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03F95C" w14:textId="5E84CB65" w:rsidR="00AB12AB" w:rsidRPr="005725B4" w:rsidRDefault="00AB12AB" w:rsidP="005725B4">
      <w:pPr>
        <w:pStyle w:val="CRCoverPage"/>
        <w:tabs>
          <w:tab w:val="right" w:pos="9639"/>
        </w:tabs>
        <w:spacing w:after="0" w:line="276" w:lineRule="auto"/>
        <w:rPr>
          <w:rFonts w:cs="Arial"/>
          <w:b/>
          <w:sz w:val="24"/>
          <w:szCs w:val="24"/>
        </w:rPr>
      </w:pPr>
      <w:bookmarkStart w:id="0" w:name="Title"/>
      <w:bookmarkStart w:id="1" w:name="DocumentFor"/>
      <w:bookmarkEnd w:id="0"/>
      <w:bookmarkEnd w:id="1"/>
      <w:r w:rsidRPr="005725B4">
        <w:rPr>
          <w:rFonts w:cs="Arial"/>
          <w:b/>
          <w:sz w:val="24"/>
          <w:szCs w:val="24"/>
        </w:rPr>
        <w:t>3GPP TSG-</w:t>
      </w:r>
      <w:r w:rsidRPr="000F337F">
        <w:rPr>
          <w:rFonts w:cs="Arial"/>
          <w:b/>
          <w:sz w:val="24"/>
          <w:szCs w:val="24"/>
        </w:rPr>
        <w:t>RAN WG4 Meeting</w:t>
      </w:r>
      <w:r w:rsidR="007D1FC5" w:rsidRPr="000F337F">
        <w:rPr>
          <w:rFonts w:cs="Arial"/>
          <w:b/>
          <w:sz w:val="24"/>
          <w:szCs w:val="24"/>
        </w:rPr>
        <w:t xml:space="preserve"> </w:t>
      </w:r>
      <w:r w:rsidRPr="000F337F">
        <w:rPr>
          <w:rFonts w:cs="Arial"/>
          <w:b/>
          <w:sz w:val="24"/>
          <w:szCs w:val="24"/>
        </w:rPr>
        <w:t>#10</w:t>
      </w:r>
      <w:r w:rsidR="00A159B6">
        <w:rPr>
          <w:rFonts w:cs="Arial"/>
          <w:b/>
          <w:sz w:val="24"/>
          <w:szCs w:val="24"/>
        </w:rPr>
        <w:t>7</w:t>
      </w:r>
      <w:r w:rsidRPr="005725B4">
        <w:rPr>
          <w:rFonts w:cs="Arial"/>
          <w:b/>
          <w:sz w:val="24"/>
          <w:szCs w:val="24"/>
        </w:rPr>
        <w:t xml:space="preserve">      </w:t>
      </w:r>
      <w:r w:rsidRPr="005725B4">
        <w:rPr>
          <w:rFonts w:cs="Arial"/>
          <w:b/>
          <w:sz w:val="24"/>
          <w:szCs w:val="24"/>
        </w:rPr>
        <w:tab/>
      </w:r>
      <w:r w:rsidR="007C3FAE">
        <w:rPr>
          <w:rFonts w:cs="Arial"/>
          <w:b/>
          <w:sz w:val="24"/>
          <w:szCs w:val="24"/>
        </w:rPr>
        <w:t>R4-2310323 (</w:t>
      </w:r>
      <w:r w:rsidR="004F325B">
        <w:rPr>
          <w:rFonts w:cs="Arial"/>
          <w:b/>
          <w:sz w:val="24"/>
          <w:szCs w:val="24"/>
        </w:rPr>
        <w:t xml:space="preserve">Rev. of </w:t>
      </w:r>
      <w:r w:rsidRPr="005F36BF">
        <w:rPr>
          <w:rFonts w:cs="Arial"/>
          <w:b/>
          <w:sz w:val="24"/>
          <w:szCs w:val="24"/>
        </w:rPr>
        <w:t>R4-23</w:t>
      </w:r>
      <w:r w:rsidR="004F325B">
        <w:rPr>
          <w:rFonts w:cs="Arial"/>
          <w:b/>
          <w:sz w:val="24"/>
          <w:szCs w:val="24"/>
        </w:rPr>
        <w:t>0728</w:t>
      </w:r>
      <w:r w:rsidR="00C67674">
        <w:rPr>
          <w:rFonts w:cs="Arial"/>
          <w:b/>
          <w:sz w:val="24"/>
          <w:szCs w:val="24"/>
        </w:rPr>
        <w:t>4</w:t>
      </w:r>
      <w:r w:rsidR="007C3FAE">
        <w:rPr>
          <w:rFonts w:cs="Arial"/>
          <w:b/>
          <w:sz w:val="24"/>
          <w:szCs w:val="24"/>
        </w:rPr>
        <w:t>)</w:t>
      </w:r>
    </w:p>
    <w:p w14:paraId="3406D32E" w14:textId="12258778" w:rsidR="007D1FC5" w:rsidRDefault="00A159B6" w:rsidP="005725B4">
      <w:pPr>
        <w:pStyle w:val="CRCoverPage"/>
        <w:tabs>
          <w:tab w:val="right" w:pos="9639"/>
        </w:tabs>
        <w:spacing w:after="0" w:line="276" w:lineRule="auto"/>
        <w:rPr>
          <w:rFonts w:cs="Arial"/>
          <w:b/>
          <w:sz w:val="24"/>
          <w:szCs w:val="24"/>
        </w:rPr>
      </w:pPr>
      <w:r>
        <w:rPr>
          <w:rFonts w:cs="Arial"/>
          <w:b/>
          <w:sz w:val="24"/>
          <w:szCs w:val="24"/>
        </w:rPr>
        <w:t>Incheon</w:t>
      </w:r>
      <w:r w:rsidR="007D1FC5" w:rsidRPr="000F337F">
        <w:rPr>
          <w:rFonts w:cs="Arial"/>
          <w:b/>
          <w:sz w:val="24"/>
          <w:szCs w:val="24"/>
        </w:rPr>
        <w:t xml:space="preserve">, </w:t>
      </w:r>
      <w:r>
        <w:rPr>
          <w:rFonts w:cs="Arial"/>
          <w:b/>
          <w:sz w:val="24"/>
          <w:szCs w:val="24"/>
        </w:rPr>
        <w:t>South Korea, May 22</w:t>
      </w:r>
      <w:r w:rsidR="00AB12AB" w:rsidRPr="000F337F">
        <w:rPr>
          <w:rFonts w:cs="Arial"/>
          <w:b/>
          <w:sz w:val="24"/>
          <w:szCs w:val="24"/>
        </w:rPr>
        <w:t xml:space="preserve"> – </w:t>
      </w:r>
      <w:r w:rsidR="000F337F" w:rsidRPr="000F337F">
        <w:rPr>
          <w:rFonts w:cs="Arial"/>
          <w:b/>
          <w:sz w:val="24"/>
          <w:szCs w:val="24"/>
        </w:rPr>
        <w:t>26</w:t>
      </w:r>
      <w:r w:rsidR="00AB12AB" w:rsidRPr="000F337F">
        <w:rPr>
          <w:rFonts w:cs="Arial"/>
          <w:b/>
          <w:sz w:val="24"/>
          <w:szCs w:val="24"/>
        </w:rPr>
        <w:t>, 2023</w:t>
      </w:r>
    </w:p>
    <w:p w14:paraId="7AAA0F27" w14:textId="77777777" w:rsidR="007D1FC5" w:rsidRPr="00CB03DA" w:rsidRDefault="007D1FC5" w:rsidP="007D1FC5">
      <w:pPr>
        <w:pStyle w:val="CRCoverPage"/>
        <w:tabs>
          <w:tab w:val="right" w:pos="9639"/>
        </w:tabs>
        <w:spacing w:after="0" w:line="360" w:lineRule="auto"/>
        <w:rPr>
          <w:rFonts w:cs="Arial"/>
          <w:b/>
          <w:sz w:val="8"/>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B12AB" w14:paraId="1FB69531" w14:textId="77777777" w:rsidTr="005C4ED0">
        <w:tc>
          <w:tcPr>
            <w:tcW w:w="9641" w:type="dxa"/>
            <w:gridSpan w:val="9"/>
            <w:tcBorders>
              <w:top w:val="single" w:sz="4" w:space="0" w:color="auto"/>
              <w:left w:val="single" w:sz="4" w:space="0" w:color="auto"/>
              <w:right w:val="single" w:sz="4" w:space="0" w:color="auto"/>
            </w:tcBorders>
          </w:tcPr>
          <w:p w14:paraId="745FF13D" w14:textId="77777777" w:rsidR="00AB12AB" w:rsidRDefault="00AB12AB" w:rsidP="005C4ED0">
            <w:pPr>
              <w:pStyle w:val="CRCoverPage"/>
              <w:spacing w:after="0"/>
              <w:jc w:val="right"/>
              <w:rPr>
                <w:i/>
                <w:noProof/>
              </w:rPr>
            </w:pPr>
            <w:r>
              <w:rPr>
                <w:i/>
                <w:noProof/>
                <w:sz w:val="14"/>
              </w:rPr>
              <w:t>CR-Form-v12.2</w:t>
            </w:r>
          </w:p>
        </w:tc>
      </w:tr>
      <w:tr w:rsidR="00AB12AB" w14:paraId="4CEC7CF5" w14:textId="77777777" w:rsidTr="005C4ED0">
        <w:tc>
          <w:tcPr>
            <w:tcW w:w="9641" w:type="dxa"/>
            <w:gridSpan w:val="9"/>
            <w:tcBorders>
              <w:left w:val="single" w:sz="4" w:space="0" w:color="auto"/>
              <w:right w:val="single" w:sz="4" w:space="0" w:color="auto"/>
            </w:tcBorders>
          </w:tcPr>
          <w:p w14:paraId="3A864AB3" w14:textId="77777777" w:rsidR="00AB12AB" w:rsidRDefault="00AB12AB" w:rsidP="005C4ED0">
            <w:pPr>
              <w:pStyle w:val="CRCoverPage"/>
              <w:spacing w:after="0"/>
              <w:jc w:val="center"/>
              <w:rPr>
                <w:noProof/>
              </w:rPr>
            </w:pPr>
            <w:r>
              <w:rPr>
                <w:b/>
                <w:noProof/>
                <w:sz w:val="32"/>
              </w:rPr>
              <w:t>CHANGE REQUEST</w:t>
            </w:r>
          </w:p>
        </w:tc>
      </w:tr>
      <w:tr w:rsidR="00AB12AB" w14:paraId="5AEFC34F" w14:textId="77777777" w:rsidTr="005C4ED0">
        <w:tc>
          <w:tcPr>
            <w:tcW w:w="9641" w:type="dxa"/>
            <w:gridSpan w:val="9"/>
            <w:tcBorders>
              <w:left w:val="single" w:sz="4" w:space="0" w:color="auto"/>
              <w:right w:val="single" w:sz="4" w:space="0" w:color="auto"/>
            </w:tcBorders>
          </w:tcPr>
          <w:p w14:paraId="2782AB3B" w14:textId="77777777" w:rsidR="00AB12AB" w:rsidRDefault="00AB12AB" w:rsidP="005C4ED0">
            <w:pPr>
              <w:pStyle w:val="CRCoverPage"/>
              <w:spacing w:after="0"/>
              <w:rPr>
                <w:noProof/>
                <w:sz w:val="8"/>
                <w:szCs w:val="8"/>
              </w:rPr>
            </w:pPr>
          </w:p>
        </w:tc>
      </w:tr>
      <w:tr w:rsidR="00AB12AB" w14:paraId="0194C33B" w14:textId="77777777" w:rsidTr="005C4ED0">
        <w:tc>
          <w:tcPr>
            <w:tcW w:w="142" w:type="dxa"/>
            <w:tcBorders>
              <w:left w:val="single" w:sz="4" w:space="0" w:color="auto"/>
            </w:tcBorders>
          </w:tcPr>
          <w:p w14:paraId="3B24957A" w14:textId="77777777" w:rsidR="00AB12AB" w:rsidRDefault="00AB12AB" w:rsidP="005C4ED0">
            <w:pPr>
              <w:pStyle w:val="CRCoverPage"/>
              <w:spacing w:after="0"/>
              <w:jc w:val="right"/>
              <w:rPr>
                <w:noProof/>
              </w:rPr>
            </w:pPr>
          </w:p>
        </w:tc>
        <w:tc>
          <w:tcPr>
            <w:tcW w:w="1559" w:type="dxa"/>
            <w:shd w:val="pct30" w:color="FFFF00" w:fill="auto"/>
          </w:tcPr>
          <w:p w14:paraId="058732C1" w14:textId="77777777" w:rsidR="00AB12AB" w:rsidRPr="00410371" w:rsidRDefault="00000000" w:rsidP="005C4ED0">
            <w:pPr>
              <w:pStyle w:val="CRCoverPage"/>
              <w:spacing w:after="0"/>
              <w:jc w:val="right"/>
              <w:rPr>
                <w:b/>
                <w:noProof/>
                <w:sz w:val="28"/>
              </w:rPr>
            </w:pPr>
            <w:fldSimple w:instr=" DOCPROPERTY  Spec#  \* MERGEFORMAT ">
              <w:r w:rsidR="00AB12AB">
                <w:rPr>
                  <w:b/>
                  <w:noProof/>
                  <w:sz w:val="28"/>
                </w:rPr>
                <w:t>38.101-3</w:t>
              </w:r>
            </w:fldSimple>
          </w:p>
        </w:tc>
        <w:tc>
          <w:tcPr>
            <w:tcW w:w="709" w:type="dxa"/>
          </w:tcPr>
          <w:p w14:paraId="2EB2C9E4" w14:textId="77777777" w:rsidR="00AB12AB" w:rsidRDefault="00AB12AB" w:rsidP="005C4ED0">
            <w:pPr>
              <w:pStyle w:val="CRCoverPage"/>
              <w:spacing w:after="0"/>
              <w:jc w:val="center"/>
              <w:rPr>
                <w:noProof/>
              </w:rPr>
            </w:pPr>
            <w:r>
              <w:rPr>
                <w:b/>
                <w:noProof/>
                <w:sz w:val="28"/>
              </w:rPr>
              <w:t>CR</w:t>
            </w:r>
          </w:p>
        </w:tc>
        <w:tc>
          <w:tcPr>
            <w:tcW w:w="1276" w:type="dxa"/>
            <w:shd w:val="pct30" w:color="FFFF00" w:fill="auto"/>
          </w:tcPr>
          <w:p w14:paraId="1BF7F703" w14:textId="33CA47BA" w:rsidR="00AB12AB" w:rsidRPr="00410371" w:rsidRDefault="00000000" w:rsidP="005C4ED0">
            <w:pPr>
              <w:pStyle w:val="CRCoverPage"/>
              <w:spacing w:after="0"/>
              <w:rPr>
                <w:noProof/>
              </w:rPr>
            </w:pPr>
            <w:fldSimple w:instr=" DOCPROPERTY  Cr#  \* MERGEFORMAT ">
              <w:r w:rsidR="007D1FC5">
                <w:rPr>
                  <w:b/>
                  <w:noProof/>
                  <w:sz w:val="28"/>
                </w:rPr>
                <w:t>Draft CR</w:t>
              </w:r>
            </w:fldSimple>
          </w:p>
        </w:tc>
        <w:tc>
          <w:tcPr>
            <w:tcW w:w="709" w:type="dxa"/>
          </w:tcPr>
          <w:p w14:paraId="12CBF700" w14:textId="77777777" w:rsidR="00AB12AB" w:rsidRDefault="00AB12AB" w:rsidP="005C4ED0">
            <w:pPr>
              <w:pStyle w:val="CRCoverPage"/>
              <w:tabs>
                <w:tab w:val="right" w:pos="625"/>
              </w:tabs>
              <w:spacing w:after="0"/>
              <w:jc w:val="center"/>
              <w:rPr>
                <w:noProof/>
              </w:rPr>
            </w:pPr>
            <w:r>
              <w:rPr>
                <w:b/>
                <w:bCs/>
                <w:noProof/>
                <w:sz w:val="28"/>
              </w:rPr>
              <w:t>rev</w:t>
            </w:r>
          </w:p>
        </w:tc>
        <w:tc>
          <w:tcPr>
            <w:tcW w:w="992" w:type="dxa"/>
            <w:shd w:val="pct30" w:color="FFFF00" w:fill="auto"/>
          </w:tcPr>
          <w:p w14:paraId="35CF645D" w14:textId="77777777" w:rsidR="00AB12AB" w:rsidRPr="00410371" w:rsidRDefault="00000000" w:rsidP="005C4ED0">
            <w:pPr>
              <w:pStyle w:val="CRCoverPage"/>
              <w:spacing w:after="0"/>
              <w:jc w:val="center"/>
              <w:rPr>
                <w:b/>
                <w:noProof/>
              </w:rPr>
            </w:pPr>
            <w:fldSimple w:instr=" DOCPROPERTY  Revision  \* MERGEFORMAT ">
              <w:r w:rsidR="00AB12AB">
                <w:rPr>
                  <w:b/>
                  <w:noProof/>
                  <w:sz w:val="28"/>
                </w:rPr>
                <w:t>-</w:t>
              </w:r>
            </w:fldSimple>
          </w:p>
        </w:tc>
        <w:tc>
          <w:tcPr>
            <w:tcW w:w="2410" w:type="dxa"/>
          </w:tcPr>
          <w:p w14:paraId="704A0173" w14:textId="77777777" w:rsidR="00AB12AB" w:rsidRDefault="00AB12AB" w:rsidP="005C4ED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226856C" w14:textId="6C4FE413" w:rsidR="00AB12AB" w:rsidRPr="00410371" w:rsidRDefault="00000000" w:rsidP="005C4ED0">
            <w:pPr>
              <w:pStyle w:val="CRCoverPage"/>
              <w:spacing w:after="0"/>
              <w:jc w:val="center"/>
              <w:rPr>
                <w:noProof/>
                <w:sz w:val="28"/>
              </w:rPr>
            </w:pPr>
            <w:fldSimple w:instr=" DOCPROPERTY  Version  \* MERGEFORMAT ">
              <w:r w:rsidR="00AB12AB">
                <w:rPr>
                  <w:b/>
                  <w:noProof/>
                  <w:sz w:val="28"/>
                </w:rPr>
                <w:t>18.</w:t>
              </w:r>
              <w:r w:rsidR="00F84B9C">
                <w:rPr>
                  <w:b/>
                  <w:noProof/>
                  <w:sz w:val="28"/>
                </w:rPr>
                <w:t>1</w:t>
              </w:r>
              <w:r w:rsidR="00AB12AB">
                <w:rPr>
                  <w:b/>
                  <w:noProof/>
                  <w:sz w:val="28"/>
                </w:rPr>
                <w:t>.0</w:t>
              </w:r>
            </w:fldSimple>
          </w:p>
        </w:tc>
        <w:tc>
          <w:tcPr>
            <w:tcW w:w="143" w:type="dxa"/>
            <w:tcBorders>
              <w:right w:val="single" w:sz="4" w:space="0" w:color="auto"/>
            </w:tcBorders>
          </w:tcPr>
          <w:p w14:paraId="7AD968C2" w14:textId="77777777" w:rsidR="00AB12AB" w:rsidRDefault="00AB12AB" w:rsidP="005C4ED0">
            <w:pPr>
              <w:pStyle w:val="CRCoverPage"/>
              <w:spacing w:after="0"/>
              <w:rPr>
                <w:noProof/>
              </w:rPr>
            </w:pPr>
          </w:p>
        </w:tc>
      </w:tr>
      <w:tr w:rsidR="00AB12AB" w14:paraId="32E6FD75" w14:textId="77777777" w:rsidTr="005C4ED0">
        <w:tc>
          <w:tcPr>
            <w:tcW w:w="9641" w:type="dxa"/>
            <w:gridSpan w:val="9"/>
            <w:tcBorders>
              <w:left w:val="single" w:sz="4" w:space="0" w:color="auto"/>
              <w:right w:val="single" w:sz="4" w:space="0" w:color="auto"/>
            </w:tcBorders>
          </w:tcPr>
          <w:p w14:paraId="43125F83" w14:textId="77777777" w:rsidR="00AB12AB" w:rsidRDefault="00AB12AB" w:rsidP="005C4ED0">
            <w:pPr>
              <w:pStyle w:val="CRCoverPage"/>
              <w:spacing w:after="0"/>
              <w:rPr>
                <w:noProof/>
              </w:rPr>
            </w:pPr>
          </w:p>
        </w:tc>
      </w:tr>
      <w:tr w:rsidR="00AB12AB" w14:paraId="393FF2E0" w14:textId="77777777" w:rsidTr="005C4ED0">
        <w:tc>
          <w:tcPr>
            <w:tcW w:w="9641" w:type="dxa"/>
            <w:gridSpan w:val="9"/>
            <w:tcBorders>
              <w:top w:val="single" w:sz="4" w:space="0" w:color="auto"/>
            </w:tcBorders>
          </w:tcPr>
          <w:p w14:paraId="629640C7" w14:textId="77777777" w:rsidR="00AB12AB" w:rsidRPr="00F25D98" w:rsidRDefault="00AB12AB" w:rsidP="005C4ED0">
            <w:pPr>
              <w:pStyle w:val="CRCoverPage"/>
              <w:spacing w:after="0"/>
              <w:jc w:val="center"/>
              <w:rPr>
                <w:rFonts w:cs="Arial"/>
                <w:i/>
                <w:noProof/>
              </w:rPr>
            </w:pPr>
            <w:r w:rsidRPr="00F25D98">
              <w:rPr>
                <w:rFonts w:cs="Arial"/>
                <w:i/>
                <w:noProof/>
              </w:rPr>
              <w:t xml:space="preserve">For </w:t>
            </w:r>
            <w:hyperlink r:id="rId7" w:anchor="_blank" w:history="1">
              <w:r w:rsidRPr="00F25D98">
                <w:rPr>
                  <w:rStyle w:val="ad"/>
                  <w:rFonts w:cs="Arial"/>
                  <w:b/>
                  <w:i/>
                  <w:noProof/>
                  <w:color w:val="FF0000"/>
                </w:rPr>
                <w:t>HE</w:t>
              </w:r>
              <w:bookmarkStart w:id="2" w:name="_Hlt497126619"/>
              <w:r w:rsidRPr="00F25D98">
                <w:rPr>
                  <w:rStyle w:val="ad"/>
                  <w:rFonts w:cs="Arial"/>
                  <w:b/>
                  <w:i/>
                  <w:noProof/>
                  <w:color w:val="FF0000"/>
                </w:rPr>
                <w:t>L</w:t>
              </w:r>
              <w:bookmarkEnd w:id="2"/>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ad"/>
                  <w:rFonts w:cs="Arial"/>
                  <w:i/>
                  <w:noProof/>
                </w:rPr>
                <w:t>http://www.3gpp.org/Change-Requests</w:t>
              </w:r>
            </w:hyperlink>
            <w:r w:rsidRPr="00F25D98">
              <w:rPr>
                <w:rFonts w:cs="Arial"/>
                <w:i/>
                <w:noProof/>
              </w:rPr>
              <w:t>.</w:t>
            </w:r>
          </w:p>
        </w:tc>
      </w:tr>
      <w:tr w:rsidR="00AB12AB" w14:paraId="167947BB" w14:textId="77777777" w:rsidTr="005C4ED0">
        <w:tc>
          <w:tcPr>
            <w:tcW w:w="9641" w:type="dxa"/>
            <w:gridSpan w:val="9"/>
          </w:tcPr>
          <w:p w14:paraId="65555A62" w14:textId="77777777" w:rsidR="00AB12AB" w:rsidRDefault="00AB12AB" w:rsidP="005C4ED0">
            <w:pPr>
              <w:pStyle w:val="CRCoverPage"/>
              <w:spacing w:after="0"/>
              <w:rPr>
                <w:noProof/>
                <w:sz w:val="8"/>
                <w:szCs w:val="8"/>
              </w:rPr>
            </w:pPr>
          </w:p>
        </w:tc>
      </w:tr>
    </w:tbl>
    <w:p w14:paraId="45C19A83" w14:textId="77777777" w:rsidR="00AB12AB" w:rsidRDefault="00AB12AB" w:rsidP="00AB12A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B12AB" w14:paraId="06A84E04" w14:textId="77777777" w:rsidTr="005C4ED0">
        <w:tc>
          <w:tcPr>
            <w:tcW w:w="2835" w:type="dxa"/>
          </w:tcPr>
          <w:p w14:paraId="2F517BAB" w14:textId="77777777" w:rsidR="00AB12AB" w:rsidRDefault="00AB12AB" w:rsidP="005C4ED0">
            <w:pPr>
              <w:pStyle w:val="CRCoverPage"/>
              <w:tabs>
                <w:tab w:val="right" w:pos="2751"/>
              </w:tabs>
              <w:spacing w:after="0"/>
              <w:rPr>
                <w:b/>
                <w:i/>
                <w:noProof/>
              </w:rPr>
            </w:pPr>
            <w:r>
              <w:rPr>
                <w:b/>
                <w:i/>
                <w:noProof/>
              </w:rPr>
              <w:t>Proposed change affects:</w:t>
            </w:r>
          </w:p>
        </w:tc>
        <w:tc>
          <w:tcPr>
            <w:tcW w:w="1418" w:type="dxa"/>
          </w:tcPr>
          <w:p w14:paraId="64020E0F" w14:textId="77777777" w:rsidR="00AB12AB" w:rsidRDefault="00AB12AB" w:rsidP="005C4ED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E24578" w14:textId="77777777" w:rsidR="00AB12AB" w:rsidRDefault="00AB12AB" w:rsidP="005C4ED0">
            <w:pPr>
              <w:pStyle w:val="CRCoverPage"/>
              <w:spacing w:after="0"/>
              <w:jc w:val="center"/>
              <w:rPr>
                <w:b/>
                <w:caps/>
                <w:noProof/>
              </w:rPr>
            </w:pPr>
          </w:p>
        </w:tc>
        <w:tc>
          <w:tcPr>
            <w:tcW w:w="709" w:type="dxa"/>
            <w:tcBorders>
              <w:left w:val="single" w:sz="4" w:space="0" w:color="auto"/>
            </w:tcBorders>
          </w:tcPr>
          <w:p w14:paraId="2C8FD547" w14:textId="77777777" w:rsidR="00AB12AB" w:rsidRDefault="00AB12AB" w:rsidP="005C4ED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F5BF9D" w14:textId="77777777" w:rsidR="00AB12AB" w:rsidRDefault="00AB12AB" w:rsidP="005C4ED0">
            <w:pPr>
              <w:pStyle w:val="CRCoverPage"/>
              <w:spacing w:after="0"/>
              <w:jc w:val="center"/>
              <w:rPr>
                <w:b/>
                <w:caps/>
                <w:noProof/>
              </w:rPr>
            </w:pPr>
            <w:r>
              <w:rPr>
                <w:b/>
                <w:caps/>
                <w:noProof/>
              </w:rPr>
              <w:t>X</w:t>
            </w:r>
          </w:p>
        </w:tc>
        <w:tc>
          <w:tcPr>
            <w:tcW w:w="2126" w:type="dxa"/>
          </w:tcPr>
          <w:p w14:paraId="02C4B412" w14:textId="77777777" w:rsidR="00AB12AB" w:rsidRDefault="00AB12AB" w:rsidP="005C4ED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F3CB556" w14:textId="77777777" w:rsidR="00AB12AB" w:rsidRDefault="00AB12AB" w:rsidP="005C4ED0">
            <w:pPr>
              <w:pStyle w:val="CRCoverPage"/>
              <w:spacing w:after="0"/>
              <w:jc w:val="center"/>
              <w:rPr>
                <w:b/>
                <w:caps/>
                <w:noProof/>
              </w:rPr>
            </w:pPr>
          </w:p>
        </w:tc>
        <w:tc>
          <w:tcPr>
            <w:tcW w:w="1418" w:type="dxa"/>
            <w:tcBorders>
              <w:left w:val="nil"/>
            </w:tcBorders>
          </w:tcPr>
          <w:p w14:paraId="670570D2" w14:textId="77777777" w:rsidR="00AB12AB" w:rsidRDefault="00AB12AB" w:rsidP="005C4ED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C60B31" w14:textId="77777777" w:rsidR="00AB12AB" w:rsidRDefault="00AB12AB" w:rsidP="005C4ED0">
            <w:pPr>
              <w:pStyle w:val="CRCoverPage"/>
              <w:spacing w:after="0"/>
              <w:jc w:val="center"/>
              <w:rPr>
                <w:b/>
                <w:bCs/>
                <w:caps/>
                <w:noProof/>
              </w:rPr>
            </w:pPr>
          </w:p>
        </w:tc>
      </w:tr>
    </w:tbl>
    <w:p w14:paraId="01C5A28F" w14:textId="77777777" w:rsidR="00AB12AB" w:rsidRDefault="00AB12AB" w:rsidP="00AB12A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B12AB" w14:paraId="317D1E4B" w14:textId="77777777" w:rsidTr="005C4ED0">
        <w:tc>
          <w:tcPr>
            <w:tcW w:w="9640" w:type="dxa"/>
            <w:gridSpan w:val="11"/>
          </w:tcPr>
          <w:p w14:paraId="15F9F6C8" w14:textId="77777777" w:rsidR="00AB12AB" w:rsidRDefault="00AB12AB" w:rsidP="005C4ED0">
            <w:pPr>
              <w:pStyle w:val="CRCoverPage"/>
              <w:spacing w:after="0"/>
              <w:rPr>
                <w:noProof/>
                <w:sz w:val="8"/>
                <w:szCs w:val="8"/>
              </w:rPr>
            </w:pPr>
          </w:p>
        </w:tc>
      </w:tr>
      <w:tr w:rsidR="00AB12AB" w14:paraId="2530413E" w14:textId="77777777" w:rsidTr="005C4ED0">
        <w:tc>
          <w:tcPr>
            <w:tcW w:w="1843" w:type="dxa"/>
            <w:tcBorders>
              <w:top w:val="single" w:sz="4" w:space="0" w:color="auto"/>
              <w:left w:val="single" w:sz="4" w:space="0" w:color="auto"/>
            </w:tcBorders>
          </w:tcPr>
          <w:p w14:paraId="27FFE03D" w14:textId="77777777" w:rsidR="00AB12AB" w:rsidRDefault="00AB12AB" w:rsidP="005C4ED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B3A3A1" w14:textId="77777777" w:rsidR="00AB12AB" w:rsidRDefault="00581F4F" w:rsidP="007C3FAE">
            <w:pPr>
              <w:pStyle w:val="CRCoverPage"/>
              <w:spacing w:after="0"/>
              <w:ind w:left="100"/>
              <w:rPr>
                <w:rFonts w:eastAsiaTheme="minorEastAsia"/>
                <w:lang w:eastAsia="ko-KR"/>
              </w:rPr>
            </w:pPr>
            <w:r>
              <w:t xml:space="preserve">Draft </w:t>
            </w:r>
            <w:r w:rsidR="00AB12AB" w:rsidRPr="004D74C9">
              <w:t>CR</w:t>
            </w:r>
            <w:r w:rsidR="00864151">
              <w:t xml:space="preserve"> for TS 38.101-3 to add</w:t>
            </w:r>
            <w:r w:rsidR="00CE06B5">
              <w:t xml:space="preserve"> </w:t>
            </w:r>
            <w:r w:rsidR="00CE06B5">
              <w:rPr>
                <w:rFonts w:eastAsiaTheme="minorEastAsia" w:hint="eastAsia"/>
                <w:lang w:eastAsia="ko-KR"/>
              </w:rPr>
              <w:t>D</w:t>
            </w:r>
            <w:r w:rsidR="00CE06B5">
              <w:rPr>
                <w:rFonts w:eastAsiaTheme="minorEastAsia"/>
                <w:lang w:eastAsia="ko-KR"/>
              </w:rPr>
              <w:t>C_1-3-5-7_n40-n77/n78</w:t>
            </w:r>
            <w:r w:rsidR="008705E1">
              <w:rPr>
                <w:rFonts w:eastAsiaTheme="minorEastAsia"/>
                <w:lang w:eastAsia="ko-KR"/>
              </w:rPr>
              <w:t xml:space="preserve"> </w:t>
            </w:r>
            <w:r w:rsidR="00CE06B5" w:rsidRPr="00CE06B5">
              <w:rPr>
                <w:rFonts w:eastAsiaTheme="minorEastAsia"/>
                <w:lang w:eastAsia="ko-KR"/>
              </w:rPr>
              <w:t>and relevant fallback combinations</w:t>
            </w:r>
          </w:p>
          <w:p w14:paraId="1E4A5875" w14:textId="571899A7" w:rsidR="007C3FAE" w:rsidRDefault="007C3FAE" w:rsidP="007C3FAE">
            <w:pPr>
              <w:pStyle w:val="CRCoverPage"/>
              <w:spacing w:after="0"/>
              <w:ind w:left="100"/>
            </w:pPr>
            <w:r>
              <w:rPr>
                <w:rFonts w:eastAsiaTheme="minorEastAsia" w:hint="eastAsia"/>
                <w:lang w:eastAsia="ko-KR"/>
              </w:rPr>
              <w:t>(</w:t>
            </w:r>
            <w:r>
              <w:rPr>
                <w:rFonts w:eastAsiaTheme="minorEastAsia"/>
                <w:lang w:eastAsia="ko-KR"/>
              </w:rPr>
              <w:t xml:space="preserve">Original title </w:t>
            </w:r>
            <w:r w:rsidR="005E5AA4">
              <w:rPr>
                <w:rFonts w:eastAsiaTheme="minorEastAsia"/>
                <w:lang w:eastAsia="ko-KR"/>
              </w:rPr>
              <w:t xml:space="preserve">of R4-2307284 </w:t>
            </w:r>
            <w:r>
              <w:rPr>
                <w:rFonts w:eastAsiaTheme="minorEastAsia"/>
                <w:lang w:eastAsia="ko-KR"/>
              </w:rPr>
              <w:t xml:space="preserve">before revision: </w:t>
            </w:r>
            <w:r w:rsidRPr="007C3FAE">
              <w:rPr>
                <w:rFonts w:eastAsiaTheme="minorEastAsia"/>
                <w:lang w:eastAsia="ko-KR"/>
              </w:rPr>
              <w:t>Draft CR for TS 38.101-3 to add DC_1A-3A_n40A-n78C, DC_1A-7A_n40A-n78C, DC_3A-7A_n40A-n78C and DC_1A-3A-7A_n40A-n78C</w:t>
            </w:r>
            <w:r>
              <w:rPr>
                <w:rFonts w:eastAsiaTheme="minorEastAsia"/>
                <w:lang w:eastAsia="ko-KR"/>
              </w:rPr>
              <w:t>)</w:t>
            </w:r>
          </w:p>
        </w:tc>
      </w:tr>
      <w:tr w:rsidR="00AB12AB" w14:paraId="1C5ECB65" w14:textId="77777777" w:rsidTr="005C4ED0">
        <w:tc>
          <w:tcPr>
            <w:tcW w:w="1843" w:type="dxa"/>
            <w:tcBorders>
              <w:left w:val="single" w:sz="4" w:space="0" w:color="auto"/>
            </w:tcBorders>
          </w:tcPr>
          <w:p w14:paraId="4743BEF7" w14:textId="77777777" w:rsidR="00AB12AB" w:rsidRDefault="00AB12AB" w:rsidP="005C4ED0">
            <w:pPr>
              <w:pStyle w:val="CRCoverPage"/>
              <w:spacing w:after="0"/>
              <w:rPr>
                <w:b/>
                <w:i/>
                <w:noProof/>
                <w:sz w:val="8"/>
                <w:szCs w:val="8"/>
              </w:rPr>
            </w:pPr>
          </w:p>
        </w:tc>
        <w:tc>
          <w:tcPr>
            <w:tcW w:w="7797" w:type="dxa"/>
            <w:gridSpan w:val="10"/>
            <w:tcBorders>
              <w:right w:val="single" w:sz="4" w:space="0" w:color="auto"/>
            </w:tcBorders>
          </w:tcPr>
          <w:p w14:paraId="0D01E299" w14:textId="77777777" w:rsidR="00AB12AB" w:rsidRDefault="00AB12AB" w:rsidP="005C4ED0">
            <w:pPr>
              <w:pStyle w:val="CRCoverPage"/>
              <w:spacing w:after="0"/>
              <w:rPr>
                <w:noProof/>
                <w:sz w:val="8"/>
                <w:szCs w:val="8"/>
              </w:rPr>
            </w:pPr>
          </w:p>
        </w:tc>
      </w:tr>
      <w:tr w:rsidR="00AB12AB" w14:paraId="1683E72D" w14:textId="77777777" w:rsidTr="005C4ED0">
        <w:tc>
          <w:tcPr>
            <w:tcW w:w="1843" w:type="dxa"/>
            <w:tcBorders>
              <w:left w:val="single" w:sz="4" w:space="0" w:color="auto"/>
            </w:tcBorders>
          </w:tcPr>
          <w:p w14:paraId="7BADA3ED" w14:textId="77777777" w:rsidR="00AB12AB" w:rsidRDefault="00AB12AB" w:rsidP="005C4ED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F76AAD1" w14:textId="09FAD66A" w:rsidR="00AB12AB" w:rsidRDefault="00FD64FF" w:rsidP="005C4ED0">
            <w:pPr>
              <w:pStyle w:val="CRCoverPage"/>
              <w:spacing w:after="0"/>
              <w:ind w:left="100"/>
              <w:rPr>
                <w:noProof/>
              </w:rPr>
            </w:pPr>
            <w:r>
              <w:rPr>
                <w:noProof/>
              </w:rPr>
              <w:t>SK Telecom, Murata Manufacturing Co. Ltd</w:t>
            </w:r>
          </w:p>
        </w:tc>
      </w:tr>
      <w:tr w:rsidR="00AB12AB" w14:paraId="5ED26E95" w14:textId="77777777" w:rsidTr="005C4ED0">
        <w:tc>
          <w:tcPr>
            <w:tcW w:w="1843" w:type="dxa"/>
            <w:tcBorders>
              <w:left w:val="single" w:sz="4" w:space="0" w:color="auto"/>
            </w:tcBorders>
          </w:tcPr>
          <w:p w14:paraId="5D485541" w14:textId="77777777" w:rsidR="00AB12AB" w:rsidRDefault="00AB12AB" w:rsidP="005C4ED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AFB8963" w14:textId="77777777" w:rsidR="00AB12AB" w:rsidRDefault="00AB12AB" w:rsidP="005C4ED0">
            <w:pPr>
              <w:pStyle w:val="CRCoverPage"/>
              <w:spacing w:after="0"/>
              <w:ind w:left="100"/>
              <w:rPr>
                <w:noProof/>
              </w:rPr>
            </w:pPr>
            <w:r>
              <w:t>R4</w:t>
            </w:r>
          </w:p>
        </w:tc>
      </w:tr>
      <w:tr w:rsidR="00AB12AB" w14:paraId="779672CA" w14:textId="77777777" w:rsidTr="005C4ED0">
        <w:tc>
          <w:tcPr>
            <w:tcW w:w="1843" w:type="dxa"/>
            <w:tcBorders>
              <w:left w:val="single" w:sz="4" w:space="0" w:color="auto"/>
            </w:tcBorders>
          </w:tcPr>
          <w:p w14:paraId="49E93F3E" w14:textId="77777777" w:rsidR="00AB12AB" w:rsidRDefault="00AB12AB" w:rsidP="005C4ED0">
            <w:pPr>
              <w:pStyle w:val="CRCoverPage"/>
              <w:spacing w:after="0"/>
              <w:rPr>
                <w:b/>
                <w:i/>
                <w:noProof/>
                <w:sz w:val="8"/>
                <w:szCs w:val="8"/>
              </w:rPr>
            </w:pPr>
          </w:p>
        </w:tc>
        <w:tc>
          <w:tcPr>
            <w:tcW w:w="7797" w:type="dxa"/>
            <w:gridSpan w:val="10"/>
            <w:tcBorders>
              <w:right w:val="single" w:sz="4" w:space="0" w:color="auto"/>
            </w:tcBorders>
          </w:tcPr>
          <w:p w14:paraId="142C03B2" w14:textId="77777777" w:rsidR="00AB12AB" w:rsidRDefault="00AB12AB" w:rsidP="005C4ED0">
            <w:pPr>
              <w:pStyle w:val="CRCoverPage"/>
              <w:spacing w:after="0"/>
              <w:rPr>
                <w:noProof/>
                <w:sz w:val="8"/>
                <w:szCs w:val="8"/>
              </w:rPr>
            </w:pPr>
          </w:p>
        </w:tc>
      </w:tr>
      <w:tr w:rsidR="00AB12AB" w14:paraId="29DF3596" w14:textId="77777777" w:rsidTr="005C4ED0">
        <w:tc>
          <w:tcPr>
            <w:tcW w:w="1843" w:type="dxa"/>
            <w:tcBorders>
              <w:left w:val="single" w:sz="4" w:space="0" w:color="auto"/>
            </w:tcBorders>
          </w:tcPr>
          <w:p w14:paraId="61BEB940" w14:textId="77777777" w:rsidR="00AB12AB" w:rsidRDefault="00AB12AB" w:rsidP="005C4ED0">
            <w:pPr>
              <w:pStyle w:val="CRCoverPage"/>
              <w:tabs>
                <w:tab w:val="right" w:pos="1759"/>
              </w:tabs>
              <w:spacing w:after="0"/>
              <w:rPr>
                <w:b/>
                <w:i/>
                <w:noProof/>
              </w:rPr>
            </w:pPr>
            <w:r>
              <w:rPr>
                <w:b/>
                <w:i/>
                <w:noProof/>
              </w:rPr>
              <w:t>Work item code:</w:t>
            </w:r>
          </w:p>
        </w:tc>
        <w:tc>
          <w:tcPr>
            <w:tcW w:w="3686" w:type="dxa"/>
            <w:gridSpan w:val="5"/>
            <w:shd w:val="pct30" w:color="FFFF00" w:fill="auto"/>
          </w:tcPr>
          <w:p w14:paraId="6CD5AE7B" w14:textId="16F680F4" w:rsidR="00AB12AB" w:rsidRDefault="00C13225" w:rsidP="005C4ED0">
            <w:pPr>
              <w:pStyle w:val="CRCoverPage"/>
              <w:spacing w:after="0"/>
              <w:ind w:left="100"/>
              <w:rPr>
                <w:noProof/>
              </w:rPr>
            </w:pPr>
            <w:r w:rsidRPr="00C13225">
              <w:t>DC_R18_xBLTE_2BNR_yDL2UL-Core</w:t>
            </w:r>
            <w:r w:rsidR="00AB12AB" w:rsidRPr="004D74C9">
              <w:t xml:space="preserve"> </w:t>
            </w:r>
          </w:p>
        </w:tc>
        <w:tc>
          <w:tcPr>
            <w:tcW w:w="567" w:type="dxa"/>
            <w:tcBorders>
              <w:left w:val="nil"/>
            </w:tcBorders>
          </w:tcPr>
          <w:p w14:paraId="5C93838B" w14:textId="77777777" w:rsidR="00AB12AB" w:rsidRPr="000F7CB0" w:rsidRDefault="00AB12AB" w:rsidP="005C4ED0">
            <w:pPr>
              <w:pStyle w:val="CRCoverPage"/>
              <w:spacing w:after="0"/>
              <w:ind w:right="100"/>
              <w:rPr>
                <w:noProof/>
              </w:rPr>
            </w:pPr>
          </w:p>
        </w:tc>
        <w:tc>
          <w:tcPr>
            <w:tcW w:w="1417" w:type="dxa"/>
            <w:gridSpan w:val="3"/>
            <w:tcBorders>
              <w:left w:val="nil"/>
            </w:tcBorders>
          </w:tcPr>
          <w:p w14:paraId="222A43D7" w14:textId="77777777" w:rsidR="00AB12AB" w:rsidRDefault="00AB12AB" w:rsidP="005C4ED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A794880" w14:textId="0358CEA6" w:rsidR="00AB12AB" w:rsidRDefault="00000000" w:rsidP="005C4ED0">
            <w:pPr>
              <w:pStyle w:val="CRCoverPage"/>
              <w:spacing w:after="0"/>
              <w:ind w:left="100"/>
              <w:rPr>
                <w:noProof/>
              </w:rPr>
            </w:pPr>
            <w:fldSimple w:instr=" DOCPROPERTY  ResDate  \* MERGEFORMAT ">
              <w:r w:rsidR="00AB12AB">
                <w:rPr>
                  <w:noProof/>
                </w:rPr>
                <w:t>2023-0</w:t>
              </w:r>
              <w:r w:rsidR="00A159B6">
                <w:rPr>
                  <w:noProof/>
                </w:rPr>
                <w:t>5</w:t>
              </w:r>
              <w:r w:rsidR="00AB12AB">
                <w:rPr>
                  <w:noProof/>
                </w:rPr>
                <w:t>-</w:t>
              </w:r>
              <w:r w:rsidR="00A414B4">
                <w:rPr>
                  <w:noProof/>
                </w:rPr>
                <w:t>1</w:t>
              </w:r>
              <w:r w:rsidR="008705E1">
                <w:rPr>
                  <w:noProof/>
                </w:rPr>
                <w:t>8</w:t>
              </w:r>
            </w:fldSimple>
          </w:p>
        </w:tc>
      </w:tr>
      <w:tr w:rsidR="00AB12AB" w14:paraId="36114BC2" w14:textId="77777777" w:rsidTr="005C4ED0">
        <w:tc>
          <w:tcPr>
            <w:tcW w:w="1843" w:type="dxa"/>
            <w:tcBorders>
              <w:left w:val="single" w:sz="4" w:space="0" w:color="auto"/>
            </w:tcBorders>
          </w:tcPr>
          <w:p w14:paraId="73178239" w14:textId="77777777" w:rsidR="00AB12AB" w:rsidRDefault="00AB12AB" w:rsidP="005C4ED0">
            <w:pPr>
              <w:pStyle w:val="CRCoverPage"/>
              <w:spacing w:after="0"/>
              <w:rPr>
                <w:b/>
                <w:i/>
                <w:noProof/>
                <w:sz w:val="8"/>
                <w:szCs w:val="8"/>
              </w:rPr>
            </w:pPr>
          </w:p>
        </w:tc>
        <w:tc>
          <w:tcPr>
            <w:tcW w:w="1986" w:type="dxa"/>
            <w:gridSpan w:val="4"/>
          </w:tcPr>
          <w:p w14:paraId="67EBB087" w14:textId="77777777" w:rsidR="00AB12AB" w:rsidRDefault="00AB12AB" w:rsidP="005C4ED0">
            <w:pPr>
              <w:pStyle w:val="CRCoverPage"/>
              <w:spacing w:after="0"/>
              <w:rPr>
                <w:noProof/>
                <w:sz w:val="8"/>
                <w:szCs w:val="8"/>
              </w:rPr>
            </w:pPr>
          </w:p>
        </w:tc>
        <w:tc>
          <w:tcPr>
            <w:tcW w:w="2267" w:type="dxa"/>
            <w:gridSpan w:val="2"/>
          </w:tcPr>
          <w:p w14:paraId="57E01391" w14:textId="77777777" w:rsidR="00AB12AB" w:rsidRDefault="00AB12AB" w:rsidP="005C4ED0">
            <w:pPr>
              <w:pStyle w:val="CRCoverPage"/>
              <w:spacing w:after="0"/>
              <w:rPr>
                <w:noProof/>
                <w:sz w:val="8"/>
                <w:szCs w:val="8"/>
              </w:rPr>
            </w:pPr>
          </w:p>
        </w:tc>
        <w:tc>
          <w:tcPr>
            <w:tcW w:w="1417" w:type="dxa"/>
            <w:gridSpan w:val="3"/>
          </w:tcPr>
          <w:p w14:paraId="4A5B8A6D" w14:textId="77777777" w:rsidR="00AB12AB" w:rsidRDefault="00AB12AB" w:rsidP="005C4ED0">
            <w:pPr>
              <w:pStyle w:val="CRCoverPage"/>
              <w:spacing w:after="0"/>
              <w:rPr>
                <w:noProof/>
                <w:sz w:val="8"/>
                <w:szCs w:val="8"/>
              </w:rPr>
            </w:pPr>
          </w:p>
        </w:tc>
        <w:tc>
          <w:tcPr>
            <w:tcW w:w="2127" w:type="dxa"/>
            <w:tcBorders>
              <w:right w:val="single" w:sz="4" w:space="0" w:color="auto"/>
            </w:tcBorders>
          </w:tcPr>
          <w:p w14:paraId="34DA4EE4" w14:textId="77777777" w:rsidR="00AB12AB" w:rsidRDefault="00AB12AB" w:rsidP="005C4ED0">
            <w:pPr>
              <w:pStyle w:val="CRCoverPage"/>
              <w:spacing w:after="0"/>
              <w:rPr>
                <w:noProof/>
                <w:sz w:val="8"/>
                <w:szCs w:val="8"/>
              </w:rPr>
            </w:pPr>
          </w:p>
        </w:tc>
      </w:tr>
      <w:tr w:rsidR="00AB12AB" w14:paraId="3EE57435" w14:textId="77777777" w:rsidTr="005C4ED0">
        <w:trPr>
          <w:cantSplit/>
        </w:trPr>
        <w:tc>
          <w:tcPr>
            <w:tcW w:w="1843" w:type="dxa"/>
            <w:tcBorders>
              <w:left w:val="single" w:sz="4" w:space="0" w:color="auto"/>
            </w:tcBorders>
          </w:tcPr>
          <w:p w14:paraId="50941D87" w14:textId="77777777" w:rsidR="00AB12AB" w:rsidRDefault="00AB12AB" w:rsidP="005C4ED0">
            <w:pPr>
              <w:pStyle w:val="CRCoverPage"/>
              <w:tabs>
                <w:tab w:val="right" w:pos="1759"/>
              </w:tabs>
              <w:spacing w:after="0"/>
              <w:rPr>
                <w:b/>
                <w:i/>
                <w:noProof/>
              </w:rPr>
            </w:pPr>
            <w:r>
              <w:rPr>
                <w:b/>
                <w:i/>
                <w:noProof/>
              </w:rPr>
              <w:t>Category:</w:t>
            </w:r>
          </w:p>
        </w:tc>
        <w:tc>
          <w:tcPr>
            <w:tcW w:w="851" w:type="dxa"/>
            <w:shd w:val="pct30" w:color="FFFF00" w:fill="auto"/>
          </w:tcPr>
          <w:p w14:paraId="5D3DABE4" w14:textId="77777777" w:rsidR="00AB12AB" w:rsidRPr="00FD64FF" w:rsidRDefault="00000000" w:rsidP="005C4ED0">
            <w:pPr>
              <w:pStyle w:val="CRCoverPage"/>
              <w:spacing w:after="0"/>
              <w:ind w:left="100" w:right="-609"/>
              <w:rPr>
                <w:noProof/>
              </w:rPr>
            </w:pPr>
            <w:fldSimple w:instr=" DOCPROPERTY  Cat  \* MERGEFORMAT ">
              <w:r w:rsidR="00AB12AB" w:rsidRPr="00FD64FF">
                <w:rPr>
                  <w:noProof/>
                </w:rPr>
                <w:t>B</w:t>
              </w:r>
            </w:fldSimple>
          </w:p>
        </w:tc>
        <w:tc>
          <w:tcPr>
            <w:tcW w:w="3402" w:type="dxa"/>
            <w:gridSpan w:val="5"/>
            <w:tcBorders>
              <w:left w:val="nil"/>
            </w:tcBorders>
          </w:tcPr>
          <w:p w14:paraId="21F84097" w14:textId="77777777" w:rsidR="00AB12AB" w:rsidRDefault="00AB12AB" w:rsidP="005C4ED0">
            <w:pPr>
              <w:pStyle w:val="CRCoverPage"/>
              <w:spacing w:after="0"/>
              <w:rPr>
                <w:noProof/>
              </w:rPr>
            </w:pPr>
          </w:p>
        </w:tc>
        <w:tc>
          <w:tcPr>
            <w:tcW w:w="1417" w:type="dxa"/>
            <w:gridSpan w:val="3"/>
            <w:tcBorders>
              <w:left w:val="nil"/>
            </w:tcBorders>
          </w:tcPr>
          <w:p w14:paraId="4BD2B6DF" w14:textId="77777777" w:rsidR="00AB12AB" w:rsidRDefault="00AB12AB" w:rsidP="005C4ED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DBE76EE" w14:textId="26CE72CF" w:rsidR="00AB12AB" w:rsidRDefault="00000000" w:rsidP="005C4ED0">
            <w:pPr>
              <w:pStyle w:val="CRCoverPage"/>
              <w:spacing w:after="0"/>
              <w:ind w:left="100"/>
              <w:rPr>
                <w:noProof/>
              </w:rPr>
            </w:pPr>
            <w:fldSimple w:instr=" DOCPROPERTY  Release  \* MERGEFORMAT ">
              <w:r w:rsidR="00AB12AB">
                <w:rPr>
                  <w:noProof/>
                </w:rPr>
                <w:t>Rel-18</w:t>
              </w:r>
            </w:fldSimple>
          </w:p>
        </w:tc>
      </w:tr>
      <w:tr w:rsidR="00AB12AB" w14:paraId="0DF8A7AC" w14:textId="77777777" w:rsidTr="005C4ED0">
        <w:tc>
          <w:tcPr>
            <w:tcW w:w="1843" w:type="dxa"/>
            <w:tcBorders>
              <w:left w:val="single" w:sz="4" w:space="0" w:color="auto"/>
              <w:bottom w:val="single" w:sz="4" w:space="0" w:color="auto"/>
            </w:tcBorders>
          </w:tcPr>
          <w:p w14:paraId="03A7F6E4" w14:textId="77777777" w:rsidR="00AB12AB" w:rsidRDefault="00AB12AB" w:rsidP="005C4ED0">
            <w:pPr>
              <w:pStyle w:val="CRCoverPage"/>
              <w:spacing w:after="0"/>
              <w:rPr>
                <w:b/>
                <w:i/>
                <w:noProof/>
              </w:rPr>
            </w:pPr>
          </w:p>
        </w:tc>
        <w:tc>
          <w:tcPr>
            <w:tcW w:w="4677" w:type="dxa"/>
            <w:gridSpan w:val="8"/>
            <w:tcBorders>
              <w:bottom w:val="single" w:sz="4" w:space="0" w:color="auto"/>
            </w:tcBorders>
          </w:tcPr>
          <w:p w14:paraId="5DB72FF0" w14:textId="77777777" w:rsidR="00AB12AB" w:rsidRDefault="00AB12AB" w:rsidP="005C4ED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7B70358" w14:textId="77777777" w:rsidR="00AB12AB" w:rsidRDefault="00AB12AB" w:rsidP="005C4ED0">
            <w:pPr>
              <w:pStyle w:val="CRCoverPage"/>
              <w:rPr>
                <w:noProof/>
              </w:rPr>
            </w:pPr>
            <w:r>
              <w:rPr>
                <w:noProof/>
                <w:sz w:val="18"/>
              </w:rPr>
              <w:t>Detailed explanations of the above categories can</w:t>
            </w:r>
            <w:r>
              <w:rPr>
                <w:noProof/>
                <w:sz w:val="18"/>
              </w:rPr>
              <w:br/>
              <w:t xml:space="preserve">be found in 3GPP </w:t>
            </w:r>
            <w:hyperlink r:id="rId9"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23083C29" w14:textId="77777777" w:rsidR="00AB12AB" w:rsidRPr="007C2097" w:rsidRDefault="00AB12AB" w:rsidP="005C4ED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B12AB" w14:paraId="5BDD7260" w14:textId="77777777" w:rsidTr="005C4ED0">
        <w:tc>
          <w:tcPr>
            <w:tcW w:w="1843" w:type="dxa"/>
          </w:tcPr>
          <w:p w14:paraId="17451C7F" w14:textId="77777777" w:rsidR="00AB12AB" w:rsidRDefault="00AB12AB" w:rsidP="005C4ED0">
            <w:pPr>
              <w:pStyle w:val="CRCoverPage"/>
              <w:spacing w:after="0"/>
              <w:rPr>
                <w:b/>
                <w:i/>
                <w:noProof/>
                <w:sz w:val="8"/>
                <w:szCs w:val="8"/>
              </w:rPr>
            </w:pPr>
          </w:p>
        </w:tc>
        <w:tc>
          <w:tcPr>
            <w:tcW w:w="7797" w:type="dxa"/>
            <w:gridSpan w:val="10"/>
          </w:tcPr>
          <w:p w14:paraId="5162F1A7" w14:textId="77777777" w:rsidR="00AB12AB" w:rsidRDefault="00AB12AB" w:rsidP="005C4ED0">
            <w:pPr>
              <w:pStyle w:val="CRCoverPage"/>
              <w:spacing w:after="0"/>
              <w:rPr>
                <w:noProof/>
                <w:sz w:val="8"/>
                <w:szCs w:val="8"/>
              </w:rPr>
            </w:pPr>
          </w:p>
        </w:tc>
      </w:tr>
      <w:tr w:rsidR="00AB12AB" w14:paraId="4F944C52" w14:textId="77777777" w:rsidTr="005C4ED0">
        <w:tc>
          <w:tcPr>
            <w:tcW w:w="2694" w:type="dxa"/>
            <w:gridSpan w:val="2"/>
            <w:tcBorders>
              <w:top w:val="single" w:sz="4" w:space="0" w:color="auto"/>
              <w:left w:val="single" w:sz="4" w:space="0" w:color="auto"/>
            </w:tcBorders>
          </w:tcPr>
          <w:p w14:paraId="5979BD7E" w14:textId="77777777" w:rsidR="00AB12AB" w:rsidRDefault="00AB12AB" w:rsidP="005C4ED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6764D7" w14:textId="10EDEF9B" w:rsidR="00AB12AB" w:rsidRDefault="00FD64FF" w:rsidP="005C4ED0">
            <w:pPr>
              <w:pStyle w:val="CRCoverPage"/>
              <w:spacing w:after="0"/>
              <w:ind w:left="100"/>
              <w:rPr>
                <w:noProof/>
              </w:rPr>
            </w:pPr>
            <w:r>
              <w:rPr>
                <w:noProof/>
              </w:rPr>
              <w:t>Adding new band combinations</w:t>
            </w:r>
          </w:p>
        </w:tc>
      </w:tr>
      <w:tr w:rsidR="00AB12AB" w14:paraId="4A3B23FB" w14:textId="77777777" w:rsidTr="005C4ED0">
        <w:tc>
          <w:tcPr>
            <w:tcW w:w="2694" w:type="dxa"/>
            <w:gridSpan w:val="2"/>
            <w:tcBorders>
              <w:left w:val="single" w:sz="4" w:space="0" w:color="auto"/>
            </w:tcBorders>
          </w:tcPr>
          <w:p w14:paraId="0740B2D2" w14:textId="77777777" w:rsidR="00AB12AB" w:rsidRDefault="00AB12AB" w:rsidP="005C4ED0">
            <w:pPr>
              <w:pStyle w:val="CRCoverPage"/>
              <w:spacing w:after="0"/>
              <w:rPr>
                <w:b/>
                <w:i/>
                <w:noProof/>
                <w:sz w:val="8"/>
                <w:szCs w:val="8"/>
              </w:rPr>
            </w:pPr>
          </w:p>
        </w:tc>
        <w:tc>
          <w:tcPr>
            <w:tcW w:w="6946" w:type="dxa"/>
            <w:gridSpan w:val="9"/>
            <w:tcBorders>
              <w:right w:val="single" w:sz="4" w:space="0" w:color="auto"/>
            </w:tcBorders>
          </w:tcPr>
          <w:p w14:paraId="5818CB46" w14:textId="77777777" w:rsidR="00AB12AB" w:rsidRDefault="00AB12AB" w:rsidP="005C4ED0">
            <w:pPr>
              <w:pStyle w:val="CRCoverPage"/>
              <w:spacing w:after="0"/>
              <w:rPr>
                <w:noProof/>
                <w:sz w:val="8"/>
                <w:szCs w:val="8"/>
              </w:rPr>
            </w:pPr>
          </w:p>
        </w:tc>
      </w:tr>
      <w:tr w:rsidR="00AB12AB" w:rsidRPr="006C4027" w14:paraId="7B6342E5" w14:textId="77777777" w:rsidTr="005C4ED0">
        <w:tc>
          <w:tcPr>
            <w:tcW w:w="2694" w:type="dxa"/>
            <w:gridSpan w:val="2"/>
            <w:tcBorders>
              <w:left w:val="single" w:sz="4" w:space="0" w:color="auto"/>
            </w:tcBorders>
          </w:tcPr>
          <w:p w14:paraId="59E02F12" w14:textId="77777777" w:rsidR="00AB12AB" w:rsidRDefault="00AB12AB" w:rsidP="005C4ED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0A34D37" w14:textId="77777777" w:rsidR="00A159B6" w:rsidRDefault="00FD64FF" w:rsidP="00CD31ED">
            <w:pPr>
              <w:pStyle w:val="CRCoverPage"/>
              <w:spacing w:after="0"/>
              <w:ind w:left="100"/>
              <w:rPr>
                <w:szCs w:val="18"/>
                <w:lang w:eastAsia="zh-CN"/>
              </w:rPr>
            </w:pPr>
            <w:r>
              <w:rPr>
                <w:szCs w:val="18"/>
                <w:lang w:eastAsia="zh-CN"/>
              </w:rPr>
              <w:t>Adding</w:t>
            </w:r>
          </w:p>
          <w:p w14:paraId="45CFEC6C" w14:textId="77777777" w:rsidR="00C67674" w:rsidRDefault="00C67674" w:rsidP="00C67674">
            <w:pPr>
              <w:pStyle w:val="CRCoverPage"/>
              <w:spacing w:after="0"/>
              <w:ind w:left="100"/>
              <w:rPr>
                <w:rFonts w:eastAsiaTheme="minorEastAsia"/>
                <w:szCs w:val="18"/>
                <w:lang w:eastAsia="ko-KR"/>
              </w:rPr>
            </w:pPr>
            <w:r>
              <w:rPr>
                <w:rFonts w:eastAsiaTheme="minorEastAsia"/>
                <w:szCs w:val="18"/>
                <w:lang w:eastAsia="ko-KR"/>
              </w:rPr>
              <w:t xml:space="preserve">- </w:t>
            </w:r>
            <w:r w:rsidRPr="00A159B6">
              <w:rPr>
                <w:rFonts w:eastAsiaTheme="minorEastAsia"/>
                <w:szCs w:val="18"/>
                <w:lang w:eastAsia="ko-KR"/>
              </w:rPr>
              <w:t>DC_1A-3A_n40A-n78C</w:t>
            </w:r>
          </w:p>
          <w:p w14:paraId="54ADBE1B" w14:textId="77777777" w:rsidR="00C67674" w:rsidRDefault="00C67674" w:rsidP="00C67674">
            <w:pPr>
              <w:pStyle w:val="CRCoverPage"/>
              <w:spacing w:after="0"/>
              <w:ind w:left="100"/>
              <w:rPr>
                <w:rFonts w:eastAsiaTheme="minorEastAsia"/>
                <w:szCs w:val="18"/>
                <w:lang w:eastAsia="ko-KR"/>
              </w:rPr>
            </w:pPr>
            <w:r>
              <w:rPr>
                <w:rFonts w:eastAsiaTheme="minorEastAsia"/>
                <w:szCs w:val="18"/>
                <w:lang w:eastAsia="ko-KR"/>
              </w:rPr>
              <w:t xml:space="preserve">- </w:t>
            </w:r>
            <w:r w:rsidRPr="00A159B6">
              <w:rPr>
                <w:rFonts w:eastAsiaTheme="minorEastAsia"/>
                <w:szCs w:val="18"/>
                <w:lang w:eastAsia="ko-KR"/>
              </w:rPr>
              <w:t>DC_1A-7A_n40A-n78C</w:t>
            </w:r>
          </w:p>
          <w:p w14:paraId="2768C6FF" w14:textId="50F67814" w:rsidR="00C67674" w:rsidRDefault="00C67674" w:rsidP="00C67674">
            <w:pPr>
              <w:pStyle w:val="CRCoverPage"/>
              <w:spacing w:after="0"/>
              <w:ind w:left="100"/>
              <w:rPr>
                <w:rFonts w:eastAsiaTheme="minorEastAsia"/>
                <w:szCs w:val="18"/>
                <w:lang w:eastAsia="ko-KR"/>
              </w:rPr>
            </w:pPr>
            <w:r>
              <w:rPr>
                <w:rFonts w:eastAsiaTheme="minorEastAsia"/>
                <w:szCs w:val="18"/>
                <w:lang w:eastAsia="ko-KR"/>
              </w:rPr>
              <w:t xml:space="preserve">- </w:t>
            </w:r>
            <w:r w:rsidRPr="00A159B6">
              <w:rPr>
                <w:rFonts w:eastAsiaTheme="minorEastAsia"/>
                <w:szCs w:val="18"/>
                <w:lang w:eastAsia="ko-KR"/>
              </w:rPr>
              <w:t>DC_3A-7A_n40A-n78C</w:t>
            </w:r>
          </w:p>
          <w:p w14:paraId="42F46B35" w14:textId="35C19F3B" w:rsidR="00C67674" w:rsidRPr="00C67674" w:rsidRDefault="00C67674" w:rsidP="00C67674">
            <w:pPr>
              <w:pStyle w:val="CRCoverPage"/>
              <w:spacing w:after="0"/>
              <w:ind w:left="100"/>
              <w:rPr>
                <w:rFonts w:eastAsiaTheme="minorEastAsia"/>
                <w:szCs w:val="18"/>
                <w:lang w:eastAsia="ko-KR"/>
              </w:rPr>
            </w:pPr>
            <w:r>
              <w:rPr>
                <w:rFonts w:eastAsiaTheme="minorEastAsia"/>
                <w:szCs w:val="18"/>
                <w:lang w:eastAsia="ko-KR"/>
              </w:rPr>
              <w:t xml:space="preserve">- </w:t>
            </w:r>
            <w:r w:rsidRPr="00A159B6">
              <w:rPr>
                <w:rFonts w:eastAsiaTheme="minorEastAsia"/>
                <w:szCs w:val="18"/>
                <w:lang w:eastAsia="ko-KR"/>
              </w:rPr>
              <w:t>DC_1A-3A-7A_n40A-n78C</w:t>
            </w:r>
          </w:p>
          <w:p w14:paraId="1CE171F1" w14:textId="62887120" w:rsidR="00EF6757" w:rsidRDefault="00CD31ED" w:rsidP="00CD31ED">
            <w:pPr>
              <w:pStyle w:val="CRCoverPage"/>
              <w:spacing w:after="0"/>
              <w:ind w:left="100"/>
              <w:rPr>
                <w:szCs w:val="18"/>
                <w:lang w:eastAsia="zh-CN"/>
              </w:rPr>
            </w:pPr>
            <w:r>
              <w:rPr>
                <w:szCs w:val="18"/>
                <w:lang w:eastAsia="zh-CN"/>
              </w:rPr>
              <w:t xml:space="preserve">- </w:t>
            </w:r>
            <w:r w:rsidRPr="00CD31ED">
              <w:rPr>
                <w:szCs w:val="18"/>
                <w:lang w:eastAsia="zh-CN"/>
              </w:rPr>
              <w:t>DC_1A-3A-5A_n40A-n77A</w:t>
            </w:r>
          </w:p>
          <w:p w14:paraId="04F944CB" w14:textId="2F830C7C" w:rsidR="00CD31ED" w:rsidRDefault="00EF6757" w:rsidP="00CD31ED">
            <w:pPr>
              <w:pStyle w:val="CRCoverPage"/>
              <w:spacing w:after="0"/>
              <w:ind w:left="100"/>
              <w:rPr>
                <w:szCs w:val="18"/>
                <w:lang w:eastAsia="zh-CN"/>
              </w:rPr>
            </w:pPr>
            <w:r>
              <w:rPr>
                <w:szCs w:val="18"/>
                <w:lang w:eastAsia="zh-CN"/>
              </w:rPr>
              <w:t>- D</w:t>
            </w:r>
            <w:r w:rsidR="00CD31ED" w:rsidRPr="00CD31ED">
              <w:rPr>
                <w:szCs w:val="18"/>
                <w:lang w:eastAsia="zh-CN"/>
              </w:rPr>
              <w:t>C_1A-3A-5A_n40A-n77</w:t>
            </w:r>
            <w:r w:rsidR="00CD31ED">
              <w:rPr>
                <w:szCs w:val="18"/>
                <w:lang w:eastAsia="zh-CN"/>
              </w:rPr>
              <w:t>(2</w:t>
            </w:r>
            <w:r w:rsidR="00CD31ED" w:rsidRPr="00CD31ED">
              <w:rPr>
                <w:szCs w:val="18"/>
                <w:lang w:eastAsia="zh-CN"/>
              </w:rPr>
              <w:t>A</w:t>
            </w:r>
            <w:r w:rsidR="00CD31ED">
              <w:rPr>
                <w:szCs w:val="18"/>
                <w:lang w:eastAsia="zh-CN"/>
              </w:rPr>
              <w:t>)</w:t>
            </w:r>
          </w:p>
          <w:p w14:paraId="05E692F1" w14:textId="77777777" w:rsidR="00EF6757" w:rsidRDefault="00CD31ED" w:rsidP="00CD31ED">
            <w:pPr>
              <w:pStyle w:val="CRCoverPage"/>
              <w:spacing w:after="0"/>
              <w:ind w:left="100"/>
              <w:rPr>
                <w:szCs w:val="18"/>
                <w:lang w:eastAsia="zh-CN"/>
              </w:rPr>
            </w:pPr>
            <w:r>
              <w:rPr>
                <w:szCs w:val="18"/>
                <w:lang w:eastAsia="zh-CN"/>
              </w:rPr>
              <w:t xml:space="preserve">- </w:t>
            </w:r>
            <w:r w:rsidRPr="00CD31ED">
              <w:rPr>
                <w:szCs w:val="18"/>
                <w:lang w:eastAsia="zh-CN"/>
              </w:rPr>
              <w:t>DC_1A-3A-7A_n40A-n77A</w:t>
            </w:r>
          </w:p>
          <w:p w14:paraId="7DEB1785" w14:textId="03BF5770" w:rsidR="00CD31ED" w:rsidRPr="00CD31ED" w:rsidRDefault="00EF6757" w:rsidP="00CD31ED">
            <w:pPr>
              <w:pStyle w:val="CRCoverPage"/>
              <w:spacing w:after="0"/>
              <w:ind w:left="100"/>
              <w:rPr>
                <w:szCs w:val="18"/>
                <w:lang w:eastAsia="zh-CN"/>
              </w:rPr>
            </w:pPr>
            <w:r>
              <w:rPr>
                <w:szCs w:val="18"/>
                <w:lang w:eastAsia="zh-CN"/>
              </w:rPr>
              <w:t xml:space="preserve">- </w:t>
            </w:r>
            <w:r w:rsidR="00CD31ED" w:rsidRPr="00CD31ED">
              <w:rPr>
                <w:szCs w:val="18"/>
                <w:lang w:eastAsia="zh-CN"/>
              </w:rPr>
              <w:t>DC_1A-3A-7A_n40A-n77</w:t>
            </w:r>
            <w:r w:rsidR="00CD31ED">
              <w:rPr>
                <w:szCs w:val="18"/>
                <w:lang w:eastAsia="zh-CN"/>
              </w:rPr>
              <w:t>(2</w:t>
            </w:r>
            <w:r w:rsidR="00CD31ED" w:rsidRPr="00CD31ED">
              <w:rPr>
                <w:szCs w:val="18"/>
                <w:lang w:eastAsia="zh-CN"/>
              </w:rPr>
              <w:t>A</w:t>
            </w:r>
            <w:r w:rsidR="00CD31ED">
              <w:rPr>
                <w:szCs w:val="18"/>
                <w:lang w:eastAsia="zh-CN"/>
              </w:rPr>
              <w:t>)</w:t>
            </w:r>
          </w:p>
          <w:p w14:paraId="2CB28928" w14:textId="77777777" w:rsidR="00EF6757" w:rsidRDefault="00CD31ED" w:rsidP="00CD31ED">
            <w:pPr>
              <w:pStyle w:val="CRCoverPage"/>
              <w:spacing w:after="0"/>
              <w:ind w:left="100"/>
              <w:rPr>
                <w:szCs w:val="18"/>
                <w:lang w:eastAsia="zh-CN"/>
              </w:rPr>
            </w:pPr>
            <w:r>
              <w:rPr>
                <w:szCs w:val="18"/>
                <w:lang w:eastAsia="zh-CN"/>
              </w:rPr>
              <w:t xml:space="preserve">- </w:t>
            </w:r>
            <w:r w:rsidRPr="00CD31ED">
              <w:rPr>
                <w:szCs w:val="18"/>
                <w:lang w:eastAsia="zh-CN"/>
              </w:rPr>
              <w:t>DC_1A-5A-7A_n40A-n77A</w:t>
            </w:r>
          </w:p>
          <w:p w14:paraId="158F2DC9" w14:textId="57FA9DDA" w:rsidR="00CD31ED" w:rsidRDefault="00EF6757" w:rsidP="00CD31ED">
            <w:pPr>
              <w:pStyle w:val="CRCoverPage"/>
              <w:spacing w:after="0"/>
              <w:ind w:left="100"/>
              <w:rPr>
                <w:szCs w:val="18"/>
                <w:lang w:eastAsia="zh-CN"/>
              </w:rPr>
            </w:pPr>
            <w:r>
              <w:rPr>
                <w:szCs w:val="18"/>
                <w:lang w:eastAsia="zh-CN"/>
              </w:rPr>
              <w:t xml:space="preserve">- </w:t>
            </w:r>
            <w:r w:rsidR="00CD31ED" w:rsidRPr="00CD31ED">
              <w:rPr>
                <w:szCs w:val="18"/>
                <w:lang w:eastAsia="zh-CN"/>
              </w:rPr>
              <w:t>DC_1A-5A-7A_n40A-n77</w:t>
            </w:r>
            <w:r w:rsidR="00CD31ED">
              <w:rPr>
                <w:szCs w:val="18"/>
                <w:lang w:eastAsia="zh-CN"/>
              </w:rPr>
              <w:t>(2</w:t>
            </w:r>
            <w:r w:rsidR="00CD31ED" w:rsidRPr="00CD31ED">
              <w:rPr>
                <w:szCs w:val="18"/>
                <w:lang w:eastAsia="zh-CN"/>
              </w:rPr>
              <w:t>A</w:t>
            </w:r>
            <w:r w:rsidR="00CD31ED">
              <w:rPr>
                <w:szCs w:val="18"/>
                <w:lang w:eastAsia="zh-CN"/>
              </w:rPr>
              <w:t>)</w:t>
            </w:r>
          </w:p>
          <w:p w14:paraId="3F822857" w14:textId="77777777" w:rsidR="00EF6757" w:rsidRDefault="00CD31ED" w:rsidP="00CD31ED">
            <w:pPr>
              <w:pStyle w:val="CRCoverPage"/>
              <w:spacing w:after="0"/>
              <w:ind w:left="100"/>
              <w:rPr>
                <w:szCs w:val="18"/>
                <w:lang w:eastAsia="zh-CN"/>
              </w:rPr>
            </w:pPr>
            <w:r>
              <w:rPr>
                <w:szCs w:val="18"/>
                <w:lang w:eastAsia="zh-CN"/>
              </w:rPr>
              <w:t xml:space="preserve">- </w:t>
            </w:r>
            <w:r w:rsidRPr="00CD31ED">
              <w:rPr>
                <w:szCs w:val="18"/>
                <w:lang w:eastAsia="zh-CN"/>
              </w:rPr>
              <w:t>DC_3A-5A-7A_n40A-n77A</w:t>
            </w:r>
          </w:p>
          <w:p w14:paraId="6FA905D4" w14:textId="7F526F56" w:rsidR="00CD31ED" w:rsidRDefault="00EF6757" w:rsidP="00CD31ED">
            <w:pPr>
              <w:pStyle w:val="CRCoverPage"/>
              <w:spacing w:after="0"/>
              <w:ind w:left="100"/>
              <w:rPr>
                <w:szCs w:val="18"/>
                <w:lang w:eastAsia="zh-CN"/>
              </w:rPr>
            </w:pPr>
            <w:r>
              <w:rPr>
                <w:szCs w:val="18"/>
                <w:lang w:eastAsia="zh-CN"/>
              </w:rPr>
              <w:t xml:space="preserve">- </w:t>
            </w:r>
            <w:r w:rsidR="00CD31ED" w:rsidRPr="00CD31ED">
              <w:rPr>
                <w:szCs w:val="18"/>
                <w:lang w:eastAsia="zh-CN"/>
              </w:rPr>
              <w:t>DC_3A-5A-7A_n40A-n77</w:t>
            </w:r>
            <w:r w:rsidR="00CD31ED">
              <w:rPr>
                <w:szCs w:val="18"/>
                <w:lang w:eastAsia="zh-CN"/>
              </w:rPr>
              <w:t>(2</w:t>
            </w:r>
            <w:r w:rsidR="00CD31ED" w:rsidRPr="00CD31ED">
              <w:rPr>
                <w:szCs w:val="18"/>
                <w:lang w:eastAsia="zh-CN"/>
              </w:rPr>
              <w:t>A</w:t>
            </w:r>
            <w:r w:rsidR="00CD31ED">
              <w:rPr>
                <w:szCs w:val="18"/>
                <w:lang w:eastAsia="zh-CN"/>
              </w:rPr>
              <w:t>)</w:t>
            </w:r>
          </w:p>
          <w:p w14:paraId="485177E3" w14:textId="77777777" w:rsidR="00EF6757" w:rsidRDefault="00CD31ED" w:rsidP="00CD31ED">
            <w:pPr>
              <w:pStyle w:val="CRCoverPage"/>
              <w:spacing w:after="0"/>
              <w:ind w:left="100"/>
              <w:rPr>
                <w:szCs w:val="18"/>
                <w:lang w:eastAsia="zh-CN"/>
              </w:rPr>
            </w:pPr>
            <w:r>
              <w:rPr>
                <w:szCs w:val="18"/>
                <w:lang w:eastAsia="zh-CN"/>
              </w:rPr>
              <w:t xml:space="preserve">- </w:t>
            </w:r>
            <w:r w:rsidRPr="00CD31ED">
              <w:rPr>
                <w:szCs w:val="18"/>
                <w:lang w:eastAsia="zh-CN"/>
              </w:rPr>
              <w:t>DC_1A-3A-5A-7A_n40A-n77A</w:t>
            </w:r>
          </w:p>
          <w:p w14:paraId="34A9D0BF" w14:textId="4EB06056" w:rsidR="00CD31ED" w:rsidRDefault="00EF6757" w:rsidP="00CD31ED">
            <w:pPr>
              <w:pStyle w:val="CRCoverPage"/>
              <w:spacing w:after="0"/>
              <w:ind w:left="100"/>
              <w:rPr>
                <w:szCs w:val="18"/>
                <w:lang w:eastAsia="zh-CN"/>
              </w:rPr>
            </w:pPr>
            <w:r>
              <w:rPr>
                <w:szCs w:val="18"/>
                <w:lang w:eastAsia="zh-CN"/>
              </w:rPr>
              <w:t>-</w:t>
            </w:r>
            <w:r w:rsidR="00D65C0B">
              <w:t xml:space="preserve"> </w:t>
            </w:r>
            <w:r w:rsidR="00D65C0B" w:rsidRPr="00D65C0B">
              <w:rPr>
                <w:szCs w:val="18"/>
                <w:lang w:eastAsia="zh-CN"/>
              </w:rPr>
              <w:t>DC_1A-3A-5A-7A_n40A-n77(2A)</w:t>
            </w:r>
          </w:p>
          <w:p w14:paraId="3BBC4306" w14:textId="77777777" w:rsidR="00EF6757" w:rsidRDefault="00CD31ED" w:rsidP="00CD31ED">
            <w:pPr>
              <w:pStyle w:val="CRCoverPage"/>
              <w:spacing w:after="0"/>
              <w:ind w:left="100"/>
              <w:rPr>
                <w:szCs w:val="18"/>
                <w:lang w:eastAsia="zh-CN"/>
              </w:rPr>
            </w:pPr>
            <w:r>
              <w:rPr>
                <w:szCs w:val="18"/>
                <w:lang w:eastAsia="zh-CN"/>
              </w:rPr>
              <w:t xml:space="preserve">- </w:t>
            </w:r>
            <w:r w:rsidRPr="00CD31ED">
              <w:rPr>
                <w:szCs w:val="18"/>
                <w:lang w:eastAsia="zh-CN"/>
              </w:rPr>
              <w:t>DC_1A-3A-5A_n40A-n78A</w:t>
            </w:r>
          </w:p>
          <w:p w14:paraId="4B5DEE0D" w14:textId="574D5518" w:rsidR="00CD31ED" w:rsidRDefault="00EF6757" w:rsidP="00CD31ED">
            <w:pPr>
              <w:pStyle w:val="CRCoverPage"/>
              <w:spacing w:after="0"/>
              <w:ind w:left="100"/>
              <w:rPr>
                <w:szCs w:val="18"/>
                <w:lang w:eastAsia="zh-CN"/>
              </w:rPr>
            </w:pPr>
            <w:r>
              <w:rPr>
                <w:szCs w:val="18"/>
                <w:lang w:eastAsia="zh-CN"/>
              </w:rPr>
              <w:t xml:space="preserve">- </w:t>
            </w:r>
            <w:r w:rsidR="00CD31ED" w:rsidRPr="00CD31ED">
              <w:rPr>
                <w:szCs w:val="18"/>
                <w:lang w:eastAsia="zh-CN"/>
              </w:rPr>
              <w:t>DC_1A-3A-5A_n40A-n78</w:t>
            </w:r>
            <w:r w:rsidR="00CD31ED">
              <w:rPr>
                <w:szCs w:val="18"/>
                <w:lang w:eastAsia="zh-CN"/>
              </w:rPr>
              <w:t>C</w:t>
            </w:r>
          </w:p>
          <w:p w14:paraId="17E4E017" w14:textId="77777777" w:rsidR="00EF6757" w:rsidRDefault="00CD31ED" w:rsidP="00CD31ED">
            <w:pPr>
              <w:pStyle w:val="CRCoverPage"/>
              <w:spacing w:after="0"/>
              <w:ind w:left="100"/>
              <w:rPr>
                <w:szCs w:val="18"/>
                <w:lang w:eastAsia="zh-CN"/>
              </w:rPr>
            </w:pPr>
            <w:r>
              <w:rPr>
                <w:szCs w:val="18"/>
                <w:lang w:eastAsia="zh-CN"/>
              </w:rPr>
              <w:t xml:space="preserve">- </w:t>
            </w:r>
            <w:r w:rsidRPr="00CD31ED">
              <w:rPr>
                <w:szCs w:val="18"/>
                <w:lang w:eastAsia="zh-CN"/>
              </w:rPr>
              <w:t>DC_1A-5A-7A_n40A-n78A</w:t>
            </w:r>
          </w:p>
          <w:p w14:paraId="34579D35" w14:textId="31CCEBDA" w:rsidR="00CD31ED" w:rsidRDefault="00EF6757" w:rsidP="00CD31ED">
            <w:pPr>
              <w:pStyle w:val="CRCoverPage"/>
              <w:spacing w:after="0"/>
              <w:ind w:left="100"/>
              <w:rPr>
                <w:szCs w:val="18"/>
                <w:lang w:eastAsia="zh-CN"/>
              </w:rPr>
            </w:pPr>
            <w:r>
              <w:rPr>
                <w:szCs w:val="18"/>
                <w:lang w:eastAsia="zh-CN"/>
              </w:rPr>
              <w:t xml:space="preserve">- </w:t>
            </w:r>
            <w:r w:rsidR="00CD31ED" w:rsidRPr="00CD31ED">
              <w:rPr>
                <w:szCs w:val="18"/>
                <w:lang w:eastAsia="zh-CN"/>
              </w:rPr>
              <w:t>DC_1A-5A-7A_n40A-n78</w:t>
            </w:r>
            <w:r w:rsidR="00CD31ED">
              <w:rPr>
                <w:szCs w:val="18"/>
                <w:lang w:eastAsia="zh-CN"/>
              </w:rPr>
              <w:t>C</w:t>
            </w:r>
          </w:p>
          <w:p w14:paraId="0D01B89C" w14:textId="77777777" w:rsidR="00EF6757" w:rsidRDefault="00CD31ED" w:rsidP="00CD31ED">
            <w:pPr>
              <w:pStyle w:val="CRCoverPage"/>
              <w:spacing w:after="0"/>
              <w:ind w:left="100"/>
              <w:rPr>
                <w:szCs w:val="18"/>
                <w:lang w:eastAsia="zh-CN"/>
              </w:rPr>
            </w:pPr>
            <w:r>
              <w:rPr>
                <w:szCs w:val="18"/>
                <w:lang w:eastAsia="zh-CN"/>
              </w:rPr>
              <w:t xml:space="preserve">- </w:t>
            </w:r>
            <w:r w:rsidRPr="00CD31ED">
              <w:rPr>
                <w:szCs w:val="18"/>
                <w:lang w:eastAsia="zh-CN"/>
              </w:rPr>
              <w:t>DC_3A-5A-7A_n40A-n78A</w:t>
            </w:r>
          </w:p>
          <w:p w14:paraId="6B64C547" w14:textId="156B5E93" w:rsidR="00CD31ED" w:rsidRDefault="00EF6757" w:rsidP="00CD31ED">
            <w:pPr>
              <w:pStyle w:val="CRCoverPage"/>
              <w:spacing w:after="0"/>
              <w:ind w:left="100"/>
              <w:rPr>
                <w:szCs w:val="18"/>
                <w:lang w:eastAsia="zh-CN"/>
              </w:rPr>
            </w:pPr>
            <w:r>
              <w:rPr>
                <w:szCs w:val="18"/>
                <w:lang w:eastAsia="zh-CN"/>
              </w:rPr>
              <w:t xml:space="preserve">- </w:t>
            </w:r>
            <w:r w:rsidR="00CD31ED" w:rsidRPr="00CD31ED">
              <w:rPr>
                <w:szCs w:val="18"/>
                <w:lang w:eastAsia="zh-CN"/>
              </w:rPr>
              <w:t>DC_3A-5A-7A_n40A-n78</w:t>
            </w:r>
            <w:r w:rsidR="00CD31ED">
              <w:rPr>
                <w:szCs w:val="18"/>
                <w:lang w:eastAsia="zh-CN"/>
              </w:rPr>
              <w:t>C</w:t>
            </w:r>
          </w:p>
          <w:p w14:paraId="11D95088" w14:textId="77777777" w:rsidR="00EF6757" w:rsidRDefault="00CD31ED" w:rsidP="00CD31ED">
            <w:pPr>
              <w:pStyle w:val="CRCoverPage"/>
              <w:spacing w:after="0"/>
              <w:ind w:left="100"/>
              <w:rPr>
                <w:szCs w:val="18"/>
                <w:lang w:eastAsia="zh-CN"/>
              </w:rPr>
            </w:pPr>
            <w:r>
              <w:rPr>
                <w:szCs w:val="18"/>
                <w:lang w:eastAsia="zh-CN"/>
              </w:rPr>
              <w:t xml:space="preserve">- </w:t>
            </w:r>
            <w:r w:rsidRPr="00CD31ED">
              <w:rPr>
                <w:szCs w:val="18"/>
                <w:lang w:eastAsia="zh-CN"/>
              </w:rPr>
              <w:t>DC_1A-3A-5A-7A_n40A-n78A</w:t>
            </w:r>
          </w:p>
          <w:p w14:paraId="045CE8FF" w14:textId="05E00C7D" w:rsidR="00CD31ED" w:rsidRPr="00CD31ED" w:rsidRDefault="00EF6757" w:rsidP="00CD31ED">
            <w:pPr>
              <w:pStyle w:val="CRCoverPage"/>
              <w:spacing w:after="0"/>
              <w:ind w:left="100"/>
              <w:rPr>
                <w:szCs w:val="18"/>
                <w:lang w:eastAsia="zh-CN"/>
              </w:rPr>
            </w:pPr>
            <w:r>
              <w:rPr>
                <w:szCs w:val="18"/>
                <w:lang w:eastAsia="zh-CN"/>
              </w:rPr>
              <w:t xml:space="preserve">- </w:t>
            </w:r>
            <w:r w:rsidR="00CD31ED" w:rsidRPr="00CD31ED">
              <w:rPr>
                <w:szCs w:val="18"/>
                <w:lang w:eastAsia="zh-CN"/>
              </w:rPr>
              <w:t>DC_1A-3A-5A-7A_n40A-n78</w:t>
            </w:r>
            <w:r w:rsidR="00CD31ED">
              <w:rPr>
                <w:szCs w:val="18"/>
                <w:lang w:eastAsia="zh-CN"/>
              </w:rPr>
              <w:t>C</w:t>
            </w:r>
          </w:p>
        </w:tc>
      </w:tr>
      <w:tr w:rsidR="00AB12AB" w:rsidRPr="006C4027" w14:paraId="4AF6CB54" w14:textId="77777777" w:rsidTr="005C4ED0">
        <w:tc>
          <w:tcPr>
            <w:tcW w:w="2694" w:type="dxa"/>
            <w:gridSpan w:val="2"/>
            <w:tcBorders>
              <w:left w:val="single" w:sz="4" w:space="0" w:color="auto"/>
            </w:tcBorders>
          </w:tcPr>
          <w:p w14:paraId="2A0A373D" w14:textId="77777777" w:rsidR="00AB12AB" w:rsidRPr="006C4027" w:rsidRDefault="00AB12AB" w:rsidP="005C4ED0">
            <w:pPr>
              <w:pStyle w:val="CRCoverPage"/>
              <w:spacing w:after="0"/>
              <w:rPr>
                <w:b/>
                <w:i/>
                <w:noProof/>
                <w:sz w:val="8"/>
                <w:szCs w:val="8"/>
              </w:rPr>
            </w:pPr>
          </w:p>
        </w:tc>
        <w:tc>
          <w:tcPr>
            <w:tcW w:w="6946" w:type="dxa"/>
            <w:gridSpan w:val="9"/>
            <w:tcBorders>
              <w:right w:val="single" w:sz="4" w:space="0" w:color="auto"/>
            </w:tcBorders>
          </w:tcPr>
          <w:p w14:paraId="64F5F64D" w14:textId="77777777" w:rsidR="00AB12AB" w:rsidRPr="006C4027" w:rsidRDefault="00AB12AB" w:rsidP="005C4ED0">
            <w:pPr>
              <w:pStyle w:val="CRCoverPage"/>
              <w:spacing w:after="0"/>
              <w:rPr>
                <w:noProof/>
                <w:sz w:val="8"/>
                <w:szCs w:val="8"/>
              </w:rPr>
            </w:pPr>
          </w:p>
        </w:tc>
      </w:tr>
      <w:tr w:rsidR="00AB12AB" w14:paraId="35B54E6A" w14:textId="77777777" w:rsidTr="005C4ED0">
        <w:tc>
          <w:tcPr>
            <w:tcW w:w="2694" w:type="dxa"/>
            <w:gridSpan w:val="2"/>
            <w:tcBorders>
              <w:left w:val="single" w:sz="4" w:space="0" w:color="auto"/>
              <w:bottom w:val="single" w:sz="4" w:space="0" w:color="auto"/>
            </w:tcBorders>
          </w:tcPr>
          <w:p w14:paraId="78E329CF" w14:textId="77777777" w:rsidR="00AB12AB" w:rsidRDefault="00AB12AB" w:rsidP="005C4ED0">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3DC7D14D" w14:textId="6BDD6EFC" w:rsidR="00AB12AB" w:rsidRDefault="0048744B" w:rsidP="005C4ED0">
            <w:pPr>
              <w:pStyle w:val="CRCoverPage"/>
              <w:spacing w:after="0"/>
              <w:ind w:left="100"/>
              <w:rPr>
                <w:noProof/>
              </w:rPr>
            </w:pPr>
            <w:r>
              <w:rPr>
                <w:noProof/>
              </w:rPr>
              <w:t>New band combinations are not added.</w:t>
            </w:r>
          </w:p>
        </w:tc>
      </w:tr>
      <w:tr w:rsidR="00AB12AB" w14:paraId="7BC0492C" w14:textId="77777777" w:rsidTr="005C4ED0">
        <w:tc>
          <w:tcPr>
            <w:tcW w:w="2694" w:type="dxa"/>
            <w:gridSpan w:val="2"/>
          </w:tcPr>
          <w:p w14:paraId="078E1160" w14:textId="77777777" w:rsidR="00AB12AB" w:rsidRDefault="00AB12AB" w:rsidP="005C4ED0">
            <w:pPr>
              <w:pStyle w:val="CRCoverPage"/>
              <w:spacing w:after="0"/>
              <w:rPr>
                <w:b/>
                <w:i/>
                <w:noProof/>
                <w:sz w:val="8"/>
                <w:szCs w:val="8"/>
              </w:rPr>
            </w:pPr>
          </w:p>
        </w:tc>
        <w:tc>
          <w:tcPr>
            <w:tcW w:w="6946" w:type="dxa"/>
            <w:gridSpan w:val="9"/>
          </w:tcPr>
          <w:p w14:paraId="703D53AF" w14:textId="77777777" w:rsidR="00AB12AB" w:rsidRDefault="00AB12AB" w:rsidP="005C4ED0">
            <w:pPr>
              <w:pStyle w:val="CRCoverPage"/>
              <w:spacing w:after="0"/>
              <w:rPr>
                <w:noProof/>
                <w:sz w:val="8"/>
                <w:szCs w:val="8"/>
              </w:rPr>
            </w:pPr>
          </w:p>
        </w:tc>
      </w:tr>
      <w:tr w:rsidR="00AB12AB" w14:paraId="15ABC77D" w14:textId="77777777" w:rsidTr="005C4ED0">
        <w:tc>
          <w:tcPr>
            <w:tcW w:w="2694" w:type="dxa"/>
            <w:gridSpan w:val="2"/>
            <w:tcBorders>
              <w:top w:val="single" w:sz="4" w:space="0" w:color="auto"/>
              <w:left w:val="single" w:sz="4" w:space="0" w:color="auto"/>
            </w:tcBorders>
          </w:tcPr>
          <w:p w14:paraId="1AC40CB4" w14:textId="77777777" w:rsidR="00AB12AB" w:rsidRDefault="00AB12AB" w:rsidP="005C4ED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E2828A2" w14:textId="69BBE7BA" w:rsidR="00AB12AB" w:rsidRDefault="00C67674" w:rsidP="005C4ED0">
            <w:pPr>
              <w:pStyle w:val="CRCoverPage"/>
              <w:spacing w:after="0"/>
              <w:ind w:left="100"/>
              <w:rPr>
                <w:noProof/>
              </w:rPr>
            </w:pPr>
            <w:r>
              <w:rPr>
                <w:noProof/>
              </w:rPr>
              <w:t xml:space="preserve">5.5B.4.3, </w:t>
            </w:r>
            <w:r w:rsidR="00AB12AB">
              <w:rPr>
                <w:noProof/>
              </w:rPr>
              <w:t>5.5B.4.</w:t>
            </w:r>
            <w:r w:rsidR="00A52C2C">
              <w:rPr>
                <w:noProof/>
              </w:rPr>
              <w:t>4</w:t>
            </w:r>
            <w:r w:rsidR="00103811">
              <w:rPr>
                <w:noProof/>
              </w:rPr>
              <w:t xml:space="preserve">, </w:t>
            </w:r>
            <w:r w:rsidR="00A159B6">
              <w:rPr>
                <w:noProof/>
              </w:rPr>
              <w:t>5.5B.4.</w:t>
            </w:r>
            <w:r w:rsidR="00A52C2C">
              <w:rPr>
                <w:noProof/>
              </w:rPr>
              <w:t>5, 6.2B.4.2.3.4, 6.2B.4.2.3.5, 7.3B.3.3.4, 7.3B.3.3.5</w:t>
            </w:r>
          </w:p>
        </w:tc>
      </w:tr>
      <w:tr w:rsidR="00AB12AB" w14:paraId="5C466653" w14:textId="77777777" w:rsidTr="005C4ED0">
        <w:tc>
          <w:tcPr>
            <w:tcW w:w="2694" w:type="dxa"/>
            <w:gridSpan w:val="2"/>
            <w:tcBorders>
              <w:left w:val="single" w:sz="4" w:space="0" w:color="auto"/>
            </w:tcBorders>
          </w:tcPr>
          <w:p w14:paraId="7A10CAF7" w14:textId="77777777" w:rsidR="00AB12AB" w:rsidRDefault="00AB12AB" w:rsidP="005C4ED0">
            <w:pPr>
              <w:pStyle w:val="CRCoverPage"/>
              <w:spacing w:after="0"/>
              <w:rPr>
                <w:b/>
                <w:i/>
                <w:noProof/>
                <w:sz w:val="8"/>
                <w:szCs w:val="8"/>
              </w:rPr>
            </w:pPr>
          </w:p>
        </w:tc>
        <w:tc>
          <w:tcPr>
            <w:tcW w:w="6946" w:type="dxa"/>
            <w:gridSpan w:val="9"/>
            <w:tcBorders>
              <w:right w:val="single" w:sz="4" w:space="0" w:color="auto"/>
            </w:tcBorders>
          </w:tcPr>
          <w:p w14:paraId="71476DA6" w14:textId="77777777" w:rsidR="00AB12AB" w:rsidRDefault="00AB12AB" w:rsidP="005C4ED0">
            <w:pPr>
              <w:pStyle w:val="CRCoverPage"/>
              <w:spacing w:after="0"/>
              <w:rPr>
                <w:noProof/>
                <w:sz w:val="8"/>
                <w:szCs w:val="8"/>
              </w:rPr>
            </w:pPr>
          </w:p>
        </w:tc>
      </w:tr>
      <w:tr w:rsidR="00AB12AB" w14:paraId="5D9EA14E" w14:textId="77777777" w:rsidTr="005C4ED0">
        <w:tc>
          <w:tcPr>
            <w:tcW w:w="2694" w:type="dxa"/>
            <w:gridSpan w:val="2"/>
            <w:tcBorders>
              <w:left w:val="single" w:sz="4" w:space="0" w:color="auto"/>
            </w:tcBorders>
          </w:tcPr>
          <w:p w14:paraId="13D06315" w14:textId="77777777" w:rsidR="00AB12AB" w:rsidRDefault="00AB12AB" w:rsidP="005C4ED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C75E9CE" w14:textId="77777777" w:rsidR="00AB12AB" w:rsidRDefault="00AB12AB" w:rsidP="005C4ED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2976120" w14:textId="77777777" w:rsidR="00AB12AB" w:rsidRDefault="00AB12AB" w:rsidP="005C4ED0">
            <w:pPr>
              <w:pStyle w:val="CRCoverPage"/>
              <w:spacing w:after="0"/>
              <w:jc w:val="center"/>
              <w:rPr>
                <w:b/>
                <w:caps/>
                <w:noProof/>
              </w:rPr>
            </w:pPr>
            <w:r>
              <w:rPr>
                <w:b/>
                <w:caps/>
                <w:noProof/>
              </w:rPr>
              <w:t>N</w:t>
            </w:r>
          </w:p>
        </w:tc>
        <w:tc>
          <w:tcPr>
            <w:tcW w:w="2977" w:type="dxa"/>
            <w:gridSpan w:val="4"/>
          </w:tcPr>
          <w:p w14:paraId="5475C192" w14:textId="77777777" w:rsidR="00AB12AB" w:rsidRDefault="00AB12AB" w:rsidP="005C4ED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8FD9AD" w14:textId="77777777" w:rsidR="00AB12AB" w:rsidRDefault="00AB12AB" w:rsidP="005C4ED0">
            <w:pPr>
              <w:pStyle w:val="CRCoverPage"/>
              <w:spacing w:after="0"/>
              <w:ind w:left="99"/>
              <w:rPr>
                <w:noProof/>
              </w:rPr>
            </w:pPr>
          </w:p>
        </w:tc>
      </w:tr>
      <w:tr w:rsidR="00AB12AB" w14:paraId="60538804" w14:textId="77777777" w:rsidTr="005C4ED0">
        <w:tc>
          <w:tcPr>
            <w:tcW w:w="2694" w:type="dxa"/>
            <w:gridSpan w:val="2"/>
            <w:tcBorders>
              <w:left w:val="single" w:sz="4" w:space="0" w:color="auto"/>
            </w:tcBorders>
          </w:tcPr>
          <w:p w14:paraId="299F16E9" w14:textId="77777777" w:rsidR="00AB12AB" w:rsidRDefault="00AB12AB" w:rsidP="005C4ED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3EBFDC" w14:textId="77777777" w:rsidR="00AB12AB" w:rsidRDefault="00AB12AB" w:rsidP="005C4ED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53453F" w14:textId="77777777" w:rsidR="00AB12AB" w:rsidRDefault="00AB12AB" w:rsidP="005C4ED0">
            <w:pPr>
              <w:pStyle w:val="CRCoverPage"/>
              <w:spacing w:after="0"/>
              <w:jc w:val="center"/>
              <w:rPr>
                <w:b/>
                <w:caps/>
                <w:noProof/>
              </w:rPr>
            </w:pPr>
            <w:r>
              <w:rPr>
                <w:b/>
                <w:caps/>
                <w:noProof/>
              </w:rPr>
              <w:t>X</w:t>
            </w:r>
          </w:p>
        </w:tc>
        <w:tc>
          <w:tcPr>
            <w:tcW w:w="2977" w:type="dxa"/>
            <w:gridSpan w:val="4"/>
          </w:tcPr>
          <w:p w14:paraId="1E945210" w14:textId="77777777" w:rsidR="00AB12AB" w:rsidRDefault="00AB12AB" w:rsidP="005C4ED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B1CF0ED" w14:textId="77777777" w:rsidR="00AB12AB" w:rsidRDefault="00AB12AB" w:rsidP="005C4ED0">
            <w:pPr>
              <w:pStyle w:val="CRCoverPage"/>
              <w:spacing w:after="0"/>
              <w:ind w:left="99"/>
              <w:rPr>
                <w:noProof/>
              </w:rPr>
            </w:pPr>
            <w:r>
              <w:rPr>
                <w:noProof/>
              </w:rPr>
              <w:t xml:space="preserve">TS/TR ... CR ... </w:t>
            </w:r>
          </w:p>
        </w:tc>
      </w:tr>
      <w:tr w:rsidR="00AB12AB" w14:paraId="003038E4" w14:textId="77777777" w:rsidTr="005C4ED0">
        <w:tc>
          <w:tcPr>
            <w:tcW w:w="2694" w:type="dxa"/>
            <w:gridSpan w:val="2"/>
            <w:tcBorders>
              <w:left w:val="single" w:sz="4" w:space="0" w:color="auto"/>
            </w:tcBorders>
          </w:tcPr>
          <w:p w14:paraId="7F95EC13" w14:textId="77777777" w:rsidR="00AB12AB" w:rsidRDefault="00AB12AB" w:rsidP="005C4ED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8E80F3" w14:textId="77777777" w:rsidR="00AB12AB" w:rsidRDefault="00AB12AB" w:rsidP="005C4ED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F5C16B" w14:textId="77777777" w:rsidR="00AB12AB" w:rsidRDefault="00AB12AB" w:rsidP="005C4ED0">
            <w:pPr>
              <w:pStyle w:val="CRCoverPage"/>
              <w:spacing w:after="0"/>
              <w:jc w:val="center"/>
              <w:rPr>
                <w:b/>
                <w:caps/>
                <w:noProof/>
              </w:rPr>
            </w:pPr>
          </w:p>
        </w:tc>
        <w:tc>
          <w:tcPr>
            <w:tcW w:w="2977" w:type="dxa"/>
            <w:gridSpan w:val="4"/>
          </w:tcPr>
          <w:p w14:paraId="0D0A093B" w14:textId="77777777" w:rsidR="00AB12AB" w:rsidRDefault="00AB12AB" w:rsidP="005C4ED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510CA5D" w14:textId="77777777" w:rsidR="00AB12AB" w:rsidRDefault="00AB12AB" w:rsidP="005C4ED0">
            <w:pPr>
              <w:pStyle w:val="CRCoverPage"/>
              <w:spacing w:after="0"/>
              <w:ind w:left="99"/>
              <w:rPr>
                <w:noProof/>
              </w:rPr>
            </w:pPr>
            <w:r>
              <w:rPr>
                <w:noProof/>
                <w:lang w:val="fr-FR"/>
              </w:rPr>
              <w:t>TS 38.521-3</w:t>
            </w:r>
          </w:p>
        </w:tc>
      </w:tr>
      <w:tr w:rsidR="00AB12AB" w14:paraId="7EF4B707" w14:textId="77777777" w:rsidTr="005C4ED0">
        <w:tc>
          <w:tcPr>
            <w:tcW w:w="2694" w:type="dxa"/>
            <w:gridSpan w:val="2"/>
            <w:tcBorders>
              <w:left w:val="single" w:sz="4" w:space="0" w:color="auto"/>
            </w:tcBorders>
          </w:tcPr>
          <w:p w14:paraId="550333E8" w14:textId="77777777" w:rsidR="00AB12AB" w:rsidRDefault="00AB12AB" w:rsidP="005C4ED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6EB2425" w14:textId="77777777" w:rsidR="00AB12AB" w:rsidRDefault="00AB12AB" w:rsidP="005C4ED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D69801" w14:textId="77777777" w:rsidR="00AB12AB" w:rsidRDefault="00AB12AB" w:rsidP="005C4ED0">
            <w:pPr>
              <w:pStyle w:val="CRCoverPage"/>
              <w:spacing w:after="0"/>
              <w:jc w:val="center"/>
              <w:rPr>
                <w:b/>
                <w:caps/>
                <w:noProof/>
              </w:rPr>
            </w:pPr>
            <w:r>
              <w:rPr>
                <w:b/>
                <w:caps/>
                <w:noProof/>
              </w:rPr>
              <w:t>X</w:t>
            </w:r>
          </w:p>
        </w:tc>
        <w:tc>
          <w:tcPr>
            <w:tcW w:w="2977" w:type="dxa"/>
            <w:gridSpan w:val="4"/>
          </w:tcPr>
          <w:p w14:paraId="04921BE2" w14:textId="77777777" w:rsidR="00AB12AB" w:rsidRDefault="00AB12AB" w:rsidP="005C4ED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4446572" w14:textId="77777777" w:rsidR="00AB12AB" w:rsidRDefault="00AB12AB" w:rsidP="005C4ED0">
            <w:pPr>
              <w:pStyle w:val="CRCoverPage"/>
              <w:spacing w:after="0"/>
              <w:ind w:left="99"/>
              <w:rPr>
                <w:noProof/>
              </w:rPr>
            </w:pPr>
            <w:r>
              <w:rPr>
                <w:noProof/>
              </w:rPr>
              <w:t xml:space="preserve">TS/TR ... CR ... </w:t>
            </w:r>
          </w:p>
        </w:tc>
      </w:tr>
      <w:tr w:rsidR="00AB12AB" w14:paraId="68A2AC45" w14:textId="77777777" w:rsidTr="005C4ED0">
        <w:tc>
          <w:tcPr>
            <w:tcW w:w="2694" w:type="dxa"/>
            <w:gridSpan w:val="2"/>
            <w:tcBorders>
              <w:left w:val="single" w:sz="4" w:space="0" w:color="auto"/>
            </w:tcBorders>
          </w:tcPr>
          <w:p w14:paraId="0D1E880C" w14:textId="77777777" w:rsidR="00AB12AB" w:rsidRDefault="00AB12AB" w:rsidP="005C4ED0">
            <w:pPr>
              <w:pStyle w:val="CRCoverPage"/>
              <w:spacing w:after="0"/>
              <w:rPr>
                <w:b/>
                <w:i/>
                <w:noProof/>
              </w:rPr>
            </w:pPr>
          </w:p>
        </w:tc>
        <w:tc>
          <w:tcPr>
            <w:tcW w:w="6946" w:type="dxa"/>
            <w:gridSpan w:val="9"/>
            <w:tcBorders>
              <w:right w:val="single" w:sz="4" w:space="0" w:color="auto"/>
            </w:tcBorders>
          </w:tcPr>
          <w:p w14:paraId="6755FB9D" w14:textId="77777777" w:rsidR="00AB12AB" w:rsidRDefault="00AB12AB" w:rsidP="005C4ED0">
            <w:pPr>
              <w:pStyle w:val="CRCoverPage"/>
              <w:spacing w:after="0"/>
              <w:rPr>
                <w:noProof/>
              </w:rPr>
            </w:pPr>
          </w:p>
        </w:tc>
      </w:tr>
      <w:tr w:rsidR="00AB12AB" w14:paraId="595BC7D3" w14:textId="77777777" w:rsidTr="005C4ED0">
        <w:tc>
          <w:tcPr>
            <w:tcW w:w="2694" w:type="dxa"/>
            <w:gridSpan w:val="2"/>
            <w:tcBorders>
              <w:left w:val="single" w:sz="4" w:space="0" w:color="auto"/>
              <w:bottom w:val="single" w:sz="4" w:space="0" w:color="auto"/>
            </w:tcBorders>
          </w:tcPr>
          <w:p w14:paraId="43B7C508" w14:textId="77777777" w:rsidR="00AB12AB" w:rsidRDefault="00AB12AB" w:rsidP="005C4ED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D8A6C15" w14:textId="05C4C454" w:rsidR="00346FB7" w:rsidRPr="001952F8" w:rsidRDefault="00D475E6" w:rsidP="001952F8">
            <w:pPr>
              <w:pStyle w:val="CRCoverPage"/>
              <w:spacing w:after="0"/>
              <w:ind w:left="100"/>
              <w:rPr>
                <w:szCs w:val="18"/>
                <w:lang w:eastAsia="zh-CN"/>
              </w:rPr>
            </w:pPr>
            <w:r w:rsidRPr="001952F8">
              <w:rPr>
                <w:szCs w:val="18"/>
                <w:lang w:eastAsia="zh-CN"/>
              </w:rPr>
              <w:t xml:space="preserve">(1) </w:t>
            </w:r>
            <w:r w:rsidR="00346FB7" w:rsidRPr="001952F8">
              <w:rPr>
                <w:szCs w:val="18"/>
                <w:lang w:eastAsia="zh-CN"/>
              </w:rPr>
              <w:t xml:space="preserve">R4-2307285, R4-2307286, R4-2307287, R4-2307288, R4-2307289, R4-2307290, R4-2307291, R4-2307292 and R4-2307293, which were </w:t>
            </w:r>
            <w:r w:rsidRPr="001952F8">
              <w:rPr>
                <w:szCs w:val="18"/>
                <w:lang w:eastAsia="zh-CN"/>
              </w:rPr>
              <w:t xml:space="preserve">originally </w:t>
            </w:r>
            <w:r w:rsidR="00346FB7" w:rsidRPr="001952F8">
              <w:rPr>
                <w:szCs w:val="18"/>
                <w:lang w:eastAsia="zh-CN"/>
              </w:rPr>
              <w:t>in the form of TP for TR</w:t>
            </w:r>
            <w:r w:rsidR="00C67674">
              <w:rPr>
                <w:szCs w:val="18"/>
                <w:lang w:eastAsia="zh-CN"/>
              </w:rPr>
              <w:t>, are merged into the draft CR of R4-2307284.</w:t>
            </w:r>
          </w:p>
          <w:p w14:paraId="42A710A5" w14:textId="77777777" w:rsidR="00346FB7" w:rsidRPr="00346FB7" w:rsidRDefault="00346FB7" w:rsidP="00346FB7">
            <w:pPr>
              <w:pStyle w:val="CRCoverPage"/>
              <w:spacing w:after="0"/>
              <w:ind w:left="100"/>
              <w:rPr>
                <w:rFonts w:eastAsiaTheme="minorEastAsia"/>
                <w:szCs w:val="18"/>
                <w:lang w:eastAsia="ko-KR"/>
              </w:rPr>
            </w:pPr>
          </w:p>
          <w:p w14:paraId="4476872F" w14:textId="3F505AFD" w:rsidR="008705E1" w:rsidRPr="008705E1" w:rsidRDefault="005C585B" w:rsidP="008705E1">
            <w:pPr>
              <w:pStyle w:val="CRCoverPage"/>
              <w:spacing w:after="0"/>
              <w:ind w:left="100"/>
              <w:rPr>
                <w:szCs w:val="18"/>
                <w:lang w:eastAsia="zh-CN"/>
              </w:rPr>
            </w:pPr>
            <w:r>
              <w:rPr>
                <w:szCs w:val="18"/>
                <w:lang w:eastAsia="zh-CN"/>
              </w:rPr>
              <w:t>(</w:t>
            </w:r>
            <w:r w:rsidR="00346FB7">
              <w:rPr>
                <w:szCs w:val="18"/>
                <w:lang w:eastAsia="zh-CN"/>
              </w:rPr>
              <w:t>2</w:t>
            </w:r>
            <w:r>
              <w:rPr>
                <w:szCs w:val="18"/>
                <w:lang w:eastAsia="zh-CN"/>
              </w:rPr>
              <w:t xml:space="preserve">) </w:t>
            </w:r>
            <w:r w:rsidR="008705E1" w:rsidRPr="008705E1">
              <w:rPr>
                <w:szCs w:val="18"/>
                <w:lang w:eastAsia="zh-CN"/>
              </w:rPr>
              <w:t>Please note that all the relevant fallback combinations are included in the following documents.</w:t>
            </w:r>
          </w:p>
          <w:p w14:paraId="122CE534" w14:textId="77777777" w:rsidR="008705E1" w:rsidRPr="008705E1" w:rsidRDefault="008705E1" w:rsidP="008705E1">
            <w:pPr>
              <w:pStyle w:val="CRCoverPage"/>
              <w:spacing w:after="0"/>
              <w:ind w:left="100"/>
              <w:rPr>
                <w:szCs w:val="18"/>
                <w:lang w:eastAsia="zh-CN"/>
              </w:rPr>
            </w:pPr>
            <w:r w:rsidRPr="008705E1">
              <w:rPr>
                <w:szCs w:val="18"/>
                <w:lang w:eastAsia="zh-CN"/>
              </w:rPr>
              <w:t>- TS 38.101-3 V18.1.0 (2023-03)</w:t>
            </w:r>
          </w:p>
          <w:p w14:paraId="5F61A82C" w14:textId="77777777" w:rsidR="008705E1" w:rsidRPr="008705E1" w:rsidRDefault="008705E1" w:rsidP="008705E1">
            <w:pPr>
              <w:pStyle w:val="CRCoverPage"/>
              <w:spacing w:after="0"/>
              <w:ind w:left="100"/>
              <w:rPr>
                <w:szCs w:val="18"/>
                <w:lang w:eastAsia="zh-CN"/>
              </w:rPr>
            </w:pPr>
            <w:r w:rsidRPr="008705E1">
              <w:rPr>
                <w:szCs w:val="18"/>
                <w:lang w:eastAsia="zh-CN"/>
              </w:rPr>
              <w:t>- TR 37.718-11-21 V0.5.0 (2023-04)</w:t>
            </w:r>
          </w:p>
          <w:p w14:paraId="407D873C" w14:textId="77777777" w:rsidR="008705E1" w:rsidRPr="008705E1" w:rsidRDefault="008705E1" w:rsidP="008705E1">
            <w:pPr>
              <w:pStyle w:val="CRCoverPage"/>
              <w:spacing w:after="0"/>
              <w:ind w:left="100"/>
              <w:rPr>
                <w:szCs w:val="18"/>
                <w:lang w:eastAsia="zh-CN"/>
              </w:rPr>
            </w:pPr>
            <w:r w:rsidRPr="008705E1">
              <w:rPr>
                <w:szCs w:val="18"/>
                <w:lang w:eastAsia="zh-CN"/>
              </w:rPr>
              <w:t>- R4-2306490 endorsed in the last RAN4#106bis-e meeting</w:t>
            </w:r>
          </w:p>
          <w:p w14:paraId="479D7F27" w14:textId="68AC6BA2" w:rsidR="00E15D71" w:rsidRDefault="00E15D71" w:rsidP="005C585B">
            <w:pPr>
              <w:pStyle w:val="CRCoverPage"/>
              <w:spacing w:after="0"/>
              <w:ind w:left="100"/>
              <w:rPr>
                <w:szCs w:val="18"/>
                <w:lang w:eastAsia="zh-CN"/>
              </w:rPr>
            </w:pPr>
          </w:p>
          <w:p w14:paraId="4EBD59C5" w14:textId="7A833567" w:rsidR="00C67674" w:rsidRDefault="00C67674" w:rsidP="00C67674">
            <w:pPr>
              <w:pStyle w:val="CRCoverPage"/>
              <w:spacing w:after="0"/>
              <w:ind w:left="100"/>
              <w:rPr>
                <w:szCs w:val="18"/>
                <w:lang w:eastAsia="zh-CN"/>
              </w:rPr>
            </w:pPr>
            <w:r>
              <w:rPr>
                <w:szCs w:val="18"/>
                <w:lang w:eastAsia="zh-CN"/>
              </w:rPr>
              <w:t xml:space="preserve">(3) The following EN-DC configurations including n78A were already specified in </w:t>
            </w:r>
            <w:r w:rsidRPr="008705E1">
              <w:rPr>
                <w:szCs w:val="18"/>
                <w:lang w:eastAsia="zh-CN"/>
              </w:rPr>
              <w:t>TS 38.101-3 V18.1.0</w:t>
            </w:r>
            <w:r>
              <w:rPr>
                <w:szCs w:val="18"/>
                <w:lang w:eastAsia="zh-CN"/>
              </w:rPr>
              <w:t>.</w:t>
            </w:r>
          </w:p>
          <w:p w14:paraId="5129B262" w14:textId="77777777" w:rsidR="00C67674" w:rsidRDefault="00C67674" w:rsidP="00C67674">
            <w:pPr>
              <w:pStyle w:val="CRCoverPage"/>
              <w:spacing w:after="0"/>
              <w:ind w:left="100"/>
              <w:rPr>
                <w:rFonts w:eastAsiaTheme="minorEastAsia"/>
                <w:szCs w:val="18"/>
                <w:lang w:eastAsia="ko-KR"/>
              </w:rPr>
            </w:pPr>
            <w:r>
              <w:rPr>
                <w:rFonts w:eastAsiaTheme="minorEastAsia"/>
                <w:szCs w:val="18"/>
                <w:lang w:eastAsia="ko-KR"/>
              </w:rPr>
              <w:t xml:space="preserve">- </w:t>
            </w:r>
            <w:r w:rsidRPr="00A159B6">
              <w:rPr>
                <w:rFonts w:eastAsiaTheme="minorEastAsia"/>
                <w:szCs w:val="18"/>
                <w:lang w:eastAsia="ko-KR"/>
              </w:rPr>
              <w:t>DC_1A-3A_n40A-n78</w:t>
            </w:r>
            <w:r>
              <w:rPr>
                <w:rFonts w:eastAsiaTheme="minorEastAsia"/>
                <w:szCs w:val="18"/>
                <w:lang w:eastAsia="ko-KR"/>
              </w:rPr>
              <w:t>A</w:t>
            </w:r>
          </w:p>
          <w:p w14:paraId="47AD2EF2" w14:textId="77777777" w:rsidR="00C67674" w:rsidRDefault="00C67674" w:rsidP="00C67674">
            <w:pPr>
              <w:pStyle w:val="CRCoverPage"/>
              <w:spacing w:after="0"/>
              <w:ind w:left="100"/>
              <w:rPr>
                <w:rFonts w:eastAsiaTheme="minorEastAsia"/>
                <w:szCs w:val="18"/>
                <w:lang w:eastAsia="ko-KR"/>
              </w:rPr>
            </w:pPr>
            <w:r>
              <w:rPr>
                <w:rFonts w:eastAsiaTheme="minorEastAsia"/>
                <w:szCs w:val="18"/>
                <w:lang w:eastAsia="ko-KR"/>
              </w:rPr>
              <w:t xml:space="preserve">- </w:t>
            </w:r>
            <w:r w:rsidRPr="00A159B6">
              <w:rPr>
                <w:rFonts w:eastAsiaTheme="minorEastAsia"/>
                <w:szCs w:val="18"/>
                <w:lang w:eastAsia="ko-KR"/>
              </w:rPr>
              <w:t>DC_1A-7A_n40A-n78</w:t>
            </w:r>
            <w:r>
              <w:rPr>
                <w:rFonts w:eastAsiaTheme="minorEastAsia"/>
                <w:szCs w:val="18"/>
                <w:lang w:eastAsia="ko-KR"/>
              </w:rPr>
              <w:t>A</w:t>
            </w:r>
          </w:p>
          <w:p w14:paraId="59EECF7B" w14:textId="77777777" w:rsidR="00C67674" w:rsidRDefault="00C67674" w:rsidP="00C67674">
            <w:pPr>
              <w:pStyle w:val="CRCoverPage"/>
              <w:spacing w:after="0"/>
              <w:ind w:left="100"/>
              <w:rPr>
                <w:rFonts w:eastAsiaTheme="minorEastAsia"/>
                <w:szCs w:val="18"/>
                <w:lang w:eastAsia="ko-KR"/>
              </w:rPr>
            </w:pPr>
            <w:r>
              <w:rPr>
                <w:rFonts w:eastAsiaTheme="minorEastAsia"/>
                <w:szCs w:val="18"/>
                <w:lang w:eastAsia="ko-KR"/>
              </w:rPr>
              <w:t xml:space="preserve">- </w:t>
            </w:r>
            <w:r w:rsidRPr="00A159B6">
              <w:rPr>
                <w:rFonts w:eastAsiaTheme="minorEastAsia"/>
                <w:szCs w:val="18"/>
                <w:lang w:eastAsia="ko-KR"/>
              </w:rPr>
              <w:t>DC_3A-7A_n40A-n78</w:t>
            </w:r>
            <w:r>
              <w:rPr>
                <w:rFonts w:eastAsiaTheme="minorEastAsia"/>
                <w:szCs w:val="18"/>
                <w:lang w:eastAsia="ko-KR"/>
              </w:rPr>
              <w:t>A</w:t>
            </w:r>
          </w:p>
          <w:p w14:paraId="399A8C28" w14:textId="77777777" w:rsidR="00C67674" w:rsidRDefault="00C67674" w:rsidP="00C67674">
            <w:pPr>
              <w:pStyle w:val="CRCoverPage"/>
              <w:spacing w:after="0"/>
              <w:ind w:left="100"/>
              <w:rPr>
                <w:rFonts w:eastAsiaTheme="minorEastAsia"/>
                <w:szCs w:val="18"/>
                <w:lang w:eastAsia="ko-KR"/>
              </w:rPr>
            </w:pPr>
            <w:r>
              <w:rPr>
                <w:rFonts w:eastAsiaTheme="minorEastAsia"/>
                <w:szCs w:val="18"/>
                <w:lang w:eastAsia="ko-KR"/>
              </w:rPr>
              <w:t xml:space="preserve">- </w:t>
            </w:r>
            <w:r w:rsidRPr="00A159B6">
              <w:rPr>
                <w:rFonts w:eastAsiaTheme="minorEastAsia"/>
                <w:szCs w:val="18"/>
                <w:lang w:eastAsia="ko-KR"/>
              </w:rPr>
              <w:t>DC_1A-3A-7A_n40A-n78</w:t>
            </w:r>
            <w:r>
              <w:rPr>
                <w:rFonts w:eastAsiaTheme="minorEastAsia"/>
                <w:szCs w:val="18"/>
                <w:lang w:eastAsia="ko-KR"/>
              </w:rPr>
              <w:t>A</w:t>
            </w:r>
          </w:p>
          <w:p w14:paraId="78FFB8A3" w14:textId="77777777" w:rsidR="00C67674" w:rsidRDefault="00C67674" w:rsidP="00C67674">
            <w:pPr>
              <w:pStyle w:val="CRCoverPage"/>
              <w:spacing w:after="0"/>
              <w:ind w:left="100"/>
              <w:rPr>
                <w:rFonts w:eastAsiaTheme="minorEastAsia"/>
                <w:szCs w:val="18"/>
                <w:lang w:eastAsia="ko-KR"/>
              </w:rPr>
            </w:pPr>
          </w:p>
          <w:p w14:paraId="055B4AD1" w14:textId="2DA332E8" w:rsidR="00C67674" w:rsidRDefault="00C67674" w:rsidP="00C67674">
            <w:pPr>
              <w:pStyle w:val="CRCoverPage"/>
              <w:spacing w:after="0"/>
              <w:ind w:left="100"/>
              <w:rPr>
                <w:rFonts w:eastAsiaTheme="minorEastAsia"/>
                <w:szCs w:val="18"/>
                <w:lang w:eastAsia="ko-KR"/>
              </w:rPr>
            </w:pPr>
            <w:r>
              <w:rPr>
                <w:rFonts w:eastAsiaTheme="minorEastAsia" w:hint="eastAsia"/>
                <w:szCs w:val="18"/>
                <w:lang w:eastAsia="ko-KR"/>
              </w:rPr>
              <w:t>(</w:t>
            </w:r>
            <w:r>
              <w:rPr>
                <w:rFonts w:eastAsiaTheme="minorEastAsia"/>
                <w:szCs w:val="18"/>
                <w:lang w:eastAsia="ko-KR"/>
              </w:rPr>
              <w:t xml:space="preserve">4) </w:t>
            </w:r>
            <w:r>
              <w:rPr>
                <w:rFonts w:ascii="맑은 고딕" w:eastAsia="맑은 고딕" w:hAnsi="맑은 고딕" w:hint="eastAsia"/>
                <w:szCs w:val="18"/>
                <w:lang w:eastAsia="ko-KR"/>
              </w:rPr>
              <w:t>Δ</w:t>
            </w:r>
            <w:r>
              <w:rPr>
                <w:rFonts w:eastAsiaTheme="minorEastAsia"/>
                <w:szCs w:val="18"/>
                <w:lang w:eastAsia="ko-KR"/>
              </w:rPr>
              <w:t>T</w:t>
            </w:r>
            <w:r w:rsidRPr="00E15D71">
              <w:rPr>
                <w:rFonts w:eastAsiaTheme="minorEastAsia"/>
                <w:szCs w:val="18"/>
                <w:vertAlign w:val="subscript"/>
                <w:lang w:eastAsia="ko-KR"/>
              </w:rPr>
              <w:t>IB</w:t>
            </w:r>
            <w:r>
              <w:rPr>
                <w:rFonts w:eastAsiaTheme="minorEastAsia"/>
                <w:szCs w:val="18"/>
                <w:lang w:eastAsia="ko-KR"/>
              </w:rPr>
              <w:t xml:space="preserve"> and </w:t>
            </w:r>
            <w:r>
              <w:rPr>
                <w:rFonts w:ascii="맑은 고딕" w:eastAsia="맑은 고딕" w:hAnsi="맑은 고딕" w:hint="eastAsia"/>
                <w:szCs w:val="18"/>
                <w:lang w:eastAsia="ko-KR"/>
              </w:rPr>
              <w:t>Δ</w:t>
            </w:r>
            <w:r>
              <w:rPr>
                <w:rFonts w:eastAsiaTheme="minorEastAsia"/>
                <w:szCs w:val="18"/>
                <w:lang w:eastAsia="ko-KR"/>
              </w:rPr>
              <w:t>R</w:t>
            </w:r>
            <w:r w:rsidRPr="00E15D71">
              <w:rPr>
                <w:rFonts w:eastAsiaTheme="minorEastAsia"/>
                <w:szCs w:val="18"/>
                <w:vertAlign w:val="subscript"/>
                <w:lang w:eastAsia="ko-KR"/>
              </w:rPr>
              <w:t>IB</w:t>
            </w:r>
            <w:r>
              <w:rPr>
                <w:rFonts w:eastAsiaTheme="minorEastAsia"/>
                <w:szCs w:val="18"/>
                <w:lang w:eastAsia="ko-KR"/>
              </w:rPr>
              <w:t xml:space="preserve"> values for the following band combinations were already specified</w:t>
            </w:r>
            <w:r>
              <w:rPr>
                <w:szCs w:val="18"/>
                <w:lang w:eastAsia="zh-CN"/>
              </w:rPr>
              <w:t xml:space="preserve"> in </w:t>
            </w:r>
            <w:r w:rsidRPr="008705E1">
              <w:rPr>
                <w:szCs w:val="18"/>
                <w:lang w:eastAsia="zh-CN"/>
              </w:rPr>
              <w:t>TS 38.101-3 V18.1.0</w:t>
            </w:r>
            <w:r>
              <w:rPr>
                <w:szCs w:val="18"/>
                <w:lang w:eastAsia="zh-CN"/>
              </w:rPr>
              <w:t>.</w:t>
            </w:r>
          </w:p>
          <w:p w14:paraId="1A51E24F" w14:textId="77777777" w:rsidR="00C67674" w:rsidRDefault="00C67674" w:rsidP="00C67674">
            <w:pPr>
              <w:pStyle w:val="CRCoverPage"/>
              <w:spacing w:after="0"/>
              <w:ind w:left="100"/>
              <w:rPr>
                <w:rFonts w:eastAsiaTheme="minorEastAsia"/>
                <w:szCs w:val="18"/>
                <w:lang w:eastAsia="ko-KR"/>
              </w:rPr>
            </w:pPr>
            <w:r>
              <w:rPr>
                <w:rFonts w:eastAsiaTheme="minorEastAsia"/>
                <w:szCs w:val="18"/>
                <w:lang w:eastAsia="ko-KR"/>
              </w:rPr>
              <w:t xml:space="preserve">- </w:t>
            </w:r>
            <w:r w:rsidRPr="00A159B6">
              <w:rPr>
                <w:rFonts w:eastAsiaTheme="minorEastAsia"/>
                <w:szCs w:val="18"/>
                <w:lang w:eastAsia="ko-KR"/>
              </w:rPr>
              <w:t>DC_1-3_n40-n78</w:t>
            </w:r>
          </w:p>
          <w:p w14:paraId="5263B4E2" w14:textId="77777777" w:rsidR="00C67674" w:rsidRDefault="00C67674" w:rsidP="00C67674">
            <w:pPr>
              <w:pStyle w:val="CRCoverPage"/>
              <w:spacing w:after="0"/>
              <w:ind w:left="100"/>
              <w:rPr>
                <w:rFonts w:eastAsiaTheme="minorEastAsia"/>
                <w:szCs w:val="18"/>
                <w:lang w:eastAsia="ko-KR"/>
              </w:rPr>
            </w:pPr>
            <w:r>
              <w:rPr>
                <w:rFonts w:eastAsiaTheme="minorEastAsia"/>
                <w:szCs w:val="18"/>
                <w:lang w:eastAsia="ko-KR"/>
              </w:rPr>
              <w:t xml:space="preserve">- </w:t>
            </w:r>
            <w:r w:rsidRPr="00A159B6">
              <w:rPr>
                <w:rFonts w:eastAsiaTheme="minorEastAsia"/>
                <w:szCs w:val="18"/>
                <w:lang w:eastAsia="ko-KR"/>
              </w:rPr>
              <w:t>DC_1-7_n40-n78</w:t>
            </w:r>
          </w:p>
          <w:p w14:paraId="561F272E" w14:textId="77777777" w:rsidR="00C67674" w:rsidRDefault="00C67674" w:rsidP="00C67674">
            <w:pPr>
              <w:pStyle w:val="CRCoverPage"/>
              <w:spacing w:after="0"/>
              <w:ind w:left="100"/>
              <w:rPr>
                <w:rFonts w:eastAsiaTheme="minorEastAsia"/>
                <w:szCs w:val="18"/>
                <w:lang w:eastAsia="ko-KR"/>
              </w:rPr>
            </w:pPr>
            <w:r>
              <w:rPr>
                <w:rFonts w:eastAsiaTheme="minorEastAsia"/>
                <w:szCs w:val="18"/>
                <w:lang w:eastAsia="ko-KR"/>
              </w:rPr>
              <w:t xml:space="preserve">- </w:t>
            </w:r>
            <w:r w:rsidRPr="00A159B6">
              <w:rPr>
                <w:rFonts w:eastAsiaTheme="minorEastAsia"/>
                <w:szCs w:val="18"/>
                <w:lang w:eastAsia="ko-KR"/>
              </w:rPr>
              <w:t>DC_3-7_n40-n78</w:t>
            </w:r>
          </w:p>
          <w:p w14:paraId="39AA0AA1" w14:textId="042EEAD4" w:rsidR="00C67674" w:rsidRDefault="00C67674" w:rsidP="00C67674">
            <w:pPr>
              <w:pStyle w:val="CRCoverPage"/>
              <w:spacing w:after="0"/>
              <w:ind w:left="100"/>
              <w:rPr>
                <w:szCs w:val="18"/>
                <w:lang w:eastAsia="zh-CN"/>
              </w:rPr>
            </w:pPr>
            <w:r>
              <w:rPr>
                <w:rFonts w:eastAsiaTheme="minorEastAsia"/>
                <w:szCs w:val="18"/>
                <w:lang w:eastAsia="ko-KR"/>
              </w:rPr>
              <w:t xml:space="preserve">- </w:t>
            </w:r>
            <w:r w:rsidRPr="00A159B6">
              <w:rPr>
                <w:rFonts w:eastAsiaTheme="minorEastAsia"/>
                <w:szCs w:val="18"/>
                <w:lang w:eastAsia="ko-KR"/>
              </w:rPr>
              <w:t>DC_1-3-7_n40-n78</w:t>
            </w:r>
          </w:p>
          <w:p w14:paraId="3C4B5FE2" w14:textId="77777777" w:rsidR="00C67674" w:rsidRDefault="00C67674" w:rsidP="005C585B">
            <w:pPr>
              <w:pStyle w:val="CRCoverPage"/>
              <w:spacing w:after="0"/>
              <w:ind w:left="100"/>
              <w:rPr>
                <w:rFonts w:eastAsiaTheme="minorEastAsia"/>
                <w:szCs w:val="18"/>
                <w:lang w:eastAsia="ko-KR"/>
              </w:rPr>
            </w:pPr>
          </w:p>
          <w:p w14:paraId="08A7CF9C" w14:textId="1C7D7AC5" w:rsidR="00E15D71" w:rsidRDefault="00E15D71" w:rsidP="005C585B">
            <w:pPr>
              <w:pStyle w:val="CRCoverPage"/>
              <w:spacing w:after="0"/>
              <w:ind w:left="100"/>
              <w:rPr>
                <w:rFonts w:eastAsiaTheme="minorEastAsia"/>
                <w:szCs w:val="18"/>
                <w:lang w:eastAsia="ko-KR"/>
              </w:rPr>
            </w:pPr>
            <w:r>
              <w:rPr>
                <w:rFonts w:eastAsiaTheme="minorEastAsia" w:hint="eastAsia"/>
                <w:szCs w:val="18"/>
                <w:lang w:eastAsia="ko-KR"/>
              </w:rPr>
              <w:t>(</w:t>
            </w:r>
            <w:r w:rsidR="00C67674">
              <w:rPr>
                <w:rFonts w:eastAsiaTheme="minorEastAsia"/>
                <w:szCs w:val="18"/>
                <w:lang w:eastAsia="ko-KR"/>
              </w:rPr>
              <w:t>5</w:t>
            </w:r>
            <w:r>
              <w:rPr>
                <w:rFonts w:eastAsiaTheme="minorEastAsia"/>
                <w:szCs w:val="18"/>
                <w:lang w:eastAsia="ko-KR"/>
              </w:rPr>
              <w:t xml:space="preserve">) </w:t>
            </w:r>
            <w:r>
              <w:rPr>
                <w:rFonts w:ascii="맑은 고딕" w:eastAsia="맑은 고딕" w:hAnsi="맑은 고딕" w:hint="eastAsia"/>
                <w:szCs w:val="18"/>
                <w:lang w:eastAsia="ko-KR"/>
              </w:rPr>
              <w:t>Δ</w:t>
            </w:r>
            <w:r>
              <w:rPr>
                <w:rFonts w:eastAsiaTheme="minorEastAsia"/>
                <w:szCs w:val="18"/>
                <w:lang w:eastAsia="ko-KR"/>
              </w:rPr>
              <w:t>T</w:t>
            </w:r>
            <w:r w:rsidRPr="00E15D71">
              <w:rPr>
                <w:rFonts w:eastAsiaTheme="minorEastAsia"/>
                <w:szCs w:val="18"/>
                <w:vertAlign w:val="subscript"/>
                <w:lang w:eastAsia="ko-KR"/>
              </w:rPr>
              <w:t>IB</w:t>
            </w:r>
            <w:r>
              <w:rPr>
                <w:rFonts w:eastAsiaTheme="minorEastAsia"/>
                <w:szCs w:val="18"/>
                <w:lang w:eastAsia="ko-KR"/>
              </w:rPr>
              <w:t xml:space="preserve"> and </w:t>
            </w:r>
            <w:r>
              <w:rPr>
                <w:rFonts w:ascii="맑은 고딕" w:eastAsia="맑은 고딕" w:hAnsi="맑은 고딕" w:hint="eastAsia"/>
                <w:szCs w:val="18"/>
                <w:lang w:eastAsia="ko-KR"/>
              </w:rPr>
              <w:t>Δ</w:t>
            </w:r>
            <w:r>
              <w:rPr>
                <w:rFonts w:eastAsiaTheme="minorEastAsia"/>
                <w:szCs w:val="18"/>
                <w:lang w:eastAsia="ko-KR"/>
              </w:rPr>
              <w:t>R</w:t>
            </w:r>
            <w:r w:rsidRPr="00E15D71">
              <w:rPr>
                <w:rFonts w:eastAsiaTheme="minorEastAsia"/>
                <w:szCs w:val="18"/>
                <w:vertAlign w:val="subscript"/>
                <w:lang w:eastAsia="ko-KR"/>
              </w:rPr>
              <w:t>IB</w:t>
            </w:r>
            <w:r>
              <w:rPr>
                <w:rFonts w:eastAsiaTheme="minorEastAsia"/>
                <w:szCs w:val="18"/>
                <w:lang w:eastAsia="ko-KR"/>
              </w:rPr>
              <w:t xml:space="preserve"> values for </w:t>
            </w:r>
            <w:r w:rsidR="00F52A8A">
              <w:rPr>
                <w:rFonts w:eastAsiaTheme="minorEastAsia"/>
                <w:szCs w:val="18"/>
                <w:lang w:eastAsia="ko-KR"/>
              </w:rPr>
              <w:t>the</w:t>
            </w:r>
            <w:r w:rsidR="008705E1">
              <w:rPr>
                <w:rFonts w:eastAsiaTheme="minorEastAsia"/>
                <w:szCs w:val="18"/>
                <w:lang w:eastAsia="ko-KR"/>
              </w:rPr>
              <w:t xml:space="preserve"> </w:t>
            </w:r>
            <w:r>
              <w:rPr>
                <w:rFonts w:eastAsiaTheme="minorEastAsia"/>
                <w:szCs w:val="18"/>
                <w:lang w:eastAsia="ko-KR"/>
              </w:rPr>
              <w:t>band combination</w:t>
            </w:r>
            <w:r w:rsidR="00F52A8A">
              <w:rPr>
                <w:rFonts w:eastAsiaTheme="minorEastAsia"/>
                <w:szCs w:val="18"/>
                <w:lang w:eastAsia="ko-KR"/>
              </w:rPr>
              <w:t>s</w:t>
            </w:r>
            <w:r w:rsidR="008705E1">
              <w:rPr>
                <w:rFonts w:eastAsiaTheme="minorEastAsia"/>
                <w:szCs w:val="18"/>
                <w:lang w:eastAsia="ko-KR"/>
              </w:rPr>
              <w:t xml:space="preserve"> in this draft CR </w:t>
            </w:r>
            <w:r w:rsidR="00F52A8A">
              <w:rPr>
                <w:rFonts w:eastAsiaTheme="minorEastAsia"/>
                <w:szCs w:val="18"/>
                <w:lang w:eastAsia="ko-KR"/>
              </w:rPr>
              <w:t>are</w:t>
            </w:r>
            <w:r>
              <w:rPr>
                <w:rFonts w:eastAsiaTheme="minorEastAsia"/>
                <w:szCs w:val="18"/>
                <w:lang w:eastAsia="ko-KR"/>
              </w:rPr>
              <w:t xml:space="preserve"> </w:t>
            </w:r>
            <w:r w:rsidR="008705E1">
              <w:rPr>
                <w:rFonts w:eastAsiaTheme="minorEastAsia"/>
                <w:szCs w:val="18"/>
                <w:lang w:eastAsia="ko-KR"/>
              </w:rPr>
              <w:t xml:space="preserve">reused from the </w:t>
            </w:r>
            <w:r w:rsidR="00F52A8A">
              <w:rPr>
                <w:rFonts w:eastAsiaTheme="minorEastAsia"/>
                <w:szCs w:val="18"/>
                <w:lang w:eastAsia="ko-KR"/>
              </w:rPr>
              <w:t>existing band combinations as follows</w:t>
            </w:r>
            <w:r w:rsidR="008705E1">
              <w:rPr>
                <w:rFonts w:eastAsiaTheme="minorEastAsia"/>
                <w:szCs w:val="18"/>
                <w:lang w:eastAsia="ko-KR"/>
              </w:rPr>
              <w:t>:</w:t>
            </w:r>
          </w:p>
          <w:p w14:paraId="7D5903D3" w14:textId="753AA414" w:rsidR="00EF6757" w:rsidRDefault="00EF6757" w:rsidP="00EF6757">
            <w:pPr>
              <w:pStyle w:val="CRCoverPage"/>
              <w:spacing w:after="0"/>
              <w:ind w:left="100"/>
              <w:rPr>
                <w:szCs w:val="18"/>
                <w:lang w:eastAsia="zh-CN"/>
              </w:rPr>
            </w:pPr>
            <w:r>
              <w:rPr>
                <w:szCs w:val="18"/>
                <w:lang w:eastAsia="zh-CN"/>
              </w:rPr>
              <w:t xml:space="preserve">- </w:t>
            </w:r>
            <w:r w:rsidR="000E3F81">
              <w:rPr>
                <w:rFonts w:ascii="맑은 고딕" w:eastAsia="맑은 고딕" w:hAnsi="맑은 고딕" w:hint="eastAsia"/>
                <w:szCs w:val="18"/>
                <w:lang w:eastAsia="ko-KR"/>
              </w:rPr>
              <w:t>Δ</w:t>
            </w:r>
            <w:r w:rsidR="000E3F81">
              <w:rPr>
                <w:rFonts w:eastAsiaTheme="minorEastAsia"/>
                <w:szCs w:val="18"/>
                <w:lang w:eastAsia="ko-KR"/>
              </w:rPr>
              <w:t>T</w:t>
            </w:r>
            <w:r w:rsidR="000E3F81" w:rsidRPr="00E15D71">
              <w:rPr>
                <w:rFonts w:eastAsiaTheme="minorEastAsia"/>
                <w:szCs w:val="18"/>
                <w:vertAlign w:val="subscript"/>
                <w:lang w:eastAsia="ko-KR"/>
              </w:rPr>
              <w:t>IB</w:t>
            </w:r>
            <w:r w:rsidR="000E3F81">
              <w:rPr>
                <w:rFonts w:eastAsiaTheme="minorEastAsia"/>
                <w:szCs w:val="18"/>
                <w:lang w:eastAsia="ko-KR"/>
              </w:rPr>
              <w:t>/</w:t>
            </w:r>
            <w:r w:rsidR="000E3F81">
              <w:rPr>
                <w:rFonts w:ascii="맑은 고딕" w:eastAsia="맑은 고딕" w:hAnsi="맑은 고딕" w:hint="eastAsia"/>
                <w:szCs w:val="18"/>
                <w:lang w:eastAsia="ko-KR"/>
              </w:rPr>
              <w:t>Δ</w:t>
            </w:r>
            <w:r w:rsidR="000E3F81">
              <w:rPr>
                <w:rFonts w:eastAsiaTheme="minorEastAsia"/>
                <w:szCs w:val="18"/>
                <w:lang w:eastAsia="ko-KR"/>
              </w:rPr>
              <w:t>R</w:t>
            </w:r>
            <w:r w:rsidR="000E3F81" w:rsidRPr="00E15D71">
              <w:rPr>
                <w:rFonts w:eastAsiaTheme="minorEastAsia"/>
                <w:szCs w:val="18"/>
                <w:vertAlign w:val="subscript"/>
                <w:lang w:eastAsia="ko-KR"/>
              </w:rPr>
              <w:t>IB</w:t>
            </w:r>
            <w:r w:rsidR="000E3F81">
              <w:rPr>
                <w:rFonts w:eastAsiaTheme="minorEastAsia"/>
                <w:szCs w:val="18"/>
                <w:lang w:eastAsia="ko-KR"/>
              </w:rPr>
              <w:t xml:space="preserve"> of </w:t>
            </w:r>
            <w:r w:rsidRPr="00CD31ED">
              <w:rPr>
                <w:szCs w:val="18"/>
                <w:lang w:eastAsia="zh-CN"/>
              </w:rPr>
              <w:t>DC_1-3-5_n40-n77</w:t>
            </w:r>
            <w:r>
              <w:rPr>
                <w:szCs w:val="18"/>
                <w:lang w:eastAsia="zh-CN"/>
              </w:rPr>
              <w:t xml:space="preserve"> are reused from</w:t>
            </w:r>
            <w:r w:rsidR="000E3F81">
              <w:rPr>
                <w:szCs w:val="18"/>
                <w:lang w:eastAsia="zh-CN"/>
              </w:rPr>
              <w:t xml:space="preserve"> </w:t>
            </w:r>
            <w:r w:rsidR="003B6F5F" w:rsidRPr="003B6F5F">
              <w:rPr>
                <w:szCs w:val="18"/>
                <w:lang w:eastAsia="zh-CN"/>
              </w:rPr>
              <w:t>DC_1-3-8-40_n78</w:t>
            </w:r>
            <w:r w:rsidR="003B6F5F">
              <w:rPr>
                <w:szCs w:val="18"/>
                <w:lang w:eastAsia="zh-CN"/>
              </w:rPr>
              <w:t>.</w:t>
            </w:r>
          </w:p>
          <w:p w14:paraId="7A10D75F" w14:textId="65B58528" w:rsidR="00EF6757" w:rsidRDefault="00EF6757" w:rsidP="00EF6757">
            <w:pPr>
              <w:pStyle w:val="CRCoverPage"/>
              <w:spacing w:after="0"/>
              <w:ind w:left="100"/>
              <w:rPr>
                <w:szCs w:val="18"/>
                <w:lang w:eastAsia="zh-CN"/>
              </w:rPr>
            </w:pPr>
            <w:r>
              <w:rPr>
                <w:szCs w:val="18"/>
                <w:lang w:eastAsia="zh-CN"/>
              </w:rPr>
              <w:t xml:space="preserve">- </w:t>
            </w:r>
            <w:r w:rsidR="000E3F81">
              <w:rPr>
                <w:rFonts w:ascii="맑은 고딕" w:eastAsia="맑은 고딕" w:hAnsi="맑은 고딕" w:hint="eastAsia"/>
                <w:szCs w:val="18"/>
                <w:lang w:eastAsia="ko-KR"/>
              </w:rPr>
              <w:t>Δ</w:t>
            </w:r>
            <w:r w:rsidR="000E3F81">
              <w:rPr>
                <w:rFonts w:eastAsiaTheme="minorEastAsia"/>
                <w:szCs w:val="18"/>
                <w:lang w:eastAsia="ko-KR"/>
              </w:rPr>
              <w:t>T</w:t>
            </w:r>
            <w:r w:rsidR="000E3F81" w:rsidRPr="00E15D71">
              <w:rPr>
                <w:rFonts w:eastAsiaTheme="minorEastAsia"/>
                <w:szCs w:val="18"/>
                <w:vertAlign w:val="subscript"/>
                <w:lang w:eastAsia="ko-KR"/>
              </w:rPr>
              <w:t>IB</w:t>
            </w:r>
            <w:r w:rsidR="000E3F81">
              <w:rPr>
                <w:rFonts w:eastAsiaTheme="minorEastAsia"/>
                <w:szCs w:val="18"/>
                <w:lang w:eastAsia="ko-KR"/>
              </w:rPr>
              <w:t>/</w:t>
            </w:r>
            <w:r w:rsidR="000E3F81">
              <w:rPr>
                <w:rFonts w:ascii="맑은 고딕" w:eastAsia="맑은 고딕" w:hAnsi="맑은 고딕" w:hint="eastAsia"/>
                <w:szCs w:val="18"/>
                <w:lang w:eastAsia="ko-KR"/>
              </w:rPr>
              <w:t>Δ</w:t>
            </w:r>
            <w:r w:rsidR="000E3F81">
              <w:rPr>
                <w:rFonts w:eastAsiaTheme="minorEastAsia"/>
                <w:szCs w:val="18"/>
                <w:lang w:eastAsia="ko-KR"/>
              </w:rPr>
              <w:t>R</w:t>
            </w:r>
            <w:r w:rsidR="000E3F81" w:rsidRPr="00E15D71">
              <w:rPr>
                <w:rFonts w:eastAsiaTheme="minorEastAsia"/>
                <w:szCs w:val="18"/>
                <w:vertAlign w:val="subscript"/>
                <w:lang w:eastAsia="ko-KR"/>
              </w:rPr>
              <w:t>IB</w:t>
            </w:r>
            <w:r w:rsidR="000E3F81">
              <w:rPr>
                <w:rFonts w:eastAsiaTheme="minorEastAsia"/>
                <w:szCs w:val="18"/>
                <w:lang w:eastAsia="ko-KR"/>
              </w:rPr>
              <w:t xml:space="preserve"> of </w:t>
            </w:r>
            <w:r w:rsidRPr="00CD31ED">
              <w:rPr>
                <w:szCs w:val="18"/>
                <w:lang w:eastAsia="zh-CN"/>
              </w:rPr>
              <w:t>DC_1-3-7_n40-n77</w:t>
            </w:r>
            <w:r>
              <w:rPr>
                <w:szCs w:val="18"/>
                <w:lang w:eastAsia="zh-CN"/>
              </w:rPr>
              <w:t xml:space="preserve"> are reused from</w:t>
            </w:r>
            <w:r w:rsidR="003B6F5F">
              <w:rPr>
                <w:szCs w:val="18"/>
                <w:lang w:eastAsia="zh-CN"/>
              </w:rPr>
              <w:t xml:space="preserve"> </w:t>
            </w:r>
            <w:r w:rsidR="003B6F5F" w:rsidRPr="003B6F5F">
              <w:rPr>
                <w:szCs w:val="18"/>
                <w:lang w:eastAsia="zh-CN"/>
              </w:rPr>
              <w:t>DC_1-3-7_n40-n78</w:t>
            </w:r>
            <w:r w:rsidR="003B6F5F">
              <w:rPr>
                <w:szCs w:val="18"/>
                <w:lang w:eastAsia="zh-CN"/>
              </w:rPr>
              <w:t>.</w:t>
            </w:r>
          </w:p>
          <w:p w14:paraId="2A9E9F32" w14:textId="7FC22CF7" w:rsidR="00EF6757" w:rsidRDefault="00EF6757" w:rsidP="00EF6757">
            <w:pPr>
              <w:pStyle w:val="CRCoverPage"/>
              <w:spacing w:after="0"/>
              <w:ind w:left="100"/>
              <w:rPr>
                <w:szCs w:val="18"/>
                <w:lang w:eastAsia="zh-CN"/>
              </w:rPr>
            </w:pPr>
            <w:r>
              <w:rPr>
                <w:szCs w:val="18"/>
                <w:lang w:eastAsia="zh-CN"/>
              </w:rPr>
              <w:t xml:space="preserve">- </w:t>
            </w:r>
            <w:r w:rsidR="000E3F81">
              <w:rPr>
                <w:rFonts w:ascii="맑은 고딕" w:eastAsia="맑은 고딕" w:hAnsi="맑은 고딕" w:hint="eastAsia"/>
                <w:szCs w:val="18"/>
                <w:lang w:eastAsia="ko-KR"/>
              </w:rPr>
              <w:t>Δ</w:t>
            </w:r>
            <w:r w:rsidR="000E3F81">
              <w:rPr>
                <w:rFonts w:eastAsiaTheme="minorEastAsia"/>
                <w:szCs w:val="18"/>
                <w:lang w:eastAsia="ko-KR"/>
              </w:rPr>
              <w:t>T</w:t>
            </w:r>
            <w:r w:rsidR="000E3F81" w:rsidRPr="00E15D71">
              <w:rPr>
                <w:rFonts w:eastAsiaTheme="minorEastAsia"/>
                <w:szCs w:val="18"/>
                <w:vertAlign w:val="subscript"/>
                <w:lang w:eastAsia="ko-KR"/>
              </w:rPr>
              <w:t>IB</w:t>
            </w:r>
            <w:r w:rsidR="000E3F81">
              <w:rPr>
                <w:rFonts w:eastAsiaTheme="minorEastAsia"/>
                <w:szCs w:val="18"/>
                <w:lang w:eastAsia="ko-KR"/>
              </w:rPr>
              <w:t>/</w:t>
            </w:r>
            <w:r w:rsidR="000E3F81">
              <w:rPr>
                <w:rFonts w:ascii="맑은 고딕" w:eastAsia="맑은 고딕" w:hAnsi="맑은 고딕" w:hint="eastAsia"/>
                <w:szCs w:val="18"/>
                <w:lang w:eastAsia="ko-KR"/>
              </w:rPr>
              <w:t>Δ</w:t>
            </w:r>
            <w:r w:rsidR="000E3F81">
              <w:rPr>
                <w:rFonts w:eastAsiaTheme="minorEastAsia"/>
                <w:szCs w:val="18"/>
                <w:lang w:eastAsia="ko-KR"/>
              </w:rPr>
              <w:t>R</w:t>
            </w:r>
            <w:r w:rsidR="000E3F81" w:rsidRPr="00E15D71">
              <w:rPr>
                <w:rFonts w:eastAsiaTheme="minorEastAsia"/>
                <w:szCs w:val="18"/>
                <w:vertAlign w:val="subscript"/>
                <w:lang w:eastAsia="ko-KR"/>
              </w:rPr>
              <w:t>IB</w:t>
            </w:r>
            <w:r w:rsidR="000E3F81">
              <w:rPr>
                <w:rFonts w:eastAsiaTheme="minorEastAsia"/>
                <w:szCs w:val="18"/>
                <w:lang w:eastAsia="ko-KR"/>
              </w:rPr>
              <w:t xml:space="preserve"> of </w:t>
            </w:r>
            <w:r w:rsidRPr="00CD31ED">
              <w:rPr>
                <w:szCs w:val="18"/>
                <w:lang w:eastAsia="zh-CN"/>
              </w:rPr>
              <w:t>DC_1-5-7_n40-n77</w:t>
            </w:r>
            <w:r>
              <w:rPr>
                <w:szCs w:val="18"/>
                <w:lang w:eastAsia="zh-CN"/>
              </w:rPr>
              <w:t xml:space="preserve"> are reused from</w:t>
            </w:r>
            <w:r w:rsidR="003B6F5F">
              <w:rPr>
                <w:szCs w:val="18"/>
                <w:lang w:eastAsia="zh-CN"/>
              </w:rPr>
              <w:t xml:space="preserve"> </w:t>
            </w:r>
            <w:r w:rsidR="003B6F5F" w:rsidRPr="003B6F5F">
              <w:rPr>
                <w:szCs w:val="18"/>
                <w:lang w:eastAsia="zh-CN"/>
              </w:rPr>
              <w:t>DC_1-7-8-40_n78</w:t>
            </w:r>
            <w:r w:rsidR="003B6F5F">
              <w:rPr>
                <w:szCs w:val="18"/>
                <w:lang w:eastAsia="zh-CN"/>
              </w:rPr>
              <w:t>.</w:t>
            </w:r>
          </w:p>
          <w:p w14:paraId="2871D26B" w14:textId="5743ECFA" w:rsidR="00EF6757" w:rsidRDefault="00EF6757" w:rsidP="00EF6757">
            <w:pPr>
              <w:pStyle w:val="CRCoverPage"/>
              <w:spacing w:after="0"/>
              <w:ind w:left="100"/>
              <w:rPr>
                <w:szCs w:val="18"/>
                <w:lang w:eastAsia="zh-CN"/>
              </w:rPr>
            </w:pPr>
            <w:r>
              <w:rPr>
                <w:szCs w:val="18"/>
                <w:lang w:eastAsia="zh-CN"/>
              </w:rPr>
              <w:t xml:space="preserve">- </w:t>
            </w:r>
            <w:r w:rsidR="000E3F81">
              <w:rPr>
                <w:rFonts w:ascii="맑은 고딕" w:eastAsia="맑은 고딕" w:hAnsi="맑은 고딕" w:hint="eastAsia"/>
                <w:szCs w:val="18"/>
                <w:lang w:eastAsia="ko-KR"/>
              </w:rPr>
              <w:t>Δ</w:t>
            </w:r>
            <w:r w:rsidR="000E3F81">
              <w:rPr>
                <w:rFonts w:eastAsiaTheme="minorEastAsia"/>
                <w:szCs w:val="18"/>
                <w:lang w:eastAsia="ko-KR"/>
              </w:rPr>
              <w:t>T</w:t>
            </w:r>
            <w:r w:rsidR="000E3F81" w:rsidRPr="00E15D71">
              <w:rPr>
                <w:rFonts w:eastAsiaTheme="minorEastAsia"/>
                <w:szCs w:val="18"/>
                <w:vertAlign w:val="subscript"/>
                <w:lang w:eastAsia="ko-KR"/>
              </w:rPr>
              <w:t>IB</w:t>
            </w:r>
            <w:r w:rsidR="000E3F81">
              <w:rPr>
                <w:rFonts w:eastAsiaTheme="minorEastAsia"/>
                <w:szCs w:val="18"/>
                <w:lang w:eastAsia="ko-KR"/>
              </w:rPr>
              <w:t>/</w:t>
            </w:r>
            <w:r w:rsidR="000E3F81">
              <w:rPr>
                <w:rFonts w:ascii="맑은 고딕" w:eastAsia="맑은 고딕" w:hAnsi="맑은 고딕" w:hint="eastAsia"/>
                <w:szCs w:val="18"/>
                <w:lang w:eastAsia="ko-KR"/>
              </w:rPr>
              <w:t>Δ</w:t>
            </w:r>
            <w:r w:rsidR="000E3F81">
              <w:rPr>
                <w:rFonts w:eastAsiaTheme="minorEastAsia"/>
                <w:szCs w:val="18"/>
                <w:lang w:eastAsia="ko-KR"/>
              </w:rPr>
              <w:t>R</w:t>
            </w:r>
            <w:r w:rsidR="000E3F81" w:rsidRPr="00E15D71">
              <w:rPr>
                <w:rFonts w:eastAsiaTheme="minorEastAsia"/>
                <w:szCs w:val="18"/>
                <w:vertAlign w:val="subscript"/>
                <w:lang w:eastAsia="ko-KR"/>
              </w:rPr>
              <w:t>IB</w:t>
            </w:r>
            <w:r w:rsidR="000E3F81">
              <w:rPr>
                <w:rFonts w:eastAsiaTheme="minorEastAsia"/>
                <w:szCs w:val="18"/>
                <w:lang w:eastAsia="ko-KR"/>
              </w:rPr>
              <w:t xml:space="preserve"> of </w:t>
            </w:r>
            <w:r w:rsidRPr="00CD31ED">
              <w:rPr>
                <w:szCs w:val="18"/>
                <w:lang w:eastAsia="zh-CN"/>
              </w:rPr>
              <w:t>DC_3-5-7_n40-n77</w:t>
            </w:r>
            <w:r>
              <w:rPr>
                <w:szCs w:val="18"/>
                <w:lang w:eastAsia="zh-CN"/>
              </w:rPr>
              <w:t xml:space="preserve"> are reused from</w:t>
            </w:r>
            <w:r w:rsidR="003B6F5F">
              <w:rPr>
                <w:szCs w:val="18"/>
                <w:lang w:eastAsia="zh-CN"/>
              </w:rPr>
              <w:t xml:space="preserve"> </w:t>
            </w:r>
            <w:r w:rsidR="003B6F5F" w:rsidRPr="003B6F5F">
              <w:rPr>
                <w:szCs w:val="18"/>
                <w:lang w:eastAsia="zh-CN"/>
              </w:rPr>
              <w:t>DC_3-7-8_n40-n78</w:t>
            </w:r>
            <w:r w:rsidR="003B6F5F">
              <w:rPr>
                <w:szCs w:val="18"/>
                <w:lang w:eastAsia="zh-CN"/>
              </w:rPr>
              <w:t>.</w:t>
            </w:r>
          </w:p>
          <w:p w14:paraId="3263F8C7" w14:textId="63E7065D" w:rsidR="00EF6757" w:rsidRDefault="00EF6757" w:rsidP="00EF6757">
            <w:pPr>
              <w:pStyle w:val="CRCoverPage"/>
              <w:spacing w:after="0"/>
              <w:ind w:left="100"/>
              <w:rPr>
                <w:szCs w:val="18"/>
                <w:lang w:eastAsia="zh-CN"/>
              </w:rPr>
            </w:pPr>
            <w:r>
              <w:rPr>
                <w:szCs w:val="18"/>
                <w:lang w:eastAsia="zh-CN"/>
              </w:rPr>
              <w:t xml:space="preserve">- </w:t>
            </w:r>
            <w:r w:rsidR="000E3F81">
              <w:rPr>
                <w:rFonts w:ascii="맑은 고딕" w:eastAsia="맑은 고딕" w:hAnsi="맑은 고딕" w:hint="eastAsia"/>
                <w:szCs w:val="18"/>
                <w:lang w:eastAsia="ko-KR"/>
              </w:rPr>
              <w:t>Δ</w:t>
            </w:r>
            <w:r w:rsidR="000E3F81">
              <w:rPr>
                <w:rFonts w:eastAsiaTheme="minorEastAsia"/>
                <w:szCs w:val="18"/>
                <w:lang w:eastAsia="ko-KR"/>
              </w:rPr>
              <w:t>T</w:t>
            </w:r>
            <w:r w:rsidR="000E3F81" w:rsidRPr="00E15D71">
              <w:rPr>
                <w:rFonts w:eastAsiaTheme="minorEastAsia"/>
                <w:szCs w:val="18"/>
                <w:vertAlign w:val="subscript"/>
                <w:lang w:eastAsia="ko-KR"/>
              </w:rPr>
              <w:t>IB</w:t>
            </w:r>
            <w:r w:rsidR="000E3F81">
              <w:rPr>
                <w:rFonts w:eastAsiaTheme="minorEastAsia"/>
                <w:szCs w:val="18"/>
                <w:lang w:eastAsia="ko-KR"/>
              </w:rPr>
              <w:t>/</w:t>
            </w:r>
            <w:r w:rsidR="000E3F81">
              <w:rPr>
                <w:rFonts w:ascii="맑은 고딕" w:eastAsia="맑은 고딕" w:hAnsi="맑은 고딕" w:hint="eastAsia"/>
                <w:szCs w:val="18"/>
                <w:lang w:eastAsia="ko-KR"/>
              </w:rPr>
              <w:t>Δ</w:t>
            </w:r>
            <w:r w:rsidR="000E3F81">
              <w:rPr>
                <w:rFonts w:eastAsiaTheme="minorEastAsia"/>
                <w:szCs w:val="18"/>
                <w:lang w:eastAsia="ko-KR"/>
              </w:rPr>
              <w:t>R</w:t>
            </w:r>
            <w:r w:rsidR="000E3F81" w:rsidRPr="00E15D71">
              <w:rPr>
                <w:rFonts w:eastAsiaTheme="minorEastAsia"/>
                <w:szCs w:val="18"/>
                <w:vertAlign w:val="subscript"/>
                <w:lang w:eastAsia="ko-KR"/>
              </w:rPr>
              <w:t>IB</w:t>
            </w:r>
            <w:r w:rsidR="000E3F81">
              <w:rPr>
                <w:rFonts w:eastAsiaTheme="minorEastAsia"/>
                <w:szCs w:val="18"/>
                <w:lang w:eastAsia="ko-KR"/>
              </w:rPr>
              <w:t xml:space="preserve"> of </w:t>
            </w:r>
            <w:r w:rsidRPr="00CD31ED">
              <w:rPr>
                <w:szCs w:val="18"/>
                <w:lang w:eastAsia="zh-CN"/>
              </w:rPr>
              <w:t>DC_1-3-5-7_n40-n77</w:t>
            </w:r>
            <w:r>
              <w:rPr>
                <w:szCs w:val="18"/>
                <w:lang w:eastAsia="zh-CN"/>
              </w:rPr>
              <w:t xml:space="preserve"> are reused from</w:t>
            </w:r>
            <w:r w:rsidR="003B6F5F">
              <w:rPr>
                <w:szCs w:val="18"/>
                <w:lang w:eastAsia="zh-CN"/>
              </w:rPr>
              <w:t xml:space="preserve"> </w:t>
            </w:r>
            <w:r w:rsidR="003B6F5F" w:rsidRPr="003B6F5F">
              <w:rPr>
                <w:szCs w:val="18"/>
                <w:lang w:eastAsia="zh-CN"/>
              </w:rPr>
              <w:t>DC_1-3-7-8-40_n78</w:t>
            </w:r>
            <w:r w:rsidR="003B6F5F">
              <w:rPr>
                <w:szCs w:val="18"/>
                <w:lang w:eastAsia="zh-CN"/>
              </w:rPr>
              <w:t>.</w:t>
            </w:r>
          </w:p>
          <w:p w14:paraId="3406B12A" w14:textId="30EC0BEE" w:rsidR="00EF6757" w:rsidRDefault="00EF6757" w:rsidP="00EF6757">
            <w:pPr>
              <w:pStyle w:val="CRCoverPage"/>
              <w:spacing w:after="0"/>
              <w:ind w:left="100"/>
              <w:rPr>
                <w:szCs w:val="18"/>
                <w:lang w:eastAsia="zh-CN"/>
              </w:rPr>
            </w:pPr>
            <w:r>
              <w:rPr>
                <w:szCs w:val="18"/>
                <w:lang w:eastAsia="zh-CN"/>
              </w:rPr>
              <w:t xml:space="preserve">- </w:t>
            </w:r>
            <w:r w:rsidR="000E3F81">
              <w:rPr>
                <w:rFonts w:ascii="맑은 고딕" w:eastAsia="맑은 고딕" w:hAnsi="맑은 고딕" w:hint="eastAsia"/>
                <w:szCs w:val="18"/>
                <w:lang w:eastAsia="ko-KR"/>
              </w:rPr>
              <w:t>Δ</w:t>
            </w:r>
            <w:r w:rsidR="000E3F81">
              <w:rPr>
                <w:rFonts w:eastAsiaTheme="minorEastAsia"/>
                <w:szCs w:val="18"/>
                <w:lang w:eastAsia="ko-KR"/>
              </w:rPr>
              <w:t>T</w:t>
            </w:r>
            <w:r w:rsidR="000E3F81" w:rsidRPr="00E15D71">
              <w:rPr>
                <w:rFonts w:eastAsiaTheme="minorEastAsia"/>
                <w:szCs w:val="18"/>
                <w:vertAlign w:val="subscript"/>
                <w:lang w:eastAsia="ko-KR"/>
              </w:rPr>
              <w:t>IB</w:t>
            </w:r>
            <w:r w:rsidR="000E3F81">
              <w:rPr>
                <w:rFonts w:eastAsiaTheme="minorEastAsia"/>
                <w:szCs w:val="18"/>
                <w:lang w:eastAsia="ko-KR"/>
              </w:rPr>
              <w:t>/</w:t>
            </w:r>
            <w:r w:rsidR="000E3F81">
              <w:rPr>
                <w:rFonts w:ascii="맑은 고딕" w:eastAsia="맑은 고딕" w:hAnsi="맑은 고딕" w:hint="eastAsia"/>
                <w:szCs w:val="18"/>
                <w:lang w:eastAsia="ko-KR"/>
              </w:rPr>
              <w:t>Δ</w:t>
            </w:r>
            <w:r w:rsidR="000E3F81">
              <w:rPr>
                <w:rFonts w:eastAsiaTheme="minorEastAsia"/>
                <w:szCs w:val="18"/>
                <w:lang w:eastAsia="ko-KR"/>
              </w:rPr>
              <w:t>R</w:t>
            </w:r>
            <w:r w:rsidR="000E3F81" w:rsidRPr="00E15D71">
              <w:rPr>
                <w:rFonts w:eastAsiaTheme="minorEastAsia"/>
                <w:szCs w:val="18"/>
                <w:vertAlign w:val="subscript"/>
                <w:lang w:eastAsia="ko-KR"/>
              </w:rPr>
              <w:t>IB</w:t>
            </w:r>
            <w:r w:rsidR="000E3F81">
              <w:rPr>
                <w:rFonts w:eastAsiaTheme="minorEastAsia"/>
                <w:szCs w:val="18"/>
                <w:lang w:eastAsia="ko-KR"/>
              </w:rPr>
              <w:t xml:space="preserve"> of </w:t>
            </w:r>
            <w:r w:rsidRPr="00CD31ED">
              <w:rPr>
                <w:szCs w:val="18"/>
                <w:lang w:eastAsia="zh-CN"/>
              </w:rPr>
              <w:t>DC_1-3-5_n40-n78</w:t>
            </w:r>
            <w:r>
              <w:rPr>
                <w:szCs w:val="18"/>
                <w:lang w:eastAsia="zh-CN"/>
              </w:rPr>
              <w:t xml:space="preserve"> are reused from</w:t>
            </w:r>
            <w:r w:rsidR="003B6F5F">
              <w:rPr>
                <w:szCs w:val="18"/>
                <w:lang w:eastAsia="zh-CN"/>
              </w:rPr>
              <w:t xml:space="preserve"> </w:t>
            </w:r>
            <w:r w:rsidR="003B6F5F" w:rsidRPr="003B6F5F">
              <w:rPr>
                <w:szCs w:val="18"/>
                <w:lang w:eastAsia="zh-CN"/>
              </w:rPr>
              <w:t>DC_1-3-8-40_n78</w:t>
            </w:r>
            <w:r w:rsidR="003B6F5F">
              <w:rPr>
                <w:szCs w:val="18"/>
                <w:lang w:eastAsia="zh-CN"/>
              </w:rPr>
              <w:t>.</w:t>
            </w:r>
          </w:p>
          <w:p w14:paraId="20CA4242" w14:textId="6A9283BF" w:rsidR="00EF6757" w:rsidRDefault="00EF6757" w:rsidP="00EF6757">
            <w:pPr>
              <w:pStyle w:val="CRCoverPage"/>
              <w:spacing w:after="0"/>
              <w:ind w:left="100"/>
              <w:rPr>
                <w:szCs w:val="18"/>
                <w:lang w:eastAsia="zh-CN"/>
              </w:rPr>
            </w:pPr>
            <w:r>
              <w:rPr>
                <w:szCs w:val="18"/>
                <w:lang w:eastAsia="zh-CN"/>
              </w:rPr>
              <w:t xml:space="preserve">- </w:t>
            </w:r>
            <w:r w:rsidR="000E3F81">
              <w:rPr>
                <w:rFonts w:ascii="맑은 고딕" w:eastAsia="맑은 고딕" w:hAnsi="맑은 고딕" w:hint="eastAsia"/>
                <w:szCs w:val="18"/>
                <w:lang w:eastAsia="ko-KR"/>
              </w:rPr>
              <w:t>Δ</w:t>
            </w:r>
            <w:r w:rsidR="000E3F81">
              <w:rPr>
                <w:rFonts w:eastAsiaTheme="minorEastAsia"/>
                <w:szCs w:val="18"/>
                <w:lang w:eastAsia="ko-KR"/>
              </w:rPr>
              <w:t>T</w:t>
            </w:r>
            <w:r w:rsidR="000E3F81" w:rsidRPr="00E15D71">
              <w:rPr>
                <w:rFonts w:eastAsiaTheme="minorEastAsia"/>
                <w:szCs w:val="18"/>
                <w:vertAlign w:val="subscript"/>
                <w:lang w:eastAsia="ko-KR"/>
              </w:rPr>
              <w:t>IB</w:t>
            </w:r>
            <w:r w:rsidR="000E3F81">
              <w:rPr>
                <w:rFonts w:eastAsiaTheme="minorEastAsia"/>
                <w:szCs w:val="18"/>
                <w:lang w:eastAsia="ko-KR"/>
              </w:rPr>
              <w:t>/</w:t>
            </w:r>
            <w:r w:rsidR="000E3F81">
              <w:rPr>
                <w:rFonts w:ascii="맑은 고딕" w:eastAsia="맑은 고딕" w:hAnsi="맑은 고딕" w:hint="eastAsia"/>
                <w:szCs w:val="18"/>
                <w:lang w:eastAsia="ko-KR"/>
              </w:rPr>
              <w:t>Δ</w:t>
            </w:r>
            <w:r w:rsidR="000E3F81">
              <w:rPr>
                <w:rFonts w:eastAsiaTheme="minorEastAsia"/>
                <w:szCs w:val="18"/>
                <w:lang w:eastAsia="ko-KR"/>
              </w:rPr>
              <w:t>R</w:t>
            </w:r>
            <w:r w:rsidR="000E3F81" w:rsidRPr="00E15D71">
              <w:rPr>
                <w:rFonts w:eastAsiaTheme="minorEastAsia"/>
                <w:szCs w:val="18"/>
                <w:vertAlign w:val="subscript"/>
                <w:lang w:eastAsia="ko-KR"/>
              </w:rPr>
              <w:t>IB</w:t>
            </w:r>
            <w:r w:rsidR="000E3F81">
              <w:rPr>
                <w:rFonts w:eastAsiaTheme="minorEastAsia"/>
                <w:szCs w:val="18"/>
                <w:lang w:eastAsia="ko-KR"/>
              </w:rPr>
              <w:t xml:space="preserve"> of </w:t>
            </w:r>
            <w:r w:rsidRPr="00CD31ED">
              <w:rPr>
                <w:szCs w:val="18"/>
                <w:lang w:eastAsia="zh-CN"/>
              </w:rPr>
              <w:t>DC_1-5-7_n40-n78</w:t>
            </w:r>
            <w:r>
              <w:rPr>
                <w:szCs w:val="18"/>
                <w:lang w:eastAsia="zh-CN"/>
              </w:rPr>
              <w:t xml:space="preserve"> are reused from</w:t>
            </w:r>
            <w:r w:rsidR="003B6F5F">
              <w:rPr>
                <w:szCs w:val="18"/>
                <w:lang w:eastAsia="zh-CN"/>
              </w:rPr>
              <w:t xml:space="preserve"> </w:t>
            </w:r>
            <w:r w:rsidR="003B6F5F" w:rsidRPr="003B6F5F">
              <w:rPr>
                <w:szCs w:val="18"/>
                <w:lang w:eastAsia="zh-CN"/>
              </w:rPr>
              <w:t>DC_1-7-8-40_n78</w:t>
            </w:r>
            <w:r w:rsidR="003B6F5F">
              <w:rPr>
                <w:szCs w:val="18"/>
                <w:lang w:eastAsia="zh-CN"/>
              </w:rPr>
              <w:t>.</w:t>
            </w:r>
          </w:p>
          <w:p w14:paraId="1D86D255" w14:textId="11D531DF" w:rsidR="00EF6757" w:rsidRDefault="00EF6757" w:rsidP="00EF6757">
            <w:pPr>
              <w:pStyle w:val="CRCoverPage"/>
              <w:spacing w:after="0"/>
              <w:ind w:left="100"/>
              <w:rPr>
                <w:szCs w:val="18"/>
                <w:lang w:eastAsia="zh-CN"/>
              </w:rPr>
            </w:pPr>
            <w:r>
              <w:rPr>
                <w:szCs w:val="18"/>
                <w:lang w:eastAsia="zh-CN"/>
              </w:rPr>
              <w:t xml:space="preserve">- </w:t>
            </w:r>
            <w:r w:rsidR="000E3F81">
              <w:rPr>
                <w:rFonts w:ascii="맑은 고딕" w:eastAsia="맑은 고딕" w:hAnsi="맑은 고딕" w:hint="eastAsia"/>
                <w:szCs w:val="18"/>
                <w:lang w:eastAsia="ko-KR"/>
              </w:rPr>
              <w:t>Δ</w:t>
            </w:r>
            <w:r w:rsidR="000E3F81">
              <w:rPr>
                <w:rFonts w:eastAsiaTheme="minorEastAsia"/>
                <w:szCs w:val="18"/>
                <w:lang w:eastAsia="ko-KR"/>
              </w:rPr>
              <w:t>T</w:t>
            </w:r>
            <w:r w:rsidR="000E3F81" w:rsidRPr="00E15D71">
              <w:rPr>
                <w:rFonts w:eastAsiaTheme="minorEastAsia"/>
                <w:szCs w:val="18"/>
                <w:vertAlign w:val="subscript"/>
                <w:lang w:eastAsia="ko-KR"/>
              </w:rPr>
              <w:t>IB</w:t>
            </w:r>
            <w:r w:rsidR="000E3F81">
              <w:rPr>
                <w:rFonts w:eastAsiaTheme="minorEastAsia"/>
                <w:szCs w:val="18"/>
                <w:lang w:eastAsia="ko-KR"/>
              </w:rPr>
              <w:t>/</w:t>
            </w:r>
            <w:r w:rsidR="000E3F81">
              <w:rPr>
                <w:rFonts w:ascii="맑은 고딕" w:eastAsia="맑은 고딕" w:hAnsi="맑은 고딕" w:hint="eastAsia"/>
                <w:szCs w:val="18"/>
                <w:lang w:eastAsia="ko-KR"/>
              </w:rPr>
              <w:t>Δ</w:t>
            </w:r>
            <w:r w:rsidR="000E3F81">
              <w:rPr>
                <w:rFonts w:eastAsiaTheme="minorEastAsia"/>
                <w:szCs w:val="18"/>
                <w:lang w:eastAsia="ko-KR"/>
              </w:rPr>
              <w:t>R</w:t>
            </w:r>
            <w:r w:rsidR="000E3F81" w:rsidRPr="00E15D71">
              <w:rPr>
                <w:rFonts w:eastAsiaTheme="minorEastAsia"/>
                <w:szCs w:val="18"/>
                <w:vertAlign w:val="subscript"/>
                <w:lang w:eastAsia="ko-KR"/>
              </w:rPr>
              <w:t>IB</w:t>
            </w:r>
            <w:r w:rsidR="000E3F81">
              <w:rPr>
                <w:rFonts w:eastAsiaTheme="minorEastAsia"/>
                <w:szCs w:val="18"/>
                <w:lang w:eastAsia="ko-KR"/>
              </w:rPr>
              <w:t xml:space="preserve"> of </w:t>
            </w:r>
            <w:r w:rsidRPr="00CD31ED">
              <w:rPr>
                <w:szCs w:val="18"/>
                <w:lang w:eastAsia="zh-CN"/>
              </w:rPr>
              <w:t>DC_3-5-7_n40-n78</w:t>
            </w:r>
            <w:r>
              <w:rPr>
                <w:szCs w:val="18"/>
                <w:lang w:eastAsia="zh-CN"/>
              </w:rPr>
              <w:t xml:space="preserve"> are reused from</w:t>
            </w:r>
            <w:r w:rsidR="003B6F5F">
              <w:rPr>
                <w:szCs w:val="18"/>
                <w:lang w:eastAsia="zh-CN"/>
              </w:rPr>
              <w:t xml:space="preserve"> </w:t>
            </w:r>
            <w:r w:rsidR="003B6F5F" w:rsidRPr="003B6F5F">
              <w:rPr>
                <w:szCs w:val="18"/>
                <w:lang w:eastAsia="zh-CN"/>
              </w:rPr>
              <w:t>DC_3-7-8_n40-n78</w:t>
            </w:r>
            <w:r w:rsidR="003B6F5F">
              <w:rPr>
                <w:szCs w:val="18"/>
                <w:lang w:eastAsia="zh-CN"/>
              </w:rPr>
              <w:t>.</w:t>
            </w:r>
          </w:p>
          <w:p w14:paraId="7C0EA84F" w14:textId="3AE6F8AD" w:rsidR="00E15D71" w:rsidRPr="00EF6757" w:rsidRDefault="00EF6757" w:rsidP="00EF6757">
            <w:pPr>
              <w:pStyle w:val="CRCoverPage"/>
              <w:spacing w:after="0"/>
              <w:ind w:left="100"/>
              <w:rPr>
                <w:szCs w:val="18"/>
                <w:lang w:eastAsia="zh-CN"/>
              </w:rPr>
            </w:pPr>
            <w:r>
              <w:rPr>
                <w:szCs w:val="18"/>
                <w:lang w:eastAsia="zh-CN"/>
              </w:rPr>
              <w:t xml:space="preserve">- </w:t>
            </w:r>
            <w:r w:rsidR="000E3F81">
              <w:rPr>
                <w:rFonts w:ascii="맑은 고딕" w:eastAsia="맑은 고딕" w:hAnsi="맑은 고딕" w:hint="eastAsia"/>
                <w:szCs w:val="18"/>
                <w:lang w:eastAsia="ko-KR"/>
              </w:rPr>
              <w:t>Δ</w:t>
            </w:r>
            <w:r w:rsidR="000E3F81">
              <w:rPr>
                <w:rFonts w:eastAsiaTheme="minorEastAsia"/>
                <w:szCs w:val="18"/>
                <w:lang w:eastAsia="ko-KR"/>
              </w:rPr>
              <w:t>T</w:t>
            </w:r>
            <w:r w:rsidR="000E3F81" w:rsidRPr="00E15D71">
              <w:rPr>
                <w:rFonts w:eastAsiaTheme="minorEastAsia"/>
                <w:szCs w:val="18"/>
                <w:vertAlign w:val="subscript"/>
                <w:lang w:eastAsia="ko-KR"/>
              </w:rPr>
              <w:t>IB</w:t>
            </w:r>
            <w:r w:rsidR="000E3F81">
              <w:rPr>
                <w:rFonts w:eastAsiaTheme="minorEastAsia"/>
                <w:szCs w:val="18"/>
                <w:lang w:eastAsia="ko-KR"/>
              </w:rPr>
              <w:t>/</w:t>
            </w:r>
            <w:r w:rsidR="000E3F81">
              <w:rPr>
                <w:rFonts w:ascii="맑은 고딕" w:eastAsia="맑은 고딕" w:hAnsi="맑은 고딕" w:hint="eastAsia"/>
                <w:szCs w:val="18"/>
                <w:lang w:eastAsia="ko-KR"/>
              </w:rPr>
              <w:t>Δ</w:t>
            </w:r>
            <w:r w:rsidR="000E3F81">
              <w:rPr>
                <w:rFonts w:eastAsiaTheme="minorEastAsia"/>
                <w:szCs w:val="18"/>
                <w:lang w:eastAsia="ko-KR"/>
              </w:rPr>
              <w:t>R</w:t>
            </w:r>
            <w:r w:rsidR="000E3F81" w:rsidRPr="00E15D71">
              <w:rPr>
                <w:rFonts w:eastAsiaTheme="minorEastAsia"/>
                <w:szCs w:val="18"/>
                <w:vertAlign w:val="subscript"/>
                <w:lang w:eastAsia="ko-KR"/>
              </w:rPr>
              <w:t>IB</w:t>
            </w:r>
            <w:r w:rsidR="000E3F81">
              <w:rPr>
                <w:rFonts w:eastAsiaTheme="minorEastAsia"/>
                <w:szCs w:val="18"/>
                <w:lang w:eastAsia="ko-KR"/>
              </w:rPr>
              <w:t xml:space="preserve"> of </w:t>
            </w:r>
            <w:r w:rsidRPr="00CD31ED">
              <w:rPr>
                <w:szCs w:val="18"/>
                <w:lang w:eastAsia="zh-CN"/>
              </w:rPr>
              <w:t>DC_1-3-5-7_n40-n78</w:t>
            </w:r>
            <w:r>
              <w:rPr>
                <w:szCs w:val="18"/>
                <w:lang w:eastAsia="zh-CN"/>
              </w:rPr>
              <w:t xml:space="preserve"> are reused from</w:t>
            </w:r>
            <w:r w:rsidR="003B6F5F">
              <w:rPr>
                <w:szCs w:val="18"/>
                <w:lang w:eastAsia="zh-CN"/>
              </w:rPr>
              <w:t xml:space="preserve"> </w:t>
            </w:r>
            <w:r w:rsidR="003B6F5F" w:rsidRPr="003B6F5F">
              <w:rPr>
                <w:szCs w:val="18"/>
                <w:lang w:eastAsia="zh-CN"/>
              </w:rPr>
              <w:t>DC_1-3-7-8-40_n78</w:t>
            </w:r>
            <w:r w:rsidR="003B6F5F">
              <w:rPr>
                <w:szCs w:val="18"/>
                <w:lang w:eastAsia="zh-CN"/>
              </w:rPr>
              <w:t>.</w:t>
            </w:r>
          </w:p>
        </w:tc>
      </w:tr>
      <w:tr w:rsidR="00AB12AB" w:rsidRPr="008863B9" w14:paraId="5DF7F98D" w14:textId="77777777" w:rsidTr="005C4ED0">
        <w:tc>
          <w:tcPr>
            <w:tcW w:w="2694" w:type="dxa"/>
            <w:gridSpan w:val="2"/>
            <w:tcBorders>
              <w:top w:val="single" w:sz="4" w:space="0" w:color="auto"/>
              <w:bottom w:val="single" w:sz="4" w:space="0" w:color="auto"/>
            </w:tcBorders>
          </w:tcPr>
          <w:p w14:paraId="310DBD80" w14:textId="77777777" w:rsidR="00AB12AB" w:rsidRPr="008863B9" w:rsidRDefault="00AB12AB" w:rsidP="005C4ED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72B94CA" w14:textId="77777777" w:rsidR="00AB12AB" w:rsidRPr="008863B9" w:rsidRDefault="00AB12AB" w:rsidP="005C4ED0">
            <w:pPr>
              <w:pStyle w:val="CRCoverPage"/>
              <w:spacing w:after="0"/>
              <w:ind w:left="100"/>
              <w:rPr>
                <w:noProof/>
                <w:sz w:val="8"/>
                <w:szCs w:val="8"/>
              </w:rPr>
            </w:pPr>
          </w:p>
        </w:tc>
      </w:tr>
      <w:tr w:rsidR="00AB12AB" w14:paraId="0E9FFA08" w14:textId="77777777" w:rsidTr="005C4ED0">
        <w:tc>
          <w:tcPr>
            <w:tcW w:w="2694" w:type="dxa"/>
            <w:gridSpan w:val="2"/>
            <w:tcBorders>
              <w:top w:val="single" w:sz="4" w:space="0" w:color="auto"/>
              <w:left w:val="single" w:sz="4" w:space="0" w:color="auto"/>
              <w:bottom w:val="single" w:sz="4" w:space="0" w:color="auto"/>
            </w:tcBorders>
          </w:tcPr>
          <w:p w14:paraId="0D2D6CEB" w14:textId="77777777" w:rsidR="00AB12AB" w:rsidRDefault="00AB12AB" w:rsidP="005C4ED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B82CEB" w14:textId="77777777" w:rsidR="00AB12AB" w:rsidRDefault="00AB12AB" w:rsidP="005C4ED0">
            <w:pPr>
              <w:pStyle w:val="CRCoverPage"/>
              <w:spacing w:after="0"/>
              <w:ind w:left="100"/>
              <w:rPr>
                <w:noProof/>
              </w:rPr>
            </w:pPr>
          </w:p>
        </w:tc>
      </w:tr>
    </w:tbl>
    <w:p w14:paraId="2A47C366" w14:textId="77777777" w:rsidR="00AB12AB" w:rsidRDefault="00AB12AB" w:rsidP="00AB12AB">
      <w:pPr>
        <w:pStyle w:val="CRCoverPage"/>
        <w:spacing w:after="0"/>
        <w:rPr>
          <w:noProof/>
          <w:sz w:val="8"/>
          <w:szCs w:val="8"/>
        </w:rPr>
      </w:pPr>
    </w:p>
    <w:p w14:paraId="1E1FE644" w14:textId="77777777" w:rsidR="00AB12AB" w:rsidRDefault="00AB12AB" w:rsidP="00AB12AB">
      <w:pPr>
        <w:rPr>
          <w:noProof/>
        </w:rPr>
        <w:sectPr w:rsidR="00AB12AB">
          <w:headerReference w:type="even" r:id="rId10"/>
          <w:footnotePr>
            <w:numRestart w:val="eachSect"/>
          </w:footnotePr>
          <w:pgSz w:w="11907" w:h="16840" w:code="9"/>
          <w:pgMar w:top="1418" w:right="1134" w:bottom="1134" w:left="1134" w:header="680" w:footer="567" w:gutter="0"/>
          <w:cols w:space="720"/>
        </w:sectPr>
      </w:pPr>
    </w:p>
    <w:p w14:paraId="3744FA0C" w14:textId="0BC1B3FA" w:rsidR="007325D8" w:rsidRDefault="00AB12AB" w:rsidP="00AB12AB">
      <w:pPr>
        <w:rPr>
          <w:rFonts w:ascii="Arial" w:hAnsi="Arial" w:cs="Arial"/>
          <w:noProof/>
          <w:color w:val="0000FF"/>
          <w:sz w:val="32"/>
        </w:rPr>
      </w:pPr>
      <w:r w:rsidRPr="00AB12AB">
        <w:rPr>
          <w:rFonts w:ascii="Arial" w:hAnsi="Arial" w:cs="Arial"/>
          <w:noProof/>
          <w:color w:val="0000FF"/>
          <w:sz w:val="32"/>
        </w:rPr>
        <w:lastRenderedPageBreak/>
        <w:t>--- Start of Changes ---</w:t>
      </w:r>
    </w:p>
    <w:p w14:paraId="21223678" w14:textId="4464CC03" w:rsidR="00D5410C" w:rsidRDefault="00D5410C" w:rsidP="00AB12AB">
      <w:pPr>
        <w:rPr>
          <w:rFonts w:ascii="Arial" w:hAnsi="Arial" w:cs="Arial"/>
          <w:noProof/>
          <w:color w:val="0000FF"/>
          <w:sz w:val="32"/>
        </w:rPr>
      </w:pPr>
    </w:p>
    <w:p w14:paraId="52761C63" w14:textId="77777777" w:rsidR="00ED03CB" w:rsidRDefault="00ED03CB" w:rsidP="00ED03CB">
      <w:pPr>
        <w:pStyle w:val="40"/>
      </w:pPr>
      <w:r w:rsidRPr="00EF5447">
        <w:lastRenderedPageBreak/>
        <w:t>5.5B.4.3</w:t>
      </w:r>
      <w:r w:rsidRPr="00EF5447">
        <w:tab/>
        <w:t xml:space="preserve">Inter-band EN-DC configurations </w:t>
      </w:r>
      <w:r w:rsidRPr="00EF5447">
        <w:rPr>
          <w:lang w:eastAsia="zh-CN"/>
        </w:rPr>
        <w:t xml:space="preserve">within FR1 </w:t>
      </w:r>
      <w:r w:rsidRPr="00EF5447">
        <w:t>(four bands)</w:t>
      </w:r>
    </w:p>
    <w:p w14:paraId="182BDCDB" w14:textId="77777777" w:rsidR="00ED03CB" w:rsidRDefault="00ED03CB" w:rsidP="00ED03CB">
      <w:pPr>
        <w:pStyle w:val="TH"/>
      </w:pPr>
      <w:r w:rsidRPr="00EF5447">
        <w:t xml:space="preserve">Table 5.5B.4.3-1: Inter-band EN-DC configurations </w:t>
      </w:r>
      <w:r w:rsidRPr="00EF5447">
        <w:rPr>
          <w:lang w:eastAsia="zh-CN"/>
        </w:rPr>
        <w:t xml:space="preserve">within FR1 </w:t>
      </w:r>
      <w:r w:rsidRPr="00EF5447">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397"/>
        <w:gridCol w:w="3686"/>
      </w:tblGrid>
      <w:tr w:rsidR="00ED03CB" w:rsidRPr="0056438D" w14:paraId="3FDB6187" w14:textId="77777777" w:rsidTr="00F056C7">
        <w:trPr>
          <w:trHeight w:val="187"/>
          <w:tblHeader/>
          <w:jc w:val="center"/>
        </w:trPr>
        <w:tc>
          <w:tcPr>
            <w:tcW w:w="3397" w:type="dxa"/>
            <w:shd w:val="clear" w:color="auto" w:fill="auto"/>
            <w:hideMark/>
          </w:tcPr>
          <w:p w14:paraId="65C47DB2" w14:textId="77777777" w:rsidR="00ED03CB" w:rsidRPr="0024034C" w:rsidRDefault="00ED03CB" w:rsidP="00F056C7">
            <w:pPr>
              <w:keepNext/>
              <w:keepLines/>
              <w:spacing w:after="0"/>
              <w:jc w:val="center"/>
              <w:rPr>
                <w:rFonts w:ascii="Arial" w:hAnsi="Arial"/>
                <w:b/>
                <w:sz w:val="18"/>
                <w:lang w:eastAsia="fi-FI"/>
              </w:rPr>
            </w:pPr>
            <w:r w:rsidRPr="0024034C">
              <w:rPr>
                <w:rFonts w:ascii="Arial" w:hAnsi="Arial"/>
                <w:b/>
                <w:sz w:val="18"/>
                <w:lang w:eastAsia="fi-FI"/>
              </w:rPr>
              <w:lastRenderedPageBreak/>
              <w:t>EN-DC</w:t>
            </w:r>
          </w:p>
          <w:p w14:paraId="3E170216" w14:textId="77777777" w:rsidR="00ED03CB" w:rsidRPr="0024034C" w:rsidRDefault="00ED03CB" w:rsidP="00F056C7">
            <w:pPr>
              <w:keepNext/>
              <w:keepLines/>
              <w:spacing w:after="0"/>
              <w:jc w:val="center"/>
              <w:rPr>
                <w:rFonts w:ascii="Arial" w:hAnsi="Arial"/>
                <w:b/>
                <w:sz w:val="18"/>
                <w:lang w:eastAsia="fi-FI"/>
              </w:rPr>
            </w:pPr>
            <w:r w:rsidRPr="0024034C">
              <w:rPr>
                <w:rFonts w:ascii="Arial" w:hAnsi="Arial"/>
                <w:b/>
                <w:sz w:val="18"/>
                <w:lang w:eastAsia="fi-FI"/>
              </w:rPr>
              <w:t>configuration</w:t>
            </w:r>
          </w:p>
        </w:tc>
        <w:tc>
          <w:tcPr>
            <w:tcW w:w="3686" w:type="dxa"/>
          </w:tcPr>
          <w:p w14:paraId="13B7D977" w14:textId="77777777" w:rsidR="00ED03CB" w:rsidRPr="0024034C" w:rsidRDefault="00ED03CB" w:rsidP="00F056C7">
            <w:pPr>
              <w:keepNext/>
              <w:keepLines/>
              <w:spacing w:after="0"/>
              <w:jc w:val="center"/>
              <w:rPr>
                <w:rFonts w:ascii="Arial" w:hAnsi="Arial"/>
                <w:b/>
                <w:sz w:val="18"/>
                <w:lang w:val="fr-FR" w:eastAsia="fi-FI"/>
              </w:rPr>
            </w:pPr>
            <w:r w:rsidRPr="0024034C">
              <w:rPr>
                <w:rFonts w:ascii="Arial" w:hAnsi="Arial"/>
                <w:b/>
                <w:sz w:val="18"/>
                <w:lang w:val="fr-FR" w:eastAsia="fi-FI"/>
              </w:rPr>
              <w:t>Uplink EN-DC</w:t>
            </w:r>
          </w:p>
          <w:p w14:paraId="0F1E6B0C" w14:textId="77777777" w:rsidR="00ED03CB" w:rsidRPr="0024034C" w:rsidRDefault="00ED03CB" w:rsidP="00F056C7">
            <w:pPr>
              <w:keepNext/>
              <w:keepLines/>
              <w:spacing w:after="0"/>
              <w:jc w:val="center"/>
              <w:rPr>
                <w:rFonts w:ascii="Arial" w:hAnsi="Arial"/>
                <w:b/>
                <w:sz w:val="18"/>
                <w:lang w:val="fr-FR" w:eastAsia="fi-FI"/>
              </w:rPr>
            </w:pPr>
            <w:r w:rsidRPr="0024034C">
              <w:rPr>
                <w:rFonts w:ascii="Arial" w:hAnsi="Arial"/>
                <w:b/>
                <w:sz w:val="18"/>
                <w:lang w:val="fr-FR" w:eastAsia="fi-FI"/>
              </w:rPr>
              <w:t>configuration</w:t>
            </w:r>
          </w:p>
          <w:p w14:paraId="1CFD6369" w14:textId="77777777" w:rsidR="00ED03CB" w:rsidRPr="0024034C" w:rsidRDefault="00ED03CB" w:rsidP="00F056C7">
            <w:pPr>
              <w:keepNext/>
              <w:keepLines/>
              <w:spacing w:after="0"/>
              <w:jc w:val="center"/>
              <w:rPr>
                <w:rFonts w:ascii="Arial" w:hAnsi="Arial"/>
                <w:b/>
                <w:sz w:val="18"/>
                <w:lang w:val="fr-FR" w:eastAsia="fi-FI"/>
              </w:rPr>
            </w:pPr>
            <w:r w:rsidRPr="0024034C">
              <w:rPr>
                <w:rFonts w:ascii="Arial" w:hAnsi="Arial"/>
                <w:b/>
                <w:sz w:val="18"/>
                <w:lang w:val="fr-FR" w:eastAsia="fi-FI"/>
              </w:rPr>
              <w:t>(NOTE 1)</w:t>
            </w:r>
          </w:p>
        </w:tc>
      </w:tr>
      <w:tr w:rsidR="00ED03CB" w:rsidRPr="0024034C" w14:paraId="7EB93344" w14:textId="77777777" w:rsidTr="00F056C7">
        <w:trPr>
          <w:trHeight w:val="187"/>
          <w:jc w:val="center"/>
        </w:trPr>
        <w:tc>
          <w:tcPr>
            <w:tcW w:w="3397" w:type="dxa"/>
            <w:shd w:val="clear" w:color="auto" w:fill="auto"/>
            <w:noWrap/>
          </w:tcPr>
          <w:p w14:paraId="5E393C3A"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-3</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-n41</w:t>
            </w:r>
            <w:r w:rsidRPr="0024034C">
              <w:rPr>
                <w:rFonts w:ascii="Arial" w:eastAsia="DengXian" w:hAnsi="Arial"/>
                <w:sz w:val="18"/>
                <w:lang w:eastAsia="zh-CN"/>
              </w:rPr>
              <w:t>A</w:t>
            </w:r>
          </w:p>
        </w:tc>
        <w:tc>
          <w:tcPr>
            <w:tcW w:w="3686" w:type="dxa"/>
          </w:tcPr>
          <w:p w14:paraId="54C86226"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266A26EB" w14:textId="77777777" w:rsidR="00ED03CB" w:rsidRPr="0024034C" w:rsidRDefault="00ED03CB" w:rsidP="00F056C7">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5163DA6A" w14:textId="77777777" w:rsidR="00ED03CB" w:rsidRPr="0024034C" w:rsidRDefault="00ED03CB" w:rsidP="00F056C7">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3</w:t>
            </w:r>
            <w:r w:rsidRPr="0024034C">
              <w:rPr>
                <w:rFonts w:ascii="Arial" w:hAnsi="Arial"/>
                <w:sz w:val="18"/>
              </w:rPr>
              <w:t>A_n3A</w:t>
            </w:r>
            <w:r w:rsidRPr="0024034C">
              <w:rPr>
                <w:rFonts w:ascii="Arial" w:hAnsi="Arial"/>
                <w:sz w:val="18"/>
                <w:vertAlign w:val="superscript"/>
                <w:lang w:eastAsia="zh-CN"/>
              </w:rPr>
              <w:t>4</w:t>
            </w:r>
          </w:p>
          <w:p w14:paraId="7EBEF490"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3</w:t>
            </w:r>
            <w:r w:rsidRPr="0024034C">
              <w:rPr>
                <w:rFonts w:ascii="Arial" w:hAnsi="Arial"/>
                <w:sz w:val="18"/>
              </w:rPr>
              <w:t>A_n41A</w:t>
            </w:r>
          </w:p>
        </w:tc>
      </w:tr>
      <w:tr w:rsidR="00ED03CB" w:rsidRPr="0024034C" w14:paraId="3DC35CC0" w14:textId="77777777" w:rsidTr="00F056C7">
        <w:trPr>
          <w:trHeight w:val="187"/>
          <w:jc w:val="center"/>
        </w:trPr>
        <w:tc>
          <w:tcPr>
            <w:tcW w:w="3397" w:type="dxa"/>
            <w:shd w:val="clear" w:color="auto" w:fill="auto"/>
            <w:noWrap/>
          </w:tcPr>
          <w:p w14:paraId="21F0BAC1"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-3</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r w:rsidRPr="0024034C">
              <w:rPr>
                <w:rFonts w:ascii="Arial" w:eastAsia="DengXian" w:hAnsi="Arial"/>
                <w:sz w:val="18"/>
                <w:vertAlign w:val="superscript"/>
                <w:lang w:eastAsia="zh-CN"/>
              </w:rPr>
              <w:t>2</w:t>
            </w:r>
          </w:p>
        </w:tc>
        <w:tc>
          <w:tcPr>
            <w:tcW w:w="3686" w:type="dxa"/>
          </w:tcPr>
          <w:p w14:paraId="2B394C1D"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5029D1BF" w14:textId="77777777" w:rsidR="00ED03CB" w:rsidRPr="0024034C" w:rsidRDefault="00ED03CB" w:rsidP="00F056C7">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6F6064B9" w14:textId="77777777" w:rsidR="00ED03CB" w:rsidRPr="0024034C" w:rsidRDefault="00ED03CB" w:rsidP="00F056C7">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3</w:t>
            </w:r>
            <w:r w:rsidRPr="0024034C">
              <w:rPr>
                <w:rFonts w:ascii="Arial" w:hAnsi="Arial"/>
                <w:sz w:val="18"/>
              </w:rPr>
              <w:t>A_n3A</w:t>
            </w:r>
            <w:r w:rsidRPr="0024034C">
              <w:rPr>
                <w:rFonts w:ascii="Arial" w:hAnsi="Arial"/>
                <w:sz w:val="18"/>
                <w:vertAlign w:val="superscript"/>
                <w:lang w:eastAsia="zh-CN"/>
              </w:rPr>
              <w:t>4</w:t>
            </w:r>
          </w:p>
          <w:p w14:paraId="60051354"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3</w:t>
            </w:r>
            <w:r w:rsidRPr="0024034C">
              <w:rPr>
                <w:rFonts w:ascii="Arial" w:hAnsi="Arial"/>
                <w:sz w:val="18"/>
              </w:rPr>
              <w:t>A_n77A</w:t>
            </w:r>
          </w:p>
        </w:tc>
      </w:tr>
      <w:tr w:rsidR="00ED03CB" w:rsidRPr="0024034C" w14:paraId="6EFD8B40" w14:textId="77777777" w:rsidTr="00F056C7">
        <w:trPr>
          <w:trHeight w:val="187"/>
          <w:jc w:val="center"/>
        </w:trPr>
        <w:tc>
          <w:tcPr>
            <w:tcW w:w="3397" w:type="dxa"/>
            <w:shd w:val="clear" w:color="auto" w:fill="auto"/>
            <w:noWrap/>
          </w:tcPr>
          <w:p w14:paraId="0ACA066C"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-3</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-n78</w:t>
            </w:r>
            <w:r w:rsidRPr="0024034C">
              <w:rPr>
                <w:rFonts w:ascii="Arial" w:eastAsia="DengXian" w:hAnsi="Arial"/>
                <w:sz w:val="18"/>
                <w:lang w:eastAsia="zh-CN"/>
              </w:rPr>
              <w:t>A</w:t>
            </w:r>
            <w:r w:rsidRPr="0024034C">
              <w:rPr>
                <w:rFonts w:ascii="Arial" w:eastAsia="DengXian" w:hAnsi="Arial"/>
                <w:sz w:val="18"/>
                <w:vertAlign w:val="superscript"/>
                <w:lang w:eastAsia="zh-CN"/>
              </w:rPr>
              <w:t>2</w:t>
            </w:r>
          </w:p>
        </w:tc>
        <w:tc>
          <w:tcPr>
            <w:tcW w:w="3686" w:type="dxa"/>
          </w:tcPr>
          <w:p w14:paraId="03651A74"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58B496FA" w14:textId="77777777" w:rsidR="00ED03CB" w:rsidRPr="0024034C" w:rsidRDefault="00ED03CB" w:rsidP="00F056C7">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A_n78A</w:t>
            </w:r>
          </w:p>
          <w:p w14:paraId="2310CF90" w14:textId="77777777" w:rsidR="00ED03CB" w:rsidRPr="0024034C" w:rsidRDefault="00ED03CB" w:rsidP="00F056C7">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3</w:t>
            </w:r>
            <w:r w:rsidRPr="0024034C">
              <w:rPr>
                <w:rFonts w:ascii="Arial" w:hAnsi="Arial"/>
                <w:sz w:val="18"/>
              </w:rPr>
              <w:t>A_n3A</w:t>
            </w:r>
            <w:r w:rsidRPr="0024034C">
              <w:rPr>
                <w:rFonts w:ascii="Arial" w:hAnsi="Arial"/>
                <w:sz w:val="18"/>
                <w:vertAlign w:val="superscript"/>
                <w:lang w:eastAsia="zh-CN"/>
              </w:rPr>
              <w:t>4</w:t>
            </w:r>
          </w:p>
          <w:p w14:paraId="56F77983"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3</w:t>
            </w:r>
            <w:r w:rsidRPr="0024034C">
              <w:rPr>
                <w:rFonts w:ascii="Arial" w:hAnsi="Arial"/>
                <w:sz w:val="18"/>
              </w:rPr>
              <w:t>A_n78A</w:t>
            </w:r>
          </w:p>
        </w:tc>
      </w:tr>
      <w:tr w:rsidR="00ED03CB" w:rsidRPr="0024034C" w14:paraId="1E19FA28" w14:textId="77777777" w:rsidTr="00F056C7">
        <w:trPr>
          <w:trHeight w:val="187"/>
          <w:jc w:val="center"/>
        </w:trPr>
        <w:tc>
          <w:tcPr>
            <w:tcW w:w="3397" w:type="dxa"/>
            <w:shd w:val="clear" w:color="auto" w:fill="auto"/>
            <w:noWrap/>
          </w:tcPr>
          <w:p w14:paraId="0FD40F56" w14:textId="77777777" w:rsidR="00ED03CB" w:rsidRPr="0024034C" w:rsidRDefault="00ED03CB" w:rsidP="00F056C7">
            <w:pPr>
              <w:keepNext/>
              <w:keepLines/>
              <w:spacing w:after="0"/>
              <w:jc w:val="center"/>
              <w:rPr>
                <w:rFonts w:ascii="Arial" w:hAnsi="Arial"/>
                <w:sz w:val="18"/>
              </w:rPr>
            </w:pPr>
            <w:r w:rsidRPr="008258B3">
              <w:rPr>
                <w:rFonts w:ascii="Arial" w:hAnsi="Arial"/>
                <w:sz w:val="18"/>
              </w:rPr>
              <w:t>DC_1A-3A_n5A-n40A</w:t>
            </w:r>
          </w:p>
        </w:tc>
        <w:tc>
          <w:tcPr>
            <w:tcW w:w="3686" w:type="dxa"/>
          </w:tcPr>
          <w:p w14:paraId="555D1E19" w14:textId="77777777" w:rsidR="00ED03CB" w:rsidRDefault="00ED03CB" w:rsidP="00F056C7">
            <w:pPr>
              <w:keepNext/>
              <w:keepLines/>
              <w:spacing w:after="0"/>
              <w:jc w:val="center"/>
              <w:rPr>
                <w:rFonts w:ascii="Arial" w:hAnsi="Arial"/>
                <w:sz w:val="18"/>
                <w:lang w:eastAsia="zh-CN"/>
              </w:rPr>
            </w:pPr>
            <w:r>
              <w:rPr>
                <w:rFonts w:ascii="Arial" w:hAnsi="Arial" w:hint="eastAsia"/>
                <w:sz w:val="18"/>
                <w:lang w:eastAsia="zh-CN"/>
              </w:rPr>
              <w:t>D</w:t>
            </w:r>
            <w:r>
              <w:rPr>
                <w:rFonts w:ascii="Arial" w:hAnsi="Arial"/>
                <w:sz w:val="18"/>
                <w:lang w:eastAsia="zh-CN"/>
              </w:rPr>
              <w:t>C_1A_n5A</w:t>
            </w:r>
          </w:p>
          <w:p w14:paraId="70588656" w14:textId="77777777" w:rsidR="00ED03CB" w:rsidRDefault="00ED03CB" w:rsidP="00F056C7">
            <w:pPr>
              <w:keepNext/>
              <w:keepLines/>
              <w:spacing w:after="0"/>
              <w:jc w:val="center"/>
              <w:rPr>
                <w:rFonts w:ascii="Arial" w:hAnsi="Arial"/>
                <w:sz w:val="18"/>
                <w:lang w:eastAsia="zh-CN"/>
              </w:rPr>
            </w:pPr>
            <w:r>
              <w:rPr>
                <w:rFonts w:ascii="Arial" w:hAnsi="Arial"/>
                <w:sz w:val="18"/>
                <w:lang w:eastAsia="zh-CN"/>
              </w:rPr>
              <w:t>DC_1A_n40A</w:t>
            </w:r>
          </w:p>
          <w:p w14:paraId="0F26889B" w14:textId="77777777" w:rsidR="00ED03CB" w:rsidRDefault="00ED03CB" w:rsidP="00F056C7">
            <w:pPr>
              <w:keepNext/>
              <w:keepLines/>
              <w:spacing w:after="0"/>
              <w:jc w:val="center"/>
              <w:rPr>
                <w:rFonts w:ascii="Arial" w:hAnsi="Arial"/>
                <w:sz w:val="18"/>
                <w:lang w:eastAsia="zh-CN"/>
              </w:rPr>
            </w:pPr>
            <w:r>
              <w:rPr>
                <w:rFonts w:ascii="Arial" w:hAnsi="Arial"/>
                <w:sz w:val="18"/>
                <w:lang w:eastAsia="zh-CN"/>
              </w:rPr>
              <w:t>DC_3A_n5A</w:t>
            </w:r>
          </w:p>
          <w:p w14:paraId="5453636C" w14:textId="77777777" w:rsidR="00ED03CB" w:rsidRPr="0024034C" w:rsidRDefault="00ED03CB" w:rsidP="00F056C7">
            <w:pPr>
              <w:keepNext/>
              <w:keepLines/>
              <w:spacing w:after="0"/>
              <w:jc w:val="center"/>
              <w:rPr>
                <w:rFonts w:ascii="Arial" w:hAnsi="Arial"/>
                <w:sz w:val="18"/>
              </w:rPr>
            </w:pPr>
            <w:r>
              <w:rPr>
                <w:rFonts w:ascii="Arial" w:hAnsi="Arial"/>
                <w:sz w:val="18"/>
                <w:lang w:eastAsia="zh-CN"/>
              </w:rPr>
              <w:t>DC_3A_n40A</w:t>
            </w:r>
          </w:p>
        </w:tc>
      </w:tr>
      <w:tr w:rsidR="00ED03CB" w:rsidRPr="0024034C" w14:paraId="42C48EE9" w14:textId="77777777" w:rsidTr="00F056C7">
        <w:trPr>
          <w:trHeight w:val="187"/>
          <w:jc w:val="center"/>
        </w:trPr>
        <w:tc>
          <w:tcPr>
            <w:tcW w:w="3397" w:type="dxa"/>
            <w:shd w:val="clear" w:color="auto" w:fill="auto"/>
            <w:noWrap/>
          </w:tcPr>
          <w:p w14:paraId="659E94CA" w14:textId="77777777" w:rsidR="00ED03CB" w:rsidRDefault="00ED03CB" w:rsidP="00F056C7">
            <w:pPr>
              <w:keepNext/>
              <w:keepLines/>
              <w:spacing w:after="0"/>
              <w:jc w:val="center"/>
              <w:rPr>
                <w:rFonts w:ascii="Arial" w:eastAsia="Yu Mincho" w:hAnsi="Arial" w:cs="Arial"/>
                <w:sz w:val="18"/>
                <w:lang w:eastAsia="ja-JP"/>
              </w:rPr>
            </w:pPr>
            <w:r w:rsidRPr="0024034C">
              <w:rPr>
                <w:rFonts w:ascii="Arial" w:eastAsia="Yu Mincho" w:hAnsi="Arial" w:cs="Arial"/>
                <w:sz w:val="18"/>
                <w:lang w:eastAsia="ja-JP"/>
              </w:rPr>
              <w:t>DC_1A-3A-5A_n77A</w:t>
            </w:r>
          </w:p>
          <w:p w14:paraId="0FBEF56F" w14:textId="77777777" w:rsidR="00ED03CB" w:rsidRPr="0024034C" w:rsidRDefault="00ED03CB" w:rsidP="00F056C7">
            <w:pPr>
              <w:keepNext/>
              <w:keepLines/>
              <w:spacing w:after="0"/>
              <w:jc w:val="center"/>
              <w:rPr>
                <w:rFonts w:ascii="Arial" w:eastAsia="Yu Mincho" w:hAnsi="Arial" w:cs="Arial"/>
                <w:sz w:val="18"/>
                <w:lang w:eastAsia="ja-JP"/>
              </w:rPr>
            </w:pPr>
            <w:r>
              <w:rPr>
                <w:rFonts w:ascii="Arial" w:eastAsia="Yu Mincho" w:hAnsi="Arial" w:cs="Arial"/>
                <w:sz w:val="18"/>
                <w:lang w:eastAsia="ja-JP"/>
              </w:rPr>
              <w:t>DC_1A-3A-5A_n77(3A)</w:t>
            </w:r>
          </w:p>
          <w:p w14:paraId="2BDA53F4" w14:textId="77777777" w:rsidR="00ED03CB" w:rsidRPr="0024034C" w:rsidRDefault="00ED03CB" w:rsidP="00F056C7">
            <w:pPr>
              <w:keepNext/>
              <w:keepLines/>
              <w:spacing w:after="0"/>
              <w:jc w:val="center"/>
              <w:rPr>
                <w:rFonts w:ascii="Arial" w:hAnsi="Arial"/>
                <w:sz w:val="18"/>
                <w:lang w:eastAsia="fi-FI"/>
              </w:rPr>
            </w:pPr>
            <w:r w:rsidRPr="0024034C">
              <w:rPr>
                <w:rFonts w:ascii="Arial" w:eastAsia="Yu Mincho" w:hAnsi="Arial" w:cs="Arial"/>
                <w:sz w:val="18"/>
                <w:lang w:eastAsia="ja-JP"/>
              </w:rPr>
              <w:t>DC_1A-3A-5A_n77(2A)</w:t>
            </w:r>
          </w:p>
        </w:tc>
        <w:tc>
          <w:tcPr>
            <w:tcW w:w="3686" w:type="dxa"/>
          </w:tcPr>
          <w:p w14:paraId="71D38D0E"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lang w:eastAsia="fi-FI"/>
              </w:rPr>
              <w:t>DC_1A_n77A</w:t>
            </w:r>
          </w:p>
          <w:p w14:paraId="5BD754FC"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lang w:eastAsia="fi-FI"/>
              </w:rPr>
              <w:t>DC_3A_n77A</w:t>
            </w:r>
          </w:p>
          <w:p w14:paraId="6EE42DF9"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lang w:eastAsia="fi-FI"/>
              </w:rPr>
              <w:t>DC_5A_n77A</w:t>
            </w:r>
          </w:p>
        </w:tc>
      </w:tr>
      <w:tr w:rsidR="00ED03CB" w:rsidRPr="0024034C" w14:paraId="69667A45" w14:textId="77777777" w:rsidTr="00F056C7">
        <w:trPr>
          <w:trHeight w:val="187"/>
          <w:jc w:val="center"/>
        </w:trPr>
        <w:tc>
          <w:tcPr>
            <w:tcW w:w="3397" w:type="dxa"/>
            <w:shd w:val="clear" w:color="auto" w:fill="auto"/>
            <w:noWrap/>
          </w:tcPr>
          <w:p w14:paraId="09AB5864" w14:textId="77777777" w:rsidR="00ED03CB" w:rsidRPr="0024034C" w:rsidRDefault="00ED03CB" w:rsidP="00F056C7">
            <w:pPr>
              <w:keepNext/>
              <w:keepLines/>
              <w:spacing w:after="0"/>
              <w:jc w:val="center"/>
              <w:rPr>
                <w:rFonts w:ascii="Arial" w:hAnsi="Arial"/>
                <w:sz w:val="18"/>
                <w:vertAlign w:val="superscript"/>
                <w:lang w:eastAsia="zh-CN"/>
              </w:rPr>
            </w:pPr>
            <w:r w:rsidRPr="0024034C">
              <w:rPr>
                <w:rFonts w:ascii="Arial" w:hAnsi="Arial"/>
                <w:sz w:val="18"/>
                <w:lang w:eastAsia="fi-FI"/>
              </w:rPr>
              <w:t>DC_1A-3A-5A_n78A</w:t>
            </w:r>
            <w:r w:rsidRPr="0024034C">
              <w:rPr>
                <w:rFonts w:ascii="Arial" w:hAnsi="Arial"/>
                <w:sz w:val="18"/>
                <w:vertAlign w:val="superscript"/>
                <w:lang w:eastAsia="fi-FI"/>
              </w:rPr>
              <w:t>2</w:t>
            </w:r>
            <w:r w:rsidRPr="0024034C">
              <w:rPr>
                <w:rFonts w:ascii="Arial" w:hAnsi="Arial" w:hint="eastAsia"/>
                <w:sz w:val="18"/>
                <w:vertAlign w:val="superscript"/>
                <w:lang w:eastAsia="zh-CN"/>
              </w:rPr>
              <w:t xml:space="preserve"> </w:t>
            </w:r>
          </w:p>
          <w:p w14:paraId="0D6A9C58" w14:textId="77777777" w:rsidR="00ED03CB" w:rsidRPr="0024034C" w:rsidRDefault="00ED03CB" w:rsidP="00F056C7">
            <w:pPr>
              <w:keepNext/>
              <w:keepLines/>
              <w:spacing w:after="0"/>
              <w:jc w:val="center"/>
              <w:rPr>
                <w:rFonts w:ascii="Arial" w:hAnsi="Arial"/>
                <w:noProof/>
                <w:sz w:val="18"/>
                <w:vertAlign w:val="superscript"/>
                <w:lang w:eastAsia="zh-CN"/>
              </w:rPr>
            </w:pPr>
            <w:r w:rsidRPr="0024034C">
              <w:rPr>
                <w:rFonts w:ascii="Arial" w:hAnsi="Arial"/>
                <w:noProof/>
                <w:sz w:val="18"/>
                <w:lang w:eastAsia="zh-CN"/>
              </w:rPr>
              <w:t>DC_1A-3A-5A_n78C</w:t>
            </w:r>
            <w:r w:rsidRPr="0024034C">
              <w:rPr>
                <w:rFonts w:ascii="Arial" w:hAnsi="Arial" w:hint="eastAsia"/>
                <w:noProof/>
                <w:sz w:val="18"/>
                <w:vertAlign w:val="superscript"/>
                <w:lang w:eastAsia="zh-CN"/>
              </w:rPr>
              <w:t>2</w:t>
            </w:r>
          </w:p>
          <w:p w14:paraId="4DFC8F4B"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lang w:eastAsia="fi-FI"/>
              </w:rPr>
              <w:t>DC_1A-3C-5A_n78A</w:t>
            </w:r>
          </w:p>
          <w:p w14:paraId="6D121A58"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lang w:eastAsia="fi-FI"/>
              </w:rPr>
              <w:t>DC_1A-1A-3A-5A_n78A</w:t>
            </w:r>
          </w:p>
          <w:p w14:paraId="6A898399"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lang w:eastAsia="fi-FI"/>
              </w:rPr>
              <w:t>DC_1A-1A-3C-5A_n78A</w:t>
            </w:r>
          </w:p>
        </w:tc>
        <w:tc>
          <w:tcPr>
            <w:tcW w:w="3686" w:type="dxa"/>
          </w:tcPr>
          <w:p w14:paraId="388A787F"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lang w:eastAsia="fi-FI"/>
              </w:rPr>
              <w:t>DC_1A_n78A</w:t>
            </w:r>
          </w:p>
          <w:p w14:paraId="333D79E7"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lang w:eastAsia="fi-FI"/>
              </w:rPr>
              <w:t>DC_3A_n78A</w:t>
            </w:r>
          </w:p>
          <w:p w14:paraId="587A5D9F"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lang w:eastAsia="fi-FI"/>
              </w:rPr>
              <w:t>DC_5A_n78A</w:t>
            </w:r>
          </w:p>
        </w:tc>
      </w:tr>
      <w:tr w:rsidR="00ED03CB" w:rsidRPr="0024034C" w14:paraId="428FA7FE" w14:textId="77777777" w:rsidTr="00F056C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B6D9D48" w14:textId="77777777" w:rsidR="00ED03CB" w:rsidRPr="0024034C" w:rsidRDefault="00ED03CB" w:rsidP="00F056C7">
            <w:pPr>
              <w:keepNext/>
              <w:keepLines/>
              <w:spacing w:after="0"/>
              <w:jc w:val="center"/>
              <w:rPr>
                <w:rFonts w:ascii="Arial" w:hAnsi="Arial"/>
                <w:sz w:val="18"/>
                <w:lang w:eastAsia="zh-CN"/>
              </w:rPr>
            </w:pPr>
            <w:r w:rsidRPr="0024034C">
              <w:rPr>
                <w:rFonts w:ascii="Arial" w:hAnsi="Arial"/>
                <w:noProof/>
                <w:sz w:val="18"/>
                <w:lang w:val="fr-FR" w:eastAsia="zh-CN"/>
              </w:rPr>
              <w:t>DC_1A-3A-5A_n78(2A)</w:t>
            </w:r>
          </w:p>
        </w:tc>
        <w:tc>
          <w:tcPr>
            <w:tcW w:w="3686" w:type="dxa"/>
            <w:tcBorders>
              <w:top w:val="single" w:sz="4" w:space="0" w:color="auto"/>
              <w:left w:val="single" w:sz="4" w:space="0" w:color="auto"/>
              <w:bottom w:val="single" w:sz="4" w:space="0" w:color="auto"/>
              <w:right w:val="single" w:sz="4" w:space="0" w:color="auto"/>
            </w:tcBorders>
          </w:tcPr>
          <w:p w14:paraId="5737A26E"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lang w:eastAsia="fi-FI"/>
              </w:rPr>
              <w:t>DC_1A_n78A</w:t>
            </w:r>
          </w:p>
          <w:p w14:paraId="0C5F368C"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lang w:eastAsia="fi-FI"/>
              </w:rPr>
              <w:t>DC_3A_n78A</w:t>
            </w:r>
          </w:p>
          <w:p w14:paraId="3BBC5181" w14:textId="77777777" w:rsidR="00ED03CB" w:rsidRPr="0024034C" w:rsidRDefault="00ED03CB" w:rsidP="00F056C7">
            <w:pPr>
              <w:keepNext/>
              <w:keepLines/>
              <w:spacing w:after="0"/>
              <w:jc w:val="center"/>
              <w:rPr>
                <w:rFonts w:ascii="Arial" w:hAnsi="Arial"/>
                <w:sz w:val="18"/>
                <w:lang w:eastAsia="zh-CN"/>
              </w:rPr>
            </w:pPr>
            <w:r w:rsidRPr="0024034C">
              <w:rPr>
                <w:rFonts w:ascii="Arial" w:hAnsi="Arial"/>
                <w:sz w:val="18"/>
                <w:lang w:eastAsia="fi-FI"/>
              </w:rPr>
              <w:t>DC_5A_n78A</w:t>
            </w:r>
          </w:p>
        </w:tc>
      </w:tr>
      <w:tr w:rsidR="00ED03CB" w:rsidRPr="0024034C" w14:paraId="5C82274D" w14:textId="77777777" w:rsidTr="00F056C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C2C84DB" w14:textId="77777777" w:rsidR="00ED03CB" w:rsidRPr="0024034C" w:rsidRDefault="00ED03CB" w:rsidP="00F056C7">
            <w:pPr>
              <w:keepNext/>
              <w:keepLines/>
              <w:spacing w:after="0"/>
              <w:jc w:val="center"/>
              <w:rPr>
                <w:rFonts w:ascii="Arial" w:hAnsi="Arial"/>
                <w:noProof/>
                <w:sz w:val="18"/>
                <w:lang w:val="fr-FR" w:eastAsia="zh-CN"/>
              </w:rPr>
            </w:pPr>
            <w:r>
              <w:rPr>
                <w:rFonts w:ascii="Arial" w:hAnsi="Arial"/>
                <w:noProof/>
                <w:sz w:val="18"/>
                <w:lang w:val="fr-FR" w:eastAsia="zh-CN"/>
              </w:rPr>
              <w:t>DC_1A-3A-5A_n78(A-C)</w:t>
            </w:r>
          </w:p>
        </w:tc>
        <w:tc>
          <w:tcPr>
            <w:tcW w:w="3686" w:type="dxa"/>
            <w:tcBorders>
              <w:top w:val="single" w:sz="4" w:space="0" w:color="auto"/>
              <w:left w:val="single" w:sz="4" w:space="0" w:color="auto"/>
              <w:bottom w:val="single" w:sz="4" w:space="0" w:color="auto"/>
              <w:right w:val="single" w:sz="4" w:space="0" w:color="auto"/>
            </w:tcBorders>
          </w:tcPr>
          <w:p w14:paraId="72F18745" w14:textId="77777777" w:rsidR="00ED03CB" w:rsidRDefault="00ED03CB" w:rsidP="00F056C7">
            <w:pPr>
              <w:keepNext/>
              <w:keepLines/>
              <w:spacing w:after="0" w:line="256" w:lineRule="auto"/>
              <w:jc w:val="center"/>
              <w:rPr>
                <w:rFonts w:ascii="Arial" w:hAnsi="Arial"/>
                <w:sz w:val="18"/>
                <w:lang w:eastAsia="fi-FI"/>
              </w:rPr>
            </w:pPr>
            <w:r>
              <w:rPr>
                <w:rFonts w:ascii="Arial" w:hAnsi="Arial"/>
                <w:sz w:val="18"/>
                <w:lang w:eastAsia="fi-FI"/>
              </w:rPr>
              <w:t>DC_1A_n78A</w:t>
            </w:r>
          </w:p>
          <w:p w14:paraId="36DF475F" w14:textId="77777777" w:rsidR="00ED03CB" w:rsidRDefault="00ED03CB" w:rsidP="00F056C7">
            <w:pPr>
              <w:keepNext/>
              <w:keepLines/>
              <w:spacing w:after="0" w:line="256" w:lineRule="auto"/>
              <w:jc w:val="center"/>
              <w:rPr>
                <w:rFonts w:ascii="Arial" w:hAnsi="Arial"/>
                <w:sz w:val="18"/>
                <w:lang w:eastAsia="fi-FI"/>
              </w:rPr>
            </w:pPr>
            <w:r>
              <w:rPr>
                <w:rFonts w:ascii="Arial" w:hAnsi="Arial"/>
                <w:sz w:val="18"/>
                <w:lang w:eastAsia="fi-FI"/>
              </w:rPr>
              <w:t>DC_3A_n78A</w:t>
            </w:r>
          </w:p>
          <w:p w14:paraId="2EC1D12B" w14:textId="77777777" w:rsidR="00ED03CB" w:rsidRPr="0024034C" w:rsidRDefault="00ED03CB" w:rsidP="00F056C7">
            <w:pPr>
              <w:keepNext/>
              <w:keepLines/>
              <w:spacing w:after="0"/>
              <w:jc w:val="center"/>
              <w:rPr>
                <w:rFonts w:ascii="Arial" w:hAnsi="Arial"/>
                <w:sz w:val="18"/>
                <w:lang w:eastAsia="fi-FI"/>
              </w:rPr>
            </w:pPr>
            <w:r>
              <w:rPr>
                <w:rFonts w:ascii="Arial" w:hAnsi="Arial"/>
                <w:sz w:val="18"/>
                <w:lang w:eastAsia="fi-FI"/>
              </w:rPr>
              <w:t>DC_5A_n78A</w:t>
            </w:r>
          </w:p>
        </w:tc>
      </w:tr>
      <w:tr w:rsidR="00ED03CB" w:rsidRPr="0024034C" w14:paraId="105F513B" w14:textId="77777777" w:rsidTr="00F056C7">
        <w:trPr>
          <w:trHeight w:val="187"/>
          <w:jc w:val="center"/>
        </w:trPr>
        <w:tc>
          <w:tcPr>
            <w:tcW w:w="3397" w:type="dxa"/>
            <w:shd w:val="clear" w:color="auto" w:fill="auto"/>
            <w:noWrap/>
          </w:tcPr>
          <w:p w14:paraId="082A9629" w14:textId="77777777" w:rsidR="00ED03CB" w:rsidRPr="0024034C" w:rsidRDefault="00ED03CB" w:rsidP="00F056C7">
            <w:pPr>
              <w:keepNext/>
              <w:keepLines/>
              <w:spacing w:after="0"/>
              <w:jc w:val="center"/>
              <w:rPr>
                <w:rFonts w:ascii="Arial" w:hAnsi="Arial"/>
                <w:sz w:val="18"/>
                <w:lang w:eastAsia="zh-CN"/>
              </w:rPr>
            </w:pPr>
            <w:r w:rsidRPr="0024034C">
              <w:rPr>
                <w:rFonts w:ascii="Arial" w:hAnsi="Arial"/>
                <w:sz w:val="18"/>
                <w:lang w:eastAsia="zh-CN"/>
              </w:rPr>
              <w:t>DC_1A-3A_n5A-n78A</w:t>
            </w:r>
            <w:r w:rsidRPr="0024034C">
              <w:rPr>
                <w:rFonts w:ascii="Arial" w:hAnsi="Arial"/>
                <w:sz w:val="18"/>
                <w:vertAlign w:val="superscript"/>
                <w:lang w:eastAsia="fi-FI"/>
              </w:rPr>
              <w:t>2</w:t>
            </w:r>
          </w:p>
          <w:p w14:paraId="64CF468F"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lang w:eastAsia="zh-CN"/>
              </w:rPr>
              <w:t>DC_1A-3C_n5A-n78A</w:t>
            </w:r>
            <w:r w:rsidRPr="0024034C">
              <w:rPr>
                <w:rFonts w:ascii="Arial" w:hAnsi="Arial"/>
                <w:sz w:val="18"/>
                <w:vertAlign w:val="superscript"/>
                <w:lang w:eastAsia="fi-FI"/>
              </w:rPr>
              <w:t>2</w:t>
            </w:r>
          </w:p>
        </w:tc>
        <w:tc>
          <w:tcPr>
            <w:tcW w:w="3686" w:type="dxa"/>
          </w:tcPr>
          <w:p w14:paraId="7ED2C778" w14:textId="77777777" w:rsidR="00ED03CB" w:rsidRPr="0024034C" w:rsidRDefault="00ED03CB" w:rsidP="00F056C7">
            <w:pPr>
              <w:keepNext/>
              <w:keepLines/>
              <w:spacing w:after="0"/>
              <w:jc w:val="center"/>
              <w:rPr>
                <w:rFonts w:ascii="Arial" w:hAnsi="Arial"/>
                <w:sz w:val="18"/>
                <w:lang w:eastAsia="zh-CN"/>
              </w:rPr>
            </w:pPr>
            <w:r w:rsidRPr="0024034C">
              <w:rPr>
                <w:rFonts w:ascii="Arial" w:hAnsi="Arial"/>
                <w:sz w:val="18"/>
                <w:lang w:eastAsia="zh-CN"/>
              </w:rPr>
              <w:t>DC_1A_n5A</w:t>
            </w:r>
          </w:p>
          <w:p w14:paraId="773B3988" w14:textId="77777777" w:rsidR="00ED03CB" w:rsidRPr="0024034C" w:rsidRDefault="00ED03CB" w:rsidP="00F056C7">
            <w:pPr>
              <w:keepNext/>
              <w:keepLines/>
              <w:spacing w:after="0"/>
              <w:jc w:val="center"/>
              <w:rPr>
                <w:rFonts w:ascii="Arial" w:hAnsi="Arial"/>
                <w:sz w:val="18"/>
                <w:lang w:eastAsia="zh-CN"/>
              </w:rPr>
            </w:pPr>
            <w:r w:rsidRPr="0024034C">
              <w:rPr>
                <w:rFonts w:ascii="Arial" w:hAnsi="Arial"/>
                <w:sz w:val="18"/>
                <w:lang w:eastAsia="zh-CN"/>
              </w:rPr>
              <w:t>DC_1A_n78A</w:t>
            </w:r>
          </w:p>
          <w:p w14:paraId="361B08D3" w14:textId="77777777" w:rsidR="00ED03CB" w:rsidRPr="0024034C" w:rsidRDefault="00ED03CB" w:rsidP="00F056C7">
            <w:pPr>
              <w:keepNext/>
              <w:keepLines/>
              <w:spacing w:after="0"/>
              <w:jc w:val="center"/>
              <w:rPr>
                <w:rFonts w:ascii="Arial" w:hAnsi="Arial"/>
                <w:sz w:val="18"/>
                <w:lang w:eastAsia="zh-CN"/>
              </w:rPr>
            </w:pPr>
            <w:r w:rsidRPr="0024034C">
              <w:rPr>
                <w:rFonts w:ascii="Arial" w:hAnsi="Arial"/>
                <w:sz w:val="18"/>
                <w:lang w:eastAsia="zh-CN"/>
              </w:rPr>
              <w:t>DC_3A_n5A</w:t>
            </w:r>
          </w:p>
          <w:p w14:paraId="462E4837" w14:textId="77777777" w:rsidR="00ED03CB" w:rsidRPr="0024034C" w:rsidRDefault="00ED03CB" w:rsidP="00F056C7">
            <w:pPr>
              <w:keepNext/>
              <w:keepLines/>
              <w:spacing w:after="0"/>
              <w:jc w:val="center"/>
              <w:rPr>
                <w:rFonts w:ascii="Arial" w:hAnsi="Arial"/>
                <w:sz w:val="18"/>
                <w:lang w:eastAsia="zh-CN"/>
              </w:rPr>
            </w:pPr>
            <w:r w:rsidRPr="0024034C">
              <w:rPr>
                <w:rFonts w:ascii="Arial" w:hAnsi="Arial"/>
                <w:sz w:val="18"/>
                <w:lang w:eastAsia="zh-CN"/>
              </w:rPr>
              <w:t>DC_3A_n78A</w:t>
            </w:r>
          </w:p>
          <w:p w14:paraId="78953D58"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lang w:eastAsia="zh-CN"/>
              </w:rPr>
              <w:t>DC_3C_n78A</w:t>
            </w:r>
          </w:p>
        </w:tc>
      </w:tr>
      <w:tr w:rsidR="00ED03CB" w:rsidRPr="0024034C" w14:paraId="5F4EF606" w14:textId="77777777" w:rsidTr="00F056C7">
        <w:trPr>
          <w:trHeight w:val="187"/>
          <w:jc w:val="center"/>
        </w:trPr>
        <w:tc>
          <w:tcPr>
            <w:tcW w:w="3397" w:type="dxa"/>
            <w:shd w:val="clear" w:color="auto" w:fill="auto"/>
            <w:noWrap/>
          </w:tcPr>
          <w:p w14:paraId="33BC0C71"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noProof/>
                <w:sz w:val="18"/>
                <w:lang w:eastAsia="zh-CN"/>
              </w:rPr>
              <w:t>DC_1A-3A-5A_n79A</w:t>
            </w:r>
            <w:r w:rsidRPr="0024034C">
              <w:rPr>
                <w:rFonts w:ascii="Arial" w:hAnsi="Arial"/>
                <w:sz w:val="18"/>
                <w:vertAlign w:val="superscript"/>
                <w:lang w:eastAsia="fi-FI"/>
              </w:rPr>
              <w:t>2</w:t>
            </w:r>
          </w:p>
        </w:tc>
        <w:tc>
          <w:tcPr>
            <w:tcW w:w="3686" w:type="dxa"/>
          </w:tcPr>
          <w:p w14:paraId="503613E1" w14:textId="77777777" w:rsidR="00ED03CB" w:rsidRPr="0024034C" w:rsidRDefault="00ED03CB" w:rsidP="00F056C7">
            <w:pPr>
              <w:keepNext/>
              <w:keepLines/>
              <w:spacing w:after="0"/>
              <w:jc w:val="center"/>
              <w:rPr>
                <w:rFonts w:ascii="Arial" w:hAnsi="Arial"/>
                <w:noProof/>
                <w:sz w:val="18"/>
                <w:lang w:eastAsia="zh-CN"/>
              </w:rPr>
            </w:pPr>
            <w:r w:rsidRPr="0024034C">
              <w:rPr>
                <w:rFonts w:ascii="Arial" w:hAnsi="Arial"/>
                <w:noProof/>
                <w:sz w:val="18"/>
                <w:lang w:eastAsia="zh-CN"/>
              </w:rPr>
              <w:t>DC_1A_n79A</w:t>
            </w:r>
          </w:p>
          <w:p w14:paraId="45A58DDB" w14:textId="77777777" w:rsidR="00ED03CB" w:rsidRPr="0024034C" w:rsidRDefault="00ED03CB" w:rsidP="00F056C7">
            <w:pPr>
              <w:keepNext/>
              <w:keepLines/>
              <w:spacing w:after="0"/>
              <w:jc w:val="center"/>
              <w:rPr>
                <w:rFonts w:ascii="Arial" w:hAnsi="Arial"/>
                <w:noProof/>
                <w:sz w:val="18"/>
                <w:lang w:eastAsia="zh-CN"/>
              </w:rPr>
            </w:pPr>
            <w:r w:rsidRPr="0024034C">
              <w:rPr>
                <w:rFonts w:ascii="Arial" w:hAnsi="Arial"/>
                <w:noProof/>
                <w:sz w:val="18"/>
                <w:lang w:eastAsia="zh-CN"/>
              </w:rPr>
              <w:t>DC_3A_n79A</w:t>
            </w:r>
          </w:p>
          <w:p w14:paraId="7B3FF2B5"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noProof/>
                <w:sz w:val="18"/>
                <w:lang w:eastAsia="zh-CN"/>
              </w:rPr>
              <w:t>DC_5A_n79A</w:t>
            </w:r>
          </w:p>
        </w:tc>
      </w:tr>
      <w:tr w:rsidR="00ED03CB" w:rsidRPr="0024034C" w14:paraId="6ABD6B13" w14:textId="77777777" w:rsidTr="00F056C7">
        <w:trPr>
          <w:trHeight w:val="187"/>
          <w:jc w:val="center"/>
        </w:trPr>
        <w:tc>
          <w:tcPr>
            <w:tcW w:w="3397" w:type="dxa"/>
            <w:shd w:val="clear" w:color="auto" w:fill="auto"/>
            <w:noWrap/>
          </w:tcPr>
          <w:p w14:paraId="73413026" w14:textId="77777777" w:rsidR="00ED03CB" w:rsidRPr="0024034C" w:rsidRDefault="00ED03CB" w:rsidP="00F056C7">
            <w:pPr>
              <w:keepNext/>
              <w:keepLines/>
              <w:spacing w:after="0"/>
              <w:jc w:val="center"/>
              <w:rPr>
                <w:rFonts w:ascii="Arial" w:hAnsi="Arial"/>
                <w:sz w:val="18"/>
                <w:lang w:eastAsia="zh-CN"/>
              </w:rPr>
            </w:pPr>
            <w:r>
              <w:rPr>
                <w:rFonts w:ascii="Arial" w:hAnsi="Arial"/>
                <w:noProof/>
                <w:sz w:val="18"/>
                <w:lang w:eastAsia="zh-CN"/>
              </w:rPr>
              <w:t>DC_1A-3A-7A_n1A</w:t>
            </w:r>
          </w:p>
        </w:tc>
        <w:tc>
          <w:tcPr>
            <w:tcW w:w="3686" w:type="dxa"/>
          </w:tcPr>
          <w:p w14:paraId="26E11831" w14:textId="77777777" w:rsidR="00ED03CB" w:rsidRDefault="00ED03CB" w:rsidP="00F056C7">
            <w:pPr>
              <w:keepNext/>
              <w:keepLines/>
              <w:spacing w:after="0"/>
              <w:jc w:val="center"/>
              <w:rPr>
                <w:rFonts w:ascii="Arial" w:hAnsi="Arial"/>
                <w:noProof/>
                <w:sz w:val="18"/>
                <w:lang w:eastAsia="zh-CN"/>
              </w:rPr>
            </w:pPr>
            <w:r>
              <w:rPr>
                <w:rFonts w:ascii="Arial" w:hAnsi="Arial"/>
                <w:noProof/>
                <w:sz w:val="18"/>
                <w:lang w:eastAsia="zh-CN"/>
              </w:rPr>
              <w:t>DC_1A_n1A</w:t>
            </w:r>
          </w:p>
          <w:p w14:paraId="2469E958" w14:textId="77777777" w:rsidR="00ED03CB" w:rsidRDefault="00ED03CB" w:rsidP="00F056C7">
            <w:pPr>
              <w:keepNext/>
              <w:keepLines/>
              <w:spacing w:after="0"/>
              <w:jc w:val="center"/>
              <w:rPr>
                <w:rFonts w:ascii="Arial" w:hAnsi="Arial"/>
                <w:noProof/>
                <w:sz w:val="18"/>
                <w:lang w:eastAsia="zh-CN"/>
              </w:rPr>
            </w:pPr>
            <w:r>
              <w:rPr>
                <w:rFonts w:ascii="Arial" w:hAnsi="Arial"/>
                <w:noProof/>
                <w:sz w:val="18"/>
                <w:lang w:eastAsia="zh-CN"/>
              </w:rPr>
              <w:t>DC_3A_n1A</w:t>
            </w:r>
          </w:p>
          <w:p w14:paraId="0E298AC5" w14:textId="77777777" w:rsidR="00ED03CB" w:rsidRPr="0024034C" w:rsidRDefault="00ED03CB" w:rsidP="00F056C7">
            <w:pPr>
              <w:keepNext/>
              <w:keepLines/>
              <w:spacing w:after="0"/>
              <w:jc w:val="center"/>
              <w:rPr>
                <w:rFonts w:ascii="Arial" w:hAnsi="Arial"/>
                <w:sz w:val="18"/>
                <w:lang w:eastAsia="zh-CN"/>
              </w:rPr>
            </w:pPr>
            <w:r>
              <w:rPr>
                <w:rFonts w:ascii="Arial" w:hAnsi="Arial"/>
                <w:noProof/>
                <w:sz w:val="18"/>
                <w:lang w:eastAsia="zh-CN"/>
              </w:rPr>
              <w:t>DC_7A_n1A</w:t>
            </w:r>
          </w:p>
        </w:tc>
      </w:tr>
      <w:tr w:rsidR="00ED03CB" w:rsidRPr="0024034C" w14:paraId="69A5CDA6" w14:textId="77777777" w:rsidTr="00F056C7">
        <w:trPr>
          <w:trHeight w:val="187"/>
          <w:jc w:val="center"/>
        </w:trPr>
        <w:tc>
          <w:tcPr>
            <w:tcW w:w="3397" w:type="dxa"/>
            <w:shd w:val="clear" w:color="auto" w:fill="auto"/>
            <w:noWrap/>
          </w:tcPr>
          <w:p w14:paraId="7FC1AAFD" w14:textId="77777777" w:rsidR="00ED03CB" w:rsidRPr="0024034C" w:rsidRDefault="00ED03CB" w:rsidP="00F056C7">
            <w:pPr>
              <w:keepNext/>
              <w:keepLines/>
              <w:spacing w:after="0"/>
              <w:jc w:val="center"/>
              <w:rPr>
                <w:rFonts w:ascii="Arial" w:hAnsi="Arial"/>
                <w:sz w:val="18"/>
                <w:lang w:eastAsia="zh-CN"/>
              </w:rPr>
            </w:pPr>
            <w:r w:rsidRPr="0024034C">
              <w:rPr>
                <w:rFonts w:ascii="Arial" w:hAnsi="Arial"/>
                <w:sz w:val="18"/>
                <w:lang w:eastAsia="zh-CN"/>
              </w:rPr>
              <w:t>DC_1A-3A-7A_n3A</w:t>
            </w:r>
          </w:p>
          <w:p w14:paraId="43C9AC1D" w14:textId="77777777" w:rsidR="00ED03CB" w:rsidRPr="0024034C" w:rsidRDefault="00ED03CB" w:rsidP="00F056C7">
            <w:pPr>
              <w:keepNext/>
              <w:keepLines/>
              <w:spacing w:after="0"/>
              <w:jc w:val="center"/>
              <w:rPr>
                <w:rFonts w:ascii="Arial" w:hAnsi="Arial"/>
                <w:noProof/>
                <w:sz w:val="18"/>
                <w:lang w:eastAsia="zh-CN"/>
              </w:rPr>
            </w:pPr>
            <w:r w:rsidRPr="0024034C">
              <w:rPr>
                <w:rFonts w:ascii="Arial" w:hAnsi="Arial"/>
                <w:sz w:val="18"/>
                <w:lang w:eastAsia="zh-CN"/>
              </w:rPr>
              <w:t>DC_1A-3A-7C_n3A</w:t>
            </w:r>
          </w:p>
        </w:tc>
        <w:tc>
          <w:tcPr>
            <w:tcW w:w="3686" w:type="dxa"/>
          </w:tcPr>
          <w:p w14:paraId="2ADCA649" w14:textId="77777777" w:rsidR="00ED03CB" w:rsidRPr="0024034C" w:rsidRDefault="00ED03CB" w:rsidP="00F056C7">
            <w:pPr>
              <w:keepNext/>
              <w:keepLines/>
              <w:spacing w:after="0"/>
              <w:jc w:val="center"/>
              <w:rPr>
                <w:rFonts w:ascii="Arial" w:hAnsi="Arial"/>
                <w:sz w:val="18"/>
                <w:lang w:eastAsia="zh-CN"/>
              </w:rPr>
            </w:pPr>
            <w:r w:rsidRPr="0024034C">
              <w:rPr>
                <w:rFonts w:ascii="Arial" w:hAnsi="Arial"/>
                <w:sz w:val="18"/>
                <w:lang w:eastAsia="zh-CN"/>
              </w:rPr>
              <w:t>DC_1A_n3A</w:t>
            </w:r>
          </w:p>
          <w:p w14:paraId="6DE3F883" w14:textId="77777777" w:rsidR="00ED03CB" w:rsidRPr="0024034C" w:rsidRDefault="00ED03CB" w:rsidP="00F056C7">
            <w:pPr>
              <w:keepNext/>
              <w:keepLines/>
              <w:spacing w:after="0"/>
              <w:jc w:val="center"/>
              <w:rPr>
                <w:rFonts w:ascii="Arial" w:hAnsi="Arial"/>
                <w:sz w:val="18"/>
                <w:lang w:eastAsia="zh-CN"/>
              </w:rPr>
            </w:pPr>
            <w:r w:rsidRPr="0024034C">
              <w:rPr>
                <w:rFonts w:ascii="Arial" w:hAnsi="Arial"/>
                <w:sz w:val="18"/>
                <w:lang w:eastAsia="zh-CN"/>
              </w:rPr>
              <w:t>DC_3A_n3A</w:t>
            </w:r>
            <w:r w:rsidRPr="0024034C">
              <w:rPr>
                <w:rFonts w:ascii="Arial" w:hAnsi="Arial"/>
                <w:sz w:val="18"/>
                <w:vertAlign w:val="superscript"/>
                <w:lang w:eastAsia="zh-CN"/>
              </w:rPr>
              <w:t>4</w:t>
            </w:r>
          </w:p>
          <w:p w14:paraId="5DC1AA0E" w14:textId="77777777" w:rsidR="00ED03CB" w:rsidRPr="0024034C" w:rsidRDefault="00ED03CB" w:rsidP="00F056C7">
            <w:pPr>
              <w:keepNext/>
              <w:keepLines/>
              <w:spacing w:after="0"/>
              <w:jc w:val="center"/>
              <w:rPr>
                <w:rFonts w:ascii="Arial" w:hAnsi="Arial"/>
                <w:noProof/>
                <w:sz w:val="18"/>
                <w:lang w:eastAsia="zh-CN"/>
              </w:rPr>
            </w:pPr>
            <w:r w:rsidRPr="0024034C">
              <w:rPr>
                <w:rFonts w:ascii="Arial" w:hAnsi="Arial"/>
                <w:sz w:val="18"/>
                <w:lang w:eastAsia="zh-CN"/>
              </w:rPr>
              <w:t>DC_7A_n3A</w:t>
            </w:r>
          </w:p>
        </w:tc>
      </w:tr>
      <w:tr w:rsidR="00ED03CB" w:rsidRPr="0024034C" w14:paraId="1DB8F949" w14:textId="77777777" w:rsidTr="00F056C7">
        <w:trPr>
          <w:trHeight w:val="187"/>
          <w:jc w:val="center"/>
        </w:trPr>
        <w:tc>
          <w:tcPr>
            <w:tcW w:w="3397" w:type="dxa"/>
            <w:shd w:val="clear" w:color="auto" w:fill="auto"/>
            <w:noWrap/>
          </w:tcPr>
          <w:p w14:paraId="18CF4F18"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lang w:eastAsia="fi-FI"/>
              </w:rPr>
              <w:t>DC_1A-3A-7A_n5A</w:t>
            </w:r>
          </w:p>
          <w:p w14:paraId="641A13DF"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lang w:eastAsia="fi-FI"/>
              </w:rPr>
              <w:t>DC_1A-3A-7C_n5A</w:t>
            </w:r>
          </w:p>
          <w:p w14:paraId="57794F24"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lang w:eastAsia="fi-FI"/>
              </w:rPr>
              <w:t>DC_1A-3C-7A_n5A</w:t>
            </w:r>
          </w:p>
          <w:p w14:paraId="63DDFEF4"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lang w:eastAsia="fi-FI"/>
              </w:rPr>
              <w:t>DC_1A-3C-7C_n5A</w:t>
            </w:r>
          </w:p>
        </w:tc>
        <w:tc>
          <w:tcPr>
            <w:tcW w:w="3686" w:type="dxa"/>
          </w:tcPr>
          <w:p w14:paraId="568ABF8A"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lang w:eastAsia="fi-FI"/>
              </w:rPr>
              <w:t>DC_1A_n5A</w:t>
            </w:r>
          </w:p>
          <w:p w14:paraId="23E2F65D"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lang w:eastAsia="fi-FI"/>
              </w:rPr>
              <w:t>DC_3A_n5A</w:t>
            </w:r>
          </w:p>
          <w:p w14:paraId="55121078"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lang w:eastAsia="fi-FI"/>
              </w:rPr>
              <w:t>DC_7A_n5A</w:t>
            </w:r>
          </w:p>
          <w:p w14:paraId="310EBEC3"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lang w:eastAsia="fi-FI"/>
              </w:rPr>
              <w:t>DC_7C_n5A</w:t>
            </w:r>
          </w:p>
        </w:tc>
      </w:tr>
      <w:tr w:rsidR="00ED03CB" w:rsidRPr="0024034C" w14:paraId="7E635084" w14:textId="77777777" w:rsidTr="00F056C7">
        <w:trPr>
          <w:trHeight w:val="187"/>
          <w:jc w:val="center"/>
        </w:trPr>
        <w:tc>
          <w:tcPr>
            <w:tcW w:w="3397" w:type="dxa"/>
            <w:shd w:val="clear" w:color="auto" w:fill="auto"/>
            <w:noWrap/>
          </w:tcPr>
          <w:p w14:paraId="5C403312" w14:textId="77777777" w:rsidR="00ED03CB" w:rsidRPr="0024034C" w:rsidRDefault="00ED03CB" w:rsidP="00F056C7">
            <w:pPr>
              <w:keepNext/>
              <w:keepLines/>
              <w:spacing w:after="0"/>
              <w:jc w:val="center"/>
              <w:rPr>
                <w:rFonts w:ascii="Arial" w:hAnsi="Arial"/>
                <w:sz w:val="18"/>
                <w:lang w:eastAsia="ja-JP"/>
              </w:rPr>
            </w:pPr>
            <w:r w:rsidRPr="0024034C">
              <w:rPr>
                <w:rFonts w:ascii="Arial" w:hAnsi="Arial"/>
                <w:sz w:val="18"/>
                <w:lang w:eastAsia="ja-JP"/>
              </w:rPr>
              <w:t>DC_1A-3A-7A_n7A</w:t>
            </w:r>
          </w:p>
          <w:p w14:paraId="25F4134E"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lang w:eastAsia="ja-JP"/>
              </w:rPr>
              <w:t>DC_1A-3C-7A_n7A</w:t>
            </w:r>
          </w:p>
        </w:tc>
        <w:tc>
          <w:tcPr>
            <w:tcW w:w="3686" w:type="dxa"/>
          </w:tcPr>
          <w:p w14:paraId="1F95620B" w14:textId="77777777" w:rsidR="00ED03CB" w:rsidRPr="0024034C" w:rsidRDefault="00ED03CB" w:rsidP="00F056C7">
            <w:pPr>
              <w:keepNext/>
              <w:keepLines/>
              <w:spacing w:after="0"/>
              <w:jc w:val="center"/>
              <w:rPr>
                <w:rFonts w:ascii="Arial" w:hAnsi="Arial"/>
                <w:sz w:val="18"/>
                <w:lang w:eastAsia="zh-TW"/>
              </w:rPr>
            </w:pPr>
            <w:r w:rsidRPr="0024034C">
              <w:rPr>
                <w:rFonts w:ascii="Arial" w:hAnsi="Arial"/>
                <w:sz w:val="18"/>
                <w:lang w:eastAsia="zh-TW"/>
              </w:rPr>
              <w:t>DC_1A_n7A</w:t>
            </w:r>
          </w:p>
          <w:p w14:paraId="40DEF725" w14:textId="77777777" w:rsidR="00ED03CB" w:rsidRPr="0024034C" w:rsidRDefault="00ED03CB" w:rsidP="00F056C7">
            <w:pPr>
              <w:keepNext/>
              <w:keepLines/>
              <w:spacing w:after="0"/>
              <w:jc w:val="center"/>
              <w:rPr>
                <w:rFonts w:ascii="Arial" w:hAnsi="Arial"/>
                <w:sz w:val="18"/>
                <w:lang w:eastAsia="zh-TW"/>
              </w:rPr>
            </w:pPr>
            <w:r w:rsidRPr="0024034C">
              <w:rPr>
                <w:rFonts w:ascii="Arial" w:hAnsi="Arial"/>
                <w:sz w:val="18"/>
                <w:lang w:eastAsia="zh-TW"/>
              </w:rPr>
              <w:t>DC_3A_n7A</w:t>
            </w:r>
          </w:p>
          <w:p w14:paraId="44BC144B"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lang w:eastAsia="zh-TW"/>
              </w:rPr>
              <w:t>DC_7A_n7A</w:t>
            </w:r>
            <w:r w:rsidRPr="0024034C">
              <w:rPr>
                <w:rFonts w:ascii="Arial" w:hAnsi="Arial"/>
                <w:sz w:val="18"/>
                <w:vertAlign w:val="superscript"/>
                <w:lang w:eastAsia="zh-TW"/>
              </w:rPr>
              <w:t>4</w:t>
            </w:r>
          </w:p>
        </w:tc>
      </w:tr>
      <w:tr w:rsidR="00ED03CB" w:rsidRPr="0024034C" w14:paraId="7C6F5632" w14:textId="77777777" w:rsidTr="00F056C7">
        <w:trPr>
          <w:trHeight w:val="187"/>
          <w:jc w:val="center"/>
        </w:trPr>
        <w:tc>
          <w:tcPr>
            <w:tcW w:w="3397" w:type="dxa"/>
            <w:shd w:val="clear" w:color="auto" w:fill="auto"/>
            <w:noWrap/>
          </w:tcPr>
          <w:p w14:paraId="4314DEE6" w14:textId="77777777" w:rsidR="00ED03CB" w:rsidRPr="0024034C" w:rsidRDefault="00ED03CB" w:rsidP="00F056C7">
            <w:pPr>
              <w:keepNext/>
              <w:keepLines/>
              <w:spacing w:after="0"/>
              <w:jc w:val="center"/>
              <w:rPr>
                <w:rFonts w:ascii="Arial" w:hAnsi="Arial"/>
                <w:sz w:val="18"/>
                <w:lang w:eastAsia="ja-JP"/>
              </w:rPr>
            </w:pPr>
            <w:r w:rsidRPr="0024034C">
              <w:rPr>
                <w:rFonts w:ascii="Arial" w:hAnsi="Arial"/>
                <w:sz w:val="18"/>
                <w:lang w:eastAsia="ja-JP"/>
              </w:rPr>
              <w:t>DC_1A-1A-3A-7A_n7A</w:t>
            </w:r>
          </w:p>
          <w:p w14:paraId="12B7FCA4" w14:textId="77777777" w:rsidR="00ED03CB" w:rsidRPr="0024034C" w:rsidRDefault="00ED03CB" w:rsidP="00F056C7">
            <w:pPr>
              <w:keepNext/>
              <w:keepLines/>
              <w:spacing w:after="0"/>
              <w:jc w:val="center"/>
              <w:rPr>
                <w:rFonts w:ascii="Arial" w:hAnsi="Arial"/>
                <w:sz w:val="18"/>
                <w:lang w:eastAsia="ja-JP"/>
              </w:rPr>
            </w:pPr>
            <w:r w:rsidRPr="0024034C">
              <w:rPr>
                <w:rFonts w:ascii="Arial" w:hAnsi="Arial"/>
                <w:sz w:val="18"/>
                <w:lang w:eastAsia="ja-JP"/>
              </w:rPr>
              <w:t>DC_1A-1A-3C-7A_n7A</w:t>
            </w:r>
          </w:p>
          <w:p w14:paraId="3763E650" w14:textId="77777777" w:rsidR="00ED03CB" w:rsidRPr="0024034C" w:rsidRDefault="00ED03CB" w:rsidP="00F056C7">
            <w:pPr>
              <w:keepNext/>
              <w:keepLines/>
              <w:spacing w:after="0"/>
              <w:jc w:val="center"/>
              <w:rPr>
                <w:rFonts w:ascii="Arial" w:hAnsi="Arial"/>
                <w:sz w:val="18"/>
                <w:lang w:eastAsia="ja-JP"/>
              </w:rPr>
            </w:pPr>
            <w:r w:rsidRPr="0024034C">
              <w:rPr>
                <w:rFonts w:ascii="Arial" w:hAnsi="Arial"/>
                <w:sz w:val="18"/>
                <w:lang w:eastAsia="ja-JP"/>
              </w:rPr>
              <w:t>DC_1A-3A-3A-7A_n7A</w:t>
            </w:r>
          </w:p>
          <w:p w14:paraId="0E875086"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lang w:eastAsia="fi-FI"/>
              </w:rPr>
              <w:t>DC_1A-1A-3A-3A-7A_n7A</w:t>
            </w:r>
          </w:p>
        </w:tc>
        <w:tc>
          <w:tcPr>
            <w:tcW w:w="3686" w:type="dxa"/>
          </w:tcPr>
          <w:p w14:paraId="7828E6C3" w14:textId="77777777" w:rsidR="00ED03CB" w:rsidRPr="0024034C" w:rsidRDefault="00ED03CB" w:rsidP="00F056C7">
            <w:pPr>
              <w:keepNext/>
              <w:keepLines/>
              <w:spacing w:after="0"/>
              <w:jc w:val="center"/>
              <w:rPr>
                <w:rFonts w:ascii="Arial" w:hAnsi="Arial"/>
                <w:sz w:val="18"/>
                <w:lang w:eastAsia="zh-TW"/>
              </w:rPr>
            </w:pPr>
            <w:r w:rsidRPr="0024034C">
              <w:rPr>
                <w:rFonts w:ascii="Arial" w:hAnsi="Arial"/>
                <w:sz w:val="18"/>
                <w:lang w:eastAsia="zh-TW"/>
              </w:rPr>
              <w:t>DC_1A_n7A</w:t>
            </w:r>
          </w:p>
          <w:p w14:paraId="5429CEFC" w14:textId="77777777" w:rsidR="00ED03CB" w:rsidRPr="0024034C" w:rsidRDefault="00ED03CB" w:rsidP="00F056C7">
            <w:pPr>
              <w:keepNext/>
              <w:keepLines/>
              <w:spacing w:after="0"/>
              <w:jc w:val="center"/>
              <w:rPr>
                <w:rFonts w:ascii="Arial" w:hAnsi="Arial"/>
                <w:sz w:val="18"/>
                <w:lang w:eastAsia="zh-TW"/>
              </w:rPr>
            </w:pPr>
            <w:r w:rsidRPr="0024034C">
              <w:rPr>
                <w:rFonts w:ascii="Arial" w:hAnsi="Arial"/>
                <w:sz w:val="18"/>
                <w:lang w:eastAsia="zh-TW"/>
              </w:rPr>
              <w:t>DC_3A_n7A</w:t>
            </w:r>
          </w:p>
          <w:p w14:paraId="62F67508" w14:textId="77777777" w:rsidR="00ED03CB" w:rsidRPr="0024034C" w:rsidRDefault="00ED03CB" w:rsidP="00F056C7">
            <w:pPr>
              <w:keepNext/>
              <w:keepLines/>
              <w:spacing w:after="0"/>
              <w:jc w:val="center"/>
              <w:rPr>
                <w:rFonts w:ascii="Arial" w:hAnsi="Arial"/>
                <w:sz w:val="18"/>
                <w:lang w:eastAsia="zh-TW"/>
              </w:rPr>
            </w:pPr>
            <w:r w:rsidRPr="0024034C">
              <w:rPr>
                <w:rFonts w:ascii="Arial" w:hAnsi="Arial"/>
                <w:sz w:val="18"/>
                <w:lang w:eastAsia="zh-TW"/>
              </w:rPr>
              <w:t>DC_3C_n7A</w:t>
            </w:r>
          </w:p>
          <w:p w14:paraId="23F4ABCB"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lang w:eastAsia="zh-TW"/>
              </w:rPr>
              <w:t>DC_7A_n7A</w:t>
            </w:r>
            <w:r w:rsidRPr="0024034C">
              <w:rPr>
                <w:rFonts w:ascii="Arial" w:hAnsi="Arial"/>
                <w:sz w:val="18"/>
                <w:vertAlign w:val="superscript"/>
                <w:lang w:eastAsia="zh-TW"/>
              </w:rPr>
              <w:t>4</w:t>
            </w:r>
          </w:p>
        </w:tc>
      </w:tr>
      <w:tr w:rsidR="00ED03CB" w:rsidRPr="0024034C" w14:paraId="5A691417" w14:textId="77777777" w:rsidTr="00F056C7">
        <w:trPr>
          <w:trHeight w:val="187"/>
          <w:jc w:val="center"/>
        </w:trPr>
        <w:tc>
          <w:tcPr>
            <w:tcW w:w="3397" w:type="dxa"/>
            <w:shd w:val="clear" w:color="auto" w:fill="auto"/>
            <w:noWrap/>
          </w:tcPr>
          <w:p w14:paraId="564AB8FE" w14:textId="77777777" w:rsidR="00ED03CB" w:rsidRDefault="00ED03CB" w:rsidP="00F056C7">
            <w:pPr>
              <w:keepNext/>
              <w:keepLines/>
              <w:spacing w:after="0"/>
              <w:jc w:val="center"/>
              <w:rPr>
                <w:rFonts w:ascii="Arial" w:hAnsi="Arial" w:cs="Arial"/>
                <w:color w:val="000000"/>
                <w:sz w:val="18"/>
                <w:szCs w:val="18"/>
              </w:rPr>
            </w:pPr>
            <w:r>
              <w:rPr>
                <w:rFonts w:ascii="Arial" w:hAnsi="Arial" w:cs="Arial"/>
                <w:color w:val="000000"/>
                <w:sz w:val="18"/>
                <w:szCs w:val="18"/>
              </w:rPr>
              <w:t>DC_1A-3A-(n)7AA</w:t>
            </w:r>
          </w:p>
          <w:p w14:paraId="0BA7D9CB" w14:textId="77777777" w:rsidR="00ED03CB" w:rsidRPr="0024034C" w:rsidRDefault="00ED03CB" w:rsidP="00F056C7">
            <w:pPr>
              <w:keepNext/>
              <w:keepLines/>
              <w:spacing w:after="0"/>
              <w:jc w:val="center"/>
              <w:rPr>
                <w:rFonts w:ascii="Arial" w:hAnsi="Arial"/>
                <w:sz w:val="18"/>
                <w:lang w:eastAsia="ja-JP"/>
              </w:rPr>
            </w:pPr>
            <w:r>
              <w:rPr>
                <w:rFonts w:ascii="Arial" w:hAnsi="Arial" w:cs="Arial"/>
                <w:color w:val="000000"/>
                <w:sz w:val="18"/>
                <w:szCs w:val="18"/>
              </w:rPr>
              <w:t>DC_1A-3C-(n)7AA</w:t>
            </w:r>
          </w:p>
        </w:tc>
        <w:tc>
          <w:tcPr>
            <w:tcW w:w="3686" w:type="dxa"/>
          </w:tcPr>
          <w:p w14:paraId="415AFB57" w14:textId="77777777" w:rsidR="00ED03CB" w:rsidRPr="0024034C" w:rsidRDefault="00ED03CB" w:rsidP="00F056C7">
            <w:pPr>
              <w:keepNext/>
              <w:keepLines/>
              <w:spacing w:after="0"/>
              <w:jc w:val="center"/>
              <w:rPr>
                <w:rFonts w:ascii="Arial" w:hAnsi="Arial"/>
                <w:sz w:val="18"/>
                <w:lang w:eastAsia="zh-TW"/>
              </w:rPr>
            </w:pPr>
            <w:r>
              <w:rPr>
                <w:rFonts w:ascii="Arial" w:hAnsi="Arial"/>
                <w:sz w:val="18"/>
                <w:lang w:eastAsia="ja-JP"/>
              </w:rPr>
              <w:t>DC_1A_n7A</w:t>
            </w:r>
            <w:r>
              <w:rPr>
                <w:rFonts w:ascii="Arial" w:hAnsi="Arial"/>
                <w:sz w:val="18"/>
                <w:lang w:eastAsia="ja-JP"/>
              </w:rPr>
              <w:br/>
              <w:t>DC_3A_n7A</w:t>
            </w:r>
          </w:p>
        </w:tc>
      </w:tr>
      <w:tr w:rsidR="00ED03CB" w:rsidRPr="0024034C" w14:paraId="6E73807C" w14:textId="77777777" w:rsidTr="00F056C7">
        <w:trPr>
          <w:trHeight w:val="187"/>
          <w:jc w:val="center"/>
        </w:trPr>
        <w:tc>
          <w:tcPr>
            <w:tcW w:w="3397" w:type="dxa"/>
            <w:shd w:val="clear" w:color="auto" w:fill="auto"/>
            <w:noWrap/>
          </w:tcPr>
          <w:p w14:paraId="0C34AE3F" w14:textId="77777777" w:rsidR="00ED03CB" w:rsidRPr="0024034C" w:rsidRDefault="00ED03CB" w:rsidP="00F056C7">
            <w:pPr>
              <w:keepNext/>
              <w:keepLines/>
              <w:spacing w:after="0"/>
              <w:jc w:val="center"/>
              <w:rPr>
                <w:rFonts w:ascii="Arial" w:hAnsi="Arial"/>
                <w:sz w:val="18"/>
                <w:lang w:eastAsia="ja-JP"/>
              </w:rPr>
            </w:pPr>
            <w:r w:rsidRPr="0024034C">
              <w:rPr>
                <w:rFonts w:ascii="Arial" w:hAnsi="Arial" w:cs="Arial"/>
                <w:sz w:val="18"/>
                <w:lang w:eastAsia="ja-JP"/>
              </w:rPr>
              <w:lastRenderedPageBreak/>
              <w:t>DC_1A-3A-7A_n8A</w:t>
            </w:r>
          </w:p>
        </w:tc>
        <w:tc>
          <w:tcPr>
            <w:tcW w:w="3686" w:type="dxa"/>
          </w:tcPr>
          <w:p w14:paraId="5C0D4BFA"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p w14:paraId="05288C4B" w14:textId="77777777" w:rsidR="00ED03CB" w:rsidRPr="0024034C" w:rsidRDefault="00ED03CB" w:rsidP="00F056C7">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n8A</w:t>
            </w:r>
          </w:p>
          <w:p w14:paraId="7F9ABDE2" w14:textId="77777777" w:rsidR="00ED03CB" w:rsidRPr="0024034C" w:rsidRDefault="00ED03CB" w:rsidP="00F056C7">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tc>
      </w:tr>
      <w:tr w:rsidR="00ED03CB" w:rsidRPr="0024034C" w14:paraId="341B0439" w14:textId="77777777" w:rsidTr="00F056C7">
        <w:trPr>
          <w:trHeight w:val="187"/>
          <w:jc w:val="center"/>
        </w:trPr>
        <w:tc>
          <w:tcPr>
            <w:tcW w:w="3397" w:type="dxa"/>
            <w:shd w:val="clear" w:color="auto" w:fill="auto"/>
            <w:noWrap/>
          </w:tcPr>
          <w:p w14:paraId="6014F8C6" w14:textId="77777777" w:rsidR="00ED03CB" w:rsidRDefault="00ED03CB" w:rsidP="00F056C7">
            <w:pPr>
              <w:keepNext/>
              <w:keepLines/>
              <w:spacing w:after="0"/>
              <w:jc w:val="center"/>
              <w:rPr>
                <w:rFonts w:ascii="Arial" w:hAnsi="Arial" w:cs="Arial"/>
                <w:sz w:val="18"/>
                <w:lang w:eastAsia="ja-JP"/>
              </w:rPr>
            </w:pPr>
            <w:r>
              <w:rPr>
                <w:rFonts w:ascii="Arial" w:hAnsi="Arial" w:cs="Arial"/>
                <w:sz w:val="18"/>
                <w:lang w:eastAsia="ja-JP"/>
              </w:rPr>
              <w:t>DC_1A-3A-7A_n26A</w:t>
            </w:r>
          </w:p>
          <w:p w14:paraId="1F98BB25" w14:textId="77777777" w:rsidR="00ED03CB" w:rsidRDefault="00ED03CB" w:rsidP="00F056C7">
            <w:pPr>
              <w:keepNext/>
              <w:keepLines/>
              <w:spacing w:after="0"/>
              <w:jc w:val="center"/>
              <w:rPr>
                <w:rFonts w:ascii="Arial" w:hAnsi="Arial" w:cs="Arial"/>
                <w:sz w:val="18"/>
                <w:lang w:eastAsia="ja-JP"/>
              </w:rPr>
            </w:pPr>
            <w:r>
              <w:rPr>
                <w:rFonts w:ascii="Arial" w:hAnsi="Arial" w:cs="Arial"/>
                <w:sz w:val="18"/>
                <w:lang w:eastAsia="ja-JP"/>
              </w:rPr>
              <w:t>DC_1A-3A-7C_n26A</w:t>
            </w:r>
          </w:p>
          <w:p w14:paraId="41502D8B" w14:textId="77777777" w:rsidR="00ED03CB" w:rsidRDefault="00ED03CB" w:rsidP="00F056C7">
            <w:pPr>
              <w:keepNext/>
              <w:keepLines/>
              <w:spacing w:after="0"/>
              <w:jc w:val="center"/>
              <w:rPr>
                <w:rFonts w:ascii="Arial" w:hAnsi="Arial" w:cs="Arial"/>
                <w:sz w:val="18"/>
                <w:lang w:eastAsia="ja-JP"/>
              </w:rPr>
            </w:pPr>
            <w:r>
              <w:rPr>
                <w:rFonts w:ascii="Arial" w:hAnsi="Arial" w:cs="Arial"/>
                <w:sz w:val="18"/>
                <w:lang w:eastAsia="ja-JP"/>
              </w:rPr>
              <w:t>DC_1A-3C-7A_n26A</w:t>
            </w:r>
          </w:p>
          <w:p w14:paraId="3BF002B1" w14:textId="77777777" w:rsidR="00ED03CB" w:rsidRPr="0024034C" w:rsidRDefault="00ED03CB" w:rsidP="00F056C7">
            <w:pPr>
              <w:keepNext/>
              <w:keepLines/>
              <w:spacing w:after="0"/>
              <w:jc w:val="center"/>
              <w:rPr>
                <w:rFonts w:ascii="Arial" w:hAnsi="Arial" w:cs="Arial"/>
                <w:sz w:val="18"/>
                <w:lang w:eastAsia="ja-JP"/>
              </w:rPr>
            </w:pPr>
            <w:r>
              <w:rPr>
                <w:rFonts w:ascii="Arial" w:hAnsi="Arial" w:cs="Arial"/>
                <w:sz w:val="18"/>
                <w:lang w:eastAsia="ja-JP"/>
              </w:rPr>
              <w:t>DC_1A-3C-7C_n26A</w:t>
            </w:r>
          </w:p>
        </w:tc>
        <w:tc>
          <w:tcPr>
            <w:tcW w:w="3686" w:type="dxa"/>
          </w:tcPr>
          <w:p w14:paraId="01A407F0" w14:textId="77777777" w:rsidR="00ED03CB" w:rsidRDefault="00ED03CB" w:rsidP="00F056C7">
            <w:pPr>
              <w:keepNext/>
              <w:keepLines/>
              <w:spacing w:after="0"/>
              <w:jc w:val="center"/>
              <w:rPr>
                <w:rFonts w:ascii="Arial" w:hAnsi="Arial"/>
                <w:sz w:val="18"/>
                <w:lang w:eastAsia="fi-FI"/>
              </w:rPr>
            </w:pPr>
            <w:r>
              <w:rPr>
                <w:rFonts w:ascii="Arial" w:hAnsi="Arial"/>
                <w:sz w:val="18"/>
                <w:lang w:eastAsia="fi-FI"/>
              </w:rPr>
              <w:t>DC_1A_n26A</w:t>
            </w:r>
          </w:p>
          <w:p w14:paraId="0CD1282E" w14:textId="77777777" w:rsidR="00ED03CB" w:rsidRDefault="00ED03CB" w:rsidP="00F056C7">
            <w:pPr>
              <w:keepNext/>
              <w:keepLines/>
              <w:spacing w:after="0"/>
              <w:jc w:val="center"/>
              <w:rPr>
                <w:rFonts w:ascii="Arial" w:hAnsi="Arial"/>
                <w:sz w:val="18"/>
                <w:lang w:eastAsia="fi-FI"/>
              </w:rPr>
            </w:pPr>
            <w:r>
              <w:rPr>
                <w:rFonts w:ascii="Arial" w:hAnsi="Arial"/>
                <w:sz w:val="18"/>
                <w:lang w:eastAsia="fi-FI"/>
              </w:rPr>
              <w:t>DC_3A_n26A</w:t>
            </w:r>
          </w:p>
          <w:p w14:paraId="4EFF23B5" w14:textId="77777777" w:rsidR="00ED03CB" w:rsidRDefault="00ED03CB" w:rsidP="00F056C7">
            <w:pPr>
              <w:keepNext/>
              <w:keepLines/>
              <w:spacing w:after="0"/>
              <w:jc w:val="center"/>
              <w:rPr>
                <w:rFonts w:ascii="Arial" w:hAnsi="Arial"/>
                <w:sz w:val="18"/>
                <w:lang w:eastAsia="fi-FI"/>
              </w:rPr>
            </w:pPr>
            <w:r>
              <w:rPr>
                <w:rFonts w:ascii="Arial" w:hAnsi="Arial"/>
                <w:sz w:val="18"/>
                <w:lang w:eastAsia="fi-FI"/>
              </w:rPr>
              <w:t>DC_3C_n26A</w:t>
            </w:r>
          </w:p>
          <w:p w14:paraId="2D09C889" w14:textId="77777777" w:rsidR="00ED03CB" w:rsidRDefault="00ED03CB" w:rsidP="00F056C7">
            <w:pPr>
              <w:keepNext/>
              <w:keepLines/>
              <w:spacing w:after="0"/>
              <w:jc w:val="center"/>
              <w:rPr>
                <w:rFonts w:ascii="Arial" w:hAnsi="Arial"/>
                <w:sz w:val="18"/>
                <w:lang w:eastAsia="fi-FI"/>
              </w:rPr>
            </w:pPr>
            <w:r>
              <w:rPr>
                <w:rFonts w:ascii="Arial" w:hAnsi="Arial"/>
                <w:sz w:val="18"/>
                <w:lang w:eastAsia="fi-FI"/>
              </w:rPr>
              <w:t>DC_7A_n26A</w:t>
            </w:r>
          </w:p>
          <w:p w14:paraId="6B5EEF9B" w14:textId="77777777" w:rsidR="00ED03CB" w:rsidRPr="0024034C" w:rsidRDefault="00ED03CB" w:rsidP="00F056C7">
            <w:pPr>
              <w:keepNext/>
              <w:keepLines/>
              <w:spacing w:after="0"/>
              <w:jc w:val="center"/>
              <w:rPr>
                <w:rFonts w:ascii="Arial" w:hAnsi="Arial"/>
                <w:sz w:val="18"/>
                <w:lang w:eastAsia="fi-FI"/>
              </w:rPr>
            </w:pPr>
            <w:r>
              <w:rPr>
                <w:rFonts w:ascii="Arial" w:hAnsi="Arial"/>
                <w:sz w:val="18"/>
                <w:lang w:eastAsia="fi-FI"/>
              </w:rPr>
              <w:t>DC_7C_n26A</w:t>
            </w:r>
          </w:p>
        </w:tc>
      </w:tr>
      <w:tr w:rsidR="00ED03CB" w:rsidRPr="0024034C" w14:paraId="1386D366" w14:textId="77777777" w:rsidTr="00F056C7">
        <w:trPr>
          <w:trHeight w:val="187"/>
          <w:jc w:val="center"/>
        </w:trPr>
        <w:tc>
          <w:tcPr>
            <w:tcW w:w="3397" w:type="dxa"/>
            <w:shd w:val="clear" w:color="auto" w:fill="auto"/>
            <w:noWrap/>
          </w:tcPr>
          <w:p w14:paraId="0B7DBC60"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lang w:eastAsia="fi-FI"/>
              </w:rPr>
              <w:t>DC_1A-3A-7A_n28A</w:t>
            </w:r>
          </w:p>
          <w:p w14:paraId="71B07528" w14:textId="77777777" w:rsidR="00ED03CB" w:rsidRPr="0024034C" w:rsidRDefault="00ED03CB" w:rsidP="00F056C7">
            <w:pPr>
              <w:keepNext/>
              <w:keepLines/>
              <w:spacing w:after="0"/>
              <w:jc w:val="center"/>
              <w:rPr>
                <w:rFonts w:ascii="Arial" w:hAnsi="Arial"/>
                <w:noProof/>
                <w:sz w:val="18"/>
              </w:rPr>
            </w:pPr>
            <w:r w:rsidRPr="0024034C">
              <w:rPr>
                <w:rFonts w:ascii="Arial" w:hAnsi="Arial"/>
                <w:noProof/>
                <w:sz w:val="18"/>
              </w:rPr>
              <w:t>DC_1A-3A-7C_n28A</w:t>
            </w:r>
          </w:p>
          <w:p w14:paraId="198B67E9" w14:textId="77777777" w:rsidR="00ED03CB" w:rsidRPr="0024034C" w:rsidRDefault="00ED03CB" w:rsidP="00F056C7">
            <w:pPr>
              <w:keepNext/>
              <w:keepLines/>
              <w:spacing w:after="0"/>
              <w:jc w:val="center"/>
              <w:rPr>
                <w:rFonts w:ascii="Arial" w:hAnsi="Arial"/>
                <w:noProof/>
                <w:sz w:val="18"/>
              </w:rPr>
            </w:pPr>
            <w:r w:rsidRPr="0024034C">
              <w:rPr>
                <w:rFonts w:ascii="Arial" w:hAnsi="Arial"/>
                <w:noProof/>
                <w:sz w:val="18"/>
              </w:rPr>
              <w:t>DC_1A-3C-7A_n28A</w:t>
            </w:r>
          </w:p>
          <w:p w14:paraId="141E0A2C" w14:textId="77777777" w:rsidR="00ED03CB" w:rsidRPr="0024034C" w:rsidRDefault="00ED03CB" w:rsidP="00F056C7">
            <w:pPr>
              <w:keepLines/>
              <w:spacing w:after="0"/>
              <w:jc w:val="center"/>
              <w:rPr>
                <w:rFonts w:ascii="Arial" w:hAnsi="Arial"/>
                <w:noProof/>
                <w:sz w:val="18"/>
              </w:rPr>
            </w:pPr>
            <w:r w:rsidRPr="0024034C">
              <w:rPr>
                <w:rFonts w:ascii="Arial" w:hAnsi="Arial"/>
                <w:noProof/>
                <w:sz w:val="18"/>
              </w:rPr>
              <w:t>DC_1A-3C-7C_n28A</w:t>
            </w:r>
          </w:p>
        </w:tc>
        <w:tc>
          <w:tcPr>
            <w:tcW w:w="3686" w:type="dxa"/>
          </w:tcPr>
          <w:p w14:paraId="5F78FA1F"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lang w:eastAsia="fi-FI"/>
              </w:rPr>
              <w:t>DC_1A_n28A</w:t>
            </w:r>
          </w:p>
          <w:p w14:paraId="3F2063AF"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lang w:eastAsia="fi-FI"/>
              </w:rPr>
              <w:t>DC_3A_n28A</w:t>
            </w:r>
          </w:p>
          <w:p w14:paraId="589D040B"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lang w:eastAsia="fi-FI"/>
              </w:rPr>
              <w:t>DC_7A_n28A</w:t>
            </w:r>
          </w:p>
          <w:p w14:paraId="1AB1012D"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lang w:eastAsia="fi-FI"/>
              </w:rPr>
              <w:t>DC_7C_n28A</w:t>
            </w:r>
          </w:p>
        </w:tc>
      </w:tr>
      <w:tr w:rsidR="00ED03CB" w:rsidRPr="0024034C" w14:paraId="0799745A" w14:textId="77777777" w:rsidTr="00F056C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6689E70"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lang w:eastAsia="fi-FI"/>
              </w:rPr>
              <w:t>DC_1A-1A-3A-7A_n28A</w:t>
            </w:r>
          </w:p>
          <w:p w14:paraId="6692F2DF"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lang w:eastAsia="fi-FI"/>
              </w:rPr>
              <w:t>DC_1A-1A-3C-7A_n28A</w:t>
            </w:r>
          </w:p>
        </w:tc>
        <w:tc>
          <w:tcPr>
            <w:tcW w:w="3686" w:type="dxa"/>
            <w:tcBorders>
              <w:top w:val="single" w:sz="4" w:space="0" w:color="auto"/>
              <w:left w:val="single" w:sz="4" w:space="0" w:color="auto"/>
              <w:bottom w:val="single" w:sz="4" w:space="0" w:color="auto"/>
              <w:right w:val="single" w:sz="4" w:space="0" w:color="auto"/>
            </w:tcBorders>
          </w:tcPr>
          <w:p w14:paraId="2E7C3A17"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lang w:eastAsia="fi-FI"/>
              </w:rPr>
              <w:t>DC_1A_n28A</w:t>
            </w:r>
          </w:p>
          <w:p w14:paraId="6ECD5F77"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lang w:eastAsia="fi-FI"/>
              </w:rPr>
              <w:t>DC_3A_n28A</w:t>
            </w:r>
          </w:p>
          <w:p w14:paraId="57D453A3" w14:textId="77777777" w:rsidR="00ED03CB" w:rsidRPr="0024034C" w:rsidRDefault="00ED03CB" w:rsidP="00F056C7">
            <w:pPr>
              <w:keepNext/>
              <w:keepLines/>
              <w:spacing w:after="0"/>
              <w:jc w:val="center"/>
              <w:rPr>
                <w:rFonts w:ascii="Arial" w:hAnsi="Arial"/>
                <w:sz w:val="18"/>
                <w:lang w:eastAsia="fi-FI"/>
              </w:rPr>
            </w:pPr>
            <w:r w:rsidRPr="0084589C">
              <w:rPr>
                <w:rFonts w:ascii="Arial" w:hAnsi="Arial"/>
                <w:sz w:val="18"/>
                <w:lang w:eastAsia="fi-FI"/>
              </w:rPr>
              <w:t>DC_7A_n28A</w:t>
            </w:r>
          </w:p>
        </w:tc>
      </w:tr>
      <w:tr w:rsidR="00ED03CB" w:rsidRPr="0024034C" w14:paraId="4CBBA2E8" w14:textId="77777777" w:rsidTr="00F056C7">
        <w:trPr>
          <w:trHeight w:val="187"/>
          <w:jc w:val="center"/>
        </w:trPr>
        <w:tc>
          <w:tcPr>
            <w:tcW w:w="3397" w:type="dxa"/>
            <w:shd w:val="clear" w:color="auto" w:fill="auto"/>
            <w:noWrap/>
          </w:tcPr>
          <w:p w14:paraId="251155E5"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cs="Arial" w:hint="eastAsia"/>
                <w:color w:val="000000"/>
                <w:sz w:val="18"/>
                <w:szCs w:val="18"/>
                <w:lang w:eastAsia="zh-CN" w:bidi="ar"/>
              </w:rPr>
              <w:t>DC_1A-3A-7A_n38A</w:t>
            </w:r>
            <w:r w:rsidRPr="0024034C">
              <w:rPr>
                <w:rFonts w:ascii="Arial" w:hAnsi="Arial" w:cs="Arial"/>
                <w:color w:val="000000"/>
                <w:sz w:val="18"/>
                <w:szCs w:val="18"/>
                <w:vertAlign w:val="superscript"/>
                <w:lang w:eastAsia="zh-CN" w:bidi="ar"/>
              </w:rPr>
              <w:t>12,13</w:t>
            </w:r>
          </w:p>
        </w:tc>
        <w:tc>
          <w:tcPr>
            <w:tcW w:w="3686" w:type="dxa"/>
          </w:tcPr>
          <w:p w14:paraId="25190AAF"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cs="Arial" w:hint="eastAsia"/>
                <w:color w:val="000000"/>
                <w:sz w:val="18"/>
                <w:szCs w:val="18"/>
                <w:lang w:eastAsia="zh-CN" w:bidi="ar"/>
              </w:rPr>
              <w:t>CA_1A-3A</w:t>
            </w:r>
          </w:p>
        </w:tc>
      </w:tr>
      <w:tr w:rsidR="00ED03CB" w:rsidRPr="0024034C" w14:paraId="1DBE3240" w14:textId="77777777" w:rsidTr="00F056C7">
        <w:trPr>
          <w:trHeight w:val="187"/>
          <w:jc w:val="center"/>
        </w:trPr>
        <w:tc>
          <w:tcPr>
            <w:tcW w:w="3397" w:type="dxa"/>
            <w:shd w:val="clear" w:color="auto" w:fill="auto"/>
            <w:noWrap/>
          </w:tcPr>
          <w:p w14:paraId="5565751F"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lang w:eastAsia="fi-FI"/>
              </w:rPr>
              <w:t>DC_1A-3A-7A_n40A</w:t>
            </w:r>
          </w:p>
        </w:tc>
        <w:tc>
          <w:tcPr>
            <w:tcW w:w="3686" w:type="dxa"/>
          </w:tcPr>
          <w:p w14:paraId="304B141C"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lang w:eastAsia="fi-FI"/>
              </w:rPr>
              <w:t>DC_1A_n40A</w:t>
            </w:r>
          </w:p>
          <w:p w14:paraId="4B4F3496"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lang w:eastAsia="fi-FI"/>
              </w:rPr>
              <w:t>DC_3A_n40A</w:t>
            </w:r>
          </w:p>
          <w:p w14:paraId="38A14419"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lang w:eastAsia="fi-FI"/>
              </w:rPr>
              <w:t>DC_7A_n40A</w:t>
            </w:r>
          </w:p>
        </w:tc>
      </w:tr>
      <w:tr w:rsidR="00ED03CB" w:rsidRPr="0024034C" w14:paraId="2D3970DF" w14:textId="77777777" w:rsidTr="00F056C7">
        <w:trPr>
          <w:trHeight w:val="187"/>
          <w:jc w:val="center"/>
        </w:trPr>
        <w:tc>
          <w:tcPr>
            <w:tcW w:w="3397" w:type="dxa"/>
            <w:shd w:val="clear" w:color="auto" w:fill="auto"/>
            <w:noWrap/>
          </w:tcPr>
          <w:p w14:paraId="249A7973" w14:textId="77777777" w:rsidR="00ED03CB" w:rsidRPr="0024034C" w:rsidRDefault="00ED03CB" w:rsidP="00F056C7">
            <w:pPr>
              <w:keepNext/>
              <w:keepLines/>
              <w:spacing w:after="0"/>
              <w:jc w:val="center"/>
              <w:rPr>
                <w:rFonts w:ascii="Arial" w:hAnsi="Arial"/>
                <w:sz w:val="18"/>
                <w:lang w:eastAsia="fi-FI"/>
              </w:rPr>
            </w:pPr>
            <w:r w:rsidRPr="0024034C">
              <w:rPr>
                <w:rFonts w:ascii="Arial" w:eastAsia="Yu Mincho" w:hAnsi="Arial" w:cs="Arial"/>
                <w:sz w:val="18"/>
                <w:lang w:eastAsia="ja-JP"/>
              </w:rPr>
              <w:t>DC_1A-3A-7A_n77A</w:t>
            </w:r>
          </w:p>
        </w:tc>
        <w:tc>
          <w:tcPr>
            <w:tcW w:w="3686" w:type="dxa"/>
          </w:tcPr>
          <w:p w14:paraId="5531ED18"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lang w:eastAsia="fi-FI"/>
              </w:rPr>
              <w:t>DC_1A_n77A</w:t>
            </w:r>
          </w:p>
          <w:p w14:paraId="77619406"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lang w:eastAsia="fi-FI"/>
              </w:rPr>
              <w:t>DC_3A_n77A</w:t>
            </w:r>
          </w:p>
          <w:p w14:paraId="75789001"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lang w:eastAsia="fi-FI"/>
              </w:rPr>
              <w:t>DC_7A_n77A</w:t>
            </w:r>
          </w:p>
        </w:tc>
      </w:tr>
      <w:tr w:rsidR="00ED03CB" w:rsidRPr="0024034C" w14:paraId="2A57A393" w14:textId="77777777" w:rsidTr="00F056C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FABF441" w14:textId="77777777" w:rsidR="00ED03CB" w:rsidRDefault="00ED03CB" w:rsidP="00F056C7">
            <w:pPr>
              <w:keepNext/>
              <w:keepLines/>
              <w:spacing w:after="0"/>
              <w:jc w:val="center"/>
              <w:rPr>
                <w:rFonts w:ascii="Arial" w:eastAsia="Yu Mincho" w:hAnsi="Arial" w:cs="Arial"/>
                <w:sz w:val="18"/>
                <w:lang w:eastAsia="ja-JP"/>
              </w:rPr>
            </w:pPr>
            <w:r w:rsidRPr="0024034C">
              <w:rPr>
                <w:rFonts w:ascii="Arial" w:eastAsia="Yu Mincho" w:hAnsi="Arial" w:cs="Arial"/>
                <w:sz w:val="18"/>
                <w:lang w:eastAsia="ja-JP"/>
              </w:rPr>
              <w:t>DC_1A-3A-7A_n77(2A)</w:t>
            </w:r>
          </w:p>
          <w:p w14:paraId="52C621E7" w14:textId="77777777" w:rsidR="00ED03CB" w:rsidRPr="0024034C" w:rsidRDefault="00ED03CB" w:rsidP="00F056C7">
            <w:pPr>
              <w:keepNext/>
              <w:keepLines/>
              <w:spacing w:after="0"/>
              <w:jc w:val="center"/>
              <w:rPr>
                <w:rFonts w:ascii="Arial" w:eastAsia="Yu Mincho" w:hAnsi="Arial" w:cs="Arial"/>
                <w:sz w:val="18"/>
                <w:lang w:eastAsia="ja-JP"/>
              </w:rPr>
            </w:pPr>
            <w:r>
              <w:rPr>
                <w:rFonts w:ascii="Arial" w:eastAsia="Yu Mincho" w:hAnsi="Arial" w:cs="Arial"/>
                <w:sz w:val="18"/>
                <w:lang w:eastAsia="ja-JP"/>
              </w:rPr>
              <w:t>DC_1A-3A-7A_n77(3A)</w:t>
            </w:r>
          </w:p>
        </w:tc>
        <w:tc>
          <w:tcPr>
            <w:tcW w:w="3686" w:type="dxa"/>
            <w:tcBorders>
              <w:top w:val="single" w:sz="4" w:space="0" w:color="auto"/>
              <w:left w:val="single" w:sz="4" w:space="0" w:color="auto"/>
              <w:bottom w:val="single" w:sz="4" w:space="0" w:color="auto"/>
              <w:right w:val="single" w:sz="4" w:space="0" w:color="auto"/>
            </w:tcBorders>
          </w:tcPr>
          <w:p w14:paraId="160F6EEA"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lang w:eastAsia="fi-FI"/>
              </w:rPr>
              <w:t>DC_1A_n77A</w:t>
            </w:r>
          </w:p>
          <w:p w14:paraId="691ED23C"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lang w:eastAsia="fi-FI"/>
              </w:rPr>
              <w:t>DC_3A_n77A</w:t>
            </w:r>
          </w:p>
          <w:p w14:paraId="5E742FB9"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lang w:eastAsia="fi-FI"/>
              </w:rPr>
              <w:t>DC_7A_n77A</w:t>
            </w:r>
          </w:p>
        </w:tc>
      </w:tr>
      <w:tr w:rsidR="00ED03CB" w:rsidRPr="0024034C" w14:paraId="016ADE35" w14:textId="77777777" w:rsidTr="00F056C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F2B104C" w14:textId="77777777" w:rsidR="00ED03CB" w:rsidRPr="0024034C" w:rsidRDefault="00ED03CB" w:rsidP="00F056C7">
            <w:pPr>
              <w:keepNext/>
              <w:keepLines/>
              <w:spacing w:after="0"/>
              <w:jc w:val="center"/>
              <w:rPr>
                <w:rFonts w:ascii="Arial" w:eastAsia="Yu Mincho" w:hAnsi="Arial" w:cs="Arial"/>
                <w:sz w:val="18"/>
                <w:lang w:eastAsia="ja-JP"/>
              </w:rPr>
            </w:pPr>
            <w:r w:rsidRPr="0024034C">
              <w:rPr>
                <w:rFonts w:ascii="Arial" w:eastAsia="Yu Mincho" w:hAnsi="Arial" w:cs="Arial"/>
                <w:sz w:val="18"/>
                <w:lang w:eastAsia="ja-JP"/>
              </w:rPr>
              <w:t>DC_1A-3A-7A-7A_n77A</w:t>
            </w:r>
          </w:p>
        </w:tc>
        <w:tc>
          <w:tcPr>
            <w:tcW w:w="3686" w:type="dxa"/>
            <w:tcBorders>
              <w:top w:val="single" w:sz="4" w:space="0" w:color="auto"/>
              <w:left w:val="single" w:sz="4" w:space="0" w:color="auto"/>
              <w:bottom w:val="single" w:sz="4" w:space="0" w:color="auto"/>
              <w:right w:val="single" w:sz="4" w:space="0" w:color="auto"/>
            </w:tcBorders>
          </w:tcPr>
          <w:p w14:paraId="321D21E8"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lang w:eastAsia="fi-FI"/>
              </w:rPr>
              <w:t>DC_1A_n77A</w:t>
            </w:r>
          </w:p>
          <w:p w14:paraId="22AA8325"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lang w:eastAsia="fi-FI"/>
              </w:rPr>
              <w:t>DC_3A_n77A</w:t>
            </w:r>
          </w:p>
          <w:p w14:paraId="0275EF52"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lang w:eastAsia="fi-FI"/>
              </w:rPr>
              <w:t>DC_7A_n77A</w:t>
            </w:r>
          </w:p>
        </w:tc>
      </w:tr>
      <w:tr w:rsidR="00ED03CB" w:rsidRPr="0024034C" w14:paraId="7D6A8693" w14:textId="77777777" w:rsidTr="00F056C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BDB3A52" w14:textId="77777777" w:rsidR="00ED03CB" w:rsidRDefault="00ED03CB" w:rsidP="00F056C7">
            <w:pPr>
              <w:keepNext/>
              <w:keepLines/>
              <w:spacing w:after="0"/>
              <w:jc w:val="center"/>
              <w:rPr>
                <w:rFonts w:ascii="Arial" w:eastAsia="Yu Mincho" w:hAnsi="Arial" w:cs="Arial"/>
                <w:sz w:val="18"/>
                <w:lang w:eastAsia="ja-JP"/>
              </w:rPr>
            </w:pPr>
            <w:r w:rsidRPr="0024034C">
              <w:rPr>
                <w:rFonts w:ascii="Arial" w:eastAsia="Yu Mincho" w:hAnsi="Arial" w:cs="Arial"/>
                <w:sz w:val="18"/>
                <w:lang w:eastAsia="ja-JP"/>
              </w:rPr>
              <w:t>DC_1A-3A-7A-7A_n77(2A)</w:t>
            </w:r>
          </w:p>
          <w:p w14:paraId="24594CED" w14:textId="77777777" w:rsidR="00ED03CB" w:rsidRPr="0024034C" w:rsidRDefault="00ED03CB" w:rsidP="00F056C7">
            <w:pPr>
              <w:keepNext/>
              <w:keepLines/>
              <w:spacing w:after="0"/>
              <w:jc w:val="center"/>
              <w:rPr>
                <w:rFonts w:ascii="Arial" w:eastAsia="Yu Mincho" w:hAnsi="Arial" w:cs="Arial"/>
                <w:sz w:val="18"/>
                <w:lang w:eastAsia="ja-JP"/>
              </w:rPr>
            </w:pPr>
            <w:r>
              <w:rPr>
                <w:rFonts w:ascii="Arial" w:eastAsia="Yu Mincho" w:hAnsi="Arial" w:cs="Arial"/>
                <w:sz w:val="18"/>
                <w:lang w:eastAsia="ja-JP"/>
              </w:rPr>
              <w:t>DC_1A-3A-7A-7A_n77(3A)</w:t>
            </w:r>
          </w:p>
        </w:tc>
        <w:tc>
          <w:tcPr>
            <w:tcW w:w="3686" w:type="dxa"/>
            <w:tcBorders>
              <w:top w:val="single" w:sz="4" w:space="0" w:color="auto"/>
              <w:left w:val="single" w:sz="4" w:space="0" w:color="auto"/>
              <w:bottom w:val="single" w:sz="4" w:space="0" w:color="auto"/>
              <w:right w:val="single" w:sz="4" w:space="0" w:color="auto"/>
            </w:tcBorders>
          </w:tcPr>
          <w:p w14:paraId="10E8F18C"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lang w:eastAsia="fi-FI"/>
              </w:rPr>
              <w:t>DC_1A_n77A</w:t>
            </w:r>
          </w:p>
          <w:p w14:paraId="53874C58"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lang w:eastAsia="fi-FI"/>
              </w:rPr>
              <w:t>DC_3A_n77A</w:t>
            </w:r>
          </w:p>
          <w:p w14:paraId="0888A690"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lang w:eastAsia="fi-FI"/>
              </w:rPr>
              <w:t>DC_7A_n77A</w:t>
            </w:r>
          </w:p>
        </w:tc>
      </w:tr>
      <w:tr w:rsidR="00ED03CB" w:rsidRPr="0024034C" w14:paraId="1A9E4E6B" w14:textId="77777777" w:rsidTr="00F056C7">
        <w:trPr>
          <w:trHeight w:val="187"/>
          <w:jc w:val="center"/>
        </w:trPr>
        <w:tc>
          <w:tcPr>
            <w:tcW w:w="3397" w:type="dxa"/>
            <w:shd w:val="clear" w:color="auto" w:fill="auto"/>
            <w:noWrap/>
          </w:tcPr>
          <w:p w14:paraId="7AB9B24E" w14:textId="77777777" w:rsidR="00ED03CB" w:rsidRPr="0024034C" w:rsidRDefault="00ED03CB" w:rsidP="00F056C7">
            <w:pPr>
              <w:keepNext/>
              <w:keepLines/>
              <w:spacing w:after="0"/>
              <w:jc w:val="center"/>
              <w:rPr>
                <w:rFonts w:ascii="Arial" w:hAnsi="Arial"/>
                <w:sz w:val="18"/>
                <w:vertAlign w:val="superscript"/>
                <w:lang w:eastAsia="fi-FI"/>
              </w:rPr>
            </w:pPr>
            <w:r w:rsidRPr="0024034C">
              <w:rPr>
                <w:rFonts w:ascii="Arial" w:hAnsi="Arial"/>
                <w:sz w:val="18"/>
                <w:lang w:eastAsia="fi-FI"/>
              </w:rPr>
              <w:t>DC_1A-3A-7A_n78A</w:t>
            </w:r>
            <w:r w:rsidRPr="0024034C">
              <w:rPr>
                <w:rFonts w:ascii="Arial" w:hAnsi="Arial"/>
                <w:sz w:val="18"/>
                <w:vertAlign w:val="superscript"/>
                <w:lang w:eastAsia="fi-FI"/>
              </w:rPr>
              <w:t>2</w:t>
            </w:r>
          </w:p>
          <w:p w14:paraId="40FA52BF"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cs="Arial"/>
                <w:sz w:val="18"/>
                <w:szCs w:val="18"/>
                <w:lang w:eastAsia="ja-JP"/>
              </w:rPr>
              <w:t>DC_</w:t>
            </w:r>
            <w:r w:rsidRPr="0024034C">
              <w:rPr>
                <w:rFonts w:ascii="Arial" w:eastAsia="맑은 고딕" w:hAnsi="Arial" w:cs="Arial"/>
                <w:sz w:val="18"/>
                <w:szCs w:val="18"/>
              </w:rPr>
              <w:t>1A-3A</w:t>
            </w:r>
            <w:r w:rsidRPr="0024034C">
              <w:rPr>
                <w:rFonts w:ascii="Arial" w:hAnsi="Arial" w:cs="Arial"/>
                <w:sz w:val="18"/>
                <w:szCs w:val="18"/>
                <w:lang w:eastAsia="ja-JP"/>
              </w:rPr>
              <w:t>-</w:t>
            </w:r>
            <w:r w:rsidRPr="0024034C">
              <w:rPr>
                <w:rFonts w:ascii="Arial" w:eastAsia="맑은 고딕" w:hAnsi="Arial" w:cs="Arial"/>
                <w:sz w:val="18"/>
                <w:szCs w:val="18"/>
              </w:rPr>
              <w:t>7C_</w:t>
            </w:r>
            <w:r w:rsidRPr="0024034C">
              <w:rPr>
                <w:rFonts w:ascii="Arial" w:hAnsi="Arial" w:cs="Arial"/>
                <w:sz w:val="18"/>
                <w:szCs w:val="18"/>
                <w:lang w:eastAsia="ja-JP"/>
              </w:rPr>
              <w:t>n78</w:t>
            </w:r>
            <w:r w:rsidRPr="0024034C">
              <w:rPr>
                <w:rFonts w:ascii="Arial" w:eastAsia="맑은 고딕" w:hAnsi="Arial" w:cs="Arial"/>
                <w:sz w:val="18"/>
                <w:szCs w:val="18"/>
              </w:rPr>
              <w:t>A</w:t>
            </w:r>
          </w:p>
          <w:p w14:paraId="5E453F54" w14:textId="77777777" w:rsidR="00ED03CB" w:rsidRPr="0024034C" w:rsidRDefault="00ED03CB" w:rsidP="00F056C7">
            <w:pPr>
              <w:keepNext/>
              <w:keepLines/>
              <w:spacing w:after="0"/>
              <w:jc w:val="center"/>
              <w:rPr>
                <w:rFonts w:ascii="Arial" w:eastAsia="맑은 고딕" w:hAnsi="Arial" w:cs="Arial"/>
                <w:sz w:val="18"/>
                <w:szCs w:val="18"/>
              </w:rPr>
            </w:pPr>
            <w:r w:rsidRPr="0024034C">
              <w:rPr>
                <w:rFonts w:ascii="Arial" w:hAnsi="Arial" w:cs="Arial"/>
                <w:sz w:val="18"/>
                <w:szCs w:val="18"/>
                <w:lang w:eastAsia="ja-JP"/>
              </w:rPr>
              <w:t>DC_</w:t>
            </w:r>
            <w:r w:rsidRPr="0024034C">
              <w:rPr>
                <w:rFonts w:ascii="Arial" w:eastAsia="맑은 고딕" w:hAnsi="Arial" w:cs="Arial"/>
                <w:sz w:val="18"/>
                <w:szCs w:val="18"/>
              </w:rPr>
              <w:t>1A-3C</w:t>
            </w:r>
            <w:r w:rsidRPr="0024034C">
              <w:rPr>
                <w:rFonts w:ascii="Arial" w:hAnsi="Arial" w:cs="Arial"/>
                <w:sz w:val="18"/>
                <w:szCs w:val="18"/>
                <w:lang w:eastAsia="ja-JP"/>
              </w:rPr>
              <w:t>-</w:t>
            </w:r>
            <w:r w:rsidRPr="0024034C">
              <w:rPr>
                <w:rFonts w:ascii="Arial" w:eastAsia="맑은 고딕" w:hAnsi="Arial" w:cs="Arial"/>
                <w:sz w:val="18"/>
                <w:szCs w:val="18"/>
              </w:rPr>
              <w:t>7A_</w:t>
            </w:r>
            <w:r w:rsidRPr="0024034C">
              <w:rPr>
                <w:rFonts w:ascii="Arial" w:hAnsi="Arial" w:cs="Arial"/>
                <w:sz w:val="18"/>
                <w:szCs w:val="18"/>
                <w:lang w:eastAsia="ja-JP"/>
              </w:rPr>
              <w:t>n78</w:t>
            </w:r>
            <w:r w:rsidRPr="0024034C">
              <w:rPr>
                <w:rFonts w:ascii="Arial" w:eastAsia="맑은 고딕" w:hAnsi="Arial" w:cs="Arial"/>
                <w:sz w:val="18"/>
                <w:szCs w:val="18"/>
              </w:rPr>
              <w:t>A</w:t>
            </w:r>
            <w:r w:rsidRPr="0024034C">
              <w:rPr>
                <w:rFonts w:ascii="Arial" w:hAnsi="Arial"/>
                <w:sz w:val="18"/>
                <w:vertAlign w:val="superscript"/>
                <w:lang w:eastAsia="fi-FI"/>
              </w:rPr>
              <w:t>2</w:t>
            </w:r>
          </w:p>
          <w:p w14:paraId="219B6078" w14:textId="77777777" w:rsidR="00ED03CB" w:rsidRPr="0024034C" w:rsidRDefault="00ED03CB" w:rsidP="00F056C7">
            <w:pPr>
              <w:keepLines/>
              <w:spacing w:after="0"/>
              <w:jc w:val="center"/>
              <w:rPr>
                <w:rFonts w:ascii="Arial" w:hAnsi="Arial" w:cs="Arial"/>
                <w:sz w:val="18"/>
                <w:szCs w:val="18"/>
                <w:lang w:eastAsia="zh-CN"/>
              </w:rPr>
            </w:pPr>
            <w:r w:rsidRPr="0024034C">
              <w:rPr>
                <w:rFonts w:ascii="Arial" w:hAnsi="Arial" w:cs="Arial"/>
                <w:sz w:val="18"/>
                <w:szCs w:val="18"/>
                <w:lang w:eastAsia="ja-JP"/>
              </w:rPr>
              <w:t>DC_</w:t>
            </w:r>
            <w:r w:rsidRPr="0024034C">
              <w:rPr>
                <w:rFonts w:ascii="Arial" w:eastAsia="맑은 고딕" w:hAnsi="Arial" w:cs="Arial"/>
                <w:sz w:val="18"/>
                <w:szCs w:val="18"/>
              </w:rPr>
              <w:t>1A-3C</w:t>
            </w:r>
            <w:r w:rsidRPr="0024034C">
              <w:rPr>
                <w:rFonts w:ascii="Arial" w:hAnsi="Arial" w:cs="Arial"/>
                <w:sz w:val="18"/>
                <w:szCs w:val="18"/>
                <w:lang w:eastAsia="ja-JP"/>
              </w:rPr>
              <w:t>-</w:t>
            </w:r>
            <w:r w:rsidRPr="0024034C">
              <w:rPr>
                <w:rFonts w:ascii="Arial" w:eastAsia="맑은 고딕" w:hAnsi="Arial" w:cs="Arial"/>
                <w:sz w:val="18"/>
                <w:szCs w:val="18"/>
              </w:rPr>
              <w:t>7C_</w:t>
            </w:r>
            <w:r w:rsidRPr="0024034C">
              <w:rPr>
                <w:rFonts w:ascii="Arial" w:hAnsi="Arial" w:cs="Arial"/>
                <w:sz w:val="18"/>
                <w:szCs w:val="18"/>
                <w:lang w:eastAsia="ja-JP"/>
              </w:rPr>
              <w:t>n78</w:t>
            </w:r>
            <w:r w:rsidRPr="0024034C">
              <w:rPr>
                <w:rFonts w:ascii="Arial" w:eastAsia="맑은 고딕" w:hAnsi="Arial" w:cs="Arial"/>
                <w:sz w:val="18"/>
                <w:szCs w:val="18"/>
              </w:rPr>
              <w:t>A</w:t>
            </w:r>
          </w:p>
          <w:p w14:paraId="60D0A519"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lang w:eastAsia="zh-CN"/>
              </w:rPr>
              <w:t>DC_1A-3A-7A_n78C</w:t>
            </w:r>
            <w:r w:rsidRPr="0024034C">
              <w:rPr>
                <w:rFonts w:ascii="Arial" w:hAnsi="Arial" w:hint="eastAsia"/>
                <w:sz w:val="18"/>
                <w:vertAlign w:val="superscript"/>
                <w:lang w:eastAsia="zh-CN"/>
              </w:rPr>
              <w:t>2</w:t>
            </w:r>
          </w:p>
        </w:tc>
        <w:tc>
          <w:tcPr>
            <w:tcW w:w="3686" w:type="dxa"/>
          </w:tcPr>
          <w:p w14:paraId="3F5A9131"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lang w:eastAsia="fi-FI"/>
              </w:rPr>
              <w:t>DC_1A_n78A</w:t>
            </w:r>
          </w:p>
          <w:p w14:paraId="1080C7DD"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lang w:eastAsia="fi-FI"/>
              </w:rPr>
              <w:t>DC_3A_n78A</w:t>
            </w:r>
          </w:p>
          <w:p w14:paraId="37803291"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lang w:eastAsia="fi-FI"/>
              </w:rPr>
              <w:t>DC_3C_n78A</w:t>
            </w:r>
          </w:p>
          <w:p w14:paraId="4C20B0E1"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lang w:eastAsia="fi-FI"/>
              </w:rPr>
              <w:t>DC_7A_n78A</w:t>
            </w:r>
          </w:p>
          <w:p w14:paraId="1D2E772A"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lang w:eastAsia="fi-FI"/>
              </w:rPr>
              <w:t>DC_7C_n78A</w:t>
            </w:r>
          </w:p>
        </w:tc>
      </w:tr>
      <w:tr w:rsidR="00ED03CB" w:rsidRPr="0024034C" w14:paraId="2FB8A58C" w14:textId="77777777" w:rsidTr="00F056C7">
        <w:trPr>
          <w:trHeight w:val="187"/>
          <w:jc w:val="center"/>
        </w:trPr>
        <w:tc>
          <w:tcPr>
            <w:tcW w:w="3397" w:type="dxa"/>
            <w:shd w:val="clear" w:color="auto" w:fill="auto"/>
            <w:noWrap/>
          </w:tcPr>
          <w:p w14:paraId="46330F46" w14:textId="77777777" w:rsidR="00ED03CB" w:rsidRPr="0024034C" w:rsidRDefault="00ED03CB" w:rsidP="00F056C7">
            <w:pPr>
              <w:keepNext/>
              <w:keepLines/>
              <w:spacing w:after="0"/>
              <w:jc w:val="center"/>
              <w:rPr>
                <w:rFonts w:ascii="Arial" w:hAnsi="Arial" w:cs="Arial"/>
                <w:sz w:val="18"/>
                <w:lang w:eastAsia="ja-JP"/>
              </w:rPr>
            </w:pPr>
            <w:r w:rsidRPr="0024034C">
              <w:rPr>
                <w:rFonts w:ascii="Arial" w:hAnsi="Arial" w:cs="Arial"/>
                <w:sz w:val="18"/>
                <w:lang w:eastAsia="ja-JP"/>
              </w:rPr>
              <w:t>DC_1A-3A-7A_n78(2A)</w:t>
            </w:r>
          </w:p>
          <w:p w14:paraId="2FDDD74F" w14:textId="77777777" w:rsidR="00ED03CB" w:rsidRPr="0024034C" w:rsidRDefault="00ED03CB" w:rsidP="00F056C7">
            <w:pPr>
              <w:keepNext/>
              <w:keepLines/>
              <w:spacing w:after="0"/>
              <w:jc w:val="center"/>
              <w:rPr>
                <w:rFonts w:ascii="Arial" w:hAnsi="Arial" w:cs="Arial"/>
                <w:sz w:val="18"/>
                <w:lang w:eastAsia="ja-JP"/>
              </w:rPr>
            </w:pPr>
            <w:r w:rsidRPr="0024034C">
              <w:rPr>
                <w:rFonts w:ascii="Arial" w:hAnsi="Arial" w:cs="Arial"/>
                <w:sz w:val="18"/>
                <w:lang w:eastAsia="ja-JP"/>
              </w:rPr>
              <w:t>DC_1A-3C-7A_n78(2A)</w:t>
            </w:r>
          </w:p>
          <w:p w14:paraId="6C99B43C" w14:textId="77777777" w:rsidR="00ED03CB" w:rsidRPr="0024034C" w:rsidRDefault="00ED03CB" w:rsidP="00F056C7">
            <w:pPr>
              <w:keepNext/>
              <w:keepLines/>
              <w:spacing w:after="0"/>
              <w:jc w:val="center"/>
              <w:rPr>
                <w:rFonts w:ascii="Arial" w:hAnsi="Arial" w:cs="Arial"/>
                <w:sz w:val="18"/>
                <w:lang w:eastAsia="ja-JP"/>
              </w:rPr>
            </w:pPr>
            <w:r w:rsidRPr="0024034C">
              <w:rPr>
                <w:rFonts w:ascii="Arial" w:hAnsi="Arial" w:cs="Arial"/>
                <w:sz w:val="18"/>
                <w:lang w:eastAsia="ja-JP"/>
              </w:rPr>
              <w:t>DC_1A-3A-7C_n78(2A)</w:t>
            </w:r>
          </w:p>
          <w:p w14:paraId="5FA44706" w14:textId="77777777" w:rsidR="00ED03CB" w:rsidRPr="0024034C" w:rsidRDefault="00ED03CB" w:rsidP="00F056C7">
            <w:pPr>
              <w:keepLines/>
              <w:spacing w:after="0"/>
              <w:jc w:val="center"/>
              <w:rPr>
                <w:rFonts w:ascii="Arial" w:hAnsi="Arial"/>
                <w:sz w:val="18"/>
                <w:lang w:eastAsia="fi-FI"/>
              </w:rPr>
            </w:pPr>
            <w:r w:rsidRPr="0024034C">
              <w:rPr>
                <w:rFonts w:ascii="Arial" w:hAnsi="Arial" w:cs="Arial"/>
                <w:sz w:val="18"/>
                <w:lang w:eastAsia="ja-JP"/>
              </w:rPr>
              <w:t>DC_1A-3C-7C_n78(2A)</w:t>
            </w:r>
          </w:p>
        </w:tc>
        <w:tc>
          <w:tcPr>
            <w:tcW w:w="3686" w:type="dxa"/>
          </w:tcPr>
          <w:p w14:paraId="3C459A4E" w14:textId="77777777" w:rsidR="00ED03CB" w:rsidRPr="0024034C" w:rsidRDefault="00ED03CB" w:rsidP="00F056C7">
            <w:pPr>
              <w:keepNext/>
              <w:keepLines/>
              <w:spacing w:after="0"/>
              <w:jc w:val="center"/>
              <w:rPr>
                <w:rFonts w:ascii="Arial" w:hAnsi="Arial" w:cs="Arial"/>
                <w:sz w:val="18"/>
                <w:lang w:eastAsia="ja-JP"/>
              </w:rPr>
            </w:pPr>
            <w:r w:rsidRPr="0024034C">
              <w:rPr>
                <w:rFonts w:ascii="Arial" w:hAnsi="Arial" w:cs="Arial"/>
                <w:sz w:val="18"/>
                <w:lang w:eastAsia="ja-JP"/>
              </w:rPr>
              <w:t>DC_1A_n78A</w:t>
            </w:r>
          </w:p>
          <w:p w14:paraId="553D761B" w14:textId="77777777" w:rsidR="00ED03CB" w:rsidRPr="0024034C" w:rsidRDefault="00ED03CB" w:rsidP="00F056C7">
            <w:pPr>
              <w:keepNext/>
              <w:keepLines/>
              <w:spacing w:after="0"/>
              <w:jc w:val="center"/>
              <w:rPr>
                <w:rFonts w:ascii="Arial" w:hAnsi="Arial" w:cs="Arial"/>
                <w:sz w:val="18"/>
                <w:lang w:eastAsia="ja-JP"/>
              </w:rPr>
            </w:pPr>
            <w:r w:rsidRPr="0024034C">
              <w:rPr>
                <w:rFonts w:ascii="Arial" w:hAnsi="Arial" w:cs="Arial"/>
                <w:sz w:val="18"/>
                <w:lang w:eastAsia="ja-JP"/>
              </w:rPr>
              <w:t>DC_3A_n78A</w:t>
            </w:r>
          </w:p>
          <w:p w14:paraId="31E8C67F" w14:textId="77777777" w:rsidR="00ED03CB" w:rsidRPr="0024034C" w:rsidRDefault="00ED03CB" w:rsidP="00F056C7">
            <w:pPr>
              <w:keepNext/>
              <w:keepLines/>
              <w:spacing w:after="0"/>
              <w:jc w:val="center"/>
              <w:rPr>
                <w:rFonts w:ascii="Arial" w:hAnsi="Arial" w:cs="Arial"/>
                <w:sz w:val="18"/>
                <w:lang w:eastAsia="ja-JP"/>
              </w:rPr>
            </w:pPr>
            <w:r w:rsidRPr="0024034C">
              <w:rPr>
                <w:rFonts w:ascii="Arial" w:hAnsi="Arial" w:cs="Arial"/>
                <w:sz w:val="18"/>
                <w:lang w:eastAsia="ja-JP"/>
              </w:rPr>
              <w:t>DC_3C_n78A</w:t>
            </w:r>
          </w:p>
          <w:p w14:paraId="4A13C410" w14:textId="77777777" w:rsidR="00ED03CB" w:rsidRPr="0024034C" w:rsidRDefault="00ED03CB" w:rsidP="00F056C7">
            <w:pPr>
              <w:keepNext/>
              <w:keepLines/>
              <w:spacing w:after="0"/>
              <w:jc w:val="center"/>
              <w:rPr>
                <w:rFonts w:ascii="Arial" w:hAnsi="Arial" w:cs="Arial"/>
                <w:sz w:val="18"/>
                <w:lang w:eastAsia="ja-JP"/>
              </w:rPr>
            </w:pPr>
            <w:r w:rsidRPr="0024034C">
              <w:rPr>
                <w:rFonts w:ascii="Arial" w:hAnsi="Arial" w:cs="Arial"/>
                <w:sz w:val="18"/>
                <w:lang w:eastAsia="ja-JP"/>
              </w:rPr>
              <w:t>DC_7A_n78A</w:t>
            </w:r>
          </w:p>
          <w:p w14:paraId="7355700D"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cs="Arial"/>
                <w:sz w:val="18"/>
                <w:lang w:eastAsia="ja-JP"/>
              </w:rPr>
              <w:t>DC_7C_n78A</w:t>
            </w:r>
          </w:p>
        </w:tc>
      </w:tr>
      <w:tr w:rsidR="00ED03CB" w:rsidRPr="0024034C" w14:paraId="0043AAE2" w14:textId="77777777" w:rsidTr="00F056C7">
        <w:trPr>
          <w:trHeight w:val="187"/>
          <w:jc w:val="center"/>
        </w:trPr>
        <w:tc>
          <w:tcPr>
            <w:tcW w:w="3397" w:type="dxa"/>
            <w:shd w:val="clear" w:color="auto" w:fill="auto"/>
            <w:noWrap/>
          </w:tcPr>
          <w:p w14:paraId="59B3CB64" w14:textId="77777777" w:rsidR="00ED03CB" w:rsidRPr="0024034C" w:rsidRDefault="00ED03CB" w:rsidP="00F056C7">
            <w:pPr>
              <w:keepNext/>
              <w:keepLines/>
              <w:spacing w:after="0"/>
              <w:jc w:val="center"/>
              <w:rPr>
                <w:rFonts w:ascii="Arial" w:hAnsi="Arial" w:cs="Arial"/>
                <w:sz w:val="18"/>
                <w:lang w:eastAsia="ja-JP"/>
              </w:rPr>
            </w:pPr>
            <w:r>
              <w:rPr>
                <w:rFonts w:ascii="Arial" w:hAnsi="Arial" w:cs="Arial"/>
                <w:sz w:val="18"/>
                <w:lang w:eastAsia="ja-JP"/>
              </w:rPr>
              <w:t>DC_1A-3A-7A_n78(A-C)</w:t>
            </w:r>
          </w:p>
        </w:tc>
        <w:tc>
          <w:tcPr>
            <w:tcW w:w="3686" w:type="dxa"/>
          </w:tcPr>
          <w:p w14:paraId="618EABDE" w14:textId="77777777" w:rsidR="00ED03CB" w:rsidRDefault="00ED03CB" w:rsidP="00F056C7">
            <w:pPr>
              <w:keepNext/>
              <w:keepLines/>
              <w:spacing w:after="0" w:line="256" w:lineRule="auto"/>
              <w:jc w:val="center"/>
              <w:rPr>
                <w:rFonts w:ascii="Arial" w:hAnsi="Arial" w:cs="Arial"/>
                <w:sz w:val="18"/>
                <w:lang w:eastAsia="ja-JP"/>
              </w:rPr>
            </w:pPr>
            <w:r>
              <w:rPr>
                <w:rFonts w:ascii="Arial" w:hAnsi="Arial" w:cs="Arial"/>
                <w:sz w:val="18"/>
                <w:lang w:eastAsia="ja-JP"/>
              </w:rPr>
              <w:t>DC_1A_n78A</w:t>
            </w:r>
          </w:p>
          <w:p w14:paraId="39645D1C" w14:textId="77777777" w:rsidR="00ED03CB" w:rsidRDefault="00ED03CB" w:rsidP="00F056C7">
            <w:pPr>
              <w:keepNext/>
              <w:keepLines/>
              <w:spacing w:after="0" w:line="256" w:lineRule="auto"/>
              <w:jc w:val="center"/>
              <w:rPr>
                <w:rFonts w:ascii="Arial" w:eastAsia="Yu Mincho" w:hAnsi="Arial" w:cs="Arial"/>
                <w:sz w:val="18"/>
                <w:lang w:eastAsia="ja-JP"/>
              </w:rPr>
            </w:pPr>
            <w:r>
              <w:rPr>
                <w:rFonts w:ascii="Arial" w:eastAsia="Yu Mincho" w:hAnsi="Arial" w:cs="Arial"/>
                <w:sz w:val="18"/>
                <w:lang w:eastAsia="ja-JP"/>
              </w:rPr>
              <w:t>DC_3A_n78A</w:t>
            </w:r>
          </w:p>
          <w:p w14:paraId="5A54BF81" w14:textId="77777777" w:rsidR="00ED03CB" w:rsidRPr="0024034C" w:rsidRDefault="00ED03CB" w:rsidP="00F056C7">
            <w:pPr>
              <w:keepNext/>
              <w:keepLines/>
              <w:spacing w:after="0"/>
              <w:jc w:val="center"/>
              <w:rPr>
                <w:rFonts w:ascii="Arial" w:hAnsi="Arial" w:cs="Arial"/>
                <w:sz w:val="18"/>
                <w:lang w:eastAsia="ja-JP"/>
              </w:rPr>
            </w:pPr>
            <w:r>
              <w:rPr>
                <w:rFonts w:ascii="Arial" w:eastAsia="Yu Mincho" w:hAnsi="Arial" w:cs="Arial"/>
                <w:sz w:val="18"/>
                <w:lang w:eastAsia="ja-JP"/>
              </w:rPr>
              <w:t>DC_7A_n78A</w:t>
            </w:r>
          </w:p>
        </w:tc>
      </w:tr>
      <w:tr w:rsidR="00ED03CB" w:rsidRPr="0024034C" w14:paraId="3249444B" w14:textId="77777777" w:rsidTr="00F056C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EFF4C9C" w14:textId="77777777" w:rsidR="00ED03CB" w:rsidRPr="0024034C" w:rsidRDefault="00ED03CB" w:rsidP="00F056C7">
            <w:pPr>
              <w:keepNext/>
              <w:keepLines/>
              <w:spacing w:after="0"/>
              <w:jc w:val="center"/>
              <w:rPr>
                <w:rFonts w:ascii="Arial" w:hAnsi="Arial" w:cs="Arial"/>
                <w:sz w:val="18"/>
                <w:lang w:eastAsia="ja-JP"/>
              </w:rPr>
            </w:pPr>
            <w:r w:rsidRPr="0024034C">
              <w:rPr>
                <w:rFonts w:ascii="Arial" w:hAnsi="Arial"/>
                <w:sz w:val="18"/>
                <w:lang w:val="fr-FR" w:eastAsia="fi-FI"/>
              </w:rPr>
              <w:t>DC_1A-1A-3A-7A_n78A</w:t>
            </w:r>
          </w:p>
        </w:tc>
        <w:tc>
          <w:tcPr>
            <w:tcW w:w="3686" w:type="dxa"/>
            <w:tcBorders>
              <w:top w:val="single" w:sz="4" w:space="0" w:color="auto"/>
              <w:left w:val="single" w:sz="4" w:space="0" w:color="auto"/>
              <w:bottom w:val="single" w:sz="4" w:space="0" w:color="auto"/>
              <w:right w:val="single" w:sz="4" w:space="0" w:color="auto"/>
            </w:tcBorders>
          </w:tcPr>
          <w:p w14:paraId="632AD277" w14:textId="77777777" w:rsidR="00ED03CB" w:rsidRPr="0024034C" w:rsidRDefault="00ED03CB" w:rsidP="00F056C7">
            <w:pPr>
              <w:keepNext/>
              <w:keepLines/>
              <w:spacing w:after="0"/>
              <w:jc w:val="center"/>
              <w:rPr>
                <w:rFonts w:ascii="Arial" w:hAnsi="Arial" w:cs="Arial"/>
                <w:sz w:val="18"/>
                <w:lang w:eastAsia="zh-CN"/>
              </w:rPr>
            </w:pPr>
            <w:r w:rsidRPr="0024034C">
              <w:rPr>
                <w:rFonts w:ascii="Arial" w:hAnsi="Arial" w:cs="Arial"/>
                <w:sz w:val="18"/>
                <w:lang w:eastAsia="zh-CN"/>
              </w:rPr>
              <w:t>DC_1A_n78A</w:t>
            </w:r>
          </w:p>
          <w:p w14:paraId="7CD906A1" w14:textId="77777777" w:rsidR="00ED03CB" w:rsidRPr="0024034C" w:rsidRDefault="00ED03CB" w:rsidP="00F056C7">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2CE041CE" w14:textId="77777777" w:rsidR="00ED03CB" w:rsidRPr="0024034C" w:rsidRDefault="00ED03CB" w:rsidP="00F056C7">
            <w:pPr>
              <w:keepNext/>
              <w:keepLines/>
              <w:spacing w:after="0"/>
              <w:jc w:val="center"/>
              <w:rPr>
                <w:rFonts w:ascii="Arial" w:hAnsi="Arial" w:cs="Arial"/>
                <w:sz w:val="18"/>
                <w:lang w:eastAsia="ja-JP"/>
              </w:rPr>
            </w:pPr>
            <w:r w:rsidRPr="0024034C">
              <w:rPr>
                <w:rFonts w:ascii="Arial" w:hAnsi="Arial" w:cs="Arial"/>
                <w:sz w:val="18"/>
                <w:lang w:eastAsia="zh-CN"/>
              </w:rPr>
              <w:t>DC_7A_n78A</w:t>
            </w:r>
          </w:p>
        </w:tc>
      </w:tr>
      <w:tr w:rsidR="00ED03CB" w:rsidRPr="0024034C" w14:paraId="20B5A12E" w14:textId="77777777" w:rsidTr="00F056C7">
        <w:trPr>
          <w:trHeight w:val="187"/>
          <w:jc w:val="center"/>
        </w:trPr>
        <w:tc>
          <w:tcPr>
            <w:tcW w:w="3397" w:type="dxa"/>
            <w:shd w:val="clear" w:color="auto" w:fill="auto"/>
            <w:noWrap/>
          </w:tcPr>
          <w:p w14:paraId="3FCDBD86" w14:textId="77777777" w:rsidR="00ED03CB" w:rsidRPr="0024034C" w:rsidRDefault="00ED03CB" w:rsidP="00F056C7">
            <w:pPr>
              <w:keepNext/>
              <w:keepLines/>
              <w:spacing w:after="0"/>
              <w:jc w:val="center"/>
              <w:rPr>
                <w:rFonts w:ascii="Arial" w:hAnsi="Arial" w:cs="Arial"/>
                <w:sz w:val="18"/>
                <w:szCs w:val="18"/>
              </w:rPr>
            </w:pPr>
            <w:r w:rsidRPr="0024034C">
              <w:rPr>
                <w:rFonts w:ascii="Arial" w:hAnsi="Arial" w:cs="Arial"/>
                <w:sz w:val="18"/>
                <w:szCs w:val="18"/>
              </w:rPr>
              <w:t>DC_1A-3A_n7A-n78A</w:t>
            </w:r>
          </w:p>
          <w:p w14:paraId="52EC9412" w14:textId="77777777" w:rsidR="00ED03CB" w:rsidRPr="0024034C" w:rsidRDefault="00ED03CB" w:rsidP="00F056C7">
            <w:pPr>
              <w:keepNext/>
              <w:keepLines/>
              <w:spacing w:after="0"/>
              <w:jc w:val="center"/>
              <w:rPr>
                <w:rFonts w:ascii="Arial" w:hAnsi="Arial" w:cs="Arial"/>
                <w:sz w:val="18"/>
                <w:szCs w:val="18"/>
                <w:lang w:eastAsia="ja-JP"/>
              </w:rPr>
            </w:pPr>
            <w:r w:rsidRPr="0024034C">
              <w:rPr>
                <w:rFonts w:ascii="Arial" w:hAnsi="Arial" w:cs="Arial"/>
                <w:sz w:val="18"/>
                <w:szCs w:val="18"/>
              </w:rPr>
              <w:t>DC_1A-3A_n7B-n78A</w:t>
            </w:r>
          </w:p>
        </w:tc>
        <w:tc>
          <w:tcPr>
            <w:tcW w:w="3686" w:type="dxa"/>
          </w:tcPr>
          <w:p w14:paraId="58F960F0"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lang w:eastAsia="fi-FI"/>
              </w:rPr>
              <w:t>DC_1A_n7A</w:t>
            </w:r>
          </w:p>
          <w:p w14:paraId="7208AE54"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lang w:eastAsia="fi-FI"/>
              </w:rPr>
              <w:t>DC_1A_n78A</w:t>
            </w:r>
          </w:p>
          <w:p w14:paraId="5214AFDF"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lang w:eastAsia="fi-FI"/>
              </w:rPr>
              <w:t>DC_3A_n7A</w:t>
            </w:r>
          </w:p>
          <w:p w14:paraId="7EABD274"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lang w:eastAsia="fi-FI"/>
              </w:rPr>
              <w:t>DC_3A_n78A</w:t>
            </w:r>
          </w:p>
        </w:tc>
      </w:tr>
      <w:tr w:rsidR="00ED03CB" w:rsidRPr="0024034C" w14:paraId="0EE504B7" w14:textId="77777777" w:rsidTr="00F056C7">
        <w:trPr>
          <w:trHeight w:val="187"/>
          <w:jc w:val="center"/>
        </w:trPr>
        <w:tc>
          <w:tcPr>
            <w:tcW w:w="3397" w:type="dxa"/>
            <w:shd w:val="clear" w:color="auto" w:fill="auto"/>
            <w:noWrap/>
          </w:tcPr>
          <w:p w14:paraId="72F5310F" w14:textId="77777777" w:rsidR="00ED03CB" w:rsidRPr="0024034C" w:rsidRDefault="00ED03CB" w:rsidP="00F056C7">
            <w:pPr>
              <w:keepNext/>
              <w:keepLines/>
              <w:spacing w:after="0"/>
              <w:jc w:val="center"/>
              <w:rPr>
                <w:rFonts w:ascii="Arial" w:hAnsi="Arial" w:cs="Arial"/>
                <w:sz w:val="18"/>
                <w:szCs w:val="18"/>
              </w:rPr>
            </w:pPr>
            <w:r w:rsidRPr="0024034C">
              <w:rPr>
                <w:rFonts w:ascii="Arial" w:hAnsi="Arial" w:cs="Arial"/>
                <w:sz w:val="18"/>
                <w:szCs w:val="18"/>
              </w:rPr>
              <w:t>DC_1A-3A_n7A-n78(2A)</w:t>
            </w:r>
          </w:p>
          <w:p w14:paraId="4367F400" w14:textId="77777777" w:rsidR="00ED03CB" w:rsidRPr="0024034C" w:rsidRDefault="00ED03CB" w:rsidP="00F056C7">
            <w:pPr>
              <w:keepNext/>
              <w:keepLines/>
              <w:spacing w:after="0"/>
              <w:jc w:val="center"/>
              <w:rPr>
                <w:rFonts w:ascii="Arial" w:hAnsi="Arial" w:cs="Arial"/>
                <w:sz w:val="18"/>
                <w:szCs w:val="18"/>
              </w:rPr>
            </w:pPr>
            <w:r w:rsidRPr="0024034C">
              <w:rPr>
                <w:rFonts w:ascii="Arial" w:hAnsi="Arial" w:cs="Arial"/>
                <w:sz w:val="18"/>
                <w:szCs w:val="18"/>
              </w:rPr>
              <w:t>DC_1A-3C_n7A-n78(2A)</w:t>
            </w:r>
          </w:p>
        </w:tc>
        <w:tc>
          <w:tcPr>
            <w:tcW w:w="3686" w:type="dxa"/>
          </w:tcPr>
          <w:p w14:paraId="06087F0B"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lang w:eastAsia="fi-FI"/>
              </w:rPr>
              <w:t>DC_1A_n7A</w:t>
            </w:r>
          </w:p>
          <w:p w14:paraId="0EFE70B6"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lang w:eastAsia="fi-FI"/>
              </w:rPr>
              <w:t>DC_1A_n78A</w:t>
            </w:r>
          </w:p>
          <w:p w14:paraId="5236B3EF"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lang w:eastAsia="fi-FI"/>
              </w:rPr>
              <w:t>DC_3A_n7A</w:t>
            </w:r>
          </w:p>
          <w:p w14:paraId="17A1AC0C"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lang w:eastAsia="fi-FI"/>
              </w:rPr>
              <w:t>DC_3A_n78A</w:t>
            </w:r>
          </w:p>
          <w:p w14:paraId="30520221"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lang w:eastAsia="fi-FI"/>
              </w:rPr>
              <w:t>DC_3C_n7A</w:t>
            </w:r>
          </w:p>
          <w:p w14:paraId="5528878D"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lang w:eastAsia="fi-FI"/>
              </w:rPr>
              <w:t>DC_3C_n78A</w:t>
            </w:r>
          </w:p>
        </w:tc>
      </w:tr>
      <w:tr w:rsidR="00ED03CB" w:rsidRPr="0024034C" w14:paraId="77F679FD" w14:textId="77777777" w:rsidTr="00F056C7">
        <w:trPr>
          <w:trHeight w:val="187"/>
          <w:jc w:val="center"/>
        </w:trPr>
        <w:tc>
          <w:tcPr>
            <w:tcW w:w="3397" w:type="dxa"/>
            <w:shd w:val="clear" w:color="auto" w:fill="auto"/>
            <w:noWrap/>
          </w:tcPr>
          <w:p w14:paraId="02F2A7D1" w14:textId="77777777" w:rsidR="00ED03CB" w:rsidRPr="0024034C" w:rsidRDefault="00ED03CB" w:rsidP="00F056C7">
            <w:pPr>
              <w:keepNext/>
              <w:keepLines/>
              <w:spacing w:after="0"/>
              <w:jc w:val="center"/>
              <w:rPr>
                <w:rFonts w:ascii="Arial" w:hAnsi="Arial" w:cs="Arial"/>
                <w:sz w:val="18"/>
                <w:szCs w:val="18"/>
              </w:rPr>
            </w:pPr>
            <w:r w:rsidRPr="0024034C">
              <w:rPr>
                <w:rFonts w:ascii="Arial" w:hAnsi="Arial" w:cs="Arial"/>
                <w:sz w:val="18"/>
                <w:szCs w:val="18"/>
              </w:rPr>
              <w:lastRenderedPageBreak/>
              <w:t>DC_1A-3C_n7A-n78A</w:t>
            </w:r>
          </w:p>
          <w:p w14:paraId="321CAD68" w14:textId="77777777" w:rsidR="00ED03CB" w:rsidRPr="0024034C" w:rsidRDefault="00ED03CB" w:rsidP="00F056C7">
            <w:pPr>
              <w:keepNext/>
              <w:keepLines/>
              <w:spacing w:after="0"/>
              <w:jc w:val="center"/>
              <w:rPr>
                <w:rFonts w:ascii="Arial" w:hAnsi="Arial" w:cs="Arial"/>
                <w:sz w:val="18"/>
                <w:szCs w:val="18"/>
              </w:rPr>
            </w:pPr>
            <w:r w:rsidRPr="0024034C">
              <w:rPr>
                <w:rFonts w:ascii="Arial" w:hAnsi="Arial" w:cs="Arial"/>
                <w:sz w:val="18"/>
                <w:szCs w:val="18"/>
              </w:rPr>
              <w:t>DC_1A-3C_n7B-n78A</w:t>
            </w:r>
          </w:p>
        </w:tc>
        <w:tc>
          <w:tcPr>
            <w:tcW w:w="3686" w:type="dxa"/>
          </w:tcPr>
          <w:p w14:paraId="11353645"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lang w:eastAsia="fi-FI"/>
              </w:rPr>
              <w:t>DC_1A_n7A</w:t>
            </w:r>
          </w:p>
          <w:p w14:paraId="416FA41F"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lang w:eastAsia="fi-FI"/>
              </w:rPr>
              <w:t>DC_1A_n78A</w:t>
            </w:r>
          </w:p>
          <w:p w14:paraId="72F815CC"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lang w:eastAsia="fi-FI"/>
              </w:rPr>
              <w:t>DC_3A_n7A</w:t>
            </w:r>
          </w:p>
          <w:p w14:paraId="32691976"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lang w:eastAsia="fi-FI"/>
              </w:rPr>
              <w:t>DC_3A_n78A</w:t>
            </w:r>
          </w:p>
          <w:p w14:paraId="0502A281"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lang w:eastAsia="fi-FI"/>
              </w:rPr>
              <w:t>DC_3C_n7A</w:t>
            </w:r>
          </w:p>
          <w:p w14:paraId="5120F226"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lang w:eastAsia="fi-FI"/>
              </w:rPr>
              <w:t>DC_3C_n78A</w:t>
            </w:r>
          </w:p>
        </w:tc>
      </w:tr>
      <w:tr w:rsidR="00ED03CB" w:rsidRPr="0024034C" w14:paraId="071B8CE4" w14:textId="77777777" w:rsidTr="00F056C7">
        <w:trPr>
          <w:trHeight w:val="187"/>
          <w:jc w:val="center"/>
        </w:trPr>
        <w:tc>
          <w:tcPr>
            <w:tcW w:w="3397" w:type="dxa"/>
            <w:shd w:val="clear" w:color="auto" w:fill="auto"/>
            <w:noWrap/>
          </w:tcPr>
          <w:p w14:paraId="45B2C51D" w14:textId="77777777" w:rsidR="00ED03CB" w:rsidRPr="0024034C" w:rsidRDefault="00ED03CB" w:rsidP="00F056C7">
            <w:pPr>
              <w:keepNext/>
              <w:keepLines/>
              <w:spacing w:after="0"/>
              <w:jc w:val="center"/>
              <w:rPr>
                <w:rFonts w:ascii="Arial" w:hAnsi="Arial"/>
                <w:sz w:val="18"/>
                <w:vertAlign w:val="superscript"/>
                <w:lang w:eastAsia="fi-FI"/>
              </w:rPr>
            </w:pPr>
            <w:r w:rsidRPr="0024034C">
              <w:rPr>
                <w:rFonts w:ascii="Arial" w:hAnsi="Arial"/>
                <w:sz w:val="18"/>
                <w:lang w:eastAsia="ja-JP"/>
              </w:rPr>
              <w:t>DC_</w:t>
            </w:r>
            <w:r w:rsidRPr="0024034C">
              <w:rPr>
                <w:rFonts w:ascii="Arial" w:eastAsia="맑은 고딕" w:hAnsi="Arial"/>
                <w:sz w:val="18"/>
              </w:rPr>
              <w:t>1A-3</w:t>
            </w:r>
            <w:r w:rsidRPr="0024034C">
              <w:rPr>
                <w:rFonts w:ascii="Arial" w:hAnsi="Arial"/>
                <w:sz w:val="18"/>
                <w:lang w:eastAsia="ja-JP"/>
              </w:rPr>
              <w:t>A-7A-</w:t>
            </w:r>
            <w:r w:rsidRPr="0024034C">
              <w:rPr>
                <w:rFonts w:ascii="Arial" w:eastAsia="맑은 고딕" w:hAnsi="Arial"/>
                <w:sz w:val="18"/>
              </w:rPr>
              <w:t>7A_</w:t>
            </w:r>
            <w:r w:rsidRPr="0024034C">
              <w:rPr>
                <w:rFonts w:ascii="Arial" w:hAnsi="Arial"/>
                <w:sz w:val="18"/>
                <w:lang w:eastAsia="ja-JP"/>
              </w:rPr>
              <w:t>n78</w:t>
            </w:r>
            <w:r w:rsidRPr="0024034C">
              <w:rPr>
                <w:rFonts w:ascii="Arial" w:eastAsia="맑은 고딕" w:hAnsi="Arial"/>
                <w:sz w:val="18"/>
              </w:rPr>
              <w:t>A</w:t>
            </w:r>
            <w:r w:rsidRPr="0024034C">
              <w:rPr>
                <w:rFonts w:ascii="Arial" w:hAnsi="Arial"/>
                <w:sz w:val="18"/>
                <w:vertAlign w:val="superscript"/>
                <w:lang w:eastAsia="fi-FI"/>
              </w:rPr>
              <w:t>2</w:t>
            </w:r>
          </w:p>
          <w:p w14:paraId="7640BA15" w14:textId="77777777" w:rsidR="00ED03CB" w:rsidRPr="0024034C" w:rsidRDefault="00ED03CB" w:rsidP="00F056C7">
            <w:pPr>
              <w:keepNext/>
              <w:keepLines/>
              <w:spacing w:after="0"/>
              <w:jc w:val="center"/>
              <w:rPr>
                <w:rFonts w:ascii="Arial" w:hAnsi="Arial"/>
                <w:sz w:val="18"/>
                <w:vertAlign w:val="superscript"/>
                <w:lang w:eastAsia="zh-CN"/>
              </w:rPr>
            </w:pPr>
            <w:r w:rsidRPr="0024034C">
              <w:rPr>
                <w:rFonts w:ascii="Arial" w:hAnsi="Arial"/>
                <w:sz w:val="18"/>
                <w:lang w:eastAsia="fi-FI"/>
              </w:rPr>
              <w:t>DC_1A-1A-3C-7A_n78A</w:t>
            </w:r>
          </w:p>
          <w:p w14:paraId="2C2F9B96"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lang w:eastAsia="zh-CN"/>
              </w:rPr>
              <w:t>DC_1A-3A-7A-7A_n78C</w:t>
            </w:r>
            <w:r w:rsidRPr="0024034C">
              <w:rPr>
                <w:rFonts w:ascii="Arial" w:hAnsi="Arial" w:hint="eastAsia"/>
                <w:sz w:val="18"/>
                <w:vertAlign w:val="superscript"/>
                <w:lang w:eastAsia="zh-CN"/>
              </w:rPr>
              <w:t>2</w:t>
            </w:r>
          </w:p>
        </w:tc>
        <w:tc>
          <w:tcPr>
            <w:tcW w:w="3686" w:type="dxa"/>
          </w:tcPr>
          <w:p w14:paraId="397088F5"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lang w:eastAsia="fi-FI"/>
              </w:rPr>
              <w:t>DC_1A_n78A</w:t>
            </w:r>
          </w:p>
          <w:p w14:paraId="2D42F313"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lang w:eastAsia="fi-FI"/>
              </w:rPr>
              <w:t>DC_3A_n78A</w:t>
            </w:r>
          </w:p>
          <w:p w14:paraId="7C73F218"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lang w:eastAsia="fi-FI"/>
              </w:rPr>
              <w:t>DC_7A_n78A</w:t>
            </w:r>
          </w:p>
        </w:tc>
      </w:tr>
      <w:tr w:rsidR="00ED03CB" w:rsidRPr="0024034C" w14:paraId="2B823C0C" w14:textId="77777777" w:rsidTr="00F056C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6F8B835" w14:textId="77777777" w:rsidR="00ED03CB" w:rsidRPr="0024034C" w:rsidRDefault="00ED03CB" w:rsidP="00F056C7">
            <w:pPr>
              <w:keepNext/>
              <w:keepLines/>
              <w:spacing w:after="0"/>
              <w:jc w:val="center"/>
              <w:rPr>
                <w:rFonts w:ascii="Arial" w:hAnsi="Arial"/>
                <w:sz w:val="18"/>
                <w:lang w:eastAsia="ja-JP"/>
              </w:rPr>
            </w:pPr>
            <w:r w:rsidRPr="0024034C">
              <w:rPr>
                <w:rFonts w:ascii="Arial" w:hAnsi="Arial" w:cs="Arial"/>
                <w:sz w:val="18"/>
                <w:lang w:val="fr-FR" w:eastAsia="ja-JP"/>
              </w:rPr>
              <w:t>DC_1A-3A-7A-7A_n78(2A)</w:t>
            </w:r>
          </w:p>
        </w:tc>
        <w:tc>
          <w:tcPr>
            <w:tcW w:w="3686" w:type="dxa"/>
            <w:tcBorders>
              <w:top w:val="single" w:sz="4" w:space="0" w:color="auto"/>
              <w:left w:val="single" w:sz="4" w:space="0" w:color="auto"/>
              <w:bottom w:val="single" w:sz="4" w:space="0" w:color="auto"/>
              <w:right w:val="single" w:sz="4" w:space="0" w:color="auto"/>
            </w:tcBorders>
          </w:tcPr>
          <w:p w14:paraId="4EBF97A1"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lang w:eastAsia="fi-FI"/>
              </w:rPr>
              <w:t>DC_1A_n78A</w:t>
            </w:r>
          </w:p>
          <w:p w14:paraId="2728D52E"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lang w:eastAsia="fi-FI"/>
              </w:rPr>
              <w:t>DC_3A_n78A</w:t>
            </w:r>
          </w:p>
          <w:p w14:paraId="64870972"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lang w:eastAsia="fi-FI"/>
              </w:rPr>
              <w:t>DC_7A_n78A</w:t>
            </w:r>
          </w:p>
        </w:tc>
      </w:tr>
      <w:tr w:rsidR="00ED03CB" w:rsidRPr="0024034C" w14:paraId="31FF3F74" w14:textId="77777777" w:rsidTr="00F056C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E4665D6" w14:textId="77777777" w:rsidR="00ED03CB" w:rsidRPr="0024034C" w:rsidRDefault="00ED03CB" w:rsidP="00F056C7">
            <w:pPr>
              <w:keepNext/>
              <w:keepLines/>
              <w:spacing w:after="0"/>
              <w:jc w:val="center"/>
              <w:rPr>
                <w:rFonts w:ascii="Arial" w:hAnsi="Arial" w:cs="Arial"/>
                <w:sz w:val="18"/>
                <w:lang w:val="fr-FR" w:eastAsia="ja-JP"/>
              </w:rPr>
            </w:pPr>
            <w:r>
              <w:rPr>
                <w:rFonts w:ascii="Arial" w:hAnsi="Arial" w:cs="Arial"/>
                <w:sz w:val="18"/>
                <w:lang w:val="fr-FR" w:eastAsia="ja-JP"/>
              </w:rPr>
              <w:t>DC_1A-3A-7A-7A_n78(A-C)</w:t>
            </w:r>
          </w:p>
        </w:tc>
        <w:tc>
          <w:tcPr>
            <w:tcW w:w="3686" w:type="dxa"/>
            <w:tcBorders>
              <w:top w:val="single" w:sz="4" w:space="0" w:color="auto"/>
              <w:left w:val="single" w:sz="4" w:space="0" w:color="auto"/>
              <w:bottom w:val="single" w:sz="4" w:space="0" w:color="auto"/>
              <w:right w:val="single" w:sz="4" w:space="0" w:color="auto"/>
            </w:tcBorders>
          </w:tcPr>
          <w:p w14:paraId="2DBD958A" w14:textId="77777777" w:rsidR="00ED03CB" w:rsidRDefault="00ED03CB" w:rsidP="00F056C7">
            <w:pPr>
              <w:keepNext/>
              <w:keepLines/>
              <w:spacing w:after="0" w:line="256" w:lineRule="auto"/>
              <w:jc w:val="center"/>
              <w:rPr>
                <w:rFonts w:ascii="Arial" w:hAnsi="Arial"/>
                <w:sz w:val="18"/>
                <w:lang w:eastAsia="fi-FI"/>
              </w:rPr>
            </w:pPr>
            <w:r>
              <w:rPr>
                <w:rFonts w:ascii="Arial" w:hAnsi="Arial"/>
                <w:sz w:val="18"/>
                <w:lang w:eastAsia="fi-FI"/>
              </w:rPr>
              <w:t>DC_1A_n78A</w:t>
            </w:r>
          </w:p>
          <w:p w14:paraId="5D1E9DF5" w14:textId="77777777" w:rsidR="00ED03CB" w:rsidRDefault="00ED03CB" w:rsidP="00F056C7">
            <w:pPr>
              <w:keepNext/>
              <w:keepLines/>
              <w:spacing w:after="0" w:line="256" w:lineRule="auto"/>
              <w:jc w:val="center"/>
              <w:rPr>
                <w:rFonts w:ascii="Arial" w:hAnsi="Arial"/>
                <w:sz w:val="18"/>
                <w:lang w:eastAsia="fi-FI"/>
              </w:rPr>
            </w:pPr>
            <w:r>
              <w:rPr>
                <w:rFonts w:ascii="Arial" w:hAnsi="Arial"/>
                <w:sz w:val="18"/>
                <w:lang w:eastAsia="fi-FI"/>
              </w:rPr>
              <w:t>DC_3A_n78A</w:t>
            </w:r>
          </w:p>
          <w:p w14:paraId="7A9E9D23" w14:textId="77777777" w:rsidR="00ED03CB" w:rsidRPr="0024034C" w:rsidRDefault="00ED03CB" w:rsidP="00F056C7">
            <w:pPr>
              <w:keepNext/>
              <w:keepLines/>
              <w:spacing w:after="0"/>
              <w:jc w:val="center"/>
              <w:rPr>
                <w:rFonts w:ascii="Arial" w:hAnsi="Arial"/>
                <w:sz w:val="18"/>
                <w:lang w:eastAsia="fi-FI"/>
              </w:rPr>
            </w:pPr>
            <w:r>
              <w:rPr>
                <w:rFonts w:ascii="Arial" w:hAnsi="Arial"/>
                <w:sz w:val="18"/>
                <w:lang w:eastAsia="fi-FI"/>
              </w:rPr>
              <w:t>DC_7A_n78A</w:t>
            </w:r>
          </w:p>
        </w:tc>
      </w:tr>
      <w:tr w:rsidR="00ED03CB" w:rsidRPr="0024034C" w14:paraId="445A43E0" w14:textId="77777777" w:rsidTr="00F056C7">
        <w:trPr>
          <w:trHeight w:val="187"/>
          <w:jc w:val="center"/>
        </w:trPr>
        <w:tc>
          <w:tcPr>
            <w:tcW w:w="3397" w:type="dxa"/>
            <w:shd w:val="clear" w:color="auto" w:fill="auto"/>
            <w:noWrap/>
          </w:tcPr>
          <w:p w14:paraId="283202CF" w14:textId="77777777" w:rsidR="00ED03CB" w:rsidRPr="0024034C" w:rsidRDefault="00ED03CB" w:rsidP="00F056C7">
            <w:pPr>
              <w:keepNext/>
              <w:keepLines/>
              <w:spacing w:after="0"/>
              <w:jc w:val="center"/>
              <w:rPr>
                <w:rFonts w:ascii="Arial" w:hAnsi="Arial"/>
                <w:sz w:val="18"/>
                <w:lang w:eastAsia="ja-JP"/>
              </w:rPr>
            </w:pPr>
            <w:r w:rsidRPr="0024034C">
              <w:rPr>
                <w:rFonts w:ascii="Arial" w:hAnsi="Arial"/>
                <w:sz w:val="18"/>
                <w:lang w:eastAsia="zh-CN"/>
              </w:rPr>
              <w:t>DC_1A-3</w:t>
            </w:r>
            <w:r w:rsidRPr="0024034C">
              <w:rPr>
                <w:rFonts w:ascii="Arial" w:eastAsia="맑은 고딕" w:hAnsi="Arial"/>
                <w:sz w:val="18"/>
                <w:lang w:eastAsia="zh-CN"/>
              </w:rPr>
              <w:t>A-8A_</w:t>
            </w:r>
            <w:r w:rsidRPr="0024034C">
              <w:rPr>
                <w:rFonts w:ascii="Arial" w:hAnsi="Arial"/>
                <w:sz w:val="18"/>
                <w:lang w:eastAsia="zh-CN"/>
              </w:rPr>
              <w:t>n</w:t>
            </w:r>
            <w:r w:rsidRPr="0024034C">
              <w:rPr>
                <w:rFonts w:ascii="Arial" w:eastAsia="맑은 고딕" w:hAnsi="Arial"/>
                <w:sz w:val="18"/>
                <w:lang w:eastAsia="zh-CN"/>
              </w:rPr>
              <w:t>28</w:t>
            </w:r>
            <w:r w:rsidRPr="0024034C">
              <w:rPr>
                <w:rFonts w:ascii="Arial" w:hAnsi="Arial"/>
                <w:sz w:val="18"/>
                <w:lang w:eastAsia="zh-CN"/>
              </w:rPr>
              <w:t>A</w:t>
            </w:r>
          </w:p>
        </w:tc>
        <w:tc>
          <w:tcPr>
            <w:tcW w:w="3686" w:type="dxa"/>
          </w:tcPr>
          <w:p w14:paraId="21A2857C" w14:textId="77777777" w:rsidR="00ED03CB" w:rsidRPr="0024034C" w:rsidRDefault="00ED03CB" w:rsidP="00F056C7">
            <w:pPr>
              <w:keepNext/>
              <w:keepLines/>
              <w:spacing w:after="0"/>
              <w:jc w:val="center"/>
              <w:rPr>
                <w:rFonts w:ascii="Arial" w:hAnsi="Arial"/>
                <w:sz w:val="18"/>
                <w:lang w:eastAsia="zh-CN"/>
              </w:rPr>
            </w:pPr>
            <w:r w:rsidRPr="0024034C">
              <w:rPr>
                <w:rFonts w:ascii="Arial" w:hAnsi="Arial"/>
                <w:sz w:val="18"/>
                <w:lang w:eastAsia="zh-CN"/>
              </w:rPr>
              <w:t>DC_1A_n28A</w:t>
            </w:r>
          </w:p>
          <w:p w14:paraId="72E7A80E" w14:textId="77777777" w:rsidR="00ED03CB" w:rsidRPr="0024034C" w:rsidRDefault="00ED03CB" w:rsidP="00F056C7">
            <w:pPr>
              <w:keepNext/>
              <w:keepLines/>
              <w:spacing w:after="0"/>
              <w:jc w:val="center"/>
              <w:rPr>
                <w:rFonts w:ascii="Arial" w:hAnsi="Arial"/>
                <w:sz w:val="18"/>
                <w:lang w:eastAsia="zh-CN"/>
              </w:rPr>
            </w:pPr>
            <w:r w:rsidRPr="0024034C">
              <w:rPr>
                <w:rFonts w:ascii="Arial" w:hAnsi="Arial"/>
                <w:sz w:val="18"/>
                <w:lang w:eastAsia="zh-CN"/>
              </w:rPr>
              <w:t>DC_3A_n28A</w:t>
            </w:r>
          </w:p>
          <w:p w14:paraId="3C272243"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lang w:eastAsia="zh-CN"/>
              </w:rPr>
              <w:t>DC_8A_n28A</w:t>
            </w:r>
          </w:p>
        </w:tc>
      </w:tr>
      <w:tr w:rsidR="00ED03CB" w:rsidRPr="0024034C" w14:paraId="0C2ECF57" w14:textId="77777777" w:rsidTr="00F056C7">
        <w:trPr>
          <w:trHeight w:val="187"/>
          <w:jc w:val="center"/>
        </w:trPr>
        <w:tc>
          <w:tcPr>
            <w:tcW w:w="3397" w:type="dxa"/>
            <w:shd w:val="clear" w:color="auto" w:fill="auto"/>
            <w:noWrap/>
          </w:tcPr>
          <w:p w14:paraId="55EAB28E" w14:textId="77777777" w:rsidR="00ED03CB" w:rsidRPr="0024034C" w:rsidRDefault="00ED03CB" w:rsidP="00F056C7">
            <w:pPr>
              <w:keepNext/>
              <w:keepLines/>
              <w:spacing w:after="0"/>
              <w:jc w:val="center"/>
              <w:rPr>
                <w:rFonts w:ascii="Arial" w:hAnsi="Arial"/>
                <w:sz w:val="18"/>
                <w:lang w:eastAsia="zh-CN"/>
              </w:rPr>
            </w:pPr>
            <w:r w:rsidRPr="0024034C">
              <w:rPr>
                <w:rFonts w:ascii="Arial" w:hAnsi="Arial"/>
                <w:sz w:val="18"/>
              </w:rPr>
              <w:t>DC_1A-3</w:t>
            </w:r>
            <w:r w:rsidRPr="0024034C">
              <w:rPr>
                <w:rFonts w:ascii="Arial" w:eastAsia="맑은 고딕" w:hAnsi="Arial"/>
                <w:sz w:val="18"/>
              </w:rPr>
              <w:t>A-8A_</w:t>
            </w:r>
            <w:r w:rsidRPr="0024034C">
              <w:rPr>
                <w:rFonts w:ascii="Arial" w:hAnsi="Arial"/>
                <w:sz w:val="18"/>
              </w:rPr>
              <w:t>n</w:t>
            </w:r>
            <w:r w:rsidRPr="0024034C">
              <w:rPr>
                <w:rFonts w:ascii="Arial" w:eastAsia="맑은 고딕" w:hAnsi="Arial"/>
                <w:sz w:val="18"/>
              </w:rPr>
              <w:t>77</w:t>
            </w:r>
            <w:r w:rsidRPr="0024034C">
              <w:rPr>
                <w:rFonts w:ascii="Arial" w:hAnsi="Arial"/>
                <w:sz w:val="18"/>
              </w:rPr>
              <w:t>A</w:t>
            </w:r>
            <w:r w:rsidRPr="0024034C">
              <w:rPr>
                <w:rFonts w:ascii="Arial" w:hAnsi="Arial"/>
                <w:sz w:val="18"/>
                <w:vertAlign w:val="superscript"/>
                <w:lang w:eastAsia="fi-FI"/>
              </w:rPr>
              <w:t>2</w:t>
            </w:r>
          </w:p>
          <w:p w14:paraId="27D0C4AF" w14:textId="77777777" w:rsidR="00ED03CB" w:rsidRPr="0024034C" w:rsidRDefault="00ED03CB" w:rsidP="00F056C7">
            <w:pPr>
              <w:keepNext/>
              <w:keepLines/>
              <w:spacing w:after="0"/>
              <w:jc w:val="center"/>
              <w:rPr>
                <w:rFonts w:ascii="Arial" w:hAnsi="Arial"/>
                <w:sz w:val="18"/>
                <w:lang w:eastAsia="ja-JP"/>
              </w:rPr>
            </w:pPr>
            <w:r w:rsidRPr="0024034C">
              <w:rPr>
                <w:rFonts w:ascii="Arial" w:hAnsi="Arial"/>
                <w:sz w:val="18"/>
                <w:lang w:eastAsia="zh-CN"/>
              </w:rPr>
              <w:t>DC_1A-3C-8A_n77A</w:t>
            </w:r>
          </w:p>
        </w:tc>
        <w:tc>
          <w:tcPr>
            <w:tcW w:w="3686" w:type="dxa"/>
          </w:tcPr>
          <w:p w14:paraId="0F1631EA"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DC_1A_n77A</w:t>
            </w:r>
          </w:p>
          <w:p w14:paraId="6185844B" w14:textId="77777777" w:rsidR="00ED03CB" w:rsidRPr="0024034C" w:rsidRDefault="00ED03CB" w:rsidP="00F056C7">
            <w:pPr>
              <w:keepNext/>
              <w:keepLines/>
              <w:spacing w:after="0"/>
              <w:jc w:val="center"/>
              <w:rPr>
                <w:rFonts w:ascii="Arial" w:hAnsi="Arial"/>
                <w:sz w:val="18"/>
                <w:lang w:eastAsia="zh-CN"/>
              </w:rPr>
            </w:pPr>
            <w:r w:rsidRPr="0024034C">
              <w:rPr>
                <w:rFonts w:ascii="Arial" w:hAnsi="Arial"/>
                <w:sz w:val="18"/>
              </w:rPr>
              <w:t>DC_3A_n77A</w:t>
            </w:r>
          </w:p>
          <w:p w14:paraId="5A312A7B" w14:textId="77777777" w:rsidR="00ED03CB" w:rsidRPr="0024034C" w:rsidRDefault="00ED03CB" w:rsidP="00F056C7">
            <w:pPr>
              <w:keepNext/>
              <w:keepLines/>
              <w:spacing w:after="0"/>
              <w:jc w:val="center"/>
              <w:rPr>
                <w:rFonts w:ascii="Arial" w:hAnsi="Arial"/>
                <w:sz w:val="18"/>
              </w:rPr>
            </w:pPr>
            <w:r w:rsidRPr="0024034C">
              <w:rPr>
                <w:rFonts w:ascii="Arial" w:hAnsi="Arial"/>
                <w:sz w:val="18"/>
                <w:lang w:eastAsia="zh-CN"/>
              </w:rPr>
              <w:t>DC_3C_n77A</w:t>
            </w:r>
          </w:p>
          <w:p w14:paraId="2B37867A"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rPr>
              <w:t>DC_8A_n77A</w:t>
            </w:r>
          </w:p>
        </w:tc>
      </w:tr>
      <w:tr w:rsidR="00ED03CB" w:rsidRPr="0024034C" w14:paraId="21A5FC23" w14:textId="77777777" w:rsidTr="00F056C7">
        <w:trPr>
          <w:trHeight w:val="187"/>
          <w:jc w:val="center"/>
        </w:trPr>
        <w:tc>
          <w:tcPr>
            <w:tcW w:w="3397" w:type="dxa"/>
            <w:shd w:val="clear" w:color="auto" w:fill="auto"/>
            <w:noWrap/>
          </w:tcPr>
          <w:p w14:paraId="7AD4E7FC" w14:textId="77777777" w:rsidR="00ED03CB" w:rsidRPr="0024034C" w:rsidRDefault="00ED03CB" w:rsidP="00F056C7">
            <w:pPr>
              <w:keepNext/>
              <w:keepLines/>
              <w:spacing w:after="0"/>
              <w:jc w:val="center"/>
              <w:rPr>
                <w:rFonts w:ascii="Arial" w:hAnsi="Arial"/>
                <w:sz w:val="18"/>
                <w:lang w:eastAsia="zh-CN"/>
              </w:rPr>
            </w:pPr>
            <w:r w:rsidRPr="0024034C">
              <w:rPr>
                <w:rFonts w:ascii="Arial" w:hAnsi="Arial"/>
                <w:sz w:val="18"/>
              </w:rPr>
              <w:t>DC_1A-3</w:t>
            </w:r>
            <w:r w:rsidRPr="0024034C">
              <w:rPr>
                <w:rFonts w:ascii="Arial" w:eastAsia="맑은 고딕" w:hAnsi="Arial"/>
                <w:sz w:val="18"/>
              </w:rPr>
              <w:t>A-8A_</w:t>
            </w:r>
            <w:r w:rsidRPr="0024034C">
              <w:rPr>
                <w:rFonts w:ascii="Arial" w:hAnsi="Arial"/>
                <w:sz w:val="18"/>
              </w:rPr>
              <w:t>n</w:t>
            </w:r>
            <w:r w:rsidRPr="0024034C">
              <w:rPr>
                <w:rFonts w:ascii="Arial" w:eastAsia="맑은 고딕" w:hAnsi="Arial"/>
                <w:sz w:val="18"/>
              </w:rPr>
              <w:t>77(2</w:t>
            </w:r>
            <w:r w:rsidRPr="0024034C">
              <w:rPr>
                <w:rFonts w:ascii="Arial" w:hAnsi="Arial"/>
                <w:sz w:val="18"/>
              </w:rPr>
              <w:t>A)</w:t>
            </w:r>
            <w:r w:rsidRPr="0024034C">
              <w:rPr>
                <w:rFonts w:ascii="Arial" w:hAnsi="Arial"/>
                <w:sz w:val="18"/>
                <w:vertAlign w:val="superscript"/>
                <w:lang w:eastAsia="fi-FI"/>
              </w:rPr>
              <w:t>2</w:t>
            </w:r>
          </w:p>
          <w:p w14:paraId="54D4B544" w14:textId="77777777" w:rsidR="00ED03CB" w:rsidRPr="0024034C" w:rsidRDefault="00ED03CB" w:rsidP="00F056C7">
            <w:pPr>
              <w:keepNext/>
              <w:keepLines/>
              <w:spacing w:after="0"/>
              <w:jc w:val="center"/>
              <w:rPr>
                <w:rFonts w:ascii="Arial" w:hAnsi="Arial"/>
                <w:sz w:val="18"/>
              </w:rPr>
            </w:pPr>
            <w:r w:rsidRPr="0024034C">
              <w:rPr>
                <w:rFonts w:ascii="Arial" w:hAnsi="Arial"/>
                <w:sz w:val="18"/>
                <w:lang w:eastAsia="zh-CN"/>
              </w:rPr>
              <w:t>DC_1A-3C-8A_n77(2A)</w:t>
            </w:r>
          </w:p>
        </w:tc>
        <w:tc>
          <w:tcPr>
            <w:tcW w:w="3686" w:type="dxa"/>
          </w:tcPr>
          <w:p w14:paraId="7F3AE251"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DC_1A_n77A</w:t>
            </w:r>
          </w:p>
          <w:p w14:paraId="11093DDB" w14:textId="77777777" w:rsidR="00ED03CB" w:rsidRPr="0024034C" w:rsidRDefault="00ED03CB" w:rsidP="00F056C7">
            <w:pPr>
              <w:keepNext/>
              <w:keepLines/>
              <w:spacing w:after="0"/>
              <w:jc w:val="center"/>
              <w:rPr>
                <w:rFonts w:ascii="Arial" w:hAnsi="Arial"/>
                <w:sz w:val="18"/>
                <w:lang w:eastAsia="zh-CN"/>
              </w:rPr>
            </w:pPr>
            <w:r w:rsidRPr="0024034C">
              <w:rPr>
                <w:rFonts w:ascii="Arial" w:hAnsi="Arial"/>
                <w:sz w:val="18"/>
              </w:rPr>
              <w:t>DC_3A_n77A</w:t>
            </w:r>
          </w:p>
          <w:p w14:paraId="2A96BAEC" w14:textId="77777777" w:rsidR="00ED03CB" w:rsidRPr="0024034C" w:rsidRDefault="00ED03CB" w:rsidP="00F056C7">
            <w:pPr>
              <w:keepNext/>
              <w:keepLines/>
              <w:spacing w:after="0"/>
              <w:jc w:val="center"/>
              <w:rPr>
                <w:rFonts w:ascii="Arial" w:hAnsi="Arial"/>
                <w:sz w:val="18"/>
                <w:lang w:eastAsia="zh-CN"/>
              </w:rPr>
            </w:pPr>
            <w:r w:rsidRPr="0024034C">
              <w:rPr>
                <w:rFonts w:ascii="Arial" w:hAnsi="Arial"/>
                <w:sz w:val="18"/>
                <w:lang w:eastAsia="zh-CN"/>
              </w:rPr>
              <w:t>DC_3C_n77A</w:t>
            </w:r>
          </w:p>
          <w:p w14:paraId="738DCAB2"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DC_8A_n77A</w:t>
            </w:r>
          </w:p>
        </w:tc>
      </w:tr>
      <w:tr w:rsidR="00ED03CB" w:rsidRPr="0024034C" w14:paraId="42AA4149" w14:textId="77777777" w:rsidTr="00F056C7">
        <w:trPr>
          <w:trHeight w:val="187"/>
          <w:jc w:val="center"/>
        </w:trPr>
        <w:tc>
          <w:tcPr>
            <w:tcW w:w="3397" w:type="dxa"/>
            <w:shd w:val="clear" w:color="auto" w:fill="auto"/>
            <w:noWrap/>
          </w:tcPr>
          <w:p w14:paraId="77C68CB9" w14:textId="77777777" w:rsidR="00ED03CB" w:rsidRPr="0024034C" w:rsidRDefault="00ED03CB" w:rsidP="00F056C7">
            <w:pPr>
              <w:keepNext/>
              <w:keepLines/>
              <w:spacing w:after="0"/>
              <w:jc w:val="center"/>
              <w:rPr>
                <w:rFonts w:ascii="Arial" w:hAnsi="Arial"/>
                <w:sz w:val="18"/>
              </w:rPr>
            </w:pPr>
            <w:r w:rsidRPr="0024034C">
              <w:rPr>
                <w:rFonts w:ascii="Arial" w:hAnsi="Arial" w:hint="eastAsia"/>
                <w:sz w:val="18"/>
                <w:lang w:eastAsia="ja-JP"/>
              </w:rPr>
              <w:t>D</w:t>
            </w:r>
            <w:r w:rsidRPr="0024034C">
              <w:rPr>
                <w:rFonts w:ascii="Arial" w:hAnsi="Arial"/>
                <w:sz w:val="18"/>
                <w:lang w:eastAsia="ja-JP"/>
              </w:rPr>
              <w:t>C_1A-3A-8A_n77(3A)</w:t>
            </w:r>
            <w:r w:rsidRPr="0024034C">
              <w:rPr>
                <w:rFonts w:ascii="Arial" w:hAnsi="Arial"/>
                <w:sz w:val="18"/>
                <w:vertAlign w:val="superscript"/>
                <w:lang w:eastAsia="ja-JP"/>
              </w:rPr>
              <w:t>2</w:t>
            </w:r>
          </w:p>
        </w:tc>
        <w:tc>
          <w:tcPr>
            <w:tcW w:w="3686" w:type="dxa"/>
          </w:tcPr>
          <w:p w14:paraId="17119663"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DC_1A_n77A</w:t>
            </w:r>
          </w:p>
          <w:p w14:paraId="18C30D23" w14:textId="77777777" w:rsidR="00ED03CB" w:rsidRPr="0024034C" w:rsidRDefault="00ED03CB" w:rsidP="00F056C7">
            <w:pPr>
              <w:keepNext/>
              <w:keepLines/>
              <w:spacing w:after="0"/>
              <w:jc w:val="center"/>
              <w:rPr>
                <w:rFonts w:ascii="Arial" w:hAnsi="Arial"/>
                <w:sz w:val="18"/>
                <w:lang w:eastAsia="zh-CN"/>
              </w:rPr>
            </w:pPr>
            <w:r w:rsidRPr="0024034C">
              <w:rPr>
                <w:rFonts w:ascii="Arial" w:hAnsi="Arial"/>
                <w:sz w:val="18"/>
              </w:rPr>
              <w:t>DC_3A_n77A</w:t>
            </w:r>
          </w:p>
          <w:p w14:paraId="0DDBC1E6"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DC_8A_n77A</w:t>
            </w:r>
          </w:p>
        </w:tc>
      </w:tr>
      <w:tr w:rsidR="00ED03CB" w:rsidRPr="0024034C" w14:paraId="0FD70321" w14:textId="77777777" w:rsidTr="00F056C7">
        <w:trPr>
          <w:trHeight w:val="187"/>
          <w:jc w:val="center"/>
        </w:trPr>
        <w:tc>
          <w:tcPr>
            <w:tcW w:w="3397" w:type="dxa"/>
            <w:shd w:val="clear" w:color="auto" w:fill="auto"/>
            <w:noWrap/>
          </w:tcPr>
          <w:p w14:paraId="18977838"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lang w:eastAsia="fi-FI"/>
              </w:rPr>
              <w:t>DC_1A-3A-8A_n78A</w:t>
            </w:r>
            <w:r w:rsidRPr="0024034C">
              <w:rPr>
                <w:rFonts w:ascii="Arial" w:hAnsi="Arial"/>
                <w:sz w:val="18"/>
                <w:vertAlign w:val="superscript"/>
                <w:lang w:eastAsia="fi-FI"/>
              </w:rPr>
              <w:t>2</w:t>
            </w:r>
          </w:p>
          <w:p w14:paraId="05EBC900"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cs="Arial"/>
                <w:sz w:val="18"/>
                <w:lang w:eastAsia="ja-JP"/>
              </w:rPr>
              <w:t>DC_1A-3C-8A_n78A</w:t>
            </w:r>
          </w:p>
        </w:tc>
        <w:tc>
          <w:tcPr>
            <w:tcW w:w="3686" w:type="dxa"/>
          </w:tcPr>
          <w:p w14:paraId="418AB182"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lang w:eastAsia="fi-FI"/>
              </w:rPr>
              <w:t>DC_1A_n78A</w:t>
            </w:r>
          </w:p>
          <w:p w14:paraId="00C89E06"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lang w:eastAsia="fi-FI"/>
              </w:rPr>
              <w:t>DC_3A_n78A</w:t>
            </w:r>
          </w:p>
          <w:p w14:paraId="2B62FED5"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lang w:eastAsia="fi-FI"/>
              </w:rPr>
              <w:t>DC_8A_n78A</w:t>
            </w:r>
          </w:p>
        </w:tc>
      </w:tr>
      <w:tr w:rsidR="00ED03CB" w:rsidRPr="0024034C" w14:paraId="713455C7" w14:textId="77777777" w:rsidTr="00F056C7">
        <w:trPr>
          <w:trHeight w:val="187"/>
          <w:jc w:val="center"/>
        </w:trPr>
        <w:tc>
          <w:tcPr>
            <w:tcW w:w="3397" w:type="dxa"/>
            <w:shd w:val="clear" w:color="auto" w:fill="auto"/>
            <w:noWrap/>
          </w:tcPr>
          <w:p w14:paraId="469FCE7C"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lang w:eastAsia="fi-FI"/>
              </w:rPr>
              <w:t>DC_1A-3A-8A_n78(2A)</w:t>
            </w:r>
            <w:r w:rsidRPr="0024034C">
              <w:rPr>
                <w:rFonts w:ascii="Arial" w:hAnsi="Arial"/>
                <w:sz w:val="18"/>
                <w:vertAlign w:val="superscript"/>
                <w:lang w:eastAsia="fi-FI"/>
              </w:rPr>
              <w:t>2</w:t>
            </w:r>
          </w:p>
        </w:tc>
        <w:tc>
          <w:tcPr>
            <w:tcW w:w="3686" w:type="dxa"/>
          </w:tcPr>
          <w:p w14:paraId="7BC143CC"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lang w:eastAsia="fi-FI"/>
              </w:rPr>
              <w:t>DC_1A_n78A</w:t>
            </w:r>
          </w:p>
          <w:p w14:paraId="4052DC0D"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lang w:eastAsia="fi-FI"/>
              </w:rPr>
              <w:t>DC_3A_n78A</w:t>
            </w:r>
          </w:p>
          <w:p w14:paraId="45D0AAC6"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lang w:eastAsia="fi-FI"/>
              </w:rPr>
              <w:t>DC_8A_n78A</w:t>
            </w:r>
          </w:p>
        </w:tc>
      </w:tr>
      <w:tr w:rsidR="00ED03CB" w:rsidRPr="0024034C" w14:paraId="6BAC9EF0" w14:textId="77777777" w:rsidTr="00F056C7">
        <w:trPr>
          <w:trHeight w:val="187"/>
          <w:jc w:val="center"/>
        </w:trPr>
        <w:tc>
          <w:tcPr>
            <w:tcW w:w="3397" w:type="dxa"/>
            <w:shd w:val="clear" w:color="auto" w:fill="auto"/>
            <w:noWrap/>
            <w:vAlign w:val="center"/>
          </w:tcPr>
          <w:p w14:paraId="7FCBAA0D"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cs="Arial"/>
                <w:sz w:val="18"/>
                <w:lang w:eastAsia="zh-TW"/>
              </w:rPr>
              <w:t>DC_1A-3A_n8A-n78A</w:t>
            </w:r>
          </w:p>
        </w:tc>
        <w:tc>
          <w:tcPr>
            <w:tcW w:w="3686" w:type="dxa"/>
          </w:tcPr>
          <w:p w14:paraId="4347B12E" w14:textId="77777777" w:rsidR="00ED03CB" w:rsidRPr="0024034C" w:rsidRDefault="00ED03CB" w:rsidP="00F056C7">
            <w:pPr>
              <w:keepNext/>
              <w:keepLines/>
              <w:spacing w:after="0"/>
              <w:jc w:val="center"/>
              <w:rPr>
                <w:rFonts w:ascii="Arial" w:hAnsi="Arial"/>
                <w:sz w:val="18"/>
              </w:rPr>
            </w:pPr>
            <w:r w:rsidRPr="0024034C">
              <w:rPr>
                <w:rFonts w:ascii="Arial" w:hAnsi="Arial" w:hint="eastAsia"/>
                <w:sz w:val="18"/>
              </w:rPr>
              <w:t>DC_1A_n8A</w:t>
            </w:r>
          </w:p>
          <w:p w14:paraId="30650050"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DC_1A_n78A</w:t>
            </w:r>
          </w:p>
          <w:p w14:paraId="2DC9C54B"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DC_3A_n8A</w:t>
            </w:r>
          </w:p>
          <w:p w14:paraId="30A2ABFC"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DC_3A_n78A</w:t>
            </w:r>
          </w:p>
        </w:tc>
      </w:tr>
      <w:tr w:rsidR="00ED03CB" w:rsidRPr="0024034C" w14:paraId="7338AAA0" w14:textId="77777777" w:rsidTr="00F056C7">
        <w:trPr>
          <w:trHeight w:val="187"/>
          <w:jc w:val="center"/>
        </w:trPr>
        <w:tc>
          <w:tcPr>
            <w:tcW w:w="3397" w:type="dxa"/>
            <w:shd w:val="clear" w:color="auto" w:fill="auto"/>
            <w:noWrap/>
          </w:tcPr>
          <w:p w14:paraId="585A4676"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rPr>
              <w:t>DC_1A-3</w:t>
            </w:r>
            <w:r w:rsidRPr="0024034C">
              <w:rPr>
                <w:rFonts w:ascii="Arial" w:eastAsia="맑은 고딕" w:hAnsi="Arial"/>
                <w:sz w:val="18"/>
              </w:rPr>
              <w:t>A-8A_</w:t>
            </w:r>
            <w:r w:rsidRPr="0024034C">
              <w:rPr>
                <w:rFonts w:ascii="Arial" w:hAnsi="Arial"/>
                <w:sz w:val="18"/>
              </w:rPr>
              <w:t>n</w:t>
            </w:r>
            <w:r w:rsidRPr="0024034C">
              <w:rPr>
                <w:rFonts w:ascii="Arial" w:eastAsia="맑은 고딕" w:hAnsi="Arial"/>
                <w:sz w:val="18"/>
              </w:rPr>
              <w:t>79</w:t>
            </w:r>
            <w:r w:rsidRPr="0024034C">
              <w:rPr>
                <w:rFonts w:ascii="Arial" w:hAnsi="Arial"/>
                <w:sz w:val="18"/>
              </w:rPr>
              <w:t>A</w:t>
            </w:r>
            <w:r w:rsidRPr="0024034C">
              <w:rPr>
                <w:rFonts w:ascii="Arial" w:hAnsi="Arial"/>
                <w:sz w:val="18"/>
                <w:vertAlign w:val="superscript"/>
                <w:lang w:eastAsia="fi-FI"/>
              </w:rPr>
              <w:t>2</w:t>
            </w:r>
          </w:p>
        </w:tc>
        <w:tc>
          <w:tcPr>
            <w:tcW w:w="3686" w:type="dxa"/>
          </w:tcPr>
          <w:p w14:paraId="1A4DFEA7"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DC_1A_n79A</w:t>
            </w:r>
          </w:p>
          <w:p w14:paraId="3D2F01B8"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DC_3A_n79A</w:t>
            </w:r>
          </w:p>
          <w:p w14:paraId="4F61BA66"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rPr>
              <w:t>DC_8A_n79A</w:t>
            </w:r>
          </w:p>
        </w:tc>
      </w:tr>
      <w:tr w:rsidR="00ED03CB" w:rsidRPr="0024034C" w14:paraId="0AEC1B1C" w14:textId="77777777" w:rsidTr="00F056C7">
        <w:trPr>
          <w:trHeight w:val="187"/>
          <w:jc w:val="center"/>
        </w:trPr>
        <w:tc>
          <w:tcPr>
            <w:tcW w:w="3397" w:type="dxa"/>
            <w:shd w:val="clear" w:color="auto" w:fill="auto"/>
            <w:noWrap/>
          </w:tcPr>
          <w:p w14:paraId="5FF6B894"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DC_1A-3A-11A_n28</w:t>
            </w:r>
            <w:r w:rsidRPr="0024034C">
              <w:rPr>
                <w:rFonts w:ascii="Arial" w:hAnsi="Arial"/>
                <w:sz w:val="18"/>
                <w:lang w:val="fi-FI"/>
              </w:rPr>
              <w:t>A</w:t>
            </w:r>
          </w:p>
        </w:tc>
        <w:tc>
          <w:tcPr>
            <w:tcW w:w="3686" w:type="dxa"/>
          </w:tcPr>
          <w:p w14:paraId="1713FABB"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DC_1A_n28A</w:t>
            </w:r>
          </w:p>
          <w:p w14:paraId="7486A029"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DC_3A_n28A</w:t>
            </w:r>
          </w:p>
          <w:p w14:paraId="6BBB48FE"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DC_11A_n28A</w:t>
            </w:r>
          </w:p>
        </w:tc>
      </w:tr>
      <w:tr w:rsidR="00ED03CB" w:rsidRPr="0024034C" w14:paraId="7A7F19DD" w14:textId="77777777" w:rsidTr="00F056C7">
        <w:trPr>
          <w:trHeight w:val="187"/>
          <w:jc w:val="center"/>
        </w:trPr>
        <w:tc>
          <w:tcPr>
            <w:tcW w:w="3397" w:type="dxa"/>
            <w:shd w:val="clear" w:color="auto" w:fill="auto"/>
            <w:noWrap/>
          </w:tcPr>
          <w:p w14:paraId="1ED8A4C4"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DC_1A-3A-11A_n77</w:t>
            </w:r>
            <w:r w:rsidRPr="0024034C">
              <w:rPr>
                <w:rFonts w:ascii="Arial" w:hAnsi="Arial"/>
                <w:sz w:val="18"/>
                <w:lang w:val="fi-FI"/>
              </w:rPr>
              <w:t>A</w:t>
            </w:r>
            <w:r w:rsidRPr="0024034C">
              <w:rPr>
                <w:rFonts w:ascii="Arial" w:hAnsi="Arial"/>
                <w:noProof/>
                <w:sz w:val="18"/>
                <w:vertAlign w:val="superscript"/>
                <w:lang w:eastAsia="zh-CN"/>
              </w:rPr>
              <w:t>2</w:t>
            </w:r>
          </w:p>
        </w:tc>
        <w:tc>
          <w:tcPr>
            <w:tcW w:w="3686" w:type="dxa"/>
          </w:tcPr>
          <w:p w14:paraId="7835B164"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DC_1A_n77A</w:t>
            </w:r>
          </w:p>
          <w:p w14:paraId="3EE34064"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DC_3A_n77A</w:t>
            </w:r>
          </w:p>
          <w:p w14:paraId="2F2A07EF"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DC_11A_n77A</w:t>
            </w:r>
          </w:p>
        </w:tc>
      </w:tr>
      <w:tr w:rsidR="00ED03CB" w:rsidRPr="0024034C" w14:paraId="704C7E01" w14:textId="77777777" w:rsidTr="00F056C7">
        <w:trPr>
          <w:trHeight w:val="187"/>
          <w:jc w:val="center"/>
        </w:trPr>
        <w:tc>
          <w:tcPr>
            <w:tcW w:w="3397" w:type="dxa"/>
            <w:shd w:val="clear" w:color="auto" w:fill="auto"/>
            <w:noWrap/>
          </w:tcPr>
          <w:p w14:paraId="79101C68" w14:textId="77777777" w:rsidR="00ED03CB" w:rsidRPr="0024034C" w:rsidRDefault="00ED03CB" w:rsidP="00F056C7">
            <w:pPr>
              <w:keepNext/>
              <w:keepLines/>
              <w:spacing w:after="0"/>
              <w:jc w:val="center"/>
              <w:rPr>
                <w:rFonts w:ascii="Arial" w:hAnsi="Arial"/>
                <w:noProof/>
                <w:sz w:val="18"/>
                <w:vertAlign w:val="superscript"/>
                <w:lang w:eastAsia="zh-CN"/>
              </w:rPr>
            </w:pPr>
            <w:r w:rsidRPr="0024034C">
              <w:rPr>
                <w:rFonts w:ascii="Arial" w:hAnsi="Arial"/>
                <w:sz w:val="18"/>
              </w:rPr>
              <w:t>DC_1A-3A-11A_n77(2</w:t>
            </w:r>
            <w:r w:rsidRPr="0024034C">
              <w:rPr>
                <w:rFonts w:ascii="Arial" w:hAnsi="Arial"/>
                <w:sz w:val="18"/>
                <w:lang w:val="fi-FI"/>
              </w:rPr>
              <w:t>A)</w:t>
            </w:r>
            <w:r w:rsidRPr="0024034C">
              <w:rPr>
                <w:rFonts w:ascii="Arial" w:hAnsi="Arial"/>
                <w:noProof/>
                <w:sz w:val="18"/>
                <w:vertAlign w:val="superscript"/>
                <w:lang w:eastAsia="zh-CN"/>
              </w:rPr>
              <w:t xml:space="preserve"> 2</w:t>
            </w:r>
          </w:p>
          <w:p w14:paraId="7A1EBBFC"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DC_1A-3A-11A_n77(3A)</w:t>
            </w:r>
            <w:r w:rsidRPr="0024034C">
              <w:rPr>
                <w:rFonts w:ascii="Arial" w:hAnsi="Arial"/>
                <w:sz w:val="18"/>
                <w:vertAlign w:val="superscript"/>
              </w:rPr>
              <w:t>2</w:t>
            </w:r>
          </w:p>
        </w:tc>
        <w:tc>
          <w:tcPr>
            <w:tcW w:w="3686" w:type="dxa"/>
          </w:tcPr>
          <w:p w14:paraId="081EBCA5"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DC_1A_n77A</w:t>
            </w:r>
          </w:p>
          <w:p w14:paraId="1E37B06E"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DC_3A_n77A</w:t>
            </w:r>
          </w:p>
          <w:p w14:paraId="59781F10"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DC_11A_n77A</w:t>
            </w:r>
          </w:p>
        </w:tc>
      </w:tr>
      <w:tr w:rsidR="00ED03CB" w:rsidRPr="0024034C" w14:paraId="2FE15969" w14:textId="77777777" w:rsidTr="00F056C7">
        <w:trPr>
          <w:trHeight w:val="187"/>
          <w:jc w:val="center"/>
        </w:trPr>
        <w:tc>
          <w:tcPr>
            <w:tcW w:w="3397" w:type="dxa"/>
            <w:shd w:val="clear" w:color="auto" w:fill="auto"/>
            <w:noWrap/>
          </w:tcPr>
          <w:p w14:paraId="418ADA5C" w14:textId="77777777" w:rsidR="00ED03CB" w:rsidRPr="0024034C" w:rsidRDefault="00ED03CB" w:rsidP="00F056C7">
            <w:pPr>
              <w:keepNext/>
              <w:keepLines/>
              <w:spacing w:after="0"/>
              <w:jc w:val="center"/>
              <w:rPr>
                <w:rFonts w:ascii="Arial" w:hAnsi="Arial"/>
                <w:sz w:val="18"/>
              </w:rPr>
            </w:pPr>
            <w:r w:rsidRPr="0024034C">
              <w:rPr>
                <w:rFonts w:ascii="Arial" w:hAnsi="Arial"/>
                <w:sz w:val="18"/>
                <w:lang w:val="fi-FI" w:eastAsia="fi-FI"/>
              </w:rPr>
              <w:t>DC_</w:t>
            </w:r>
            <w:r w:rsidRPr="0024034C">
              <w:rPr>
                <w:rFonts w:ascii="Arial" w:hAnsi="Arial" w:hint="eastAsia"/>
                <w:sz w:val="18"/>
                <w:lang w:val="fi-FI" w:eastAsia="zh-CN"/>
              </w:rPr>
              <w:t>1A-3</w:t>
            </w:r>
            <w:r w:rsidRPr="0024034C">
              <w:rPr>
                <w:rFonts w:ascii="Arial" w:hAnsi="Arial"/>
                <w:sz w:val="18"/>
                <w:lang w:val="fi-FI" w:eastAsia="fi-FI"/>
              </w:rPr>
              <w:t>A</w:t>
            </w:r>
            <w:r w:rsidRPr="0024034C">
              <w:rPr>
                <w:rFonts w:ascii="Arial" w:hAnsi="Arial" w:hint="eastAsia"/>
                <w:sz w:val="18"/>
                <w:lang w:val="fi-FI" w:eastAsia="zh-CN"/>
              </w:rPr>
              <w:t>-18A</w:t>
            </w:r>
            <w:r w:rsidRPr="0024034C">
              <w:rPr>
                <w:rFonts w:ascii="Arial" w:hAnsi="Arial"/>
                <w:sz w:val="18"/>
                <w:lang w:val="fi-FI" w:eastAsia="fi-FI"/>
              </w:rPr>
              <w:t>_</w:t>
            </w:r>
            <w:r w:rsidRPr="0024034C">
              <w:rPr>
                <w:rFonts w:ascii="Arial" w:hAnsi="Arial" w:hint="eastAsia"/>
                <w:sz w:val="18"/>
                <w:lang w:val="fi-FI" w:eastAsia="zh-CN"/>
              </w:rPr>
              <w:t>n3</w:t>
            </w:r>
            <w:r w:rsidRPr="0024034C">
              <w:rPr>
                <w:rFonts w:ascii="Arial" w:hAnsi="Arial"/>
                <w:sz w:val="18"/>
                <w:lang w:val="fi-FI" w:eastAsia="fi-FI"/>
              </w:rPr>
              <w:t>A</w:t>
            </w:r>
          </w:p>
        </w:tc>
        <w:tc>
          <w:tcPr>
            <w:tcW w:w="3686" w:type="dxa"/>
          </w:tcPr>
          <w:p w14:paraId="06E7C7C7" w14:textId="77777777" w:rsidR="00ED03CB" w:rsidRPr="0024034C" w:rsidRDefault="00ED03CB" w:rsidP="00F056C7">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1A_n3A</w:t>
            </w:r>
          </w:p>
          <w:p w14:paraId="04E7D44B" w14:textId="77777777" w:rsidR="00ED03CB" w:rsidRPr="0024034C" w:rsidRDefault="00ED03CB" w:rsidP="00F056C7">
            <w:pPr>
              <w:keepNext/>
              <w:keepLines/>
              <w:spacing w:after="0"/>
              <w:jc w:val="center"/>
              <w:rPr>
                <w:rFonts w:ascii="Arial" w:hAnsi="Arial"/>
                <w:b/>
                <w:sz w:val="18"/>
                <w:vertAlign w:val="superscript"/>
                <w:lang w:eastAsia="zh-CN"/>
              </w:rPr>
            </w:pPr>
            <w:r w:rsidRPr="0024034C">
              <w:rPr>
                <w:rFonts w:ascii="Arial" w:hAnsi="Arial"/>
                <w:sz w:val="18"/>
                <w:lang w:eastAsia="fi-FI"/>
              </w:rPr>
              <w:t>DC_</w:t>
            </w:r>
            <w:r w:rsidRPr="0024034C">
              <w:rPr>
                <w:rFonts w:ascii="Arial" w:hAnsi="Arial" w:hint="eastAsia"/>
                <w:sz w:val="18"/>
                <w:lang w:eastAsia="zh-CN"/>
              </w:rPr>
              <w:t>3A_n3A</w:t>
            </w:r>
            <w:r w:rsidRPr="0024034C">
              <w:rPr>
                <w:rFonts w:ascii="Arial" w:hAnsi="Arial"/>
                <w:sz w:val="18"/>
                <w:vertAlign w:val="superscript"/>
                <w:lang w:eastAsia="zh-CN"/>
              </w:rPr>
              <w:t>4</w:t>
            </w:r>
          </w:p>
          <w:p w14:paraId="4CC80129" w14:textId="77777777" w:rsidR="00ED03CB" w:rsidRPr="0024034C" w:rsidRDefault="00ED03CB" w:rsidP="00F056C7">
            <w:pPr>
              <w:keepNext/>
              <w:keepLines/>
              <w:spacing w:after="0"/>
              <w:jc w:val="center"/>
              <w:rPr>
                <w:rFonts w:ascii="Arial" w:hAnsi="Arial"/>
                <w:sz w:val="18"/>
              </w:rPr>
            </w:pPr>
            <w:r w:rsidRPr="0024034C">
              <w:rPr>
                <w:rFonts w:ascii="Arial" w:hAnsi="Arial" w:hint="eastAsia"/>
                <w:sz w:val="18"/>
                <w:lang w:val="fi-FI" w:eastAsia="zh-CN"/>
              </w:rPr>
              <w:t>DC_18A_n3A</w:t>
            </w:r>
          </w:p>
        </w:tc>
      </w:tr>
      <w:tr w:rsidR="00ED03CB" w:rsidRPr="0024034C" w14:paraId="5E4EABBB" w14:textId="77777777" w:rsidTr="00F056C7">
        <w:trPr>
          <w:trHeight w:val="187"/>
          <w:jc w:val="center"/>
        </w:trPr>
        <w:tc>
          <w:tcPr>
            <w:tcW w:w="3397" w:type="dxa"/>
            <w:shd w:val="clear" w:color="auto" w:fill="auto"/>
            <w:noWrap/>
          </w:tcPr>
          <w:p w14:paraId="732FF0FA" w14:textId="77777777" w:rsidR="00ED03CB" w:rsidRPr="0024034C" w:rsidRDefault="00ED03CB" w:rsidP="00F056C7">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hint="eastAsia"/>
                <w:sz w:val="18"/>
                <w:lang w:eastAsia="ja-JP"/>
              </w:rPr>
              <w:t>1A-</w:t>
            </w:r>
            <w:r w:rsidRPr="0024034C">
              <w:rPr>
                <w:rFonts w:ascii="Arial" w:hAnsi="Arial" w:cs="Arial"/>
                <w:sz w:val="18"/>
                <w:lang w:eastAsia="ja-JP"/>
              </w:rPr>
              <w:t>3</w:t>
            </w:r>
            <w:r w:rsidRPr="0024034C">
              <w:rPr>
                <w:rFonts w:ascii="Arial" w:hAnsi="Arial" w:cs="Arial" w:hint="eastAsia"/>
                <w:sz w:val="18"/>
                <w:lang w:eastAsia="ja-JP"/>
              </w:rPr>
              <w:t>A</w:t>
            </w:r>
            <w:r w:rsidRPr="0024034C">
              <w:rPr>
                <w:rFonts w:ascii="Arial" w:hAnsi="Arial" w:cs="Arial"/>
                <w:sz w:val="18"/>
                <w:lang w:eastAsia="ja-JP"/>
              </w:rPr>
              <w:t>-18</w:t>
            </w:r>
            <w:r w:rsidRPr="0024034C">
              <w:rPr>
                <w:rFonts w:ascii="Arial" w:hAnsi="Arial" w:cs="Arial" w:hint="eastAsia"/>
                <w:sz w:val="18"/>
                <w:lang w:eastAsia="ja-JP"/>
              </w:rPr>
              <w:t>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hint="eastAsia"/>
                <w:sz w:val="18"/>
                <w:lang w:eastAsia="zh-CN"/>
              </w:rPr>
              <w:t>2</w:t>
            </w:r>
            <w:r w:rsidRPr="0024034C">
              <w:rPr>
                <w:rFonts w:ascii="Arial" w:hAnsi="Arial" w:cs="Arial" w:hint="eastAsia"/>
                <w:sz w:val="18"/>
                <w:lang w:eastAsia="ja-JP"/>
              </w:rPr>
              <w:t>8A</w:t>
            </w:r>
          </w:p>
        </w:tc>
        <w:tc>
          <w:tcPr>
            <w:tcW w:w="3686" w:type="dxa"/>
          </w:tcPr>
          <w:p w14:paraId="113C8CE0" w14:textId="77777777" w:rsidR="00ED03CB" w:rsidRPr="0024034C" w:rsidRDefault="00ED03CB" w:rsidP="00F056C7">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n28A</w:t>
            </w:r>
          </w:p>
          <w:p w14:paraId="5AF53023" w14:textId="77777777" w:rsidR="00ED03CB" w:rsidRPr="0024034C" w:rsidRDefault="00ED03CB" w:rsidP="00F056C7">
            <w:pPr>
              <w:keepNext/>
              <w:keepLines/>
              <w:spacing w:after="0"/>
              <w:jc w:val="center"/>
              <w:rPr>
                <w:rFonts w:ascii="Arial" w:hAnsi="Arial"/>
                <w:b/>
                <w:sz w:val="18"/>
                <w:lang w:eastAsia="fi-FI"/>
              </w:rPr>
            </w:pPr>
            <w:r w:rsidRPr="0024034C">
              <w:rPr>
                <w:rFonts w:ascii="Arial" w:hAnsi="Arial"/>
                <w:sz w:val="18"/>
                <w:lang w:eastAsia="fi-FI"/>
              </w:rPr>
              <w:t>DC_</w:t>
            </w:r>
            <w:r w:rsidRPr="0024034C">
              <w:rPr>
                <w:rFonts w:ascii="Arial" w:hAnsi="Arial" w:hint="eastAsia"/>
                <w:sz w:val="18"/>
                <w:lang w:eastAsia="ja-JP"/>
              </w:rPr>
              <w:t>3</w:t>
            </w:r>
            <w:r w:rsidRPr="0024034C">
              <w:rPr>
                <w:rFonts w:ascii="Arial" w:hAnsi="Arial"/>
                <w:sz w:val="18"/>
                <w:lang w:eastAsia="fi-FI"/>
              </w:rPr>
              <w:t>A_</w:t>
            </w:r>
            <w:r w:rsidRPr="0024034C">
              <w:rPr>
                <w:rFonts w:ascii="Arial" w:hAnsi="Arial" w:hint="eastAsia"/>
                <w:sz w:val="18"/>
                <w:lang w:eastAsia="ja-JP"/>
              </w:rPr>
              <w:t>n28</w:t>
            </w:r>
            <w:r w:rsidRPr="0024034C">
              <w:rPr>
                <w:rFonts w:ascii="Arial" w:hAnsi="Arial"/>
                <w:sz w:val="18"/>
                <w:lang w:eastAsia="fi-FI"/>
              </w:rPr>
              <w:t>A</w:t>
            </w:r>
          </w:p>
          <w:p w14:paraId="0B44827D" w14:textId="77777777" w:rsidR="00ED03CB" w:rsidRPr="0024034C" w:rsidRDefault="00ED03CB" w:rsidP="00F056C7">
            <w:pPr>
              <w:keepNext/>
              <w:keepLines/>
              <w:spacing w:after="0"/>
              <w:jc w:val="center"/>
              <w:rPr>
                <w:rFonts w:ascii="Arial" w:hAnsi="Arial"/>
                <w:sz w:val="18"/>
              </w:rPr>
            </w:pPr>
            <w:r w:rsidRPr="0024034C">
              <w:rPr>
                <w:rFonts w:ascii="Arial" w:hAnsi="Arial"/>
                <w:sz w:val="18"/>
                <w:lang w:eastAsia="fi-FI"/>
              </w:rPr>
              <w:t>DC_</w:t>
            </w:r>
            <w:r w:rsidRPr="0024034C">
              <w:rPr>
                <w:rFonts w:ascii="Arial" w:hAnsi="Arial" w:hint="eastAsia"/>
                <w:sz w:val="18"/>
                <w:lang w:eastAsia="ja-JP"/>
              </w:rPr>
              <w:t>18</w:t>
            </w:r>
            <w:r w:rsidRPr="0024034C">
              <w:rPr>
                <w:rFonts w:ascii="Arial" w:hAnsi="Arial"/>
                <w:sz w:val="18"/>
                <w:lang w:eastAsia="fi-FI"/>
              </w:rPr>
              <w:t>A_</w:t>
            </w:r>
            <w:r w:rsidRPr="0024034C">
              <w:rPr>
                <w:rFonts w:ascii="Arial" w:hAnsi="Arial" w:hint="eastAsia"/>
                <w:sz w:val="18"/>
                <w:lang w:eastAsia="ja-JP"/>
              </w:rPr>
              <w:t>n28</w:t>
            </w:r>
            <w:r w:rsidRPr="0024034C">
              <w:rPr>
                <w:rFonts w:ascii="Arial" w:hAnsi="Arial"/>
                <w:sz w:val="18"/>
                <w:lang w:eastAsia="fi-FI"/>
              </w:rPr>
              <w:t>A</w:t>
            </w:r>
          </w:p>
        </w:tc>
      </w:tr>
      <w:tr w:rsidR="00ED03CB" w:rsidRPr="0024034C" w14:paraId="1CACF1AE" w14:textId="77777777" w:rsidTr="00F056C7">
        <w:trPr>
          <w:trHeight w:val="187"/>
          <w:jc w:val="center"/>
        </w:trPr>
        <w:tc>
          <w:tcPr>
            <w:tcW w:w="3397" w:type="dxa"/>
            <w:shd w:val="clear" w:color="auto" w:fill="auto"/>
            <w:noWrap/>
          </w:tcPr>
          <w:p w14:paraId="0B1F193A" w14:textId="77777777" w:rsidR="00ED03CB" w:rsidRPr="0024034C" w:rsidRDefault="00ED03CB" w:rsidP="00F056C7">
            <w:pPr>
              <w:keepNext/>
              <w:keepLines/>
              <w:spacing w:after="0"/>
              <w:jc w:val="center"/>
              <w:rPr>
                <w:rFonts w:ascii="Arial" w:hAnsi="Arial"/>
                <w:sz w:val="18"/>
              </w:rPr>
            </w:pPr>
            <w:r w:rsidRPr="0024034C">
              <w:rPr>
                <w:rFonts w:ascii="Arial" w:hAnsi="Arial" w:cs="Arial"/>
                <w:sz w:val="18"/>
                <w:lang w:eastAsia="ja-JP"/>
              </w:rPr>
              <w:lastRenderedPageBreak/>
              <w:t>DC_</w:t>
            </w:r>
            <w:r w:rsidRPr="0024034C">
              <w:rPr>
                <w:rFonts w:ascii="Arial" w:hAnsi="Arial" w:cs="Arial" w:hint="eastAsia"/>
                <w:sz w:val="18"/>
                <w:lang w:eastAsia="ja-JP"/>
              </w:rPr>
              <w:t>1A-</w:t>
            </w:r>
            <w:r w:rsidRPr="0024034C">
              <w:rPr>
                <w:rFonts w:ascii="Arial" w:hAnsi="Arial" w:cs="Arial"/>
                <w:sz w:val="18"/>
                <w:lang w:eastAsia="ja-JP"/>
              </w:rPr>
              <w:t>3</w:t>
            </w:r>
            <w:r w:rsidRPr="0024034C">
              <w:rPr>
                <w:rFonts w:ascii="Arial" w:hAnsi="Arial" w:cs="Arial" w:hint="eastAsia"/>
                <w:sz w:val="18"/>
                <w:lang w:eastAsia="ja-JP"/>
              </w:rPr>
              <w:t>A</w:t>
            </w:r>
            <w:r w:rsidRPr="0024034C">
              <w:rPr>
                <w:rFonts w:ascii="Arial" w:hAnsi="Arial" w:cs="Arial"/>
                <w:sz w:val="18"/>
                <w:lang w:eastAsia="ja-JP"/>
              </w:rPr>
              <w:t>-18</w:t>
            </w:r>
            <w:r w:rsidRPr="0024034C">
              <w:rPr>
                <w:rFonts w:ascii="Arial" w:hAnsi="Arial" w:cs="Arial" w:hint="eastAsia"/>
                <w:sz w:val="18"/>
                <w:lang w:eastAsia="ja-JP"/>
              </w:rPr>
              <w:t>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hint="eastAsia"/>
                <w:sz w:val="18"/>
                <w:lang w:eastAsia="zh-CN"/>
              </w:rPr>
              <w:t>41</w:t>
            </w:r>
            <w:r w:rsidRPr="0024034C">
              <w:rPr>
                <w:rFonts w:ascii="Arial" w:hAnsi="Arial" w:cs="Arial" w:hint="eastAsia"/>
                <w:sz w:val="18"/>
                <w:lang w:eastAsia="ja-JP"/>
              </w:rPr>
              <w:t>A</w:t>
            </w:r>
          </w:p>
        </w:tc>
        <w:tc>
          <w:tcPr>
            <w:tcW w:w="3686" w:type="dxa"/>
          </w:tcPr>
          <w:p w14:paraId="431775F3" w14:textId="77777777" w:rsidR="00ED03CB" w:rsidRPr="0024034C" w:rsidRDefault="00ED03CB" w:rsidP="00F056C7">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n41A</w:t>
            </w:r>
          </w:p>
          <w:p w14:paraId="7614C7BC" w14:textId="77777777" w:rsidR="00ED03CB" w:rsidRPr="0024034C" w:rsidRDefault="00ED03CB" w:rsidP="00F056C7">
            <w:pPr>
              <w:keepNext/>
              <w:keepLines/>
              <w:spacing w:after="0"/>
              <w:jc w:val="center"/>
              <w:rPr>
                <w:rFonts w:ascii="Arial" w:hAnsi="Arial"/>
                <w:b/>
                <w:sz w:val="18"/>
                <w:lang w:eastAsia="fi-FI"/>
              </w:rPr>
            </w:pPr>
            <w:r w:rsidRPr="0024034C">
              <w:rPr>
                <w:rFonts w:ascii="Arial" w:hAnsi="Arial"/>
                <w:sz w:val="18"/>
                <w:lang w:eastAsia="fi-FI"/>
              </w:rPr>
              <w:t>DC_</w:t>
            </w:r>
            <w:r w:rsidRPr="0024034C">
              <w:rPr>
                <w:rFonts w:ascii="Arial" w:hAnsi="Arial" w:hint="eastAsia"/>
                <w:sz w:val="18"/>
                <w:lang w:eastAsia="ja-JP"/>
              </w:rPr>
              <w:t>3</w:t>
            </w:r>
            <w:r w:rsidRPr="0024034C">
              <w:rPr>
                <w:rFonts w:ascii="Arial" w:hAnsi="Arial"/>
                <w:sz w:val="18"/>
                <w:lang w:eastAsia="fi-FI"/>
              </w:rPr>
              <w:t>A_</w:t>
            </w:r>
            <w:r w:rsidRPr="0024034C">
              <w:rPr>
                <w:rFonts w:ascii="Arial" w:hAnsi="Arial" w:hint="eastAsia"/>
                <w:sz w:val="18"/>
                <w:lang w:eastAsia="ja-JP"/>
              </w:rPr>
              <w:t>n41</w:t>
            </w:r>
            <w:r w:rsidRPr="0024034C">
              <w:rPr>
                <w:rFonts w:ascii="Arial" w:hAnsi="Arial"/>
                <w:sz w:val="18"/>
                <w:lang w:eastAsia="fi-FI"/>
              </w:rPr>
              <w:t>A</w:t>
            </w:r>
          </w:p>
          <w:p w14:paraId="163F7D0C" w14:textId="77777777" w:rsidR="00ED03CB" w:rsidRPr="0024034C" w:rsidRDefault="00ED03CB" w:rsidP="00F056C7">
            <w:pPr>
              <w:keepNext/>
              <w:keepLines/>
              <w:spacing w:after="0"/>
              <w:jc w:val="center"/>
              <w:rPr>
                <w:rFonts w:ascii="Arial" w:hAnsi="Arial"/>
                <w:sz w:val="18"/>
              </w:rPr>
            </w:pPr>
            <w:r w:rsidRPr="0024034C">
              <w:rPr>
                <w:rFonts w:ascii="Arial" w:hAnsi="Arial"/>
                <w:sz w:val="18"/>
                <w:lang w:eastAsia="fi-FI"/>
              </w:rPr>
              <w:t>DC_</w:t>
            </w:r>
            <w:r w:rsidRPr="0024034C">
              <w:rPr>
                <w:rFonts w:ascii="Arial" w:hAnsi="Arial" w:hint="eastAsia"/>
                <w:sz w:val="18"/>
                <w:lang w:eastAsia="ja-JP"/>
              </w:rPr>
              <w:t>18</w:t>
            </w:r>
            <w:r w:rsidRPr="0024034C">
              <w:rPr>
                <w:rFonts w:ascii="Arial" w:hAnsi="Arial"/>
                <w:sz w:val="18"/>
                <w:lang w:eastAsia="fi-FI"/>
              </w:rPr>
              <w:t>A_</w:t>
            </w:r>
            <w:r w:rsidRPr="0024034C">
              <w:rPr>
                <w:rFonts w:ascii="Arial" w:hAnsi="Arial" w:hint="eastAsia"/>
                <w:sz w:val="18"/>
                <w:lang w:eastAsia="ja-JP"/>
              </w:rPr>
              <w:t>n41</w:t>
            </w:r>
            <w:r w:rsidRPr="0024034C">
              <w:rPr>
                <w:rFonts w:ascii="Arial" w:hAnsi="Arial"/>
                <w:sz w:val="18"/>
                <w:lang w:eastAsia="fi-FI"/>
              </w:rPr>
              <w:t>A</w:t>
            </w:r>
          </w:p>
        </w:tc>
      </w:tr>
      <w:tr w:rsidR="00ED03CB" w:rsidRPr="0024034C" w14:paraId="5B038228" w14:textId="77777777" w:rsidTr="00F056C7">
        <w:trPr>
          <w:trHeight w:val="187"/>
          <w:jc w:val="center"/>
        </w:trPr>
        <w:tc>
          <w:tcPr>
            <w:tcW w:w="3397" w:type="dxa"/>
            <w:shd w:val="clear" w:color="auto" w:fill="auto"/>
            <w:noWrap/>
          </w:tcPr>
          <w:p w14:paraId="31C05C28"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lang w:eastAsia="fi-FI"/>
              </w:rPr>
              <w:t>DC_1A-3A-18A_n77A</w:t>
            </w:r>
          </w:p>
        </w:tc>
        <w:tc>
          <w:tcPr>
            <w:tcW w:w="3686" w:type="dxa"/>
          </w:tcPr>
          <w:p w14:paraId="3B9C29FF"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lang w:eastAsia="fi-FI"/>
              </w:rPr>
              <w:t>DC_1A_n77A</w:t>
            </w:r>
          </w:p>
          <w:p w14:paraId="7103EFB4"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lang w:eastAsia="fi-FI"/>
              </w:rPr>
              <w:t>DC_3A_n77A</w:t>
            </w:r>
          </w:p>
          <w:p w14:paraId="3F0FC4F3"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lang w:eastAsia="fi-FI"/>
              </w:rPr>
              <w:t>DC_18A_n77A</w:t>
            </w:r>
          </w:p>
        </w:tc>
      </w:tr>
      <w:tr w:rsidR="00ED03CB" w:rsidRPr="0024034C" w14:paraId="53B33651" w14:textId="77777777" w:rsidTr="00F056C7">
        <w:trPr>
          <w:trHeight w:val="187"/>
          <w:jc w:val="center"/>
        </w:trPr>
        <w:tc>
          <w:tcPr>
            <w:tcW w:w="3397" w:type="dxa"/>
            <w:shd w:val="clear" w:color="auto" w:fill="auto"/>
            <w:noWrap/>
          </w:tcPr>
          <w:p w14:paraId="30A5173E"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lang w:eastAsia="zh-CN"/>
              </w:rPr>
              <w:t>DC_1A-3A-18A_n77(2A)</w:t>
            </w:r>
          </w:p>
        </w:tc>
        <w:tc>
          <w:tcPr>
            <w:tcW w:w="3686" w:type="dxa"/>
          </w:tcPr>
          <w:p w14:paraId="48796FC7"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lang w:eastAsia="fi-FI"/>
              </w:rPr>
              <w:t>DC_1A_n77A</w:t>
            </w:r>
          </w:p>
          <w:p w14:paraId="75C1FF5B"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lang w:eastAsia="fi-FI"/>
              </w:rPr>
              <w:t>DC_3A_n77A</w:t>
            </w:r>
          </w:p>
          <w:p w14:paraId="2E6E2CA3"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lang w:eastAsia="fi-FI"/>
              </w:rPr>
              <w:t>DC_18A_n77A</w:t>
            </w:r>
          </w:p>
        </w:tc>
      </w:tr>
      <w:tr w:rsidR="00ED03CB" w:rsidRPr="0024034C" w14:paraId="0D30A29E" w14:textId="77777777" w:rsidTr="00F056C7">
        <w:trPr>
          <w:trHeight w:val="187"/>
          <w:jc w:val="center"/>
        </w:trPr>
        <w:tc>
          <w:tcPr>
            <w:tcW w:w="3397" w:type="dxa"/>
            <w:shd w:val="clear" w:color="auto" w:fill="auto"/>
            <w:noWrap/>
          </w:tcPr>
          <w:p w14:paraId="1D3797BF"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lang w:eastAsia="fi-FI"/>
              </w:rPr>
              <w:t>DC_1A-3A-18A_n78A</w:t>
            </w:r>
          </w:p>
        </w:tc>
        <w:tc>
          <w:tcPr>
            <w:tcW w:w="3686" w:type="dxa"/>
          </w:tcPr>
          <w:p w14:paraId="78C53773"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lang w:eastAsia="fi-FI"/>
              </w:rPr>
              <w:t>DC_1A_n78A</w:t>
            </w:r>
          </w:p>
          <w:p w14:paraId="40ED3867"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lang w:eastAsia="fi-FI"/>
              </w:rPr>
              <w:t>DC_3A_n78A</w:t>
            </w:r>
          </w:p>
          <w:p w14:paraId="6799AA8C"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lang w:eastAsia="fi-FI"/>
              </w:rPr>
              <w:t>DC_18A_n78A</w:t>
            </w:r>
          </w:p>
        </w:tc>
      </w:tr>
      <w:tr w:rsidR="00ED03CB" w:rsidRPr="0024034C" w14:paraId="1A335AB8" w14:textId="77777777" w:rsidTr="00F056C7">
        <w:trPr>
          <w:trHeight w:val="187"/>
          <w:jc w:val="center"/>
        </w:trPr>
        <w:tc>
          <w:tcPr>
            <w:tcW w:w="3397" w:type="dxa"/>
            <w:shd w:val="clear" w:color="auto" w:fill="auto"/>
            <w:noWrap/>
          </w:tcPr>
          <w:p w14:paraId="1DDB2E24"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lang w:eastAsia="zh-CN"/>
              </w:rPr>
              <w:t>DC_1A-3A-18A_n7</w:t>
            </w:r>
            <w:r w:rsidRPr="0024034C">
              <w:rPr>
                <w:rFonts w:ascii="Arial" w:hAnsi="Arial" w:hint="eastAsia"/>
                <w:sz w:val="18"/>
                <w:lang w:eastAsia="zh-CN"/>
              </w:rPr>
              <w:t>8</w:t>
            </w:r>
            <w:r w:rsidRPr="0024034C">
              <w:rPr>
                <w:rFonts w:ascii="Arial" w:hAnsi="Arial"/>
                <w:sz w:val="18"/>
                <w:lang w:eastAsia="zh-CN"/>
              </w:rPr>
              <w:t>(2A)</w:t>
            </w:r>
          </w:p>
        </w:tc>
        <w:tc>
          <w:tcPr>
            <w:tcW w:w="3686" w:type="dxa"/>
          </w:tcPr>
          <w:p w14:paraId="7C85CB07"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lang w:eastAsia="fi-FI"/>
              </w:rPr>
              <w:t>DC_1A_n78A</w:t>
            </w:r>
          </w:p>
          <w:p w14:paraId="33CAD556"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lang w:eastAsia="fi-FI"/>
              </w:rPr>
              <w:t>DC_3A_n78A</w:t>
            </w:r>
          </w:p>
          <w:p w14:paraId="07671F95"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lang w:eastAsia="fi-FI"/>
              </w:rPr>
              <w:t>DC_18A_n78A</w:t>
            </w:r>
          </w:p>
        </w:tc>
      </w:tr>
      <w:tr w:rsidR="00ED03CB" w:rsidRPr="0024034C" w14:paraId="27DE0B8A" w14:textId="77777777" w:rsidTr="00F056C7">
        <w:trPr>
          <w:trHeight w:val="187"/>
          <w:jc w:val="center"/>
        </w:trPr>
        <w:tc>
          <w:tcPr>
            <w:tcW w:w="3397" w:type="dxa"/>
            <w:shd w:val="clear" w:color="auto" w:fill="auto"/>
            <w:noWrap/>
          </w:tcPr>
          <w:p w14:paraId="3F2BF22D"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lang w:eastAsia="fi-FI"/>
              </w:rPr>
              <w:t>DC_1A-3A-18A_n79A</w:t>
            </w:r>
          </w:p>
        </w:tc>
        <w:tc>
          <w:tcPr>
            <w:tcW w:w="3686" w:type="dxa"/>
          </w:tcPr>
          <w:p w14:paraId="13F67E12"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lang w:eastAsia="fi-FI"/>
              </w:rPr>
              <w:t>DC_1A_n79A</w:t>
            </w:r>
          </w:p>
          <w:p w14:paraId="724F2438"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lang w:eastAsia="fi-FI"/>
              </w:rPr>
              <w:t>DC_3A_n79A</w:t>
            </w:r>
          </w:p>
          <w:p w14:paraId="612D7493"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lang w:eastAsia="fi-FI"/>
              </w:rPr>
              <w:t>DC_18A_n79A</w:t>
            </w:r>
          </w:p>
        </w:tc>
      </w:tr>
      <w:tr w:rsidR="00ED03CB" w:rsidRPr="0024034C" w14:paraId="78C8F846" w14:textId="77777777" w:rsidTr="00F056C7">
        <w:trPr>
          <w:trHeight w:val="187"/>
          <w:jc w:val="center"/>
        </w:trPr>
        <w:tc>
          <w:tcPr>
            <w:tcW w:w="3397" w:type="dxa"/>
            <w:shd w:val="clear" w:color="auto" w:fill="auto"/>
            <w:noWrap/>
          </w:tcPr>
          <w:p w14:paraId="0C6D6256"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lang w:eastAsia="fi-FI"/>
              </w:rPr>
              <w:t>DC_1A-3A-19A_n77A</w:t>
            </w:r>
            <w:r w:rsidRPr="0024034C">
              <w:rPr>
                <w:rFonts w:ascii="Arial" w:hAnsi="Arial"/>
                <w:sz w:val="18"/>
                <w:vertAlign w:val="superscript"/>
                <w:lang w:eastAsia="fi-FI"/>
              </w:rPr>
              <w:t>2</w:t>
            </w:r>
          </w:p>
          <w:p w14:paraId="5B622F5E" w14:textId="77777777" w:rsidR="00ED03CB" w:rsidRPr="0024034C" w:rsidRDefault="00ED03CB" w:rsidP="00F056C7">
            <w:pPr>
              <w:keepNext/>
              <w:keepLines/>
              <w:spacing w:after="0"/>
              <w:jc w:val="center"/>
              <w:rPr>
                <w:rFonts w:ascii="Arial" w:hAnsi="Arial"/>
                <w:sz w:val="18"/>
                <w:vertAlign w:val="superscript"/>
                <w:lang w:eastAsia="fi-FI"/>
              </w:rPr>
            </w:pPr>
            <w:r w:rsidRPr="0024034C">
              <w:rPr>
                <w:rFonts w:ascii="Arial" w:hAnsi="Arial"/>
                <w:sz w:val="18"/>
                <w:lang w:eastAsia="fi-FI"/>
              </w:rPr>
              <w:t>DC_1A-3A-19A_n77C</w:t>
            </w:r>
            <w:r w:rsidRPr="0024034C">
              <w:rPr>
                <w:rFonts w:ascii="Arial" w:hAnsi="Arial"/>
                <w:sz w:val="18"/>
                <w:vertAlign w:val="superscript"/>
                <w:lang w:eastAsia="fi-FI"/>
              </w:rPr>
              <w:t>2</w:t>
            </w:r>
          </w:p>
        </w:tc>
        <w:tc>
          <w:tcPr>
            <w:tcW w:w="3686" w:type="dxa"/>
          </w:tcPr>
          <w:p w14:paraId="60C016D7"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lang w:eastAsia="fi-FI"/>
              </w:rPr>
              <w:t>DC_1A_n77A</w:t>
            </w:r>
          </w:p>
          <w:p w14:paraId="44393350"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lang w:eastAsia="fi-FI"/>
              </w:rPr>
              <w:t>DC_3A_n77A</w:t>
            </w:r>
          </w:p>
          <w:p w14:paraId="61724B8B"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lang w:eastAsia="fi-FI"/>
              </w:rPr>
              <w:t>DC_19A_n77A</w:t>
            </w:r>
          </w:p>
        </w:tc>
      </w:tr>
      <w:tr w:rsidR="00ED03CB" w:rsidRPr="0024034C" w14:paraId="2E70FDF7" w14:textId="77777777" w:rsidTr="00F056C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0E97B08" w14:textId="77777777" w:rsidR="00ED03CB" w:rsidRPr="0024034C" w:rsidRDefault="00ED03CB" w:rsidP="00F056C7">
            <w:pPr>
              <w:keepNext/>
              <w:keepLines/>
              <w:spacing w:after="0"/>
              <w:jc w:val="center"/>
              <w:rPr>
                <w:rFonts w:ascii="Arial" w:hAnsi="Arial"/>
                <w:sz w:val="18"/>
                <w:lang w:val="fr-FR" w:eastAsia="fi-FI"/>
              </w:rPr>
            </w:pPr>
            <w:r w:rsidRPr="0024034C">
              <w:rPr>
                <w:rFonts w:ascii="Arial" w:hAnsi="Arial"/>
                <w:sz w:val="18"/>
                <w:lang w:val="fr-FR" w:eastAsia="fi-FI"/>
              </w:rPr>
              <w:t>DC_1A-3A-19A_n77(2A)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2821C770"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lang w:eastAsia="fi-FI"/>
              </w:rPr>
              <w:t>DC_1A_n77A</w:t>
            </w:r>
          </w:p>
          <w:p w14:paraId="32ECCBE3"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lang w:eastAsia="fi-FI"/>
              </w:rPr>
              <w:t>DC_3A_n77A</w:t>
            </w:r>
          </w:p>
          <w:p w14:paraId="41567FC8"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lang w:eastAsia="fi-FI"/>
              </w:rPr>
              <w:t>DC_19A_n77A</w:t>
            </w:r>
          </w:p>
        </w:tc>
      </w:tr>
      <w:tr w:rsidR="00ED03CB" w:rsidRPr="0024034C" w14:paraId="0F76031B" w14:textId="77777777" w:rsidTr="00F056C7">
        <w:trPr>
          <w:trHeight w:val="187"/>
          <w:jc w:val="center"/>
        </w:trPr>
        <w:tc>
          <w:tcPr>
            <w:tcW w:w="3397" w:type="dxa"/>
            <w:shd w:val="clear" w:color="auto" w:fill="auto"/>
            <w:noWrap/>
          </w:tcPr>
          <w:p w14:paraId="3FCBAC32"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lang w:eastAsia="fi-FI"/>
              </w:rPr>
              <w:t>DC_1A-3A-19A_n78A</w:t>
            </w:r>
            <w:r w:rsidRPr="0024034C">
              <w:rPr>
                <w:rFonts w:ascii="Arial" w:hAnsi="Arial"/>
                <w:sz w:val="18"/>
                <w:vertAlign w:val="superscript"/>
                <w:lang w:eastAsia="fi-FI"/>
              </w:rPr>
              <w:t>2</w:t>
            </w:r>
          </w:p>
          <w:p w14:paraId="0399CE3D"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lang w:eastAsia="fi-FI"/>
              </w:rPr>
              <w:t>DC_1A-3A-19A_n78C</w:t>
            </w:r>
            <w:r w:rsidRPr="0024034C">
              <w:rPr>
                <w:rFonts w:ascii="Arial" w:hAnsi="Arial"/>
                <w:sz w:val="18"/>
                <w:vertAlign w:val="superscript"/>
                <w:lang w:eastAsia="fi-FI"/>
              </w:rPr>
              <w:t>2</w:t>
            </w:r>
          </w:p>
        </w:tc>
        <w:tc>
          <w:tcPr>
            <w:tcW w:w="3686" w:type="dxa"/>
          </w:tcPr>
          <w:p w14:paraId="3E89A5FE"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lang w:eastAsia="fi-FI"/>
              </w:rPr>
              <w:t>DC_1A_n78A</w:t>
            </w:r>
          </w:p>
          <w:p w14:paraId="41B1E514"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lang w:eastAsia="fi-FI"/>
              </w:rPr>
              <w:t>DC_3A_n78A</w:t>
            </w:r>
          </w:p>
          <w:p w14:paraId="60AE0801"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lang w:eastAsia="fi-FI"/>
              </w:rPr>
              <w:t>DC_19A_n78A</w:t>
            </w:r>
          </w:p>
        </w:tc>
      </w:tr>
      <w:tr w:rsidR="00ED03CB" w:rsidRPr="0024034C" w14:paraId="52CCD06D" w14:textId="77777777" w:rsidTr="00F056C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D61D623" w14:textId="77777777" w:rsidR="00ED03CB" w:rsidRPr="0024034C" w:rsidRDefault="00ED03CB" w:rsidP="00F056C7">
            <w:pPr>
              <w:keepNext/>
              <w:keepLines/>
              <w:spacing w:after="0"/>
              <w:jc w:val="center"/>
              <w:rPr>
                <w:rFonts w:ascii="Arial" w:hAnsi="Arial"/>
                <w:sz w:val="18"/>
                <w:lang w:val="fr-FR" w:eastAsia="fi-FI"/>
              </w:rPr>
            </w:pPr>
            <w:r w:rsidRPr="0024034C">
              <w:rPr>
                <w:rFonts w:ascii="Arial" w:hAnsi="Arial"/>
                <w:sz w:val="18"/>
                <w:lang w:val="fr-FR" w:eastAsia="fi-FI"/>
              </w:rPr>
              <w:t>DC_1A-3A-19A_n78(2A)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6D60C073"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lang w:eastAsia="fi-FI"/>
              </w:rPr>
              <w:t>DC_1A_n78A</w:t>
            </w:r>
          </w:p>
          <w:p w14:paraId="33C3DD69"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lang w:eastAsia="fi-FI"/>
              </w:rPr>
              <w:t>DC_3A_n78A</w:t>
            </w:r>
          </w:p>
          <w:p w14:paraId="7C11D2B1"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lang w:eastAsia="fi-FI"/>
              </w:rPr>
              <w:t>DC_19A_n78A</w:t>
            </w:r>
          </w:p>
        </w:tc>
      </w:tr>
      <w:tr w:rsidR="00ED03CB" w:rsidRPr="0024034C" w14:paraId="5FF8FA80" w14:textId="77777777" w:rsidTr="00F056C7">
        <w:trPr>
          <w:trHeight w:val="187"/>
          <w:jc w:val="center"/>
        </w:trPr>
        <w:tc>
          <w:tcPr>
            <w:tcW w:w="3397" w:type="dxa"/>
            <w:shd w:val="clear" w:color="auto" w:fill="auto"/>
            <w:noWrap/>
          </w:tcPr>
          <w:p w14:paraId="1664D6D1"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lang w:eastAsia="fi-FI"/>
              </w:rPr>
              <w:t>DC_1A-3A-19A_n79A</w:t>
            </w:r>
            <w:r w:rsidRPr="0024034C">
              <w:rPr>
                <w:rFonts w:ascii="Arial" w:hAnsi="Arial"/>
                <w:sz w:val="18"/>
                <w:vertAlign w:val="superscript"/>
                <w:lang w:eastAsia="fi-FI"/>
              </w:rPr>
              <w:t>2</w:t>
            </w:r>
          </w:p>
          <w:p w14:paraId="3591D503"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lang w:eastAsia="fi-FI"/>
              </w:rPr>
              <w:t>DC_1A-3A-19A_n79C</w:t>
            </w:r>
            <w:r w:rsidRPr="0024034C">
              <w:rPr>
                <w:rFonts w:ascii="Arial" w:hAnsi="Arial"/>
                <w:sz w:val="18"/>
                <w:vertAlign w:val="superscript"/>
                <w:lang w:eastAsia="fi-FI"/>
              </w:rPr>
              <w:t>2</w:t>
            </w:r>
          </w:p>
        </w:tc>
        <w:tc>
          <w:tcPr>
            <w:tcW w:w="3686" w:type="dxa"/>
          </w:tcPr>
          <w:p w14:paraId="36A599B3"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lang w:eastAsia="fi-FI"/>
              </w:rPr>
              <w:t>DC_1A_n79A</w:t>
            </w:r>
          </w:p>
          <w:p w14:paraId="0A06380E"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lang w:eastAsia="fi-FI"/>
              </w:rPr>
              <w:t>DC_3A_n79A</w:t>
            </w:r>
          </w:p>
          <w:p w14:paraId="2BA12443"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lang w:eastAsia="fi-FI"/>
              </w:rPr>
              <w:t>DC_19A_n79A</w:t>
            </w:r>
          </w:p>
        </w:tc>
      </w:tr>
      <w:tr w:rsidR="00ED03CB" w14:paraId="2EC199B1" w14:textId="77777777" w:rsidTr="00F056C7">
        <w:trPr>
          <w:trHeight w:val="187"/>
          <w:jc w:val="center"/>
        </w:trPr>
        <w:tc>
          <w:tcPr>
            <w:tcW w:w="3397" w:type="dxa"/>
            <w:shd w:val="clear" w:color="auto" w:fill="auto"/>
            <w:noWrap/>
          </w:tcPr>
          <w:p w14:paraId="6DAEEA5F" w14:textId="77777777" w:rsidR="00ED03CB" w:rsidRDefault="00ED03CB" w:rsidP="00F056C7">
            <w:pPr>
              <w:keepNext/>
              <w:keepLines/>
              <w:spacing w:after="0"/>
              <w:jc w:val="center"/>
              <w:rPr>
                <w:rFonts w:ascii="Arial" w:hAnsi="Arial" w:cs="Arial"/>
                <w:color w:val="000000"/>
                <w:sz w:val="18"/>
                <w:szCs w:val="18"/>
                <w:lang w:eastAsia="zh-CN" w:bidi="ar"/>
              </w:rPr>
            </w:pPr>
            <w:r>
              <w:rPr>
                <w:rFonts w:ascii="Arial" w:hAnsi="Arial" w:cs="Arial"/>
                <w:color w:val="000000"/>
                <w:sz w:val="18"/>
                <w:szCs w:val="18"/>
                <w:lang w:eastAsia="zh-CN" w:bidi="ar"/>
              </w:rPr>
              <w:t>DC_1A-3A-20A_n1A</w:t>
            </w:r>
          </w:p>
        </w:tc>
        <w:tc>
          <w:tcPr>
            <w:tcW w:w="3686" w:type="dxa"/>
          </w:tcPr>
          <w:p w14:paraId="6A623199" w14:textId="77777777" w:rsidR="00ED03CB" w:rsidRDefault="00ED03CB" w:rsidP="00F056C7">
            <w:pPr>
              <w:keepNext/>
              <w:keepLines/>
              <w:spacing w:after="0"/>
              <w:jc w:val="center"/>
              <w:rPr>
                <w:rFonts w:ascii="Arial" w:hAnsi="Arial" w:cs="Arial"/>
                <w:color w:val="000000"/>
                <w:sz w:val="18"/>
                <w:szCs w:val="18"/>
                <w:lang w:eastAsia="zh-CN" w:bidi="ar"/>
              </w:rPr>
            </w:pPr>
            <w:r>
              <w:rPr>
                <w:rFonts w:ascii="Arial" w:hAnsi="Arial" w:cs="Arial"/>
                <w:color w:val="000000"/>
                <w:sz w:val="18"/>
                <w:szCs w:val="18"/>
                <w:lang w:eastAsia="zh-CN" w:bidi="ar"/>
              </w:rPr>
              <w:t>DC_1A_n1A</w:t>
            </w:r>
          </w:p>
          <w:p w14:paraId="5415BAC9" w14:textId="77777777" w:rsidR="00ED03CB" w:rsidRDefault="00ED03CB" w:rsidP="00F056C7">
            <w:pPr>
              <w:keepNext/>
              <w:keepLines/>
              <w:spacing w:after="0"/>
              <w:jc w:val="center"/>
              <w:rPr>
                <w:rFonts w:ascii="Arial" w:hAnsi="Arial" w:cs="Arial"/>
                <w:color w:val="000000"/>
                <w:sz w:val="18"/>
                <w:szCs w:val="18"/>
                <w:lang w:eastAsia="zh-CN" w:bidi="ar"/>
              </w:rPr>
            </w:pPr>
            <w:r>
              <w:rPr>
                <w:rFonts w:ascii="Arial" w:hAnsi="Arial" w:cs="Arial"/>
                <w:color w:val="000000"/>
                <w:sz w:val="18"/>
                <w:szCs w:val="18"/>
                <w:lang w:eastAsia="zh-CN" w:bidi="ar"/>
              </w:rPr>
              <w:t>DC_3A_n1A</w:t>
            </w:r>
          </w:p>
          <w:p w14:paraId="60AB82B1" w14:textId="77777777" w:rsidR="00ED03CB" w:rsidRDefault="00ED03CB" w:rsidP="00F056C7">
            <w:pPr>
              <w:keepNext/>
              <w:keepLines/>
              <w:spacing w:after="0"/>
              <w:jc w:val="center"/>
              <w:rPr>
                <w:rFonts w:ascii="Arial" w:hAnsi="Arial" w:cs="Arial"/>
                <w:color w:val="000000"/>
                <w:sz w:val="18"/>
                <w:szCs w:val="18"/>
                <w:lang w:eastAsia="zh-CN" w:bidi="ar"/>
              </w:rPr>
            </w:pPr>
            <w:r>
              <w:rPr>
                <w:rFonts w:ascii="Arial" w:hAnsi="Arial" w:cs="Arial"/>
                <w:color w:val="000000"/>
                <w:sz w:val="18"/>
                <w:szCs w:val="18"/>
                <w:lang w:eastAsia="zh-CN" w:bidi="ar"/>
              </w:rPr>
              <w:t>DC_20A_n1A</w:t>
            </w:r>
          </w:p>
        </w:tc>
      </w:tr>
      <w:tr w:rsidR="00ED03CB" w:rsidRPr="0024034C" w14:paraId="09DC86E6" w14:textId="77777777" w:rsidTr="00F056C7">
        <w:trPr>
          <w:trHeight w:val="187"/>
          <w:jc w:val="center"/>
        </w:trPr>
        <w:tc>
          <w:tcPr>
            <w:tcW w:w="3397" w:type="dxa"/>
            <w:shd w:val="clear" w:color="auto" w:fill="auto"/>
            <w:noWrap/>
          </w:tcPr>
          <w:p w14:paraId="5431E986" w14:textId="77777777" w:rsidR="00ED03CB" w:rsidRPr="0024034C" w:rsidRDefault="00ED03CB" w:rsidP="00F056C7">
            <w:pPr>
              <w:keepNext/>
              <w:keepLines/>
              <w:spacing w:after="0"/>
              <w:jc w:val="center"/>
              <w:rPr>
                <w:rFonts w:ascii="Arial" w:hAnsi="Arial"/>
                <w:sz w:val="18"/>
                <w:lang w:eastAsia="fi-FI"/>
              </w:rPr>
            </w:pPr>
            <w:r>
              <w:rPr>
                <w:rFonts w:ascii="Arial" w:hAnsi="Arial" w:cs="Arial"/>
                <w:color w:val="000000"/>
                <w:sz w:val="18"/>
                <w:szCs w:val="18"/>
                <w:lang w:eastAsia="zh-CN" w:bidi="ar"/>
              </w:rPr>
              <w:t>DC_1A-3A-20A_n3A</w:t>
            </w:r>
          </w:p>
        </w:tc>
        <w:tc>
          <w:tcPr>
            <w:tcW w:w="3686" w:type="dxa"/>
          </w:tcPr>
          <w:p w14:paraId="19D8ABCC" w14:textId="77777777" w:rsidR="00ED03CB" w:rsidRDefault="00ED03CB" w:rsidP="00F056C7">
            <w:pPr>
              <w:keepNext/>
              <w:keepLines/>
              <w:spacing w:after="0"/>
              <w:jc w:val="center"/>
              <w:rPr>
                <w:rFonts w:ascii="Arial" w:hAnsi="Arial" w:cs="Arial"/>
                <w:color w:val="000000"/>
                <w:sz w:val="18"/>
                <w:szCs w:val="18"/>
                <w:lang w:eastAsia="zh-CN" w:bidi="ar"/>
              </w:rPr>
            </w:pPr>
            <w:r>
              <w:rPr>
                <w:rFonts w:ascii="Arial" w:hAnsi="Arial" w:cs="Arial"/>
                <w:color w:val="000000"/>
                <w:sz w:val="18"/>
                <w:szCs w:val="18"/>
                <w:lang w:eastAsia="zh-CN" w:bidi="ar"/>
              </w:rPr>
              <w:t>DC_1A_n3A</w:t>
            </w:r>
          </w:p>
          <w:p w14:paraId="28437D17" w14:textId="77777777" w:rsidR="00ED03CB" w:rsidRDefault="00ED03CB" w:rsidP="00F056C7">
            <w:pPr>
              <w:keepNext/>
              <w:keepLines/>
              <w:spacing w:after="0"/>
              <w:jc w:val="center"/>
              <w:rPr>
                <w:rFonts w:ascii="Arial" w:hAnsi="Arial" w:cs="Arial"/>
                <w:color w:val="000000"/>
                <w:sz w:val="18"/>
                <w:szCs w:val="18"/>
                <w:lang w:eastAsia="zh-CN" w:bidi="ar"/>
              </w:rPr>
            </w:pPr>
            <w:r>
              <w:rPr>
                <w:rFonts w:ascii="Arial" w:hAnsi="Arial" w:cs="Arial"/>
                <w:color w:val="000000"/>
                <w:sz w:val="18"/>
                <w:szCs w:val="18"/>
                <w:lang w:eastAsia="zh-CN" w:bidi="ar"/>
              </w:rPr>
              <w:t>DC_3A_n3A</w:t>
            </w:r>
          </w:p>
          <w:p w14:paraId="402295E0" w14:textId="77777777" w:rsidR="00ED03CB" w:rsidRPr="0024034C" w:rsidRDefault="00ED03CB" w:rsidP="00F056C7">
            <w:pPr>
              <w:keepNext/>
              <w:keepLines/>
              <w:spacing w:after="0"/>
              <w:jc w:val="center"/>
              <w:rPr>
                <w:rFonts w:ascii="Arial" w:hAnsi="Arial"/>
                <w:sz w:val="18"/>
                <w:lang w:eastAsia="fi-FI"/>
              </w:rPr>
            </w:pPr>
            <w:r>
              <w:rPr>
                <w:rFonts w:ascii="Arial" w:hAnsi="Arial" w:cs="Arial"/>
                <w:color w:val="000000"/>
                <w:sz w:val="18"/>
                <w:szCs w:val="18"/>
                <w:lang w:eastAsia="zh-CN" w:bidi="ar"/>
              </w:rPr>
              <w:t>DC_20A_n3A</w:t>
            </w:r>
          </w:p>
        </w:tc>
      </w:tr>
      <w:tr w:rsidR="00ED03CB" w:rsidRPr="0024034C" w14:paraId="1031B26E" w14:textId="77777777" w:rsidTr="00F056C7">
        <w:trPr>
          <w:trHeight w:val="187"/>
          <w:jc w:val="center"/>
        </w:trPr>
        <w:tc>
          <w:tcPr>
            <w:tcW w:w="3397" w:type="dxa"/>
            <w:shd w:val="clear" w:color="auto" w:fill="auto"/>
            <w:noWrap/>
          </w:tcPr>
          <w:p w14:paraId="6C2FD4D5" w14:textId="77777777" w:rsidR="00ED03CB" w:rsidRPr="0024034C" w:rsidRDefault="00ED03CB" w:rsidP="00F056C7">
            <w:pPr>
              <w:keepNext/>
              <w:keepLines/>
              <w:spacing w:after="0"/>
              <w:jc w:val="center"/>
              <w:rPr>
                <w:rFonts w:ascii="Arial" w:hAnsi="Arial"/>
                <w:sz w:val="18"/>
                <w:lang w:eastAsia="ja-JP"/>
              </w:rPr>
            </w:pPr>
            <w:r w:rsidRPr="0024034C">
              <w:rPr>
                <w:rFonts w:ascii="Arial" w:hAnsi="Arial" w:cs="Arial"/>
                <w:color w:val="000000"/>
                <w:sz w:val="18"/>
                <w:szCs w:val="18"/>
                <w:lang w:eastAsia="zh-CN" w:bidi="ar"/>
              </w:rPr>
              <w:t>DC_1A-3A-20A_n7A</w:t>
            </w:r>
          </w:p>
        </w:tc>
        <w:tc>
          <w:tcPr>
            <w:tcW w:w="3686" w:type="dxa"/>
          </w:tcPr>
          <w:p w14:paraId="0204E0D3"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cs="Arial"/>
                <w:color w:val="000000"/>
                <w:sz w:val="18"/>
                <w:szCs w:val="18"/>
                <w:lang w:eastAsia="zh-CN" w:bidi="ar"/>
              </w:rPr>
              <w:t>DC_1A_n7A</w:t>
            </w:r>
            <w:r w:rsidRPr="0024034C">
              <w:rPr>
                <w:rFonts w:ascii="Arial" w:hAnsi="Arial" w:cs="Arial"/>
                <w:color w:val="000000"/>
                <w:sz w:val="18"/>
                <w:szCs w:val="18"/>
                <w:lang w:eastAsia="zh-CN" w:bidi="ar"/>
              </w:rPr>
              <w:br/>
              <w:t>DC_3A_n7A</w:t>
            </w:r>
            <w:r w:rsidRPr="0024034C">
              <w:rPr>
                <w:rFonts w:ascii="Arial" w:hAnsi="Arial" w:cs="Arial"/>
                <w:color w:val="000000"/>
                <w:sz w:val="18"/>
                <w:szCs w:val="18"/>
                <w:lang w:eastAsia="zh-CN" w:bidi="ar"/>
              </w:rPr>
              <w:br/>
              <w:t>DC_20A_n7A</w:t>
            </w:r>
          </w:p>
        </w:tc>
      </w:tr>
      <w:tr w:rsidR="00ED03CB" w:rsidRPr="0024034C" w14:paraId="63B96A6E" w14:textId="77777777" w:rsidTr="00F056C7">
        <w:trPr>
          <w:trHeight w:val="187"/>
          <w:jc w:val="center"/>
        </w:trPr>
        <w:tc>
          <w:tcPr>
            <w:tcW w:w="3397" w:type="dxa"/>
            <w:shd w:val="clear" w:color="auto" w:fill="auto"/>
            <w:noWrap/>
          </w:tcPr>
          <w:p w14:paraId="5D96ED25"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lang w:eastAsia="ja-JP"/>
              </w:rPr>
              <w:t>DC_1A-3A-20A_n8A</w:t>
            </w:r>
          </w:p>
        </w:tc>
        <w:tc>
          <w:tcPr>
            <w:tcW w:w="3686" w:type="dxa"/>
          </w:tcPr>
          <w:p w14:paraId="0214845B"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p w14:paraId="6826375A" w14:textId="77777777" w:rsidR="00ED03CB" w:rsidRPr="0024034C" w:rsidRDefault="00ED03CB" w:rsidP="00F056C7">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n8A</w:t>
            </w:r>
          </w:p>
          <w:p w14:paraId="1D265C8E"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20A</w:t>
            </w:r>
            <w:r w:rsidRPr="0024034C">
              <w:rPr>
                <w:rFonts w:ascii="Arial" w:hAnsi="Arial"/>
                <w:sz w:val="18"/>
                <w:lang w:eastAsia="fi-FI"/>
              </w:rPr>
              <w:t>_</w:t>
            </w:r>
            <w:r w:rsidRPr="0024034C">
              <w:rPr>
                <w:rFonts w:ascii="Arial" w:hAnsi="Arial"/>
                <w:sz w:val="18"/>
                <w:lang w:eastAsia="ja-JP"/>
              </w:rPr>
              <w:t>n8</w:t>
            </w:r>
            <w:r w:rsidRPr="0024034C">
              <w:rPr>
                <w:rFonts w:ascii="Arial" w:hAnsi="Arial"/>
                <w:sz w:val="18"/>
                <w:lang w:eastAsia="fi-FI"/>
              </w:rPr>
              <w:t>A</w:t>
            </w:r>
          </w:p>
        </w:tc>
      </w:tr>
      <w:tr w:rsidR="00ED03CB" w:rsidRPr="0024034C" w14:paraId="7AA0DFC1" w14:textId="77777777" w:rsidTr="00F056C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B34FCAA" w14:textId="77777777" w:rsidR="00ED03CB" w:rsidRPr="0024034C" w:rsidRDefault="00ED03CB" w:rsidP="00F056C7">
            <w:pPr>
              <w:keepNext/>
              <w:keepLines/>
              <w:spacing w:after="0"/>
              <w:jc w:val="center"/>
              <w:rPr>
                <w:rFonts w:ascii="Arial" w:hAnsi="Arial"/>
                <w:sz w:val="18"/>
                <w:vertAlign w:val="superscript"/>
                <w:lang w:eastAsia="fi-FI"/>
              </w:rPr>
            </w:pPr>
            <w:r w:rsidRPr="0024034C">
              <w:rPr>
                <w:rFonts w:ascii="Arial" w:hAnsi="Arial"/>
                <w:sz w:val="18"/>
                <w:lang w:eastAsia="fi-FI"/>
              </w:rPr>
              <w:t>DC_1A-3A-20A_n28A</w:t>
            </w:r>
            <w:r w:rsidRPr="0024034C">
              <w:rPr>
                <w:rFonts w:ascii="Arial" w:hAnsi="Arial"/>
                <w:sz w:val="18"/>
                <w:vertAlign w:val="superscript"/>
                <w:lang w:eastAsia="fi-FI"/>
              </w:rPr>
              <w:t>3,8,14</w:t>
            </w:r>
          </w:p>
          <w:p w14:paraId="1ACDE585"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lang w:eastAsia="fi-FI"/>
              </w:rPr>
              <w:t>DC_1A-3C-20A_n28A</w:t>
            </w:r>
            <w:r w:rsidRPr="0024034C">
              <w:rPr>
                <w:rFonts w:ascii="Arial" w:hAnsi="Arial"/>
                <w:sz w:val="18"/>
                <w:vertAlign w:val="superscript"/>
                <w:lang w:eastAsia="fi-FI"/>
              </w:rPr>
              <w:t>3,8,14</w:t>
            </w:r>
          </w:p>
        </w:tc>
        <w:tc>
          <w:tcPr>
            <w:tcW w:w="3686" w:type="dxa"/>
            <w:tcBorders>
              <w:top w:val="single" w:sz="4" w:space="0" w:color="auto"/>
              <w:left w:val="single" w:sz="4" w:space="0" w:color="auto"/>
              <w:bottom w:val="single" w:sz="4" w:space="0" w:color="auto"/>
              <w:right w:val="single" w:sz="4" w:space="0" w:color="auto"/>
            </w:tcBorders>
          </w:tcPr>
          <w:p w14:paraId="67EAD809"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lang w:eastAsia="fi-FI"/>
              </w:rPr>
              <w:t>DC_1A_n28A</w:t>
            </w:r>
          </w:p>
          <w:p w14:paraId="376EBE5E"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lang w:eastAsia="fi-FI"/>
              </w:rPr>
              <w:t>DC_3A_n28A</w:t>
            </w:r>
          </w:p>
          <w:p w14:paraId="2E89E19C"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lang w:eastAsia="fi-FI"/>
              </w:rPr>
              <w:t>DC_20A_n28A</w:t>
            </w:r>
          </w:p>
        </w:tc>
      </w:tr>
      <w:tr w:rsidR="00ED03CB" w:rsidRPr="0024034C" w14:paraId="344FCF91" w14:textId="77777777" w:rsidTr="00F056C7">
        <w:trPr>
          <w:trHeight w:val="187"/>
          <w:jc w:val="center"/>
        </w:trPr>
        <w:tc>
          <w:tcPr>
            <w:tcW w:w="3397" w:type="dxa"/>
            <w:shd w:val="clear" w:color="auto" w:fill="auto"/>
            <w:noWrap/>
          </w:tcPr>
          <w:p w14:paraId="08B4F743"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cs="Arial"/>
                <w:sz w:val="18"/>
                <w:lang w:eastAsia="ja-JP"/>
              </w:rPr>
              <w:t>DC_1A-3A-</w:t>
            </w:r>
            <w:r w:rsidRPr="0024034C">
              <w:rPr>
                <w:rFonts w:ascii="Arial" w:hAnsi="Arial" w:cs="Arial"/>
                <w:sz w:val="18"/>
                <w:lang w:eastAsia="zh-CN"/>
              </w:rPr>
              <w:t>20</w:t>
            </w:r>
            <w:r w:rsidRPr="0024034C">
              <w:rPr>
                <w:rFonts w:ascii="Arial" w:hAnsi="Arial" w:cs="Arial"/>
                <w:sz w:val="18"/>
                <w:lang w:eastAsia="ja-JP"/>
              </w:rPr>
              <w:t>A_n</w:t>
            </w:r>
            <w:r w:rsidRPr="0024034C">
              <w:rPr>
                <w:rFonts w:ascii="Arial" w:hAnsi="Arial" w:cs="Arial"/>
                <w:sz w:val="18"/>
                <w:lang w:eastAsia="zh-CN"/>
              </w:rPr>
              <w:t>38</w:t>
            </w:r>
            <w:r w:rsidRPr="0024034C">
              <w:rPr>
                <w:rFonts w:ascii="Arial" w:hAnsi="Arial" w:cs="Arial"/>
                <w:sz w:val="18"/>
                <w:lang w:eastAsia="ja-JP"/>
              </w:rPr>
              <w:t>A</w:t>
            </w:r>
          </w:p>
        </w:tc>
        <w:tc>
          <w:tcPr>
            <w:tcW w:w="3686" w:type="dxa"/>
          </w:tcPr>
          <w:p w14:paraId="217E7A77" w14:textId="77777777" w:rsidR="00ED03CB" w:rsidRPr="0024034C" w:rsidRDefault="00ED03CB" w:rsidP="00F056C7">
            <w:pPr>
              <w:keepNext/>
              <w:keepLines/>
              <w:spacing w:after="0"/>
              <w:jc w:val="center"/>
              <w:rPr>
                <w:rFonts w:ascii="Arial" w:hAnsi="Arial" w:cs="Arial"/>
                <w:sz w:val="18"/>
                <w:lang w:eastAsia="zh-CN"/>
              </w:rPr>
            </w:pPr>
            <w:r w:rsidRPr="0024034C">
              <w:rPr>
                <w:rFonts w:ascii="Arial" w:hAnsi="Arial" w:cs="Arial"/>
                <w:sz w:val="18"/>
                <w:lang w:eastAsia="zh-CN"/>
              </w:rPr>
              <w:t>DC_3A_n38A</w:t>
            </w:r>
          </w:p>
          <w:p w14:paraId="0C2CF8C2"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cs="Arial"/>
                <w:sz w:val="18"/>
                <w:lang w:eastAsia="zh-CN"/>
              </w:rPr>
              <w:t>DC_20A_n38A</w:t>
            </w:r>
          </w:p>
        </w:tc>
      </w:tr>
      <w:tr w:rsidR="00ED03CB" w:rsidRPr="0024034C" w14:paraId="12DAD48F" w14:textId="77777777" w:rsidTr="00F056C7">
        <w:trPr>
          <w:trHeight w:val="187"/>
          <w:jc w:val="center"/>
        </w:trPr>
        <w:tc>
          <w:tcPr>
            <w:tcW w:w="3397" w:type="dxa"/>
            <w:shd w:val="clear" w:color="auto" w:fill="auto"/>
            <w:noWrap/>
          </w:tcPr>
          <w:p w14:paraId="74DAC424" w14:textId="77777777" w:rsidR="00ED03CB" w:rsidRPr="0024034C" w:rsidRDefault="00ED03CB" w:rsidP="00F056C7">
            <w:pPr>
              <w:keepNext/>
              <w:keepLines/>
              <w:spacing w:after="0"/>
              <w:jc w:val="center"/>
              <w:rPr>
                <w:rFonts w:ascii="Arial" w:hAnsi="Arial"/>
                <w:sz w:val="18"/>
                <w:lang w:eastAsia="ja-JP"/>
              </w:rPr>
            </w:pPr>
            <w:r w:rsidRPr="0024034C">
              <w:rPr>
                <w:rFonts w:ascii="Arial" w:hAnsi="Arial"/>
                <w:sz w:val="18"/>
                <w:lang w:eastAsia="zh-CN"/>
              </w:rPr>
              <w:t>DC_1A-3A-20A_n41A</w:t>
            </w:r>
          </w:p>
          <w:p w14:paraId="07A38A73" w14:textId="77777777" w:rsidR="00ED03CB" w:rsidRPr="0024034C" w:rsidRDefault="00ED03CB" w:rsidP="00F056C7">
            <w:pPr>
              <w:keepNext/>
              <w:keepLines/>
              <w:spacing w:after="0"/>
              <w:jc w:val="center"/>
              <w:rPr>
                <w:rFonts w:ascii="Arial" w:hAnsi="Arial"/>
                <w:sz w:val="18"/>
                <w:lang w:eastAsia="ja-JP"/>
              </w:rPr>
            </w:pPr>
            <w:r w:rsidRPr="0024034C">
              <w:rPr>
                <w:rFonts w:ascii="Arial" w:hAnsi="Arial"/>
                <w:sz w:val="18"/>
                <w:lang w:eastAsia="ja-JP"/>
              </w:rPr>
              <w:t>DC_1A-3C-</w:t>
            </w:r>
            <w:r w:rsidRPr="0024034C">
              <w:rPr>
                <w:rFonts w:ascii="Arial" w:hAnsi="Arial"/>
                <w:sz w:val="18"/>
                <w:lang w:eastAsia="zh-CN"/>
              </w:rPr>
              <w:t>20</w:t>
            </w:r>
            <w:r w:rsidRPr="0024034C">
              <w:rPr>
                <w:rFonts w:ascii="Arial" w:hAnsi="Arial"/>
                <w:sz w:val="18"/>
                <w:lang w:eastAsia="ja-JP"/>
              </w:rPr>
              <w:t>A_n</w:t>
            </w:r>
            <w:r w:rsidRPr="0024034C">
              <w:rPr>
                <w:rFonts w:ascii="Arial" w:hAnsi="Arial"/>
                <w:sz w:val="18"/>
                <w:lang w:eastAsia="zh-CN"/>
              </w:rPr>
              <w:t>41</w:t>
            </w:r>
            <w:r w:rsidRPr="0024034C">
              <w:rPr>
                <w:rFonts w:ascii="Arial" w:hAnsi="Arial"/>
                <w:sz w:val="18"/>
                <w:lang w:eastAsia="ja-JP"/>
              </w:rPr>
              <w:t>A</w:t>
            </w:r>
          </w:p>
        </w:tc>
        <w:tc>
          <w:tcPr>
            <w:tcW w:w="3686" w:type="dxa"/>
          </w:tcPr>
          <w:p w14:paraId="28030A83" w14:textId="77777777" w:rsidR="00ED03CB" w:rsidRPr="0024034C" w:rsidRDefault="00ED03CB" w:rsidP="00F056C7">
            <w:pPr>
              <w:keepNext/>
              <w:keepLines/>
              <w:spacing w:after="0"/>
              <w:jc w:val="center"/>
              <w:rPr>
                <w:rFonts w:ascii="Arial" w:hAnsi="Arial"/>
                <w:sz w:val="18"/>
                <w:lang w:eastAsia="zh-CN"/>
              </w:rPr>
            </w:pPr>
            <w:r w:rsidRPr="0024034C">
              <w:rPr>
                <w:rFonts w:ascii="Arial" w:hAnsi="Arial"/>
                <w:sz w:val="18"/>
                <w:lang w:eastAsia="zh-CN"/>
              </w:rPr>
              <w:t>DC_1A_n41A</w:t>
            </w:r>
          </w:p>
          <w:p w14:paraId="17B707ED" w14:textId="77777777" w:rsidR="00ED03CB" w:rsidRPr="0024034C" w:rsidRDefault="00ED03CB" w:rsidP="00F056C7">
            <w:pPr>
              <w:keepNext/>
              <w:keepLines/>
              <w:spacing w:after="0"/>
              <w:jc w:val="center"/>
              <w:rPr>
                <w:rFonts w:ascii="Arial" w:hAnsi="Arial"/>
                <w:sz w:val="18"/>
                <w:lang w:eastAsia="zh-CN"/>
              </w:rPr>
            </w:pPr>
            <w:r w:rsidRPr="0024034C">
              <w:rPr>
                <w:rFonts w:ascii="Arial" w:hAnsi="Arial"/>
                <w:sz w:val="18"/>
                <w:lang w:eastAsia="zh-CN"/>
              </w:rPr>
              <w:t>DC_3A_n41A</w:t>
            </w:r>
          </w:p>
          <w:p w14:paraId="63B7DBBF" w14:textId="77777777" w:rsidR="00ED03CB" w:rsidRPr="0024034C" w:rsidRDefault="00ED03CB" w:rsidP="00F056C7">
            <w:pPr>
              <w:keepNext/>
              <w:keepLines/>
              <w:spacing w:after="0"/>
              <w:jc w:val="center"/>
              <w:rPr>
                <w:rFonts w:ascii="Arial" w:hAnsi="Arial"/>
                <w:sz w:val="18"/>
                <w:lang w:eastAsia="zh-CN"/>
              </w:rPr>
            </w:pPr>
            <w:r w:rsidRPr="0024034C">
              <w:rPr>
                <w:rFonts w:ascii="Arial" w:hAnsi="Arial"/>
                <w:sz w:val="18"/>
                <w:lang w:eastAsia="zh-CN"/>
              </w:rPr>
              <w:t>DC_3C_n41A</w:t>
            </w:r>
          </w:p>
          <w:p w14:paraId="1F76279F" w14:textId="77777777" w:rsidR="00ED03CB" w:rsidRPr="0024034C" w:rsidRDefault="00ED03CB" w:rsidP="00F056C7">
            <w:pPr>
              <w:keepNext/>
              <w:keepLines/>
              <w:spacing w:after="0"/>
              <w:jc w:val="center"/>
              <w:rPr>
                <w:rFonts w:ascii="Arial" w:hAnsi="Arial"/>
                <w:sz w:val="18"/>
                <w:lang w:eastAsia="zh-CN"/>
              </w:rPr>
            </w:pPr>
            <w:r w:rsidRPr="0024034C">
              <w:rPr>
                <w:rFonts w:ascii="Arial" w:hAnsi="Arial"/>
                <w:sz w:val="18"/>
                <w:lang w:eastAsia="zh-CN"/>
              </w:rPr>
              <w:t>DC_20A_n41A</w:t>
            </w:r>
          </w:p>
        </w:tc>
      </w:tr>
      <w:tr w:rsidR="00ED03CB" w:rsidRPr="0024034C" w14:paraId="201D1739" w14:textId="77777777" w:rsidTr="00F056C7">
        <w:trPr>
          <w:trHeight w:val="187"/>
          <w:jc w:val="center"/>
        </w:trPr>
        <w:tc>
          <w:tcPr>
            <w:tcW w:w="3397" w:type="dxa"/>
            <w:shd w:val="clear" w:color="auto" w:fill="auto"/>
            <w:noWrap/>
          </w:tcPr>
          <w:p w14:paraId="70192499" w14:textId="77777777" w:rsidR="00ED03CB" w:rsidRDefault="00ED03CB" w:rsidP="00F056C7">
            <w:pPr>
              <w:keepNext/>
              <w:keepLines/>
              <w:spacing w:after="0"/>
              <w:jc w:val="center"/>
              <w:rPr>
                <w:rFonts w:ascii="Arial" w:hAnsi="Arial"/>
                <w:sz w:val="18"/>
                <w:vertAlign w:val="superscript"/>
                <w:lang w:eastAsia="fi-FI"/>
              </w:rPr>
            </w:pPr>
            <w:r w:rsidRPr="0024034C">
              <w:rPr>
                <w:rFonts w:ascii="Arial" w:hAnsi="Arial"/>
                <w:sz w:val="18"/>
                <w:lang w:eastAsia="fi-FI"/>
              </w:rPr>
              <w:t>DC_1A-3A-20A_n78A</w:t>
            </w:r>
            <w:r w:rsidRPr="0024034C">
              <w:rPr>
                <w:rFonts w:ascii="Arial" w:hAnsi="Arial"/>
                <w:sz w:val="18"/>
                <w:vertAlign w:val="superscript"/>
                <w:lang w:eastAsia="fi-FI"/>
              </w:rPr>
              <w:t>2</w:t>
            </w:r>
          </w:p>
          <w:p w14:paraId="0F9DF9B2"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lang w:eastAsia="fi-FI"/>
              </w:rPr>
              <w:t>DC_1A-3A-20A_n78</w:t>
            </w:r>
            <w:r>
              <w:rPr>
                <w:rFonts w:ascii="Arial" w:hAnsi="Arial"/>
                <w:sz w:val="18"/>
                <w:lang w:eastAsia="fi-FI"/>
              </w:rPr>
              <w:t>C</w:t>
            </w:r>
            <w:r w:rsidRPr="0024034C">
              <w:rPr>
                <w:rFonts w:ascii="Arial" w:hAnsi="Arial"/>
                <w:sz w:val="18"/>
                <w:vertAlign w:val="superscript"/>
                <w:lang w:eastAsia="fi-FI"/>
              </w:rPr>
              <w:t>2</w:t>
            </w:r>
          </w:p>
        </w:tc>
        <w:tc>
          <w:tcPr>
            <w:tcW w:w="3686" w:type="dxa"/>
          </w:tcPr>
          <w:p w14:paraId="3A80DBBC"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lang w:eastAsia="fi-FI"/>
              </w:rPr>
              <w:t>DC_1A_n78A</w:t>
            </w:r>
          </w:p>
          <w:p w14:paraId="7C7A8C5E"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lang w:eastAsia="fi-FI"/>
              </w:rPr>
              <w:t>DC_3A_n78A</w:t>
            </w:r>
          </w:p>
          <w:p w14:paraId="0467E086"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lang w:eastAsia="fi-FI"/>
              </w:rPr>
              <w:t>DC_20A_n78A</w:t>
            </w:r>
          </w:p>
        </w:tc>
      </w:tr>
      <w:tr w:rsidR="00ED03CB" w:rsidRPr="0024034C" w14:paraId="0AC630ED" w14:textId="77777777" w:rsidTr="00F056C7">
        <w:trPr>
          <w:trHeight w:val="187"/>
          <w:jc w:val="center"/>
        </w:trPr>
        <w:tc>
          <w:tcPr>
            <w:tcW w:w="3397" w:type="dxa"/>
            <w:shd w:val="clear" w:color="auto" w:fill="auto"/>
            <w:noWrap/>
          </w:tcPr>
          <w:p w14:paraId="1710B56F"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lang w:eastAsia="fi-FI"/>
              </w:rPr>
              <w:lastRenderedPageBreak/>
              <w:t>DC_1A-3A-20A_n78(2A)</w:t>
            </w:r>
          </w:p>
        </w:tc>
        <w:tc>
          <w:tcPr>
            <w:tcW w:w="3686" w:type="dxa"/>
          </w:tcPr>
          <w:p w14:paraId="770D20FD"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lang w:eastAsia="fi-FI"/>
              </w:rPr>
              <w:t>DC_1A_n78A</w:t>
            </w:r>
          </w:p>
          <w:p w14:paraId="4DB7768E"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lang w:eastAsia="fi-FI"/>
              </w:rPr>
              <w:t>DC_3A_n78A</w:t>
            </w:r>
          </w:p>
          <w:p w14:paraId="124C0E1D"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lang w:eastAsia="fi-FI"/>
              </w:rPr>
              <w:t>DC_20A_n78A</w:t>
            </w:r>
          </w:p>
        </w:tc>
      </w:tr>
      <w:tr w:rsidR="00ED03CB" w:rsidRPr="0024034C" w14:paraId="717F2946" w14:textId="77777777" w:rsidTr="00F056C7">
        <w:trPr>
          <w:trHeight w:val="187"/>
          <w:jc w:val="center"/>
        </w:trPr>
        <w:tc>
          <w:tcPr>
            <w:tcW w:w="3397" w:type="dxa"/>
            <w:shd w:val="clear" w:color="auto" w:fill="auto"/>
            <w:noWrap/>
          </w:tcPr>
          <w:p w14:paraId="704FA506"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lang w:eastAsia="fi-FI"/>
              </w:rPr>
              <w:t>DC_1A-3A-21A_n77A</w:t>
            </w:r>
            <w:r w:rsidRPr="0024034C">
              <w:rPr>
                <w:rFonts w:ascii="Arial" w:hAnsi="Arial"/>
                <w:sz w:val="18"/>
                <w:vertAlign w:val="superscript"/>
                <w:lang w:eastAsia="fi-FI"/>
              </w:rPr>
              <w:t>2</w:t>
            </w:r>
          </w:p>
          <w:p w14:paraId="3A7AC879"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lang w:eastAsia="fi-FI"/>
              </w:rPr>
              <w:t>DC_1A-3A-21A_n77C</w:t>
            </w:r>
            <w:r w:rsidRPr="0024034C">
              <w:rPr>
                <w:rFonts w:ascii="Arial" w:hAnsi="Arial"/>
                <w:sz w:val="18"/>
                <w:vertAlign w:val="superscript"/>
                <w:lang w:eastAsia="fi-FI"/>
              </w:rPr>
              <w:t>2</w:t>
            </w:r>
          </w:p>
        </w:tc>
        <w:tc>
          <w:tcPr>
            <w:tcW w:w="3686" w:type="dxa"/>
          </w:tcPr>
          <w:p w14:paraId="13699603"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lang w:eastAsia="fi-FI"/>
              </w:rPr>
              <w:t>DC_1A_n77A</w:t>
            </w:r>
          </w:p>
          <w:p w14:paraId="54ACB294"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lang w:eastAsia="fi-FI"/>
              </w:rPr>
              <w:t>DC_3A_n77A</w:t>
            </w:r>
          </w:p>
          <w:p w14:paraId="004BA82B"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lang w:eastAsia="fi-FI"/>
              </w:rPr>
              <w:t>DC_21A_n77A</w:t>
            </w:r>
          </w:p>
        </w:tc>
      </w:tr>
      <w:tr w:rsidR="00ED03CB" w:rsidRPr="0024034C" w14:paraId="655E3F8E" w14:textId="77777777" w:rsidTr="00F056C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65F505A" w14:textId="77777777" w:rsidR="00ED03CB" w:rsidRPr="0024034C" w:rsidRDefault="00ED03CB" w:rsidP="00F056C7">
            <w:pPr>
              <w:keepNext/>
              <w:keepLines/>
              <w:spacing w:after="0"/>
              <w:jc w:val="center"/>
              <w:rPr>
                <w:rFonts w:ascii="Arial" w:hAnsi="Arial"/>
                <w:sz w:val="18"/>
                <w:lang w:val="fr-FR" w:eastAsia="fi-FI"/>
              </w:rPr>
            </w:pPr>
            <w:r w:rsidRPr="0024034C">
              <w:rPr>
                <w:rFonts w:ascii="Arial" w:hAnsi="Arial"/>
                <w:sz w:val="18"/>
                <w:lang w:val="fr-FR" w:eastAsia="fi-FI"/>
              </w:rPr>
              <w:t>DC_1A-3A-21A_n77(2A)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019A608B"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lang w:eastAsia="fi-FI"/>
              </w:rPr>
              <w:t>DC_1A_n77A</w:t>
            </w:r>
          </w:p>
          <w:p w14:paraId="1A7671CA"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lang w:eastAsia="fi-FI"/>
              </w:rPr>
              <w:t>DC_3A_n77A</w:t>
            </w:r>
          </w:p>
          <w:p w14:paraId="4CF81C30"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lang w:eastAsia="fi-FI"/>
              </w:rPr>
              <w:t>DC_21A_n77A</w:t>
            </w:r>
          </w:p>
        </w:tc>
      </w:tr>
      <w:tr w:rsidR="00ED03CB" w:rsidRPr="0024034C" w14:paraId="6A613DFE" w14:textId="77777777" w:rsidTr="00F056C7">
        <w:trPr>
          <w:trHeight w:val="187"/>
          <w:jc w:val="center"/>
        </w:trPr>
        <w:tc>
          <w:tcPr>
            <w:tcW w:w="3397" w:type="dxa"/>
            <w:shd w:val="clear" w:color="auto" w:fill="auto"/>
            <w:noWrap/>
          </w:tcPr>
          <w:p w14:paraId="6BB91222"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lang w:eastAsia="fi-FI"/>
              </w:rPr>
              <w:t>DC_1A-3A-21A_n78A</w:t>
            </w:r>
            <w:r w:rsidRPr="0024034C">
              <w:rPr>
                <w:rFonts w:ascii="Arial" w:hAnsi="Arial"/>
                <w:sz w:val="18"/>
                <w:vertAlign w:val="superscript"/>
                <w:lang w:eastAsia="fi-FI"/>
              </w:rPr>
              <w:t>2</w:t>
            </w:r>
          </w:p>
          <w:p w14:paraId="35F9A39B"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lang w:eastAsia="fi-FI"/>
              </w:rPr>
              <w:t>DC_1A-3A-21A_n78C</w:t>
            </w:r>
            <w:r w:rsidRPr="0024034C">
              <w:rPr>
                <w:rFonts w:ascii="Arial" w:hAnsi="Arial"/>
                <w:sz w:val="18"/>
                <w:vertAlign w:val="superscript"/>
                <w:lang w:eastAsia="fi-FI"/>
              </w:rPr>
              <w:t>2</w:t>
            </w:r>
          </w:p>
        </w:tc>
        <w:tc>
          <w:tcPr>
            <w:tcW w:w="3686" w:type="dxa"/>
          </w:tcPr>
          <w:p w14:paraId="45063186"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lang w:eastAsia="fi-FI"/>
              </w:rPr>
              <w:t>DC_1A_n78A</w:t>
            </w:r>
          </w:p>
          <w:p w14:paraId="19A6AEB5"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lang w:eastAsia="fi-FI"/>
              </w:rPr>
              <w:t>DC_3A_n78A</w:t>
            </w:r>
          </w:p>
          <w:p w14:paraId="2A89251B"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lang w:eastAsia="fi-FI"/>
              </w:rPr>
              <w:t>DC_21A_n78A</w:t>
            </w:r>
          </w:p>
        </w:tc>
      </w:tr>
      <w:tr w:rsidR="00ED03CB" w:rsidRPr="0024034C" w14:paraId="5483189D" w14:textId="77777777" w:rsidTr="00F056C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F943A87" w14:textId="77777777" w:rsidR="00ED03CB" w:rsidRPr="0024034C" w:rsidRDefault="00ED03CB" w:rsidP="00F056C7">
            <w:pPr>
              <w:keepNext/>
              <w:keepLines/>
              <w:spacing w:after="0"/>
              <w:jc w:val="center"/>
              <w:rPr>
                <w:rFonts w:ascii="Arial" w:hAnsi="Arial"/>
                <w:sz w:val="18"/>
                <w:lang w:val="fr-FR" w:eastAsia="fi-FI"/>
              </w:rPr>
            </w:pPr>
            <w:r w:rsidRPr="0024034C">
              <w:rPr>
                <w:rFonts w:ascii="Arial" w:hAnsi="Arial"/>
                <w:sz w:val="18"/>
                <w:lang w:val="fr-FR" w:eastAsia="fi-FI"/>
              </w:rPr>
              <w:t>DC_1A-3A-21A_n78(2A)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64960D2E"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lang w:eastAsia="fi-FI"/>
              </w:rPr>
              <w:t>DC_1A_n78A</w:t>
            </w:r>
          </w:p>
          <w:p w14:paraId="6B848A21"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lang w:eastAsia="fi-FI"/>
              </w:rPr>
              <w:t>DC_3A_n78A</w:t>
            </w:r>
          </w:p>
          <w:p w14:paraId="56B40DD2"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lang w:eastAsia="fi-FI"/>
              </w:rPr>
              <w:t>DC_21A_n78A</w:t>
            </w:r>
          </w:p>
        </w:tc>
      </w:tr>
      <w:tr w:rsidR="00ED03CB" w:rsidRPr="0024034C" w14:paraId="04660A46" w14:textId="77777777" w:rsidTr="00F056C7">
        <w:trPr>
          <w:trHeight w:val="187"/>
          <w:jc w:val="center"/>
        </w:trPr>
        <w:tc>
          <w:tcPr>
            <w:tcW w:w="3397" w:type="dxa"/>
            <w:shd w:val="clear" w:color="auto" w:fill="auto"/>
            <w:noWrap/>
          </w:tcPr>
          <w:p w14:paraId="44542B62"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lang w:eastAsia="fi-FI"/>
              </w:rPr>
              <w:t>DC_1A-3A-21A_n79A</w:t>
            </w:r>
            <w:r w:rsidRPr="0024034C">
              <w:rPr>
                <w:rFonts w:ascii="Arial" w:hAnsi="Arial"/>
                <w:sz w:val="18"/>
                <w:vertAlign w:val="superscript"/>
                <w:lang w:eastAsia="fi-FI"/>
              </w:rPr>
              <w:t>2</w:t>
            </w:r>
          </w:p>
          <w:p w14:paraId="6C111B1A"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lang w:eastAsia="fi-FI"/>
              </w:rPr>
              <w:t>DC_1A-3A-21A_n79C</w:t>
            </w:r>
            <w:r w:rsidRPr="0024034C">
              <w:rPr>
                <w:rFonts w:ascii="Arial" w:hAnsi="Arial"/>
                <w:sz w:val="18"/>
                <w:vertAlign w:val="superscript"/>
                <w:lang w:eastAsia="fi-FI"/>
              </w:rPr>
              <w:t>2</w:t>
            </w:r>
          </w:p>
        </w:tc>
        <w:tc>
          <w:tcPr>
            <w:tcW w:w="3686" w:type="dxa"/>
          </w:tcPr>
          <w:p w14:paraId="67499FBE"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lang w:eastAsia="fi-FI"/>
              </w:rPr>
              <w:t>DC_1A_n79A</w:t>
            </w:r>
          </w:p>
          <w:p w14:paraId="0E821A10"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lang w:eastAsia="fi-FI"/>
              </w:rPr>
              <w:t>DC_3A_n79A</w:t>
            </w:r>
          </w:p>
          <w:p w14:paraId="302E89B7"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lang w:eastAsia="fi-FI"/>
              </w:rPr>
              <w:t>DC_21A_n79A</w:t>
            </w:r>
          </w:p>
        </w:tc>
      </w:tr>
      <w:tr w:rsidR="00ED03CB" w:rsidRPr="0024034C" w14:paraId="6E48FF3A" w14:textId="77777777" w:rsidTr="00F056C7">
        <w:trPr>
          <w:trHeight w:val="187"/>
          <w:jc w:val="center"/>
        </w:trPr>
        <w:tc>
          <w:tcPr>
            <w:tcW w:w="3397" w:type="dxa"/>
            <w:shd w:val="clear" w:color="auto" w:fill="auto"/>
            <w:noWrap/>
          </w:tcPr>
          <w:p w14:paraId="59A4DC45" w14:textId="77777777" w:rsidR="00ED03CB" w:rsidRDefault="00ED03CB" w:rsidP="00F056C7">
            <w:pPr>
              <w:keepNext/>
              <w:keepLines/>
              <w:spacing w:after="0"/>
              <w:jc w:val="center"/>
              <w:rPr>
                <w:rFonts w:ascii="Arial" w:hAnsi="Arial"/>
                <w:sz w:val="18"/>
                <w:lang w:eastAsia="fi-FI"/>
              </w:rPr>
            </w:pPr>
            <w:r>
              <w:rPr>
                <w:rFonts w:ascii="Arial" w:hAnsi="Arial"/>
                <w:sz w:val="18"/>
                <w:lang w:eastAsia="fi-FI"/>
              </w:rPr>
              <w:t>DC_1A-3A-26A_n78A</w:t>
            </w:r>
          </w:p>
          <w:p w14:paraId="24A32FCA" w14:textId="77777777" w:rsidR="00ED03CB" w:rsidRDefault="00ED03CB" w:rsidP="00F056C7">
            <w:pPr>
              <w:keepNext/>
              <w:keepLines/>
              <w:spacing w:after="0"/>
              <w:jc w:val="center"/>
              <w:rPr>
                <w:rFonts w:ascii="Arial" w:hAnsi="Arial"/>
                <w:sz w:val="18"/>
                <w:lang w:eastAsia="fi-FI"/>
              </w:rPr>
            </w:pPr>
            <w:r>
              <w:rPr>
                <w:rFonts w:ascii="Arial" w:hAnsi="Arial"/>
                <w:sz w:val="18"/>
                <w:lang w:eastAsia="fi-FI"/>
              </w:rPr>
              <w:t>DC_1A-3C-26A_n78A</w:t>
            </w:r>
          </w:p>
          <w:p w14:paraId="236D215D" w14:textId="77777777" w:rsidR="00ED03CB" w:rsidRPr="0024034C" w:rsidRDefault="00ED03CB" w:rsidP="00F056C7">
            <w:pPr>
              <w:keepNext/>
              <w:keepLines/>
              <w:spacing w:after="0"/>
              <w:jc w:val="center"/>
              <w:rPr>
                <w:rFonts w:ascii="Arial" w:hAnsi="Arial"/>
                <w:sz w:val="18"/>
                <w:lang w:eastAsia="fi-FI"/>
              </w:rPr>
            </w:pPr>
            <w:r>
              <w:rPr>
                <w:rFonts w:ascii="Arial" w:hAnsi="Arial"/>
                <w:sz w:val="18"/>
                <w:lang w:eastAsia="fi-FI"/>
              </w:rPr>
              <w:t>DC_1A-3A-26A_n78(2A)</w:t>
            </w:r>
          </w:p>
        </w:tc>
        <w:tc>
          <w:tcPr>
            <w:tcW w:w="3686" w:type="dxa"/>
            <w:vAlign w:val="center"/>
          </w:tcPr>
          <w:p w14:paraId="2CA5C37B" w14:textId="77777777" w:rsidR="00ED03CB" w:rsidRPr="0024034C" w:rsidRDefault="00ED03CB" w:rsidP="00F056C7">
            <w:pPr>
              <w:keepNext/>
              <w:keepLines/>
              <w:spacing w:after="0"/>
              <w:jc w:val="center"/>
              <w:rPr>
                <w:rFonts w:ascii="Arial" w:hAnsi="Arial"/>
                <w:sz w:val="18"/>
                <w:lang w:eastAsia="fi-FI"/>
              </w:rPr>
            </w:pPr>
            <w:r>
              <w:rPr>
                <w:rFonts w:ascii="Arial" w:hAnsi="Arial"/>
                <w:sz w:val="18"/>
                <w:lang w:eastAsia="fi-FI"/>
              </w:rPr>
              <w:t>DC_1A_n78A</w:t>
            </w:r>
            <w:r>
              <w:rPr>
                <w:rFonts w:ascii="Arial" w:hAnsi="Arial"/>
                <w:sz w:val="18"/>
                <w:lang w:eastAsia="fi-FI"/>
              </w:rPr>
              <w:br/>
              <w:t>DC_3A_n78A</w:t>
            </w:r>
            <w:r>
              <w:rPr>
                <w:rFonts w:ascii="Arial" w:hAnsi="Arial"/>
                <w:sz w:val="18"/>
                <w:lang w:eastAsia="fi-FI"/>
              </w:rPr>
              <w:br/>
              <w:t>DC_26A_n78A</w:t>
            </w:r>
          </w:p>
        </w:tc>
      </w:tr>
      <w:tr w:rsidR="00ED03CB" w:rsidRPr="0024034C" w14:paraId="543561B2" w14:textId="77777777" w:rsidTr="00F056C7">
        <w:trPr>
          <w:trHeight w:val="187"/>
          <w:jc w:val="center"/>
        </w:trPr>
        <w:tc>
          <w:tcPr>
            <w:tcW w:w="3397" w:type="dxa"/>
            <w:shd w:val="clear" w:color="auto" w:fill="auto"/>
            <w:noWrap/>
          </w:tcPr>
          <w:p w14:paraId="01744118" w14:textId="77777777" w:rsidR="00ED03CB" w:rsidRDefault="00ED03CB" w:rsidP="00F056C7">
            <w:pPr>
              <w:keepNext/>
              <w:keepLines/>
              <w:spacing w:after="0"/>
              <w:jc w:val="center"/>
              <w:rPr>
                <w:rFonts w:ascii="Arial" w:hAnsi="Arial"/>
                <w:sz w:val="18"/>
                <w:lang w:eastAsia="fi-FI"/>
              </w:rPr>
            </w:pPr>
            <w:r>
              <w:rPr>
                <w:rFonts w:ascii="Arial" w:hAnsi="Arial"/>
                <w:sz w:val="18"/>
                <w:lang w:eastAsia="fi-FI"/>
              </w:rPr>
              <w:t>DC_1A-3A-26A_n78(2A)</w:t>
            </w:r>
            <w:r>
              <w:rPr>
                <w:rFonts w:ascii="Arial" w:hAnsi="Arial"/>
                <w:sz w:val="18"/>
                <w:lang w:eastAsia="fi-FI"/>
              </w:rPr>
              <w:br/>
            </w:r>
          </w:p>
        </w:tc>
        <w:tc>
          <w:tcPr>
            <w:tcW w:w="3686" w:type="dxa"/>
            <w:vAlign w:val="center"/>
          </w:tcPr>
          <w:p w14:paraId="63F1F448" w14:textId="77777777" w:rsidR="00ED03CB" w:rsidRDefault="00ED03CB" w:rsidP="00F056C7">
            <w:pPr>
              <w:keepNext/>
              <w:keepLines/>
              <w:spacing w:after="0"/>
              <w:jc w:val="center"/>
              <w:rPr>
                <w:rFonts w:ascii="Arial" w:hAnsi="Arial"/>
                <w:sz w:val="18"/>
                <w:lang w:eastAsia="fi-FI"/>
              </w:rPr>
            </w:pPr>
            <w:r>
              <w:rPr>
                <w:rFonts w:ascii="Arial" w:hAnsi="Arial"/>
                <w:sz w:val="18"/>
                <w:lang w:eastAsia="fi-FI"/>
              </w:rPr>
              <w:t>DC_1A_n78A</w:t>
            </w:r>
            <w:r>
              <w:rPr>
                <w:rFonts w:ascii="Arial" w:hAnsi="Arial"/>
                <w:sz w:val="18"/>
                <w:lang w:eastAsia="fi-FI"/>
              </w:rPr>
              <w:br/>
              <w:t>DC_3A_n78A</w:t>
            </w:r>
            <w:r>
              <w:rPr>
                <w:rFonts w:ascii="Arial" w:hAnsi="Arial"/>
                <w:sz w:val="18"/>
                <w:lang w:eastAsia="fi-FI"/>
              </w:rPr>
              <w:br/>
              <w:t>DC_26A_n78A</w:t>
            </w:r>
          </w:p>
        </w:tc>
      </w:tr>
      <w:tr w:rsidR="00ED03CB" w:rsidRPr="0024034C" w14:paraId="19053C72" w14:textId="77777777" w:rsidTr="00F056C7">
        <w:trPr>
          <w:trHeight w:val="187"/>
          <w:jc w:val="center"/>
        </w:trPr>
        <w:tc>
          <w:tcPr>
            <w:tcW w:w="3397" w:type="dxa"/>
            <w:shd w:val="clear" w:color="auto" w:fill="auto"/>
            <w:noWrap/>
          </w:tcPr>
          <w:p w14:paraId="1EF1D26B" w14:textId="77777777" w:rsidR="00ED03CB" w:rsidRDefault="00ED03CB" w:rsidP="00F056C7">
            <w:pPr>
              <w:keepNext/>
              <w:keepLines/>
              <w:spacing w:after="0"/>
              <w:jc w:val="center"/>
              <w:rPr>
                <w:rFonts w:ascii="Arial" w:hAnsi="Arial"/>
                <w:sz w:val="18"/>
                <w:lang w:eastAsia="fi-FI"/>
              </w:rPr>
            </w:pPr>
            <w:r>
              <w:rPr>
                <w:rFonts w:ascii="Arial" w:hAnsi="Arial"/>
                <w:sz w:val="18"/>
                <w:lang w:eastAsia="fi-FI"/>
              </w:rPr>
              <w:t>DC_1A-3C-26A_n78(2A)</w:t>
            </w:r>
          </w:p>
        </w:tc>
        <w:tc>
          <w:tcPr>
            <w:tcW w:w="3686" w:type="dxa"/>
            <w:vAlign w:val="center"/>
          </w:tcPr>
          <w:p w14:paraId="3E2203CD" w14:textId="77777777" w:rsidR="00ED03CB" w:rsidRPr="00010BA6" w:rsidRDefault="00ED03CB" w:rsidP="00F056C7">
            <w:pPr>
              <w:keepNext/>
              <w:keepLines/>
              <w:spacing w:after="0"/>
              <w:jc w:val="center"/>
              <w:rPr>
                <w:rFonts w:ascii="Arial" w:hAnsi="Arial"/>
                <w:sz w:val="18"/>
                <w:lang w:eastAsia="fi-FI"/>
              </w:rPr>
            </w:pPr>
            <w:r w:rsidRPr="00010BA6">
              <w:rPr>
                <w:rFonts w:ascii="Arial" w:hAnsi="Arial"/>
                <w:sz w:val="18"/>
                <w:lang w:eastAsia="fi-FI"/>
              </w:rPr>
              <w:t>DC_1A_n78A</w:t>
            </w:r>
          </w:p>
          <w:p w14:paraId="39F89A67" w14:textId="77777777" w:rsidR="00ED03CB" w:rsidRPr="00010BA6" w:rsidRDefault="00ED03CB" w:rsidP="00F056C7">
            <w:pPr>
              <w:keepNext/>
              <w:keepLines/>
              <w:spacing w:after="0"/>
              <w:jc w:val="center"/>
              <w:rPr>
                <w:rFonts w:ascii="Arial" w:hAnsi="Arial"/>
                <w:sz w:val="18"/>
                <w:lang w:eastAsia="fi-FI"/>
              </w:rPr>
            </w:pPr>
            <w:r w:rsidRPr="00010BA6">
              <w:rPr>
                <w:rFonts w:ascii="Arial" w:hAnsi="Arial"/>
                <w:sz w:val="18"/>
                <w:lang w:eastAsia="fi-FI"/>
              </w:rPr>
              <w:t>DC_3A_n78A</w:t>
            </w:r>
          </w:p>
          <w:p w14:paraId="11482D79" w14:textId="77777777" w:rsidR="00ED03CB" w:rsidRDefault="00ED03CB" w:rsidP="00F056C7">
            <w:pPr>
              <w:keepNext/>
              <w:keepLines/>
              <w:spacing w:after="0"/>
              <w:jc w:val="center"/>
              <w:rPr>
                <w:rFonts w:ascii="Arial" w:hAnsi="Arial"/>
                <w:sz w:val="18"/>
                <w:lang w:eastAsia="fi-FI"/>
              </w:rPr>
            </w:pPr>
            <w:r w:rsidRPr="00010BA6">
              <w:rPr>
                <w:rFonts w:ascii="Arial" w:hAnsi="Arial"/>
                <w:sz w:val="18"/>
                <w:lang w:eastAsia="fi-FI"/>
              </w:rPr>
              <w:t>DC_26A_n78A</w:t>
            </w:r>
          </w:p>
        </w:tc>
      </w:tr>
      <w:tr w:rsidR="00ED03CB" w:rsidRPr="0024034C" w14:paraId="4EE21DF8" w14:textId="77777777" w:rsidTr="00F056C7">
        <w:trPr>
          <w:trHeight w:val="187"/>
          <w:jc w:val="center"/>
        </w:trPr>
        <w:tc>
          <w:tcPr>
            <w:tcW w:w="3397" w:type="dxa"/>
            <w:shd w:val="clear" w:color="auto" w:fill="auto"/>
            <w:noWrap/>
          </w:tcPr>
          <w:p w14:paraId="78ECB1CF" w14:textId="77777777" w:rsidR="00ED03CB" w:rsidRPr="0024034C" w:rsidRDefault="00ED03CB" w:rsidP="00F056C7">
            <w:pPr>
              <w:keepNext/>
              <w:keepLines/>
              <w:spacing w:after="0"/>
              <w:jc w:val="center"/>
              <w:rPr>
                <w:rFonts w:ascii="Arial" w:hAnsi="Arial"/>
                <w:sz w:val="18"/>
                <w:lang w:eastAsia="fi-FI"/>
              </w:rPr>
            </w:pPr>
            <w:r w:rsidRPr="005902F6">
              <w:rPr>
                <w:rFonts w:ascii="Arial" w:hAnsi="Arial"/>
                <w:sz w:val="18"/>
                <w:lang w:eastAsia="fi-FI"/>
              </w:rPr>
              <w:t>DC_1A-3A_n26A-n78A</w:t>
            </w:r>
          </w:p>
        </w:tc>
        <w:tc>
          <w:tcPr>
            <w:tcW w:w="3686" w:type="dxa"/>
          </w:tcPr>
          <w:p w14:paraId="2B6E4E95" w14:textId="77777777" w:rsidR="00ED03CB" w:rsidRPr="006C5C93" w:rsidRDefault="00ED03CB" w:rsidP="00F056C7">
            <w:pPr>
              <w:keepNext/>
              <w:keepLines/>
              <w:spacing w:after="0"/>
              <w:jc w:val="center"/>
              <w:rPr>
                <w:lang w:eastAsia="fi-FI"/>
              </w:rPr>
            </w:pPr>
            <w:r w:rsidRPr="006C5C93">
              <w:rPr>
                <w:rFonts w:ascii="Arial" w:hAnsi="Arial"/>
                <w:sz w:val="18"/>
                <w:lang w:eastAsia="fi-FI"/>
              </w:rPr>
              <w:t>DC_1A_n26A</w:t>
            </w:r>
          </w:p>
          <w:p w14:paraId="41C971B0" w14:textId="77777777" w:rsidR="00ED03CB" w:rsidRPr="006C5C93" w:rsidRDefault="00ED03CB" w:rsidP="00F056C7">
            <w:pPr>
              <w:keepNext/>
              <w:keepLines/>
              <w:spacing w:after="0"/>
              <w:jc w:val="center"/>
              <w:rPr>
                <w:lang w:eastAsia="fi-FI"/>
              </w:rPr>
            </w:pPr>
            <w:r w:rsidRPr="006C5C93">
              <w:rPr>
                <w:rFonts w:ascii="Arial" w:hAnsi="Arial"/>
                <w:sz w:val="18"/>
                <w:lang w:eastAsia="fi-FI"/>
              </w:rPr>
              <w:t>DC_1A_n78A</w:t>
            </w:r>
          </w:p>
          <w:p w14:paraId="681B3252" w14:textId="77777777" w:rsidR="00ED03CB" w:rsidRPr="006C5C93" w:rsidRDefault="00ED03CB" w:rsidP="00F056C7">
            <w:pPr>
              <w:keepNext/>
              <w:keepLines/>
              <w:spacing w:after="0"/>
              <w:jc w:val="center"/>
              <w:rPr>
                <w:lang w:eastAsia="fi-FI"/>
              </w:rPr>
            </w:pPr>
            <w:r w:rsidRPr="006C5C93">
              <w:rPr>
                <w:rFonts w:ascii="Arial" w:hAnsi="Arial"/>
                <w:sz w:val="18"/>
                <w:lang w:eastAsia="fi-FI"/>
              </w:rPr>
              <w:t>DC_3A_n26A</w:t>
            </w:r>
          </w:p>
          <w:p w14:paraId="76665545" w14:textId="77777777" w:rsidR="00ED03CB" w:rsidRPr="0024034C" w:rsidRDefault="00ED03CB" w:rsidP="00F056C7">
            <w:pPr>
              <w:keepNext/>
              <w:keepLines/>
              <w:spacing w:after="0"/>
              <w:jc w:val="center"/>
              <w:rPr>
                <w:rFonts w:ascii="Arial" w:hAnsi="Arial"/>
                <w:sz w:val="18"/>
                <w:lang w:eastAsia="fi-FI"/>
              </w:rPr>
            </w:pPr>
            <w:r w:rsidRPr="005902F6">
              <w:rPr>
                <w:rFonts w:ascii="Arial" w:hAnsi="Arial"/>
                <w:sz w:val="18"/>
                <w:lang w:eastAsia="fi-FI"/>
              </w:rPr>
              <w:t>DC_3A_n78A</w:t>
            </w:r>
          </w:p>
        </w:tc>
      </w:tr>
      <w:tr w:rsidR="00ED03CB" w:rsidRPr="0024034C" w14:paraId="74092426" w14:textId="77777777" w:rsidTr="00F056C7">
        <w:trPr>
          <w:trHeight w:val="187"/>
          <w:jc w:val="center"/>
        </w:trPr>
        <w:tc>
          <w:tcPr>
            <w:tcW w:w="3397" w:type="dxa"/>
            <w:shd w:val="clear" w:color="auto" w:fill="auto"/>
            <w:noWrap/>
          </w:tcPr>
          <w:p w14:paraId="53A48E21" w14:textId="77777777" w:rsidR="00ED03CB" w:rsidRPr="0024034C" w:rsidRDefault="00ED03CB" w:rsidP="00F056C7">
            <w:pPr>
              <w:keepNext/>
              <w:keepLines/>
              <w:spacing w:after="0"/>
              <w:jc w:val="center"/>
              <w:rPr>
                <w:rFonts w:ascii="Arial" w:hAnsi="Arial"/>
                <w:sz w:val="18"/>
                <w:lang w:eastAsia="fi-FI"/>
              </w:rPr>
            </w:pPr>
            <w:r w:rsidRPr="005902F6">
              <w:rPr>
                <w:rFonts w:ascii="Arial" w:hAnsi="Arial"/>
                <w:sz w:val="18"/>
                <w:lang w:eastAsia="fi-FI"/>
              </w:rPr>
              <w:t>DC_1A-3C_n26A-n78A</w:t>
            </w:r>
          </w:p>
        </w:tc>
        <w:tc>
          <w:tcPr>
            <w:tcW w:w="3686" w:type="dxa"/>
          </w:tcPr>
          <w:p w14:paraId="6AED7C6D" w14:textId="77777777" w:rsidR="00ED03CB" w:rsidRDefault="00ED03CB" w:rsidP="00F056C7">
            <w:pPr>
              <w:pStyle w:val="TAC"/>
              <w:rPr>
                <w:lang w:eastAsia="fi-FI"/>
              </w:rPr>
            </w:pPr>
            <w:r>
              <w:rPr>
                <w:lang w:eastAsia="fi-FI"/>
              </w:rPr>
              <w:t>DC_1A_n26A</w:t>
            </w:r>
          </w:p>
          <w:p w14:paraId="33CB45C7" w14:textId="77777777" w:rsidR="00ED03CB" w:rsidRDefault="00ED03CB" w:rsidP="00F056C7">
            <w:pPr>
              <w:pStyle w:val="TAC"/>
              <w:rPr>
                <w:lang w:eastAsia="fi-FI"/>
              </w:rPr>
            </w:pPr>
            <w:r>
              <w:rPr>
                <w:lang w:eastAsia="fi-FI"/>
              </w:rPr>
              <w:t>DC_1A_n78A</w:t>
            </w:r>
          </w:p>
          <w:p w14:paraId="1840B797" w14:textId="77777777" w:rsidR="00ED03CB" w:rsidRDefault="00ED03CB" w:rsidP="00F056C7">
            <w:pPr>
              <w:pStyle w:val="TAC"/>
              <w:rPr>
                <w:lang w:eastAsia="fi-FI"/>
              </w:rPr>
            </w:pPr>
            <w:r>
              <w:rPr>
                <w:lang w:eastAsia="fi-FI"/>
              </w:rPr>
              <w:t>DC_3A_n26A</w:t>
            </w:r>
          </w:p>
          <w:p w14:paraId="05CFDC99" w14:textId="77777777" w:rsidR="00ED03CB" w:rsidRDefault="00ED03CB" w:rsidP="00F056C7">
            <w:pPr>
              <w:pStyle w:val="TAC"/>
              <w:rPr>
                <w:lang w:eastAsia="fi-FI"/>
              </w:rPr>
            </w:pPr>
            <w:r>
              <w:rPr>
                <w:lang w:eastAsia="fi-FI"/>
              </w:rPr>
              <w:t>DC_3C_n26A</w:t>
            </w:r>
          </w:p>
          <w:p w14:paraId="124E8AAA" w14:textId="77777777" w:rsidR="00ED03CB" w:rsidRDefault="00ED03CB" w:rsidP="00F056C7">
            <w:pPr>
              <w:pStyle w:val="TAC"/>
              <w:rPr>
                <w:lang w:eastAsia="fi-FI"/>
              </w:rPr>
            </w:pPr>
            <w:r>
              <w:rPr>
                <w:lang w:eastAsia="fi-FI"/>
              </w:rPr>
              <w:t>DC_3A_n78A</w:t>
            </w:r>
          </w:p>
          <w:p w14:paraId="6A2A4E42" w14:textId="77777777" w:rsidR="00ED03CB" w:rsidRPr="0024034C" w:rsidRDefault="00ED03CB" w:rsidP="00F056C7">
            <w:pPr>
              <w:keepNext/>
              <w:keepLines/>
              <w:spacing w:after="0"/>
              <w:jc w:val="center"/>
              <w:rPr>
                <w:rFonts w:ascii="Arial" w:hAnsi="Arial"/>
                <w:sz w:val="18"/>
                <w:lang w:eastAsia="fi-FI"/>
              </w:rPr>
            </w:pPr>
            <w:r w:rsidRPr="005902F6">
              <w:rPr>
                <w:rFonts w:ascii="Arial" w:hAnsi="Arial"/>
                <w:sz w:val="18"/>
                <w:lang w:eastAsia="fi-FI"/>
              </w:rPr>
              <w:t>DC_3C_n78A</w:t>
            </w:r>
          </w:p>
        </w:tc>
      </w:tr>
      <w:tr w:rsidR="00ED03CB" w:rsidRPr="0024034C" w14:paraId="2473C319" w14:textId="77777777" w:rsidTr="00F056C7">
        <w:trPr>
          <w:trHeight w:val="187"/>
          <w:jc w:val="center"/>
        </w:trPr>
        <w:tc>
          <w:tcPr>
            <w:tcW w:w="3397" w:type="dxa"/>
            <w:shd w:val="clear" w:color="auto" w:fill="auto"/>
            <w:noWrap/>
          </w:tcPr>
          <w:p w14:paraId="1DBCAE68"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lang w:eastAsia="zh-CN"/>
              </w:rPr>
              <w:t>DC_1A-3A-28A_n3A</w:t>
            </w:r>
          </w:p>
        </w:tc>
        <w:tc>
          <w:tcPr>
            <w:tcW w:w="3686" w:type="dxa"/>
          </w:tcPr>
          <w:p w14:paraId="6A7B9522" w14:textId="77777777" w:rsidR="00ED03CB" w:rsidRPr="0024034C" w:rsidRDefault="00ED03CB" w:rsidP="00F056C7">
            <w:pPr>
              <w:keepNext/>
              <w:keepLines/>
              <w:spacing w:after="0"/>
              <w:jc w:val="center"/>
              <w:rPr>
                <w:rFonts w:ascii="Arial" w:hAnsi="Arial"/>
                <w:sz w:val="18"/>
                <w:lang w:eastAsia="zh-CN"/>
              </w:rPr>
            </w:pPr>
            <w:r w:rsidRPr="0024034C">
              <w:rPr>
                <w:rFonts w:ascii="Arial" w:hAnsi="Arial"/>
                <w:sz w:val="18"/>
                <w:lang w:eastAsia="zh-CN"/>
              </w:rPr>
              <w:t>DC_1A_n3A</w:t>
            </w:r>
          </w:p>
          <w:p w14:paraId="221532E3" w14:textId="77777777" w:rsidR="00ED03CB" w:rsidRPr="0024034C" w:rsidRDefault="00ED03CB" w:rsidP="00F056C7">
            <w:pPr>
              <w:keepNext/>
              <w:keepLines/>
              <w:spacing w:after="0"/>
              <w:jc w:val="center"/>
              <w:rPr>
                <w:rFonts w:ascii="Arial" w:hAnsi="Arial"/>
                <w:sz w:val="18"/>
                <w:lang w:eastAsia="zh-CN"/>
              </w:rPr>
            </w:pPr>
            <w:r w:rsidRPr="0024034C">
              <w:rPr>
                <w:rFonts w:ascii="Arial" w:hAnsi="Arial"/>
                <w:sz w:val="18"/>
                <w:lang w:eastAsia="zh-CN"/>
              </w:rPr>
              <w:t>DC_3A_n3A</w:t>
            </w:r>
            <w:r w:rsidRPr="0024034C">
              <w:rPr>
                <w:rFonts w:ascii="Arial" w:hAnsi="Arial"/>
                <w:sz w:val="18"/>
                <w:vertAlign w:val="superscript"/>
                <w:lang w:eastAsia="zh-CN"/>
              </w:rPr>
              <w:t>4</w:t>
            </w:r>
          </w:p>
          <w:p w14:paraId="224DF9C5"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lang w:eastAsia="zh-CN"/>
              </w:rPr>
              <w:t>DC_28A_n3A</w:t>
            </w:r>
          </w:p>
        </w:tc>
      </w:tr>
      <w:tr w:rsidR="00ED03CB" w:rsidRPr="0024034C" w14:paraId="704C639C" w14:textId="77777777" w:rsidTr="00F056C7">
        <w:trPr>
          <w:trHeight w:val="187"/>
          <w:jc w:val="center"/>
        </w:trPr>
        <w:tc>
          <w:tcPr>
            <w:tcW w:w="3397" w:type="dxa"/>
            <w:shd w:val="clear" w:color="auto" w:fill="auto"/>
            <w:noWrap/>
          </w:tcPr>
          <w:p w14:paraId="08106955"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lang w:eastAsia="fi-FI"/>
              </w:rPr>
              <w:t>DC_1A-3A-28A_n5A</w:t>
            </w:r>
          </w:p>
          <w:p w14:paraId="78A58DC9"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lang w:eastAsia="fi-FI"/>
              </w:rPr>
              <w:t>DC_1A-3C-28A_n5A</w:t>
            </w:r>
          </w:p>
        </w:tc>
        <w:tc>
          <w:tcPr>
            <w:tcW w:w="3686" w:type="dxa"/>
          </w:tcPr>
          <w:p w14:paraId="023D42CC"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lang w:eastAsia="fi-FI"/>
              </w:rPr>
              <w:t>DC_1A_n5A</w:t>
            </w:r>
          </w:p>
          <w:p w14:paraId="03383972"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lang w:eastAsia="fi-FI"/>
              </w:rPr>
              <w:t>DC_3A_n5A</w:t>
            </w:r>
          </w:p>
          <w:p w14:paraId="1F0079C6"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lang w:eastAsia="fi-FI"/>
              </w:rPr>
              <w:t>DC_28A_n5A</w:t>
            </w:r>
          </w:p>
        </w:tc>
      </w:tr>
      <w:tr w:rsidR="00ED03CB" w:rsidRPr="0024034C" w14:paraId="3784F506" w14:textId="77777777" w:rsidTr="00F056C7">
        <w:trPr>
          <w:trHeight w:val="187"/>
          <w:jc w:val="center"/>
        </w:trPr>
        <w:tc>
          <w:tcPr>
            <w:tcW w:w="3397" w:type="dxa"/>
            <w:shd w:val="clear" w:color="auto" w:fill="auto"/>
            <w:noWrap/>
          </w:tcPr>
          <w:p w14:paraId="3D964332"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lang w:eastAsia="fi-FI"/>
              </w:rPr>
              <w:t>DC_1A-3A-28A_n7A</w:t>
            </w:r>
          </w:p>
          <w:p w14:paraId="489CA1D1"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lang w:eastAsia="fi-FI"/>
              </w:rPr>
              <w:t>DC_1A-3C-28A_n7A</w:t>
            </w:r>
          </w:p>
          <w:p w14:paraId="3BF8A1CC"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lang w:eastAsia="fi-FI"/>
              </w:rPr>
              <w:t>DC_1A-3A-28A_n7B</w:t>
            </w:r>
          </w:p>
          <w:p w14:paraId="4C63E4E7"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lang w:eastAsia="fi-FI"/>
              </w:rPr>
              <w:t>DC_1A-3C-28A_n7B</w:t>
            </w:r>
          </w:p>
        </w:tc>
        <w:tc>
          <w:tcPr>
            <w:tcW w:w="3686" w:type="dxa"/>
          </w:tcPr>
          <w:p w14:paraId="2F514AEF" w14:textId="77777777" w:rsidR="00ED03CB" w:rsidRPr="0024034C" w:rsidRDefault="00ED03CB" w:rsidP="00F056C7">
            <w:pPr>
              <w:keepNext/>
              <w:keepLines/>
              <w:spacing w:after="0"/>
              <w:jc w:val="center"/>
              <w:rPr>
                <w:rFonts w:ascii="Arial" w:hAnsi="Arial"/>
                <w:sz w:val="18"/>
                <w:lang w:eastAsia="zh-TW"/>
              </w:rPr>
            </w:pPr>
            <w:r w:rsidRPr="0024034C">
              <w:rPr>
                <w:rFonts w:ascii="Arial" w:hAnsi="Arial"/>
                <w:sz w:val="18"/>
                <w:lang w:eastAsia="zh-TW"/>
              </w:rPr>
              <w:t>DC_1A_n7A</w:t>
            </w:r>
          </w:p>
          <w:p w14:paraId="5CB48492" w14:textId="77777777" w:rsidR="00ED03CB" w:rsidRPr="0024034C" w:rsidRDefault="00ED03CB" w:rsidP="00F056C7">
            <w:pPr>
              <w:keepNext/>
              <w:keepLines/>
              <w:spacing w:after="0"/>
              <w:jc w:val="center"/>
              <w:rPr>
                <w:rFonts w:ascii="Arial" w:hAnsi="Arial"/>
                <w:sz w:val="18"/>
                <w:lang w:eastAsia="zh-TW"/>
              </w:rPr>
            </w:pPr>
            <w:r w:rsidRPr="0024034C">
              <w:rPr>
                <w:rFonts w:ascii="Arial" w:hAnsi="Arial"/>
                <w:sz w:val="18"/>
                <w:lang w:eastAsia="zh-TW"/>
              </w:rPr>
              <w:t>DC_3A_n7A</w:t>
            </w:r>
          </w:p>
          <w:p w14:paraId="144EB566" w14:textId="77777777" w:rsidR="00ED03CB" w:rsidRPr="0024034C" w:rsidRDefault="00ED03CB" w:rsidP="00F056C7">
            <w:pPr>
              <w:keepNext/>
              <w:keepLines/>
              <w:spacing w:after="0"/>
              <w:jc w:val="center"/>
              <w:rPr>
                <w:rFonts w:ascii="Arial" w:hAnsi="Arial"/>
                <w:sz w:val="18"/>
                <w:lang w:eastAsia="zh-TW"/>
              </w:rPr>
            </w:pPr>
            <w:r w:rsidRPr="0024034C">
              <w:rPr>
                <w:rFonts w:ascii="Arial" w:hAnsi="Arial"/>
                <w:sz w:val="18"/>
                <w:lang w:eastAsia="zh-TW"/>
              </w:rPr>
              <w:t>DC_3C_n7A</w:t>
            </w:r>
          </w:p>
          <w:p w14:paraId="2A91D429"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lang w:eastAsia="zh-TW"/>
              </w:rPr>
              <w:t>DC_28A_n7A</w:t>
            </w:r>
          </w:p>
        </w:tc>
      </w:tr>
      <w:tr w:rsidR="00ED03CB" w:rsidRPr="0024034C" w14:paraId="216C7426" w14:textId="77777777" w:rsidTr="00F056C7">
        <w:trPr>
          <w:trHeight w:val="187"/>
          <w:jc w:val="center"/>
        </w:trPr>
        <w:tc>
          <w:tcPr>
            <w:tcW w:w="3397" w:type="dxa"/>
            <w:shd w:val="clear" w:color="auto" w:fill="auto"/>
            <w:noWrap/>
          </w:tcPr>
          <w:p w14:paraId="02B8AFA4"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lang w:eastAsia="fi-FI"/>
              </w:rPr>
              <w:t>DC_1A-3A-3A-28A_n7A</w:t>
            </w:r>
          </w:p>
          <w:p w14:paraId="0236CC7F"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lang w:eastAsia="fi-FI"/>
              </w:rPr>
              <w:t>DC_1A-3A-3A-28A_n7B</w:t>
            </w:r>
          </w:p>
        </w:tc>
        <w:tc>
          <w:tcPr>
            <w:tcW w:w="3686" w:type="dxa"/>
          </w:tcPr>
          <w:p w14:paraId="0B4FD42C" w14:textId="77777777" w:rsidR="00ED03CB" w:rsidRPr="0024034C" w:rsidRDefault="00ED03CB" w:rsidP="00F056C7">
            <w:pPr>
              <w:keepNext/>
              <w:keepLines/>
              <w:spacing w:after="0"/>
              <w:jc w:val="center"/>
              <w:rPr>
                <w:rFonts w:ascii="Arial" w:hAnsi="Arial"/>
                <w:sz w:val="18"/>
                <w:lang w:eastAsia="zh-TW"/>
              </w:rPr>
            </w:pPr>
            <w:r w:rsidRPr="0024034C">
              <w:rPr>
                <w:rFonts w:ascii="Arial" w:hAnsi="Arial"/>
                <w:sz w:val="18"/>
                <w:lang w:eastAsia="zh-TW"/>
              </w:rPr>
              <w:t>DC_1A_n7A</w:t>
            </w:r>
          </w:p>
          <w:p w14:paraId="108B50A8" w14:textId="77777777" w:rsidR="00ED03CB" w:rsidRPr="0024034C" w:rsidRDefault="00ED03CB" w:rsidP="00F056C7">
            <w:pPr>
              <w:keepNext/>
              <w:keepLines/>
              <w:spacing w:after="0"/>
              <w:jc w:val="center"/>
              <w:rPr>
                <w:rFonts w:ascii="Arial" w:hAnsi="Arial"/>
                <w:sz w:val="18"/>
                <w:lang w:eastAsia="zh-TW"/>
              </w:rPr>
            </w:pPr>
            <w:r w:rsidRPr="0024034C">
              <w:rPr>
                <w:rFonts w:ascii="Arial" w:hAnsi="Arial"/>
                <w:sz w:val="18"/>
                <w:lang w:eastAsia="zh-TW"/>
              </w:rPr>
              <w:t>DC_3A_n7A</w:t>
            </w:r>
          </w:p>
          <w:p w14:paraId="4BA2037B"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lang w:eastAsia="zh-TW"/>
              </w:rPr>
              <w:t>DC_28A_n7A</w:t>
            </w:r>
          </w:p>
        </w:tc>
      </w:tr>
      <w:tr w:rsidR="00ED03CB" w:rsidRPr="0024034C" w14:paraId="15FEE984" w14:textId="77777777" w:rsidTr="00F056C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8B09DBC"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lang w:eastAsia="fi-FI"/>
              </w:rPr>
              <w:t>DC_1A-1A-3A-28A_n7A</w:t>
            </w:r>
          </w:p>
          <w:p w14:paraId="0AA01D87"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lang w:eastAsia="fi-FI"/>
              </w:rPr>
              <w:t>DC_1A-1A-3C-28A_n7A</w:t>
            </w:r>
          </w:p>
          <w:p w14:paraId="3B996A8F"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lang w:eastAsia="fi-FI"/>
              </w:rPr>
              <w:t>DC_1A-1A-3A-28A_n7B</w:t>
            </w:r>
          </w:p>
          <w:p w14:paraId="0799B15E"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lang w:eastAsia="fi-FI"/>
              </w:rPr>
              <w:t>DC_1A-1A-3C-28A_n7B</w:t>
            </w:r>
          </w:p>
        </w:tc>
        <w:tc>
          <w:tcPr>
            <w:tcW w:w="3686" w:type="dxa"/>
            <w:tcBorders>
              <w:top w:val="single" w:sz="4" w:space="0" w:color="auto"/>
              <w:left w:val="single" w:sz="4" w:space="0" w:color="auto"/>
              <w:bottom w:val="single" w:sz="4" w:space="0" w:color="auto"/>
              <w:right w:val="single" w:sz="4" w:space="0" w:color="auto"/>
            </w:tcBorders>
            <w:hideMark/>
          </w:tcPr>
          <w:p w14:paraId="2E360637" w14:textId="77777777" w:rsidR="00ED03CB" w:rsidRPr="0024034C" w:rsidRDefault="00ED03CB" w:rsidP="00F056C7">
            <w:pPr>
              <w:keepNext/>
              <w:keepLines/>
              <w:spacing w:after="0"/>
              <w:jc w:val="center"/>
              <w:rPr>
                <w:rFonts w:ascii="Arial" w:hAnsi="Arial"/>
                <w:sz w:val="18"/>
                <w:lang w:eastAsia="zh-CN"/>
              </w:rPr>
            </w:pPr>
            <w:r w:rsidRPr="0024034C">
              <w:rPr>
                <w:rFonts w:ascii="Arial" w:hAnsi="Arial"/>
                <w:sz w:val="18"/>
                <w:lang w:eastAsia="zh-CN"/>
              </w:rPr>
              <w:t>DC_1A_n7A</w:t>
            </w:r>
          </w:p>
          <w:p w14:paraId="6999461E" w14:textId="77777777" w:rsidR="00ED03CB" w:rsidRPr="0024034C" w:rsidRDefault="00ED03CB" w:rsidP="00F056C7">
            <w:pPr>
              <w:keepNext/>
              <w:keepLines/>
              <w:spacing w:after="0"/>
              <w:jc w:val="center"/>
              <w:rPr>
                <w:rFonts w:ascii="Arial" w:hAnsi="Arial"/>
                <w:sz w:val="18"/>
                <w:lang w:eastAsia="zh-CN"/>
              </w:rPr>
            </w:pPr>
            <w:r w:rsidRPr="0024034C">
              <w:rPr>
                <w:rFonts w:ascii="Arial" w:hAnsi="Arial"/>
                <w:sz w:val="18"/>
                <w:lang w:eastAsia="zh-CN"/>
              </w:rPr>
              <w:t>DC_3A_n7A</w:t>
            </w:r>
          </w:p>
          <w:p w14:paraId="3823DA72" w14:textId="77777777" w:rsidR="00ED03CB" w:rsidRPr="0024034C" w:rsidRDefault="00ED03CB" w:rsidP="00F056C7">
            <w:pPr>
              <w:keepNext/>
              <w:keepLines/>
              <w:spacing w:after="0"/>
              <w:jc w:val="center"/>
              <w:rPr>
                <w:rFonts w:ascii="Arial" w:hAnsi="Arial"/>
                <w:sz w:val="18"/>
                <w:lang w:eastAsia="zh-CN"/>
              </w:rPr>
            </w:pPr>
            <w:r w:rsidRPr="0024034C">
              <w:rPr>
                <w:rFonts w:ascii="Arial" w:hAnsi="Arial"/>
                <w:sz w:val="18"/>
                <w:lang w:eastAsia="zh-CN"/>
              </w:rPr>
              <w:t>DC_3C_n7A</w:t>
            </w:r>
          </w:p>
          <w:p w14:paraId="52801052" w14:textId="77777777" w:rsidR="00ED03CB" w:rsidRPr="0024034C" w:rsidRDefault="00ED03CB" w:rsidP="00F056C7">
            <w:pPr>
              <w:keepNext/>
              <w:keepLines/>
              <w:spacing w:after="0"/>
              <w:jc w:val="center"/>
              <w:rPr>
                <w:rFonts w:ascii="Arial" w:hAnsi="Arial"/>
                <w:sz w:val="18"/>
                <w:lang w:val="fr-FR" w:eastAsia="zh-CN"/>
              </w:rPr>
            </w:pPr>
            <w:r w:rsidRPr="0024034C">
              <w:rPr>
                <w:rFonts w:ascii="Arial" w:hAnsi="Arial"/>
                <w:sz w:val="18"/>
                <w:lang w:val="fr-FR" w:eastAsia="zh-CN"/>
              </w:rPr>
              <w:t>DC_28A_n7A</w:t>
            </w:r>
          </w:p>
        </w:tc>
      </w:tr>
      <w:tr w:rsidR="00ED03CB" w:rsidRPr="0024034C" w14:paraId="668656BB" w14:textId="77777777" w:rsidTr="00F056C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F512A9E"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lang w:eastAsia="fi-FI"/>
              </w:rPr>
              <w:lastRenderedPageBreak/>
              <w:t>DC_1A-1A-3A-3A-28A_n7A</w:t>
            </w:r>
          </w:p>
          <w:p w14:paraId="17DCDC0C"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lang w:eastAsia="fi-FI"/>
              </w:rPr>
              <w:t>DC_1A-1A-3A-3A-28A_n7B</w:t>
            </w:r>
          </w:p>
        </w:tc>
        <w:tc>
          <w:tcPr>
            <w:tcW w:w="3686" w:type="dxa"/>
            <w:tcBorders>
              <w:top w:val="single" w:sz="4" w:space="0" w:color="auto"/>
              <w:left w:val="single" w:sz="4" w:space="0" w:color="auto"/>
              <w:bottom w:val="single" w:sz="4" w:space="0" w:color="auto"/>
              <w:right w:val="single" w:sz="4" w:space="0" w:color="auto"/>
            </w:tcBorders>
            <w:hideMark/>
          </w:tcPr>
          <w:p w14:paraId="0EF27A86" w14:textId="77777777" w:rsidR="00ED03CB" w:rsidRPr="0024034C" w:rsidRDefault="00ED03CB" w:rsidP="00F056C7">
            <w:pPr>
              <w:keepNext/>
              <w:keepLines/>
              <w:spacing w:after="0"/>
              <w:jc w:val="center"/>
              <w:rPr>
                <w:rFonts w:ascii="Arial" w:hAnsi="Arial"/>
                <w:sz w:val="18"/>
                <w:lang w:eastAsia="zh-CN"/>
              </w:rPr>
            </w:pPr>
            <w:r w:rsidRPr="0024034C">
              <w:rPr>
                <w:rFonts w:ascii="Arial" w:hAnsi="Arial"/>
                <w:sz w:val="18"/>
                <w:lang w:eastAsia="zh-CN"/>
              </w:rPr>
              <w:t>DC_1A_n7A</w:t>
            </w:r>
          </w:p>
          <w:p w14:paraId="07532912" w14:textId="77777777" w:rsidR="00ED03CB" w:rsidRPr="0024034C" w:rsidRDefault="00ED03CB" w:rsidP="00F056C7">
            <w:pPr>
              <w:keepNext/>
              <w:keepLines/>
              <w:spacing w:after="0"/>
              <w:jc w:val="center"/>
              <w:rPr>
                <w:rFonts w:ascii="Arial" w:hAnsi="Arial"/>
                <w:sz w:val="18"/>
                <w:lang w:eastAsia="zh-CN"/>
              </w:rPr>
            </w:pPr>
            <w:r w:rsidRPr="0024034C">
              <w:rPr>
                <w:rFonts w:ascii="Arial" w:hAnsi="Arial"/>
                <w:sz w:val="18"/>
                <w:lang w:eastAsia="zh-CN"/>
              </w:rPr>
              <w:t>DC_3A_n7A</w:t>
            </w:r>
          </w:p>
          <w:p w14:paraId="1C5B4878" w14:textId="77777777" w:rsidR="00ED03CB" w:rsidRPr="0024034C" w:rsidRDefault="00ED03CB" w:rsidP="00F056C7">
            <w:pPr>
              <w:keepNext/>
              <w:keepLines/>
              <w:spacing w:after="0"/>
              <w:jc w:val="center"/>
              <w:rPr>
                <w:rFonts w:ascii="Arial" w:hAnsi="Arial"/>
                <w:sz w:val="18"/>
                <w:lang w:eastAsia="zh-CN"/>
              </w:rPr>
            </w:pPr>
            <w:r w:rsidRPr="0024034C">
              <w:rPr>
                <w:rFonts w:ascii="Arial" w:hAnsi="Arial"/>
                <w:sz w:val="18"/>
                <w:lang w:eastAsia="zh-CN"/>
              </w:rPr>
              <w:t>DC_3C_n7A</w:t>
            </w:r>
          </w:p>
          <w:p w14:paraId="74F7EE85" w14:textId="77777777" w:rsidR="00ED03CB" w:rsidRPr="0024034C" w:rsidRDefault="00ED03CB" w:rsidP="00F056C7">
            <w:pPr>
              <w:keepNext/>
              <w:keepLines/>
              <w:spacing w:after="0"/>
              <w:jc w:val="center"/>
              <w:rPr>
                <w:rFonts w:ascii="Arial" w:hAnsi="Arial"/>
                <w:sz w:val="18"/>
                <w:lang w:val="fr-FR" w:eastAsia="zh-CN"/>
              </w:rPr>
            </w:pPr>
            <w:r w:rsidRPr="0024034C">
              <w:rPr>
                <w:rFonts w:ascii="Arial" w:hAnsi="Arial"/>
                <w:sz w:val="18"/>
                <w:lang w:val="fr-FR" w:eastAsia="zh-CN"/>
              </w:rPr>
              <w:t>DC_28A_n7A</w:t>
            </w:r>
          </w:p>
        </w:tc>
      </w:tr>
      <w:tr w:rsidR="00ED03CB" w:rsidRPr="0024034C" w14:paraId="0E1F70B9" w14:textId="77777777" w:rsidTr="00F056C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ABA2BDC" w14:textId="77777777" w:rsidR="00ED03CB" w:rsidRPr="0024034C" w:rsidRDefault="00ED03CB" w:rsidP="00F056C7">
            <w:pPr>
              <w:keepNext/>
              <w:keepLines/>
              <w:spacing w:after="0"/>
              <w:jc w:val="center"/>
              <w:rPr>
                <w:rFonts w:ascii="Arial" w:hAnsi="Arial"/>
                <w:sz w:val="18"/>
                <w:lang w:eastAsia="fi-FI"/>
              </w:rPr>
            </w:pPr>
            <w:r>
              <w:rPr>
                <w:rFonts w:ascii="Arial" w:hAnsi="Arial"/>
                <w:sz w:val="18"/>
                <w:lang w:eastAsia="fi-FI"/>
              </w:rPr>
              <w:t>DC_1A-3A-28A_n38A</w:t>
            </w:r>
          </w:p>
        </w:tc>
        <w:tc>
          <w:tcPr>
            <w:tcW w:w="3686" w:type="dxa"/>
            <w:tcBorders>
              <w:top w:val="single" w:sz="4" w:space="0" w:color="auto"/>
              <w:left w:val="single" w:sz="4" w:space="0" w:color="auto"/>
              <w:bottom w:val="single" w:sz="4" w:space="0" w:color="auto"/>
              <w:right w:val="single" w:sz="4" w:space="0" w:color="auto"/>
            </w:tcBorders>
          </w:tcPr>
          <w:p w14:paraId="63316E49" w14:textId="77777777" w:rsidR="00ED03CB" w:rsidRDefault="00ED03CB" w:rsidP="00F056C7">
            <w:pPr>
              <w:keepNext/>
              <w:keepLines/>
              <w:spacing w:after="0"/>
              <w:jc w:val="center"/>
              <w:rPr>
                <w:rFonts w:ascii="Arial" w:eastAsia="MS Mincho" w:hAnsi="Arial" w:cs="Arial"/>
                <w:sz w:val="18"/>
                <w:lang w:eastAsia="ja-JP"/>
              </w:rPr>
            </w:pPr>
            <w:r>
              <w:rPr>
                <w:rFonts w:ascii="Arial" w:eastAsia="MS Mincho" w:hAnsi="Arial" w:cs="Arial"/>
                <w:sz w:val="18"/>
                <w:lang w:eastAsia="ja-JP"/>
              </w:rPr>
              <w:t>DC_1A_n38A</w:t>
            </w:r>
          </w:p>
          <w:p w14:paraId="7A60DEC7" w14:textId="77777777" w:rsidR="00ED03CB" w:rsidRDefault="00ED03CB" w:rsidP="00F056C7">
            <w:pPr>
              <w:keepNext/>
              <w:keepLines/>
              <w:spacing w:after="0"/>
              <w:jc w:val="center"/>
              <w:rPr>
                <w:rFonts w:ascii="Arial" w:eastAsia="MS Mincho" w:hAnsi="Arial" w:cs="Arial"/>
                <w:sz w:val="18"/>
                <w:lang w:eastAsia="ja-JP"/>
              </w:rPr>
            </w:pPr>
            <w:r>
              <w:rPr>
                <w:rFonts w:ascii="Arial" w:eastAsia="MS Mincho" w:hAnsi="Arial" w:cs="Arial"/>
                <w:sz w:val="18"/>
                <w:lang w:eastAsia="ja-JP"/>
              </w:rPr>
              <w:t>DC_3A_n38A</w:t>
            </w:r>
          </w:p>
          <w:p w14:paraId="714F6696" w14:textId="77777777" w:rsidR="00ED03CB" w:rsidRPr="0024034C" w:rsidRDefault="00ED03CB" w:rsidP="00F056C7">
            <w:pPr>
              <w:keepNext/>
              <w:keepLines/>
              <w:spacing w:after="0"/>
              <w:jc w:val="center"/>
              <w:rPr>
                <w:rFonts w:ascii="Arial" w:hAnsi="Arial"/>
                <w:sz w:val="18"/>
                <w:lang w:eastAsia="zh-CN"/>
              </w:rPr>
            </w:pPr>
            <w:r>
              <w:rPr>
                <w:rFonts w:ascii="Arial" w:eastAsia="MS Mincho" w:hAnsi="Arial" w:cs="Arial"/>
                <w:sz w:val="18"/>
                <w:lang w:eastAsia="ja-JP"/>
              </w:rPr>
              <w:t>DC_28A_n38A</w:t>
            </w:r>
          </w:p>
        </w:tc>
      </w:tr>
      <w:tr w:rsidR="00ED03CB" w:rsidRPr="0024034C" w14:paraId="3AB96F1A" w14:textId="77777777" w:rsidTr="00F056C7">
        <w:trPr>
          <w:trHeight w:val="187"/>
          <w:jc w:val="center"/>
        </w:trPr>
        <w:tc>
          <w:tcPr>
            <w:tcW w:w="3397" w:type="dxa"/>
            <w:shd w:val="clear" w:color="auto" w:fill="auto"/>
            <w:noWrap/>
          </w:tcPr>
          <w:p w14:paraId="67340FCB"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rPr>
              <w:t>1A-3A-28A_n40A</w:t>
            </w:r>
          </w:p>
        </w:tc>
        <w:tc>
          <w:tcPr>
            <w:tcW w:w="3686" w:type="dxa"/>
          </w:tcPr>
          <w:p w14:paraId="534ECD7D" w14:textId="77777777" w:rsidR="00ED03CB" w:rsidRPr="0024034C" w:rsidRDefault="00ED03CB" w:rsidP="00F056C7">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DC_1A_n40A</w:t>
            </w:r>
          </w:p>
          <w:p w14:paraId="112E2016" w14:textId="77777777" w:rsidR="00ED03CB" w:rsidRPr="0024034C" w:rsidRDefault="00ED03CB" w:rsidP="00F056C7">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DC_3A_n40A</w:t>
            </w:r>
          </w:p>
          <w:p w14:paraId="3191A025" w14:textId="77777777" w:rsidR="00ED03CB" w:rsidRPr="0024034C" w:rsidRDefault="00ED03CB" w:rsidP="00F056C7">
            <w:pPr>
              <w:keepNext/>
              <w:keepLines/>
              <w:spacing w:after="0"/>
              <w:jc w:val="center"/>
              <w:rPr>
                <w:rFonts w:ascii="Arial" w:hAnsi="Arial"/>
                <w:sz w:val="18"/>
                <w:lang w:eastAsia="zh-TW"/>
              </w:rPr>
            </w:pPr>
            <w:r w:rsidRPr="0024034C">
              <w:rPr>
                <w:rFonts w:ascii="Arial" w:eastAsia="MS Mincho" w:hAnsi="Arial" w:cs="Arial"/>
                <w:sz w:val="18"/>
                <w:lang w:eastAsia="ja-JP"/>
              </w:rPr>
              <w:t>DC_28A_n40A</w:t>
            </w:r>
          </w:p>
        </w:tc>
      </w:tr>
      <w:tr w:rsidR="00ED03CB" w:rsidRPr="0024034C" w14:paraId="75F1AEC2" w14:textId="77777777" w:rsidTr="00F056C7">
        <w:trPr>
          <w:trHeight w:val="187"/>
          <w:jc w:val="center"/>
        </w:trPr>
        <w:tc>
          <w:tcPr>
            <w:tcW w:w="3397" w:type="dxa"/>
            <w:shd w:val="clear" w:color="auto" w:fill="auto"/>
            <w:noWrap/>
          </w:tcPr>
          <w:p w14:paraId="76E8131B"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lang w:eastAsia="zh-CN"/>
              </w:rPr>
              <w:t>DC_1A-3A_n28A-n41A</w:t>
            </w:r>
            <w:r w:rsidRPr="0024034C">
              <w:rPr>
                <w:rFonts w:ascii="Arial" w:hAnsi="Arial"/>
                <w:noProof/>
                <w:sz w:val="18"/>
                <w:vertAlign w:val="superscript"/>
                <w:lang w:eastAsia="zh-CN"/>
              </w:rPr>
              <w:t>2</w:t>
            </w:r>
          </w:p>
        </w:tc>
        <w:tc>
          <w:tcPr>
            <w:tcW w:w="3686" w:type="dxa"/>
          </w:tcPr>
          <w:p w14:paraId="4031EAC5" w14:textId="77777777" w:rsidR="00ED03CB" w:rsidRPr="0024034C" w:rsidRDefault="00ED03CB" w:rsidP="00F056C7">
            <w:pPr>
              <w:keepNext/>
              <w:keepLines/>
              <w:spacing w:after="0"/>
              <w:jc w:val="center"/>
              <w:rPr>
                <w:rFonts w:ascii="Arial" w:hAnsi="Arial"/>
                <w:sz w:val="18"/>
                <w:lang w:eastAsia="zh-CN"/>
              </w:rPr>
            </w:pPr>
            <w:r w:rsidRPr="0024034C">
              <w:rPr>
                <w:rFonts w:ascii="Arial" w:hAnsi="Arial"/>
                <w:sz w:val="18"/>
                <w:lang w:eastAsia="zh-CN"/>
              </w:rPr>
              <w:t>DC_1A_n28A</w:t>
            </w:r>
          </w:p>
          <w:p w14:paraId="56085A10" w14:textId="77777777" w:rsidR="00ED03CB" w:rsidRPr="0024034C" w:rsidRDefault="00ED03CB" w:rsidP="00F056C7">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41</w:t>
            </w:r>
            <w:r w:rsidRPr="0024034C">
              <w:rPr>
                <w:rFonts w:ascii="Arial" w:hAnsi="Arial"/>
                <w:sz w:val="18"/>
                <w:lang w:eastAsia="zh-CN"/>
              </w:rPr>
              <w:t>A</w:t>
            </w:r>
          </w:p>
          <w:p w14:paraId="1973F121" w14:textId="77777777" w:rsidR="00ED03CB" w:rsidRPr="0024034C" w:rsidRDefault="00ED03CB" w:rsidP="00F056C7">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3</w:t>
            </w:r>
            <w:r w:rsidRPr="0024034C">
              <w:rPr>
                <w:rFonts w:ascii="Arial" w:hAnsi="Arial"/>
                <w:sz w:val="18"/>
                <w:lang w:eastAsia="zh-CN"/>
              </w:rPr>
              <w:t>A_n28A</w:t>
            </w:r>
          </w:p>
          <w:p w14:paraId="0FF64640" w14:textId="77777777" w:rsidR="00ED03CB" w:rsidRPr="0024034C" w:rsidRDefault="00ED03CB" w:rsidP="00F056C7">
            <w:pPr>
              <w:keepNext/>
              <w:keepLines/>
              <w:spacing w:after="0"/>
              <w:jc w:val="center"/>
              <w:rPr>
                <w:rFonts w:ascii="Arial" w:eastAsia="MS Mincho" w:hAnsi="Arial"/>
                <w:sz w:val="18"/>
                <w:lang w:eastAsia="ja-JP"/>
              </w:rPr>
            </w:pPr>
            <w:r w:rsidRPr="0024034C">
              <w:rPr>
                <w:rFonts w:ascii="Arial" w:hAnsi="Arial"/>
                <w:sz w:val="18"/>
                <w:lang w:eastAsia="zh-CN"/>
              </w:rPr>
              <w:t>DC_</w:t>
            </w:r>
            <w:r w:rsidRPr="0024034C">
              <w:rPr>
                <w:rFonts w:ascii="Arial" w:eastAsia="DengXian" w:hAnsi="Arial"/>
                <w:sz w:val="18"/>
                <w:lang w:eastAsia="zh-CN"/>
              </w:rPr>
              <w:t>3</w:t>
            </w:r>
            <w:r w:rsidRPr="0024034C">
              <w:rPr>
                <w:rFonts w:ascii="Arial" w:hAnsi="Arial"/>
                <w:sz w:val="18"/>
                <w:lang w:eastAsia="zh-CN"/>
              </w:rPr>
              <w:t>A_n</w:t>
            </w:r>
            <w:r w:rsidRPr="0024034C">
              <w:rPr>
                <w:rFonts w:ascii="Arial" w:eastAsia="DengXian" w:hAnsi="Arial"/>
                <w:sz w:val="18"/>
                <w:lang w:eastAsia="zh-CN"/>
              </w:rPr>
              <w:t>41</w:t>
            </w:r>
            <w:r w:rsidRPr="0024034C">
              <w:rPr>
                <w:rFonts w:ascii="Arial" w:hAnsi="Arial"/>
                <w:sz w:val="18"/>
                <w:lang w:eastAsia="zh-CN"/>
              </w:rPr>
              <w:t>A</w:t>
            </w:r>
          </w:p>
        </w:tc>
      </w:tr>
      <w:tr w:rsidR="00ED03CB" w:rsidRPr="0024034C" w14:paraId="0CF57A5E" w14:textId="77777777" w:rsidTr="00F056C7">
        <w:trPr>
          <w:trHeight w:val="187"/>
          <w:jc w:val="center"/>
        </w:trPr>
        <w:tc>
          <w:tcPr>
            <w:tcW w:w="3397" w:type="dxa"/>
            <w:shd w:val="clear" w:color="auto" w:fill="auto"/>
            <w:noWrap/>
          </w:tcPr>
          <w:p w14:paraId="53CA3A71" w14:textId="77777777" w:rsidR="00ED03CB" w:rsidRPr="0024034C" w:rsidRDefault="00ED03CB" w:rsidP="00F056C7">
            <w:pPr>
              <w:keepNext/>
              <w:keepLines/>
              <w:spacing w:after="0"/>
              <w:jc w:val="center"/>
              <w:rPr>
                <w:rFonts w:ascii="Arial" w:hAnsi="Arial"/>
                <w:sz w:val="18"/>
                <w:lang w:eastAsia="zh-CN"/>
              </w:rPr>
            </w:pPr>
            <w:r w:rsidRPr="0024034C">
              <w:rPr>
                <w:rFonts w:ascii="Arial" w:hAnsi="Arial" w:cs="Arial"/>
                <w:sz w:val="18"/>
                <w:lang w:val="x-none" w:eastAsia="zh-TW"/>
              </w:rPr>
              <w:t>DC_1A-3A_n28A-n75A</w:t>
            </w:r>
          </w:p>
        </w:tc>
        <w:tc>
          <w:tcPr>
            <w:tcW w:w="3686" w:type="dxa"/>
          </w:tcPr>
          <w:p w14:paraId="1030E588" w14:textId="77777777" w:rsidR="00ED03CB" w:rsidRPr="0024034C" w:rsidRDefault="00ED03CB" w:rsidP="00F056C7">
            <w:pPr>
              <w:keepLines/>
              <w:spacing w:after="0"/>
              <w:jc w:val="center"/>
              <w:rPr>
                <w:rFonts w:ascii="Arial" w:hAnsi="Arial" w:cs="Arial"/>
                <w:sz w:val="18"/>
                <w:lang w:eastAsia="zh-CN"/>
              </w:rPr>
            </w:pPr>
            <w:r w:rsidRPr="0024034C">
              <w:rPr>
                <w:rFonts w:ascii="Arial" w:hAnsi="Arial" w:cs="Arial"/>
                <w:sz w:val="18"/>
                <w:lang w:eastAsia="zh-CN"/>
              </w:rPr>
              <w:t>DC_1A_n28A</w:t>
            </w:r>
          </w:p>
          <w:p w14:paraId="3EE25C23" w14:textId="77777777" w:rsidR="00ED03CB" w:rsidRPr="0024034C" w:rsidRDefault="00ED03CB" w:rsidP="00F056C7">
            <w:pPr>
              <w:keepNext/>
              <w:keepLines/>
              <w:spacing w:after="0"/>
              <w:jc w:val="center"/>
              <w:rPr>
                <w:rFonts w:ascii="Arial" w:hAnsi="Arial"/>
                <w:sz w:val="18"/>
                <w:lang w:eastAsia="zh-CN"/>
              </w:rPr>
            </w:pPr>
            <w:r w:rsidRPr="0024034C">
              <w:rPr>
                <w:rFonts w:ascii="Arial" w:hAnsi="Arial" w:cs="Arial"/>
                <w:sz w:val="18"/>
                <w:lang w:eastAsia="zh-CN"/>
              </w:rPr>
              <w:t>DC_3A_n28A</w:t>
            </w:r>
          </w:p>
        </w:tc>
      </w:tr>
      <w:tr w:rsidR="00ED03CB" w:rsidRPr="0024034C" w14:paraId="20683E72" w14:textId="77777777" w:rsidTr="00F056C7">
        <w:trPr>
          <w:trHeight w:val="187"/>
          <w:jc w:val="center"/>
        </w:trPr>
        <w:tc>
          <w:tcPr>
            <w:tcW w:w="3397" w:type="dxa"/>
            <w:shd w:val="clear" w:color="auto" w:fill="auto"/>
            <w:noWrap/>
          </w:tcPr>
          <w:p w14:paraId="40641ED9" w14:textId="77777777" w:rsidR="00ED03CB" w:rsidRPr="0024034C" w:rsidRDefault="00ED03CB" w:rsidP="00F056C7">
            <w:pPr>
              <w:keepNext/>
              <w:keepLines/>
              <w:spacing w:after="0"/>
              <w:jc w:val="center"/>
              <w:rPr>
                <w:rFonts w:ascii="Arial" w:hAnsi="Arial"/>
                <w:sz w:val="18"/>
                <w:lang w:eastAsia="zh-CN"/>
              </w:rPr>
            </w:pPr>
            <w:r w:rsidRPr="0024034C">
              <w:rPr>
                <w:rFonts w:ascii="Arial" w:hAnsi="Arial" w:cs="Arial"/>
                <w:sz w:val="18"/>
                <w:lang w:eastAsia="zh-TW"/>
              </w:rPr>
              <w:t>DC_1A-3C_n28A-n75A</w:t>
            </w:r>
          </w:p>
        </w:tc>
        <w:tc>
          <w:tcPr>
            <w:tcW w:w="3686" w:type="dxa"/>
          </w:tcPr>
          <w:p w14:paraId="5C00353C" w14:textId="77777777" w:rsidR="00ED03CB" w:rsidRPr="0024034C" w:rsidRDefault="00ED03CB" w:rsidP="00F056C7">
            <w:pPr>
              <w:keepLines/>
              <w:spacing w:after="0"/>
              <w:jc w:val="center"/>
              <w:rPr>
                <w:rFonts w:ascii="Arial" w:hAnsi="Arial" w:cs="Arial"/>
                <w:sz w:val="18"/>
                <w:lang w:eastAsia="zh-CN"/>
              </w:rPr>
            </w:pPr>
            <w:r w:rsidRPr="0024034C">
              <w:rPr>
                <w:rFonts w:ascii="Arial" w:hAnsi="Arial" w:cs="Arial"/>
                <w:sz w:val="18"/>
                <w:lang w:eastAsia="zh-CN"/>
              </w:rPr>
              <w:t>DC_1A_n28A</w:t>
            </w:r>
          </w:p>
          <w:p w14:paraId="0F0726CD" w14:textId="77777777" w:rsidR="00ED03CB" w:rsidRPr="0024034C" w:rsidRDefault="00ED03CB" w:rsidP="00F056C7">
            <w:pPr>
              <w:keepNext/>
              <w:keepLines/>
              <w:spacing w:after="0"/>
              <w:jc w:val="center"/>
              <w:rPr>
                <w:rFonts w:ascii="Arial" w:hAnsi="Arial"/>
                <w:sz w:val="18"/>
                <w:lang w:eastAsia="zh-CN"/>
              </w:rPr>
            </w:pPr>
            <w:r w:rsidRPr="0024034C">
              <w:rPr>
                <w:rFonts w:ascii="Arial" w:hAnsi="Arial"/>
                <w:sz w:val="18"/>
                <w:lang w:eastAsia="zh-CN"/>
              </w:rPr>
              <w:t>DC_3A_n28A</w:t>
            </w:r>
          </w:p>
        </w:tc>
      </w:tr>
      <w:tr w:rsidR="00ED03CB" w:rsidRPr="0024034C" w14:paraId="1D322A3F" w14:textId="77777777" w:rsidTr="00F056C7">
        <w:trPr>
          <w:trHeight w:val="187"/>
          <w:jc w:val="center"/>
        </w:trPr>
        <w:tc>
          <w:tcPr>
            <w:tcW w:w="3397" w:type="dxa"/>
            <w:shd w:val="clear" w:color="auto" w:fill="auto"/>
            <w:noWrap/>
          </w:tcPr>
          <w:p w14:paraId="5A306930"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lang w:eastAsia="fi-FI"/>
              </w:rPr>
              <w:t>DC_1A-3A-28A_n77A</w:t>
            </w:r>
            <w:r w:rsidRPr="0024034C">
              <w:rPr>
                <w:rFonts w:ascii="Arial" w:hAnsi="Arial"/>
                <w:sz w:val="18"/>
                <w:vertAlign w:val="superscript"/>
                <w:lang w:eastAsia="fi-FI"/>
              </w:rPr>
              <w:t>2</w:t>
            </w:r>
          </w:p>
          <w:p w14:paraId="0E40451C"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lang w:eastAsia="fi-FI"/>
              </w:rPr>
              <w:t>DC_1A-3A-28A_n77C</w:t>
            </w:r>
            <w:r w:rsidRPr="0024034C">
              <w:rPr>
                <w:rFonts w:ascii="Arial" w:hAnsi="Arial"/>
                <w:sz w:val="18"/>
                <w:vertAlign w:val="superscript"/>
                <w:lang w:eastAsia="fi-FI"/>
              </w:rPr>
              <w:t>2</w:t>
            </w:r>
          </w:p>
        </w:tc>
        <w:tc>
          <w:tcPr>
            <w:tcW w:w="3686" w:type="dxa"/>
          </w:tcPr>
          <w:p w14:paraId="52A80183"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lang w:eastAsia="fi-FI"/>
              </w:rPr>
              <w:t>DC_1A_n77A</w:t>
            </w:r>
          </w:p>
          <w:p w14:paraId="124EDD3A"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lang w:eastAsia="fi-FI"/>
              </w:rPr>
              <w:t>DC_3A_n77A</w:t>
            </w:r>
          </w:p>
          <w:p w14:paraId="7689BD5A"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lang w:eastAsia="fi-FI"/>
              </w:rPr>
              <w:t>DC_28A_n77A</w:t>
            </w:r>
          </w:p>
        </w:tc>
      </w:tr>
      <w:tr w:rsidR="00ED03CB" w:rsidRPr="0024034C" w14:paraId="681B6792" w14:textId="77777777" w:rsidTr="00F056C7">
        <w:trPr>
          <w:trHeight w:val="187"/>
          <w:jc w:val="center"/>
        </w:trPr>
        <w:tc>
          <w:tcPr>
            <w:tcW w:w="3397" w:type="dxa"/>
            <w:shd w:val="clear" w:color="auto" w:fill="auto"/>
            <w:noWrap/>
          </w:tcPr>
          <w:p w14:paraId="288B72CD"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cs="Arial"/>
                <w:sz w:val="18"/>
                <w:szCs w:val="18"/>
              </w:rPr>
              <w:t>DC_1A-3A_n28A-n77A</w:t>
            </w:r>
            <w:r w:rsidRPr="0024034C">
              <w:rPr>
                <w:rFonts w:ascii="Arial" w:hAnsi="Arial"/>
                <w:sz w:val="18"/>
                <w:vertAlign w:val="superscript"/>
                <w:lang w:eastAsia="fi-FI"/>
              </w:rPr>
              <w:t>2</w:t>
            </w:r>
          </w:p>
        </w:tc>
        <w:tc>
          <w:tcPr>
            <w:tcW w:w="3686" w:type="dxa"/>
          </w:tcPr>
          <w:p w14:paraId="08BFF9FE" w14:textId="77777777" w:rsidR="00ED03CB" w:rsidRPr="0024034C" w:rsidRDefault="00ED03CB" w:rsidP="00F056C7">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맑은 고딕" w:hAnsi="Arial" w:cs="Arial"/>
                <w:sz w:val="18"/>
              </w:rPr>
              <w:t>_</w:t>
            </w:r>
            <w:r w:rsidRPr="0024034C">
              <w:rPr>
                <w:rFonts w:ascii="Arial" w:hAnsi="Arial" w:cs="Arial"/>
                <w:sz w:val="18"/>
                <w:lang w:eastAsia="zh-CN"/>
              </w:rPr>
              <w:t>n28A</w:t>
            </w:r>
          </w:p>
          <w:p w14:paraId="47E63EBE" w14:textId="77777777" w:rsidR="00ED03CB" w:rsidRPr="0024034C" w:rsidRDefault="00ED03CB" w:rsidP="00F056C7">
            <w:pPr>
              <w:keepNext/>
              <w:keepLines/>
              <w:spacing w:after="0"/>
              <w:jc w:val="center"/>
              <w:rPr>
                <w:rFonts w:ascii="Arial" w:hAnsi="Arial" w:cs="Arial"/>
                <w:sz w:val="18"/>
                <w:lang w:eastAsia="zh-CN"/>
              </w:rPr>
            </w:pPr>
            <w:r w:rsidRPr="0024034C">
              <w:rPr>
                <w:rFonts w:ascii="Arial" w:hAnsi="Arial" w:cs="Arial"/>
                <w:sz w:val="18"/>
                <w:lang w:eastAsia="zh-CN"/>
              </w:rPr>
              <w:t>DC_1A_n77A</w:t>
            </w:r>
          </w:p>
          <w:p w14:paraId="6701E513" w14:textId="77777777" w:rsidR="00ED03CB" w:rsidRPr="0024034C" w:rsidRDefault="00ED03CB" w:rsidP="00F056C7">
            <w:pPr>
              <w:keepNext/>
              <w:keepLines/>
              <w:spacing w:after="0"/>
              <w:jc w:val="center"/>
              <w:rPr>
                <w:rFonts w:ascii="Arial" w:hAnsi="Arial" w:cs="Arial"/>
                <w:sz w:val="18"/>
                <w:lang w:eastAsia="zh-CN"/>
              </w:rPr>
            </w:pPr>
            <w:r w:rsidRPr="0024034C">
              <w:rPr>
                <w:rFonts w:ascii="Arial" w:hAnsi="Arial" w:cs="Arial"/>
                <w:sz w:val="18"/>
                <w:lang w:eastAsia="zh-CN"/>
              </w:rPr>
              <w:t>DC_3A</w:t>
            </w:r>
            <w:r w:rsidRPr="0024034C">
              <w:rPr>
                <w:rFonts w:ascii="Arial" w:eastAsia="맑은 고딕" w:hAnsi="Arial" w:cs="Arial"/>
                <w:sz w:val="18"/>
              </w:rPr>
              <w:t>_</w:t>
            </w:r>
            <w:r w:rsidRPr="0024034C">
              <w:rPr>
                <w:rFonts w:ascii="Arial" w:hAnsi="Arial" w:cs="Arial"/>
                <w:sz w:val="18"/>
                <w:lang w:eastAsia="zh-CN"/>
              </w:rPr>
              <w:t>n28A</w:t>
            </w:r>
          </w:p>
          <w:p w14:paraId="4EBDF2E0"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cs="Arial"/>
                <w:sz w:val="18"/>
                <w:lang w:eastAsia="zh-CN"/>
              </w:rPr>
              <w:t>DC_3A_n77A</w:t>
            </w:r>
          </w:p>
        </w:tc>
      </w:tr>
      <w:tr w:rsidR="00ED03CB" w:rsidRPr="0024034C" w14:paraId="6508FAC1" w14:textId="77777777" w:rsidTr="00F056C7">
        <w:trPr>
          <w:trHeight w:val="187"/>
          <w:jc w:val="center"/>
        </w:trPr>
        <w:tc>
          <w:tcPr>
            <w:tcW w:w="3397" w:type="dxa"/>
            <w:shd w:val="clear" w:color="auto" w:fill="auto"/>
            <w:noWrap/>
          </w:tcPr>
          <w:p w14:paraId="7E6130F7"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cs="Arial"/>
                <w:sz w:val="18"/>
                <w:szCs w:val="18"/>
              </w:rPr>
              <w:t>DC_1A-3A_n28A-n77(2A)</w:t>
            </w:r>
            <w:r w:rsidRPr="0024034C">
              <w:rPr>
                <w:rFonts w:ascii="Arial" w:hAnsi="Arial"/>
                <w:sz w:val="18"/>
                <w:vertAlign w:val="superscript"/>
                <w:lang w:eastAsia="fi-FI"/>
              </w:rPr>
              <w:t xml:space="preserve"> 2</w:t>
            </w:r>
          </w:p>
        </w:tc>
        <w:tc>
          <w:tcPr>
            <w:tcW w:w="3686" w:type="dxa"/>
          </w:tcPr>
          <w:p w14:paraId="71A06744" w14:textId="77777777" w:rsidR="00ED03CB" w:rsidRPr="0024034C" w:rsidRDefault="00ED03CB" w:rsidP="00F056C7">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맑은 고딕" w:hAnsi="Arial" w:cs="Arial"/>
                <w:sz w:val="18"/>
              </w:rPr>
              <w:t>_</w:t>
            </w:r>
            <w:r w:rsidRPr="0024034C">
              <w:rPr>
                <w:rFonts w:ascii="Arial" w:hAnsi="Arial" w:cs="Arial"/>
                <w:sz w:val="18"/>
                <w:lang w:eastAsia="zh-CN"/>
              </w:rPr>
              <w:t>n28A</w:t>
            </w:r>
          </w:p>
          <w:p w14:paraId="31A69F81" w14:textId="77777777" w:rsidR="00ED03CB" w:rsidRPr="0024034C" w:rsidRDefault="00ED03CB" w:rsidP="00F056C7">
            <w:pPr>
              <w:keepNext/>
              <w:keepLines/>
              <w:spacing w:after="0"/>
              <w:jc w:val="center"/>
              <w:rPr>
                <w:rFonts w:ascii="Arial" w:hAnsi="Arial" w:cs="Arial"/>
                <w:sz w:val="18"/>
                <w:lang w:eastAsia="zh-CN"/>
              </w:rPr>
            </w:pPr>
            <w:r w:rsidRPr="0024034C">
              <w:rPr>
                <w:rFonts w:ascii="Arial" w:hAnsi="Arial" w:cs="Arial"/>
                <w:sz w:val="18"/>
                <w:lang w:eastAsia="zh-CN"/>
              </w:rPr>
              <w:t>DC_1A_n77A</w:t>
            </w:r>
          </w:p>
          <w:p w14:paraId="6041DED2" w14:textId="77777777" w:rsidR="00ED03CB" w:rsidRPr="0024034C" w:rsidRDefault="00ED03CB" w:rsidP="00F056C7">
            <w:pPr>
              <w:keepNext/>
              <w:keepLines/>
              <w:spacing w:after="0"/>
              <w:jc w:val="center"/>
              <w:rPr>
                <w:rFonts w:ascii="Arial" w:hAnsi="Arial" w:cs="Arial"/>
                <w:sz w:val="18"/>
                <w:lang w:eastAsia="zh-CN"/>
              </w:rPr>
            </w:pPr>
            <w:r w:rsidRPr="0024034C">
              <w:rPr>
                <w:rFonts w:ascii="Arial" w:hAnsi="Arial" w:cs="Arial"/>
                <w:sz w:val="18"/>
                <w:lang w:eastAsia="zh-CN"/>
              </w:rPr>
              <w:t>DC_3A</w:t>
            </w:r>
            <w:r w:rsidRPr="0024034C">
              <w:rPr>
                <w:rFonts w:ascii="Arial" w:eastAsia="맑은 고딕" w:hAnsi="Arial" w:cs="Arial"/>
                <w:sz w:val="18"/>
              </w:rPr>
              <w:t>_</w:t>
            </w:r>
            <w:r w:rsidRPr="0024034C">
              <w:rPr>
                <w:rFonts w:ascii="Arial" w:hAnsi="Arial" w:cs="Arial"/>
                <w:sz w:val="18"/>
                <w:lang w:eastAsia="zh-CN"/>
              </w:rPr>
              <w:t>n28A</w:t>
            </w:r>
          </w:p>
          <w:p w14:paraId="5A0DF8A7"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cs="Arial"/>
                <w:sz w:val="18"/>
                <w:lang w:eastAsia="zh-CN"/>
              </w:rPr>
              <w:t>DC_3A_n77A</w:t>
            </w:r>
          </w:p>
        </w:tc>
      </w:tr>
      <w:tr w:rsidR="00ED03CB" w:rsidRPr="0024034C" w14:paraId="6381548C" w14:textId="77777777" w:rsidTr="00F056C7">
        <w:trPr>
          <w:trHeight w:val="187"/>
          <w:jc w:val="center"/>
        </w:trPr>
        <w:tc>
          <w:tcPr>
            <w:tcW w:w="3397" w:type="dxa"/>
            <w:shd w:val="clear" w:color="auto" w:fill="auto"/>
            <w:noWrap/>
          </w:tcPr>
          <w:p w14:paraId="2488A105" w14:textId="77777777" w:rsidR="00ED03CB" w:rsidRPr="0024034C" w:rsidRDefault="00ED03CB" w:rsidP="00F056C7">
            <w:pPr>
              <w:keepNext/>
              <w:keepLines/>
              <w:spacing w:after="0"/>
              <w:jc w:val="center"/>
              <w:rPr>
                <w:rFonts w:ascii="Arial" w:hAnsi="Arial" w:cs="Arial"/>
                <w:sz w:val="18"/>
                <w:szCs w:val="18"/>
              </w:rPr>
            </w:pPr>
            <w:r w:rsidRPr="0024034C">
              <w:rPr>
                <w:rFonts w:ascii="Arial" w:hAnsi="Arial"/>
                <w:sz w:val="18"/>
              </w:rPr>
              <w:t>DC_1A_n3A-n28A-n77A</w:t>
            </w:r>
            <w:r w:rsidRPr="0024034C">
              <w:rPr>
                <w:rFonts w:ascii="Arial" w:hAnsi="Arial"/>
                <w:noProof/>
                <w:sz w:val="18"/>
                <w:vertAlign w:val="superscript"/>
                <w:lang w:eastAsia="zh-CN"/>
              </w:rPr>
              <w:t>2</w:t>
            </w:r>
          </w:p>
        </w:tc>
        <w:tc>
          <w:tcPr>
            <w:tcW w:w="3686" w:type="dxa"/>
          </w:tcPr>
          <w:p w14:paraId="28960DAA" w14:textId="77777777" w:rsidR="00ED03CB" w:rsidRPr="0024034C" w:rsidRDefault="00ED03CB" w:rsidP="00F056C7">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1F970C39" w14:textId="77777777" w:rsidR="00ED03CB" w:rsidRPr="0024034C" w:rsidRDefault="00ED03CB" w:rsidP="00F056C7">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C_1A_n28A</w:t>
            </w:r>
          </w:p>
          <w:p w14:paraId="00BCBBE8" w14:textId="77777777" w:rsidR="00ED03CB" w:rsidRPr="0024034C" w:rsidRDefault="00ED03CB" w:rsidP="00F056C7">
            <w:pPr>
              <w:keepNext/>
              <w:keepLines/>
              <w:spacing w:after="0"/>
              <w:jc w:val="center"/>
              <w:rPr>
                <w:rFonts w:ascii="Arial" w:hAnsi="Arial" w:cs="Arial"/>
                <w:sz w:val="18"/>
                <w:lang w:eastAsia="zh-CN"/>
              </w:rPr>
            </w:pPr>
            <w:r w:rsidRPr="0024034C">
              <w:rPr>
                <w:rFonts w:ascii="Arial" w:hAnsi="Arial" w:hint="eastAsia"/>
                <w:sz w:val="18"/>
              </w:rPr>
              <w:t>D</w:t>
            </w:r>
            <w:r w:rsidRPr="0024034C">
              <w:rPr>
                <w:rFonts w:ascii="Arial" w:hAnsi="Arial"/>
                <w:sz w:val="18"/>
              </w:rPr>
              <w:t>C_1A_n77A</w:t>
            </w:r>
          </w:p>
        </w:tc>
      </w:tr>
      <w:tr w:rsidR="00ED03CB" w:rsidRPr="0024034C" w14:paraId="4B4B6541" w14:textId="77777777" w:rsidTr="00F056C7">
        <w:trPr>
          <w:trHeight w:val="187"/>
          <w:jc w:val="center"/>
        </w:trPr>
        <w:tc>
          <w:tcPr>
            <w:tcW w:w="3397" w:type="dxa"/>
            <w:shd w:val="clear" w:color="auto" w:fill="auto"/>
            <w:noWrap/>
          </w:tcPr>
          <w:p w14:paraId="73957193" w14:textId="77777777" w:rsidR="00ED03CB" w:rsidRPr="0024034C" w:rsidRDefault="00ED03CB" w:rsidP="00F056C7">
            <w:pPr>
              <w:keepNext/>
              <w:keepLines/>
              <w:spacing w:after="0"/>
              <w:jc w:val="center"/>
              <w:rPr>
                <w:rFonts w:ascii="Arial" w:hAnsi="Arial" w:cs="Arial"/>
                <w:sz w:val="18"/>
                <w:szCs w:val="18"/>
              </w:rPr>
            </w:pPr>
            <w:r w:rsidRPr="0024034C">
              <w:rPr>
                <w:rFonts w:ascii="Arial" w:hAnsi="Arial"/>
                <w:sz w:val="18"/>
              </w:rPr>
              <w:t>DC_1A_n3A-n28A-n77(2A)</w:t>
            </w:r>
            <w:r w:rsidRPr="0024034C">
              <w:rPr>
                <w:rFonts w:ascii="Arial" w:hAnsi="Arial"/>
                <w:noProof/>
                <w:sz w:val="18"/>
                <w:vertAlign w:val="superscript"/>
                <w:lang w:eastAsia="zh-CN"/>
              </w:rPr>
              <w:t xml:space="preserve"> 2</w:t>
            </w:r>
          </w:p>
        </w:tc>
        <w:tc>
          <w:tcPr>
            <w:tcW w:w="3686" w:type="dxa"/>
          </w:tcPr>
          <w:p w14:paraId="4732FD3A" w14:textId="77777777" w:rsidR="00ED03CB" w:rsidRPr="0024034C" w:rsidRDefault="00ED03CB" w:rsidP="00F056C7">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0A297869" w14:textId="77777777" w:rsidR="00ED03CB" w:rsidRPr="0024034C" w:rsidRDefault="00ED03CB" w:rsidP="00F056C7">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C_1A_n28A</w:t>
            </w:r>
          </w:p>
          <w:p w14:paraId="73FCFB8E" w14:textId="77777777" w:rsidR="00ED03CB" w:rsidRPr="0024034C" w:rsidRDefault="00ED03CB" w:rsidP="00F056C7">
            <w:pPr>
              <w:keepNext/>
              <w:keepLines/>
              <w:spacing w:after="0"/>
              <w:jc w:val="center"/>
              <w:rPr>
                <w:rFonts w:ascii="Arial" w:hAnsi="Arial" w:cs="Arial"/>
                <w:sz w:val="18"/>
                <w:lang w:eastAsia="zh-CN"/>
              </w:rPr>
            </w:pPr>
            <w:r w:rsidRPr="0024034C">
              <w:rPr>
                <w:rFonts w:ascii="Arial" w:hAnsi="Arial" w:hint="eastAsia"/>
                <w:sz w:val="18"/>
              </w:rPr>
              <w:t>D</w:t>
            </w:r>
            <w:r w:rsidRPr="0024034C">
              <w:rPr>
                <w:rFonts w:ascii="Arial" w:hAnsi="Arial"/>
                <w:sz w:val="18"/>
              </w:rPr>
              <w:t>C_1A_n77A</w:t>
            </w:r>
          </w:p>
        </w:tc>
      </w:tr>
      <w:tr w:rsidR="00ED03CB" w:rsidRPr="0024034C" w14:paraId="184CD2C1" w14:textId="77777777" w:rsidTr="00F056C7">
        <w:trPr>
          <w:trHeight w:val="187"/>
          <w:jc w:val="center"/>
        </w:trPr>
        <w:tc>
          <w:tcPr>
            <w:tcW w:w="3397" w:type="dxa"/>
            <w:shd w:val="clear" w:color="auto" w:fill="auto"/>
            <w:noWrap/>
          </w:tcPr>
          <w:p w14:paraId="26785365" w14:textId="77777777" w:rsidR="00ED03CB" w:rsidRPr="0024034C" w:rsidRDefault="00ED03CB" w:rsidP="00F056C7">
            <w:pPr>
              <w:keepNext/>
              <w:keepLines/>
              <w:spacing w:after="0"/>
              <w:jc w:val="center"/>
              <w:rPr>
                <w:rFonts w:ascii="Arial" w:hAnsi="Arial"/>
                <w:sz w:val="18"/>
                <w:vertAlign w:val="superscript"/>
                <w:lang w:eastAsia="fi-FI"/>
              </w:rPr>
            </w:pPr>
            <w:r w:rsidRPr="0024034C">
              <w:rPr>
                <w:rFonts w:ascii="Arial" w:hAnsi="Arial"/>
                <w:sz w:val="18"/>
                <w:lang w:eastAsia="fi-FI"/>
              </w:rPr>
              <w:t>DC_1A-3A-28A_n78A</w:t>
            </w:r>
            <w:r w:rsidRPr="0024034C">
              <w:rPr>
                <w:rFonts w:ascii="Arial" w:hAnsi="Arial"/>
                <w:sz w:val="18"/>
                <w:vertAlign w:val="superscript"/>
                <w:lang w:eastAsia="fi-FI"/>
              </w:rPr>
              <w:t>2</w:t>
            </w:r>
          </w:p>
          <w:p w14:paraId="712408EE"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lang w:eastAsia="fi-FI"/>
              </w:rPr>
              <w:t>DC_1A-3C-28A_n78A</w:t>
            </w:r>
            <w:r w:rsidRPr="0024034C">
              <w:rPr>
                <w:rFonts w:ascii="Arial" w:hAnsi="Arial"/>
                <w:sz w:val="18"/>
                <w:vertAlign w:val="superscript"/>
                <w:lang w:eastAsia="fi-FI"/>
              </w:rPr>
              <w:t>2</w:t>
            </w:r>
          </w:p>
          <w:p w14:paraId="0E7777FE" w14:textId="77777777" w:rsidR="00ED03CB" w:rsidRPr="0024034C" w:rsidRDefault="00ED03CB" w:rsidP="00F056C7">
            <w:pPr>
              <w:keepLines/>
              <w:spacing w:after="0"/>
              <w:jc w:val="center"/>
              <w:rPr>
                <w:rFonts w:ascii="Arial" w:hAnsi="Arial"/>
                <w:sz w:val="18"/>
                <w:lang w:eastAsia="fi-FI"/>
              </w:rPr>
            </w:pPr>
            <w:r w:rsidRPr="0024034C">
              <w:rPr>
                <w:rFonts w:ascii="Arial" w:hAnsi="Arial"/>
                <w:sz w:val="18"/>
                <w:lang w:eastAsia="fi-FI"/>
              </w:rPr>
              <w:t>DC_1A-3A-28A_n78C</w:t>
            </w:r>
            <w:r w:rsidRPr="0024034C">
              <w:rPr>
                <w:rFonts w:ascii="Arial" w:hAnsi="Arial"/>
                <w:sz w:val="18"/>
                <w:vertAlign w:val="superscript"/>
                <w:lang w:eastAsia="fi-FI"/>
              </w:rPr>
              <w:t>2</w:t>
            </w:r>
          </w:p>
          <w:p w14:paraId="1843038C"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lang w:eastAsia="fi-FI"/>
              </w:rPr>
              <w:t>DC_1A-1A-3A-28A_n78A</w:t>
            </w:r>
          </w:p>
          <w:p w14:paraId="5DEBD525" w14:textId="77777777" w:rsidR="00ED03CB" w:rsidRDefault="00ED03CB" w:rsidP="00F056C7">
            <w:pPr>
              <w:keepNext/>
              <w:keepLines/>
              <w:spacing w:after="0"/>
              <w:jc w:val="center"/>
              <w:rPr>
                <w:rFonts w:ascii="Arial" w:hAnsi="Arial"/>
                <w:sz w:val="18"/>
                <w:lang w:eastAsia="fi-FI"/>
              </w:rPr>
            </w:pPr>
            <w:r w:rsidRPr="0024034C">
              <w:rPr>
                <w:rFonts w:ascii="Arial" w:hAnsi="Arial"/>
                <w:sz w:val="18"/>
                <w:lang w:eastAsia="fi-FI"/>
              </w:rPr>
              <w:t>DC_1A-1A-3C-28A_n78A</w:t>
            </w:r>
          </w:p>
          <w:p w14:paraId="3B5CCAA0"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lang w:eastAsia="fi-FI"/>
              </w:rPr>
              <w:t>DC_1A-3A-28A_n78</w:t>
            </w:r>
            <w:r>
              <w:rPr>
                <w:rFonts w:ascii="Arial" w:hAnsi="Arial"/>
                <w:sz w:val="18"/>
                <w:lang w:eastAsia="fi-FI"/>
              </w:rPr>
              <w:t>(2</w:t>
            </w:r>
            <w:r w:rsidRPr="0024034C">
              <w:rPr>
                <w:rFonts w:ascii="Arial" w:hAnsi="Arial"/>
                <w:sz w:val="18"/>
                <w:lang w:eastAsia="fi-FI"/>
              </w:rPr>
              <w:t>A</w:t>
            </w:r>
            <w:r>
              <w:rPr>
                <w:rFonts w:ascii="Arial" w:hAnsi="Arial"/>
                <w:sz w:val="18"/>
                <w:lang w:eastAsia="fi-FI"/>
              </w:rPr>
              <w:t>)</w:t>
            </w:r>
          </w:p>
        </w:tc>
        <w:tc>
          <w:tcPr>
            <w:tcW w:w="3686" w:type="dxa"/>
          </w:tcPr>
          <w:p w14:paraId="71D64253"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lang w:eastAsia="fi-FI"/>
              </w:rPr>
              <w:t>DC_1A_n78A</w:t>
            </w:r>
          </w:p>
          <w:p w14:paraId="43BB6110"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lang w:eastAsia="fi-FI"/>
              </w:rPr>
              <w:t>DC_3A_n78A</w:t>
            </w:r>
          </w:p>
          <w:p w14:paraId="068786D8"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lang w:eastAsia="fi-FI"/>
              </w:rPr>
              <w:t>DC_28A_n78A</w:t>
            </w:r>
          </w:p>
        </w:tc>
      </w:tr>
      <w:tr w:rsidR="00ED03CB" w:rsidRPr="0024034C" w14:paraId="2558CDB9" w14:textId="77777777" w:rsidTr="00F056C7">
        <w:trPr>
          <w:trHeight w:val="187"/>
          <w:jc w:val="center"/>
        </w:trPr>
        <w:tc>
          <w:tcPr>
            <w:tcW w:w="3397" w:type="dxa"/>
            <w:shd w:val="clear" w:color="auto" w:fill="auto"/>
            <w:noWrap/>
          </w:tcPr>
          <w:p w14:paraId="563DF820"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lang w:eastAsia="fi-FI"/>
              </w:rPr>
              <w:t>DC_1A-3A-28A_n79A</w:t>
            </w:r>
            <w:r w:rsidRPr="0024034C">
              <w:rPr>
                <w:rFonts w:ascii="Arial" w:hAnsi="Arial"/>
                <w:sz w:val="18"/>
                <w:vertAlign w:val="superscript"/>
                <w:lang w:eastAsia="fi-FI"/>
              </w:rPr>
              <w:t>2</w:t>
            </w:r>
          </w:p>
          <w:p w14:paraId="2264BE71"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lang w:eastAsia="fi-FI"/>
              </w:rPr>
              <w:t>DC_1A-3A-28A_n79C</w:t>
            </w:r>
            <w:r w:rsidRPr="0024034C">
              <w:rPr>
                <w:rFonts w:ascii="Arial" w:hAnsi="Arial"/>
                <w:sz w:val="18"/>
                <w:vertAlign w:val="superscript"/>
                <w:lang w:eastAsia="fi-FI"/>
              </w:rPr>
              <w:t>2</w:t>
            </w:r>
          </w:p>
        </w:tc>
        <w:tc>
          <w:tcPr>
            <w:tcW w:w="3686" w:type="dxa"/>
          </w:tcPr>
          <w:p w14:paraId="0DEAAE39"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lang w:eastAsia="fi-FI"/>
              </w:rPr>
              <w:t>DC_1A_n79A</w:t>
            </w:r>
          </w:p>
          <w:p w14:paraId="7F2A8AE2"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lang w:eastAsia="fi-FI"/>
              </w:rPr>
              <w:t>DC_3A_n79A</w:t>
            </w:r>
          </w:p>
          <w:p w14:paraId="1E1EF990"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lang w:eastAsia="fi-FI"/>
              </w:rPr>
              <w:t>DC_28A_n79A</w:t>
            </w:r>
          </w:p>
        </w:tc>
      </w:tr>
      <w:tr w:rsidR="00ED03CB" w:rsidRPr="0024034C" w14:paraId="20253AE2" w14:textId="77777777" w:rsidTr="00F056C7">
        <w:trPr>
          <w:trHeight w:val="187"/>
          <w:jc w:val="center"/>
        </w:trPr>
        <w:tc>
          <w:tcPr>
            <w:tcW w:w="3397" w:type="dxa"/>
            <w:shd w:val="clear" w:color="auto" w:fill="auto"/>
            <w:noWrap/>
            <w:vAlign w:val="center"/>
          </w:tcPr>
          <w:p w14:paraId="5AD905D3" w14:textId="77777777" w:rsidR="00ED03CB" w:rsidRPr="0024034C" w:rsidRDefault="00ED03CB" w:rsidP="00F056C7">
            <w:pPr>
              <w:keepNext/>
              <w:keepLines/>
              <w:spacing w:after="0"/>
              <w:jc w:val="center"/>
              <w:rPr>
                <w:rFonts w:ascii="Arial" w:hAnsi="Arial"/>
                <w:sz w:val="18"/>
                <w:lang w:eastAsia="fi-FI"/>
              </w:rPr>
            </w:pPr>
            <w:r w:rsidRPr="002A5FB7">
              <w:rPr>
                <w:rFonts w:ascii="Arial" w:hAnsi="Arial" w:cs="Arial"/>
                <w:sz w:val="18"/>
                <w:lang w:eastAsia="ja-JP"/>
              </w:rPr>
              <w:t>DC_1A-3A_n28A-n79A</w:t>
            </w:r>
            <w:r w:rsidRPr="002A5FB7">
              <w:rPr>
                <w:rFonts w:ascii="Arial" w:hAnsi="Arial"/>
                <w:noProof/>
                <w:sz w:val="18"/>
                <w:vertAlign w:val="superscript"/>
                <w:lang w:eastAsia="zh-CN"/>
              </w:rPr>
              <w:t>2</w:t>
            </w:r>
          </w:p>
        </w:tc>
        <w:tc>
          <w:tcPr>
            <w:tcW w:w="3686" w:type="dxa"/>
            <w:vAlign w:val="center"/>
          </w:tcPr>
          <w:p w14:paraId="52C164C4" w14:textId="77777777" w:rsidR="00ED03CB" w:rsidRPr="0024034C" w:rsidRDefault="00ED03CB" w:rsidP="00F056C7">
            <w:pPr>
              <w:keepNext/>
              <w:keepLines/>
              <w:spacing w:after="0"/>
              <w:jc w:val="center"/>
              <w:rPr>
                <w:rFonts w:ascii="Arial" w:hAnsi="Arial" w:cs="Arial"/>
                <w:sz w:val="18"/>
                <w:lang w:eastAsia="ja-JP"/>
              </w:rPr>
            </w:pPr>
            <w:r w:rsidRPr="0024034C">
              <w:rPr>
                <w:rFonts w:ascii="Arial" w:hAnsi="Arial" w:cs="Arial"/>
                <w:sz w:val="18"/>
                <w:lang w:eastAsia="ja-JP"/>
              </w:rPr>
              <w:t>DC_1A_n28A</w:t>
            </w:r>
          </w:p>
          <w:p w14:paraId="6043895E" w14:textId="77777777" w:rsidR="00ED03CB" w:rsidRPr="0024034C" w:rsidRDefault="00ED03CB" w:rsidP="00F056C7">
            <w:pPr>
              <w:keepNext/>
              <w:keepLines/>
              <w:spacing w:after="0"/>
              <w:jc w:val="center"/>
              <w:rPr>
                <w:rFonts w:ascii="Arial" w:hAnsi="Arial" w:cs="Arial"/>
                <w:sz w:val="18"/>
                <w:lang w:eastAsia="ja-JP"/>
              </w:rPr>
            </w:pPr>
            <w:r w:rsidRPr="0024034C">
              <w:rPr>
                <w:rFonts w:ascii="Arial" w:hAnsi="Arial" w:cs="Arial"/>
                <w:sz w:val="18"/>
                <w:lang w:eastAsia="ja-JP"/>
              </w:rPr>
              <w:t>DC_1A_n79A</w:t>
            </w:r>
          </w:p>
          <w:p w14:paraId="19F9D702" w14:textId="77777777" w:rsidR="00ED03CB" w:rsidRPr="0024034C" w:rsidRDefault="00ED03CB" w:rsidP="00F056C7">
            <w:pPr>
              <w:keepNext/>
              <w:keepLines/>
              <w:spacing w:after="0"/>
              <w:jc w:val="center"/>
              <w:rPr>
                <w:rFonts w:ascii="Arial" w:hAnsi="Arial" w:cs="Arial"/>
                <w:sz w:val="18"/>
                <w:lang w:eastAsia="ja-JP"/>
              </w:rPr>
            </w:pPr>
            <w:r w:rsidRPr="0024034C">
              <w:rPr>
                <w:rFonts w:ascii="Arial" w:hAnsi="Arial" w:cs="Arial"/>
                <w:sz w:val="18"/>
                <w:lang w:eastAsia="ja-JP"/>
              </w:rPr>
              <w:t>DC_3A_n28A</w:t>
            </w:r>
          </w:p>
          <w:p w14:paraId="20BA24DF"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cs="Arial"/>
                <w:sz w:val="18"/>
                <w:lang w:eastAsia="ja-JP"/>
              </w:rPr>
              <w:t>DC_3A_n79A</w:t>
            </w:r>
          </w:p>
        </w:tc>
      </w:tr>
      <w:tr w:rsidR="00ED03CB" w:rsidRPr="0024034C" w14:paraId="2B92C453" w14:textId="77777777" w:rsidTr="00F056C7">
        <w:trPr>
          <w:trHeight w:val="187"/>
          <w:jc w:val="center"/>
        </w:trPr>
        <w:tc>
          <w:tcPr>
            <w:tcW w:w="3397" w:type="dxa"/>
            <w:shd w:val="clear" w:color="auto" w:fill="auto"/>
            <w:noWrap/>
            <w:vAlign w:val="center"/>
          </w:tcPr>
          <w:p w14:paraId="4F50A899" w14:textId="77777777" w:rsidR="00ED03CB" w:rsidRPr="0024034C" w:rsidRDefault="00ED03CB" w:rsidP="00F056C7">
            <w:pPr>
              <w:keepNext/>
              <w:keepLines/>
              <w:spacing w:after="0"/>
              <w:jc w:val="center"/>
              <w:rPr>
                <w:rFonts w:ascii="Arial" w:hAnsi="Arial" w:cs="Arial"/>
                <w:sz w:val="18"/>
                <w:lang w:eastAsia="ja-JP"/>
              </w:rPr>
            </w:pPr>
            <w:r w:rsidRPr="0024034C">
              <w:rPr>
                <w:rFonts w:ascii="Arial" w:hAnsi="Arial" w:hint="eastAsia"/>
                <w:sz w:val="18"/>
              </w:rPr>
              <w:t>D</w:t>
            </w:r>
            <w:r w:rsidRPr="0024034C">
              <w:rPr>
                <w:rFonts w:ascii="Arial" w:hAnsi="Arial"/>
                <w:sz w:val="18"/>
              </w:rPr>
              <w:t>C_1A_n3A-n28A-n79A</w:t>
            </w:r>
          </w:p>
        </w:tc>
        <w:tc>
          <w:tcPr>
            <w:tcW w:w="3686" w:type="dxa"/>
            <w:vAlign w:val="center"/>
          </w:tcPr>
          <w:p w14:paraId="6460CDC5" w14:textId="77777777" w:rsidR="00ED03CB" w:rsidRPr="0024034C" w:rsidRDefault="00ED03CB" w:rsidP="00F056C7">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70C2F6C0" w14:textId="77777777" w:rsidR="00ED03CB" w:rsidRPr="0024034C" w:rsidRDefault="00ED03CB" w:rsidP="00F056C7">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C_1A_n28A</w:t>
            </w:r>
          </w:p>
          <w:p w14:paraId="02810B15" w14:textId="77777777" w:rsidR="00ED03CB" w:rsidRPr="0024034C" w:rsidRDefault="00ED03CB" w:rsidP="00F056C7">
            <w:pPr>
              <w:keepNext/>
              <w:keepLines/>
              <w:spacing w:after="0"/>
              <w:jc w:val="center"/>
              <w:rPr>
                <w:rFonts w:ascii="Arial" w:hAnsi="Arial" w:cs="Arial"/>
                <w:sz w:val="18"/>
                <w:lang w:eastAsia="ja-JP"/>
              </w:rPr>
            </w:pPr>
            <w:r w:rsidRPr="0024034C">
              <w:rPr>
                <w:rFonts w:ascii="Arial" w:hAnsi="Arial" w:hint="eastAsia"/>
                <w:sz w:val="18"/>
              </w:rPr>
              <w:t>D</w:t>
            </w:r>
            <w:r w:rsidRPr="0024034C">
              <w:rPr>
                <w:rFonts w:ascii="Arial" w:hAnsi="Arial"/>
                <w:sz w:val="18"/>
              </w:rPr>
              <w:t>C_1A_n79A</w:t>
            </w:r>
          </w:p>
        </w:tc>
      </w:tr>
      <w:tr w:rsidR="00ED03CB" w:rsidRPr="0024034C" w14:paraId="15701121" w14:textId="77777777" w:rsidTr="00F056C7">
        <w:trPr>
          <w:trHeight w:val="187"/>
          <w:jc w:val="center"/>
        </w:trPr>
        <w:tc>
          <w:tcPr>
            <w:tcW w:w="3397" w:type="dxa"/>
            <w:shd w:val="clear" w:color="auto" w:fill="auto"/>
            <w:noWrap/>
          </w:tcPr>
          <w:p w14:paraId="388277A0" w14:textId="77777777" w:rsidR="00ED03CB" w:rsidRPr="0024034C" w:rsidRDefault="00ED03CB" w:rsidP="00F056C7">
            <w:pPr>
              <w:keepNext/>
              <w:keepLines/>
              <w:spacing w:after="0"/>
              <w:jc w:val="center"/>
              <w:rPr>
                <w:rFonts w:ascii="Arial" w:hAnsi="Arial"/>
                <w:sz w:val="18"/>
                <w:vertAlign w:val="superscript"/>
                <w:lang w:eastAsia="fi-FI"/>
              </w:rPr>
            </w:pPr>
            <w:r w:rsidRPr="0024034C">
              <w:rPr>
                <w:rFonts w:ascii="Arial" w:eastAsia="맑은 고딕" w:hAnsi="Arial"/>
                <w:sz w:val="18"/>
              </w:rPr>
              <w:t>DC_1A-3A_n28A-n78A</w:t>
            </w:r>
            <w:r w:rsidRPr="0024034C">
              <w:rPr>
                <w:rFonts w:ascii="Arial" w:hAnsi="Arial"/>
                <w:sz w:val="18"/>
                <w:vertAlign w:val="superscript"/>
                <w:lang w:eastAsia="fi-FI"/>
              </w:rPr>
              <w:t>2</w:t>
            </w:r>
          </w:p>
          <w:p w14:paraId="00340CF2" w14:textId="77777777" w:rsidR="00ED03CB" w:rsidRPr="0024034C" w:rsidRDefault="00ED03CB" w:rsidP="00F056C7">
            <w:pPr>
              <w:keepNext/>
              <w:keepLines/>
              <w:spacing w:after="0"/>
              <w:jc w:val="center"/>
              <w:rPr>
                <w:rFonts w:ascii="Arial" w:hAnsi="Arial"/>
                <w:sz w:val="18"/>
                <w:lang w:eastAsia="fi-FI"/>
              </w:rPr>
            </w:pPr>
            <w:r w:rsidRPr="0024034C">
              <w:rPr>
                <w:rFonts w:ascii="Arial" w:eastAsia="맑은 고딕" w:hAnsi="Arial"/>
                <w:sz w:val="18"/>
              </w:rPr>
              <w:t>DC_1A-3C_n28A-n78A</w:t>
            </w:r>
            <w:r w:rsidRPr="0024034C">
              <w:rPr>
                <w:rFonts w:ascii="Arial" w:hAnsi="Arial"/>
                <w:sz w:val="18"/>
                <w:vertAlign w:val="superscript"/>
                <w:lang w:eastAsia="fi-FI"/>
              </w:rPr>
              <w:t>2</w:t>
            </w:r>
          </w:p>
        </w:tc>
        <w:tc>
          <w:tcPr>
            <w:tcW w:w="3686" w:type="dxa"/>
          </w:tcPr>
          <w:p w14:paraId="67E14EE4" w14:textId="77777777" w:rsidR="00ED03CB" w:rsidRPr="0024034C" w:rsidRDefault="00ED03CB" w:rsidP="00F056C7">
            <w:pPr>
              <w:keepNext/>
              <w:keepLines/>
              <w:spacing w:after="0"/>
              <w:jc w:val="center"/>
              <w:rPr>
                <w:rFonts w:ascii="Arial" w:eastAsia="맑은 고딕" w:hAnsi="Arial"/>
                <w:sz w:val="18"/>
              </w:rPr>
            </w:pPr>
            <w:r w:rsidRPr="0024034C">
              <w:rPr>
                <w:rFonts w:ascii="Arial" w:eastAsia="맑은 고딕" w:hAnsi="Arial"/>
                <w:sz w:val="18"/>
              </w:rPr>
              <w:t>DC_1A_n28A</w:t>
            </w:r>
          </w:p>
          <w:p w14:paraId="499C7CC3" w14:textId="77777777" w:rsidR="00ED03CB" w:rsidRPr="0024034C" w:rsidRDefault="00ED03CB" w:rsidP="00F056C7">
            <w:pPr>
              <w:keepNext/>
              <w:keepLines/>
              <w:spacing w:after="0"/>
              <w:jc w:val="center"/>
              <w:rPr>
                <w:rFonts w:ascii="Arial" w:eastAsia="맑은 고딕" w:hAnsi="Arial"/>
                <w:sz w:val="18"/>
              </w:rPr>
            </w:pPr>
            <w:r w:rsidRPr="0024034C">
              <w:rPr>
                <w:rFonts w:ascii="Arial" w:eastAsia="맑은 고딕" w:hAnsi="Arial"/>
                <w:sz w:val="18"/>
              </w:rPr>
              <w:t>DC_1A_n78A</w:t>
            </w:r>
          </w:p>
          <w:p w14:paraId="136B1757" w14:textId="77777777" w:rsidR="00ED03CB" w:rsidRPr="0024034C" w:rsidRDefault="00ED03CB" w:rsidP="00F056C7">
            <w:pPr>
              <w:keepNext/>
              <w:keepLines/>
              <w:spacing w:after="0"/>
              <w:jc w:val="center"/>
              <w:rPr>
                <w:rFonts w:ascii="Arial" w:eastAsia="맑은 고딕" w:hAnsi="Arial"/>
                <w:sz w:val="18"/>
              </w:rPr>
            </w:pPr>
            <w:r w:rsidRPr="0024034C">
              <w:rPr>
                <w:rFonts w:ascii="Arial" w:eastAsia="맑은 고딕" w:hAnsi="Arial"/>
                <w:sz w:val="18"/>
              </w:rPr>
              <w:t>DC_3A_n28A</w:t>
            </w:r>
          </w:p>
          <w:p w14:paraId="0E6B178F" w14:textId="77777777" w:rsidR="00ED03CB" w:rsidRPr="0024034C" w:rsidRDefault="00ED03CB" w:rsidP="00F056C7">
            <w:pPr>
              <w:keepNext/>
              <w:keepLines/>
              <w:spacing w:after="0"/>
              <w:jc w:val="center"/>
              <w:rPr>
                <w:rFonts w:ascii="Arial" w:eastAsia="맑은 고딕" w:hAnsi="Arial"/>
                <w:sz w:val="18"/>
              </w:rPr>
            </w:pPr>
            <w:r w:rsidRPr="0024034C">
              <w:rPr>
                <w:rFonts w:ascii="Arial" w:eastAsia="맑은 고딕" w:hAnsi="Arial"/>
                <w:sz w:val="18"/>
              </w:rPr>
              <w:t>DC_3A_n78A</w:t>
            </w:r>
          </w:p>
          <w:p w14:paraId="3D739035" w14:textId="77777777" w:rsidR="00ED03CB" w:rsidRPr="0024034C" w:rsidRDefault="00ED03CB" w:rsidP="00F056C7">
            <w:pPr>
              <w:keepNext/>
              <w:keepLines/>
              <w:spacing w:after="0"/>
              <w:jc w:val="center"/>
              <w:rPr>
                <w:rFonts w:ascii="Arial" w:hAnsi="Arial"/>
                <w:sz w:val="18"/>
                <w:lang w:eastAsia="fi-FI"/>
              </w:rPr>
            </w:pPr>
            <w:r w:rsidRPr="0024034C">
              <w:rPr>
                <w:rFonts w:ascii="Arial" w:eastAsia="맑은 고딕" w:hAnsi="Arial"/>
                <w:sz w:val="18"/>
              </w:rPr>
              <w:t>DC_3C_n78A</w:t>
            </w:r>
          </w:p>
        </w:tc>
      </w:tr>
      <w:tr w:rsidR="00ED03CB" w:rsidRPr="0024034C" w14:paraId="195CD78D" w14:textId="77777777" w:rsidTr="00F056C7">
        <w:trPr>
          <w:trHeight w:val="187"/>
          <w:jc w:val="center"/>
        </w:trPr>
        <w:tc>
          <w:tcPr>
            <w:tcW w:w="3397" w:type="dxa"/>
            <w:shd w:val="clear" w:color="auto" w:fill="auto"/>
            <w:noWrap/>
          </w:tcPr>
          <w:p w14:paraId="074DEA98" w14:textId="77777777" w:rsidR="00ED03CB" w:rsidRPr="0024034C" w:rsidRDefault="00ED03CB" w:rsidP="00F056C7">
            <w:pPr>
              <w:keepNext/>
              <w:keepLines/>
              <w:spacing w:after="0"/>
              <w:jc w:val="center"/>
              <w:rPr>
                <w:rFonts w:ascii="Arial" w:hAnsi="Arial"/>
                <w:sz w:val="18"/>
                <w:lang w:eastAsia="fi-FI"/>
              </w:rPr>
            </w:pPr>
            <w:r w:rsidRPr="0024034C">
              <w:rPr>
                <w:rFonts w:ascii="Arial" w:eastAsia="맑은 고딕" w:hAnsi="Arial"/>
                <w:sz w:val="18"/>
              </w:rPr>
              <w:lastRenderedPageBreak/>
              <w:t>DC_1A-3A_n28A-n78</w:t>
            </w:r>
            <w:r>
              <w:rPr>
                <w:rFonts w:ascii="Arial" w:eastAsia="맑은 고딕" w:hAnsi="Arial"/>
                <w:sz w:val="18"/>
              </w:rPr>
              <w:t>(2</w:t>
            </w:r>
            <w:r w:rsidRPr="0024034C">
              <w:rPr>
                <w:rFonts w:ascii="Arial" w:eastAsia="맑은 고딕" w:hAnsi="Arial"/>
                <w:sz w:val="18"/>
              </w:rPr>
              <w:t>A</w:t>
            </w:r>
            <w:r>
              <w:rPr>
                <w:rFonts w:ascii="Arial" w:eastAsia="맑은 고딕" w:hAnsi="Arial"/>
                <w:sz w:val="18"/>
              </w:rPr>
              <w:t>)</w:t>
            </w:r>
            <w:r w:rsidRPr="0024034C">
              <w:rPr>
                <w:rFonts w:ascii="Arial" w:hAnsi="Arial"/>
                <w:sz w:val="18"/>
                <w:vertAlign w:val="superscript"/>
                <w:lang w:eastAsia="fi-FI"/>
              </w:rPr>
              <w:t>2</w:t>
            </w:r>
          </w:p>
        </w:tc>
        <w:tc>
          <w:tcPr>
            <w:tcW w:w="3686" w:type="dxa"/>
          </w:tcPr>
          <w:p w14:paraId="532D8742" w14:textId="77777777" w:rsidR="00ED03CB" w:rsidRPr="0024034C" w:rsidRDefault="00ED03CB" w:rsidP="00F056C7">
            <w:pPr>
              <w:keepNext/>
              <w:keepLines/>
              <w:spacing w:after="0"/>
              <w:jc w:val="center"/>
              <w:rPr>
                <w:rFonts w:ascii="Arial" w:eastAsia="맑은 고딕" w:hAnsi="Arial"/>
                <w:sz w:val="18"/>
              </w:rPr>
            </w:pPr>
            <w:r w:rsidRPr="0024034C">
              <w:rPr>
                <w:rFonts w:ascii="Arial" w:eastAsia="맑은 고딕" w:hAnsi="Arial"/>
                <w:sz w:val="18"/>
              </w:rPr>
              <w:t>DC_1A_n28A</w:t>
            </w:r>
          </w:p>
          <w:p w14:paraId="14AAD81B" w14:textId="77777777" w:rsidR="00ED03CB" w:rsidRPr="0024034C" w:rsidRDefault="00ED03CB" w:rsidP="00F056C7">
            <w:pPr>
              <w:keepNext/>
              <w:keepLines/>
              <w:spacing w:after="0"/>
              <w:jc w:val="center"/>
              <w:rPr>
                <w:rFonts w:ascii="Arial" w:eastAsia="맑은 고딕" w:hAnsi="Arial"/>
                <w:sz w:val="18"/>
              </w:rPr>
            </w:pPr>
            <w:r w:rsidRPr="0024034C">
              <w:rPr>
                <w:rFonts w:ascii="Arial" w:eastAsia="맑은 고딕" w:hAnsi="Arial"/>
                <w:sz w:val="18"/>
              </w:rPr>
              <w:t>DC_1A_n78A</w:t>
            </w:r>
          </w:p>
          <w:p w14:paraId="79313136" w14:textId="77777777" w:rsidR="00ED03CB" w:rsidRPr="0024034C" w:rsidRDefault="00ED03CB" w:rsidP="00F056C7">
            <w:pPr>
              <w:keepNext/>
              <w:keepLines/>
              <w:spacing w:after="0"/>
              <w:jc w:val="center"/>
              <w:rPr>
                <w:rFonts w:ascii="Arial" w:eastAsia="맑은 고딕" w:hAnsi="Arial"/>
                <w:sz w:val="18"/>
              </w:rPr>
            </w:pPr>
            <w:r w:rsidRPr="0024034C">
              <w:rPr>
                <w:rFonts w:ascii="Arial" w:eastAsia="맑은 고딕" w:hAnsi="Arial"/>
                <w:sz w:val="18"/>
              </w:rPr>
              <w:t>DC_3A_n28A</w:t>
            </w:r>
          </w:p>
          <w:p w14:paraId="6F39E7AA" w14:textId="77777777" w:rsidR="00ED03CB" w:rsidRPr="0024034C" w:rsidRDefault="00ED03CB" w:rsidP="00F056C7">
            <w:pPr>
              <w:keepNext/>
              <w:keepLines/>
              <w:spacing w:after="0"/>
              <w:jc w:val="center"/>
              <w:rPr>
                <w:rFonts w:ascii="Arial" w:eastAsia="맑은 고딕" w:hAnsi="Arial"/>
                <w:sz w:val="18"/>
              </w:rPr>
            </w:pPr>
            <w:r w:rsidRPr="0024034C">
              <w:rPr>
                <w:rFonts w:ascii="Arial" w:eastAsia="맑은 고딕" w:hAnsi="Arial"/>
                <w:sz w:val="18"/>
              </w:rPr>
              <w:t>DC_3A_n78A</w:t>
            </w:r>
          </w:p>
          <w:p w14:paraId="1B795920" w14:textId="77777777" w:rsidR="00ED03CB" w:rsidRPr="0024034C" w:rsidRDefault="00ED03CB" w:rsidP="00F056C7">
            <w:pPr>
              <w:keepNext/>
              <w:keepLines/>
              <w:spacing w:after="0"/>
              <w:jc w:val="center"/>
              <w:rPr>
                <w:rFonts w:ascii="Arial" w:hAnsi="Arial"/>
                <w:sz w:val="18"/>
                <w:lang w:eastAsia="fi-FI"/>
              </w:rPr>
            </w:pPr>
            <w:r w:rsidRPr="0024034C">
              <w:rPr>
                <w:rFonts w:ascii="Arial" w:eastAsia="맑은 고딕" w:hAnsi="Arial"/>
                <w:sz w:val="18"/>
              </w:rPr>
              <w:t>DC_3C_n78A</w:t>
            </w:r>
          </w:p>
        </w:tc>
      </w:tr>
      <w:tr w:rsidR="00ED03CB" w:rsidRPr="0024034C" w14:paraId="4A1B6ED9" w14:textId="77777777" w:rsidTr="00F056C7">
        <w:trPr>
          <w:trHeight w:val="187"/>
          <w:jc w:val="center"/>
        </w:trPr>
        <w:tc>
          <w:tcPr>
            <w:tcW w:w="3397" w:type="dxa"/>
            <w:shd w:val="clear" w:color="auto" w:fill="auto"/>
            <w:noWrap/>
          </w:tcPr>
          <w:p w14:paraId="19C5F52C" w14:textId="77777777" w:rsidR="00ED03CB" w:rsidRPr="0024034C" w:rsidRDefault="00ED03CB" w:rsidP="00F056C7">
            <w:pPr>
              <w:keepNext/>
              <w:keepLines/>
              <w:spacing w:after="0"/>
              <w:jc w:val="center"/>
              <w:rPr>
                <w:rFonts w:ascii="Arial" w:eastAsiaTheme="minorHAnsi" w:hAnsi="Arial"/>
                <w:sz w:val="18"/>
                <w:lang w:val="fi-FI" w:eastAsia="fi-FI"/>
              </w:rPr>
            </w:pPr>
            <w:r w:rsidRPr="0024034C">
              <w:rPr>
                <w:rFonts w:ascii="Arial" w:hAnsi="Arial" w:hint="cs"/>
                <w:sz w:val="18"/>
                <w:lang w:val="fi-FI" w:eastAsia="fi-FI"/>
              </w:rPr>
              <w:t>DC_1A-3A-32A_n28A</w:t>
            </w:r>
          </w:p>
          <w:p w14:paraId="5A5B4E42" w14:textId="77777777" w:rsidR="00ED03CB" w:rsidRPr="0024034C" w:rsidRDefault="00ED03CB" w:rsidP="00F056C7">
            <w:pPr>
              <w:keepNext/>
              <w:keepLines/>
              <w:spacing w:after="0"/>
              <w:jc w:val="center"/>
              <w:rPr>
                <w:rFonts w:ascii="Arial" w:eastAsia="맑은 고딕" w:hAnsi="Arial"/>
                <w:sz w:val="18"/>
              </w:rPr>
            </w:pPr>
            <w:r w:rsidRPr="0024034C">
              <w:rPr>
                <w:rFonts w:ascii="Arial" w:hAnsi="Arial" w:hint="cs"/>
                <w:sz w:val="18"/>
                <w:lang w:val="fi-FI" w:eastAsia="fi-FI"/>
              </w:rPr>
              <w:t>DC_1A-3C-32A_n28A</w:t>
            </w:r>
          </w:p>
        </w:tc>
        <w:tc>
          <w:tcPr>
            <w:tcW w:w="3686" w:type="dxa"/>
          </w:tcPr>
          <w:p w14:paraId="7BD6196F" w14:textId="77777777" w:rsidR="00ED03CB" w:rsidRPr="0024034C" w:rsidRDefault="00ED03CB" w:rsidP="00F056C7">
            <w:pPr>
              <w:spacing w:after="0"/>
              <w:jc w:val="center"/>
              <w:rPr>
                <w:rFonts w:ascii="Arial" w:hAnsi="Arial" w:cs="Arial"/>
                <w:color w:val="000000"/>
                <w:sz w:val="18"/>
                <w:szCs w:val="18"/>
                <w:lang w:eastAsia="zh-CN"/>
              </w:rPr>
            </w:pPr>
            <w:r w:rsidRPr="0024034C">
              <w:rPr>
                <w:rFonts w:ascii="Arial" w:hAnsi="Arial" w:cs="Arial" w:hint="cs"/>
                <w:color w:val="000000"/>
                <w:sz w:val="18"/>
                <w:szCs w:val="18"/>
                <w:lang w:eastAsia="zh-CN"/>
              </w:rPr>
              <w:t>DC_1A_n28A</w:t>
            </w:r>
          </w:p>
          <w:p w14:paraId="5F9AA0E6" w14:textId="77777777" w:rsidR="00ED03CB" w:rsidRPr="0024034C" w:rsidRDefault="00ED03CB" w:rsidP="00F056C7">
            <w:pPr>
              <w:keepNext/>
              <w:keepLines/>
              <w:spacing w:after="0"/>
              <w:jc w:val="center"/>
              <w:rPr>
                <w:rFonts w:ascii="Arial" w:eastAsia="맑은 고딕" w:hAnsi="Arial"/>
                <w:sz w:val="18"/>
              </w:rPr>
            </w:pPr>
            <w:r w:rsidRPr="0024034C">
              <w:rPr>
                <w:rFonts w:ascii="Arial" w:hAnsi="Arial" w:hint="cs"/>
                <w:sz w:val="18"/>
                <w:lang w:eastAsia="zh-CN"/>
              </w:rPr>
              <w:t>DC_3A_n28A</w:t>
            </w:r>
          </w:p>
        </w:tc>
      </w:tr>
      <w:tr w:rsidR="00ED03CB" w:rsidRPr="0024034C" w14:paraId="3A1B38C4" w14:textId="77777777" w:rsidTr="00F056C7">
        <w:trPr>
          <w:trHeight w:val="187"/>
          <w:jc w:val="center"/>
        </w:trPr>
        <w:tc>
          <w:tcPr>
            <w:tcW w:w="3397" w:type="dxa"/>
            <w:shd w:val="clear" w:color="auto" w:fill="auto"/>
            <w:noWrap/>
          </w:tcPr>
          <w:p w14:paraId="197845C3" w14:textId="77777777" w:rsidR="00ED03CB" w:rsidRPr="0024034C" w:rsidRDefault="00ED03CB" w:rsidP="00F056C7">
            <w:pPr>
              <w:keepNext/>
              <w:keepLines/>
              <w:spacing w:after="0"/>
              <w:jc w:val="center"/>
              <w:rPr>
                <w:rFonts w:ascii="Arial" w:hAnsi="Arial"/>
                <w:sz w:val="18"/>
                <w:lang w:eastAsia="ja-JP"/>
              </w:rPr>
            </w:pPr>
            <w:r w:rsidRPr="0024034C">
              <w:rPr>
                <w:rFonts w:ascii="Arial" w:hAnsi="Arial"/>
                <w:sz w:val="18"/>
                <w:lang w:eastAsia="ja-JP"/>
              </w:rPr>
              <w:t>DC_1A-3A-32A_n78A</w:t>
            </w:r>
          </w:p>
          <w:p w14:paraId="361915E5" w14:textId="77777777" w:rsidR="00ED03CB" w:rsidRPr="0024034C" w:rsidRDefault="00ED03CB" w:rsidP="00F056C7">
            <w:pPr>
              <w:keepNext/>
              <w:keepLines/>
              <w:spacing w:after="0"/>
              <w:jc w:val="center"/>
              <w:rPr>
                <w:rFonts w:ascii="Arial" w:hAnsi="Arial"/>
                <w:sz w:val="18"/>
                <w:lang w:eastAsia="ja-JP"/>
              </w:rPr>
            </w:pPr>
            <w:r w:rsidRPr="0024034C">
              <w:rPr>
                <w:rFonts w:ascii="Arial" w:hAnsi="Arial"/>
                <w:sz w:val="18"/>
                <w:lang w:eastAsia="ja-JP"/>
              </w:rPr>
              <w:t>DC_1A-3A-32A_n78C</w:t>
            </w:r>
          </w:p>
        </w:tc>
        <w:tc>
          <w:tcPr>
            <w:tcW w:w="3686" w:type="dxa"/>
          </w:tcPr>
          <w:p w14:paraId="7B69B3AD"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211EEA9C" w14:textId="77777777" w:rsidR="00ED03CB" w:rsidRPr="0024034C" w:rsidRDefault="00ED03CB" w:rsidP="00F056C7">
            <w:pPr>
              <w:keepNext/>
              <w:keepLines/>
              <w:spacing w:after="0"/>
              <w:jc w:val="center"/>
              <w:rPr>
                <w:rFonts w:ascii="Arial" w:eastAsia="맑은 고딕" w:hAnsi="Arial"/>
                <w:sz w:val="18"/>
              </w:rPr>
            </w:pPr>
            <w:r w:rsidRPr="0024034C">
              <w:rPr>
                <w:rFonts w:ascii="Arial" w:hAnsi="Arial"/>
                <w:sz w:val="18"/>
                <w:lang w:eastAsia="fi-FI"/>
              </w:rPr>
              <w:t>DC_3A_</w:t>
            </w:r>
            <w:r w:rsidRPr="0024034C">
              <w:rPr>
                <w:rFonts w:ascii="Arial" w:hAnsi="Arial"/>
                <w:sz w:val="18"/>
                <w:lang w:eastAsia="ja-JP"/>
              </w:rPr>
              <w:t>n78A</w:t>
            </w:r>
          </w:p>
        </w:tc>
      </w:tr>
      <w:tr w:rsidR="00ED03CB" w:rsidRPr="0024034C" w14:paraId="545F5A32" w14:textId="77777777" w:rsidTr="00F056C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15D85BA" w14:textId="77777777" w:rsidR="00ED03CB" w:rsidRPr="0024034C" w:rsidRDefault="00ED03CB" w:rsidP="00F056C7">
            <w:pPr>
              <w:keepNext/>
              <w:keepLines/>
              <w:spacing w:after="0"/>
              <w:jc w:val="center"/>
              <w:rPr>
                <w:rFonts w:ascii="Arial" w:hAnsi="Arial"/>
                <w:sz w:val="18"/>
                <w:lang w:val="fr-FR" w:eastAsia="ja-JP"/>
              </w:rPr>
            </w:pPr>
            <w:r w:rsidRPr="0024034C">
              <w:rPr>
                <w:rFonts w:ascii="Arial" w:hAnsi="Arial"/>
                <w:sz w:val="18"/>
                <w:lang w:val="fr-FR" w:eastAsia="ja-JP"/>
              </w:rPr>
              <w:t>DC_1A-3A-32A_n78(2A)</w:t>
            </w:r>
          </w:p>
        </w:tc>
        <w:tc>
          <w:tcPr>
            <w:tcW w:w="3686" w:type="dxa"/>
            <w:tcBorders>
              <w:top w:val="single" w:sz="4" w:space="0" w:color="auto"/>
              <w:left w:val="single" w:sz="4" w:space="0" w:color="auto"/>
              <w:bottom w:val="single" w:sz="4" w:space="0" w:color="auto"/>
              <w:right w:val="single" w:sz="4" w:space="0" w:color="auto"/>
            </w:tcBorders>
            <w:hideMark/>
          </w:tcPr>
          <w:p w14:paraId="3BE01832" w14:textId="77777777" w:rsidR="00ED03CB" w:rsidRPr="0024034C" w:rsidRDefault="00ED03CB" w:rsidP="00F056C7">
            <w:pPr>
              <w:keepNext/>
              <w:keepLines/>
              <w:spacing w:after="0"/>
              <w:jc w:val="center"/>
              <w:rPr>
                <w:rFonts w:ascii="Arial" w:hAnsi="Arial"/>
                <w:sz w:val="18"/>
                <w:lang w:eastAsia="zh-CN"/>
              </w:rPr>
            </w:pPr>
            <w:r w:rsidRPr="0024034C">
              <w:rPr>
                <w:rFonts w:ascii="Arial" w:hAnsi="Arial"/>
                <w:sz w:val="18"/>
                <w:lang w:eastAsia="zh-CN"/>
              </w:rPr>
              <w:t>DC_1A_n78A</w:t>
            </w:r>
          </w:p>
          <w:p w14:paraId="1F0D1806" w14:textId="77777777" w:rsidR="00ED03CB" w:rsidRPr="0024034C" w:rsidRDefault="00ED03CB" w:rsidP="00F056C7">
            <w:pPr>
              <w:keepNext/>
              <w:keepLines/>
              <w:spacing w:after="0"/>
              <w:jc w:val="center"/>
              <w:rPr>
                <w:rFonts w:ascii="Arial" w:hAnsi="Arial"/>
                <w:sz w:val="18"/>
                <w:lang w:eastAsia="zh-CN"/>
              </w:rPr>
            </w:pPr>
            <w:r w:rsidRPr="0024034C">
              <w:rPr>
                <w:rFonts w:ascii="Arial" w:hAnsi="Arial"/>
                <w:sz w:val="18"/>
                <w:lang w:eastAsia="zh-CN"/>
              </w:rPr>
              <w:t>DC_3A_n78A</w:t>
            </w:r>
          </w:p>
        </w:tc>
      </w:tr>
      <w:tr w:rsidR="00ED03CB" w:rsidRPr="0024034C" w14:paraId="5F4BB8DE" w14:textId="77777777" w:rsidTr="00F056C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9141CF5" w14:textId="77777777" w:rsidR="00ED03CB" w:rsidRPr="0024034C" w:rsidRDefault="00ED03CB" w:rsidP="00F056C7">
            <w:pPr>
              <w:keepNext/>
              <w:keepLines/>
              <w:spacing w:after="0"/>
              <w:jc w:val="center"/>
              <w:rPr>
                <w:rFonts w:ascii="Arial" w:hAnsi="Arial"/>
                <w:sz w:val="18"/>
                <w:lang w:val="fr-FR" w:eastAsia="ja-JP"/>
              </w:rPr>
            </w:pPr>
            <w:r w:rsidRPr="0024034C">
              <w:rPr>
                <w:rFonts w:ascii="Arial" w:hAnsi="Arial"/>
                <w:sz w:val="18"/>
                <w:lang w:eastAsia="ja-JP"/>
              </w:rPr>
              <w:t>DC_1A-3C-32A_n78A</w:t>
            </w:r>
          </w:p>
        </w:tc>
        <w:tc>
          <w:tcPr>
            <w:tcW w:w="3686" w:type="dxa"/>
            <w:tcBorders>
              <w:top w:val="single" w:sz="4" w:space="0" w:color="auto"/>
              <w:left w:val="single" w:sz="4" w:space="0" w:color="auto"/>
              <w:bottom w:val="single" w:sz="4" w:space="0" w:color="auto"/>
              <w:right w:val="single" w:sz="4" w:space="0" w:color="auto"/>
            </w:tcBorders>
          </w:tcPr>
          <w:p w14:paraId="43A7D951"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1948CB00" w14:textId="77777777" w:rsidR="00ED03CB" w:rsidRPr="0024034C" w:rsidRDefault="00ED03CB" w:rsidP="00F056C7">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n78A</w:t>
            </w:r>
          </w:p>
          <w:p w14:paraId="18A078EC" w14:textId="77777777" w:rsidR="00ED03CB" w:rsidRPr="0024034C" w:rsidRDefault="00ED03CB" w:rsidP="00F056C7">
            <w:pPr>
              <w:keepNext/>
              <w:keepLines/>
              <w:spacing w:after="0"/>
              <w:jc w:val="center"/>
              <w:rPr>
                <w:rFonts w:ascii="Arial" w:hAnsi="Arial"/>
                <w:sz w:val="18"/>
                <w:lang w:eastAsia="zh-CN"/>
              </w:rPr>
            </w:pPr>
            <w:r w:rsidRPr="0024034C">
              <w:rPr>
                <w:rFonts w:ascii="Arial" w:hAnsi="Arial"/>
                <w:sz w:val="18"/>
                <w:lang w:eastAsia="fi-FI"/>
              </w:rPr>
              <w:t>DC_3C_</w:t>
            </w:r>
            <w:r w:rsidRPr="0024034C">
              <w:rPr>
                <w:rFonts w:ascii="Arial" w:hAnsi="Arial"/>
                <w:sz w:val="18"/>
                <w:lang w:eastAsia="ja-JP"/>
              </w:rPr>
              <w:t>n78A</w:t>
            </w:r>
          </w:p>
        </w:tc>
      </w:tr>
      <w:tr w:rsidR="00ED03CB" w:rsidRPr="0024034C" w14:paraId="76F76848" w14:textId="77777777" w:rsidTr="00F056C7">
        <w:trPr>
          <w:trHeight w:val="187"/>
          <w:jc w:val="center"/>
        </w:trPr>
        <w:tc>
          <w:tcPr>
            <w:tcW w:w="3397" w:type="dxa"/>
            <w:shd w:val="clear" w:color="auto" w:fill="auto"/>
            <w:noWrap/>
          </w:tcPr>
          <w:p w14:paraId="77001342" w14:textId="77777777" w:rsidR="00ED03CB" w:rsidRPr="0024034C" w:rsidRDefault="00ED03CB" w:rsidP="00F056C7">
            <w:pPr>
              <w:keepNext/>
              <w:keepLines/>
              <w:spacing w:after="0"/>
              <w:jc w:val="center"/>
              <w:rPr>
                <w:rFonts w:ascii="Arial" w:hAnsi="Arial"/>
                <w:sz w:val="18"/>
                <w:lang w:val="fi-FI" w:eastAsia="fi-FI"/>
              </w:rPr>
            </w:pPr>
            <w:r w:rsidRPr="0024034C">
              <w:rPr>
                <w:rFonts w:ascii="Arial" w:hAnsi="Arial"/>
                <w:sz w:val="18"/>
                <w:lang w:val="fi-FI" w:eastAsia="fi-FI"/>
              </w:rPr>
              <w:t>DC_1A-3A-38A_n28A</w:t>
            </w:r>
          </w:p>
          <w:p w14:paraId="58EFB96B" w14:textId="77777777" w:rsidR="00ED03CB" w:rsidRPr="0024034C" w:rsidRDefault="00ED03CB" w:rsidP="00F056C7">
            <w:pPr>
              <w:keepNext/>
              <w:keepLines/>
              <w:spacing w:after="0"/>
              <w:jc w:val="center"/>
              <w:rPr>
                <w:rFonts w:ascii="Arial" w:hAnsi="Arial"/>
                <w:sz w:val="18"/>
                <w:lang w:eastAsia="ja-JP"/>
              </w:rPr>
            </w:pPr>
            <w:r w:rsidRPr="0024034C">
              <w:rPr>
                <w:rFonts w:ascii="Arial" w:hAnsi="Arial"/>
                <w:sz w:val="18"/>
                <w:lang w:val="fi-FI" w:eastAsia="fi-FI"/>
              </w:rPr>
              <w:t>DC_1A-3C-38A_n28A</w:t>
            </w:r>
          </w:p>
        </w:tc>
        <w:tc>
          <w:tcPr>
            <w:tcW w:w="3686" w:type="dxa"/>
          </w:tcPr>
          <w:p w14:paraId="7FA9342E" w14:textId="77777777" w:rsidR="00ED03CB" w:rsidRPr="0024034C" w:rsidRDefault="00ED03CB" w:rsidP="00F056C7">
            <w:pPr>
              <w:spacing w:after="0"/>
              <w:jc w:val="center"/>
              <w:rPr>
                <w:rFonts w:ascii="Arial" w:hAnsi="Arial" w:cs="Arial"/>
                <w:color w:val="000000"/>
                <w:sz w:val="18"/>
                <w:szCs w:val="18"/>
              </w:rPr>
            </w:pPr>
            <w:r w:rsidRPr="0024034C">
              <w:rPr>
                <w:rFonts w:ascii="Arial" w:hAnsi="Arial" w:cs="Arial"/>
                <w:color w:val="000000"/>
                <w:sz w:val="18"/>
                <w:szCs w:val="18"/>
              </w:rPr>
              <w:t>DC_1A_n28A</w:t>
            </w:r>
          </w:p>
          <w:p w14:paraId="1943C1A6" w14:textId="77777777" w:rsidR="00ED03CB" w:rsidRPr="0024034C" w:rsidRDefault="00ED03CB" w:rsidP="00F056C7">
            <w:pPr>
              <w:spacing w:after="0"/>
              <w:jc w:val="center"/>
              <w:rPr>
                <w:rFonts w:ascii="Arial" w:hAnsi="Arial" w:cs="Arial"/>
                <w:color w:val="000000"/>
                <w:sz w:val="18"/>
                <w:szCs w:val="18"/>
              </w:rPr>
            </w:pPr>
            <w:r w:rsidRPr="0024034C">
              <w:rPr>
                <w:rFonts w:ascii="Arial" w:hAnsi="Arial" w:cs="Arial"/>
                <w:color w:val="000000"/>
                <w:sz w:val="18"/>
                <w:szCs w:val="18"/>
              </w:rPr>
              <w:t>DC_3A_n28A</w:t>
            </w:r>
          </w:p>
          <w:p w14:paraId="5768B75F" w14:textId="77777777" w:rsidR="00ED03CB" w:rsidRPr="0024034C" w:rsidRDefault="00ED03CB" w:rsidP="00F056C7">
            <w:pPr>
              <w:spacing w:after="0"/>
              <w:jc w:val="center"/>
              <w:rPr>
                <w:rFonts w:ascii="Arial" w:hAnsi="Arial" w:cs="Arial"/>
                <w:color w:val="000000"/>
                <w:sz w:val="18"/>
                <w:szCs w:val="18"/>
              </w:rPr>
            </w:pPr>
            <w:r w:rsidRPr="0024034C">
              <w:rPr>
                <w:rFonts w:ascii="Arial" w:hAnsi="Arial" w:cs="Arial"/>
                <w:color w:val="000000"/>
                <w:sz w:val="18"/>
                <w:szCs w:val="18"/>
              </w:rPr>
              <w:t>DC_3C_n28A</w:t>
            </w:r>
          </w:p>
          <w:p w14:paraId="674FAEF2"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cs="Arial"/>
                <w:color w:val="000000"/>
                <w:sz w:val="18"/>
                <w:szCs w:val="18"/>
              </w:rPr>
              <w:t>DC_38A_n28A</w:t>
            </w:r>
          </w:p>
        </w:tc>
      </w:tr>
      <w:tr w:rsidR="00ED03CB" w:rsidRPr="0024034C" w14:paraId="4BB8D95E" w14:textId="77777777" w:rsidTr="00F056C7">
        <w:trPr>
          <w:trHeight w:val="187"/>
          <w:jc w:val="center"/>
        </w:trPr>
        <w:tc>
          <w:tcPr>
            <w:tcW w:w="3397" w:type="dxa"/>
            <w:shd w:val="clear" w:color="auto" w:fill="auto"/>
            <w:noWrap/>
          </w:tcPr>
          <w:p w14:paraId="0C68815A" w14:textId="77777777" w:rsidR="00ED03CB" w:rsidRPr="0024034C" w:rsidRDefault="00ED03CB" w:rsidP="00F056C7">
            <w:pPr>
              <w:keepNext/>
              <w:keepLines/>
              <w:spacing w:after="0"/>
              <w:jc w:val="center"/>
              <w:rPr>
                <w:rFonts w:ascii="Arial" w:hAnsi="Arial"/>
                <w:b/>
                <w:sz w:val="18"/>
                <w:lang w:val="fi-FI" w:eastAsia="fi-FI"/>
              </w:rPr>
            </w:pPr>
            <w:r w:rsidRPr="0024034C">
              <w:rPr>
                <w:rFonts w:ascii="Arial" w:hAnsi="Arial" w:hint="eastAsia"/>
                <w:sz w:val="18"/>
                <w:lang w:eastAsia="zh-CN" w:bidi="ar"/>
              </w:rPr>
              <w:t>DC_1A-3A-38A_n78A</w:t>
            </w:r>
          </w:p>
        </w:tc>
        <w:tc>
          <w:tcPr>
            <w:tcW w:w="3686" w:type="dxa"/>
          </w:tcPr>
          <w:p w14:paraId="20372274" w14:textId="77777777" w:rsidR="00ED03CB" w:rsidRPr="0024034C" w:rsidRDefault="00ED03CB" w:rsidP="00F056C7">
            <w:pPr>
              <w:keepNext/>
              <w:keepLines/>
              <w:spacing w:after="0"/>
              <w:jc w:val="center"/>
              <w:rPr>
                <w:rFonts w:ascii="Arial" w:hAnsi="Arial"/>
                <w:sz w:val="18"/>
                <w:lang w:eastAsia="zh-CN"/>
              </w:rPr>
            </w:pPr>
            <w:r w:rsidRPr="0024034C">
              <w:rPr>
                <w:rFonts w:ascii="Arial" w:hAnsi="Arial" w:hint="eastAsia"/>
                <w:sz w:val="18"/>
                <w:lang w:eastAsia="zh-CN"/>
              </w:rPr>
              <w:t>DC</w:t>
            </w:r>
            <w:r w:rsidRPr="0024034C">
              <w:rPr>
                <w:rFonts w:ascii="Arial" w:hAnsi="Arial"/>
                <w:sz w:val="18"/>
                <w:lang w:eastAsia="zh-CN"/>
              </w:rPr>
              <w:t>_1A_n78A</w:t>
            </w:r>
          </w:p>
          <w:p w14:paraId="7E317DED" w14:textId="77777777" w:rsidR="00ED03CB" w:rsidRPr="0024034C" w:rsidRDefault="00ED03CB" w:rsidP="00F056C7">
            <w:pPr>
              <w:spacing w:after="0"/>
              <w:jc w:val="center"/>
              <w:rPr>
                <w:rFonts w:ascii="Arial" w:hAnsi="Arial" w:cs="Arial"/>
                <w:color w:val="000000"/>
                <w:sz w:val="18"/>
                <w:szCs w:val="18"/>
              </w:rPr>
            </w:pPr>
            <w:r w:rsidRPr="0024034C">
              <w:rPr>
                <w:lang w:eastAsia="zh-CN"/>
              </w:rPr>
              <w:t>DC_3A_n78A</w:t>
            </w:r>
          </w:p>
        </w:tc>
      </w:tr>
      <w:tr w:rsidR="00ED03CB" w:rsidRPr="0024034C" w14:paraId="698983B1" w14:textId="77777777" w:rsidTr="00F056C7">
        <w:trPr>
          <w:trHeight w:val="187"/>
          <w:jc w:val="center"/>
        </w:trPr>
        <w:tc>
          <w:tcPr>
            <w:tcW w:w="3397" w:type="dxa"/>
            <w:shd w:val="clear" w:color="auto" w:fill="auto"/>
            <w:noWrap/>
          </w:tcPr>
          <w:p w14:paraId="0D77D720" w14:textId="77777777" w:rsidR="00ED03CB" w:rsidRDefault="00ED03CB" w:rsidP="00F056C7">
            <w:pPr>
              <w:keepNext/>
              <w:keepLines/>
              <w:spacing w:after="0"/>
              <w:jc w:val="center"/>
              <w:rPr>
                <w:rFonts w:ascii="Arial" w:hAnsi="Arial"/>
                <w:sz w:val="18"/>
                <w:lang w:eastAsia="zh-CN" w:bidi="ar"/>
              </w:rPr>
            </w:pPr>
            <w:r w:rsidRPr="0024034C">
              <w:rPr>
                <w:rFonts w:ascii="Arial" w:hAnsi="Arial"/>
                <w:sz w:val="18"/>
                <w:lang w:eastAsia="zh-CN" w:bidi="ar"/>
              </w:rPr>
              <w:t>DC_1A-3A-38A_n78(2A)</w:t>
            </w:r>
          </w:p>
          <w:p w14:paraId="49849049" w14:textId="77777777" w:rsidR="00ED03CB" w:rsidRPr="0024034C" w:rsidRDefault="00ED03CB" w:rsidP="00F056C7">
            <w:pPr>
              <w:keepNext/>
              <w:keepLines/>
              <w:spacing w:after="0"/>
              <w:jc w:val="center"/>
              <w:rPr>
                <w:rFonts w:ascii="Arial" w:hAnsi="Arial"/>
                <w:sz w:val="18"/>
                <w:lang w:eastAsia="zh-CN" w:bidi="ar"/>
              </w:rPr>
            </w:pPr>
            <w:r w:rsidRPr="0024034C">
              <w:rPr>
                <w:rFonts w:ascii="Arial" w:hAnsi="Arial"/>
                <w:sz w:val="18"/>
                <w:lang w:eastAsia="zh-CN" w:bidi="ar"/>
              </w:rPr>
              <w:t>DC_1A-3</w:t>
            </w:r>
            <w:r>
              <w:rPr>
                <w:rFonts w:ascii="Arial" w:hAnsi="Arial"/>
                <w:sz w:val="18"/>
                <w:lang w:eastAsia="zh-CN" w:bidi="ar"/>
              </w:rPr>
              <w:t>C</w:t>
            </w:r>
            <w:r w:rsidRPr="0024034C">
              <w:rPr>
                <w:rFonts w:ascii="Arial" w:hAnsi="Arial"/>
                <w:sz w:val="18"/>
                <w:lang w:eastAsia="zh-CN" w:bidi="ar"/>
              </w:rPr>
              <w:t>-38A_n78(2A)</w:t>
            </w:r>
          </w:p>
        </w:tc>
        <w:tc>
          <w:tcPr>
            <w:tcW w:w="3686" w:type="dxa"/>
          </w:tcPr>
          <w:p w14:paraId="7DA01A0E" w14:textId="77777777" w:rsidR="00ED03CB" w:rsidRPr="0024034C" w:rsidRDefault="00ED03CB" w:rsidP="00F056C7">
            <w:pPr>
              <w:keepNext/>
              <w:keepLines/>
              <w:spacing w:after="0"/>
              <w:jc w:val="center"/>
              <w:rPr>
                <w:rFonts w:ascii="Arial" w:hAnsi="Arial"/>
                <w:sz w:val="18"/>
                <w:lang w:eastAsia="zh-CN"/>
              </w:rPr>
            </w:pPr>
            <w:r w:rsidRPr="0024034C">
              <w:rPr>
                <w:rFonts w:ascii="Arial" w:hAnsi="Arial" w:hint="eastAsia"/>
                <w:sz w:val="18"/>
                <w:lang w:eastAsia="zh-CN"/>
              </w:rPr>
              <w:t>DC</w:t>
            </w:r>
            <w:r w:rsidRPr="0024034C">
              <w:rPr>
                <w:rFonts w:ascii="Arial" w:hAnsi="Arial"/>
                <w:sz w:val="18"/>
                <w:lang w:eastAsia="zh-CN"/>
              </w:rPr>
              <w:t>_1A_n78A</w:t>
            </w:r>
          </w:p>
          <w:p w14:paraId="02148D9D" w14:textId="77777777" w:rsidR="00ED03CB" w:rsidRPr="0024034C" w:rsidRDefault="00ED03CB" w:rsidP="00F056C7">
            <w:pPr>
              <w:keepNext/>
              <w:keepLines/>
              <w:spacing w:after="0"/>
              <w:jc w:val="center"/>
              <w:rPr>
                <w:rFonts w:ascii="Arial" w:hAnsi="Arial"/>
                <w:sz w:val="18"/>
                <w:lang w:eastAsia="zh-CN"/>
              </w:rPr>
            </w:pPr>
            <w:r w:rsidRPr="0024034C">
              <w:rPr>
                <w:rFonts w:ascii="Arial" w:hAnsi="Arial"/>
                <w:sz w:val="18"/>
                <w:lang w:eastAsia="zh-CN"/>
              </w:rPr>
              <w:t>DC_3A_n78A</w:t>
            </w:r>
          </w:p>
        </w:tc>
      </w:tr>
      <w:tr w:rsidR="00ED03CB" w:rsidRPr="0024034C" w14:paraId="49D67172" w14:textId="77777777" w:rsidTr="00F056C7">
        <w:trPr>
          <w:trHeight w:val="187"/>
          <w:jc w:val="center"/>
        </w:trPr>
        <w:tc>
          <w:tcPr>
            <w:tcW w:w="3397" w:type="dxa"/>
            <w:shd w:val="clear" w:color="auto" w:fill="auto"/>
            <w:noWrap/>
          </w:tcPr>
          <w:p w14:paraId="5B8E1E54" w14:textId="77777777" w:rsidR="00ED03CB" w:rsidRPr="0024034C" w:rsidRDefault="00ED03CB" w:rsidP="00F056C7">
            <w:pPr>
              <w:keepNext/>
              <w:keepLines/>
              <w:spacing w:after="0"/>
              <w:jc w:val="center"/>
              <w:rPr>
                <w:rFonts w:ascii="Arial" w:eastAsia="맑은 고딕" w:hAnsi="Arial"/>
                <w:sz w:val="18"/>
              </w:rPr>
            </w:pPr>
            <w:r w:rsidRPr="0024034C">
              <w:rPr>
                <w:rFonts w:ascii="Arial" w:eastAsia="맑은 고딕" w:hAnsi="Arial"/>
                <w:sz w:val="18"/>
              </w:rPr>
              <w:t>DC_1A-3A_n38A-n78A</w:t>
            </w:r>
          </w:p>
        </w:tc>
        <w:tc>
          <w:tcPr>
            <w:tcW w:w="3686" w:type="dxa"/>
          </w:tcPr>
          <w:p w14:paraId="762E651D"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w:t>
            </w:r>
            <w:r>
              <w:rPr>
                <w:rFonts w:ascii="Arial" w:hAnsi="Arial"/>
                <w:sz w:val="18"/>
              </w:rPr>
              <w:t>1</w:t>
            </w:r>
            <w:r w:rsidRPr="0024034C">
              <w:rPr>
                <w:rFonts w:ascii="Arial" w:hAnsi="Arial"/>
                <w:sz w:val="18"/>
              </w:rPr>
              <w:t>A_n</w:t>
            </w:r>
            <w:r w:rsidRPr="0024034C">
              <w:rPr>
                <w:rFonts w:ascii="Arial" w:hAnsi="Arial"/>
                <w:sz w:val="18"/>
                <w:lang w:eastAsia="zh-CN"/>
              </w:rPr>
              <w:t>3</w:t>
            </w:r>
            <w:r w:rsidRPr="0024034C">
              <w:rPr>
                <w:rFonts w:ascii="Arial" w:hAnsi="Arial"/>
                <w:sz w:val="18"/>
              </w:rPr>
              <w:t>8A</w:t>
            </w:r>
          </w:p>
          <w:p w14:paraId="6CE9F940" w14:textId="77777777" w:rsidR="00ED03CB" w:rsidRDefault="00ED03CB" w:rsidP="00F056C7">
            <w:pPr>
              <w:keepNext/>
              <w:keepLines/>
              <w:spacing w:after="0"/>
              <w:jc w:val="center"/>
              <w:rPr>
                <w:rFonts w:ascii="Arial" w:hAnsi="Arial"/>
                <w:sz w:val="18"/>
              </w:rPr>
            </w:pPr>
            <w:r w:rsidRPr="0024034C">
              <w:rPr>
                <w:rFonts w:ascii="Arial" w:hAnsi="Arial"/>
                <w:sz w:val="18"/>
              </w:rPr>
              <w:t>DC_</w:t>
            </w:r>
            <w:r>
              <w:rPr>
                <w:rFonts w:ascii="Arial" w:hAnsi="Arial"/>
                <w:sz w:val="18"/>
              </w:rPr>
              <w:t>1</w:t>
            </w:r>
            <w:r w:rsidRPr="0024034C">
              <w:rPr>
                <w:rFonts w:ascii="Arial" w:hAnsi="Arial"/>
                <w:sz w:val="18"/>
              </w:rPr>
              <w:t>A_n78A</w:t>
            </w:r>
          </w:p>
          <w:p w14:paraId="670C05DB"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DC_3A_n</w:t>
            </w:r>
            <w:r w:rsidRPr="0024034C">
              <w:rPr>
                <w:rFonts w:ascii="Arial" w:hAnsi="Arial"/>
                <w:sz w:val="18"/>
                <w:lang w:eastAsia="zh-CN"/>
              </w:rPr>
              <w:t>3</w:t>
            </w:r>
            <w:r w:rsidRPr="0024034C">
              <w:rPr>
                <w:rFonts w:ascii="Arial" w:hAnsi="Arial"/>
                <w:sz w:val="18"/>
              </w:rPr>
              <w:t>8A</w:t>
            </w:r>
          </w:p>
          <w:p w14:paraId="53499B44" w14:textId="77777777" w:rsidR="00ED03CB" w:rsidRPr="0024034C" w:rsidRDefault="00ED03CB" w:rsidP="00F056C7">
            <w:pPr>
              <w:keepNext/>
              <w:keepLines/>
              <w:spacing w:after="0"/>
              <w:jc w:val="center"/>
              <w:rPr>
                <w:rFonts w:ascii="Arial" w:eastAsia="맑은 고딕" w:hAnsi="Arial"/>
                <w:sz w:val="18"/>
              </w:rPr>
            </w:pPr>
            <w:r w:rsidRPr="0024034C">
              <w:rPr>
                <w:rFonts w:ascii="Arial" w:hAnsi="Arial"/>
                <w:sz w:val="18"/>
              </w:rPr>
              <w:t>DC_3A_n78A</w:t>
            </w:r>
          </w:p>
        </w:tc>
      </w:tr>
      <w:tr w:rsidR="00ED03CB" w:rsidRPr="0024034C" w14:paraId="20DB91FC" w14:textId="77777777" w:rsidTr="00F056C7">
        <w:trPr>
          <w:trHeight w:val="187"/>
          <w:jc w:val="center"/>
        </w:trPr>
        <w:tc>
          <w:tcPr>
            <w:tcW w:w="3397" w:type="dxa"/>
            <w:shd w:val="clear" w:color="auto" w:fill="auto"/>
            <w:noWrap/>
          </w:tcPr>
          <w:p w14:paraId="42CAF1EA" w14:textId="77777777" w:rsidR="00ED03CB" w:rsidRPr="0024034C" w:rsidRDefault="00ED03CB" w:rsidP="00F056C7">
            <w:pPr>
              <w:keepNext/>
              <w:keepLines/>
              <w:spacing w:after="0"/>
              <w:jc w:val="center"/>
              <w:rPr>
                <w:rFonts w:ascii="Arial" w:eastAsia="맑은 고딕" w:hAnsi="Arial"/>
                <w:sz w:val="18"/>
              </w:rPr>
            </w:pPr>
            <w:r w:rsidRPr="002E0097">
              <w:rPr>
                <w:rFonts w:ascii="Arial" w:hAnsi="Arial"/>
                <w:sz w:val="18"/>
                <w:lang w:eastAsia="zh-CN" w:bidi="ar"/>
              </w:rPr>
              <w:t>DC_1A-3C-38A_n78A</w:t>
            </w:r>
          </w:p>
        </w:tc>
        <w:tc>
          <w:tcPr>
            <w:tcW w:w="3686" w:type="dxa"/>
          </w:tcPr>
          <w:p w14:paraId="7EAF6D21" w14:textId="77777777" w:rsidR="00ED03CB" w:rsidRPr="002E0097" w:rsidRDefault="00ED03CB" w:rsidP="00F056C7">
            <w:pPr>
              <w:keepNext/>
              <w:keepLines/>
              <w:spacing w:after="0"/>
              <w:jc w:val="center"/>
              <w:rPr>
                <w:rFonts w:ascii="Arial" w:hAnsi="Arial"/>
                <w:sz w:val="18"/>
                <w:lang w:eastAsia="zh-CN"/>
              </w:rPr>
            </w:pPr>
            <w:r w:rsidRPr="002E0097">
              <w:rPr>
                <w:rFonts w:ascii="Arial" w:hAnsi="Arial"/>
                <w:sz w:val="18"/>
                <w:lang w:eastAsia="zh-CN"/>
              </w:rPr>
              <w:t>DC_1A_n78A</w:t>
            </w:r>
          </w:p>
          <w:p w14:paraId="2AFA8400" w14:textId="77777777" w:rsidR="00ED03CB" w:rsidRPr="002E0097" w:rsidRDefault="00ED03CB" w:rsidP="00F056C7">
            <w:pPr>
              <w:keepNext/>
              <w:keepLines/>
              <w:spacing w:after="0"/>
              <w:jc w:val="center"/>
              <w:rPr>
                <w:rFonts w:ascii="Arial" w:hAnsi="Arial"/>
                <w:sz w:val="18"/>
                <w:lang w:eastAsia="zh-CN"/>
              </w:rPr>
            </w:pPr>
            <w:r w:rsidRPr="002E0097">
              <w:rPr>
                <w:rFonts w:ascii="Arial" w:hAnsi="Arial"/>
                <w:sz w:val="18"/>
                <w:lang w:eastAsia="zh-CN"/>
              </w:rPr>
              <w:t>DC_3A_n78A</w:t>
            </w:r>
          </w:p>
          <w:p w14:paraId="67A6B4F6" w14:textId="77777777" w:rsidR="00ED03CB" w:rsidRPr="002E0097" w:rsidRDefault="00ED03CB" w:rsidP="00F056C7">
            <w:pPr>
              <w:keepNext/>
              <w:keepLines/>
              <w:spacing w:after="0"/>
              <w:jc w:val="center"/>
              <w:rPr>
                <w:rFonts w:ascii="Arial" w:hAnsi="Arial"/>
                <w:sz w:val="18"/>
                <w:lang w:eastAsia="zh-CN"/>
              </w:rPr>
            </w:pPr>
            <w:r w:rsidRPr="002E0097">
              <w:rPr>
                <w:rFonts w:ascii="Arial" w:hAnsi="Arial"/>
                <w:sz w:val="18"/>
                <w:lang w:eastAsia="zh-CN"/>
              </w:rPr>
              <w:t>DC_3C_n78A</w:t>
            </w:r>
          </w:p>
          <w:p w14:paraId="01792DB8" w14:textId="77777777" w:rsidR="00ED03CB" w:rsidRPr="0024034C" w:rsidRDefault="00ED03CB" w:rsidP="00F056C7">
            <w:pPr>
              <w:keepNext/>
              <w:keepLines/>
              <w:spacing w:after="0"/>
              <w:jc w:val="center"/>
              <w:rPr>
                <w:rFonts w:ascii="Arial" w:hAnsi="Arial"/>
                <w:sz w:val="18"/>
              </w:rPr>
            </w:pPr>
            <w:r w:rsidRPr="002E0097">
              <w:rPr>
                <w:rFonts w:ascii="Arial" w:hAnsi="Arial"/>
                <w:sz w:val="18"/>
                <w:lang w:eastAsia="zh-CN"/>
              </w:rPr>
              <w:t>DC_38A_n78A</w:t>
            </w:r>
          </w:p>
        </w:tc>
      </w:tr>
      <w:tr w:rsidR="00ED03CB" w:rsidRPr="0024034C" w14:paraId="555A0EB5" w14:textId="77777777" w:rsidTr="00F056C7">
        <w:trPr>
          <w:trHeight w:val="187"/>
          <w:jc w:val="center"/>
        </w:trPr>
        <w:tc>
          <w:tcPr>
            <w:tcW w:w="3397" w:type="dxa"/>
            <w:shd w:val="clear" w:color="auto" w:fill="auto"/>
            <w:noWrap/>
          </w:tcPr>
          <w:p w14:paraId="582E97B6" w14:textId="77777777" w:rsidR="00ED03CB" w:rsidRDefault="00ED03CB" w:rsidP="00F056C7">
            <w:pPr>
              <w:keepNext/>
              <w:keepLines/>
              <w:spacing w:after="0"/>
              <w:jc w:val="center"/>
              <w:rPr>
                <w:ins w:id="3" w:author="문정민님(Jung-Min Moon)/Device개발팀" w:date="2023-05-19T10:28:00Z"/>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1A-3A_n40A-n78A</w:t>
            </w:r>
          </w:p>
          <w:p w14:paraId="227C357C" w14:textId="71AB3F9B" w:rsidR="00A00EF9" w:rsidRPr="0024034C" w:rsidRDefault="00A00EF9" w:rsidP="00F056C7">
            <w:pPr>
              <w:keepNext/>
              <w:keepLines/>
              <w:spacing w:after="0"/>
              <w:jc w:val="center"/>
              <w:rPr>
                <w:rFonts w:ascii="Arial" w:eastAsia="맑은 고딕" w:hAnsi="Arial"/>
                <w:sz w:val="18"/>
              </w:rPr>
            </w:pPr>
            <w:ins w:id="4" w:author="문정민님(Jung-Min Moon)/Device개발팀" w:date="2023-05-19T10:29:00Z">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1A-3A_n40A-n78</w:t>
              </w:r>
              <w:r>
                <w:rPr>
                  <w:rFonts w:ascii="Arial" w:hAnsi="Arial"/>
                  <w:sz w:val="18"/>
                  <w:lang w:eastAsia="ja-JP"/>
                </w:rPr>
                <w:t>C</w:t>
              </w:r>
            </w:ins>
          </w:p>
        </w:tc>
        <w:tc>
          <w:tcPr>
            <w:tcW w:w="3686" w:type="dxa"/>
          </w:tcPr>
          <w:p w14:paraId="121C9939" w14:textId="77777777" w:rsidR="00ED03CB" w:rsidRPr="0024034C" w:rsidRDefault="00ED03CB" w:rsidP="00F056C7">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1A_n40A</w:t>
            </w:r>
          </w:p>
          <w:p w14:paraId="6E2EE041" w14:textId="77777777" w:rsidR="00ED03CB" w:rsidRPr="0024034C" w:rsidRDefault="00ED03CB" w:rsidP="00F056C7">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175E1D2E" w14:textId="77777777" w:rsidR="00ED03CB" w:rsidRPr="0024034C" w:rsidRDefault="00ED03CB" w:rsidP="00F056C7">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3A_n40A</w:t>
            </w:r>
          </w:p>
          <w:p w14:paraId="10923DD0" w14:textId="77777777" w:rsidR="00ED03CB" w:rsidRPr="0024034C" w:rsidRDefault="00ED03CB" w:rsidP="00F056C7">
            <w:pPr>
              <w:keepNext/>
              <w:keepLines/>
              <w:spacing w:after="0"/>
              <w:jc w:val="center"/>
              <w:rPr>
                <w:rFonts w:ascii="Arial" w:hAnsi="Arial"/>
                <w:sz w:val="18"/>
              </w:rPr>
            </w:pPr>
            <w:r w:rsidRPr="0024034C">
              <w:rPr>
                <w:rFonts w:ascii="Arial" w:hAnsi="Arial"/>
                <w:sz w:val="18"/>
                <w:lang w:eastAsia="ja-JP"/>
              </w:rPr>
              <w:t>DC_3A_n78A</w:t>
            </w:r>
          </w:p>
        </w:tc>
      </w:tr>
      <w:tr w:rsidR="00ED03CB" w:rsidRPr="0024034C" w14:paraId="1E275F60" w14:textId="77777777" w:rsidTr="00F056C7">
        <w:trPr>
          <w:trHeight w:val="187"/>
          <w:jc w:val="center"/>
        </w:trPr>
        <w:tc>
          <w:tcPr>
            <w:tcW w:w="3397" w:type="dxa"/>
            <w:shd w:val="clear" w:color="auto" w:fill="auto"/>
            <w:noWrap/>
          </w:tcPr>
          <w:p w14:paraId="7AF30DCB" w14:textId="77777777" w:rsidR="00ED03CB" w:rsidRPr="0024034C" w:rsidRDefault="00ED03CB" w:rsidP="00F056C7">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hint="eastAsia"/>
                <w:sz w:val="18"/>
                <w:lang w:eastAsia="ja-JP"/>
              </w:rPr>
              <w:t>1A-</w:t>
            </w:r>
            <w:r w:rsidRPr="0024034C">
              <w:rPr>
                <w:rFonts w:ascii="Arial" w:hAnsi="Arial"/>
                <w:sz w:val="18"/>
                <w:lang w:eastAsia="ja-JP"/>
              </w:rPr>
              <w:t>3</w:t>
            </w:r>
            <w:r w:rsidRPr="0024034C">
              <w:rPr>
                <w:rFonts w:ascii="Arial" w:hAnsi="Arial" w:hint="eastAsia"/>
                <w:sz w:val="18"/>
                <w:lang w:eastAsia="ja-JP"/>
              </w:rPr>
              <w:t>A</w:t>
            </w:r>
            <w:r w:rsidRPr="0024034C">
              <w:rPr>
                <w:rFonts w:ascii="Arial" w:hAnsi="Arial"/>
                <w:sz w:val="18"/>
                <w:lang w:eastAsia="ja-JP"/>
              </w:rPr>
              <w:t>-40</w:t>
            </w:r>
            <w:r w:rsidRPr="0024034C">
              <w:rPr>
                <w:rFonts w:ascii="Arial" w:hAnsi="Arial" w:hint="eastAsia"/>
                <w:sz w:val="18"/>
                <w:lang w:eastAsia="ja-JP"/>
              </w:rPr>
              <w:t>A</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59650EFE" w14:textId="77777777" w:rsidR="00ED03CB" w:rsidRPr="0024034C" w:rsidRDefault="00ED03CB" w:rsidP="00F056C7">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hint="eastAsia"/>
                <w:sz w:val="18"/>
                <w:lang w:eastAsia="ja-JP"/>
              </w:rPr>
              <w:t>1A-</w:t>
            </w:r>
            <w:r w:rsidRPr="0024034C">
              <w:rPr>
                <w:rFonts w:ascii="Arial" w:hAnsi="Arial"/>
                <w:sz w:val="18"/>
                <w:lang w:eastAsia="ja-JP"/>
              </w:rPr>
              <w:t>3</w:t>
            </w:r>
            <w:r w:rsidRPr="0024034C">
              <w:rPr>
                <w:rFonts w:ascii="Arial" w:hAnsi="Arial" w:hint="eastAsia"/>
                <w:sz w:val="18"/>
                <w:lang w:eastAsia="ja-JP"/>
              </w:rPr>
              <w:t>A</w:t>
            </w:r>
            <w:r w:rsidRPr="0024034C">
              <w:rPr>
                <w:rFonts w:ascii="Arial" w:hAnsi="Arial"/>
                <w:sz w:val="18"/>
                <w:lang w:eastAsia="ja-JP"/>
              </w:rPr>
              <w:t>-40</w:t>
            </w:r>
            <w:r w:rsidRPr="0024034C">
              <w:rPr>
                <w:rFonts w:ascii="Arial" w:hAnsi="Arial" w:hint="eastAsia"/>
                <w:sz w:val="18"/>
                <w:lang w:eastAsia="ja-JP"/>
              </w:rPr>
              <w:t>C</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zh-CN"/>
              </w:rPr>
              <w:t>7</w:t>
            </w:r>
            <w:r w:rsidRPr="0024034C">
              <w:rPr>
                <w:rFonts w:ascii="Arial" w:hAnsi="Arial" w:hint="eastAsia"/>
                <w:sz w:val="18"/>
                <w:lang w:eastAsia="ja-JP"/>
              </w:rPr>
              <w:t>8A</w:t>
            </w:r>
          </w:p>
        </w:tc>
        <w:tc>
          <w:tcPr>
            <w:tcW w:w="3686" w:type="dxa"/>
          </w:tcPr>
          <w:p w14:paraId="14FD15FF" w14:textId="77777777" w:rsidR="00ED03CB" w:rsidRPr="0024034C" w:rsidRDefault="00ED03CB" w:rsidP="00F056C7">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4C418472" w14:textId="77777777" w:rsidR="00ED03CB" w:rsidRPr="0024034C" w:rsidRDefault="00ED03CB" w:rsidP="00F056C7">
            <w:pPr>
              <w:keepNext/>
              <w:keepLines/>
              <w:spacing w:after="0"/>
              <w:jc w:val="center"/>
              <w:rPr>
                <w:rFonts w:ascii="Arial" w:hAnsi="Arial"/>
                <w:b/>
                <w:sz w:val="18"/>
                <w:lang w:eastAsia="fi-FI"/>
              </w:rPr>
            </w:pPr>
            <w:r w:rsidRPr="0024034C">
              <w:rPr>
                <w:rFonts w:ascii="Arial" w:hAnsi="Arial"/>
                <w:sz w:val="18"/>
                <w:lang w:eastAsia="fi-FI"/>
              </w:rPr>
              <w:t>DC_</w:t>
            </w:r>
            <w:r w:rsidRPr="0024034C">
              <w:rPr>
                <w:rFonts w:ascii="Arial" w:hAnsi="Arial" w:hint="eastAsia"/>
                <w:sz w:val="18"/>
                <w:lang w:eastAsia="ja-JP"/>
              </w:rPr>
              <w:t>3</w:t>
            </w:r>
            <w:r w:rsidRPr="0024034C">
              <w:rPr>
                <w:rFonts w:ascii="Arial" w:hAnsi="Arial"/>
                <w:sz w:val="18"/>
                <w:lang w:eastAsia="fi-FI"/>
              </w:rPr>
              <w:t>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w:t>
            </w:r>
            <w:r w:rsidRPr="0024034C">
              <w:rPr>
                <w:rFonts w:ascii="Arial" w:hAnsi="Arial"/>
                <w:sz w:val="18"/>
                <w:lang w:eastAsia="fi-FI"/>
              </w:rPr>
              <w:t>A</w:t>
            </w:r>
          </w:p>
          <w:p w14:paraId="0882D4B9" w14:textId="77777777" w:rsidR="00ED03CB" w:rsidRPr="0024034C" w:rsidRDefault="00ED03CB" w:rsidP="00F056C7">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hint="eastAsia"/>
                <w:sz w:val="18"/>
                <w:lang w:eastAsia="ja-JP"/>
              </w:rPr>
              <w:t>4</w:t>
            </w:r>
            <w:r w:rsidRPr="0024034C">
              <w:rPr>
                <w:rFonts w:ascii="Arial" w:hAnsi="Arial"/>
                <w:sz w:val="18"/>
                <w:lang w:eastAsia="ja-JP"/>
              </w:rPr>
              <w:t>0</w:t>
            </w:r>
            <w:r w:rsidRPr="0024034C">
              <w:rPr>
                <w:rFonts w:ascii="Arial" w:hAnsi="Arial"/>
                <w:sz w:val="18"/>
                <w:lang w:eastAsia="fi-FI"/>
              </w:rPr>
              <w:t>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w:t>
            </w:r>
            <w:r w:rsidRPr="0024034C">
              <w:rPr>
                <w:rFonts w:ascii="Arial" w:hAnsi="Arial"/>
                <w:sz w:val="18"/>
                <w:lang w:eastAsia="fi-FI"/>
              </w:rPr>
              <w:t>A</w:t>
            </w:r>
          </w:p>
        </w:tc>
      </w:tr>
      <w:tr w:rsidR="00ED03CB" w:rsidRPr="0024034C" w14:paraId="186CD5BC" w14:textId="77777777" w:rsidTr="00F056C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782B91E" w14:textId="77777777" w:rsidR="00ED03CB" w:rsidRPr="0024034C" w:rsidRDefault="00ED03CB" w:rsidP="00F056C7">
            <w:pPr>
              <w:keepNext/>
              <w:keepLines/>
              <w:spacing w:after="0"/>
              <w:jc w:val="center"/>
              <w:rPr>
                <w:rFonts w:ascii="Arial" w:hAnsi="Arial"/>
                <w:sz w:val="18"/>
                <w:lang w:eastAsia="ja-JP"/>
              </w:rPr>
            </w:pPr>
            <w:r w:rsidRPr="0024034C">
              <w:rPr>
                <w:rFonts w:ascii="Arial" w:hAnsi="Arial"/>
                <w:sz w:val="18"/>
                <w:lang w:eastAsia="ja-JP"/>
              </w:rPr>
              <w:t>DC_1A-3A-40A_n78(2A)</w:t>
            </w:r>
          </w:p>
          <w:p w14:paraId="1D04AC89" w14:textId="77777777" w:rsidR="00ED03CB" w:rsidRPr="0024034C" w:rsidRDefault="00ED03CB" w:rsidP="00F056C7">
            <w:pPr>
              <w:keepNext/>
              <w:keepLines/>
              <w:spacing w:after="0"/>
              <w:jc w:val="center"/>
              <w:rPr>
                <w:rFonts w:ascii="Arial" w:hAnsi="Arial"/>
                <w:sz w:val="18"/>
                <w:lang w:eastAsia="ja-JP"/>
              </w:rPr>
            </w:pPr>
            <w:r w:rsidRPr="0024034C">
              <w:rPr>
                <w:rFonts w:ascii="Arial" w:hAnsi="Arial"/>
                <w:sz w:val="18"/>
                <w:lang w:eastAsia="ja-JP"/>
              </w:rPr>
              <w:t>DC_1A-3A-40C_n78(2A)</w:t>
            </w:r>
          </w:p>
        </w:tc>
        <w:tc>
          <w:tcPr>
            <w:tcW w:w="3686" w:type="dxa"/>
            <w:tcBorders>
              <w:top w:val="single" w:sz="4" w:space="0" w:color="auto"/>
              <w:left w:val="single" w:sz="4" w:space="0" w:color="auto"/>
              <w:bottom w:val="single" w:sz="4" w:space="0" w:color="auto"/>
              <w:right w:val="single" w:sz="4" w:space="0" w:color="auto"/>
            </w:tcBorders>
            <w:hideMark/>
          </w:tcPr>
          <w:p w14:paraId="575BC82E" w14:textId="77777777" w:rsidR="00ED03CB" w:rsidRPr="0024034C" w:rsidRDefault="00ED03CB" w:rsidP="00F056C7">
            <w:pPr>
              <w:keepNext/>
              <w:keepLines/>
              <w:spacing w:after="0"/>
              <w:jc w:val="center"/>
              <w:rPr>
                <w:rFonts w:ascii="Arial" w:hAnsi="Arial"/>
                <w:sz w:val="18"/>
                <w:lang w:eastAsia="zh-CN"/>
              </w:rPr>
            </w:pPr>
            <w:r w:rsidRPr="0024034C">
              <w:rPr>
                <w:rFonts w:ascii="Arial" w:hAnsi="Arial"/>
                <w:sz w:val="18"/>
                <w:lang w:eastAsia="zh-CN"/>
              </w:rPr>
              <w:t>DC_1A_n78A</w:t>
            </w:r>
          </w:p>
          <w:p w14:paraId="771B6054" w14:textId="77777777" w:rsidR="00ED03CB" w:rsidRPr="0024034C" w:rsidRDefault="00ED03CB" w:rsidP="00F056C7">
            <w:pPr>
              <w:keepNext/>
              <w:keepLines/>
              <w:spacing w:after="0"/>
              <w:jc w:val="center"/>
              <w:rPr>
                <w:rFonts w:ascii="Arial" w:hAnsi="Arial"/>
                <w:sz w:val="18"/>
                <w:lang w:eastAsia="zh-CN"/>
              </w:rPr>
            </w:pPr>
            <w:r w:rsidRPr="0024034C">
              <w:rPr>
                <w:rFonts w:ascii="Arial" w:hAnsi="Arial"/>
                <w:sz w:val="18"/>
                <w:lang w:eastAsia="zh-CN"/>
              </w:rPr>
              <w:t>DC_3A_n78A</w:t>
            </w:r>
          </w:p>
          <w:p w14:paraId="704B6BA0" w14:textId="77777777" w:rsidR="00ED03CB" w:rsidRPr="0024034C" w:rsidRDefault="00ED03CB" w:rsidP="00F056C7">
            <w:pPr>
              <w:keepNext/>
              <w:keepLines/>
              <w:spacing w:after="0"/>
              <w:jc w:val="center"/>
              <w:rPr>
                <w:rFonts w:ascii="Arial" w:hAnsi="Arial"/>
                <w:sz w:val="18"/>
                <w:lang w:eastAsia="zh-CN"/>
              </w:rPr>
            </w:pPr>
            <w:r w:rsidRPr="0024034C">
              <w:rPr>
                <w:rFonts w:ascii="Arial" w:hAnsi="Arial"/>
                <w:sz w:val="18"/>
                <w:lang w:eastAsia="zh-CN"/>
              </w:rPr>
              <w:t>DC_40A_n78A</w:t>
            </w:r>
          </w:p>
        </w:tc>
      </w:tr>
      <w:tr w:rsidR="00ED03CB" w:rsidRPr="0024034C" w14:paraId="7B5F9157" w14:textId="77777777" w:rsidTr="00F056C7">
        <w:trPr>
          <w:trHeight w:val="187"/>
          <w:jc w:val="center"/>
        </w:trPr>
        <w:tc>
          <w:tcPr>
            <w:tcW w:w="3397" w:type="dxa"/>
            <w:shd w:val="clear" w:color="auto" w:fill="auto"/>
            <w:noWrap/>
          </w:tcPr>
          <w:p w14:paraId="22504379" w14:textId="77777777" w:rsidR="00ED03CB" w:rsidRPr="0024034C" w:rsidRDefault="00ED03CB" w:rsidP="00F056C7">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1A-3</w:t>
            </w:r>
            <w:r w:rsidRPr="0024034C">
              <w:rPr>
                <w:rFonts w:ascii="Arial" w:hAnsi="Arial"/>
                <w:sz w:val="18"/>
                <w:lang w:eastAsia="fi-FI"/>
              </w:rPr>
              <w:t>A</w:t>
            </w:r>
            <w:r w:rsidRPr="0024034C">
              <w:rPr>
                <w:rFonts w:ascii="Arial" w:hAnsi="Arial" w:hint="eastAsia"/>
                <w:sz w:val="18"/>
                <w:lang w:eastAsia="zh-CN"/>
              </w:rPr>
              <w:t>-41A</w:t>
            </w:r>
            <w:r w:rsidRPr="0024034C">
              <w:rPr>
                <w:rFonts w:ascii="Arial" w:hAnsi="Arial"/>
                <w:sz w:val="18"/>
                <w:lang w:eastAsia="fi-FI"/>
              </w:rPr>
              <w:t>_</w:t>
            </w:r>
            <w:r w:rsidRPr="0024034C">
              <w:rPr>
                <w:rFonts w:ascii="Arial" w:hAnsi="Arial" w:hint="eastAsia"/>
                <w:sz w:val="18"/>
                <w:lang w:eastAsia="zh-CN"/>
              </w:rPr>
              <w:t>n3</w:t>
            </w:r>
            <w:r w:rsidRPr="0024034C">
              <w:rPr>
                <w:rFonts w:ascii="Arial" w:hAnsi="Arial"/>
                <w:sz w:val="18"/>
                <w:lang w:eastAsia="fi-FI"/>
              </w:rPr>
              <w:t>A</w:t>
            </w:r>
          </w:p>
          <w:p w14:paraId="7C3938F1" w14:textId="77777777" w:rsidR="00ED03CB" w:rsidRPr="0024034C" w:rsidRDefault="00ED03CB" w:rsidP="00F056C7">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hint="eastAsia"/>
                <w:sz w:val="18"/>
                <w:lang w:eastAsia="zh-CN"/>
              </w:rPr>
              <w:t>1A-3</w:t>
            </w:r>
            <w:r w:rsidRPr="0024034C">
              <w:rPr>
                <w:rFonts w:ascii="Arial" w:hAnsi="Arial"/>
                <w:sz w:val="18"/>
                <w:lang w:eastAsia="fi-FI"/>
              </w:rPr>
              <w:t>A</w:t>
            </w:r>
            <w:r w:rsidRPr="0024034C">
              <w:rPr>
                <w:rFonts w:ascii="Arial" w:hAnsi="Arial" w:hint="eastAsia"/>
                <w:sz w:val="18"/>
                <w:lang w:eastAsia="zh-CN"/>
              </w:rPr>
              <w:t>-41C</w:t>
            </w:r>
            <w:r w:rsidRPr="0024034C">
              <w:rPr>
                <w:rFonts w:ascii="Arial" w:hAnsi="Arial"/>
                <w:sz w:val="18"/>
                <w:lang w:eastAsia="fi-FI"/>
              </w:rPr>
              <w:t>_</w:t>
            </w:r>
            <w:r w:rsidRPr="0024034C">
              <w:rPr>
                <w:rFonts w:ascii="Arial" w:hAnsi="Arial" w:hint="eastAsia"/>
                <w:sz w:val="18"/>
                <w:lang w:eastAsia="zh-CN"/>
              </w:rPr>
              <w:t>n3</w:t>
            </w:r>
            <w:r w:rsidRPr="0024034C">
              <w:rPr>
                <w:rFonts w:ascii="Arial" w:hAnsi="Arial"/>
                <w:sz w:val="18"/>
                <w:lang w:eastAsia="fi-FI"/>
              </w:rPr>
              <w:t>A</w:t>
            </w:r>
          </w:p>
        </w:tc>
        <w:tc>
          <w:tcPr>
            <w:tcW w:w="3686" w:type="dxa"/>
          </w:tcPr>
          <w:p w14:paraId="3A4A7A66" w14:textId="77777777" w:rsidR="00ED03CB" w:rsidRPr="0024034C" w:rsidRDefault="00ED03CB" w:rsidP="00F056C7">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1A_n3A</w:t>
            </w:r>
          </w:p>
          <w:p w14:paraId="564676D7" w14:textId="77777777" w:rsidR="00ED03CB" w:rsidRPr="0024034C" w:rsidRDefault="00ED03CB" w:rsidP="00F056C7">
            <w:pPr>
              <w:keepNext/>
              <w:keepLines/>
              <w:spacing w:after="0"/>
              <w:jc w:val="center"/>
              <w:rPr>
                <w:rFonts w:ascii="Arial" w:hAnsi="Arial"/>
                <w:b/>
                <w:sz w:val="18"/>
                <w:vertAlign w:val="superscript"/>
                <w:lang w:eastAsia="zh-CN"/>
              </w:rPr>
            </w:pPr>
            <w:r w:rsidRPr="0024034C">
              <w:rPr>
                <w:rFonts w:ascii="Arial" w:hAnsi="Arial"/>
                <w:sz w:val="18"/>
                <w:lang w:eastAsia="fi-FI"/>
              </w:rPr>
              <w:t>DC_</w:t>
            </w:r>
            <w:r w:rsidRPr="0024034C">
              <w:rPr>
                <w:rFonts w:ascii="Arial" w:hAnsi="Arial" w:hint="eastAsia"/>
                <w:sz w:val="18"/>
                <w:lang w:eastAsia="zh-CN"/>
              </w:rPr>
              <w:t>3A_n3A</w:t>
            </w:r>
            <w:r w:rsidRPr="0024034C">
              <w:rPr>
                <w:rFonts w:ascii="Arial" w:hAnsi="Arial"/>
                <w:sz w:val="18"/>
                <w:vertAlign w:val="superscript"/>
                <w:lang w:eastAsia="zh-CN"/>
              </w:rPr>
              <w:t>4</w:t>
            </w:r>
          </w:p>
          <w:p w14:paraId="684A0380" w14:textId="77777777" w:rsidR="00ED03CB" w:rsidRPr="0024034C" w:rsidRDefault="00ED03CB" w:rsidP="00F056C7">
            <w:pPr>
              <w:keepNext/>
              <w:keepLines/>
              <w:spacing w:after="0"/>
              <w:jc w:val="center"/>
              <w:rPr>
                <w:rFonts w:ascii="Arial" w:hAnsi="Arial"/>
                <w:b/>
                <w:sz w:val="18"/>
                <w:lang w:eastAsia="zh-CN"/>
              </w:rPr>
            </w:pPr>
            <w:r w:rsidRPr="0024034C">
              <w:rPr>
                <w:rFonts w:ascii="Arial" w:hAnsi="Arial" w:hint="eastAsia"/>
                <w:sz w:val="18"/>
                <w:lang w:eastAsia="zh-CN"/>
              </w:rPr>
              <w:t>DC_41A_n3A</w:t>
            </w:r>
          </w:p>
          <w:p w14:paraId="7A7526D4" w14:textId="77777777" w:rsidR="00ED03CB" w:rsidRPr="0024034C" w:rsidRDefault="00ED03CB" w:rsidP="00F056C7">
            <w:pPr>
              <w:keepNext/>
              <w:keepLines/>
              <w:spacing w:after="0"/>
              <w:jc w:val="center"/>
              <w:rPr>
                <w:rFonts w:ascii="Arial" w:hAnsi="Arial"/>
                <w:sz w:val="18"/>
                <w:lang w:eastAsia="ja-JP"/>
              </w:rPr>
            </w:pPr>
            <w:r w:rsidRPr="0024034C">
              <w:rPr>
                <w:rFonts w:ascii="Arial" w:hAnsi="Arial" w:hint="eastAsia"/>
                <w:sz w:val="18"/>
                <w:lang w:eastAsia="zh-CN"/>
              </w:rPr>
              <w:t>DC_41C_n3A</w:t>
            </w:r>
          </w:p>
        </w:tc>
      </w:tr>
      <w:tr w:rsidR="00ED03CB" w:rsidRPr="0024034C" w14:paraId="6A1C736E" w14:textId="77777777" w:rsidTr="00F056C7">
        <w:trPr>
          <w:trHeight w:val="187"/>
          <w:jc w:val="center"/>
        </w:trPr>
        <w:tc>
          <w:tcPr>
            <w:tcW w:w="3397" w:type="dxa"/>
            <w:shd w:val="clear" w:color="auto" w:fill="auto"/>
            <w:noWrap/>
          </w:tcPr>
          <w:p w14:paraId="1C57C067" w14:textId="77777777" w:rsidR="00ED03CB" w:rsidRPr="0024034C" w:rsidRDefault="00ED03CB" w:rsidP="00F056C7">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hint="eastAsia"/>
                <w:sz w:val="18"/>
                <w:lang w:eastAsia="ja-JP"/>
              </w:rPr>
              <w:t>1A-</w:t>
            </w:r>
            <w:r w:rsidRPr="0024034C">
              <w:rPr>
                <w:rFonts w:ascii="Arial" w:hAnsi="Arial"/>
                <w:sz w:val="18"/>
                <w:lang w:eastAsia="ja-JP"/>
              </w:rPr>
              <w:t>3</w:t>
            </w:r>
            <w:r w:rsidRPr="0024034C">
              <w:rPr>
                <w:rFonts w:ascii="Arial" w:hAnsi="Arial" w:hint="eastAsia"/>
                <w:sz w:val="18"/>
                <w:lang w:eastAsia="ja-JP"/>
              </w:rPr>
              <w:t>A</w:t>
            </w:r>
            <w:r w:rsidRPr="0024034C">
              <w:rPr>
                <w:rFonts w:ascii="Arial" w:hAnsi="Arial"/>
                <w:sz w:val="18"/>
                <w:lang w:eastAsia="ja-JP"/>
              </w:rPr>
              <w:t>-41</w:t>
            </w:r>
            <w:r w:rsidRPr="0024034C">
              <w:rPr>
                <w:rFonts w:ascii="Arial" w:hAnsi="Arial" w:hint="eastAsia"/>
                <w:sz w:val="18"/>
                <w:lang w:eastAsia="ja-JP"/>
              </w:rPr>
              <w:t>A</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hint="eastAsia"/>
                <w:sz w:val="18"/>
                <w:lang w:eastAsia="zh-CN"/>
              </w:rPr>
              <w:t>2</w:t>
            </w:r>
            <w:r w:rsidRPr="0024034C">
              <w:rPr>
                <w:rFonts w:ascii="Arial" w:hAnsi="Arial" w:hint="eastAsia"/>
                <w:sz w:val="18"/>
                <w:lang w:eastAsia="ja-JP"/>
              </w:rPr>
              <w:t>8A</w:t>
            </w:r>
            <w:r w:rsidRPr="0024034C">
              <w:rPr>
                <w:rFonts w:ascii="Arial" w:hAnsi="Arial"/>
                <w:noProof/>
                <w:sz w:val="18"/>
                <w:vertAlign w:val="superscript"/>
                <w:lang w:eastAsia="zh-CN"/>
              </w:rPr>
              <w:t>2</w:t>
            </w:r>
          </w:p>
          <w:p w14:paraId="6D7CE464" w14:textId="77777777" w:rsidR="00ED03CB" w:rsidRPr="0024034C" w:rsidRDefault="00ED03CB" w:rsidP="00F056C7">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hint="eastAsia"/>
                <w:sz w:val="18"/>
                <w:lang w:eastAsia="ja-JP"/>
              </w:rPr>
              <w:t>1A-</w:t>
            </w:r>
            <w:r w:rsidRPr="0024034C">
              <w:rPr>
                <w:rFonts w:ascii="Arial" w:hAnsi="Arial"/>
                <w:sz w:val="18"/>
                <w:lang w:eastAsia="ja-JP"/>
              </w:rPr>
              <w:t>3</w:t>
            </w:r>
            <w:r w:rsidRPr="0024034C">
              <w:rPr>
                <w:rFonts w:ascii="Arial" w:hAnsi="Arial" w:hint="eastAsia"/>
                <w:sz w:val="18"/>
                <w:lang w:eastAsia="ja-JP"/>
              </w:rPr>
              <w:t>A</w:t>
            </w:r>
            <w:r w:rsidRPr="0024034C">
              <w:rPr>
                <w:rFonts w:ascii="Arial" w:hAnsi="Arial"/>
                <w:sz w:val="18"/>
                <w:lang w:eastAsia="ja-JP"/>
              </w:rPr>
              <w:t>-41</w:t>
            </w:r>
            <w:r w:rsidRPr="0024034C">
              <w:rPr>
                <w:rFonts w:ascii="Arial" w:hAnsi="Arial" w:hint="eastAsia"/>
                <w:sz w:val="18"/>
                <w:lang w:eastAsia="ja-JP"/>
              </w:rPr>
              <w:t>C</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hint="eastAsia"/>
                <w:sz w:val="18"/>
                <w:lang w:eastAsia="zh-CN"/>
              </w:rPr>
              <w:t>2</w:t>
            </w:r>
            <w:r w:rsidRPr="0024034C">
              <w:rPr>
                <w:rFonts w:ascii="Arial" w:hAnsi="Arial" w:hint="eastAsia"/>
                <w:sz w:val="18"/>
                <w:lang w:eastAsia="ja-JP"/>
              </w:rPr>
              <w:t>8A</w:t>
            </w:r>
            <w:r w:rsidRPr="0024034C">
              <w:rPr>
                <w:rFonts w:ascii="Arial" w:hAnsi="Arial"/>
                <w:noProof/>
                <w:sz w:val="18"/>
                <w:vertAlign w:val="superscript"/>
                <w:lang w:eastAsia="zh-CN"/>
              </w:rPr>
              <w:t>2</w:t>
            </w:r>
          </w:p>
        </w:tc>
        <w:tc>
          <w:tcPr>
            <w:tcW w:w="3686" w:type="dxa"/>
          </w:tcPr>
          <w:p w14:paraId="6B52BA46" w14:textId="77777777" w:rsidR="00ED03CB" w:rsidRPr="0024034C" w:rsidRDefault="00ED03CB" w:rsidP="00F056C7">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n28A</w:t>
            </w:r>
          </w:p>
          <w:p w14:paraId="5FC109A3" w14:textId="77777777" w:rsidR="00ED03CB" w:rsidRPr="0024034C" w:rsidRDefault="00ED03CB" w:rsidP="00F056C7">
            <w:pPr>
              <w:keepNext/>
              <w:keepLines/>
              <w:spacing w:after="0"/>
              <w:jc w:val="center"/>
              <w:rPr>
                <w:rFonts w:ascii="Arial" w:hAnsi="Arial"/>
                <w:b/>
                <w:sz w:val="18"/>
                <w:lang w:eastAsia="fi-FI"/>
              </w:rPr>
            </w:pPr>
            <w:r w:rsidRPr="0024034C">
              <w:rPr>
                <w:rFonts w:ascii="Arial" w:hAnsi="Arial"/>
                <w:sz w:val="18"/>
                <w:lang w:eastAsia="fi-FI"/>
              </w:rPr>
              <w:t>DC_</w:t>
            </w:r>
            <w:r w:rsidRPr="0024034C">
              <w:rPr>
                <w:rFonts w:ascii="Arial" w:hAnsi="Arial" w:hint="eastAsia"/>
                <w:sz w:val="18"/>
                <w:lang w:eastAsia="ja-JP"/>
              </w:rPr>
              <w:t>3</w:t>
            </w:r>
            <w:r w:rsidRPr="0024034C">
              <w:rPr>
                <w:rFonts w:ascii="Arial" w:hAnsi="Arial"/>
                <w:sz w:val="18"/>
                <w:lang w:eastAsia="fi-FI"/>
              </w:rPr>
              <w:t>A_</w:t>
            </w:r>
            <w:r w:rsidRPr="0024034C">
              <w:rPr>
                <w:rFonts w:ascii="Arial" w:hAnsi="Arial" w:hint="eastAsia"/>
                <w:sz w:val="18"/>
                <w:lang w:eastAsia="ja-JP"/>
              </w:rPr>
              <w:t>n28</w:t>
            </w:r>
            <w:r w:rsidRPr="0024034C">
              <w:rPr>
                <w:rFonts w:ascii="Arial" w:hAnsi="Arial"/>
                <w:sz w:val="18"/>
                <w:lang w:eastAsia="fi-FI"/>
              </w:rPr>
              <w:t>A</w:t>
            </w:r>
          </w:p>
          <w:p w14:paraId="0B9B95F3" w14:textId="77777777" w:rsidR="00ED03CB" w:rsidRPr="0024034C" w:rsidRDefault="00ED03CB" w:rsidP="00F056C7">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ja-JP"/>
              </w:rPr>
              <w:t>41</w:t>
            </w:r>
            <w:r w:rsidRPr="0024034C">
              <w:rPr>
                <w:rFonts w:ascii="Arial" w:hAnsi="Arial"/>
                <w:sz w:val="18"/>
                <w:lang w:eastAsia="fi-FI"/>
              </w:rPr>
              <w:t>A_</w:t>
            </w:r>
            <w:r w:rsidRPr="0024034C">
              <w:rPr>
                <w:rFonts w:ascii="Arial" w:hAnsi="Arial" w:hint="eastAsia"/>
                <w:sz w:val="18"/>
                <w:lang w:eastAsia="ja-JP"/>
              </w:rPr>
              <w:t>n28</w:t>
            </w:r>
            <w:r w:rsidRPr="0024034C">
              <w:rPr>
                <w:rFonts w:ascii="Arial" w:hAnsi="Arial"/>
                <w:sz w:val="18"/>
                <w:lang w:eastAsia="fi-FI"/>
              </w:rPr>
              <w:t>A</w:t>
            </w:r>
          </w:p>
          <w:p w14:paraId="6AD435AF" w14:textId="77777777" w:rsidR="00ED03CB" w:rsidRPr="0024034C" w:rsidRDefault="00ED03CB" w:rsidP="00F056C7">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hint="eastAsia"/>
                <w:sz w:val="18"/>
                <w:lang w:eastAsia="ja-JP"/>
              </w:rPr>
              <w:t>41</w:t>
            </w:r>
            <w:r w:rsidRPr="0024034C">
              <w:rPr>
                <w:rFonts w:ascii="Arial" w:hAnsi="Arial" w:hint="eastAsia"/>
                <w:sz w:val="18"/>
                <w:lang w:eastAsia="zh-CN"/>
              </w:rPr>
              <w:t>C</w:t>
            </w:r>
            <w:r w:rsidRPr="0024034C">
              <w:rPr>
                <w:rFonts w:ascii="Arial" w:hAnsi="Arial"/>
                <w:sz w:val="18"/>
                <w:lang w:eastAsia="fi-FI"/>
              </w:rPr>
              <w:t>_</w:t>
            </w:r>
            <w:r w:rsidRPr="0024034C">
              <w:rPr>
                <w:rFonts w:ascii="Arial" w:hAnsi="Arial" w:hint="eastAsia"/>
                <w:sz w:val="18"/>
                <w:lang w:eastAsia="ja-JP"/>
              </w:rPr>
              <w:t>n28</w:t>
            </w:r>
            <w:r w:rsidRPr="0024034C">
              <w:rPr>
                <w:rFonts w:ascii="Arial" w:hAnsi="Arial"/>
                <w:sz w:val="18"/>
                <w:lang w:eastAsia="fi-FI"/>
              </w:rPr>
              <w:t>A</w:t>
            </w:r>
          </w:p>
        </w:tc>
      </w:tr>
      <w:tr w:rsidR="00ED03CB" w:rsidRPr="0024034C" w14:paraId="15147A48" w14:textId="77777777" w:rsidTr="00F056C7">
        <w:trPr>
          <w:trHeight w:val="187"/>
          <w:jc w:val="center"/>
        </w:trPr>
        <w:tc>
          <w:tcPr>
            <w:tcW w:w="3397" w:type="dxa"/>
            <w:shd w:val="clear" w:color="auto" w:fill="auto"/>
            <w:noWrap/>
          </w:tcPr>
          <w:p w14:paraId="608542B6" w14:textId="77777777" w:rsidR="00ED03CB" w:rsidRPr="0024034C" w:rsidRDefault="00ED03CB" w:rsidP="00F056C7">
            <w:pPr>
              <w:keepNext/>
              <w:keepLines/>
              <w:spacing w:after="0"/>
              <w:jc w:val="center"/>
              <w:rPr>
                <w:rFonts w:ascii="Arial" w:hAnsi="Arial"/>
                <w:sz w:val="18"/>
                <w:lang w:eastAsia="ja-JP"/>
              </w:rPr>
            </w:pPr>
            <w:r w:rsidRPr="0024034C">
              <w:rPr>
                <w:rFonts w:ascii="Arial" w:hAnsi="Arial"/>
                <w:sz w:val="18"/>
                <w:lang w:val="fi-FI" w:eastAsia="fi-FI"/>
              </w:rPr>
              <w:t>DC_</w:t>
            </w:r>
            <w:r w:rsidRPr="0024034C">
              <w:rPr>
                <w:rFonts w:ascii="Arial" w:hAnsi="Arial" w:hint="eastAsia"/>
                <w:sz w:val="18"/>
                <w:lang w:val="fi-FI" w:eastAsia="zh-CN"/>
              </w:rPr>
              <w:t>1A-3</w:t>
            </w:r>
            <w:r w:rsidRPr="0024034C">
              <w:rPr>
                <w:rFonts w:ascii="Arial" w:hAnsi="Arial"/>
                <w:sz w:val="18"/>
                <w:lang w:val="fi-FI" w:eastAsia="fi-FI"/>
              </w:rPr>
              <w:t>A</w:t>
            </w:r>
            <w:r w:rsidRPr="0024034C">
              <w:rPr>
                <w:rFonts w:ascii="Arial" w:hAnsi="Arial" w:hint="eastAsia"/>
                <w:sz w:val="18"/>
                <w:lang w:val="fi-FI" w:eastAsia="zh-CN"/>
              </w:rPr>
              <w:t>-41A</w:t>
            </w:r>
            <w:r w:rsidRPr="0024034C">
              <w:rPr>
                <w:rFonts w:ascii="Arial" w:hAnsi="Arial"/>
                <w:sz w:val="18"/>
                <w:lang w:val="fi-FI" w:eastAsia="fi-FI"/>
              </w:rPr>
              <w:t>_</w:t>
            </w:r>
            <w:r w:rsidRPr="0024034C">
              <w:rPr>
                <w:rFonts w:ascii="Arial" w:hAnsi="Arial" w:hint="eastAsia"/>
                <w:sz w:val="18"/>
                <w:lang w:val="fi-FI" w:eastAsia="zh-CN"/>
              </w:rPr>
              <w:t>n41</w:t>
            </w:r>
            <w:r w:rsidRPr="0024034C">
              <w:rPr>
                <w:rFonts w:ascii="Arial" w:hAnsi="Arial"/>
                <w:sz w:val="18"/>
                <w:lang w:val="fi-FI" w:eastAsia="fi-FI"/>
              </w:rPr>
              <w:t>A</w:t>
            </w:r>
          </w:p>
        </w:tc>
        <w:tc>
          <w:tcPr>
            <w:tcW w:w="3686" w:type="dxa"/>
          </w:tcPr>
          <w:p w14:paraId="735D34B4" w14:textId="77777777" w:rsidR="00ED03CB" w:rsidRPr="0024034C" w:rsidRDefault="00ED03CB" w:rsidP="00F056C7">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1A_n41A</w:t>
            </w:r>
          </w:p>
          <w:p w14:paraId="59BBCF81" w14:textId="77777777" w:rsidR="00ED03CB" w:rsidRPr="0024034C" w:rsidRDefault="00ED03CB" w:rsidP="00F056C7">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hint="eastAsia"/>
                <w:sz w:val="18"/>
                <w:lang w:eastAsia="zh-CN"/>
              </w:rPr>
              <w:t>3A_n41A</w:t>
            </w:r>
          </w:p>
        </w:tc>
      </w:tr>
      <w:tr w:rsidR="00ED03CB" w:rsidRPr="0024034C" w14:paraId="77DB6FAE" w14:textId="77777777" w:rsidTr="00F056C7">
        <w:trPr>
          <w:trHeight w:val="187"/>
          <w:jc w:val="center"/>
        </w:trPr>
        <w:tc>
          <w:tcPr>
            <w:tcW w:w="3397" w:type="dxa"/>
            <w:shd w:val="clear" w:color="auto" w:fill="auto"/>
            <w:noWrap/>
          </w:tcPr>
          <w:p w14:paraId="4DA3DDA5" w14:textId="77777777" w:rsidR="00ED03CB" w:rsidRPr="0024034C" w:rsidRDefault="00ED03CB" w:rsidP="00F056C7">
            <w:pPr>
              <w:keepNext/>
              <w:keepLines/>
              <w:spacing w:after="0"/>
              <w:jc w:val="center"/>
              <w:rPr>
                <w:rFonts w:ascii="Arial" w:hAnsi="Arial"/>
                <w:sz w:val="18"/>
                <w:lang w:eastAsia="ja-JP"/>
              </w:rPr>
            </w:pPr>
            <w:r w:rsidRPr="0024034C">
              <w:rPr>
                <w:rFonts w:ascii="Arial" w:hAnsi="Arial"/>
                <w:sz w:val="18"/>
                <w:lang w:eastAsia="ja-JP"/>
              </w:rPr>
              <w:t>DC_1A-3A-(n)41AA</w:t>
            </w:r>
          </w:p>
        </w:tc>
        <w:tc>
          <w:tcPr>
            <w:tcW w:w="3686" w:type="dxa"/>
          </w:tcPr>
          <w:p w14:paraId="227AD357" w14:textId="77777777" w:rsidR="00ED03CB" w:rsidRPr="0024034C" w:rsidRDefault="00ED03CB" w:rsidP="00F056C7">
            <w:pPr>
              <w:keepNext/>
              <w:keepLines/>
              <w:spacing w:after="0"/>
              <w:jc w:val="center"/>
              <w:rPr>
                <w:rFonts w:ascii="Arial" w:hAnsi="Arial"/>
                <w:sz w:val="18"/>
                <w:lang w:eastAsia="zh-CN"/>
              </w:rPr>
            </w:pPr>
            <w:r w:rsidRPr="0024034C">
              <w:rPr>
                <w:rFonts w:ascii="Arial" w:hAnsi="Arial" w:hint="eastAsia"/>
                <w:sz w:val="18"/>
                <w:lang w:eastAsia="ja-JP"/>
              </w:rPr>
              <w:t>DC_</w:t>
            </w:r>
            <w:r w:rsidRPr="0024034C">
              <w:rPr>
                <w:rFonts w:ascii="Arial" w:hAnsi="Arial" w:hint="eastAsia"/>
                <w:sz w:val="18"/>
                <w:lang w:eastAsia="zh-CN"/>
              </w:rPr>
              <w:t>1</w:t>
            </w:r>
            <w:r w:rsidRPr="0024034C">
              <w:rPr>
                <w:rFonts w:ascii="Arial" w:hAnsi="Arial" w:hint="eastAsia"/>
                <w:sz w:val="18"/>
                <w:lang w:eastAsia="ja-JP"/>
              </w:rPr>
              <w:t>A_n</w:t>
            </w:r>
            <w:r w:rsidRPr="0024034C">
              <w:rPr>
                <w:rFonts w:ascii="Arial" w:hAnsi="Arial" w:hint="eastAsia"/>
                <w:sz w:val="18"/>
                <w:lang w:eastAsia="zh-CN"/>
              </w:rPr>
              <w:t>41</w:t>
            </w:r>
            <w:r w:rsidRPr="0024034C">
              <w:rPr>
                <w:rFonts w:ascii="Arial" w:hAnsi="Arial" w:hint="eastAsia"/>
                <w:sz w:val="18"/>
                <w:lang w:eastAsia="ja-JP"/>
              </w:rPr>
              <w:t>A</w:t>
            </w:r>
          </w:p>
          <w:p w14:paraId="5D0A869F" w14:textId="77777777" w:rsidR="00ED03CB" w:rsidRPr="0024034C" w:rsidRDefault="00ED03CB" w:rsidP="00F056C7">
            <w:pPr>
              <w:keepNext/>
              <w:keepLines/>
              <w:spacing w:after="0"/>
              <w:jc w:val="center"/>
              <w:rPr>
                <w:rFonts w:ascii="Arial" w:hAnsi="Arial"/>
                <w:sz w:val="18"/>
                <w:lang w:eastAsia="ja-JP"/>
              </w:rPr>
            </w:pPr>
            <w:r w:rsidRPr="0024034C">
              <w:rPr>
                <w:rFonts w:ascii="Arial" w:hAnsi="Arial" w:hint="eastAsia"/>
                <w:sz w:val="18"/>
                <w:lang w:eastAsia="ja-JP"/>
              </w:rPr>
              <w:t>DC_</w:t>
            </w:r>
            <w:r w:rsidRPr="0024034C">
              <w:rPr>
                <w:rFonts w:ascii="Arial" w:hAnsi="Arial" w:hint="eastAsia"/>
                <w:sz w:val="18"/>
                <w:lang w:eastAsia="zh-CN"/>
              </w:rPr>
              <w:t>3</w:t>
            </w:r>
            <w:r w:rsidRPr="0024034C">
              <w:rPr>
                <w:rFonts w:ascii="Arial" w:hAnsi="Arial" w:hint="eastAsia"/>
                <w:sz w:val="18"/>
                <w:lang w:eastAsia="ja-JP"/>
              </w:rPr>
              <w:t>A_n</w:t>
            </w:r>
            <w:r w:rsidRPr="0024034C">
              <w:rPr>
                <w:rFonts w:ascii="Arial" w:hAnsi="Arial" w:hint="eastAsia"/>
                <w:sz w:val="18"/>
                <w:lang w:eastAsia="zh-CN"/>
              </w:rPr>
              <w:t>41</w:t>
            </w:r>
            <w:r w:rsidRPr="0024034C">
              <w:rPr>
                <w:rFonts w:ascii="Arial" w:hAnsi="Arial" w:hint="eastAsia"/>
                <w:sz w:val="18"/>
                <w:lang w:eastAsia="ja-JP"/>
              </w:rPr>
              <w:t>A</w:t>
            </w:r>
          </w:p>
        </w:tc>
      </w:tr>
      <w:tr w:rsidR="00ED03CB" w:rsidRPr="0024034C" w14:paraId="7C68C43D" w14:textId="77777777" w:rsidTr="00F056C7">
        <w:trPr>
          <w:trHeight w:val="187"/>
          <w:jc w:val="center"/>
        </w:trPr>
        <w:tc>
          <w:tcPr>
            <w:tcW w:w="3397" w:type="dxa"/>
            <w:shd w:val="clear" w:color="auto" w:fill="auto"/>
            <w:noWrap/>
          </w:tcPr>
          <w:p w14:paraId="385851F5" w14:textId="77777777" w:rsidR="00ED03CB" w:rsidRPr="0024034C" w:rsidRDefault="00ED03CB" w:rsidP="00F056C7">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1A-3A-41A_n77A</w:t>
            </w:r>
          </w:p>
          <w:p w14:paraId="2F4D05A3" w14:textId="77777777" w:rsidR="00ED03CB" w:rsidRPr="0024034C" w:rsidRDefault="00ED03CB" w:rsidP="00F056C7">
            <w:pPr>
              <w:keepNext/>
              <w:keepLines/>
              <w:spacing w:after="0"/>
              <w:jc w:val="center"/>
              <w:rPr>
                <w:rFonts w:ascii="Arial" w:eastAsia="맑은 고딕"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1A-3A-41C_n77A</w:t>
            </w:r>
          </w:p>
        </w:tc>
        <w:tc>
          <w:tcPr>
            <w:tcW w:w="3686" w:type="dxa"/>
          </w:tcPr>
          <w:p w14:paraId="38DE0BB1" w14:textId="77777777" w:rsidR="00ED03CB" w:rsidRPr="0024034C" w:rsidRDefault="00ED03CB" w:rsidP="00F056C7">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39735819" w14:textId="77777777" w:rsidR="00ED03CB" w:rsidRPr="0024034C" w:rsidRDefault="00ED03CB" w:rsidP="00F056C7">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3A_n77A</w:t>
            </w:r>
          </w:p>
          <w:p w14:paraId="190785E9" w14:textId="77777777" w:rsidR="00ED03CB" w:rsidRPr="0024034C" w:rsidRDefault="00ED03CB" w:rsidP="00F056C7">
            <w:pPr>
              <w:keepNext/>
              <w:keepLines/>
              <w:spacing w:after="0"/>
              <w:jc w:val="center"/>
              <w:rPr>
                <w:rFonts w:ascii="Arial" w:hAnsi="Arial"/>
                <w:sz w:val="18"/>
                <w:lang w:eastAsia="zh-CN"/>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41A_n77A</w:t>
            </w:r>
          </w:p>
          <w:p w14:paraId="50A8F26B" w14:textId="77777777" w:rsidR="00ED03CB" w:rsidRPr="0024034C" w:rsidRDefault="00ED03CB" w:rsidP="00F056C7">
            <w:pPr>
              <w:keepNext/>
              <w:keepLines/>
              <w:spacing w:after="0"/>
              <w:jc w:val="center"/>
              <w:rPr>
                <w:rFonts w:ascii="Arial" w:eastAsia="맑은 고딕" w:hAnsi="Arial"/>
                <w:sz w:val="18"/>
              </w:rPr>
            </w:pPr>
            <w:r w:rsidRPr="0024034C">
              <w:rPr>
                <w:rFonts w:ascii="Arial" w:eastAsia="맑은 고딕" w:hAnsi="Arial"/>
                <w:sz w:val="18"/>
                <w:lang w:eastAsia="zh-CN"/>
              </w:rPr>
              <w:t>DC_41C_n77A</w:t>
            </w:r>
          </w:p>
        </w:tc>
      </w:tr>
      <w:tr w:rsidR="00ED03CB" w:rsidRPr="0024034C" w14:paraId="7B767AD2" w14:textId="77777777" w:rsidTr="00F056C7">
        <w:trPr>
          <w:trHeight w:val="187"/>
          <w:jc w:val="center"/>
        </w:trPr>
        <w:tc>
          <w:tcPr>
            <w:tcW w:w="3397" w:type="dxa"/>
            <w:shd w:val="clear" w:color="auto" w:fill="auto"/>
            <w:noWrap/>
          </w:tcPr>
          <w:p w14:paraId="5A3D6267" w14:textId="77777777" w:rsidR="00ED03CB" w:rsidRPr="0024034C" w:rsidRDefault="00ED03CB" w:rsidP="00F056C7">
            <w:pPr>
              <w:keepNext/>
              <w:keepLines/>
              <w:spacing w:after="0"/>
              <w:jc w:val="center"/>
              <w:rPr>
                <w:rFonts w:ascii="Arial" w:hAnsi="Arial"/>
                <w:sz w:val="18"/>
                <w:lang w:eastAsia="ja-JP"/>
              </w:rPr>
            </w:pPr>
            <w:r w:rsidRPr="0024034C">
              <w:rPr>
                <w:rFonts w:ascii="Arial" w:hAnsi="Arial"/>
                <w:sz w:val="18"/>
                <w:lang w:eastAsia="ja-JP"/>
              </w:rPr>
              <w:lastRenderedPageBreak/>
              <w:t>DC</w:t>
            </w:r>
            <w:r w:rsidRPr="0024034C">
              <w:rPr>
                <w:rFonts w:ascii="Arial" w:hAnsi="Arial"/>
                <w:sz w:val="18"/>
              </w:rPr>
              <w:t>_</w:t>
            </w:r>
            <w:r w:rsidRPr="0024034C">
              <w:rPr>
                <w:rFonts w:ascii="Arial" w:hAnsi="Arial"/>
                <w:sz w:val="18"/>
                <w:lang w:eastAsia="ja-JP"/>
              </w:rPr>
              <w:t>1A-3A-41A_n77(2A)</w:t>
            </w:r>
          </w:p>
          <w:p w14:paraId="7FF4E833" w14:textId="77777777" w:rsidR="00ED03CB" w:rsidRPr="0024034C" w:rsidRDefault="00ED03CB" w:rsidP="00F056C7">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1A-3A-41C_n77(2A)</w:t>
            </w:r>
          </w:p>
        </w:tc>
        <w:tc>
          <w:tcPr>
            <w:tcW w:w="3686" w:type="dxa"/>
          </w:tcPr>
          <w:p w14:paraId="717CE41C" w14:textId="77777777" w:rsidR="00ED03CB" w:rsidRPr="0024034C" w:rsidRDefault="00ED03CB" w:rsidP="00F056C7">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5F48027A" w14:textId="77777777" w:rsidR="00ED03CB" w:rsidRPr="0024034C" w:rsidRDefault="00ED03CB" w:rsidP="00F056C7">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3A_n77A</w:t>
            </w:r>
          </w:p>
          <w:p w14:paraId="6893E958" w14:textId="77777777" w:rsidR="00ED03CB" w:rsidRPr="0024034C" w:rsidRDefault="00ED03CB" w:rsidP="00F056C7">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41A_n77A</w:t>
            </w:r>
          </w:p>
          <w:p w14:paraId="0D6BCBCF" w14:textId="77777777" w:rsidR="00ED03CB" w:rsidRPr="0024034C" w:rsidRDefault="00ED03CB" w:rsidP="00F056C7">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41C_n77A</w:t>
            </w:r>
          </w:p>
        </w:tc>
      </w:tr>
      <w:tr w:rsidR="00ED03CB" w:rsidRPr="0024034C" w14:paraId="1276A269" w14:textId="77777777" w:rsidTr="00F056C7">
        <w:trPr>
          <w:trHeight w:val="187"/>
          <w:jc w:val="center"/>
        </w:trPr>
        <w:tc>
          <w:tcPr>
            <w:tcW w:w="3397" w:type="dxa"/>
            <w:shd w:val="clear" w:color="auto" w:fill="auto"/>
            <w:noWrap/>
          </w:tcPr>
          <w:p w14:paraId="0B52B417" w14:textId="77777777" w:rsidR="00ED03CB" w:rsidRPr="0024034C" w:rsidRDefault="00ED03CB" w:rsidP="00F056C7">
            <w:pPr>
              <w:keepNext/>
              <w:keepLines/>
              <w:spacing w:after="0"/>
              <w:jc w:val="center"/>
              <w:rPr>
                <w:rFonts w:ascii="Arial" w:hAnsi="Arial"/>
                <w:sz w:val="18"/>
                <w:lang w:eastAsia="ja-JP"/>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-3</w:t>
            </w:r>
            <w:r w:rsidRPr="0024034C">
              <w:rPr>
                <w:rFonts w:ascii="Arial" w:eastAsia="DengXian" w:hAnsi="Arial"/>
                <w:sz w:val="18"/>
                <w:lang w:eastAsia="zh-CN"/>
              </w:rPr>
              <w:t>A</w:t>
            </w:r>
            <w:r w:rsidRPr="0024034C">
              <w:rPr>
                <w:rFonts w:ascii="Arial" w:hAnsi="Arial"/>
                <w:sz w:val="18"/>
              </w:rPr>
              <w:t>_n41</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p>
        </w:tc>
        <w:tc>
          <w:tcPr>
            <w:tcW w:w="3686" w:type="dxa"/>
          </w:tcPr>
          <w:p w14:paraId="7ED39C1C"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1718E280" w14:textId="77777777" w:rsidR="00ED03CB" w:rsidRPr="0024034C" w:rsidRDefault="00ED03CB" w:rsidP="00F056C7">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30B5F396"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3</w:t>
            </w:r>
            <w:r w:rsidRPr="0024034C">
              <w:rPr>
                <w:rFonts w:ascii="Arial" w:hAnsi="Arial"/>
                <w:sz w:val="18"/>
              </w:rPr>
              <w:t>A_n41A</w:t>
            </w:r>
          </w:p>
          <w:p w14:paraId="4F4E85FA" w14:textId="77777777" w:rsidR="00ED03CB" w:rsidRPr="0024034C" w:rsidRDefault="00ED03CB" w:rsidP="00F056C7">
            <w:pPr>
              <w:keepNext/>
              <w:keepLines/>
              <w:spacing w:after="0"/>
              <w:jc w:val="center"/>
              <w:rPr>
                <w:rFonts w:ascii="Arial" w:hAnsi="Arial"/>
                <w:sz w:val="18"/>
                <w:lang w:eastAsia="ja-JP"/>
              </w:rPr>
            </w:pPr>
            <w:r w:rsidRPr="0024034C">
              <w:rPr>
                <w:rFonts w:ascii="Arial" w:hAnsi="Arial"/>
                <w:sz w:val="18"/>
              </w:rPr>
              <w:t>DC_</w:t>
            </w:r>
            <w:r w:rsidRPr="0024034C">
              <w:rPr>
                <w:rFonts w:ascii="Arial" w:hAnsi="Arial"/>
                <w:sz w:val="18"/>
                <w:lang w:eastAsia="zh-CN"/>
              </w:rPr>
              <w:t>3</w:t>
            </w:r>
            <w:r w:rsidRPr="0024034C">
              <w:rPr>
                <w:rFonts w:ascii="Arial" w:hAnsi="Arial"/>
                <w:sz w:val="18"/>
              </w:rPr>
              <w:t>A_n77A</w:t>
            </w:r>
          </w:p>
        </w:tc>
      </w:tr>
      <w:tr w:rsidR="00ED03CB" w:rsidRPr="0024034C" w14:paraId="57AAF37F" w14:textId="77777777" w:rsidTr="00F056C7">
        <w:trPr>
          <w:trHeight w:val="187"/>
          <w:jc w:val="center"/>
        </w:trPr>
        <w:tc>
          <w:tcPr>
            <w:tcW w:w="3397" w:type="dxa"/>
            <w:shd w:val="clear" w:color="auto" w:fill="auto"/>
            <w:noWrap/>
          </w:tcPr>
          <w:p w14:paraId="6C4160C5"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DC_1A-3A_n41A-n77(2A)</w:t>
            </w:r>
          </w:p>
        </w:tc>
        <w:tc>
          <w:tcPr>
            <w:tcW w:w="3686" w:type="dxa"/>
          </w:tcPr>
          <w:p w14:paraId="232A6279"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2C108E01" w14:textId="77777777" w:rsidR="00ED03CB" w:rsidRPr="0024034C" w:rsidRDefault="00ED03CB" w:rsidP="00F056C7">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1224923C"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3</w:t>
            </w:r>
            <w:r w:rsidRPr="0024034C">
              <w:rPr>
                <w:rFonts w:ascii="Arial" w:hAnsi="Arial"/>
                <w:sz w:val="18"/>
              </w:rPr>
              <w:t>A_n41A</w:t>
            </w:r>
          </w:p>
          <w:p w14:paraId="200AC16B"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3</w:t>
            </w:r>
            <w:r w:rsidRPr="0024034C">
              <w:rPr>
                <w:rFonts w:ascii="Arial" w:hAnsi="Arial"/>
                <w:sz w:val="18"/>
              </w:rPr>
              <w:t>A_n77A</w:t>
            </w:r>
          </w:p>
        </w:tc>
      </w:tr>
      <w:tr w:rsidR="00ED03CB" w:rsidRPr="0024034C" w14:paraId="05E536E0" w14:textId="77777777" w:rsidTr="00F056C7">
        <w:trPr>
          <w:trHeight w:val="187"/>
          <w:jc w:val="center"/>
        </w:trPr>
        <w:tc>
          <w:tcPr>
            <w:tcW w:w="3397" w:type="dxa"/>
            <w:shd w:val="clear" w:color="auto" w:fill="auto"/>
            <w:noWrap/>
          </w:tcPr>
          <w:p w14:paraId="544C2FDE" w14:textId="77777777" w:rsidR="00ED03CB" w:rsidRPr="0024034C" w:rsidRDefault="00ED03CB" w:rsidP="00F056C7">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1A-3A-41A_n78A</w:t>
            </w:r>
          </w:p>
          <w:p w14:paraId="09D54499" w14:textId="77777777" w:rsidR="00ED03CB" w:rsidRPr="0024034C" w:rsidRDefault="00ED03CB" w:rsidP="00F056C7">
            <w:pPr>
              <w:keepNext/>
              <w:keepLines/>
              <w:spacing w:after="0"/>
              <w:jc w:val="center"/>
              <w:rPr>
                <w:rFonts w:ascii="Arial" w:eastAsia="맑은 고딕"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1A-3A-41C_n78A</w:t>
            </w:r>
          </w:p>
        </w:tc>
        <w:tc>
          <w:tcPr>
            <w:tcW w:w="3686" w:type="dxa"/>
          </w:tcPr>
          <w:p w14:paraId="55B5591A" w14:textId="77777777" w:rsidR="00ED03CB" w:rsidRPr="0024034C" w:rsidRDefault="00ED03CB" w:rsidP="00F056C7">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29282B24" w14:textId="77777777" w:rsidR="00ED03CB" w:rsidRPr="0024034C" w:rsidRDefault="00ED03CB" w:rsidP="00F056C7">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3A_n78A</w:t>
            </w:r>
          </w:p>
          <w:p w14:paraId="050BBEC0" w14:textId="77777777" w:rsidR="00ED03CB" w:rsidRPr="0024034C" w:rsidRDefault="00ED03CB" w:rsidP="00F056C7">
            <w:pPr>
              <w:keepNext/>
              <w:keepLines/>
              <w:spacing w:after="0"/>
              <w:jc w:val="center"/>
              <w:rPr>
                <w:rFonts w:ascii="Arial" w:hAnsi="Arial"/>
                <w:sz w:val="18"/>
                <w:lang w:eastAsia="zh-CN"/>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41A_n78A</w:t>
            </w:r>
          </w:p>
          <w:p w14:paraId="2EA187D8" w14:textId="77777777" w:rsidR="00ED03CB" w:rsidRPr="0024034C" w:rsidRDefault="00ED03CB" w:rsidP="00F056C7">
            <w:pPr>
              <w:keepNext/>
              <w:keepLines/>
              <w:spacing w:after="0"/>
              <w:jc w:val="center"/>
              <w:rPr>
                <w:rFonts w:ascii="Arial" w:eastAsia="맑은 고딕" w:hAnsi="Arial"/>
                <w:sz w:val="18"/>
              </w:rPr>
            </w:pPr>
            <w:r w:rsidRPr="0024034C">
              <w:rPr>
                <w:rFonts w:ascii="Arial" w:eastAsia="맑은 고딕" w:hAnsi="Arial"/>
                <w:sz w:val="18"/>
                <w:lang w:eastAsia="zh-CN"/>
              </w:rPr>
              <w:t>DC_41C_n7</w:t>
            </w:r>
            <w:r w:rsidRPr="0024034C">
              <w:rPr>
                <w:rFonts w:ascii="Arial" w:hAnsi="Arial" w:hint="eastAsia"/>
                <w:sz w:val="18"/>
                <w:lang w:eastAsia="zh-CN"/>
              </w:rPr>
              <w:t>8</w:t>
            </w:r>
            <w:r w:rsidRPr="0024034C">
              <w:rPr>
                <w:rFonts w:ascii="Arial" w:eastAsia="맑은 고딕" w:hAnsi="Arial"/>
                <w:sz w:val="18"/>
                <w:lang w:eastAsia="zh-CN"/>
              </w:rPr>
              <w:t>A</w:t>
            </w:r>
          </w:p>
        </w:tc>
      </w:tr>
      <w:tr w:rsidR="00ED03CB" w:rsidRPr="0024034C" w14:paraId="7F0A0519" w14:textId="77777777" w:rsidTr="00F056C7">
        <w:trPr>
          <w:trHeight w:val="187"/>
          <w:jc w:val="center"/>
        </w:trPr>
        <w:tc>
          <w:tcPr>
            <w:tcW w:w="3397" w:type="dxa"/>
            <w:shd w:val="clear" w:color="auto" w:fill="auto"/>
            <w:noWrap/>
          </w:tcPr>
          <w:p w14:paraId="4576D4D7" w14:textId="77777777" w:rsidR="00ED03CB" w:rsidRPr="0024034C" w:rsidRDefault="00ED03CB" w:rsidP="00F056C7">
            <w:pPr>
              <w:keepNext/>
              <w:keepLines/>
              <w:spacing w:after="0"/>
              <w:jc w:val="center"/>
              <w:rPr>
                <w:rFonts w:ascii="Arial" w:hAnsi="Arial"/>
                <w:sz w:val="18"/>
                <w:lang w:eastAsia="ja-JP"/>
              </w:rPr>
            </w:pPr>
            <w:r w:rsidRPr="0024034C">
              <w:rPr>
                <w:rFonts w:ascii="Arial" w:eastAsia="맑은 고딕" w:hAnsi="Arial"/>
                <w:sz w:val="18"/>
              </w:rPr>
              <w:t>DC_1A-3A_n41A-n78A</w:t>
            </w:r>
          </w:p>
        </w:tc>
        <w:tc>
          <w:tcPr>
            <w:tcW w:w="3686" w:type="dxa"/>
          </w:tcPr>
          <w:p w14:paraId="7AD00F0C" w14:textId="77777777" w:rsidR="00ED03CB" w:rsidRPr="0024034C" w:rsidRDefault="00ED03CB" w:rsidP="00F056C7">
            <w:pPr>
              <w:keepNext/>
              <w:keepLines/>
              <w:spacing w:after="0"/>
              <w:jc w:val="center"/>
              <w:rPr>
                <w:rFonts w:ascii="Arial" w:eastAsia="맑은 고딕" w:hAnsi="Arial"/>
                <w:sz w:val="18"/>
              </w:rPr>
            </w:pPr>
            <w:r w:rsidRPr="0024034C">
              <w:rPr>
                <w:rFonts w:ascii="Arial" w:eastAsia="맑은 고딕" w:hAnsi="Arial"/>
                <w:sz w:val="18"/>
              </w:rPr>
              <w:t>DC_1A_n41A</w:t>
            </w:r>
          </w:p>
          <w:p w14:paraId="1ADE427D" w14:textId="77777777" w:rsidR="00ED03CB" w:rsidRPr="0024034C" w:rsidRDefault="00ED03CB" w:rsidP="00F056C7">
            <w:pPr>
              <w:keepNext/>
              <w:keepLines/>
              <w:spacing w:after="0"/>
              <w:jc w:val="center"/>
              <w:rPr>
                <w:rFonts w:ascii="Arial" w:eastAsia="맑은 고딕" w:hAnsi="Arial"/>
                <w:sz w:val="18"/>
              </w:rPr>
            </w:pPr>
            <w:r w:rsidRPr="0024034C">
              <w:rPr>
                <w:rFonts w:ascii="Arial" w:eastAsia="맑은 고딕" w:hAnsi="Arial"/>
                <w:sz w:val="18"/>
              </w:rPr>
              <w:t>DC_1A_n78A</w:t>
            </w:r>
          </w:p>
          <w:p w14:paraId="5BA96417" w14:textId="77777777" w:rsidR="00ED03CB" w:rsidRPr="0024034C" w:rsidRDefault="00ED03CB" w:rsidP="00F056C7">
            <w:pPr>
              <w:keepNext/>
              <w:keepLines/>
              <w:spacing w:after="0"/>
              <w:jc w:val="center"/>
              <w:rPr>
                <w:rFonts w:ascii="Arial" w:eastAsia="맑은 고딕" w:hAnsi="Arial"/>
                <w:sz w:val="18"/>
              </w:rPr>
            </w:pPr>
            <w:r w:rsidRPr="0024034C">
              <w:rPr>
                <w:rFonts w:ascii="Arial" w:eastAsia="맑은 고딕" w:hAnsi="Arial"/>
                <w:sz w:val="18"/>
              </w:rPr>
              <w:t>DC_3A_n41A</w:t>
            </w:r>
          </w:p>
          <w:p w14:paraId="0C71A66B" w14:textId="77777777" w:rsidR="00ED03CB" w:rsidRPr="0024034C" w:rsidRDefault="00ED03CB" w:rsidP="00F056C7">
            <w:pPr>
              <w:keepNext/>
              <w:keepLines/>
              <w:spacing w:after="0"/>
              <w:jc w:val="center"/>
              <w:rPr>
                <w:rFonts w:ascii="Arial" w:hAnsi="Arial"/>
                <w:sz w:val="18"/>
                <w:lang w:eastAsia="ja-JP"/>
              </w:rPr>
            </w:pPr>
            <w:r w:rsidRPr="0024034C">
              <w:rPr>
                <w:rFonts w:ascii="Arial" w:eastAsia="맑은 고딕" w:hAnsi="Arial"/>
                <w:sz w:val="18"/>
              </w:rPr>
              <w:t>DC_3A_n78A</w:t>
            </w:r>
          </w:p>
        </w:tc>
      </w:tr>
      <w:tr w:rsidR="00ED03CB" w:rsidRPr="0024034C" w14:paraId="60C9AFFE" w14:textId="77777777" w:rsidTr="00F056C7">
        <w:trPr>
          <w:trHeight w:val="187"/>
          <w:jc w:val="center"/>
        </w:trPr>
        <w:tc>
          <w:tcPr>
            <w:tcW w:w="3397" w:type="dxa"/>
            <w:shd w:val="clear" w:color="auto" w:fill="auto"/>
            <w:noWrap/>
          </w:tcPr>
          <w:p w14:paraId="3E72930F" w14:textId="77777777" w:rsidR="00ED03CB" w:rsidRPr="0024034C" w:rsidRDefault="00ED03CB" w:rsidP="00F056C7">
            <w:pPr>
              <w:keepNext/>
              <w:keepLines/>
              <w:spacing w:after="0"/>
              <w:jc w:val="center"/>
              <w:rPr>
                <w:rFonts w:ascii="Arial" w:eastAsia="맑은 고딕" w:hAnsi="Arial"/>
                <w:sz w:val="18"/>
              </w:rPr>
            </w:pPr>
            <w:r w:rsidRPr="0024034C">
              <w:rPr>
                <w:rFonts w:ascii="Arial" w:eastAsia="맑은 고딕" w:hAnsi="Arial"/>
                <w:sz w:val="18"/>
              </w:rPr>
              <w:t>DC_1A-3A_n41A-n78(2A)</w:t>
            </w:r>
          </w:p>
        </w:tc>
        <w:tc>
          <w:tcPr>
            <w:tcW w:w="3686" w:type="dxa"/>
          </w:tcPr>
          <w:p w14:paraId="4C806D68" w14:textId="77777777" w:rsidR="00ED03CB" w:rsidRPr="0024034C" w:rsidRDefault="00ED03CB" w:rsidP="00F056C7">
            <w:pPr>
              <w:keepNext/>
              <w:keepLines/>
              <w:spacing w:after="0"/>
              <w:jc w:val="center"/>
              <w:rPr>
                <w:rFonts w:ascii="Arial" w:eastAsia="맑은 고딕" w:hAnsi="Arial"/>
                <w:sz w:val="18"/>
              </w:rPr>
            </w:pPr>
            <w:r w:rsidRPr="0024034C">
              <w:rPr>
                <w:rFonts w:ascii="Arial" w:eastAsia="맑은 고딕" w:hAnsi="Arial"/>
                <w:sz w:val="18"/>
              </w:rPr>
              <w:t>DC_1A_n41A</w:t>
            </w:r>
          </w:p>
          <w:p w14:paraId="75F20924" w14:textId="77777777" w:rsidR="00ED03CB" w:rsidRPr="0024034C" w:rsidRDefault="00ED03CB" w:rsidP="00F056C7">
            <w:pPr>
              <w:keepNext/>
              <w:keepLines/>
              <w:spacing w:after="0"/>
              <w:jc w:val="center"/>
              <w:rPr>
                <w:rFonts w:ascii="Arial" w:eastAsia="맑은 고딕" w:hAnsi="Arial"/>
                <w:sz w:val="18"/>
              </w:rPr>
            </w:pPr>
            <w:r w:rsidRPr="0024034C">
              <w:rPr>
                <w:rFonts w:ascii="Arial" w:eastAsia="맑은 고딕" w:hAnsi="Arial"/>
                <w:sz w:val="18"/>
              </w:rPr>
              <w:t>DC_1A_n78A</w:t>
            </w:r>
          </w:p>
          <w:p w14:paraId="6155AC87" w14:textId="77777777" w:rsidR="00ED03CB" w:rsidRPr="0024034C" w:rsidRDefault="00ED03CB" w:rsidP="00F056C7">
            <w:pPr>
              <w:keepNext/>
              <w:keepLines/>
              <w:spacing w:after="0"/>
              <w:jc w:val="center"/>
              <w:rPr>
                <w:rFonts w:ascii="Arial" w:eastAsia="맑은 고딕" w:hAnsi="Arial"/>
                <w:sz w:val="18"/>
              </w:rPr>
            </w:pPr>
            <w:r w:rsidRPr="0024034C">
              <w:rPr>
                <w:rFonts w:ascii="Arial" w:eastAsia="맑은 고딕" w:hAnsi="Arial"/>
                <w:sz w:val="18"/>
              </w:rPr>
              <w:t>DC_3A_n41A</w:t>
            </w:r>
          </w:p>
          <w:p w14:paraId="2EC89A06" w14:textId="77777777" w:rsidR="00ED03CB" w:rsidRPr="0024034C" w:rsidRDefault="00ED03CB" w:rsidP="00F056C7">
            <w:pPr>
              <w:keepNext/>
              <w:keepLines/>
              <w:spacing w:after="0"/>
              <w:jc w:val="center"/>
              <w:rPr>
                <w:rFonts w:ascii="Arial" w:eastAsia="맑은 고딕" w:hAnsi="Arial"/>
                <w:sz w:val="18"/>
              </w:rPr>
            </w:pPr>
            <w:r w:rsidRPr="0024034C">
              <w:rPr>
                <w:rFonts w:ascii="Arial" w:eastAsia="맑은 고딕" w:hAnsi="Arial"/>
                <w:sz w:val="18"/>
              </w:rPr>
              <w:t>DC_3A_n78A</w:t>
            </w:r>
          </w:p>
        </w:tc>
      </w:tr>
      <w:tr w:rsidR="00ED03CB" w:rsidRPr="0024034C" w14:paraId="6D4415E4" w14:textId="77777777" w:rsidTr="00F056C7">
        <w:trPr>
          <w:trHeight w:val="187"/>
          <w:jc w:val="center"/>
        </w:trPr>
        <w:tc>
          <w:tcPr>
            <w:tcW w:w="3397" w:type="dxa"/>
            <w:shd w:val="clear" w:color="auto" w:fill="auto"/>
            <w:noWrap/>
          </w:tcPr>
          <w:p w14:paraId="34719EFB" w14:textId="77777777" w:rsidR="00ED03CB" w:rsidRPr="0024034C" w:rsidRDefault="00ED03CB" w:rsidP="00F056C7">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1A-3A-41A_n78(2A)</w:t>
            </w:r>
          </w:p>
          <w:p w14:paraId="05ECD8C1" w14:textId="77777777" w:rsidR="00ED03CB" w:rsidRPr="0024034C" w:rsidRDefault="00ED03CB" w:rsidP="00F056C7">
            <w:pPr>
              <w:keepNext/>
              <w:keepLines/>
              <w:spacing w:after="0"/>
              <w:jc w:val="center"/>
              <w:rPr>
                <w:rFonts w:ascii="Arial" w:eastAsia="맑은 고딕"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1A-3A-41C_n78(2A)</w:t>
            </w:r>
          </w:p>
        </w:tc>
        <w:tc>
          <w:tcPr>
            <w:tcW w:w="3686" w:type="dxa"/>
          </w:tcPr>
          <w:p w14:paraId="6A442839" w14:textId="77777777" w:rsidR="00ED03CB" w:rsidRPr="0024034C" w:rsidRDefault="00ED03CB" w:rsidP="00F056C7">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53C7F0D1" w14:textId="77777777" w:rsidR="00ED03CB" w:rsidRPr="0024034C" w:rsidRDefault="00ED03CB" w:rsidP="00F056C7">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3A_n78A</w:t>
            </w:r>
          </w:p>
          <w:p w14:paraId="386E6129" w14:textId="77777777" w:rsidR="00ED03CB" w:rsidRPr="0024034C" w:rsidRDefault="00ED03CB" w:rsidP="00F056C7">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41A_n78A</w:t>
            </w:r>
          </w:p>
          <w:p w14:paraId="7D92368F" w14:textId="77777777" w:rsidR="00ED03CB" w:rsidRPr="0024034C" w:rsidRDefault="00ED03CB" w:rsidP="00F056C7">
            <w:pPr>
              <w:keepNext/>
              <w:keepLines/>
              <w:spacing w:after="0"/>
              <w:jc w:val="center"/>
              <w:rPr>
                <w:rFonts w:ascii="Arial" w:eastAsia="맑은 고딕"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41C_n78A</w:t>
            </w:r>
          </w:p>
        </w:tc>
      </w:tr>
      <w:tr w:rsidR="00ED03CB" w:rsidRPr="0024034C" w14:paraId="552B9668" w14:textId="77777777" w:rsidTr="00F056C7">
        <w:trPr>
          <w:trHeight w:val="187"/>
          <w:jc w:val="center"/>
        </w:trPr>
        <w:tc>
          <w:tcPr>
            <w:tcW w:w="3397" w:type="dxa"/>
            <w:shd w:val="clear" w:color="auto" w:fill="auto"/>
            <w:noWrap/>
          </w:tcPr>
          <w:p w14:paraId="6808B51A" w14:textId="77777777" w:rsidR="00ED03CB" w:rsidRPr="0024034C" w:rsidRDefault="00ED03CB" w:rsidP="00F056C7">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1A-3A-41A_n79A</w:t>
            </w:r>
            <w:r w:rsidRPr="0024034C">
              <w:rPr>
                <w:rFonts w:ascii="Arial" w:hAnsi="Arial"/>
                <w:sz w:val="18"/>
                <w:vertAlign w:val="superscript"/>
                <w:lang w:eastAsia="fi-FI"/>
              </w:rPr>
              <w:t>2</w:t>
            </w:r>
          </w:p>
          <w:p w14:paraId="3118883A" w14:textId="77777777" w:rsidR="00ED03CB" w:rsidRPr="0024034C" w:rsidRDefault="00ED03CB" w:rsidP="00F056C7">
            <w:pPr>
              <w:keepNext/>
              <w:keepLines/>
              <w:spacing w:after="0"/>
              <w:jc w:val="center"/>
              <w:rPr>
                <w:rFonts w:ascii="Arial" w:eastAsia="맑은 고딕"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1A-3A-41C_n79A</w:t>
            </w:r>
            <w:r w:rsidRPr="0024034C">
              <w:rPr>
                <w:rFonts w:ascii="Arial" w:hAnsi="Arial"/>
                <w:sz w:val="18"/>
                <w:vertAlign w:val="superscript"/>
                <w:lang w:eastAsia="fi-FI"/>
              </w:rPr>
              <w:t>2</w:t>
            </w:r>
          </w:p>
        </w:tc>
        <w:tc>
          <w:tcPr>
            <w:tcW w:w="3686" w:type="dxa"/>
          </w:tcPr>
          <w:p w14:paraId="152EF47C" w14:textId="77777777" w:rsidR="00ED03CB" w:rsidRPr="0024034C" w:rsidRDefault="00ED03CB" w:rsidP="00F056C7">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1A_n79A</w:t>
            </w:r>
          </w:p>
          <w:p w14:paraId="4566039A" w14:textId="77777777" w:rsidR="00ED03CB" w:rsidRPr="0024034C" w:rsidRDefault="00ED03CB" w:rsidP="00F056C7">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3A_n79A</w:t>
            </w:r>
          </w:p>
          <w:p w14:paraId="75A4FA84" w14:textId="77777777" w:rsidR="00ED03CB" w:rsidRPr="0024034C" w:rsidRDefault="00ED03CB" w:rsidP="00F056C7">
            <w:pPr>
              <w:keepNext/>
              <w:keepLines/>
              <w:spacing w:after="0"/>
              <w:jc w:val="center"/>
              <w:rPr>
                <w:rFonts w:ascii="Arial" w:eastAsia="맑은 고딕"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41A_n79A</w:t>
            </w:r>
          </w:p>
        </w:tc>
      </w:tr>
      <w:tr w:rsidR="00ED03CB" w:rsidRPr="0024034C" w14:paraId="191B24B0" w14:textId="77777777" w:rsidTr="00F056C7">
        <w:trPr>
          <w:trHeight w:val="187"/>
          <w:jc w:val="center"/>
        </w:trPr>
        <w:tc>
          <w:tcPr>
            <w:tcW w:w="3397" w:type="dxa"/>
            <w:shd w:val="clear" w:color="auto" w:fill="auto"/>
            <w:noWrap/>
          </w:tcPr>
          <w:p w14:paraId="043608C0"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DC_1A-3A-42A_n28</w:t>
            </w:r>
            <w:r w:rsidRPr="0024034C">
              <w:rPr>
                <w:rFonts w:ascii="Arial" w:hAnsi="Arial"/>
                <w:sz w:val="18"/>
                <w:lang w:val="fi-FI"/>
              </w:rPr>
              <w:t>A</w:t>
            </w:r>
            <w:r w:rsidRPr="0024034C">
              <w:rPr>
                <w:rFonts w:ascii="Arial" w:hAnsi="Arial"/>
                <w:sz w:val="18"/>
                <w:vertAlign w:val="superscript"/>
                <w:lang w:val="fi-FI"/>
              </w:rPr>
              <w:t>2</w:t>
            </w:r>
          </w:p>
          <w:p w14:paraId="27FA4F9F" w14:textId="77777777" w:rsidR="00ED03CB" w:rsidRPr="0024034C" w:rsidRDefault="00ED03CB" w:rsidP="00F056C7">
            <w:pPr>
              <w:keepNext/>
              <w:keepLines/>
              <w:spacing w:after="0"/>
              <w:jc w:val="center"/>
              <w:rPr>
                <w:rFonts w:ascii="Arial" w:hAnsi="Arial"/>
                <w:sz w:val="18"/>
                <w:lang w:eastAsia="ja-JP"/>
              </w:rPr>
            </w:pPr>
            <w:r w:rsidRPr="0024034C">
              <w:rPr>
                <w:rFonts w:ascii="Arial" w:hAnsi="Arial"/>
                <w:sz w:val="18"/>
              </w:rPr>
              <w:t>DC_1A-3A-42C_n28</w:t>
            </w:r>
            <w:r w:rsidRPr="0024034C">
              <w:rPr>
                <w:rFonts w:ascii="Arial" w:hAnsi="Arial"/>
                <w:sz w:val="18"/>
                <w:lang w:val="fi-FI"/>
              </w:rPr>
              <w:t>A</w:t>
            </w:r>
            <w:r w:rsidRPr="0024034C">
              <w:rPr>
                <w:rFonts w:ascii="Arial" w:hAnsi="Arial"/>
                <w:sz w:val="18"/>
                <w:vertAlign w:val="superscript"/>
                <w:lang w:val="fi-FI"/>
              </w:rPr>
              <w:t>2</w:t>
            </w:r>
          </w:p>
        </w:tc>
        <w:tc>
          <w:tcPr>
            <w:tcW w:w="3686" w:type="dxa"/>
          </w:tcPr>
          <w:p w14:paraId="48CD3E22" w14:textId="77777777" w:rsidR="00ED03CB" w:rsidRPr="0024034C" w:rsidRDefault="00ED03CB" w:rsidP="00F056C7">
            <w:pPr>
              <w:keepNext/>
              <w:keepLines/>
              <w:spacing w:after="0"/>
              <w:jc w:val="center"/>
              <w:rPr>
                <w:rFonts w:ascii="Arial" w:hAnsi="Arial"/>
                <w:sz w:val="18"/>
                <w:lang w:val="fi-FI"/>
              </w:rPr>
            </w:pPr>
            <w:r w:rsidRPr="0024034C">
              <w:rPr>
                <w:rFonts w:ascii="Arial" w:hAnsi="Arial"/>
                <w:sz w:val="18"/>
                <w:lang w:val="fi-FI"/>
              </w:rPr>
              <w:t>DC_1A_n28A</w:t>
            </w:r>
          </w:p>
          <w:p w14:paraId="04D5811C" w14:textId="77777777" w:rsidR="00ED03CB" w:rsidRPr="0024034C" w:rsidRDefault="00ED03CB" w:rsidP="00F056C7">
            <w:pPr>
              <w:keepNext/>
              <w:keepLines/>
              <w:spacing w:after="0"/>
              <w:jc w:val="center"/>
              <w:rPr>
                <w:rFonts w:ascii="Arial" w:hAnsi="Arial"/>
                <w:sz w:val="18"/>
                <w:lang w:val="fi-FI"/>
              </w:rPr>
            </w:pPr>
            <w:r w:rsidRPr="0024034C">
              <w:rPr>
                <w:rFonts w:ascii="Arial" w:hAnsi="Arial"/>
                <w:sz w:val="18"/>
                <w:lang w:val="fi-FI"/>
              </w:rPr>
              <w:t>DC_3A_n28A</w:t>
            </w:r>
          </w:p>
          <w:p w14:paraId="0DC6D216"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DC_42A_n28A</w:t>
            </w:r>
          </w:p>
          <w:p w14:paraId="1F765156" w14:textId="77777777" w:rsidR="00ED03CB" w:rsidRPr="0024034C" w:rsidRDefault="00ED03CB" w:rsidP="00F056C7">
            <w:pPr>
              <w:keepNext/>
              <w:keepLines/>
              <w:spacing w:after="0"/>
              <w:jc w:val="center"/>
              <w:rPr>
                <w:rFonts w:ascii="Arial" w:hAnsi="Arial"/>
                <w:sz w:val="18"/>
                <w:lang w:eastAsia="ja-JP"/>
              </w:rPr>
            </w:pPr>
            <w:r w:rsidRPr="0024034C">
              <w:rPr>
                <w:rFonts w:ascii="Arial" w:hAnsi="Arial"/>
                <w:sz w:val="18"/>
              </w:rPr>
              <w:t>DC_42C_n28A</w:t>
            </w:r>
          </w:p>
        </w:tc>
      </w:tr>
      <w:tr w:rsidR="00ED03CB" w:rsidRPr="0024034C" w:rsidDel="00522FC8" w14:paraId="525B25F8" w14:textId="77777777" w:rsidTr="00F056C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15B429D" w14:textId="77777777" w:rsidR="00ED03CB" w:rsidRPr="0024034C" w:rsidRDefault="00ED03CB" w:rsidP="00F056C7">
            <w:pPr>
              <w:keepNext/>
              <w:keepLines/>
              <w:spacing w:after="0"/>
              <w:jc w:val="center"/>
              <w:rPr>
                <w:rFonts w:ascii="Arial" w:hAnsi="Arial"/>
                <w:sz w:val="18"/>
                <w:vertAlign w:val="superscript"/>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1A-3A-42A_n77A</w:t>
            </w:r>
            <w:r w:rsidRPr="0024034C">
              <w:rPr>
                <w:rFonts w:ascii="Arial" w:hAnsi="Arial"/>
                <w:sz w:val="18"/>
                <w:vertAlign w:val="superscript"/>
                <w:lang w:eastAsia="ja-JP"/>
              </w:rPr>
              <w:t>7,8</w:t>
            </w:r>
          </w:p>
          <w:p w14:paraId="6517503C" w14:textId="77777777" w:rsidR="00ED03CB" w:rsidRPr="0024034C" w:rsidRDefault="00ED03CB" w:rsidP="00F056C7">
            <w:pPr>
              <w:keepNext/>
              <w:keepLines/>
              <w:spacing w:after="0"/>
              <w:jc w:val="center"/>
              <w:rPr>
                <w:rFonts w:ascii="Arial" w:hAnsi="Arial" w:cs="Arial"/>
                <w:sz w:val="18"/>
                <w:vertAlign w:val="superscript"/>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1A-3A-42A_n77C</w:t>
            </w:r>
            <w:r w:rsidRPr="0024034C">
              <w:rPr>
                <w:rFonts w:ascii="Arial" w:hAnsi="Arial" w:cs="Arial"/>
                <w:sz w:val="18"/>
                <w:vertAlign w:val="superscript"/>
                <w:lang w:eastAsia="ja-JP"/>
              </w:rPr>
              <w:t>7</w:t>
            </w:r>
            <w:r w:rsidRPr="0024034C">
              <w:rPr>
                <w:rFonts w:ascii="Arial" w:hAnsi="Arial"/>
                <w:sz w:val="18"/>
                <w:vertAlign w:val="superscript"/>
                <w:lang w:eastAsia="ja-JP"/>
              </w:rPr>
              <w:t>,8</w:t>
            </w:r>
          </w:p>
          <w:p w14:paraId="4A6DE769" w14:textId="77777777" w:rsidR="00ED03CB" w:rsidRPr="0024034C" w:rsidRDefault="00ED03CB" w:rsidP="00F056C7">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1A-3A-42C_n77A</w:t>
            </w:r>
            <w:r w:rsidRPr="0024034C">
              <w:rPr>
                <w:rFonts w:ascii="Arial" w:hAnsi="Arial"/>
                <w:sz w:val="18"/>
                <w:vertAlign w:val="superscript"/>
                <w:lang w:eastAsia="ja-JP"/>
              </w:rPr>
              <w:t>7,8</w:t>
            </w:r>
          </w:p>
          <w:p w14:paraId="75538A46" w14:textId="77777777" w:rsidR="00ED03CB" w:rsidRPr="0024034C" w:rsidRDefault="00ED03CB" w:rsidP="00F056C7">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1A-3A-42C_n77C</w:t>
            </w:r>
            <w:r w:rsidRPr="0024034C">
              <w:rPr>
                <w:rFonts w:ascii="Arial" w:hAnsi="Arial"/>
                <w:sz w:val="18"/>
                <w:vertAlign w:val="superscript"/>
                <w:lang w:eastAsia="ja-JP"/>
              </w:rPr>
              <w:t>7,8</w:t>
            </w:r>
          </w:p>
          <w:p w14:paraId="20EC852F" w14:textId="77777777" w:rsidR="00ED03CB" w:rsidRPr="0024034C" w:rsidDel="00522FC8" w:rsidRDefault="00ED03CB" w:rsidP="00F056C7">
            <w:pPr>
              <w:keepNext/>
              <w:keepLines/>
              <w:spacing w:after="0"/>
              <w:jc w:val="center"/>
              <w:rPr>
                <w:rFonts w:ascii="Arial" w:hAnsi="Arial"/>
                <w:sz w:val="18"/>
                <w:lang w:eastAsia="fi-FI"/>
              </w:rPr>
            </w:pPr>
            <w:r w:rsidRPr="0024034C">
              <w:rPr>
                <w:rFonts w:ascii="Arial" w:hAnsi="Arial"/>
                <w:sz w:val="18"/>
                <w:lang w:eastAsia="fi-FI"/>
              </w:rPr>
              <w:t>DC_1A-3A-42D_n77A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CBE2954" w14:textId="77777777" w:rsidR="00ED03CB" w:rsidRPr="0024034C" w:rsidRDefault="00ED03CB" w:rsidP="00F056C7">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16443969" w14:textId="77777777" w:rsidR="00ED03CB" w:rsidRPr="0024034C" w:rsidDel="00522FC8" w:rsidRDefault="00ED03CB" w:rsidP="00F056C7">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3A_n77A</w:t>
            </w:r>
          </w:p>
        </w:tc>
      </w:tr>
      <w:tr w:rsidR="00ED03CB" w:rsidRPr="0024034C" w:rsidDel="00522FC8" w14:paraId="64EA1442" w14:textId="77777777" w:rsidTr="00F056C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DCC771C" w14:textId="77777777" w:rsidR="00ED03CB" w:rsidRPr="0024034C" w:rsidRDefault="00ED03CB" w:rsidP="00F056C7">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1A-3A-42A_n77(2A)</w:t>
            </w:r>
            <w:r w:rsidRPr="0024034C">
              <w:rPr>
                <w:rFonts w:ascii="Arial" w:hAnsi="Arial"/>
                <w:sz w:val="18"/>
                <w:vertAlign w:val="superscript"/>
                <w:lang w:eastAsia="ja-JP"/>
              </w:rPr>
              <w:t xml:space="preserve"> 7,8</w:t>
            </w:r>
          </w:p>
          <w:p w14:paraId="780222BE" w14:textId="77777777" w:rsidR="00ED03CB" w:rsidRPr="0024034C" w:rsidRDefault="00ED03CB" w:rsidP="00F056C7">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1A-3A-42C_n77(2A)</w:t>
            </w:r>
            <w:r w:rsidRPr="0024034C">
              <w:rPr>
                <w:rFonts w:ascii="Arial" w:hAnsi="Arial"/>
                <w:sz w:val="18"/>
                <w:vertAlign w:val="superscript"/>
                <w:lang w:eastAsia="ja-JP"/>
              </w:rPr>
              <w:t xml:space="preserve"> 7,8</w:t>
            </w:r>
          </w:p>
        </w:tc>
        <w:tc>
          <w:tcPr>
            <w:tcW w:w="3686" w:type="dxa"/>
            <w:tcBorders>
              <w:top w:val="single" w:sz="4" w:space="0" w:color="auto"/>
              <w:left w:val="single" w:sz="4" w:space="0" w:color="auto"/>
              <w:bottom w:val="single" w:sz="4" w:space="0" w:color="auto"/>
              <w:right w:val="single" w:sz="4" w:space="0" w:color="auto"/>
            </w:tcBorders>
          </w:tcPr>
          <w:p w14:paraId="04FBCE5C" w14:textId="77777777" w:rsidR="00ED03CB" w:rsidRPr="0024034C" w:rsidRDefault="00ED03CB" w:rsidP="00F056C7">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4B28524C" w14:textId="77777777" w:rsidR="00ED03CB" w:rsidRPr="0024034C" w:rsidRDefault="00ED03CB" w:rsidP="00F056C7">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3A_n77A</w:t>
            </w:r>
          </w:p>
        </w:tc>
      </w:tr>
      <w:tr w:rsidR="00ED03CB" w:rsidRPr="0024034C" w:rsidDel="00522FC8" w14:paraId="186D4176" w14:textId="77777777" w:rsidTr="00F056C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3182257" w14:textId="77777777" w:rsidR="00ED03CB" w:rsidRPr="0024034C" w:rsidRDefault="00ED03CB" w:rsidP="00F056C7">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1A-3A-42A_n78A</w:t>
            </w:r>
            <w:r w:rsidRPr="0024034C">
              <w:rPr>
                <w:rFonts w:ascii="Arial" w:hAnsi="Arial"/>
                <w:sz w:val="18"/>
                <w:vertAlign w:val="superscript"/>
                <w:lang w:eastAsia="ja-JP"/>
              </w:rPr>
              <w:t>7,8</w:t>
            </w:r>
          </w:p>
          <w:p w14:paraId="4FEA0878" w14:textId="77777777" w:rsidR="00ED03CB" w:rsidRPr="0024034C" w:rsidRDefault="00ED03CB" w:rsidP="00F056C7">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1A-3A-42A_n78C</w:t>
            </w:r>
            <w:r w:rsidRPr="0024034C">
              <w:rPr>
                <w:rFonts w:ascii="Arial" w:hAnsi="Arial"/>
                <w:sz w:val="18"/>
                <w:vertAlign w:val="superscript"/>
                <w:lang w:eastAsia="ja-JP"/>
              </w:rPr>
              <w:t>7,8</w:t>
            </w:r>
          </w:p>
          <w:p w14:paraId="6053CB85" w14:textId="77777777" w:rsidR="00ED03CB" w:rsidRPr="0024034C" w:rsidRDefault="00ED03CB" w:rsidP="00F056C7">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1A-3A-42C_n78A</w:t>
            </w:r>
            <w:r w:rsidRPr="0024034C">
              <w:rPr>
                <w:rFonts w:ascii="Arial" w:hAnsi="Arial"/>
                <w:sz w:val="18"/>
                <w:vertAlign w:val="superscript"/>
                <w:lang w:eastAsia="ja-JP"/>
              </w:rPr>
              <w:t>7,8</w:t>
            </w:r>
          </w:p>
          <w:p w14:paraId="09B39BB0" w14:textId="77777777" w:rsidR="00ED03CB" w:rsidRPr="0024034C" w:rsidRDefault="00ED03CB" w:rsidP="00F056C7">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1A-3A-42C_n78C</w:t>
            </w:r>
            <w:r w:rsidRPr="0024034C">
              <w:rPr>
                <w:rFonts w:ascii="Arial" w:hAnsi="Arial"/>
                <w:sz w:val="18"/>
                <w:vertAlign w:val="superscript"/>
                <w:lang w:eastAsia="ja-JP"/>
              </w:rPr>
              <w:t>7,8</w:t>
            </w:r>
          </w:p>
          <w:p w14:paraId="4A6877C4" w14:textId="77777777" w:rsidR="00ED03CB" w:rsidRPr="0024034C" w:rsidDel="00522FC8" w:rsidRDefault="00ED03CB" w:rsidP="00F056C7">
            <w:pPr>
              <w:keepNext/>
              <w:keepLines/>
              <w:spacing w:after="0"/>
              <w:jc w:val="center"/>
              <w:rPr>
                <w:rFonts w:ascii="Arial" w:hAnsi="Arial"/>
                <w:sz w:val="18"/>
                <w:lang w:eastAsia="fi-FI"/>
              </w:rPr>
            </w:pPr>
            <w:r w:rsidRPr="0024034C">
              <w:rPr>
                <w:rFonts w:ascii="Arial" w:hAnsi="Arial"/>
                <w:sz w:val="18"/>
                <w:lang w:eastAsia="ja-JP"/>
              </w:rPr>
              <w:t>DC_1A-3A-42D_n78A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4C78953" w14:textId="77777777" w:rsidR="00ED03CB" w:rsidRPr="0024034C" w:rsidRDefault="00ED03CB" w:rsidP="00F056C7">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15EBF6F1" w14:textId="77777777" w:rsidR="00ED03CB" w:rsidRPr="0024034C" w:rsidDel="00522FC8" w:rsidRDefault="00ED03CB" w:rsidP="00F056C7">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3A_n78A</w:t>
            </w:r>
          </w:p>
        </w:tc>
      </w:tr>
      <w:tr w:rsidR="00ED03CB" w:rsidRPr="0024034C" w:rsidDel="00522FC8" w14:paraId="0619F1F8" w14:textId="77777777" w:rsidTr="00F056C7">
        <w:trPr>
          <w:trHeight w:val="187"/>
          <w:jc w:val="center"/>
        </w:trPr>
        <w:tc>
          <w:tcPr>
            <w:tcW w:w="3397" w:type="dxa"/>
            <w:shd w:val="clear" w:color="auto" w:fill="auto"/>
            <w:noWrap/>
          </w:tcPr>
          <w:p w14:paraId="32751167" w14:textId="77777777" w:rsidR="00ED03CB" w:rsidRPr="0024034C" w:rsidRDefault="00ED03CB" w:rsidP="00F056C7">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1A-3A-42A_n79A</w:t>
            </w:r>
          </w:p>
          <w:p w14:paraId="50296579" w14:textId="77777777" w:rsidR="00ED03CB" w:rsidRPr="0024034C" w:rsidRDefault="00ED03CB" w:rsidP="00F056C7">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1A-3A-42A_n79C</w:t>
            </w:r>
          </w:p>
          <w:p w14:paraId="5F26B09E" w14:textId="77777777" w:rsidR="00ED03CB" w:rsidRPr="0024034C" w:rsidRDefault="00ED03CB" w:rsidP="00F056C7">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1A-3A-42C_n79A</w:t>
            </w:r>
          </w:p>
          <w:p w14:paraId="6A52792F" w14:textId="77777777" w:rsidR="00ED03CB" w:rsidRPr="0024034C" w:rsidRDefault="00ED03CB" w:rsidP="00F056C7">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1A-3A-42C_n79C</w:t>
            </w:r>
          </w:p>
          <w:p w14:paraId="78FFED77" w14:textId="77777777" w:rsidR="00ED03CB" w:rsidRPr="0024034C" w:rsidDel="00522FC8" w:rsidRDefault="00ED03CB" w:rsidP="00F056C7">
            <w:pPr>
              <w:keepNext/>
              <w:keepLines/>
              <w:spacing w:after="0"/>
              <w:jc w:val="center"/>
              <w:rPr>
                <w:rFonts w:ascii="Arial" w:hAnsi="Arial"/>
                <w:sz w:val="18"/>
                <w:lang w:eastAsia="fi-FI"/>
              </w:rPr>
            </w:pPr>
            <w:r w:rsidRPr="0024034C">
              <w:rPr>
                <w:rFonts w:ascii="Arial" w:hAnsi="Arial"/>
                <w:sz w:val="18"/>
                <w:lang w:eastAsia="fi-FI"/>
              </w:rPr>
              <w:t>DC_1A-3A-42D_n79A</w:t>
            </w:r>
          </w:p>
        </w:tc>
        <w:tc>
          <w:tcPr>
            <w:tcW w:w="3686" w:type="dxa"/>
          </w:tcPr>
          <w:p w14:paraId="0D45F5EE" w14:textId="77777777" w:rsidR="00ED03CB" w:rsidRPr="0024034C" w:rsidRDefault="00ED03CB" w:rsidP="00F056C7">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1A_n79A</w:t>
            </w:r>
          </w:p>
          <w:p w14:paraId="4FF85D23" w14:textId="77777777" w:rsidR="00ED03CB" w:rsidRPr="0024034C" w:rsidDel="00522FC8" w:rsidRDefault="00ED03CB" w:rsidP="00F056C7">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3A_n79A</w:t>
            </w:r>
          </w:p>
        </w:tc>
      </w:tr>
      <w:tr w:rsidR="00ED03CB" w:rsidRPr="0024034C" w14:paraId="798DD36F" w14:textId="77777777" w:rsidTr="00F056C7">
        <w:trPr>
          <w:trHeight w:val="187"/>
          <w:jc w:val="center"/>
        </w:trPr>
        <w:tc>
          <w:tcPr>
            <w:tcW w:w="3397" w:type="dxa"/>
            <w:shd w:val="clear" w:color="auto" w:fill="auto"/>
            <w:noWrap/>
          </w:tcPr>
          <w:p w14:paraId="2C6459F0" w14:textId="77777777" w:rsidR="00ED03CB" w:rsidRPr="0024034C" w:rsidRDefault="00ED03CB" w:rsidP="00F056C7">
            <w:pPr>
              <w:keepNext/>
              <w:keepLines/>
              <w:spacing w:after="0"/>
              <w:jc w:val="center"/>
              <w:rPr>
                <w:rFonts w:ascii="Arial" w:hAnsi="Arial"/>
                <w:sz w:val="18"/>
                <w:lang w:eastAsia="ja-JP"/>
              </w:rPr>
            </w:pPr>
            <w:r w:rsidRPr="00592F9E">
              <w:rPr>
                <w:rFonts w:ascii="Arial" w:hAnsi="Arial"/>
                <w:sz w:val="18"/>
                <w:lang w:eastAsia="ja-JP"/>
              </w:rPr>
              <w:t>DC_1A-3A_n75A-n78A</w:t>
            </w:r>
          </w:p>
        </w:tc>
        <w:tc>
          <w:tcPr>
            <w:tcW w:w="3686" w:type="dxa"/>
          </w:tcPr>
          <w:p w14:paraId="20DB116C" w14:textId="77777777" w:rsidR="00ED03CB" w:rsidRPr="00592F9E" w:rsidRDefault="00ED03CB" w:rsidP="00F056C7">
            <w:pPr>
              <w:keepNext/>
              <w:keepLines/>
              <w:spacing w:after="0"/>
              <w:jc w:val="center"/>
              <w:rPr>
                <w:rFonts w:ascii="Arial" w:hAnsi="Arial"/>
                <w:sz w:val="18"/>
                <w:lang w:eastAsia="ja-JP"/>
              </w:rPr>
            </w:pPr>
            <w:r w:rsidRPr="00592F9E">
              <w:rPr>
                <w:rFonts w:ascii="Arial" w:hAnsi="Arial"/>
                <w:sz w:val="18"/>
                <w:lang w:eastAsia="ja-JP"/>
              </w:rPr>
              <w:t>DC_1A_n78A</w:t>
            </w:r>
          </w:p>
          <w:p w14:paraId="0F382FC8" w14:textId="77777777" w:rsidR="00ED03CB" w:rsidRPr="0024034C" w:rsidRDefault="00ED03CB" w:rsidP="00F056C7">
            <w:pPr>
              <w:keepNext/>
              <w:keepLines/>
              <w:spacing w:after="0"/>
              <w:jc w:val="center"/>
              <w:rPr>
                <w:rFonts w:ascii="Arial" w:hAnsi="Arial"/>
                <w:sz w:val="18"/>
                <w:lang w:eastAsia="ja-JP"/>
              </w:rPr>
            </w:pPr>
            <w:r w:rsidRPr="00592F9E">
              <w:rPr>
                <w:rFonts w:ascii="Arial" w:hAnsi="Arial"/>
                <w:sz w:val="18"/>
                <w:lang w:eastAsia="ja-JP"/>
              </w:rPr>
              <w:t>DC_3A_n78A</w:t>
            </w:r>
          </w:p>
        </w:tc>
      </w:tr>
      <w:tr w:rsidR="00ED03CB" w:rsidRPr="0024034C" w:rsidDel="00522FC8" w14:paraId="6C3893F1" w14:textId="77777777" w:rsidTr="00F056C7">
        <w:trPr>
          <w:trHeight w:val="187"/>
          <w:jc w:val="center"/>
        </w:trPr>
        <w:tc>
          <w:tcPr>
            <w:tcW w:w="3397" w:type="dxa"/>
            <w:shd w:val="clear" w:color="auto" w:fill="auto"/>
            <w:noWrap/>
          </w:tcPr>
          <w:p w14:paraId="50F549FA" w14:textId="77777777" w:rsidR="00ED03CB" w:rsidRPr="0024034C" w:rsidRDefault="00ED03CB" w:rsidP="00F056C7">
            <w:pPr>
              <w:keepNext/>
              <w:keepLines/>
              <w:spacing w:after="0"/>
              <w:jc w:val="center"/>
              <w:rPr>
                <w:rFonts w:ascii="Arial" w:hAnsi="Arial"/>
                <w:sz w:val="18"/>
                <w:lang w:eastAsia="ja-JP"/>
              </w:rPr>
            </w:pPr>
            <w:r w:rsidRPr="0024034C">
              <w:rPr>
                <w:rFonts w:ascii="Arial" w:hAnsi="Arial" w:cs="Arial"/>
                <w:sz w:val="18"/>
              </w:rPr>
              <w:lastRenderedPageBreak/>
              <w:t>DC_1A-3A_n77A-n79A</w:t>
            </w:r>
          </w:p>
        </w:tc>
        <w:tc>
          <w:tcPr>
            <w:tcW w:w="3686" w:type="dxa"/>
          </w:tcPr>
          <w:p w14:paraId="6D23D103"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DC_1A_n77A</w:t>
            </w:r>
          </w:p>
          <w:p w14:paraId="12164E16"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DC_1A_n79A</w:t>
            </w:r>
          </w:p>
          <w:p w14:paraId="7CBE6E57"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DC_3A_n77A</w:t>
            </w:r>
          </w:p>
          <w:p w14:paraId="309C0355" w14:textId="77777777" w:rsidR="00ED03CB" w:rsidRPr="0024034C" w:rsidRDefault="00ED03CB" w:rsidP="00F056C7">
            <w:pPr>
              <w:keepNext/>
              <w:keepLines/>
              <w:spacing w:after="0"/>
              <w:jc w:val="center"/>
              <w:rPr>
                <w:rFonts w:ascii="Arial" w:hAnsi="Arial"/>
                <w:sz w:val="18"/>
                <w:lang w:eastAsia="ja-JP"/>
              </w:rPr>
            </w:pPr>
            <w:r w:rsidRPr="0024034C">
              <w:rPr>
                <w:rFonts w:ascii="Arial" w:hAnsi="Arial"/>
                <w:sz w:val="18"/>
              </w:rPr>
              <w:t>DC_3A_n79A</w:t>
            </w:r>
          </w:p>
        </w:tc>
      </w:tr>
      <w:tr w:rsidR="00ED03CB" w:rsidRPr="0024034C" w14:paraId="35A6A0F0" w14:textId="77777777" w:rsidTr="00F056C7">
        <w:trPr>
          <w:trHeight w:val="187"/>
          <w:jc w:val="center"/>
        </w:trPr>
        <w:tc>
          <w:tcPr>
            <w:tcW w:w="3397" w:type="dxa"/>
            <w:shd w:val="clear" w:color="auto" w:fill="auto"/>
            <w:noWrap/>
          </w:tcPr>
          <w:p w14:paraId="51906A01" w14:textId="77777777" w:rsidR="00ED03CB" w:rsidRPr="0024034C" w:rsidRDefault="00ED03CB" w:rsidP="00F056C7">
            <w:pPr>
              <w:keepNext/>
              <w:keepLines/>
              <w:spacing w:after="0"/>
              <w:jc w:val="center"/>
              <w:rPr>
                <w:rFonts w:ascii="Arial" w:hAnsi="Arial" w:cs="Arial"/>
                <w:sz w:val="18"/>
              </w:rPr>
            </w:pPr>
            <w:r w:rsidRPr="0024034C">
              <w:rPr>
                <w:rFonts w:ascii="Arial" w:hAnsi="Arial" w:hint="eastAsia"/>
                <w:bCs/>
                <w:sz w:val="18"/>
              </w:rPr>
              <w:t>D</w:t>
            </w:r>
            <w:r w:rsidRPr="0024034C">
              <w:rPr>
                <w:rFonts w:ascii="Arial" w:hAnsi="Arial"/>
                <w:bCs/>
                <w:sz w:val="18"/>
              </w:rPr>
              <w:t>C_1A_n3A-n77A-n79A</w:t>
            </w:r>
          </w:p>
        </w:tc>
        <w:tc>
          <w:tcPr>
            <w:tcW w:w="3686" w:type="dxa"/>
          </w:tcPr>
          <w:p w14:paraId="2C3F801B" w14:textId="77777777" w:rsidR="00ED03CB" w:rsidRPr="0024034C" w:rsidRDefault="00ED03CB" w:rsidP="00F056C7">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1B225A30" w14:textId="77777777" w:rsidR="00ED03CB" w:rsidRPr="0024034C" w:rsidRDefault="00ED03CB" w:rsidP="00F056C7">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C_1A_n77A</w:t>
            </w:r>
          </w:p>
          <w:p w14:paraId="0FEA96C4" w14:textId="77777777" w:rsidR="00ED03CB" w:rsidRPr="0024034C" w:rsidRDefault="00ED03CB" w:rsidP="00F056C7">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C_1A_n79A</w:t>
            </w:r>
          </w:p>
        </w:tc>
      </w:tr>
      <w:tr w:rsidR="00ED03CB" w:rsidRPr="0024034C" w:rsidDel="00522FC8" w14:paraId="3DC264CA" w14:textId="77777777" w:rsidTr="00F056C7">
        <w:trPr>
          <w:trHeight w:val="187"/>
          <w:jc w:val="center"/>
        </w:trPr>
        <w:tc>
          <w:tcPr>
            <w:tcW w:w="3397" w:type="dxa"/>
            <w:shd w:val="clear" w:color="auto" w:fill="auto"/>
            <w:noWrap/>
          </w:tcPr>
          <w:p w14:paraId="5478F8D1" w14:textId="77777777" w:rsidR="00ED03CB" w:rsidRPr="0024034C" w:rsidRDefault="00ED03CB" w:rsidP="00F056C7">
            <w:pPr>
              <w:keepNext/>
              <w:keepLines/>
              <w:spacing w:after="0"/>
              <w:jc w:val="center"/>
              <w:rPr>
                <w:rFonts w:ascii="Arial" w:hAnsi="Arial" w:cs="Arial"/>
                <w:sz w:val="18"/>
              </w:rPr>
            </w:pPr>
            <w:r w:rsidRPr="0024034C">
              <w:rPr>
                <w:rFonts w:ascii="Arial" w:hAnsi="Arial" w:hint="eastAsia"/>
                <w:bCs/>
                <w:sz w:val="18"/>
              </w:rPr>
              <w:t>D</w:t>
            </w:r>
            <w:r w:rsidRPr="0024034C">
              <w:rPr>
                <w:rFonts w:ascii="Arial" w:hAnsi="Arial"/>
                <w:bCs/>
                <w:sz w:val="18"/>
              </w:rPr>
              <w:t>C_1A_n3A-n77</w:t>
            </w:r>
            <w:r w:rsidRPr="0024034C">
              <w:rPr>
                <w:rFonts w:ascii="Arial" w:hAnsi="Arial" w:hint="eastAsia"/>
                <w:bCs/>
                <w:sz w:val="18"/>
                <w:lang w:eastAsia="zh-CN"/>
              </w:rPr>
              <w:t>(2</w:t>
            </w:r>
            <w:r w:rsidRPr="0024034C">
              <w:rPr>
                <w:rFonts w:ascii="Arial" w:hAnsi="Arial"/>
                <w:bCs/>
                <w:sz w:val="18"/>
              </w:rPr>
              <w:t>A</w:t>
            </w:r>
            <w:r w:rsidRPr="0024034C">
              <w:rPr>
                <w:rFonts w:ascii="Arial" w:hAnsi="Arial" w:hint="eastAsia"/>
                <w:bCs/>
                <w:sz w:val="18"/>
                <w:lang w:eastAsia="zh-CN"/>
              </w:rPr>
              <w:t>)</w:t>
            </w:r>
            <w:r w:rsidRPr="0024034C">
              <w:rPr>
                <w:rFonts w:ascii="Arial" w:hAnsi="Arial"/>
                <w:bCs/>
                <w:sz w:val="18"/>
              </w:rPr>
              <w:t>-n79A</w:t>
            </w:r>
          </w:p>
        </w:tc>
        <w:tc>
          <w:tcPr>
            <w:tcW w:w="3686" w:type="dxa"/>
          </w:tcPr>
          <w:p w14:paraId="3FEE5DC4" w14:textId="77777777" w:rsidR="00ED03CB" w:rsidRPr="0024034C" w:rsidRDefault="00ED03CB" w:rsidP="00F056C7">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368FFB00" w14:textId="77777777" w:rsidR="00ED03CB" w:rsidRPr="0024034C" w:rsidRDefault="00ED03CB" w:rsidP="00F056C7">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C_1A_n77A</w:t>
            </w:r>
          </w:p>
          <w:p w14:paraId="4C9CFDD3" w14:textId="77777777" w:rsidR="00ED03CB" w:rsidRPr="0024034C" w:rsidRDefault="00ED03CB" w:rsidP="00F056C7">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C_1A_n79A</w:t>
            </w:r>
          </w:p>
        </w:tc>
      </w:tr>
      <w:tr w:rsidR="00ED03CB" w:rsidRPr="0024034C" w:rsidDel="00522FC8" w14:paraId="590BF458" w14:textId="77777777" w:rsidTr="00F056C7">
        <w:trPr>
          <w:trHeight w:val="187"/>
          <w:jc w:val="center"/>
        </w:trPr>
        <w:tc>
          <w:tcPr>
            <w:tcW w:w="3397" w:type="dxa"/>
            <w:shd w:val="clear" w:color="auto" w:fill="auto"/>
            <w:noWrap/>
          </w:tcPr>
          <w:p w14:paraId="65A16AC1" w14:textId="77777777" w:rsidR="00ED03CB" w:rsidRPr="0024034C" w:rsidRDefault="00ED03CB" w:rsidP="00F056C7">
            <w:pPr>
              <w:keepNext/>
              <w:keepLines/>
              <w:spacing w:after="0"/>
              <w:jc w:val="center"/>
              <w:rPr>
                <w:rFonts w:ascii="Arial" w:hAnsi="Arial"/>
                <w:sz w:val="18"/>
                <w:lang w:eastAsia="ja-JP"/>
              </w:rPr>
            </w:pPr>
            <w:r w:rsidRPr="0024034C">
              <w:rPr>
                <w:rFonts w:ascii="Arial" w:hAnsi="Arial" w:cs="Arial"/>
                <w:sz w:val="18"/>
              </w:rPr>
              <w:t>DC_1A-3A_n78A-n79A</w:t>
            </w:r>
          </w:p>
        </w:tc>
        <w:tc>
          <w:tcPr>
            <w:tcW w:w="3686" w:type="dxa"/>
          </w:tcPr>
          <w:p w14:paraId="7C8951FD"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DC_1A_n78A</w:t>
            </w:r>
          </w:p>
          <w:p w14:paraId="3B1B5BFC"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DC_1A_n79A</w:t>
            </w:r>
          </w:p>
          <w:p w14:paraId="23A49CCE"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DC_3A_n78A</w:t>
            </w:r>
          </w:p>
          <w:p w14:paraId="7D203E88" w14:textId="77777777" w:rsidR="00ED03CB" w:rsidRPr="0024034C" w:rsidRDefault="00ED03CB" w:rsidP="00F056C7">
            <w:pPr>
              <w:keepNext/>
              <w:keepLines/>
              <w:spacing w:after="0"/>
              <w:jc w:val="center"/>
              <w:rPr>
                <w:rFonts w:ascii="Arial" w:hAnsi="Arial"/>
                <w:sz w:val="18"/>
                <w:lang w:eastAsia="ja-JP"/>
              </w:rPr>
            </w:pPr>
            <w:r w:rsidRPr="0024034C">
              <w:rPr>
                <w:rFonts w:ascii="Arial" w:hAnsi="Arial"/>
                <w:sz w:val="18"/>
              </w:rPr>
              <w:t>DC_3A_n79A</w:t>
            </w:r>
          </w:p>
        </w:tc>
      </w:tr>
      <w:tr w:rsidR="00ED03CB" w:rsidRPr="0024034C" w:rsidDel="00522FC8" w14:paraId="326543A5" w14:textId="77777777" w:rsidTr="00F056C7">
        <w:trPr>
          <w:trHeight w:val="187"/>
          <w:jc w:val="center"/>
        </w:trPr>
        <w:tc>
          <w:tcPr>
            <w:tcW w:w="3397" w:type="dxa"/>
            <w:shd w:val="clear" w:color="auto" w:fill="auto"/>
            <w:noWrap/>
          </w:tcPr>
          <w:p w14:paraId="3AA9C76F" w14:textId="77777777" w:rsidR="00ED03CB" w:rsidRPr="0024034C" w:rsidRDefault="00ED03CB" w:rsidP="00F056C7">
            <w:pPr>
              <w:keepNext/>
              <w:keepLines/>
              <w:spacing w:after="0"/>
              <w:jc w:val="center"/>
              <w:rPr>
                <w:rFonts w:ascii="Arial" w:hAnsi="Arial"/>
                <w:sz w:val="18"/>
                <w:lang w:eastAsia="ja-JP"/>
              </w:rPr>
            </w:pPr>
            <w:r w:rsidRPr="0024034C">
              <w:rPr>
                <w:rFonts w:ascii="Arial" w:hAnsi="Arial" w:cs="Arial"/>
                <w:sz w:val="18"/>
                <w:szCs w:val="24"/>
                <w:lang w:eastAsia="ja-JP"/>
              </w:rPr>
              <w:t>DC_1A-3A_SUL_n78A-n80A</w:t>
            </w:r>
          </w:p>
        </w:tc>
        <w:tc>
          <w:tcPr>
            <w:tcW w:w="3686" w:type="dxa"/>
          </w:tcPr>
          <w:p w14:paraId="1E54C3A5" w14:textId="77777777" w:rsidR="00ED03CB" w:rsidRPr="0024034C" w:rsidRDefault="00ED03CB" w:rsidP="00F056C7">
            <w:pPr>
              <w:keepNext/>
              <w:keepLines/>
              <w:spacing w:after="0"/>
              <w:jc w:val="center"/>
              <w:rPr>
                <w:rFonts w:ascii="Arial" w:hAnsi="Arial" w:cs="Arial"/>
                <w:sz w:val="18"/>
                <w:szCs w:val="18"/>
              </w:rPr>
            </w:pPr>
            <w:r w:rsidRPr="0024034C">
              <w:rPr>
                <w:rFonts w:ascii="Arial" w:hAnsi="Arial" w:cs="Arial"/>
                <w:sz w:val="18"/>
                <w:szCs w:val="18"/>
              </w:rPr>
              <w:t>DC_1A_n78A</w:t>
            </w:r>
          </w:p>
          <w:p w14:paraId="34E24E02" w14:textId="77777777" w:rsidR="00ED03CB" w:rsidRPr="0024034C" w:rsidRDefault="00ED03CB" w:rsidP="00F056C7">
            <w:pPr>
              <w:keepNext/>
              <w:keepLines/>
              <w:spacing w:after="0"/>
              <w:jc w:val="center"/>
              <w:rPr>
                <w:rFonts w:ascii="Arial" w:hAnsi="Arial" w:cs="Arial"/>
                <w:sz w:val="18"/>
                <w:szCs w:val="18"/>
              </w:rPr>
            </w:pPr>
            <w:r w:rsidRPr="0024034C">
              <w:rPr>
                <w:rFonts w:ascii="Arial" w:hAnsi="Arial" w:cs="Arial"/>
                <w:sz w:val="18"/>
                <w:szCs w:val="18"/>
              </w:rPr>
              <w:t>DC_1A_n80A</w:t>
            </w:r>
          </w:p>
          <w:p w14:paraId="68D77DFD" w14:textId="77777777" w:rsidR="00ED03CB" w:rsidRPr="0024034C" w:rsidRDefault="00ED03CB" w:rsidP="00F056C7">
            <w:pPr>
              <w:keepNext/>
              <w:keepLines/>
              <w:spacing w:after="0"/>
              <w:jc w:val="center"/>
              <w:rPr>
                <w:rFonts w:ascii="Arial" w:hAnsi="Arial" w:cs="Arial"/>
                <w:sz w:val="18"/>
                <w:szCs w:val="18"/>
              </w:rPr>
            </w:pPr>
            <w:r w:rsidRPr="0024034C">
              <w:rPr>
                <w:rFonts w:ascii="Arial" w:hAnsi="Arial" w:cs="Arial"/>
                <w:sz w:val="18"/>
                <w:szCs w:val="18"/>
              </w:rPr>
              <w:t>DC_3A_n78A</w:t>
            </w:r>
          </w:p>
          <w:p w14:paraId="2E0935E4" w14:textId="77777777" w:rsidR="00ED03CB" w:rsidRPr="0024034C" w:rsidRDefault="00ED03CB" w:rsidP="00F056C7">
            <w:pPr>
              <w:keepNext/>
              <w:keepLines/>
              <w:spacing w:after="0"/>
              <w:jc w:val="center"/>
              <w:rPr>
                <w:rFonts w:ascii="Arial" w:hAnsi="Arial" w:cs="Arial"/>
                <w:sz w:val="18"/>
                <w:szCs w:val="18"/>
              </w:rPr>
            </w:pPr>
            <w:r w:rsidRPr="0024034C">
              <w:rPr>
                <w:rFonts w:ascii="Arial" w:hAnsi="Arial" w:cs="Arial"/>
                <w:sz w:val="18"/>
                <w:szCs w:val="18"/>
              </w:rPr>
              <w:t>DC_3A_n80A_ULSUP-TDM_n78A</w:t>
            </w:r>
          </w:p>
        </w:tc>
      </w:tr>
      <w:tr w:rsidR="00ED03CB" w:rsidRPr="0024034C" w14:paraId="6344CD9E" w14:textId="77777777" w:rsidTr="00F056C7">
        <w:trPr>
          <w:trHeight w:val="187"/>
          <w:jc w:val="center"/>
        </w:trPr>
        <w:tc>
          <w:tcPr>
            <w:tcW w:w="3397" w:type="dxa"/>
            <w:shd w:val="clear" w:color="auto" w:fill="auto"/>
            <w:noWrap/>
          </w:tcPr>
          <w:p w14:paraId="71E0E648" w14:textId="77777777" w:rsidR="00ED03CB" w:rsidRPr="0024034C" w:rsidRDefault="00ED03CB" w:rsidP="00F056C7">
            <w:pPr>
              <w:keepNext/>
              <w:keepLines/>
              <w:spacing w:after="0"/>
              <w:jc w:val="center"/>
              <w:rPr>
                <w:rFonts w:ascii="Arial" w:hAnsi="Arial"/>
                <w:sz w:val="18"/>
                <w:lang w:eastAsia="fi-FI"/>
              </w:rPr>
            </w:pPr>
            <w:r w:rsidRPr="0024034C">
              <w:rPr>
                <w:rFonts w:ascii="Arial" w:eastAsia="Yu Mincho" w:hAnsi="Arial" w:cs="Arial"/>
                <w:sz w:val="18"/>
                <w:lang w:eastAsia="ja-JP"/>
              </w:rPr>
              <w:t>DC_1A-5A-7A_n77A</w:t>
            </w:r>
          </w:p>
        </w:tc>
        <w:tc>
          <w:tcPr>
            <w:tcW w:w="3686" w:type="dxa"/>
          </w:tcPr>
          <w:p w14:paraId="5BEF5416"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lang w:eastAsia="fi-FI"/>
              </w:rPr>
              <w:t>DC_1A_n77A</w:t>
            </w:r>
          </w:p>
          <w:p w14:paraId="0779BA9E"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lang w:eastAsia="fi-FI"/>
              </w:rPr>
              <w:t>DC_5A_n77A</w:t>
            </w:r>
          </w:p>
          <w:p w14:paraId="63F90514"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lang w:eastAsia="fi-FI"/>
              </w:rPr>
              <w:t>DC_7A_n77A</w:t>
            </w:r>
          </w:p>
        </w:tc>
      </w:tr>
      <w:tr w:rsidR="00ED03CB" w:rsidRPr="0024034C" w14:paraId="70333DF7" w14:textId="77777777" w:rsidTr="00F056C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191222E" w14:textId="77777777" w:rsidR="00ED03CB" w:rsidRDefault="00ED03CB" w:rsidP="00F056C7">
            <w:pPr>
              <w:keepNext/>
              <w:keepLines/>
              <w:spacing w:after="0"/>
              <w:jc w:val="center"/>
              <w:rPr>
                <w:rFonts w:ascii="Arial" w:eastAsia="Yu Mincho" w:hAnsi="Arial" w:cs="Arial"/>
                <w:sz w:val="18"/>
                <w:lang w:eastAsia="ja-JP"/>
              </w:rPr>
            </w:pPr>
            <w:r w:rsidRPr="0024034C">
              <w:rPr>
                <w:rFonts w:ascii="Arial" w:eastAsia="Yu Mincho" w:hAnsi="Arial" w:cs="Arial"/>
                <w:sz w:val="18"/>
                <w:lang w:eastAsia="ja-JP"/>
              </w:rPr>
              <w:t>DC_1A-5A-7A_n77(2A)</w:t>
            </w:r>
          </w:p>
          <w:p w14:paraId="17D91B40" w14:textId="77777777" w:rsidR="00ED03CB" w:rsidRPr="0024034C" w:rsidRDefault="00ED03CB" w:rsidP="00F056C7">
            <w:pPr>
              <w:keepNext/>
              <w:keepLines/>
              <w:spacing w:after="0"/>
              <w:jc w:val="center"/>
              <w:rPr>
                <w:rFonts w:ascii="Arial" w:eastAsia="Yu Mincho" w:hAnsi="Arial" w:cs="Arial"/>
                <w:sz w:val="18"/>
                <w:lang w:eastAsia="ja-JP"/>
              </w:rPr>
            </w:pPr>
            <w:r>
              <w:rPr>
                <w:rFonts w:ascii="Arial" w:eastAsia="Yu Mincho" w:hAnsi="Arial" w:cs="Arial"/>
                <w:sz w:val="18"/>
                <w:lang w:eastAsia="ja-JP"/>
              </w:rPr>
              <w:t>DC_1A-5A-7A_n77(3A)</w:t>
            </w:r>
          </w:p>
        </w:tc>
        <w:tc>
          <w:tcPr>
            <w:tcW w:w="3686" w:type="dxa"/>
            <w:tcBorders>
              <w:top w:val="single" w:sz="4" w:space="0" w:color="auto"/>
              <w:left w:val="single" w:sz="4" w:space="0" w:color="auto"/>
              <w:bottom w:val="single" w:sz="4" w:space="0" w:color="auto"/>
              <w:right w:val="single" w:sz="4" w:space="0" w:color="auto"/>
            </w:tcBorders>
            <w:hideMark/>
          </w:tcPr>
          <w:p w14:paraId="7EF7263C"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lang w:eastAsia="fi-FI"/>
              </w:rPr>
              <w:t>DC_1A_n77A</w:t>
            </w:r>
          </w:p>
          <w:p w14:paraId="6A82D0A4"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lang w:eastAsia="fi-FI"/>
              </w:rPr>
              <w:t>DC_5A_n77A</w:t>
            </w:r>
          </w:p>
          <w:p w14:paraId="378B25BB"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lang w:eastAsia="fi-FI"/>
              </w:rPr>
              <w:t>DC_7A_n77A</w:t>
            </w:r>
          </w:p>
        </w:tc>
      </w:tr>
      <w:tr w:rsidR="00ED03CB" w:rsidRPr="0024034C" w14:paraId="0E1244E4" w14:textId="77777777" w:rsidTr="00F056C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8DD0E0F" w14:textId="77777777" w:rsidR="00ED03CB" w:rsidRPr="0024034C" w:rsidRDefault="00ED03CB" w:rsidP="00F056C7">
            <w:pPr>
              <w:keepNext/>
              <w:keepLines/>
              <w:spacing w:after="0"/>
              <w:jc w:val="center"/>
              <w:rPr>
                <w:rFonts w:ascii="Arial" w:eastAsia="Yu Mincho" w:hAnsi="Arial" w:cs="Arial"/>
                <w:sz w:val="18"/>
                <w:lang w:eastAsia="ja-JP"/>
              </w:rPr>
            </w:pPr>
            <w:r w:rsidRPr="0024034C">
              <w:rPr>
                <w:rFonts w:ascii="Arial" w:eastAsia="Yu Mincho" w:hAnsi="Arial" w:cs="Arial"/>
                <w:sz w:val="18"/>
                <w:lang w:eastAsia="ja-JP"/>
              </w:rPr>
              <w:t>DC_1A-5A-7A-7A_n77A</w:t>
            </w:r>
          </w:p>
        </w:tc>
        <w:tc>
          <w:tcPr>
            <w:tcW w:w="3686" w:type="dxa"/>
            <w:tcBorders>
              <w:top w:val="single" w:sz="4" w:space="0" w:color="auto"/>
              <w:left w:val="single" w:sz="4" w:space="0" w:color="auto"/>
              <w:bottom w:val="single" w:sz="4" w:space="0" w:color="auto"/>
              <w:right w:val="single" w:sz="4" w:space="0" w:color="auto"/>
            </w:tcBorders>
            <w:hideMark/>
          </w:tcPr>
          <w:p w14:paraId="537153DA"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lang w:eastAsia="fi-FI"/>
              </w:rPr>
              <w:t>DC_1A_n77A</w:t>
            </w:r>
          </w:p>
          <w:p w14:paraId="3DAABC85"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lang w:eastAsia="fi-FI"/>
              </w:rPr>
              <w:t>DC_5A_n77A</w:t>
            </w:r>
          </w:p>
          <w:p w14:paraId="5A0F0A7D"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lang w:eastAsia="fi-FI"/>
              </w:rPr>
              <w:t>DC_7A_n77A</w:t>
            </w:r>
          </w:p>
        </w:tc>
      </w:tr>
      <w:tr w:rsidR="00ED03CB" w:rsidRPr="0024034C" w14:paraId="10CB59D0" w14:textId="77777777" w:rsidTr="00F056C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DE98C62" w14:textId="77777777" w:rsidR="00ED03CB" w:rsidRDefault="00ED03CB" w:rsidP="00F056C7">
            <w:pPr>
              <w:keepNext/>
              <w:keepLines/>
              <w:spacing w:after="0"/>
              <w:jc w:val="center"/>
              <w:rPr>
                <w:rFonts w:ascii="Arial" w:eastAsia="Yu Mincho" w:hAnsi="Arial" w:cs="Arial"/>
                <w:sz w:val="18"/>
                <w:lang w:eastAsia="ja-JP"/>
              </w:rPr>
            </w:pPr>
            <w:r w:rsidRPr="0024034C">
              <w:rPr>
                <w:rFonts w:ascii="Arial" w:eastAsia="Yu Mincho" w:hAnsi="Arial" w:cs="Arial"/>
                <w:sz w:val="18"/>
                <w:lang w:eastAsia="ja-JP"/>
              </w:rPr>
              <w:t>DC_1A-5A-7A-7A_n77(2A)</w:t>
            </w:r>
          </w:p>
          <w:p w14:paraId="33BB763A" w14:textId="77777777" w:rsidR="00ED03CB" w:rsidRPr="0024034C" w:rsidRDefault="00ED03CB" w:rsidP="00F056C7">
            <w:pPr>
              <w:keepNext/>
              <w:keepLines/>
              <w:spacing w:after="0"/>
              <w:jc w:val="center"/>
              <w:rPr>
                <w:rFonts w:ascii="Arial" w:eastAsia="Yu Mincho" w:hAnsi="Arial" w:cs="Arial"/>
                <w:sz w:val="18"/>
                <w:lang w:eastAsia="ja-JP"/>
              </w:rPr>
            </w:pPr>
            <w:r>
              <w:rPr>
                <w:rFonts w:ascii="Arial" w:eastAsia="Yu Mincho" w:hAnsi="Arial" w:cs="Arial"/>
                <w:sz w:val="18"/>
                <w:lang w:eastAsia="ja-JP"/>
              </w:rPr>
              <w:t>DC_1A-5A-7A-7A_n77(3A)</w:t>
            </w:r>
          </w:p>
        </w:tc>
        <w:tc>
          <w:tcPr>
            <w:tcW w:w="3686" w:type="dxa"/>
            <w:tcBorders>
              <w:top w:val="single" w:sz="4" w:space="0" w:color="auto"/>
              <w:left w:val="single" w:sz="4" w:space="0" w:color="auto"/>
              <w:bottom w:val="single" w:sz="4" w:space="0" w:color="auto"/>
              <w:right w:val="single" w:sz="4" w:space="0" w:color="auto"/>
            </w:tcBorders>
            <w:hideMark/>
          </w:tcPr>
          <w:p w14:paraId="39B354D4"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lang w:eastAsia="fi-FI"/>
              </w:rPr>
              <w:t>DC_1A_n77A</w:t>
            </w:r>
          </w:p>
          <w:p w14:paraId="2FCA26FA"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lang w:eastAsia="fi-FI"/>
              </w:rPr>
              <w:t>DC_5A_n77A</w:t>
            </w:r>
          </w:p>
          <w:p w14:paraId="7946161D"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lang w:eastAsia="fi-FI"/>
              </w:rPr>
              <w:t>DC_7A_n77A</w:t>
            </w:r>
          </w:p>
        </w:tc>
      </w:tr>
      <w:tr w:rsidR="00ED03CB" w:rsidRPr="0024034C" w14:paraId="23654FC2" w14:textId="77777777" w:rsidTr="00F056C7">
        <w:trPr>
          <w:trHeight w:val="187"/>
          <w:jc w:val="center"/>
        </w:trPr>
        <w:tc>
          <w:tcPr>
            <w:tcW w:w="3397" w:type="dxa"/>
            <w:shd w:val="clear" w:color="auto" w:fill="auto"/>
            <w:noWrap/>
          </w:tcPr>
          <w:p w14:paraId="64413D07" w14:textId="77777777" w:rsidR="00ED03CB" w:rsidRPr="0024034C" w:rsidRDefault="00ED03CB" w:rsidP="00F056C7">
            <w:pPr>
              <w:keepNext/>
              <w:keepLines/>
              <w:spacing w:after="0"/>
              <w:jc w:val="center"/>
              <w:rPr>
                <w:rFonts w:ascii="Arial" w:hAnsi="Arial"/>
                <w:sz w:val="18"/>
                <w:lang w:eastAsia="zh-CN"/>
              </w:rPr>
            </w:pPr>
            <w:r w:rsidRPr="0024034C">
              <w:rPr>
                <w:rFonts w:ascii="Arial" w:hAnsi="Arial"/>
                <w:sz w:val="18"/>
                <w:lang w:eastAsia="fi-FI"/>
              </w:rPr>
              <w:t>DC_1A-5A-7A_n78A</w:t>
            </w:r>
          </w:p>
          <w:p w14:paraId="35CF25C9" w14:textId="77777777" w:rsidR="00ED03CB" w:rsidRPr="0024034C" w:rsidRDefault="00ED03CB" w:rsidP="00F056C7">
            <w:pPr>
              <w:keepNext/>
              <w:keepLines/>
              <w:spacing w:after="0"/>
              <w:jc w:val="center"/>
              <w:rPr>
                <w:rFonts w:ascii="Arial" w:hAnsi="Arial"/>
                <w:sz w:val="18"/>
                <w:lang w:eastAsia="zh-CN"/>
              </w:rPr>
            </w:pPr>
            <w:r w:rsidRPr="0024034C">
              <w:rPr>
                <w:rFonts w:ascii="Arial" w:hAnsi="Arial"/>
                <w:sz w:val="18"/>
                <w:lang w:eastAsia="zh-CN"/>
              </w:rPr>
              <w:t>DC_1A-5A-7A_n78C</w:t>
            </w:r>
          </w:p>
          <w:p w14:paraId="66E96D9A"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lang w:eastAsia="fi-FI"/>
              </w:rPr>
              <w:t>DC_1A-1A-5A-7A_n78A</w:t>
            </w:r>
          </w:p>
        </w:tc>
        <w:tc>
          <w:tcPr>
            <w:tcW w:w="3686" w:type="dxa"/>
          </w:tcPr>
          <w:p w14:paraId="241EA821"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lang w:eastAsia="fi-FI"/>
              </w:rPr>
              <w:t>DC_1A_n78A</w:t>
            </w:r>
          </w:p>
          <w:p w14:paraId="4724C524"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lang w:eastAsia="fi-FI"/>
              </w:rPr>
              <w:t>DC_5A_n78A</w:t>
            </w:r>
          </w:p>
          <w:p w14:paraId="68ABD708"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lang w:eastAsia="fi-FI"/>
              </w:rPr>
              <w:t>DC_7A_n78A</w:t>
            </w:r>
          </w:p>
        </w:tc>
      </w:tr>
      <w:tr w:rsidR="00ED03CB" w:rsidRPr="0024034C" w14:paraId="750B6114" w14:textId="77777777" w:rsidTr="00F056C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0B19701" w14:textId="77777777" w:rsidR="00ED03CB" w:rsidRPr="0024034C" w:rsidRDefault="00ED03CB" w:rsidP="00F056C7">
            <w:pPr>
              <w:keepNext/>
              <w:keepLines/>
              <w:spacing w:after="0"/>
              <w:jc w:val="center"/>
              <w:rPr>
                <w:rFonts w:ascii="Arial" w:hAnsi="Arial"/>
                <w:sz w:val="18"/>
                <w:lang w:val="fr-FR" w:eastAsia="fi-FI"/>
              </w:rPr>
            </w:pPr>
            <w:r w:rsidRPr="0024034C">
              <w:rPr>
                <w:rFonts w:ascii="Arial" w:hAnsi="Arial"/>
                <w:sz w:val="18"/>
                <w:lang w:val="fr-FR" w:eastAsia="fi-FI"/>
              </w:rPr>
              <w:t>DC_1A-5A-7A_n78(2A)</w:t>
            </w:r>
          </w:p>
        </w:tc>
        <w:tc>
          <w:tcPr>
            <w:tcW w:w="3686" w:type="dxa"/>
            <w:tcBorders>
              <w:top w:val="single" w:sz="4" w:space="0" w:color="auto"/>
              <w:left w:val="single" w:sz="4" w:space="0" w:color="auto"/>
              <w:bottom w:val="single" w:sz="4" w:space="0" w:color="auto"/>
              <w:right w:val="single" w:sz="4" w:space="0" w:color="auto"/>
            </w:tcBorders>
            <w:hideMark/>
          </w:tcPr>
          <w:p w14:paraId="37FAA674"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lang w:eastAsia="fi-FI"/>
              </w:rPr>
              <w:t>DC_1A_n78A</w:t>
            </w:r>
          </w:p>
          <w:p w14:paraId="25D0869C"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lang w:eastAsia="fi-FI"/>
              </w:rPr>
              <w:t>DC_5A_n78A</w:t>
            </w:r>
          </w:p>
          <w:p w14:paraId="4BC8E524"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lang w:eastAsia="fi-FI"/>
              </w:rPr>
              <w:t>DC_7A_n78A</w:t>
            </w:r>
          </w:p>
        </w:tc>
      </w:tr>
      <w:tr w:rsidR="00ED03CB" w:rsidRPr="0024034C" w14:paraId="5CCB25D4" w14:textId="77777777" w:rsidTr="00F056C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09835A6" w14:textId="77777777" w:rsidR="00ED03CB" w:rsidRPr="0024034C" w:rsidRDefault="00ED03CB" w:rsidP="00F056C7">
            <w:pPr>
              <w:keepNext/>
              <w:keepLines/>
              <w:spacing w:after="0"/>
              <w:jc w:val="center"/>
              <w:rPr>
                <w:rFonts w:ascii="Arial" w:hAnsi="Arial"/>
                <w:sz w:val="18"/>
                <w:lang w:val="fr-FR" w:eastAsia="fi-FI"/>
              </w:rPr>
            </w:pPr>
            <w:r>
              <w:rPr>
                <w:rFonts w:ascii="Arial" w:hAnsi="Arial"/>
                <w:sz w:val="18"/>
                <w:lang w:val="fr-FR" w:eastAsia="fi-FI"/>
              </w:rPr>
              <w:t>DC_1A-5A-7A_n78(A-C)</w:t>
            </w:r>
          </w:p>
        </w:tc>
        <w:tc>
          <w:tcPr>
            <w:tcW w:w="3686" w:type="dxa"/>
            <w:tcBorders>
              <w:top w:val="single" w:sz="4" w:space="0" w:color="auto"/>
              <w:left w:val="single" w:sz="4" w:space="0" w:color="auto"/>
              <w:bottom w:val="single" w:sz="4" w:space="0" w:color="auto"/>
              <w:right w:val="single" w:sz="4" w:space="0" w:color="auto"/>
            </w:tcBorders>
          </w:tcPr>
          <w:p w14:paraId="7A4F0508" w14:textId="77777777" w:rsidR="00ED03CB" w:rsidRDefault="00ED03CB" w:rsidP="00F056C7">
            <w:pPr>
              <w:keepNext/>
              <w:keepLines/>
              <w:spacing w:after="0" w:line="256" w:lineRule="auto"/>
              <w:jc w:val="center"/>
              <w:rPr>
                <w:rFonts w:ascii="Arial" w:hAnsi="Arial"/>
                <w:sz w:val="18"/>
                <w:lang w:eastAsia="fi-FI"/>
              </w:rPr>
            </w:pPr>
            <w:r>
              <w:rPr>
                <w:rFonts w:ascii="Arial" w:hAnsi="Arial"/>
                <w:sz w:val="18"/>
                <w:lang w:eastAsia="fi-FI"/>
              </w:rPr>
              <w:t>DC_1A_n78A</w:t>
            </w:r>
          </w:p>
          <w:p w14:paraId="4480FB0B" w14:textId="77777777" w:rsidR="00ED03CB" w:rsidRDefault="00ED03CB" w:rsidP="00F056C7">
            <w:pPr>
              <w:keepNext/>
              <w:keepLines/>
              <w:spacing w:after="0" w:line="256" w:lineRule="auto"/>
              <w:jc w:val="center"/>
              <w:rPr>
                <w:rFonts w:ascii="Arial" w:hAnsi="Arial"/>
                <w:sz w:val="18"/>
                <w:lang w:eastAsia="fi-FI"/>
              </w:rPr>
            </w:pPr>
            <w:r>
              <w:rPr>
                <w:rFonts w:ascii="Arial" w:hAnsi="Arial"/>
                <w:sz w:val="18"/>
                <w:lang w:eastAsia="fi-FI"/>
              </w:rPr>
              <w:t>DC_5A_n78A</w:t>
            </w:r>
          </w:p>
          <w:p w14:paraId="232BA7A5" w14:textId="77777777" w:rsidR="00ED03CB" w:rsidRPr="0024034C" w:rsidRDefault="00ED03CB" w:rsidP="00F056C7">
            <w:pPr>
              <w:keepNext/>
              <w:keepLines/>
              <w:spacing w:after="0"/>
              <w:jc w:val="center"/>
              <w:rPr>
                <w:rFonts w:ascii="Arial" w:hAnsi="Arial"/>
                <w:sz w:val="18"/>
                <w:lang w:eastAsia="fi-FI"/>
              </w:rPr>
            </w:pPr>
            <w:r>
              <w:rPr>
                <w:rFonts w:ascii="Arial" w:hAnsi="Arial"/>
                <w:sz w:val="18"/>
                <w:lang w:eastAsia="fi-FI"/>
              </w:rPr>
              <w:t>DC_7A_n78A</w:t>
            </w:r>
          </w:p>
        </w:tc>
      </w:tr>
      <w:tr w:rsidR="00ED03CB" w:rsidRPr="0024034C" w14:paraId="4298B658" w14:textId="77777777" w:rsidTr="00F056C7">
        <w:trPr>
          <w:trHeight w:val="187"/>
          <w:jc w:val="center"/>
        </w:trPr>
        <w:tc>
          <w:tcPr>
            <w:tcW w:w="3397" w:type="dxa"/>
            <w:shd w:val="clear" w:color="auto" w:fill="auto"/>
            <w:noWrap/>
          </w:tcPr>
          <w:p w14:paraId="78771B64" w14:textId="77777777" w:rsidR="00ED03CB" w:rsidRPr="0024034C" w:rsidRDefault="00ED03CB" w:rsidP="00F056C7">
            <w:pPr>
              <w:keepNext/>
              <w:keepLines/>
              <w:spacing w:after="0"/>
              <w:jc w:val="center"/>
              <w:rPr>
                <w:rFonts w:ascii="Arial" w:hAnsi="Arial"/>
                <w:sz w:val="18"/>
                <w:lang w:eastAsia="zh-CN"/>
              </w:rPr>
            </w:pPr>
            <w:r w:rsidRPr="0024034C">
              <w:rPr>
                <w:rFonts w:ascii="Arial" w:hAnsi="Arial"/>
                <w:sz w:val="18"/>
                <w:lang w:eastAsia="fi-FI"/>
              </w:rPr>
              <w:t>DC_1A-5A-7A-7A_n78A</w:t>
            </w:r>
          </w:p>
          <w:p w14:paraId="0C62C251"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lang w:eastAsia="zh-CN"/>
              </w:rPr>
              <w:t>DC_1A-5A-7A</w:t>
            </w:r>
            <w:r w:rsidRPr="0024034C">
              <w:rPr>
                <w:rFonts w:ascii="Arial" w:hAnsi="Arial" w:hint="eastAsia"/>
                <w:sz w:val="18"/>
                <w:lang w:eastAsia="zh-CN"/>
              </w:rPr>
              <w:t>-7A</w:t>
            </w:r>
            <w:r w:rsidRPr="0024034C">
              <w:rPr>
                <w:rFonts w:ascii="Arial" w:hAnsi="Arial"/>
                <w:sz w:val="18"/>
                <w:lang w:eastAsia="zh-CN"/>
              </w:rPr>
              <w:t>_n78C</w:t>
            </w:r>
          </w:p>
        </w:tc>
        <w:tc>
          <w:tcPr>
            <w:tcW w:w="3686" w:type="dxa"/>
          </w:tcPr>
          <w:p w14:paraId="43C561FC"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lang w:eastAsia="fi-FI"/>
              </w:rPr>
              <w:t>DC_1A_n78A</w:t>
            </w:r>
          </w:p>
          <w:p w14:paraId="064CE21B"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lang w:eastAsia="fi-FI"/>
              </w:rPr>
              <w:t>DC_5A_n78A</w:t>
            </w:r>
          </w:p>
          <w:p w14:paraId="4E8AEC51"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lang w:eastAsia="fi-FI"/>
              </w:rPr>
              <w:t>DC_7A_n78A</w:t>
            </w:r>
          </w:p>
        </w:tc>
      </w:tr>
      <w:tr w:rsidR="00ED03CB" w:rsidRPr="0024034C" w14:paraId="31FE0B64" w14:textId="77777777" w:rsidTr="00F056C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7981C6A" w14:textId="77777777" w:rsidR="00ED03CB" w:rsidRPr="0024034C" w:rsidRDefault="00ED03CB" w:rsidP="00F056C7">
            <w:pPr>
              <w:keepNext/>
              <w:keepLines/>
              <w:spacing w:after="0"/>
              <w:jc w:val="center"/>
              <w:rPr>
                <w:rFonts w:ascii="Arial" w:hAnsi="Arial"/>
                <w:sz w:val="18"/>
                <w:lang w:val="fr-FR" w:eastAsia="fi-FI"/>
              </w:rPr>
            </w:pPr>
            <w:r w:rsidRPr="0024034C">
              <w:rPr>
                <w:rFonts w:ascii="Arial" w:hAnsi="Arial"/>
                <w:sz w:val="18"/>
                <w:lang w:val="fr-FR" w:eastAsia="fi-FI"/>
              </w:rPr>
              <w:t>DC_1A-5A-7A-7A_n78(2A)</w:t>
            </w:r>
          </w:p>
        </w:tc>
        <w:tc>
          <w:tcPr>
            <w:tcW w:w="3686" w:type="dxa"/>
            <w:tcBorders>
              <w:top w:val="single" w:sz="4" w:space="0" w:color="auto"/>
              <w:left w:val="single" w:sz="4" w:space="0" w:color="auto"/>
              <w:bottom w:val="single" w:sz="4" w:space="0" w:color="auto"/>
              <w:right w:val="single" w:sz="4" w:space="0" w:color="auto"/>
            </w:tcBorders>
            <w:hideMark/>
          </w:tcPr>
          <w:p w14:paraId="21871588"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lang w:eastAsia="fi-FI"/>
              </w:rPr>
              <w:t>DC_1A_n78A</w:t>
            </w:r>
          </w:p>
          <w:p w14:paraId="5651C22B"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lang w:eastAsia="fi-FI"/>
              </w:rPr>
              <w:t>DC_5A_n78A</w:t>
            </w:r>
          </w:p>
          <w:p w14:paraId="1992DB91"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lang w:eastAsia="fi-FI"/>
              </w:rPr>
              <w:t>DC_7A_n78A</w:t>
            </w:r>
          </w:p>
        </w:tc>
      </w:tr>
      <w:tr w:rsidR="00ED03CB" w:rsidRPr="0024034C" w14:paraId="4D160839" w14:textId="77777777" w:rsidTr="00F056C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A07BA44" w14:textId="77777777" w:rsidR="00ED03CB" w:rsidRPr="0024034C" w:rsidRDefault="00ED03CB" w:rsidP="00F056C7">
            <w:pPr>
              <w:keepNext/>
              <w:keepLines/>
              <w:spacing w:after="0"/>
              <w:jc w:val="center"/>
              <w:rPr>
                <w:rFonts w:ascii="Arial" w:hAnsi="Arial"/>
                <w:sz w:val="18"/>
                <w:lang w:val="fr-FR" w:eastAsia="fi-FI"/>
              </w:rPr>
            </w:pPr>
            <w:r>
              <w:rPr>
                <w:rFonts w:ascii="Arial" w:hAnsi="Arial"/>
                <w:sz w:val="18"/>
                <w:lang w:val="fr-FR" w:eastAsia="fi-FI"/>
              </w:rPr>
              <w:t>DC_1A-5A-7A-7A_n78(A-C)</w:t>
            </w:r>
          </w:p>
        </w:tc>
        <w:tc>
          <w:tcPr>
            <w:tcW w:w="3686" w:type="dxa"/>
            <w:tcBorders>
              <w:top w:val="single" w:sz="4" w:space="0" w:color="auto"/>
              <w:left w:val="single" w:sz="4" w:space="0" w:color="auto"/>
              <w:bottom w:val="single" w:sz="4" w:space="0" w:color="auto"/>
              <w:right w:val="single" w:sz="4" w:space="0" w:color="auto"/>
            </w:tcBorders>
          </w:tcPr>
          <w:p w14:paraId="1581B2B9" w14:textId="77777777" w:rsidR="00ED03CB" w:rsidRDefault="00ED03CB" w:rsidP="00F056C7">
            <w:pPr>
              <w:keepNext/>
              <w:keepLines/>
              <w:spacing w:after="0" w:line="256" w:lineRule="auto"/>
              <w:jc w:val="center"/>
              <w:rPr>
                <w:rFonts w:ascii="Arial" w:hAnsi="Arial"/>
                <w:sz w:val="18"/>
                <w:lang w:eastAsia="fi-FI"/>
              </w:rPr>
            </w:pPr>
            <w:r>
              <w:rPr>
                <w:rFonts w:ascii="Arial" w:hAnsi="Arial"/>
                <w:sz w:val="18"/>
                <w:lang w:eastAsia="fi-FI"/>
              </w:rPr>
              <w:t>DC_1A_n78A</w:t>
            </w:r>
          </w:p>
          <w:p w14:paraId="2BB22BF7" w14:textId="77777777" w:rsidR="00ED03CB" w:rsidRDefault="00ED03CB" w:rsidP="00F056C7">
            <w:pPr>
              <w:keepNext/>
              <w:keepLines/>
              <w:spacing w:after="0" w:line="256" w:lineRule="auto"/>
              <w:jc w:val="center"/>
              <w:rPr>
                <w:rFonts w:ascii="Arial" w:hAnsi="Arial"/>
                <w:sz w:val="18"/>
                <w:lang w:eastAsia="fi-FI"/>
              </w:rPr>
            </w:pPr>
            <w:r>
              <w:rPr>
                <w:rFonts w:ascii="Arial" w:hAnsi="Arial"/>
                <w:sz w:val="18"/>
                <w:lang w:eastAsia="fi-FI"/>
              </w:rPr>
              <w:t>DC_5A_n78A</w:t>
            </w:r>
          </w:p>
          <w:p w14:paraId="6D4D6484" w14:textId="77777777" w:rsidR="00ED03CB" w:rsidRPr="0024034C" w:rsidRDefault="00ED03CB" w:rsidP="00F056C7">
            <w:pPr>
              <w:keepNext/>
              <w:keepLines/>
              <w:spacing w:after="0"/>
              <w:jc w:val="center"/>
              <w:rPr>
                <w:rFonts w:ascii="Arial" w:hAnsi="Arial"/>
                <w:sz w:val="18"/>
                <w:lang w:eastAsia="fi-FI"/>
              </w:rPr>
            </w:pPr>
            <w:r>
              <w:rPr>
                <w:rFonts w:ascii="Arial" w:hAnsi="Arial"/>
                <w:sz w:val="18"/>
                <w:lang w:eastAsia="fi-FI"/>
              </w:rPr>
              <w:t>DC_7A_n78A</w:t>
            </w:r>
          </w:p>
        </w:tc>
      </w:tr>
      <w:tr w:rsidR="00ED03CB" w:rsidRPr="0024034C" w14:paraId="0F10B84C" w14:textId="77777777" w:rsidTr="00F056C7">
        <w:trPr>
          <w:trHeight w:val="187"/>
          <w:jc w:val="center"/>
        </w:trPr>
        <w:tc>
          <w:tcPr>
            <w:tcW w:w="3397" w:type="dxa"/>
            <w:shd w:val="clear" w:color="auto" w:fill="auto"/>
            <w:noWrap/>
          </w:tcPr>
          <w:p w14:paraId="61465EAD"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noProof/>
                <w:sz w:val="18"/>
                <w:lang w:eastAsia="zh-CN"/>
              </w:rPr>
              <w:t>DC_1A-5A-41A_n79A</w:t>
            </w:r>
          </w:p>
        </w:tc>
        <w:tc>
          <w:tcPr>
            <w:tcW w:w="3686" w:type="dxa"/>
          </w:tcPr>
          <w:p w14:paraId="63AB093C" w14:textId="77777777" w:rsidR="00ED03CB" w:rsidRPr="0024034C" w:rsidRDefault="00ED03CB" w:rsidP="00F056C7">
            <w:pPr>
              <w:keepNext/>
              <w:keepLines/>
              <w:spacing w:after="0"/>
              <w:jc w:val="center"/>
              <w:rPr>
                <w:rFonts w:ascii="Arial" w:hAnsi="Arial"/>
                <w:noProof/>
                <w:sz w:val="18"/>
                <w:lang w:eastAsia="zh-CN"/>
              </w:rPr>
            </w:pPr>
            <w:r w:rsidRPr="0024034C">
              <w:rPr>
                <w:rFonts w:ascii="Arial" w:hAnsi="Arial"/>
                <w:noProof/>
                <w:sz w:val="18"/>
                <w:lang w:eastAsia="zh-CN"/>
              </w:rPr>
              <w:t>DC_1A_n79A</w:t>
            </w:r>
          </w:p>
          <w:p w14:paraId="338E1C56" w14:textId="77777777" w:rsidR="00ED03CB" w:rsidRPr="0024034C" w:rsidRDefault="00ED03CB" w:rsidP="00F056C7">
            <w:pPr>
              <w:keepNext/>
              <w:keepLines/>
              <w:spacing w:after="0"/>
              <w:jc w:val="center"/>
              <w:rPr>
                <w:rFonts w:ascii="Arial" w:hAnsi="Arial"/>
                <w:noProof/>
                <w:sz w:val="18"/>
                <w:lang w:eastAsia="zh-CN"/>
              </w:rPr>
            </w:pPr>
            <w:r w:rsidRPr="0024034C">
              <w:rPr>
                <w:rFonts w:ascii="Arial" w:hAnsi="Arial"/>
                <w:noProof/>
                <w:sz w:val="18"/>
                <w:lang w:eastAsia="zh-CN"/>
              </w:rPr>
              <w:t>DC_5A_n79A</w:t>
            </w:r>
          </w:p>
          <w:p w14:paraId="6DE1EB67"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noProof/>
                <w:sz w:val="18"/>
                <w:lang w:eastAsia="zh-CN"/>
              </w:rPr>
              <w:t>DC_41A_n79A</w:t>
            </w:r>
          </w:p>
        </w:tc>
      </w:tr>
      <w:tr w:rsidR="00ED03CB" w:rsidRPr="0024034C" w14:paraId="1B6B8A2D" w14:textId="77777777" w:rsidTr="00F056C7">
        <w:trPr>
          <w:trHeight w:val="187"/>
          <w:jc w:val="center"/>
        </w:trPr>
        <w:tc>
          <w:tcPr>
            <w:tcW w:w="3397" w:type="dxa"/>
            <w:shd w:val="clear" w:color="auto" w:fill="auto"/>
            <w:noWrap/>
            <w:vAlign w:val="center"/>
          </w:tcPr>
          <w:p w14:paraId="0F7AE20D" w14:textId="77777777" w:rsidR="00ED03CB" w:rsidRPr="0024034C" w:rsidRDefault="00ED03CB" w:rsidP="00F056C7">
            <w:pPr>
              <w:keepNext/>
              <w:keepLines/>
              <w:spacing w:after="0"/>
              <w:jc w:val="center"/>
              <w:rPr>
                <w:rFonts w:ascii="Arial" w:hAnsi="Arial"/>
                <w:noProof/>
                <w:sz w:val="18"/>
                <w:lang w:eastAsia="zh-CN"/>
              </w:rPr>
            </w:pPr>
            <w:r w:rsidRPr="0024034C">
              <w:rPr>
                <w:rFonts w:ascii="Arial" w:hAnsi="Arial"/>
                <w:sz w:val="18"/>
                <w:lang w:val="x-none"/>
              </w:rPr>
              <w:t>DC_1A-7A_n3A-n38A</w:t>
            </w:r>
          </w:p>
        </w:tc>
        <w:tc>
          <w:tcPr>
            <w:tcW w:w="3686" w:type="dxa"/>
            <w:vAlign w:val="center"/>
          </w:tcPr>
          <w:p w14:paraId="783EC72A" w14:textId="77777777" w:rsidR="00ED03CB" w:rsidRPr="0024034C" w:rsidRDefault="00ED03CB" w:rsidP="00F056C7">
            <w:pPr>
              <w:keepNext/>
              <w:keepLines/>
              <w:spacing w:after="0"/>
              <w:jc w:val="center"/>
              <w:rPr>
                <w:rFonts w:ascii="Arial" w:hAnsi="Arial"/>
                <w:noProof/>
                <w:sz w:val="18"/>
                <w:lang w:eastAsia="zh-CN"/>
              </w:rPr>
            </w:pPr>
            <w:r w:rsidRPr="0024034C">
              <w:rPr>
                <w:rFonts w:ascii="Arial" w:hAnsi="Arial"/>
                <w:sz w:val="18"/>
                <w:lang w:val="x-none"/>
              </w:rPr>
              <w:t>DC_1A_n3A</w:t>
            </w:r>
          </w:p>
        </w:tc>
      </w:tr>
      <w:tr w:rsidR="00ED03CB" w:rsidRPr="0024034C" w14:paraId="281CC420" w14:textId="77777777" w:rsidTr="00F056C7">
        <w:trPr>
          <w:trHeight w:val="187"/>
          <w:jc w:val="center"/>
        </w:trPr>
        <w:tc>
          <w:tcPr>
            <w:tcW w:w="3397" w:type="dxa"/>
            <w:shd w:val="clear" w:color="auto" w:fill="auto"/>
            <w:noWrap/>
          </w:tcPr>
          <w:p w14:paraId="07A093D4" w14:textId="77777777" w:rsidR="00ED03CB" w:rsidRPr="0024034C" w:rsidRDefault="00ED03CB" w:rsidP="00F056C7">
            <w:pPr>
              <w:keepNext/>
              <w:keepLines/>
              <w:spacing w:after="0"/>
              <w:jc w:val="center"/>
              <w:rPr>
                <w:rFonts w:ascii="Arial" w:hAnsi="Arial"/>
                <w:sz w:val="18"/>
                <w:lang w:eastAsia="zh-CN"/>
              </w:rPr>
            </w:pPr>
            <w:r w:rsidRPr="0024034C">
              <w:rPr>
                <w:rFonts w:ascii="Arial" w:hAnsi="Arial"/>
                <w:sz w:val="18"/>
                <w:lang w:eastAsia="zh-CN"/>
              </w:rPr>
              <w:lastRenderedPageBreak/>
              <w:t>DC_1A-7A_n3A-n78A</w:t>
            </w:r>
          </w:p>
          <w:p w14:paraId="3653D753" w14:textId="77777777" w:rsidR="00ED03CB" w:rsidRPr="0024034C" w:rsidRDefault="00ED03CB" w:rsidP="00F056C7">
            <w:pPr>
              <w:keepNext/>
              <w:keepLines/>
              <w:spacing w:after="0"/>
              <w:jc w:val="center"/>
              <w:rPr>
                <w:rFonts w:ascii="Arial" w:hAnsi="Arial"/>
                <w:noProof/>
                <w:sz w:val="18"/>
                <w:lang w:eastAsia="zh-CN"/>
              </w:rPr>
            </w:pPr>
            <w:r w:rsidRPr="0024034C">
              <w:rPr>
                <w:rFonts w:ascii="Arial" w:hAnsi="Arial"/>
                <w:noProof/>
                <w:sz w:val="18"/>
              </w:rPr>
              <w:t>DC_1A-7C_n3A-n78A</w:t>
            </w:r>
          </w:p>
        </w:tc>
        <w:tc>
          <w:tcPr>
            <w:tcW w:w="3686" w:type="dxa"/>
          </w:tcPr>
          <w:p w14:paraId="4978648B" w14:textId="77777777" w:rsidR="00ED03CB" w:rsidRPr="0024034C" w:rsidRDefault="00ED03CB" w:rsidP="00F056C7">
            <w:pPr>
              <w:keepNext/>
              <w:keepLines/>
              <w:spacing w:after="0"/>
              <w:jc w:val="center"/>
              <w:rPr>
                <w:rFonts w:ascii="Arial" w:hAnsi="Arial"/>
                <w:sz w:val="18"/>
                <w:lang w:eastAsia="zh-CN"/>
              </w:rPr>
            </w:pPr>
            <w:r w:rsidRPr="0024034C">
              <w:rPr>
                <w:rFonts w:ascii="Arial" w:hAnsi="Arial"/>
                <w:sz w:val="18"/>
                <w:lang w:eastAsia="zh-CN"/>
              </w:rPr>
              <w:t>DC_1A_n3A</w:t>
            </w:r>
          </w:p>
          <w:p w14:paraId="2AB5F6B9" w14:textId="77777777" w:rsidR="00ED03CB" w:rsidRPr="0024034C" w:rsidRDefault="00ED03CB" w:rsidP="00F056C7">
            <w:pPr>
              <w:keepNext/>
              <w:keepLines/>
              <w:spacing w:after="0"/>
              <w:jc w:val="center"/>
              <w:rPr>
                <w:rFonts w:ascii="Arial" w:hAnsi="Arial"/>
                <w:sz w:val="18"/>
                <w:lang w:eastAsia="zh-CN"/>
              </w:rPr>
            </w:pPr>
            <w:r w:rsidRPr="0024034C">
              <w:rPr>
                <w:rFonts w:ascii="Arial" w:hAnsi="Arial"/>
                <w:sz w:val="18"/>
                <w:lang w:eastAsia="zh-CN"/>
              </w:rPr>
              <w:t>DC_1A_n78A</w:t>
            </w:r>
          </w:p>
          <w:p w14:paraId="21C6E2F6" w14:textId="77777777" w:rsidR="00ED03CB" w:rsidRPr="0024034C" w:rsidRDefault="00ED03CB" w:rsidP="00F056C7">
            <w:pPr>
              <w:keepNext/>
              <w:keepLines/>
              <w:spacing w:after="0"/>
              <w:jc w:val="center"/>
              <w:rPr>
                <w:rFonts w:ascii="Arial" w:hAnsi="Arial"/>
                <w:sz w:val="18"/>
                <w:lang w:eastAsia="zh-CN"/>
              </w:rPr>
            </w:pPr>
            <w:r w:rsidRPr="0024034C">
              <w:rPr>
                <w:rFonts w:ascii="Arial" w:hAnsi="Arial"/>
                <w:sz w:val="18"/>
                <w:lang w:eastAsia="zh-CN"/>
              </w:rPr>
              <w:t>DC_7A_n3A</w:t>
            </w:r>
          </w:p>
          <w:p w14:paraId="65FDC358" w14:textId="77777777" w:rsidR="00ED03CB" w:rsidRPr="0024034C" w:rsidRDefault="00ED03CB" w:rsidP="00F056C7">
            <w:pPr>
              <w:keepNext/>
              <w:keepLines/>
              <w:spacing w:after="0"/>
              <w:jc w:val="center"/>
              <w:rPr>
                <w:rFonts w:ascii="Arial" w:hAnsi="Arial"/>
                <w:sz w:val="18"/>
                <w:lang w:eastAsia="zh-CN"/>
              </w:rPr>
            </w:pPr>
            <w:r w:rsidRPr="0024034C">
              <w:rPr>
                <w:rFonts w:ascii="Arial" w:hAnsi="Arial"/>
                <w:sz w:val="18"/>
                <w:lang w:eastAsia="zh-CN"/>
              </w:rPr>
              <w:t>DC_7C_n3A</w:t>
            </w:r>
          </w:p>
          <w:p w14:paraId="533BE7DA" w14:textId="77777777" w:rsidR="00ED03CB" w:rsidRPr="0024034C" w:rsidRDefault="00ED03CB" w:rsidP="00F056C7">
            <w:pPr>
              <w:keepNext/>
              <w:keepLines/>
              <w:spacing w:after="0"/>
              <w:jc w:val="center"/>
              <w:rPr>
                <w:rFonts w:ascii="Arial" w:hAnsi="Arial"/>
                <w:sz w:val="18"/>
                <w:lang w:eastAsia="zh-CN"/>
              </w:rPr>
            </w:pPr>
            <w:r w:rsidRPr="0024034C">
              <w:rPr>
                <w:rFonts w:ascii="Arial" w:hAnsi="Arial"/>
                <w:sz w:val="18"/>
                <w:lang w:eastAsia="zh-CN"/>
              </w:rPr>
              <w:t>DC_7A_n78A</w:t>
            </w:r>
          </w:p>
          <w:p w14:paraId="3C3A6AB7" w14:textId="77777777" w:rsidR="00ED03CB" w:rsidRPr="0024034C" w:rsidRDefault="00ED03CB" w:rsidP="00F056C7">
            <w:pPr>
              <w:keepNext/>
              <w:keepLines/>
              <w:spacing w:after="0"/>
              <w:jc w:val="center"/>
              <w:rPr>
                <w:rFonts w:ascii="Arial" w:hAnsi="Arial"/>
                <w:noProof/>
                <w:sz w:val="18"/>
                <w:lang w:eastAsia="zh-CN"/>
              </w:rPr>
            </w:pPr>
            <w:r w:rsidRPr="0024034C">
              <w:rPr>
                <w:rFonts w:ascii="Arial" w:hAnsi="Arial"/>
                <w:sz w:val="18"/>
                <w:lang w:eastAsia="zh-CN"/>
              </w:rPr>
              <w:t>DC_7C_n78A</w:t>
            </w:r>
          </w:p>
        </w:tc>
      </w:tr>
      <w:tr w:rsidR="00ED03CB" w:rsidRPr="0024034C" w14:paraId="1925BA32" w14:textId="77777777" w:rsidTr="00F056C7">
        <w:trPr>
          <w:trHeight w:val="187"/>
          <w:jc w:val="center"/>
        </w:trPr>
        <w:tc>
          <w:tcPr>
            <w:tcW w:w="3397" w:type="dxa"/>
            <w:shd w:val="clear" w:color="auto" w:fill="auto"/>
            <w:noWrap/>
          </w:tcPr>
          <w:p w14:paraId="729CCAB3" w14:textId="77777777" w:rsidR="00ED03CB" w:rsidRPr="0024034C" w:rsidRDefault="00ED03CB" w:rsidP="00F056C7">
            <w:pPr>
              <w:keepNext/>
              <w:keepLines/>
              <w:spacing w:after="0"/>
              <w:jc w:val="center"/>
              <w:rPr>
                <w:rFonts w:ascii="Arial" w:hAnsi="Arial"/>
                <w:sz w:val="18"/>
                <w:lang w:eastAsia="zh-CN"/>
              </w:rPr>
            </w:pPr>
            <w:r w:rsidRPr="0024034C">
              <w:rPr>
                <w:rFonts w:ascii="Arial" w:hAnsi="Arial"/>
                <w:sz w:val="18"/>
                <w:lang w:eastAsia="zh-CN"/>
              </w:rPr>
              <w:t>DC_1A-7A_n3A-n78</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p w14:paraId="04193562" w14:textId="77777777" w:rsidR="00ED03CB" w:rsidRPr="0024034C" w:rsidRDefault="00ED03CB" w:rsidP="00F056C7">
            <w:pPr>
              <w:keepNext/>
              <w:keepLines/>
              <w:spacing w:after="0"/>
              <w:jc w:val="center"/>
              <w:rPr>
                <w:rFonts w:ascii="Arial" w:hAnsi="Arial"/>
                <w:sz w:val="18"/>
                <w:lang w:eastAsia="zh-CN"/>
              </w:rPr>
            </w:pPr>
            <w:r w:rsidRPr="0024034C">
              <w:rPr>
                <w:rFonts w:ascii="Arial" w:hAnsi="Arial"/>
                <w:noProof/>
                <w:sz w:val="18"/>
              </w:rPr>
              <w:t>DC_1A-7C_n3A-n78</w:t>
            </w:r>
            <w:r>
              <w:rPr>
                <w:rFonts w:ascii="Arial" w:hAnsi="Arial"/>
                <w:noProof/>
                <w:sz w:val="18"/>
              </w:rPr>
              <w:t>(2</w:t>
            </w:r>
            <w:r w:rsidRPr="0024034C">
              <w:rPr>
                <w:rFonts w:ascii="Arial" w:hAnsi="Arial"/>
                <w:noProof/>
                <w:sz w:val="18"/>
              </w:rPr>
              <w:t>A</w:t>
            </w:r>
            <w:r>
              <w:rPr>
                <w:rFonts w:ascii="Arial" w:hAnsi="Arial"/>
                <w:noProof/>
                <w:sz w:val="18"/>
              </w:rPr>
              <w:t>)</w:t>
            </w:r>
          </w:p>
        </w:tc>
        <w:tc>
          <w:tcPr>
            <w:tcW w:w="3686" w:type="dxa"/>
          </w:tcPr>
          <w:p w14:paraId="5621A9EC" w14:textId="77777777" w:rsidR="00ED03CB" w:rsidRPr="0024034C" w:rsidRDefault="00ED03CB" w:rsidP="00F056C7">
            <w:pPr>
              <w:keepNext/>
              <w:keepLines/>
              <w:spacing w:after="0"/>
              <w:jc w:val="center"/>
              <w:rPr>
                <w:rFonts w:ascii="Arial" w:hAnsi="Arial"/>
                <w:sz w:val="18"/>
                <w:lang w:eastAsia="zh-CN"/>
              </w:rPr>
            </w:pPr>
            <w:r w:rsidRPr="0024034C">
              <w:rPr>
                <w:rFonts w:ascii="Arial" w:hAnsi="Arial"/>
                <w:sz w:val="18"/>
                <w:lang w:eastAsia="zh-CN"/>
              </w:rPr>
              <w:t>DC_1A_n3A</w:t>
            </w:r>
          </w:p>
          <w:p w14:paraId="64809AD9" w14:textId="77777777" w:rsidR="00ED03CB" w:rsidRPr="0024034C" w:rsidRDefault="00ED03CB" w:rsidP="00F056C7">
            <w:pPr>
              <w:keepNext/>
              <w:keepLines/>
              <w:spacing w:after="0"/>
              <w:jc w:val="center"/>
              <w:rPr>
                <w:rFonts w:ascii="Arial" w:hAnsi="Arial"/>
                <w:sz w:val="18"/>
                <w:lang w:eastAsia="zh-CN"/>
              </w:rPr>
            </w:pPr>
            <w:r w:rsidRPr="0024034C">
              <w:rPr>
                <w:rFonts w:ascii="Arial" w:hAnsi="Arial"/>
                <w:sz w:val="18"/>
                <w:lang w:eastAsia="zh-CN"/>
              </w:rPr>
              <w:t>DC_1A_n78A</w:t>
            </w:r>
          </w:p>
          <w:p w14:paraId="34C1680D" w14:textId="77777777" w:rsidR="00ED03CB" w:rsidRPr="0024034C" w:rsidRDefault="00ED03CB" w:rsidP="00F056C7">
            <w:pPr>
              <w:keepNext/>
              <w:keepLines/>
              <w:spacing w:after="0"/>
              <w:jc w:val="center"/>
              <w:rPr>
                <w:rFonts w:ascii="Arial" w:hAnsi="Arial"/>
                <w:sz w:val="18"/>
                <w:lang w:eastAsia="zh-CN"/>
              </w:rPr>
            </w:pPr>
            <w:r w:rsidRPr="0024034C">
              <w:rPr>
                <w:rFonts w:ascii="Arial" w:hAnsi="Arial"/>
                <w:sz w:val="18"/>
                <w:lang w:eastAsia="zh-CN"/>
              </w:rPr>
              <w:t>DC_7A_n3A</w:t>
            </w:r>
          </w:p>
          <w:p w14:paraId="7AC17FCE" w14:textId="77777777" w:rsidR="00ED03CB" w:rsidRPr="0024034C" w:rsidRDefault="00ED03CB" w:rsidP="00F056C7">
            <w:pPr>
              <w:keepNext/>
              <w:keepLines/>
              <w:spacing w:after="0"/>
              <w:jc w:val="center"/>
              <w:rPr>
                <w:rFonts w:ascii="Arial" w:hAnsi="Arial"/>
                <w:sz w:val="18"/>
                <w:lang w:eastAsia="zh-CN"/>
              </w:rPr>
            </w:pPr>
            <w:r w:rsidRPr="0024034C">
              <w:rPr>
                <w:rFonts w:ascii="Arial" w:hAnsi="Arial"/>
                <w:sz w:val="18"/>
                <w:lang w:eastAsia="zh-CN"/>
              </w:rPr>
              <w:t>DC_7C_n3A</w:t>
            </w:r>
          </w:p>
          <w:p w14:paraId="6C50EDCE" w14:textId="77777777" w:rsidR="00ED03CB" w:rsidRPr="0024034C" w:rsidRDefault="00ED03CB" w:rsidP="00F056C7">
            <w:pPr>
              <w:keepNext/>
              <w:keepLines/>
              <w:spacing w:after="0"/>
              <w:jc w:val="center"/>
              <w:rPr>
                <w:rFonts w:ascii="Arial" w:hAnsi="Arial"/>
                <w:sz w:val="18"/>
                <w:lang w:eastAsia="zh-CN"/>
              </w:rPr>
            </w:pPr>
            <w:r w:rsidRPr="0024034C">
              <w:rPr>
                <w:rFonts w:ascii="Arial" w:hAnsi="Arial"/>
                <w:sz w:val="18"/>
                <w:lang w:eastAsia="zh-CN"/>
              </w:rPr>
              <w:t>DC_7A_n78A</w:t>
            </w:r>
          </w:p>
          <w:p w14:paraId="77BFEE4B" w14:textId="77777777" w:rsidR="00ED03CB" w:rsidRPr="0024034C" w:rsidRDefault="00ED03CB" w:rsidP="00F056C7">
            <w:pPr>
              <w:keepNext/>
              <w:keepLines/>
              <w:spacing w:after="0"/>
              <w:jc w:val="center"/>
              <w:rPr>
                <w:rFonts w:ascii="Arial" w:hAnsi="Arial"/>
                <w:sz w:val="18"/>
                <w:lang w:eastAsia="zh-CN"/>
              </w:rPr>
            </w:pPr>
            <w:r w:rsidRPr="0024034C">
              <w:rPr>
                <w:rFonts w:ascii="Arial" w:hAnsi="Arial"/>
                <w:sz w:val="18"/>
                <w:lang w:eastAsia="zh-CN"/>
              </w:rPr>
              <w:t>DC_7C_n78A</w:t>
            </w:r>
          </w:p>
        </w:tc>
      </w:tr>
      <w:tr w:rsidR="00ED03CB" w:rsidRPr="0024034C" w14:paraId="2EBFCF49" w14:textId="77777777" w:rsidTr="00F056C7">
        <w:trPr>
          <w:trHeight w:val="187"/>
          <w:jc w:val="center"/>
        </w:trPr>
        <w:tc>
          <w:tcPr>
            <w:tcW w:w="3397" w:type="dxa"/>
            <w:shd w:val="clear" w:color="auto" w:fill="auto"/>
            <w:noWrap/>
          </w:tcPr>
          <w:p w14:paraId="5764C8E2" w14:textId="77777777" w:rsidR="00ED03CB" w:rsidRPr="0024034C" w:rsidRDefault="00ED03CB" w:rsidP="00F056C7">
            <w:pPr>
              <w:keepNext/>
              <w:keepLines/>
              <w:spacing w:after="0"/>
              <w:jc w:val="center"/>
              <w:rPr>
                <w:rFonts w:ascii="Arial" w:hAnsi="Arial"/>
                <w:sz w:val="18"/>
                <w:lang w:eastAsia="zh-CN"/>
              </w:rPr>
            </w:pPr>
            <w:r w:rsidRPr="00435E51">
              <w:rPr>
                <w:rFonts w:ascii="Arial" w:hAnsi="Arial"/>
                <w:sz w:val="18"/>
                <w:lang w:eastAsia="zh-CN"/>
              </w:rPr>
              <w:t>DC_1A-7A_n5A-n40A</w:t>
            </w:r>
          </w:p>
        </w:tc>
        <w:tc>
          <w:tcPr>
            <w:tcW w:w="3686" w:type="dxa"/>
          </w:tcPr>
          <w:p w14:paraId="507B7332" w14:textId="77777777" w:rsidR="00ED03CB" w:rsidRDefault="00ED03CB" w:rsidP="00F056C7">
            <w:pPr>
              <w:keepNext/>
              <w:keepLines/>
              <w:spacing w:after="0"/>
              <w:jc w:val="center"/>
              <w:rPr>
                <w:rFonts w:ascii="Arial" w:hAnsi="Arial"/>
                <w:sz w:val="18"/>
                <w:lang w:eastAsia="zh-CN"/>
              </w:rPr>
            </w:pPr>
            <w:r>
              <w:rPr>
                <w:rFonts w:ascii="Arial" w:hAnsi="Arial" w:hint="eastAsia"/>
                <w:sz w:val="18"/>
                <w:lang w:eastAsia="zh-CN"/>
              </w:rPr>
              <w:t>D</w:t>
            </w:r>
            <w:r>
              <w:rPr>
                <w:rFonts w:ascii="Arial" w:hAnsi="Arial"/>
                <w:sz w:val="18"/>
                <w:lang w:eastAsia="zh-CN"/>
              </w:rPr>
              <w:t>C_1A_n5A</w:t>
            </w:r>
          </w:p>
          <w:p w14:paraId="2AFF30FD" w14:textId="77777777" w:rsidR="00ED03CB" w:rsidRDefault="00ED03CB" w:rsidP="00F056C7">
            <w:pPr>
              <w:keepNext/>
              <w:keepLines/>
              <w:spacing w:after="0"/>
              <w:jc w:val="center"/>
              <w:rPr>
                <w:rFonts w:ascii="Arial" w:hAnsi="Arial"/>
                <w:sz w:val="18"/>
                <w:lang w:eastAsia="zh-CN"/>
              </w:rPr>
            </w:pPr>
            <w:r>
              <w:rPr>
                <w:rFonts w:ascii="Arial" w:hAnsi="Arial"/>
                <w:sz w:val="18"/>
                <w:lang w:eastAsia="zh-CN"/>
              </w:rPr>
              <w:t>DC_1A_n40A</w:t>
            </w:r>
          </w:p>
          <w:p w14:paraId="1B071C00" w14:textId="77777777" w:rsidR="00ED03CB" w:rsidRDefault="00ED03CB" w:rsidP="00F056C7">
            <w:pPr>
              <w:keepNext/>
              <w:keepLines/>
              <w:spacing w:after="0"/>
              <w:jc w:val="center"/>
              <w:rPr>
                <w:rFonts w:ascii="Arial" w:hAnsi="Arial"/>
                <w:sz w:val="18"/>
                <w:lang w:eastAsia="zh-CN"/>
              </w:rPr>
            </w:pPr>
            <w:r>
              <w:rPr>
                <w:rFonts w:ascii="Arial" w:hAnsi="Arial"/>
                <w:sz w:val="18"/>
                <w:lang w:eastAsia="zh-CN"/>
              </w:rPr>
              <w:t>DC_7A_n5A</w:t>
            </w:r>
          </w:p>
          <w:p w14:paraId="7AC9E76A" w14:textId="77777777" w:rsidR="00ED03CB" w:rsidRPr="0024034C" w:rsidRDefault="00ED03CB" w:rsidP="00F056C7">
            <w:pPr>
              <w:keepNext/>
              <w:keepLines/>
              <w:spacing w:after="0"/>
              <w:jc w:val="center"/>
              <w:rPr>
                <w:rFonts w:ascii="Arial" w:hAnsi="Arial"/>
                <w:sz w:val="18"/>
                <w:lang w:eastAsia="zh-CN"/>
              </w:rPr>
            </w:pPr>
            <w:r>
              <w:rPr>
                <w:rFonts w:ascii="Arial" w:hAnsi="Arial"/>
                <w:sz w:val="18"/>
                <w:lang w:eastAsia="zh-CN"/>
              </w:rPr>
              <w:t>DC_7A_n40A</w:t>
            </w:r>
          </w:p>
        </w:tc>
      </w:tr>
      <w:tr w:rsidR="00ED03CB" w:rsidRPr="0024034C" w14:paraId="56D0704F" w14:textId="77777777" w:rsidTr="00F056C7">
        <w:trPr>
          <w:trHeight w:val="187"/>
          <w:jc w:val="center"/>
        </w:trPr>
        <w:tc>
          <w:tcPr>
            <w:tcW w:w="3397" w:type="dxa"/>
            <w:shd w:val="clear" w:color="auto" w:fill="auto"/>
            <w:noWrap/>
          </w:tcPr>
          <w:p w14:paraId="0F7FEE14" w14:textId="77777777" w:rsidR="00ED03CB" w:rsidRPr="0024034C" w:rsidRDefault="00ED03CB" w:rsidP="00F056C7">
            <w:pPr>
              <w:keepNext/>
              <w:keepLines/>
              <w:spacing w:after="0"/>
              <w:jc w:val="center"/>
              <w:rPr>
                <w:rFonts w:ascii="Arial" w:hAnsi="Arial"/>
                <w:sz w:val="18"/>
                <w:lang w:eastAsia="zh-CN"/>
              </w:rPr>
            </w:pPr>
            <w:r w:rsidRPr="0024034C">
              <w:rPr>
                <w:rFonts w:ascii="Arial" w:hAnsi="Arial"/>
                <w:sz w:val="18"/>
                <w:lang w:eastAsia="zh-CN"/>
              </w:rPr>
              <w:t>DC_1A-7A_n5A-n78A</w:t>
            </w:r>
          </w:p>
          <w:p w14:paraId="39DD1E7A" w14:textId="77777777" w:rsidR="00ED03CB" w:rsidRPr="0024034C" w:rsidRDefault="00ED03CB" w:rsidP="00F056C7">
            <w:pPr>
              <w:keepNext/>
              <w:keepLines/>
              <w:spacing w:after="0"/>
              <w:jc w:val="center"/>
              <w:rPr>
                <w:rFonts w:ascii="Arial" w:hAnsi="Arial"/>
                <w:noProof/>
                <w:sz w:val="18"/>
                <w:lang w:eastAsia="zh-CN"/>
              </w:rPr>
            </w:pPr>
            <w:r w:rsidRPr="0024034C">
              <w:rPr>
                <w:rFonts w:ascii="Arial" w:hAnsi="Arial"/>
                <w:sz w:val="18"/>
                <w:lang w:eastAsia="zh-CN"/>
              </w:rPr>
              <w:t>DC_1A-7C_n5A-n78A</w:t>
            </w:r>
          </w:p>
        </w:tc>
        <w:tc>
          <w:tcPr>
            <w:tcW w:w="3686" w:type="dxa"/>
          </w:tcPr>
          <w:p w14:paraId="72E70469" w14:textId="77777777" w:rsidR="00ED03CB" w:rsidRPr="0024034C" w:rsidRDefault="00ED03CB" w:rsidP="00F056C7">
            <w:pPr>
              <w:keepNext/>
              <w:keepLines/>
              <w:spacing w:after="0"/>
              <w:jc w:val="center"/>
              <w:rPr>
                <w:rFonts w:ascii="Arial" w:hAnsi="Arial"/>
                <w:sz w:val="18"/>
                <w:lang w:eastAsia="zh-CN"/>
              </w:rPr>
            </w:pPr>
            <w:r w:rsidRPr="0024034C">
              <w:rPr>
                <w:rFonts w:ascii="Arial" w:hAnsi="Arial"/>
                <w:sz w:val="18"/>
                <w:lang w:eastAsia="zh-CN"/>
              </w:rPr>
              <w:t>DC_1A_n5A</w:t>
            </w:r>
          </w:p>
          <w:p w14:paraId="23A12509" w14:textId="77777777" w:rsidR="00ED03CB" w:rsidRPr="0024034C" w:rsidRDefault="00ED03CB" w:rsidP="00F056C7">
            <w:pPr>
              <w:keepNext/>
              <w:keepLines/>
              <w:spacing w:after="0"/>
              <w:jc w:val="center"/>
              <w:rPr>
                <w:rFonts w:ascii="Arial" w:hAnsi="Arial"/>
                <w:sz w:val="18"/>
                <w:lang w:eastAsia="zh-CN"/>
              </w:rPr>
            </w:pPr>
            <w:r w:rsidRPr="0024034C">
              <w:rPr>
                <w:rFonts w:ascii="Arial" w:hAnsi="Arial"/>
                <w:sz w:val="18"/>
                <w:lang w:eastAsia="zh-CN"/>
              </w:rPr>
              <w:t>DC_1A_n78A</w:t>
            </w:r>
          </w:p>
          <w:p w14:paraId="78168B87" w14:textId="77777777" w:rsidR="00ED03CB" w:rsidRPr="0024034C" w:rsidRDefault="00ED03CB" w:rsidP="00F056C7">
            <w:pPr>
              <w:keepNext/>
              <w:keepLines/>
              <w:spacing w:after="0"/>
              <w:jc w:val="center"/>
              <w:rPr>
                <w:rFonts w:ascii="Arial" w:hAnsi="Arial"/>
                <w:sz w:val="18"/>
                <w:lang w:eastAsia="zh-CN"/>
              </w:rPr>
            </w:pPr>
            <w:r w:rsidRPr="0024034C">
              <w:rPr>
                <w:rFonts w:ascii="Arial" w:hAnsi="Arial"/>
                <w:sz w:val="18"/>
                <w:lang w:eastAsia="zh-CN"/>
              </w:rPr>
              <w:t>DC_7A_n5A</w:t>
            </w:r>
          </w:p>
          <w:p w14:paraId="13F3C244" w14:textId="77777777" w:rsidR="00ED03CB" w:rsidRPr="0024034C" w:rsidRDefault="00ED03CB" w:rsidP="00F056C7">
            <w:pPr>
              <w:keepNext/>
              <w:keepLines/>
              <w:spacing w:after="0"/>
              <w:jc w:val="center"/>
              <w:rPr>
                <w:rFonts w:ascii="Arial" w:hAnsi="Arial"/>
                <w:sz w:val="18"/>
                <w:lang w:eastAsia="zh-CN"/>
              </w:rPr>
            </w:pPr>
            <w:r w:rsidRPr="0024034C">
              <w:rPr>
                <w:rFonts w:ascii="Arial" w:hAnsi="Arial"/>
                <w:sz w:val="18"/>
                <w:lang w:eastAsia="zh-CN"/>
              </w:rPr>
              <w:t>DC_7A_n78A</w:t>
            </w:r>
          </w:p>
          <w:p w14:paraId="097066E0" w14:textId="77777777" w:rsidR="00ED03CB" w:rsidRPr="0024034C" w:rsidRDefault="00ED03CB" w:rsidP="00F056C7">
            <w:pPr>
              <w:keepNext/>
              <w:keepLines/>
              <w:spacing w:after="0"/>
              <w:jc w:val="center"/>
              <w:rPr>
                <w:rFonts w:ascii="Arial" w:hAnsi="Arial"/>
                <w:sz w:val="18"/>
                <w:lang w:eastAsia="zh-CN"/>
              </w:rPr>
            </w:pPr>
            <w:r w:rsidRPr="0024034C">
              <w:rPr>
                <w:rFonts w:ascii="Arial" w:hAnsi="Arial"/>
                <w:sz w:val="18"/>
                <w:lang w:eastAsia="zh-CN"/>
              </w:rPr>
              <w:t>DC_7C_n5A</w:t>
            </w:r>
          </w:p>
          <w:p w14:paraId="38274D62" w14:textId="77777777" w:rsidR="00ED03CB" w:rsidRPr="0024034C" w:rsidRDefault="00ED03CB" w:rsidP="00F056C7">
            <w:pPr>
              <w:keepNext/>
              <w:keepLines/>
              <w:spacing w:after="0"/>
              <w:jc w:val="center"/>
              <w:rPr>
                <w:rFonts w:ascii="Arial" w:hAnsi="Arial"/>
                <w:noProof/>
                <w:sz w:val="18"/>
                <w:lang w:eastAsia="zh-CN"/>
              </w:rPr>
            </w:pPr>
            <w:r w:rsidRPr="0024034C">
              <w:rPr>
                <w:rFonts w:ascii="Arial" w:hAnsi="Arial"/>
                <w:sz w:val="18"/>
                <w:lang w:eastAsia="zh-CN"/>
              </w:rPr>
              <w:t>DC_7C_n78A</w:t>
            </w:r>
          </w:p>
        </w:tc>
      </w:tr>
      <w:tr w:rsidR="00ED03CB" w:rsidRPr="0024034C" w14:paraId="1F273EBD" w14:textId="77777777" w:rsidTr="00F056C7">
        <w:trPr>
          <w:trHeight w:val="187"/>
          <w:jc w:val="center"/>
        </w:trPr>
        <w:tc>
          <w:tcPr>
            <w:tcW w:w="3397" w:type="dxa"/>
            <w:shd w:val="clear" w:color="auto" w:fill="auto"/>
            <w:noWrap/>
            <w:vAlign w:val="center"/>
          </w:tcPr>
          <w:p w14:paraId="15715A06" w14:textId="77777777" w:rsidR="00ED03CB" w:rsidRPr="0024034C" w:rsidRDefault="00ED03CB" w:rsidP="00F056C7">
            <w:pPr>
              <w:keepNext/>
              <w:keepLines/>
              <w:spacing w:after="0"/>
              <w:jc w:val="center"/>
              <w:rPr>
                <w:rFonts w:ascii="Arial" w:hAnsi="Arial"/>
                <w:noProof/>
                <w:sz w:val="18"/>
                <w:lang w:eastAsia="zh-CN"/>
              </w:rPr>
            </w:pPr>
            <w:r w:rsidRPr="0024034C">
              <w:rPr>
                <w:rFonts w:ascii="Arial" w:hAnsi="Arial"/>
                <w:sz w:val="18"/>
                <w:lang w:val="x-none"/>
              </w:rPr>
              <w:t>DC_1A-7A_n3</w:t>
            </w:r>
            <w:r w:rsidRPr="0024034C">
              <w:rPr>
                <w:rFonts w:ascii="Arial" w:hAnsi="Arial"/>
                <w:sz w:val="18"/>
                <w:lang w:val="de-DE"/>
              </w:rPr>
              <w:t>8</w:t>
            </w:r>
            <w:r w:rsidRPr="0024034C">
              <w:rPr>
                <w:rFonts w:ascii="Arial" w:hAnsi="Arial"/>
                <w:sz w:val="18"/>
                <w:lang w:val="x-none"/>
              </w:rPr>
              <w:t>A-n</w:t>
            </w:r>
            <w:r w:rsidRPr="0024034C">
              <w:rPr>
                <w:rFonts w:ascii="Arial" w:hAnsi="Arial"/>
                <w:sz w:val="18"/>
                <w:lang w:val="de-DE"/>
              </w:rPr>
              <w:t>7</w:t>
            </w:r>
            <w:r w:rsidRPr="0024034C">
              <w:rPr>
                <w:rFonts w:ascii="Arial" w:hAnsi="Arial"/>
                <w:sz w:val="18"/>
                <w:lang w:val="x-none"/>
              </w:rPr>
              <w:t>8A</w:t>
            </w:r>
          </w:p>
        </w:tc>
        <w:tc>
          <w:tcPr>
            <w:tcW w:w="3686" w:type="dxa"/>
            <w:vAlign w:val="center"/>
          </w:tcPr>
          <w:p w14:paraId="38974B0F" w14:textId="77777777" w:rsidR="00ED03CB" w:rsidRPr="0024034C" w:rsidRDefault="00ED03CB" w:rsidP="00F056C7">
            <w:pPr>
              <w:keepNext/>
              <w:keepLines/>
              <w:spacing w:after="0"/>
              <w:jc w:val="center"/>
              <w:rPr>
                <w:rFonts w:ascii="Arial" w:hAnsi="Arial"/>
                <w:noProof/>
                <w:sz w:val="18"/>
                <w:lang w:eastAsia="zh-CN"/>
              </w:rPr>
            </w:pPr>
            <w:r w:rsidRPr="0024034C">
              <w:rPr>
                <w:rFonts w:ascii="Arial" w:hAnsi="Arial"/>
                <w:sz w:val="18"/>
                <w:lang w:val="x-none"/>
              </w:rPr>
              <w:t>DC_1A_n</w:t>
            </w:r>
            <w:r w:rsidRPr="0024034C">
              <w:rPr>
                <w:rFonts w:ascii="Arial" w:hAnsi="Arial"/>
                <w:sz w:val="18"/>
                <w:lang w:val="de-DE"/>
              </w:rPr>
              <w:t>78</w:t>
            </w:r>
            <w:r w:rsidRPr="0024034C">
              <w:rPr>
                <w:rFonts w:ascii="Arial" w:hAnsi="Arial"/>
                <w:sz w:val="18"/>
                <w:lang w:val="x-none"/>
              </w:rPr>
              <w:t>A</w:t>
            </w:r>
          </w:p>
        </w:tc>
      </w:tr>
      <w:tr w:rsidR="00ED03CB" w:rsidRPr="0024034C" w14:paraId="75B3EA6A" w14:textId="77777777" w:rsidTr="00F056C7">
        <w:trPr>
          <w:trHeight w:val="187"/>
          <w:jc w:val="center"/>
        </w:trPr>
        <w:tc>
          <w:tcPr>
            <w:tcW w:w="3397" w:type="dxa"/>
            <w:shd w:val="clear" w:color="auto" w:fill="auto"/>
            <w:noWrap/>
          </w:tcPr>
          <w:p w14:paraId="3F9EACA8" w14:textId="77777777" w:rsidR="00ED03CB" w:rsidRPr="0024034C" w:rsidRDefault="00ED03CB" w:rsidP="00F056C7">
            <w:pPr>
              <w:keepNext/>
              <w:keepLines/>
              <w:spacing w:after="0"/>
              <w:jc w:val="center"/>
              <w:rPr>
                <w:rFonts w:ascii="Arial" w:hAnsi="Arial"/>
                <w:sz w:val="18"/>
                <w:lang w:eastAsia="zh-CN"/>
              </w:rPr>
            </w:pPr>
            <w:r w:rsidRPr="0024034C">
              <w:rPr>
                <w:rFonts w:ascii="Arial" w:hAnsi="Arial"/>
                <w:sz w:val="18"/>
                <w:lang w:eastAsia="ja-JP"/>
              </w:rPr>
              <w:t>DC_1A-7A-8A_n3A</w:t>
            </w:r>
          </w:p>
        </w:tc>
        <w:tc>
          <w:tcPr>
            <w:tcW w:w="3686" w:type="dxa"/>
          </w:tcPr>
          <w:p w14:paraId="45527442"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n3</w:t>
            </w:r>
            <w:r w:rsidRPr="0024034C">
              <w:rPr>
                <w:rFonts w:ascii="Arial" w:hAnsi="Arial"/>
                <w:sz w:val="18"/>
                <w:lang w:eastAsia="fi-FI"/>
              </w:rPr>
              <w:t>A</w:t>
            </w:r>
          </w:p>
          <w:p w14:paraId="0742EFE8" w14:textId="77777777" w:rsidR="00ED03CB" w:rsidRPr="0024034C" w:rsidRDefault="00ED03CB" w:rsidP="00F056C7">
            <w:pPr>
              <w:keepNext/>
              <w:keepLines/>
              <w:spacing w:after="0"/>
              <w:jc w:val="center"/>
              <w:rPr>
                <w:rFonts w:ascii="Arial" w:hAnsi="Arial"/>
                <w:sz w:val="18"/>
                <w:lang w:eastAsia="ja-JP"/>
              </w:rPr>
            </w:pPr>
            <w:r w:rsidRPr="0024034C">
              <w:rPr>
                <w:rFonts w:ascii="Arial" w:hAnsi="Arial"/>
                <w:sz w:val="18"/>
                <w:lang w:eastAsia="fi-FI"/>
              </w:rPr>
              <w:t>DC_7A_</w:t>
            </w:r>
            <w:r w:rsidRPr="0024034C">
              <w:rPr>
                <w:rFonts w:ascii="Arial" w:hAnsi="Arial"/>
                <w:sz w:val="18"/>
                <w:lang w:eastAsia="ja-JP"/>
              </w:rPr>
              <w:t>n3A</w:t>
            </w:r>
          </w:p>
          <w:p w14:paraId="2DFA4849" w14:textId="77777777" w:rsidR="00ED03CB" w:rsidRPr="0024034C" w:rsidRDefault="00ED03CB" w:rsidP="00F056C7">
            <w:pPr>
              <w:keepNext/>
              <w:keepLines/>
              <w:spacing w:after="0"/>
              <w:jc w:val="center"/>
              <w:rPr>
                <w:rFonts w:ascii="Arial" w:hAnsi="Arial"/>
                <w:sz w:val="18"/>
                <w:lang w:eastAsia="zh-CN"/>
              </w:rPr>
            </w:pPr>
            <w:r w:rsidRPr="0024034C">
              <w:rPr>
                <w:rFonts w:ascii="Arial" w:hAnsi="Arial"/>
                <w:sz w:val="18"/>
                <w:lang w:eastAsia="fi-FI"/>
              </w:rPr>
              <w:t>DC_</w:t>
            </w:r>
            <w:r w:rsidRPr="0024034C">
              <w:rPr>
                <w:rFonts w:ascii="Arial" w:hAnsi="Arial"/>
                <w:sz w:val="18"/>
                <w:lang w:eastAsia="ja-JP"/>
              </w:rPr>
              <w:t>8</w:t>
            </w:r>
            <w:r w:rsidRPr="0024034C">
              <w:rPr>
                <w:rFonts w:ascii="Arial" w:hAnsi="Arial"/>
                <w:sz w:val="18"/>
                <w:lang w:eastAsia="fi-FI"/>
              </w:rPr>
              <w:t>A_</w:t>
            </w:r>
            <w:r w:rsidRPr="0024034C">
              <w:rPr>
                <w:rFonts w:ascii="Arial" w:hAnsi="Arial"/>
                <w:sz w:val="18"/>
                <w:lang w:eastAsia="ja-JP"/>
              </w:rPr>
              <w:t>n3</w:t>
            </w:r>
            <w:r w:rsidRPr="0024034C">
              <w:rPr>
                <w:rFonts w:ascii="Arial" w:hAnsi="Arial"/>
                <w:sz w:val="18"/>
                <w:lang w:eastAsia="fi-FI"/>
              </w:rPr>
              <w:t>A</w:t>
            </w:r>
          </w:p>
        </w:tc>
      </w:tr>
      <w:tr w:rsidR="00ED03CB" w:rsidRPr="0024034C" w14:paraId="171F302C" w14:textId="77777777" w:rsidTr="00F056C7">
        <w:trPr>
          <w:trHeight w:val="187"/>
          <w:jc w:val="center"/>
        </w:trPr>
        <w:tc>
          <w:tcPr>
            <w:tcW w:w="3397" w:type="dxa"/>
            <w:shd w:val="clear" w:color="auto" w:fill="auto"/>
            <w:noWrap/>
          </w:tcPr>
          <w:p w14:paraId="1234D2CE" w14:textId="77777777" w:rsidR="00ED03CB" w:rsidRPr="0024034C" w:rsidRDefault="00ED03CB" w:rsidP="00F056C7">
            <w:pPr>
              <w:keepNext/>
              <w:keepLines/>
              <w:spacing w:after="0"/>
              <w:jc w:val="center"/>
              <w:rPr>
                <w:rFonts w:ascii="Arial" w:hAnsi="Arial"/>
                <w:sz w:val="18"/>
                <w:lang w:eastAsia="ja-JP"/>
              </w:rPr>
            </w:pPr>
            <w:r>
              <w:rPr>
                <w:rFonts w:ascii="Arial" w:hAnsi="Arial"/>
                <w:sz w:val="18"/>
                <w:lang w:eastAsia="ja-JP"/>
              </w:rPr>
              <w:t>DC_1A-7A-8A_n7A</w:t>
            </w:r>
          </w:p>
        </w:tc>
        <w:tc>
          <w:tcPr>
            <w:tcW w:w="3686" w:type="dxa"/>
          </w:tcPr>
          <w:p w14:paraId="0F87EAB4" w14:textId="77777777" w:rsidR="00ED03CB" w:rsidRDefault="00ED03CB" w:rsidP="00F056C7">
            <w:pPr>
              <w:keepNext/>
              <w:keepLines/>
              <w:spacing w:after="0"/>
              <w:jc w:val="center"/>
              <w:rPr>
                <w:rFonts w:ascii="Arial" w:hAnsi="Arial"/>
                <w:sz w:val="18"/>
                <w:lang w:eastAsia="fi-FI"/>
              </w:rPr>
            </w:pPr>
            <w:r>
              <w:rPr>
                <w:rFonts w:ascii="Arial" w:hAnsi="Arial"/>
                <w:sz w:val="18"/>
                <w:lang w:eastAsia="fi-FI"/>
              </w:rPr>
              <w:t>DC_1A_n7A</w:t>
            </w:r>
          </w:p>
          <w:p w14:paraId="6C43A1E7" w14:textId="77777777" w:rsidR="00ED03CB" w:rsidRDefault="00ED03CB" w:rsidP="00F056C7">
            <w:pPr>
              <w:keepNext/>
              <w:keepLines/>
              <w:spacing w:after="0"/>
              <w:jc w:val="center"/>
              <w:rPr>
                <w:rFonts w:ascii="Arial" w:hAnsi="Arial"/>
                <w:sz w:val="18"/>
                <w:lang w:eastAsia="fi-FI"/>
              </w:rPr>
            </w:pPr>
            <w:r>
              <w:rPr>
                <w:rFonts w:ascii="Arial" w:hAnsi="Arial"/>
                <w:sz w:val="18"/>
                <w:lang w:eastAsia="fi-FI"/>
              </w:rPr>
              <w:t>DC_7A_n7A</w:t>
            </w:r>
          </w:p>
          <w:p w14:paraId="79A702B1" w14:textId="77777777" w:rsidR="00ED03CB" w:rsidRPr="0024034C" w:rsidRDefault="00ED03CB" w:rsidP="00F056C7">
            <w:pPr>
              <w:keepNext/>
              <w:keepLines/>
              <w:spacing w:after="0"/>
              <w:jc w:val="center"/>
              <w:rPr>
                <w:rFonts w:ascii="Arial" w:hAnsi="Arial"/>
                <w:sz w:val="18"/>
                <w:lang w:eastAsia="fi-FI"/>
              </w:rPr>
            </w:pPr>
            <w:r w:rsidRPr="009731F3">
              <w:rPr>
                <w:rFonts w:ascii="Arial" w:hAnsi="Arial"/>
                <w:sz w:val="18"/>
                <w:lang w:eastAsia="fi-FI"/>
              </w:rPr>
              <w:t>DC_8A_n7A</w:t>
            </w:r>
          </w:p>
        </w:tc>
      </w:tr>
      <w:tr w:rsidR="00ED03CB" w:rsidRPr="0024034C" w14:paraId="30E34632" w14:textId="77777777" w:rsidTr="00F056C7">
        <w:trPr>
          <w:trHeight w:val="187"/>
          <w:jc w:val="center"/>
        </w:trPr>
        <w:tc>
          <w:tcPr>
            <w:tcW w:w="3397" w:type="dxa"/>
            <w:shd w:val="clear" w:color="auto" w:fill="auto"/>
            <w:noWrap/>
          </w:tcPr>
          <w:p w14:paraId="2287C2CE" w14:textId="77777777" w:rsidR="00ED03CB" w:rsidRPr="0024034C" w:rsidRDefault="00ED03CB" w:rsidP="00F056C7">
            <w:pPr>
              <w:keepNext/>
              <w:keepLines/>
              <w:spacing w:after="0"/>
              <w:jc w:val="center"/>
              <w:rPr>
                <w:rFonts w:ascii="Arial" w:hAnsi="Arial"/>
                <w:sz w:val="18"/>
                <w:lang w:eastAsia="ja-JP"/>
              </w:rPr>
            </w:pPr>
            <w:r>
              <w:rPr>
                <w:rFonts w:ascii="Arial" w:hAnsi="Arial"/>
                <w:sz w:val="18"/>
                <w:lang w:val="fi-FI" w:eastAsia="fi-FI"/>
              </w:rPr>
              <w:t>DC_1A-7A-8A_n20A</w:t>
            </w:r>
          </w:p>
        </w:tc>
        <w:tc>
          <w:tcPr>
            <w:tcW w:w="3686" w:type="dxa"/>
          </w:tcPr>
          <w:p w14:paraId="4D4922DD" w14:textId="77777777" w:rsidR="00ED03CB" w:rsidRDefault="00ED03CB" w:rsidP="00F056C7">
            <w:pPr>
              <w:keepNext/>
              <w:keepLines/>
              <w:spacing w:after="0"/>
              <w:jc w:val="center"/>
              <w:rPr>
                <w:rFonts w:ascii="Arial" w:hAnsi="Arial" w:cs="Arial"/>
                <w:color w:val="000000"/>
                <w:sz w:val="18"/>
                <w:szCs w:val="18"/>
              </w:rPr>
            </w:pPr>
            <w:r>
              <w:rPr>
                <w:rFonts w:ascii="Arial" w:hAnsi="Arial" w:cs="Arial"/>
                <w:color w:val="000000"/>
                <w:sz w:val="18"/>
                <w:szCs w:val="18"/>
              </w:rPr>
              <w:t>DC_1A_n20A</w:t>
            </w:r>
          </w:p>
          <w:p w14:paraId="09CB63D0" w14:textId="77777777" w:rsidR="00ED03CB" w:rsidRDefault="00ED03CB" w:rsidP="00F056C7">
            <w:pPr>
              <w:keepNext/>
              <w:keepLines/>
              <w:spacing w:after="0"/>
              <w:jc w:val="center"/>
              <w:rPr>
                <w:rFonts w:ascii="Arial" w:hAnsi="Arial" w:cs="Arial"/>
                <w:color w:val="000000"/>
                <w:sz w:val="18"/>
                <w:szCs w:val="18"/>
              </w:rPr>
            </w:pPr>
            <w:r>
              <w:rPr>
                <w:rFonts w:ascii="Arial" w:hAnsi="Arial" w:cs="Arial"/>
                <w:color w:val="000000"/>
                <w:sz w:val="18"/>
                <w:szCs w:val="18"/>
              </w:rPr>
              <w:t>DC_7A_n20A</w:t>
            </w:r>
          </w:p>
          <w:p w14:paraId="5AC0C8C6" w14:textId="77777777" w:rsidR="00ED03CB" w:rsidRPr="0024034C" w:rsidRDefault="00ED03CB" w:rsidP="00F056C7">
            <w:pPr>
              <w:keepNext/>
              <w:keepLines/>
              <w:spacing w:after="0"/>
              <w:jc w:val="center"/>
              <w:rPr>
                <w:rFonts w:ascii="Arial" w:hAnsi="Arial"/>
                <w:sz w:val="18"/>
                <w:lang w:eastAsia="fi-FI"/>
              </w:rPr>
            </w:pPr>
            <w:r>
              <w:rPr>
                <w:rFonts w:ascii="Arial" w:hAnsi="Arial" w:cs="Arial"/>
                <w:color w:val="000000"/>
                <w:sz w:val="18"/>
                <w:szCs w:val="18"/>
              </w:rPr>
              <w:t>DC_8A_n20A</w:t>
            </w:r>
          </w:p>
        </w:tc>
      </w:tr>
      <w:tr w:rsidR="00ED03CB" w:rsidRPr="0024034C" w14:paraId="486933F5" w14:textId="77777777" w:rsidTr="00F056C7">
        <w:trPr>
          <w:trHeight w:val="187"/>
          <w:jc w:val="center"/>
        </w:trPr>
        <w:tc>
          <w:tcPr>
            <w:tcW w:w="3397" w:type="dxa"/>
            <w:shd w:val="clear" w:color="auto" w:fill="auto"/>
            <w:noWrap/>
          </w:tcPr>
          <w:p w14:paraId="1A08C615" w14:textId="77777777" w:rsidR="00ED03CB" w:rsidRPr="0024034C" w:rsidRDefault="00ED03CB" w:rsidP="00F056C7">
            <w:pPr>
              <w:keepNext/>
              <w:keepLines/>
              <w:spacing w:after="0"/>
              <w:jc w:val="center"/>
              <w:rPr>
                <w:rFonts w:ascii="Arial" w:hAnsi="Arial"/>
                <w:sz w:val="18"/>
                <w:lang w:eastAsia="ja-JP"/>
              </w:rPr>
            </w:pPr>
            <w:r w:rsidRPr="0024034C">
              <w:rPr>
                <w:rFonts w:ascii="Arial" w:hAnsi="Arial"/>
                <w:sz w:val="18"/>
                <w:lang w:val="fi-FI" w:eastAsia="fi-FI"/>
              </w:rPr>
              <w:t>DC_1A-7A-8A_n28A</w:t>
            </w:r>
          </w:p>
        </w:tc>
        <w:tc>
          <w:tcPr>
            <w:tcW w:w="3686" w:type="dxa"/>
          </w:tcPr>
          <w:p w14:paraId="5DA3C5E8" w14:textId="77777777" w:rsidR="00ED03CB" w:rsidRPr="0024034C" w:rsidRDefault="00ED03CB" w:rsidP="00F056C7">
            <w:pPr>
              <w:keepNext/>
              <w:keepLines/>
              <w:spacing w:after="0"/>
              <w:jc w:val="center"/>
              <w:rPr>
                <w:rFonts w:ascii="Arial" w:hAnsi="Arial" w:cs="Arial"/>
                <w:color w:val="000000"/>
                <w:sz w:val="18"/>
                <w:szCs w:val="18"/>
              </w:rPr>
            </w:pPr>
            <w:r w:rsidRPr="0024034C">
              <w:rPr>
                <w:rFonts w:ascii="Arial" w:hAnsi="Arial" w:cs="Arial"/>
                <w:color w:val="000000"/>
                <w:sz w:val="18"/>
                <w:szCs w:val="18"/>
              </w:rPr>
              <w:t>DC_1A_n28A</w:t>
            </w:r>
          </w:p>
          <w:p w14:paraId="6EEC2A8C" w14:textId="77777777" w:rsidR="00ED03CB" w:rsidRPr="0024034C" w:rsidRDefault="00ED03CB" w:rsidP="00F056C7">
            <w:pPr>
              <w:keepNext/>
              <w:keepLines/>
              <w:spacing w:after="0"/>
              <w:jc w:val="center"/>
              <w:rPr>
                <w:rFonts w:ascii="Arial" w:hAnsi="Arial" w:cs="Arial"/>
                <w:color w:val="000000"/>
                <w:sz w:val="18"/>
                <w:szCs w:val="18"/>
              </w:rPr>
            </w:pPr>
            <w:r w:rsidRPr="0024034C">
              <w:rPr>
                <w:rFonts w:ascii="Arial" w:hAnsi="Arial" w:cs="Arial"/>
                <w:color w:val="000000"/>
                <w:sz w:val="18"/>
                <w:szCs w:val="18"/>
              </w:rPr>
              <w:t>DC_7A_n28A</w:t>
            </w:r>
          </w:p>
          <w:p w14:paraId="752931D2"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cs="Arial"/>
                <w:color w:val="000000"/>
                <w:sz w:val="18"/>
                <w:szCs w:val="18"/>
              </w:rPr>
              <w:t>DC_8A_n28A</w:t>
            </w:r>
          </w:p>
        </w:tc>
      </w:tr>
      <w:tr w:rsidR="00ED03CB" w:rsidRPr="0024034C" w14:paraId="7EBC3A33" w14:textId="77777777" w:rsidTr="00F056C7">
        <w:trPr>
          <w:trHeight w:val="187"/>
          <w:jc w:val="center"/>
        </w:trPr>
        <w:tc>
          <w:tcPr>
            <w:tcW w:w="3397" w:type="dxa"/>
            <w:shd w:val="clear" w:color="auto" w:fill="auto"/>
            <w:noWrap/>
          </w:tcPr>
          <w:p w14:paraId="06FB22C9" w14:textId="77777777" w:rsidR="00ED03CB" w:rsidRPr="0024034C" w:rsidRDefault="00ED03CB" w:rsidP="00F056C7">
            <w:pPr>
              <w:keepNext/>
              <w:keepLines/>
              <w:spacing w:after="0"/>
              <w:jc w:val="center"/>
              <w:rPr>
                <w:rFonts w:ascii="Arial" w:hAnsi="Arial"/>
                <w:sz w:val="18"/>
                <w:lang w:eastAsia="zh-CN"/>
              </w:rPr>
            </w:pPr>
            <w:r w:rsidRPr="0024034C">
              <w:rPr>
                <w:rFonts w:ascii="Arial" w:eastAsia="맑은 고딕" w:hAnsi="Arial" w:cs="Arial"/>
                <w:sz w:val="18"/>
                <w:szCs w:val="18"/>
              </w:rPr>
              <w:t>DC_1A-7A_n7A-n78A</w:t>
            </w:r>
          </w:p>
        </w:tc>
        <w:tc>
          <w:tcPr>
            <w:tcW w:w="3686" w:type="dxa"/>
          </w:tcPr>
          <w:p w14:paraId="6B723842" w14:textId="77777777" w:rsidR="00ED03CB" w:rsidRPr="0024034C" w:rsidRDefault="00ED03CB" w:rsidP="00F056C7">
            <w:pPr>
              <w:keepNext/>
              <w:keepLines/>
              <w:spacing w:after="0"/>
              <w:jc w:val="center"/>
              <w:rPr>
                <w:rFonts w:ascii="Arial" w:hAnsi="Arial" w:cs="Arial"/>
                <w:sz w:val="18"/>
                <w:lang w:eastAsia="zh-CN"/>
              </w:rPr>
            </w:pPr>
            <w:r w:rsidRPr="0024034C">
              <w:rPr>
                <w:rFonts w:ascii="Arial" w:hAnsi="Arial" w:cs="Arial"/>
                <w:sz w:val="18"/>
                <w:lang w:eastAsia="zh-CN"/>
              </w:rPr>
              <w:t>DC_1A_n7A</w:t>
            </w:r>
          </w:p>
          <w:p w14:paraId="17E52182" w14:textId="77777777" w:rsidR="00ED03CB" w:rsidRPr="0024034C" w:rsidRDefault="00ED03CB" w:rsidP="00F056C7">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4C43307F" w14:textId="77777777" w:rsidR="00ED03CB" w:rsidRPr="0024034C" w:rsidRDefault="00ED03CB" w:rsidP="00F056C7">
            <w:pPr>
              <w:keepNext/>
              <w:keepLines/>
              <w:spacing w:after="0"/>
              <w:jc w:val="center"/>
              <w:rPr>
                <w:rFonts w:ascii="Arial" w:hAnsi="Arial" w:cs="Arial"/>
                <w:sz w:val="18"/>
                <w:lang w:eastAsia="zh-CN"/>
              </w:rPr>
            </w:pPr>
            <w:r w:rsidRPr="0024034C">
              <w:rPr>
                <w:rFonts w:ascii="Arial" w:hAnsi="Arial" w:cs="Arial"/>
                <w:sz w:val="18"/>
                <w:lang w:eastAsia="zh-CN"/>
              </w:rPr>
              <w:t>DC_1A_n78A</w:t>
            </w:r>
          </w:p>
          <w:p w14:paraId="48A861C9" w14:textId="77777777" w:rsidR="00ED03CB" w:rsidRPr="0024034C" w:rsidRDefault="00ED03CB" w:rsidP="00F056C7">
            <w:pPr>
              <w:keepNext/>
              <w:keepLines/>
              <w:spacing w:after="0"/>
              <w:jc w:val="center"/>
              <w:rPr>
                <w:rFonts w:ascii="Arial" w:hAnsi="Arial"/>
                <w:sz w:val="18"/>
                <w:lang w:eastAsia="zh-CN"/>
              </w:rPr>
            </w:pPr>
            <w:r w:rsidRPr="0024034C">
              <w:rPr>
                <w:rFonts w:ascii="Arial" w:hAnsi="Arial" w:cs="Arial"/>
                <w:sz w:val="18"/>
                <w:lang w:eastAsia="zh-CN"/>
              </w:rPr>
              <w:t>DC_7A_n78A</w:t>
            </w:r>
          </w:p>
        </w:tc>
      </w:tr>
      <w:tr w:rsidR="00ED03CB" w:rsidRPr="0024034C" w14:paraId="25F693B1" w14:textId="77777777" w:rsidTr="00F056C7">
        <w:trPr>
          <w:trHeight w:val="187"/>
          <w:jc w:val="center"/>
        </w:trPr>
        <w:tc>
          <w:tcPr>
            <w:tcW w:w="3397" w:type="dxa"/>
            <w:shd w:val="clear" w:color="auto" w:fill="auto"/>
            <w:noWrap/>
          </w:tcPr>
          <w:p w14:paraId="1611C318" w14:textId="77777777" w:rsidR="00ED03CB" w:rsidRDefault="00ED03CB" w:rsidP="00F056C7">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1A-7A-8A_n78A</w:t>
            </w:r>
          </w:p>
          <w:p w14:paraId="42764044" w14:textId="77777777" w:rsidR="00ED03CB" w:rsidRPr="0024034C" w:rsidRDefault="00ED03CB" w:rsidP="00F056C7">
            <w:pPr>
              <w:keepNext/>
              <w:keepLines/>
              <w:spacing w:after="0"/>
              <w:jc w:val="center"/>
              <w:rPr>
                <w:rFonts w:ascii="Arial" w:hAnsi="Arial"/>
                <w:sz w:val="18"/>
                <w:lang w:eastAsia="ja-JP"/>
              </w:rPr>
            </w:pPr>
            <w:r w:rsidRPr="00746ED4">
              <w:rPr>
                <w:rFonts w:ascii="Arial" w:eastAsia="맑은 고딕" w:hAnsi="Arial" w:cs="Arial"/>
                <w:sz w:val="18"/>
                <w:szCs w:val="18"/>
              </w:rPr>
              <w:t>DC_1A-7A-7A-8A_n78A</w:t>
            </w:r>
          </w:p>
        </w:tc>
        <w:tc>
          <w:tcPr>
            <w:tcW w:w="3686" w:type="dxa"/>
          </w:tcPr>
          <w:p w14:paraId="4D8C54A8"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lang w:eastAsia="fi-FI"/>
              </w:rPr>
              <w:t>DC_1A_n78A</w:t>
            </w:r>
          </w:p>
          <w:p w14:paraId="1B9896B6"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lang w:eastAsia="fi-FI"/>
              </w:rPr>
              <w:t>DC_7A_n78A</w:t>
            </w:r>
          </w:p>
          <w:p w14:paraId="47DA8A40" w14:textId="77777777" w:rsidR="00ED03CB" w:rsidRPr="0024034C" w:rsidRDefault="00ED03CB" w:rsidP="00F056C7">
            <w:pPr>
              <w:keepNext/>
              <w:keepLines/>
              <w:spacing w:after="0"/>
              <w:jc w:val="center"/>
              <w:rPr>
                <w:rFonts w:ascii="Arial" w:hAnsi="Arial" w:cs="Arial"/>
                <w:sz w:val="18"/>
                <w:lang w:eastAsia="zh-CN"/>
              </w:rPr>
            </w:pPr>
            <w:r w:rsidRPr="0024034C">
              <w:rPr>
                <w:rFonts w:ascii="Arial" w:hAnsi="Arial"/>
                <w:sz w:val="18"/>
                <w:lang w:eastAsia="fi-FI"/>
              </w:rPr>
              <w:t>DC_8A_n78A</w:t>
            </w:r>
          </w:p>
        </w:tc>
      </w:tr>
      <w:tr w:rsidR="00ED03CB" w:rsidRPr="0024034C" w14:paraId="18C18671" w14:textId="77777777" w:rsidTr="00F056C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F8CA9FD" w14:textId="77777777" w:rsidR="00ED03CB" w:rsidRPr="0024034C" w:rsidRDefault="00ED03CB" w:rsidP="00F056C7">
            <w:pPr>
              <w:keepNext/>
              <w:keepLines/>
              <w:spacing w:after="0"/>
              <w:jc w:val="center"/>
              <w:rPr>
                <w:rFonts w:ascii="Arial" w:hAnsi="Arial"/>
                <w:sz w:val="18"/>
                <w:lang w:val="fr-FR" w:eastAsia="fi-FI"/>
              </w:rPr>
            </w:pPr>
            <w:r w:rsidRPr="0024034C">
              <w:rPr>
                <w:rFonts w:ascii="Arial" w:hAnsi="Arial" w:cs="Arial"/>
                <w:sz w:val="18"/>
                <w:lang w:val="fr-FR" w:eastAsia="zh-CN"/>
              </w:rPr>
              <w:t>DC_1A-7A-8A_n78(2A)</w:t>
            </w:r>
          </w:p>
        </w:tc>
        <w:tc>
          <w:tcPr>
            <w:tcW w:w="3686" w:type="dxa"/>
            <w:tcBorders>
              <w:top w:val="single" w:sz="4" w:space="0" w:color="auto"/>
              <w:left w:val="single" w:sz="4" w:space="0" w:color="auto"/>
              <w:bottom w:val="single" w:sz="4" w:space="0" w:color="auto"/>
              <w:right w:val="single" w:sz="4" w:space="0" w:color="auto"/>
            </w:tcBorders>
            <w:hideMark/>
          </w:tcPr>
          <w:p w14:paraId="5262540F"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lang w:eastAsia="fi-FI"/>
              </w:rPr>
              <w:t>DC_1A_n78A</w:t>
            </w:r>
          </w:p>
          <w:p w14:paraId="213F94C0"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lang w:eastAsia="fi-FI"/>
              </w:rPr>
              <w:t>DC_7A_n78A</w:t>
            </w:r>
          </w:p>
          <w:p w14:paraId="1F3A404D"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lang w:eastAsia="fi-FI"/>
              </w:rPr>
              <w:t>DC_8A_n78A</w:t>
            </w:r>
          </w:p>
        </w:tc>
      </w:tr>
      <w:tr w:rsidR="00ED03CB" w:rsidRPr="0024034C" w14:paraId="4F1ECB29" w14:textId="77777777" w:rsidTr="00F056C7">
        <w:trPr>
          <w:trHeight w:val="187"/>
          <w:jc w:val="center"/>
        </w:trPr>
        <w:tc>
          <w:tcPr>
            <w:tcW w:w="3397" w:type="dxa"/>
            <w:shd w:val="clear" w:color="auto" w:fill="auto"/>
            <w:noWrap/>
          </w:tcPr>
          <w:p w14:paraId="534F66EE"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cs="Arial"/>
                <w:sz w:val="18"/>
                <w:lang w:eastAsia="zh-TW"/>
              </w:rPr>
              <w:t>DC_1A-7A_n8A-n78A</w:t>
            </w:r>
          </w:p>
        </w:tc>
        <w:tc>
          <w:tcPr>
            <w:tcW w:w="3686" w:type="dxa"/>
          </w:tcPr>
          <w:p w14:paraId="282C960C" w14:textId="77777777" w:rsidR="00ED03CB" w:rsidRPr="0024034C" w:rsidRDefault="00ED03CB" w:rsidP="00F056C7">
            <w:pPr>
              <w:keepNext/>
              <w:keepLines/>
              <w:spacing w:after="0"/>
              <w:jc w:val="center"/>
              <w:rPr>
                <w:rFonts w:ascii="Arial" w:hAnsi="Arial" w:cs="Arial"/>
                <w:sz w:val="18"/>
                <w:szCs w:val="18"/>
                <w:lang w:eastAsia="zh-CN"/>
              </w:rPr>
            </w:pPr>
            <w:r w:rsidRPr="0024034C">
              <w:rPr>
                <w:rFonts w:ascii="Arial" w:hAnsi="Arial" w:cs="Arial" w:hint="eastAsia"/>
                <w:sz w:val="18"/>
                <w:szCs w:val="18"/>
                <w:lang w:eastAsia="zh-CN"/>
              </w:rPr>
              <w:t>DC_</w:t>
            </w:r>
            <w:r w:rsidRPr="0024034C">
              <w:rPr>
                <w:rFonts w:ascii="Arial" w:hAnsi="Arial" w:cs="Arial"/>
                <w:sz w:val="18"/>
                <w:szCs w:val="18"/>
                <w:lang w:eastAsia="zh-CN"/>
              </w:rPr>
              <w:t>1</w:t>
            </w:r>
            <w:r w:rsidRPr="0024034C">
              <w:rPr>
                <w:rFonts w:ascii="Arial" w:hAnsi="Arial" w:cs="Arial" w:hint="eastAsia"/>
                <w:sz w:val="18"/>
                <w:szCs w:val="18"/>
                <w:lang w:eastAsia="zh-CN"/>
              </w:rPr>
              <w:t>A_n8A</w:t>
            </w:r>
          </w:p>
          <w:p w14:paraId="51851F2D" w14:textId="77777777" w:rsidR="00ED03CB" w:rsidRPr="0024034C" w:rsidRDefault="00ED03CB" w:rsidP="00F056C7">
            <w:pPr>
              <w:keepNext/>
              <w:keepLines/>
              <w:spacing w:after="0"/>
              <w:jc w:val="center"/>
              <w:rPr>
                <w:rFonts w:ascii="Arial" w:hAnsi="Arial" w:cs="Arial"/>
                <w:sz w:val="18"/>
                <w:szCs w:val="18"/>
                <w:lang w:eastAsia="zh-CN"/>
              </w:rPr>
            </w:pPr>
            <w:r w:rsidRPr="0024034C">
              <w:rPr>
                <w:rFonts w:ascii="Arial" w:hAnsi="Arial" w:cs="Arial" w:hint="eastAsia"/>
                <w:sz w:val="18"/>
                <w:szCs w:val="18"/>
                <w:lang w:eastAsia="zh-CN"/>
              </w:rPr>
              <w:t>DC_</w:t>
            </w:r>
            <w:r w:rsidRPr="0024034C">
              <w:rPr>
                <w:rFonts w:ascii="Arial" w:hAnsi="Arial" w:cs="Arial"/>
                <w:sz w:val="18"/>
                <w:szCs w:val="18"/>
                <w:lang w:eastAsia="zh-CN"/>
              </w:rPr>
              <w:t>1</w:t>
            </w:r>
            <w:r w:rsidRPr="0024034C">
              <w:rPr>
                <w:rFonts w:ascii="Arial" w:hAnsi="Arial" w:cs="Arial" w:hint="eastAsia"/>
                <w:sz w:val="18"/>
                <w:szCs w:val="18"/>
                <w:lang w:eastAsia="zh-CN"/>
              </w:rPr>
              <w:t>A_n78A</w:t>
            </w:r>
          </w:p>
          <w:p w14:paraId="7B09F2DC" w14:textId="77777777" w:rsidR="00ED03CB" w:rsidRPr="0024034C" w:rsidRDefault="00ED03CB" w:rsidP="00F056C7">
            <w:pPr>
              <w:keepNext/>
              <w:keepLines/>
              <w:spacing w:after="0"/>
              <w:jc w:val="center"/>
              <w:rPr>
                <w:rFonts w:ascii="Arial" w:hAnsi="Arial" w:cs="Arial"/>
                <w:sz w:val="18"/>
                <w:szCs w:val="18"/>
                <w:lang w:eastAsia="zh-CN"/>
              </w:rPr>
            </w:pPr>
            <w:r w:rsidRPr="0024034C">
              <w:rPr>
                <w:rFonts w:ascii="Arial" w:hAnsi="Arial" w:cs="Arial" w:hint="eastAsia"/>
                <w:sz w:val="18"/>
                <w:szCs w:val="18"/>
                <w:lang w:eastAsia="zh-CN"/>
              </w:rPr>
              <w:t>DC_7A_n8A</w:t>
            </w:r>
          </w:p>
          <w:p w14:paraId="47B6E93E"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cs="Arial" w:hint="eastAsia"/>
                <w:sz w:val="18"/>
                <w:szCs w:val="18"/>
                <w:lang w:eastAsia="zh-CN"/>
              </w:rPr>
              <w:t>DC_7A_n78A</w:t>
            </w:r>
          </w:p>
        </w:tc>
      </w:tr>
      <w:tr w:rsidR="00ED03CB" w:rsidRPr="0024034C" w14:paraId="7B3372B4" w14:textId="77777777" w:rsidTr="00F056C7">
        <w:trPr>
          <w:trHeight w:val="187"/>
          <w:jc w:val="center"/>
        </w:trPr>
        <w:tc>
          <w:tcPr>
            <w:tcW w:w="3397" w:type="dxa"/>
            <w:shd w:val="clear" w:color="auto" w:fill="auto"/>
            <w:noWrap/>
          </w:tcPr>
          <w:p w14:paraId="6B64C35A" w14:textId="77777777" w:rsidR="00ED03CB" w:rsidRPr="0024034C" w:rsidRDefault="00ED03CB" w:rsidP="00F056C7">
            <w:pPr>
              <w:keepNext/>
              <w:keepLines/>
              <w:spacing w:after="0"/>
              <w:jc w:val="center"/>
              <w:rPr>
                <w:rFonts w:ascii="Arial" w:hAnsi="Arial" w:cs="Arial"/>
                <w:sz w:val="18"/>
                <w:lang w:eastAsia="zh-CN"/>
              </w:rPr>
            </w:pPr>
            <w:r w:rsidRPr="0024034C">
              <w:rPr>
                <w:rFonts w:ascii="Arial" w:hAnsi="Arial" w:cs="Arial"/>
                <w:sz w:val="18"/>
                <w:lang w:eastAsia="zh-CN"/>
              </w:rPr>
              <w:t>DC_1A-7A-20A_n3A</w:t>
            </w:r>
          </w:p>
          <w:p w14:paraId="13A73D46" w14:textId="77777777" w:rsidR="00ED03CB" w:rsidRPr="0024034C" w:rsidRDefault="00ED03CB" w:rsidP="00F056C7">
            <w:pPr>
              <w:keepNext/>
              <w:keepLines/>
              <w:spacing w:after="0"/>
              <w:jc w:val="center"/>
              <w:rPr>
                <w:rFonts w:ascii="Arial" w:hAnsi="Arial" w:cs="Arial"/>
                <w:sz w:val="18"/>
                <w:lang w:eastAsia="zh-CN"/>
              </w:rPr>
            </w:pPr>
            <w:r w:rsidRPr="0024034C">
              <w:rPr>
                <w:rFonts w:ascii="Arial" w:hAnsi="Arial" w:cs="Arial"/>
                <w:sz w:val="18"/>
                <w:lang w:eastAsia="zh-CN"/>
              </w:rPr>
              <w:t>DC_1A-7C-20A_n3A</w:t>
            </w:r>
          </w:p>
        </w:tc>
        <w:tc>
          <w:tcPr>
            <w:tcW w:w="3686" w:type="dxa"/>
          </w:tcPr>
          <w:p w14:paraId="11E6575C" w14:textId="77777777" w:rsidR="00ED03CB" w:rsidRPr="0024034C" w:rsidRDefault="00ED03CB" w:rsidP="00F056C7">
            <w:pPr>
              <w:keepNext/>
              <w:keepLines/>
              <w:spacing w:after="0"/>
              <w:jc w:val="center"/>
              <w:rPr>
                <w:rFonts w:ascii="Arial" w:hAnsi="Arial" w:cs="Arial"/>
                <w:sz w:val="18"/>
                <w:lang w:eastAsia="zh-CN"/>
              </w:rPr>
            </w:pPr>
            <w:r w:rsidRPr="0024034C">
              <w:rPr>
                <w:rFonts w:ascii="Arial" w:hAnsi="Arial" w:cs="Arial"/>
                <w:sz w:val="18"/>
                <w:lang w:eastAsia="zh-CN"/>
              </w:rPr>
              <w:t>DC_1A_n3A</w:t>
            </w:r>
          </w:p>
          <w:p w14:paraId="4CB22F5A" w14:textId="77777777" w:rsidR="00ED03CB" w:rsidRPr="0024034C" w:rsidRDefault="00ED03CB" w:rsidP="00F056C7">
            <w:pPr>
              <w:keepNext/>
              <w:keepLines/>
              <w:spacing w:after="0"/>
              <w:jc w:val="center"/>
              <w:rPr>
                <w:rFonts w:ascii="Arial" w:hAnsi="Arial" w:cs="Arial"/>
                <w:sz w:val="18"/>
                <w:lang w:eastAsia="zh-CN"/>
              </w:rPr>
            </w:pPr>
            <w:r w:rsidRPr="0024034C">
              <w:rPr>
                <w:rFonts w:ascii="Arial" w:hAnsi="Arial" w:cs="Arial"/>
                <w:sz w:val="18"/>
                <w:lang w:eastAsia="zh-CN"/>
              </w:rPr>
              <w:t>DC_7A_n3A</w:t>
            </w:r>
          </w:p>
          <w:p w14:paraId="6ACF5BBF" w14:textId="77777777" w:rsidR="00ED03CB" w:rsidRPr="0024034C" w:rsidRDefault="00ED03CB" w:rsidP="00F056C7">
            <w:pPr>
              <w:keepNext/>
              <w:keepLines/>
              <w:spacing w:after="0"/>
              <w:jc w:val="center"/>
              <w:rPr>
                <w:rFonts w:ascii="Arial" w:hAnsi="Arial" w:cs="Arial"/>
                <w:sz w:val="18"/>
                <w:lang w:eastAsia="zh-CN"/>
              </w:rPr>
            </w:pPr>
            <w:r w:rsidRPr="0024034C">
              <w:rPr>
                <w:rFonts w:ascii="Arial" w:hAnsi="Arial" w:cs="Arial"/>
                <w:sz w:val="18"/>
                <w:lang w:eastAsia="zh-CN"/>
              </w:rPr>
              <w:t>DC_7C_n3A</w:t>
            </w:r>
          </w:p>
          <w:p w14:paraId="2FFF963D" w14:textId="77777777" w:rsidR="00ED03CB" w:rsidRPr="0024034C" w:rsidRDefault="00ED03CB" w:rsidP="00F056C7">
            <w:pPr>
              <w:keepNext/>
              <w:keepLines/>
              <w:spacing w:after="0"/>
              <w:jc w:val="center"/>
              <w:rPr>
                <w:rFonts w:ascii="Arial" w:hAnsi="Arial" w:cs="Arial"/>
                <w:sz w:val="18"/>
                <w:lang w:eastAsia="zh-CN"/>
              </w:rPr>
            </w:pPr>
            <w:r w:rsidRPr="0024034C">
              <w:rPr>
                <w:rFonts w:ascii="Arial" w:hAnsi="Arial" w:cs="Arial"/>
                <w:sz w:val="18"/>
                <w:lang w:eastAsia="zh-CN"/>
              </w:rPr>
              <w:t>DC_20A_n3A</w:t>
            </w:r>
          </w:p>
        </w:tc>
      </w:tr>
      <w:tr w:rsidR="00ED03CB" w:rsidRPr="0024034C" w14:paraId="666C62E6" w14:textId="77777777" w:rsidTr="00F056C7">
        <w:trPr>
          <w:trHeight w:val="187"/>
          <w:jc w:val="center"/>
        </w:trPr>
        <w:tc>
          <w:tcPr>
            <w:tcW w:w="3397" w:type="dxa"/>
            <w:shd w:val="clear" w:color="auto" w:fill="auto"/>
            <w:noWrap/>
          </w:tcPr>
          <w:p w14:paraId="7FC46DB4" w14:textId="77777777" w:rsidR="00ED03CB" w:rsidRPr="0024034C" w:rsidRDefault="00ED03CB" w:rsidP="00F056C7">
            <w:pPr>
              <w:keepNext/>
              <w:keepLines/>
              <w:spacing w:after="0"/>
              <w:jc w:val="center"/>
              <w:rPr>
                <w:rFonts w:ascii="Arial" w:hAnsi="Arial"/>
                <w:sz w:val="18"/>
                <w:lang w:eastAsia="zh-CN"/>
              </w:rPr>
            </w:pPr>
            <w:r w:rsidRPr="0024034C">
              <w:rPr>
                <w:rFonts w:ascii="Arial" w:hAnsi="Arial"/>
                <w:sz w:val="18"/>
                <w:lang w:eastAsia="ja-JP"/>
              </w:rPr>
              <w:t>DC_1A-7A-20A_n8A</w:t>
            </w:r>
          </w:p>
        </w:tc>
        <w:tc>
          <w:tcPr>
            <w:tcW w:w="3686" w:type="dxa"/>
          </w:tcPr>
          <w:p w14:paraId="2DB19E95"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p w14:paraId="121D8E47" w14:textId="77777777" w:rsidR="00ED03CB" w:rsidRPr="0024034C" w:rsidRDefault="00ED03CB" w:rsidP="00F056C7">
            <w:pPr>
              <w:keepNext/>
              <w:keepLines/>
              <w:spacing w:after="0"/>
              <w:jc w:val="center"/>
              <w:rPr>
                <w:rFonts w:ascii="Arial" w:hAnsi="Arial"/>
                <w:sz w:val="18"/>
                <w:lang w:eastAsia="ja-JP"/>
              </w:rPr>
            </w:pPr>
            <w:r w:rsidRPr="0024034C">
              <w:rPr>
                <w:rFonts w:ascii="Arial" w:hAnsi="Arial"/>
                <w:sz w:val="18"/>
                <w:lang w:eastAsia="fi-FI"/>
              </w:rPr>
              <w:t>DC_7A_</w:t>
            </w:r>
            <w:r w:rsidRPr="0024034C">
              <w:rPr>
                <w:rFonts w:ascii="Arial" w:hAnsi="Arial"/>
                <w:sz w:val="18"/>
                <w:lang w:eastAsia="ja-JP"/>
              </w:rPr>
              <w:t>n8A</w:t>
            </w:r>
          </w:p>
          <w:p w14:paraId="12E7EC99" w14:textId="77777777" w:rsidR="00ED03CB" w:rsidRPr="0024034C" w:rsidRDefault="00ED03CB" w:rsidP="00F056C7">
            <w:pPr>
              <w:keepNext/>
              <w:keepLines/>
              <w:spacing w:after="0"/>
              <w:jc w:val="center"/>
              <w:rPr>
                <w:rFonts w:ascii="Arial" w:hAnsi="Arial"/>
                <w:sz w:val="18"/>
                <w:lang w:eastAsia="zh-CN"/>
              </w:rPr>
            </w:pPr>
            <w:r w:rsidRPr="0024034C">
              <w:rPr>
                <w:rFonts w:ascii="Arial" w:hAnsi="Arial"/>
                <w:sz w:val="18"/>
                <w:lang w:eastAsia="fi-FI"/>
              </w:rPr>
              <w:t>DC_</w:t>
            </w:r>
            <w:r w:rsidRPr="0024034C">
              <w:rPr>
                <w:rFonts w:ascii="Arial" w:hAnsi="Arial"/>
                <w:sz w:val="18"/>
                <w:lang w:eastAsia="ja-JP"/>
              </w:rPr>
              <w:t>20A</w:t>
            </w:r>
            <w:r w:rsidRPr="0024034C">
              <w:rPr>
                <w:rFonts w:ascii="Arial" w:hAnsi="Arial"/>
                <w:sz w:val="18"/>
                <w:lang w:eastAsia="fi-FI"/>
              </w:rPr>
              <w:t>_</w:t>
            </w:r>
            <w:r w:rsidRPr="0024034C">
              <w:rPr>
                <w:rFonts w:ascii="Arial" w:hAnsi="Arial"/>
                <w:sz w:val="18"/>
                <w:lang w:eastAsia="ja-JP"/>
              </w:rPr>
              <w:t>n8</w:t>
            </w:r>
            <w:r w:rsidRPr="0024034C">
              <w:rPr>
                <w:rFonts w:ascii="Arial" w:hAnsi="Arial"/>
                <w:sz w:val="18"/>
                <w:lang w:eastAsia="fi-FI"/>
              </w:rPr>
              <w:t>A</w:t>
            </w:r>
          </w:p>
        </w:tc>
      </w:tr>
      <w:tr w:rsidR="00ED03CB" w:rsidRPr="0024034C" w14:paraId="625F8298" w14:textId="77777777" w:rsidTr="00F056C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71B1008"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lang w:eastAsia="fi-FI"/>
              </w:rPr>
              <w:lastRenderedPageBreak/>
              <w:t>DC_1A-7A-20A_n28A</w:t>
            </w:r>
            <w:r w:rsidRPr="0024034C">
              <w:rPr>
                <w:rFonts w:ascii="Arial" w:hAnsi="Arial"/>
                <w:sz w:val="18"/>
                <w:vertAlign w:val="superscript"/>
                <w:lang w:eastAsia="fi-FI"/>
              </w:rPr>
              <w:t>3,8,14</w:t>
            </w:r>
          </w:p>
        </w:tc>
        <w:tc>
          <w:tcPr>
            <w:tcW w:w="3686" w:type="dxa"/>
            <w:tcBorders>
              <w:top w:val="single" w:sz="4" w:space="0" w:color="auto"/>
              <w:left w:val="single" w:sz="4" w:space="0" w:color="auto"/>
              <w:bottom w:val="single" w:sz="4" w:space="0" w:color="auto"/>
              <w:right w:val="single" w:sz="4" w:space="0" w:color="auto"/>
            </w:tcBorders>
          </w:tcPr>
          <w:p w14:paraId="1442F420"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lang w:eastAsia="fi-FI"/>
              </w:rPr>
              <w:t>DC_1A_n28A</w:t>
            </w:r>
          </w:p>
          <w:p w14:paraId="679C34B5"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lang w:eastAsia="fi-FI"/>
              </w:rPr>
              <w:t>DC_7A_n28A</w:t>
            </w:r>
          </w:p>
          <w:p w14:paraId="6E9EEFB9"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lang w:eastAsia="fi-FI"/>
              </w:rPr>
              <w:t>DC_20A_n28A</w:t>
            </w:r>
          </w:p>
        </w:tc>
      </w:tr>
      <w:tr w:rsidR="00ED03CB" w:rsidRPr="0024034C" w14:paraId="5E3AF716" w14:textId="77777777" w:rsidTr="00F056C7">
        <w:trPr>
          <w:trHeight w:val="187"/>
          <w:jc w:val="center"/>
        </w:trPr>
        <w:tc>
          <w:tcPr>
            <w:tcW w:w="3397" w:type="dxa"/>
            <w:shd w:val="clear" w:color="auto" w:fill="auto"/>
            <w:noWrap/>
          </w:tcPr>
          <w:p w14:paraId="0521DAC3"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hint="cs"/>
                <w:color w:val="000000"/>
                <w:sz w:val="18"/>
                <w:szCs w:val="18"/>
                <w:lang w:eastAsia="zh-CN" w:bidi="ar"/>
              </w:rPr>
              <w:t>DC_1A-7A-20A_n38A</w:t>
            </w:r>
            <w:r w:rsidRPr="0024034C">
              <w:rPr>
                <w:rFonts w:ascii="Arial" w:hAnsi="Arial"/>
                <w:color w:val="000000"/>
                <w:sz w:val="18"/>
                <w:szCs w:val="18"/>
                <w:vertAlign w:val="superscript"/>
                <w:lang w:eastAsia="zh-CN" w:bidi="ar"/>
              </w:rPr>
              <w:t>12,13</w:t>
            </w:r>
          </w:p>
        </w:tc>
        <w:tc>
          <w:tcPr>
            <w:tcW w:w="3686" w:type="dxa"/>
          </w:tcPr>
          <w:p w14:paraId="7ED220A3"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hint="cs"/>
                <w:color w:val="000000"/>
                <w:sz w:val="18"/>
                <w:szCs w:val="18"/>
                <w:lang w:eastAsia="zh-CN" w:bidi="ar"/>
              </w:rPr>
              <w:t>CA_1A-20A</w:t>
            </w:r>
          </w:p>
        </w:tc>
      </w:tr>
      <w:tr w:rsidR="00ED03CB" w:rsidRPr="0024034C" w14:paraId="19599C51" w14:textId="77777777" w:rsidTr="00F056C7">
        <w:trPr>
          <w:trHeight w:val="187"/>
          <w:jc w:val="center"/>
        </w:trPr>
        <w:tc>
          <w:tcPr>
            <w:tcW w:w="3397" w:type="dxa"/>
            <w:shd w:val="clear" w:color="auto" w:fill="auto"/>
            <w:noWrap/>
          </w:tcPr>
          <w:p w14:paraId="1725FA29" w14:textId="77777777" w:rsidR="00ED03CB" w:rsidRDefault="00ED03CB" w:rsidP="00F056C7">
            <w:pPr>
              <w:keepNext/>
              <w:keepLines/>
              <w:spacing w:after="0"/>
              <w:jc w:val="center"/>
              <w:rPr>
                <w:rFonts w:ascii="Arial" w:hAnsi="Arial"/>
                <w:sz w:val="18"/>
                <w:vertAlign w:val="superscript"/>
                <w:lang w:eastAsia="fi-FI"/>
              </w:rPr>
            </w:pPr>
            <w:r w:rsidRPr="0024034C">
              <w:rPr>
                <w:rFonts w:ascii="Arial" w:hAnsi="Arial"/>
                <w:sz w:val="18"/>
                <w:lang w:eastAsia="fi-FI"/>
              </w:rPr>
              <w:t>DC_1A-7A-20A_n78A</w:t>
            </w:r>
            <w:r w:rsidRPr="0024034C">
              <w:rPr>
                <w:rFonts w:ascii="Arial" w:hAnsi="Arial"/>
                <w:sz w:val="18"/>
                <w:vertAlign w:val="superscript"/>
                <w:lang w:eastAsia="fi-FI"/>
              </w:rPr>
              <w:t>2</w:t>
            </w:r>
          </w:p>
          <w:p w14:paraId="26FAB157"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lang w:eastAsia="fi-FI"/>
              </w:rPr>
              <w:t>DC_1A-7A-20A_n78</w:t>
            </w:r>
            <w:r>
              <w:rPr>
                <w:rFonts w:ascii="Arial" w:hAnsi="Arial"/>
                <w:sz w:val="18"/>
                <w:lang w:eastAsia="fi-FI"/>
              </w:rPr>
              <w:t>C</w:t>
            </w:r>
            <w:r w:rsidRPr="0024034C">
              <w:rPr>
                <w:rFonts w:ascii="Arial" w:hAnsi="Arial"/>
                <w:sz w:val="18"/>
                <w:vertAlign w:val="superscript"/>
                <w:lang w:eastAsia="fi-FI"/>
              </w:rPr>
              <w:t>2</w:t>
            </w:r>
          </w:p>
        </w:tc>
        <w:tc>
          <w:tcPr>
            <w:tcW w:w="3686" w:type="dxa"/>
          </w:tcPr>
          <w:p w14:paraId="7A722427"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lang w:eastAsia="fi-FI"/>
              </w:rPr>
              <w:t>DC_1A_n78A</w:t>
            </w:r>
          </w:p>
          <w:p w14:paraId="07E1EC4D"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lang w:eastAsia="fi-FI"/>
              </w:rPr>
              <w:t>DC_7A_n78A</w:t>
            </w:r>
          </w:p>
          <w:p w14:paraId="0132EA78"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lang w:eastAsia="fi-FI"/>
              </w:rPr>
              <w:t>DC_20A_n78A</w:t>
            </w:r>
          </w:p>
        </w:tc>
      </w:tr>
      <w:tr w:rsidR="00ED03CB" w:rsidRPr="0024034C" w14:paraId="0345CCB7" w14:textId="77777777" w:rsidTr="00F056C7">
        <w:trPr>
          <w:trHeight w:val="187"/>
          <w:jc w:val="center"/>
        </w:trPr>
        <w:tc>
          <w:tcPr>
            <w:tcW w:w="3397" w:type="dxa"/>
            <w:shd w:val="clear" w:color="auto" w:fill="auto"/>
            <w:noWrap/>
          </w:tcPr>
          <w:p w14:paraId="1DCE950A"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lang w:eastAsia="fi-FI"/>
              </w:rPr>
              <w:t>DC_1A-7A-20A_n78(2A)</w:t>
            </w:r>
          </w:p>
        </w:tc>
        <w:tc>
          <w:tcPr>
            <w:tcW w:w="3686" w:type="dxa"/>
          </w:tcPr>
          <w:p w14:paraId="193855CC"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lang w:eastAsia="fi-FI"/>
              </w:rPr>
              <w:t>DC_1A_n78A</w:t>
            </w:r>
          </w:p>
          <w:p w14:paraId="214034F0"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lang w:eastAsia="fi-FI"/>
              </w:rPr>
              <w:t>DC_7A_n78A</w:t>
            </w:r>
          </w:p>
          <w:p w14:paraId="373B9166"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lang w:eastAsia="fi-FI"/>
              </w:rPr>
              <w:t>DC_20A_n78A</w:t>
            </w:r>
          </w:p>
        </w:tc>
      </w:tr>
      <w:tr w:rsidR="00ED03CB" w:rsidRPr="0024034C" w14:paraId="71AC2E67" w14:textId="77777777" w:rsidTr="00F056C7">
        <w:trPr>
          <w:trHeight w:val="187"/>
          <w:jc w:val="center"/>
        </w:trPr>
        <w:tc>
          <w:tcPr>
            <w:tcW w:w="3397" w:type="dxa"/>
            <w:shd w:val="clear" w:color="auto" w:fill="auto"/>
            <w:noWrap/>
          </w:tcPr>
          <w:p w14:paraId="27CB2B66" w14:textId="77777777" w:rsidR="00ED03CB" w:rsidRPr="0024034C" w:rsidRDefault="00ED03CB" w:rsidP="00F056C7">
            <w:pPr>
              <w:keepNext/>
              <w:keepLines/>
              <w:spacing w:after="0"/>
              <w:jc w:val="center"/>
              <w:rPr>
                <w:rFonts w:ascii="Arial" w:hAnsi="Arial"/>
                <w:sz w:val="18"/>
                <w:lang w:eastAsia="fi-FI"/>
              </w:rPr>
            </w:pPr>
            <w:r>
              <w:rPr>
                <w:rFonts w:ascii="Arial" w:hAnsi="Arial"/>
                <w:sz w:val="18"/>
                <w:lang w:eastAsia="ja-JP"/>
              </w:rPr>
              <w:t>DC_1A-7A-26A_n78A</w:t>
            </w:r>
            <w:r>
              <w:rPr>
                <w:rFonts w:ascii="Arial" w:hAnsi="Arial"/>
                <w:sz w:val="18"/>
                <w:lang w:eastAsia="ja-JP"/>
              </w:rPr>
              <w:br/>
              <w:t>DC_1A-7C-26A_n78A</w:t>
            </w:r>
          </w:p>
        </w:tc>
        <w:tc>
          <w:tcPr>
            <w:tcW w:w="3686" w:type="dxa"/>
          </w:tcPr>
          <w:p w14:paraId="384CB443" w14:textId="77777777" w:rsidR="00ED03CB" w:rsidRPr="0024034C" w:rsidRDefault="00ED03CB" w:rsidP="00F056C7">
            <w:pPr>
              <w:keepNext/>
              <w:keepLines/>
              <w:spacing w:after="0"/>
              <w:jc w:val="center"/>
              <w:rPr>
                <w:rFonts w:ascii="Arial" w:hAnsi="Arial"/>
                <w:sz w:val="18"/>
                <w:lang w:eastAsia="fi-FI"/>
              </w:rPr>
            </w:pPr>
            <w:r>
              <w:rPr>
                <w:rFonts w:ascii="Arial" w:hAnsi="Arial"/>
                <w:sz w:val="18"/>
                <w:lang w:eastAsia="ja-JP"/>
              </w:rPr>
              <w:t>DC_1A_n78A</w:t>
            </w:r>
            <w:r>
              <w:rPr>
                <w:rFonts w:ascii="Arial" w:hAnsi="Arial"/>
                <w:sz w:val="18"/>
                <w:lang w:eastAsia="ja-JP"/>
              </w:rPr>
              <w:br/>
              <w:t>DC_7A_n78A</w:t>
            </w:r>
            <w:r>
              <w:rPr>
                <w:rFonts w:ascii="Arial" w:hAnsi="Arial"/>
                <w:sz w:val="18"/>
                <w:lang w:eastAsia="ja-JP"/>
              </w:rPr>
              <w:br/>
              <w:t>DC_26A_n78A</w:t>
            </w:r>
          </w:p>
        </w:tc>
      </w:tr>
      <w:tr w:rsidR="00ED03CB" w14:paraId="06B54AD1" w14:textId="77777777" w:rsidTr="00F056C7">
        <w:trPr>
          <w:trHeight w:val="187"/>
          <w:jc w:val="center"/>
        </w:trPr>
        <w:tc>
          <w:tcPr>
            <w:tcW w:w="3397" w:type="dxa"/>
            <w:shd w:val="clear" w:color="auto" w:fill="auto"/>
            <w:noWrap/>
          </w:tcPr>
          <w:p w14:paraId="757D0ADE" w14:textId="77777777" w:rsidR="00ED03CB" w:rsidRDefault="00ED03CB" w:rsidP="00F056C7">
            <w:pPr>
              <w:keepNext/>
              <w:keepLines/>
              <w:spacing w:after="0"/>
              <w:jc w:val="center"/>
              <w:rPr>
                <w:rFonts w:ascii="Arial" w:hAnsi="Arial"/>
                <w:sz w:val="18"/>
                <w:lang w:val="fi-FI" w:eastAsia="fi-FI"/>
              </w:rPr>
            </w:pPr>
            <w:r>
              <w:rPr>
                <w:rFonts w:ascii="Arial" w:hAnsi="Arial"/>
                <w:sz w:val="18"/>
                <w:lang w:val="fi-FI" w:eastAsia="fi-FI"/>
              </w:rPr>
              <w:t>DC_1A-7A-26A_n78(2A)</w:t>
            </w:r>
          </w:p>
          <w:p w14:paraId="5916E4C0" w14:textId="77777777" w:rsidR="00ED03CB" w:rsidRDefault="00ED03CB" w:rsidP="00F056C7">
            <w:pPr>
              <w:keepNext/>
              <w:keepLines/>
              <w:spacing w:after="0"/>
              <w:jc w:val="center"/>
              <w:rPr>
                <w:rFonts w:ascii="Arial" w:hAnsi="Arial"/>
                <w:sz w:val="18"/>
                <w:lang w:eastAsia="ja-JP"/>
              </w:rPr>
            </w:pPr>
            <w:r>
              <w:rPr>
                <w:rFonts w:ascii="Arial" w:hAnsi="Arial"/>
                <w:sz w:val="18"/>
                <w:lang w:val="fi-FI" w:eastAsia="fi-FI"/>
              </w:rPr>
              <w:t>DC_1A-7C-26A_n78(2A)</w:t>
            </w:r>
          </w:p>
        </w:tc>
        <w:tc>
          <w:tcPr>
            <w:tcW w:w="3686" w:type="dxa"/>
          </w:tcPr>
          <w:p w14:paraId="5E528E90" w14:textId="77777777" w:rsidR="00ED03CB" w:rsidRDefault="00ED03CB" w:rsidP="00F056C7">
            <w:pPr>
              <w:keepNext/>
              <w:keepLines/>
              <w:spacing w:after="0"/>
              <w:jc w:val="center"/>
              <w:rPr>
                <w:rFonts w:ascii="Arial" w:hAnsi="Arial"/>
                <w:sz w:val="18"/>
                <w:lang w:eastAsia="fi-FI"/>
              </w:rPr>
            </w:pPr>
            <w:r>
              <w:rPr>
                <w:rFonts w:ascii="Arial" w:hAnsi="Arial"/>
                <w:sz w:val="18"/>
                <w:lang w:eastAsia="fi-FI"/>
              </w:rPr>
              <w:t>DC_1A_n78A</w:t>
            </w:r>
          </w:p>
          <w:p w14:paraId="20340AF9" w14:textId="77777777" w:rsidR="00ED03CB" w:rsidRDefault="00ED03CB" w:rsidP="00F056C7">
            <w:pPr>
              <w:keepNext/>
              <w:keepLines/>
              <w:spacing w:after="0"/>
              <w:jc w:val="center"/>
              <w:rPr>
                <w:rFonts w:ascii="Arial" w:hAnsi="Arial"/>
                <w:sz w:val="18"/>
                <w:lang w:eastAsia="fi-FI"/>
              </w:rPr>
            </w:pPr>
            <w:r>
              <w:rPr>
                <w:rFonts w:ascii="Arial" w:hAnsi="Arial"/>
                <w:sz w:val="18"/>
                <w:lang w:eastAsia="fi-FI"/>
              </w:rPr>
              <w:t>DC_7A_n78A</w:t>
            </w:r>
          </w:p>
          <w:p w14:paraId="0795B213" w14:textId="77777777" w:rsidR="00ED03CB" w:rsidRDefault="00ED03CB" w:rsidP="00F056C7">
            <w:pPr>
              <w:keepNext/>
              <w:keepLines/>
              <w:spacing w:after="0"/>
              <w:jc w:val="center"/>
              <w:rPr>
                <w:rFonts w:ascii="Arial" w:hAnsi="Arial"/>
                <w:sz w:val="18"/>
                <w:lang w:eastAsia="fi-FI"/>
              </w:rPr>
            </w:pPr>
            <w:r>
              <w:rPr>
                <w:rFonts w:ascii="Arial" w:hAnsi="Arial"/>
                <w:sz w:val="18"/>
                <w:lang w:eastAsia="fi-FI"/>
              </w:rPr>
              <w:t>DC_26A_n78A</w:t>
            </w:r>
          </w:p>
          <w:p w14:paraId="14DD3E8C" w14:textId="77777777" w:rsidR="00ED03CB" w:rsidRDefault="00ED03CB" w:rsidP="00F056C7">
            <w:pPr>
              <w:keepNext/>
              <w:keepLines/>
              <w:spacing w:after="0"/>
              <w:jc w:val="center"/>
              <w:rPr>
                <w:rFonts w:ascii="Arial" w:hAnsi="Arial"/>
                <w:sz w:val="18"/>
                <w:lang w:eastAsia="ja-JP"/>
              </w:rPr>
            </w:pPr>
          </w:p>
        </w:tc>
      </w:tr>
      <w:tr w:rsidR="00ED03CB" w:rsidRPr="0024034C" w14:paraId="06568330" w14:textId="77777777" w:rsidTr="00F056C7">
        <w:trPr>
          <w:trHeight w:val="187"/>
          <w:jc w:val="center"/>
        </w:trPr>
        <w:tc>
          <w:tcPr>
            <w:tcW w:w="3397" w:type="dxa"/>
            <w:shd w:val="clear" w:color="auto" w:fill="auto"/>
            <w:noWrap/>
          </w:tcPr>
          <w:p w14:paraId="7403F21D" w14:textId="77777777" w:rsidR="00ED03CB" w:rsidRPr="0024034C" w:rsidRDefault="00ED03CB" w:rsidP="00F056C7">
            <w:pPr>
              <w:keepNext/>
              <w:keepLines/>
              <w:spacing w:after="0"/>
              <w:jc w:val="center"/>
              <w:rPr>
                <w:rFonts w:ascii="Arial" w:hAnsi="Arial"/>
                <w:sz w:val="18"/>
                <w:lang w:eastAsia="fi-FI"/>
              </w:rPr>
            </w:pPr>
            <w:r w:rsidRPr="005902F6">
              <w:rPr>
                <w:rFonts w:ascii="Arial" w:hAnsi="Arial"/>
                <w:sz w:val="18"/>
                <w:lang w:eastAsia="fi-FI"/>
              </w:rPr>
              <w:t>DC_1A-7A_n26A-n78A</w:t>
            </w:r>
          </w:p>
        </w:tc>
        <w:tc>
          <w:tcPr>
            <w:tcW w:w="3686" w:type="dxa"/>
          </w:tcPr>
          <w:p w14:paraId="566C3998" w14:textId="77777777" w:rsidR="00ED03CB" w:rsidRPr="006C5C93" w:rsidRDefault="00ED03CB" w:rsidP="00F056C7">
            <w:pPr>
              <w:keepNext/>
              <w:keepLines/>
              <w:spacing w:after="0"/>
              <w:jc w:val="center"/>
              <w:rPr>
                <w:lang w:eastAsia="fi-FI"/>
              </w:rPr>
            </w:pPr>
            <w:r w:rsidRPr="006C5C93">
              <w:rPr>
                <w:rFonts w:ascii="Arial" w:hAnsi="Arial"/>
                <w:sz w:val="18"/>
                <w:lang w:eastAsia="fi-FI"/>
              </w:rPr>
              <w:t>DC_1A_n26A</w:t>
            </w:r>
          </w:p>
          <w:p w14:paraId="10EA6E30" w14:textId="77777777" w:rsidR="00ED03CB" w:rsidRPr="006C5C93" w:rsidRDefault="00ED03CB" w:rsidP="00F056C7">
            <w:pPr>
              <w:keepNext/>
              <w:keepLines/>
              <w:spacing w:after="0"/>
              <w:jc w:val="center"/>
              <w:rPr>
                <w:lang w:eastAsia="fi-FI"/>
              </w:rPr>
            </w:pPr>
            <w:r w:rsidRPr="006C5C93">
              <w:rPr>
                <w:rFonts w:ascii="Arial" w:hAnsi="Arial"/>
                <w:sz w:val="18"/>
                <w:lang w:eastAsia="fi-FI"/>
              </w:rPr>
              <w:t>DC_1A_n78A</w:t>
            </w:r>
          </w:p>
          <w:p w14:paraId="0C91E57B" w14:textId="77777777" w:rsidR="00ED03CB" w:rsidRPr="006C5C93" w:rsidRDefault="00ED03CB" w:rsidP="00F056C7">
            <w:pPr>
              <w:keepNext/>
              <w:keepLines/>
              <w:spacing w:after="0"/>
              <w:jc w:val="center"/>
              <w:rPr>
                <w:lang w:eastAsia="fi-FI"/>
              </w:rPr>
            </w:pPr>
            <w:r w:rsidRPr="006C5C93">
              <w:rPr>
                <w:rFonts w:ascii="Arial" w:hAnsi="Arial"/>
                <w:sz w:val="18"/>
                <w:lang w:eastAsia="fi-FI"/>
              </w:rPr>
              <w:t>DC_7A_n26A</w:t>
            </w:r>
          </w:p>
          <w:p w14:paraId="541D6272" w14:textId="77777777" w:rsidR="00ED03CB" w:rsidRPr="0024034C" w:rsidRDefault="00ED03CB" w:rsidP="00F056C7">
            <w:pPr>
              <w:keepNext/>
              <w:keepLines/>
              <w:spacing w:after="0"/>
              <w:jc w:val="center"/>
              <w:rPr>
                <w:rFonts w:ascii="Arial" w:hAnsi="Arial"/>
                <w:sz w:val="18"/>
                <w:lang w:eastAsia="fi-FI"/>
              </w:rPr>
            </w:pPr>
            <w:r w:rsidRPr="005902F6">
              <w:rPr>
                <w:rFonts w:ascii="Arial" w:hAnsi="Arial"/>
                <w:sz w:val="18"/>
                <w:lang w:eastAsia="fi-FI"/>
              </w:rPr>
              <w:t>DC_7A_n78A</w:t>
            </w:r>
          </w:p>
        </w:tc>
      </w:tr>
      <w:tr w:rsidR="00ED03CB" w:rsidRPr="0024034C" w14:paraId="561B100C" w14:textId="77777777" w:rsidTr="00F056C7">
        <w:trPr>
          <w:trHeight w:val="187"/>
          <w:jc w:val="center"/>
        </w:trPr>
        <w:tc>
          <w:tcPr>
            <w:tcW w:w="3397" w:type="dxa"/>
            <w:shd w:val="clear" w:color="auto" w:fill="auto"/>
            <w:noWrap/>
          </w:tcPr>
          <w:p w14:paraId="3FF37EC3" w14:textId="77777777" w:rsidR="00ED03CB" w:rsidRPr="0024034C" w:rsidRDefault="00ED03CB" w:rsidP="00F056C7">
            <w:pPr>
              <w:keepNext/>
              <w:keepLines/>
              <w:spacing w:after="0"/>
              <w:jc w:val="center"/>
              <w:rPr>
                <w:rFonts w:ascii="Arial" w:hAnsi="Arial"/>
                <w:sz w:val="18"/>
                <w:lang w:eastAsia="fi-FI"/>
              </w:rPr>
            </w:pPr>
            <w:r w:rsidRPr="005902F6">
              <w:rPr>
                <w:rFonts w:ascii="Arial" w:hAnsi="Arial"/>
                <w:sz w:val="18"/>
                <w:lang w:eastAsia="fi-FI"/>
              </w:rPr>
              <w:t>DC_1A-7C_n26A-n78A</w:t>
            </w:r>
          </w:p>
        </w:tc>
        <w:tc>
          <w:tcPr>
            <w:tcW w:w="3686" w:type="dxa"/>
          </w:tcPr>
          <w:p w14:paraId="7B52CCC3" w14:textId="77777777" w:rsidR="00ED03CB" w:rsidRDefault="00ED03CB" w:rsidP="00F056C7">
            <w:pPr>
              <w:pStyle w:val="TAC"/>
              <w:rPr>
                <w:lang w:eastAsia="fi-FI"/>
              </w:rPr>
            </w:pPr>
            <w:r>
              <w:rPr>
                <w:lang w:eastAsia="fi-FI"/>
              </w:rPr>
              <w:t>DC_1A_n26A</w:t>
            </w:r>
          </w:p>
          <w:p w14:paraId="32865172" w14:textId="77777777" w:rsidR="00ED03CB" w:rsidRDefault="00ED03CB" w:rsidP="00F056C7">
            <w:pPr>
              <w:pStyle w:val="TAC"/>
              <w:rPr>
                <w:lang w:eastAsia="fi-FI"/>
              </w:rPr>
            </w:pPr>
            <w:r>
              <w:rPr>
                <w:lang w:eastAsia="fi-FI"/>
              </w:rPr>
              <w:t>DC_1A_n78A</w:t>
            </w:r>
          </w:p>
          <w:p w14:paraId="65EF5EF3" w14:textId="77777777" w:rsidR="00ED03CB" w:rsidRDefault="00ED03CB" w:rsidP="00F056C7">
            <w:pPr>
              <w:pStyle w:val="TAC"/>
              <w:rPr>
                <w:lang w:eastAsia="fi-FI"/>
              </w:rPr>
            </w:pPr>
            <w:r>
              <w:rPr>
                <w:lang w:eastAsia="fi-FI"/>
              </w:rPr>
              <w:t>DC_7A_n26A</w:t>
            </w:r>
          </w:p>
          <w:p w14:paraId="2B1A76A2" w14:textId="77777777" w:rsidR="00ED03CB" w:rsidRDefault="00ED03CB" w:rsidP="00F056C7">
            <w:pPr>
              <w:pStyle w:val="TAC"/>
              <w:rPr>
                <w:lang w:eastAsia="fi-FI"/>
              </w:rPr>
            </w:pPr>
            <w:r>
              <w:rPr>
                <w:lang w:eastAsia="fi-FI"/>
              </w:rPr>
              <w:t>DC_7C_n26A</w:t>
            </w:r>
          </w:p>
          <w:p w14:paraId="3145DCF9" w14:textId="77777777" w:rsidR="00ED03CB" w:rsidRDefault="00ED03CB" w:rsidP="00F056C7">
            <w:pPr>
              <w:pStyle w:val="TAC"/>
              <w:rPr>
                <w:lang w:eastAsia="fi-FI"/>
              </w:rPr>
            </w:pPr>
            <w:r>
              <w:rPr>
                <w:lang w:eastAsia="fi-FI"/>
              </w:rPr>
              <w:t>DC_7A_n78A</w:t>
            </w:r>
          </w:p>
          <w:p w14:paraId="603B182B" w14:textId="77777777" w:rsidR="00ED03CB" w:rsidRPr="0024034C" w:rsidRDefault="00ED03CB" w:rsidP="00F056C7">
            <w:pPr>
              <w:keepNext/>
              <w:keepLines/>
              <w:spacing w:after="0"/>
              <w:jc w:val="center"/>
              <w:rPr>
                <w:rFonts w:ascii="Arial" w:hAnsi="Arial"/>
                <w:sz w:val="18"/>
                <w:lang w:eastAsia="fi-FI"/>
              </w:rPr>
            </w:pPr>
            <w:r w:rsidRPr="005902F6">
              <w:rPr>
                <w:rFonts w:ascii="Arial" w:hAnsi="Arial"/>
                <w:sz w:val="18"/>
                <w:lang w:eastAsia="fi-FI"/>
              </w:rPr>
              <w:t>DC_7C_n78A</w:t>
            </w:r>
          </w:p>
        </w:tc>
      </w:tr>
      <w:tr w:rsidR="00ED03CB" w:rsidRPr="0024034C" w14:paraId="23825B2B" w14:textId="77777777" w:rsidTr="00F056C7">
        <w:trPr>
          <w:trHeight w:val="187"/>
          <w:jc w:val="center"/>
        </w:trPr>
        <w:tc>
          <w:tcPr>
            <w:tcW w:w="3397" w:type="dxa"/>
            <w:shd w:val="clear" w:color="auto" w:fill="auto"/>
            <w:noWrap/>
          </w:tcPr>
          <w:p w14:paraId="674381CF" w14:textId="77777777" w:rsidR="00ED03CB" w:rsidRPr="0024034C" w:rsidRDefault="00ED03CB" w:rsidP="00F056C7">
            <w:pPr>
              <w:keepNext/>
              <w:keepLines/>
              <w:spacing w:after="0"/>
              <w:jc w:val="center"/>
              <w:rPr>
                <w:rFonts w:ascii="Arial" w:hAnsi="Arial"/>
                <w:sz w:val="18"/>
                <w:lang w:val="fi-FI" w:eastAsia="fi-FI"/>
              </w:rPr>
            </w:pPr>
            <w:r w:rsidRPr="0024034C">
              <w:rPr>
                <w:rFonts w:ascii="Arial" w:hAnsi="Arial"/>
                <w:sz w:val="18"/>
                <w:lang w:val="fi-FI" w:eastAsia="fi-FI"/>
              </w:rPr>
              <w:t>DC_1A-7A-28A_n3A</w:t>
            </w:r>
          </w:p>
          <w:p w14:paraId="23D7E028"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lang w:val="fi-FI" w:eastAsia="fi-FI"/>
              </w:rPr>
              <w:t>DC_1A-7C-28A_n3A</w:t>
            </w:r>
          </w:p>
        </w:tc>
        <w:tc>
          <w:tcPr>
            <w:tcW w:w="3686" w:type="dxa"/>
          </w:tcPr>
          <w:p w14:paraId="2BBF1EF9" w14:textId="77777777" w:rsidR="00ED03CB" w:rsidRPr="0024034C" w:rsidRDefault="00ED03CB" w:rsidP="00F056C7">
            <w:pPr>
              <w:keepNext/>
              <w:keepLines/>
              <w:spacing w:after="0"/>
              <w:jc w:val="center"/>
              <w:rPr>
                <w:rFonts w:ascii="Arial" w:hAnsi="Arial" w:cs="Arial"/>
                <w:color w:val="000000"/>
                <w:sz w:val="18"/>
                <w:szCs w:val="18"/>
              </w:rPr>
            </w:pPr>
            <w:r w:rsidRPr="0024034C">
              <w:rPr>
                <w:rFonts w:ascii="Arial" w:hAnsi="Arial" w:cs="Arial"/>
                <w:color w:val="000000"/>
                <w:sz w:val="18"/>
                <w:szCs w:val="18"/>
              </w:rPr>
              <w:t>DC_1A_n3A</w:t>
            </w:r>
          </w:p>
          <w:p w14:paraId="5E13F206" w14:textId="77777777" w:rsidR="00ED03CB" w:rsidRPr="0024034C" w:rsidRDefault="00ED03CB" w:rsidP="00F056C7">
            <w:pPr>
              <w:keepNext/>
              <w:keepLines/>
              <w:spacing w:after="0"/>
              <w:jc w:val="center"/>
              <w:rPr>
                <w:rFonts w:ascii="Arial" w:hAnsi="Arial" w:cs="Arial"/>
                <w:color w:val="000000"/>
                <w:sz w:val="18"/>
                <w:szCs w:val="18"/>
              </w:rPr>
            </w:pPr>
            <w:r w:rsidRPr="0024034C">
              <w:rPr>
                <w:rFonts w:ascii="Arial" w:hAnsi="Arial" w:cs="Arial"/>
                <w:color w:val="000000"/>
                <w:sz w:val="18"/>
                <w:szCs w:val="18"/>
              </w:rPr>
              <w:t>DC_7A_n3A</w:t>
            </w:r>
          </w:p>
          <w:p w14:paraId="3E38B988" w14:textId="77777777" w:rsidR="00ED03CB" w:rsidRPr="0024034C" w:rsidRDefault="00ED03CB" w:rsidP="00F056C7">
            <w:pPr>
              <w:keepNext/>
              <w:keepLines/>
              <w:spacing w:after="0"/>
              <w:jc w:val="center"/>
              <w:rPr>
                <w:rFonts w:ascii="Arial" w:hAnsi="Arial" w:cs="Arial"/>
                <w:color w:val="000000"/>
                <w:sz w:val="18"/>
                <w:szCs w:val="18"/>
              </w:rPr>
            </w:pPr>
            <w:r w:rsidRPr="0024034C">
              <w:rPr>
                <w:rFonts w:ascii="Arial" w:hAnsi="Arial" w:cs="Arial"/>
                <w:color w:val="000000"/>
                <w:sz w:val="18"/>
                <w:szCs w:val="18"/>
              </w:rPr>
              <w:t>DC_7C_n3A</w:t>
            </w:r>
          </w:p>
          <w:p w14:paraId="213258B8"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cs="Arial"/>
                <w:color w:val="000000"/>
                <w:sz w:val="18"/>
                <w:szCs w:val="18"/>
              </w:rPr>
              <w:t>DC_28A_n3A</w:t>
            </w:r>
          </w:p>
        </w:tc>
      </w:tr>
      <w:tr w:rsidR="00ED03CB" w:rsidRPr="0024034C" w14:paraId="226DA7AE" w14:textId="77777777" w:rsidTr="00F056C7">
        <w:trPr>
          <w:trHeight w:val="187"/>
          <w:jc w:val="center"/>
        </w:trPr>
        <w:tc>
          <w:tcPr>
            <w:tcW w:w="3397" w:type="dxa"/>
            <w:shd w:val="clear" w:color="auto" w:fill="auto"/>
            <w:noWrap/>
          </w:tcPr>
          <w:p w14:paraId="5AF04FAB"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lang w:eastAsia="fi-FI"/>
              </w:rPr>
              <w:t>DC_1A-7A-28A_n5A</w:t>
            </w:r>
          </w:p>
          <w:p w14:paraId="502D4529"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lang w:eastAsia="fi-FI"/>
              </w:rPr>
              <w:t>DC_1A-7C-28A_n5A</w:t>
            </w:r>
          </w:p>
        </w:tc>
        <w:tc>
          <w:tcPr>
            <w:tcW w:w="3686" w:type="dxa"/>
          </w:tcPr>
          <w:p w14:paraId="73C32144"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lang w:eastAsia="fi-FI"/>
              </w:rPr>
              <w:t>DC_1A_n5A</w:t>
            </w:r>
          </w:p>
          <w:p w14:paraId="1FE012B5"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lang w:eastAsia="fi-FI"/>
              </w:rPr>
              <w:t>DC_7A_n5A</w:t>
            </w:r>
          </w:p>
          <w:p w14:paraId="723A7DE5"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lang w:eastAsia="fi-FI"/>
              </w:rPr>
              <w:t>DC_7C_n5A</w:t>
            </w:r>
          </w:p>
          <w:p w14:paraId="48FCB9B8"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lang w:eastAsia="fi-FI"/>
              </w:rPr>
              <w:t>DC_28A_n5A</w:t>
            </w:r>
          </w:p>
        </w:tc>
      </w:tr>
      <w:tr w:rsidR="00ED03CB" w:rsidRPr="0024034C" w14:paraId="337E1088" w14:textId="77777777" w:rsidTr="00F056C7">
        <w:trPr>
          <w:trHeight w:val="187"/>
          <w:jc w:val="center"/>
        </w:trPr>
        <w:tc>
          <w:tcPr>
            <w:tcW w:w="3397" w:type="dxa"/>
            <w:shd w:val="clear" w:color="auto" w:fill="auto"/>
            <w:noWrap/>
          </w:tcPr>
          <w:p w14:paraId="63C67DE6"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lang w:eastAsia="ja-JP"/>
              </w:rPr>
              <w:t>DC_1A-7A-28A_n7A</w:t>
            </w:r>
          </w:p>
        </w:tc>
        <w:tc>
          <w:tcPr>
            <w:tcW w:w="3686" w:type="dxa"/>
          </w:tcPr>
          <w:p w14:paraId="50D8C987" w14:textId="77777777" w:rsidR="00ED03CB" w:rsidRPr="0024034C" w:rsidRDefault="00ED03CB" w:rsidP="00F056C7">
            <w:pPr>
              <w:keepNext/>
              <w:keepLines/>
              <w:spacing w:after="0"/>
              <w:jc w:val="center"/>
              <w:rPr>
                <w:rFonts w:ascii="Arial" w:hAnsi="Arial"/>
                <w:sz w:val="18"/>
                <w:lang w:eastAsia="zh-TW"/>
              </w:rPr>
            </w:pPr>
            <w:r w:rsidRPr="0024034C">
              <w:rPr>
                <w:rFonts w:ascii="Arial" w:hAnsi="Arial"/>
                <w:sz w:val="18"/>
                <w:lang w:eastAsia="zh-TW"/>
              </w:rPr>
              <w:t>DC_1A_n7A</w:t>
            </w:r>
          </w:p>
          <w:p w14:paraId="27B82C3E" w14:textId="77777777" w:rsidR="00ED03CB" w:rsidRPr="0024034C" w:rsidRDefault="00ED03CB" w:rsidP="00F056C7">
            <w:pPr>
              <w:keepNext/>
              <w:keepLines/>
              <w:spacing w:after="0"/>
              <w:jc w:val="center"/>
              <w:rPr>
                <w:rFonts w:ascii="Arial" w:hAnsi="Arial"/>
                <w:sz w:val="18"/>
                <w:lang w:eastAsia="zh-TW"/>
              </w:rPr>
            </w:pPr>
            <w:r w:rsidRPr="0024034C">
              <w:rPr>
                <w:rFonts w:ascii="Arial" w:hAnsi="Arial"/>
                <w:sz w:val="18"/>
                <w:lang w:eastAsia="zh-TW"/>
              </w:rPr>
              <w:t>DC_7A_n7A</w:t>
            </w:r>
            <w:r w:rsidRPr="0024034C">
              <w:rPr>
                <w:rFonts w:ascii="Arial" w:hAnsi="Arial"/>
                <w:sz w:val="18"/>
                <w:vertAlign w:val="superscript"/>
                <w:lang w:eastAsia="zh-TW"/>
              </w:rPr>
              <w:t>4</w:t>
            </w:r>
          </w:p>
          <w:p w14:paraId="5F860516"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lang w:eastAsia="zh-TW"/>
              </w:rPr>
              <w:t>DC_28A_n7A</w:t>
            </w:r>
          </w:p>
        </w:tc>
      </w:tr>
      <w:tr w:rsidR="00ED03CB" w:rsidRPr="0024034C" w14:paraId="6507891A" w14:textId="77777777" w:rsidTr="00F056C7">
        <w:trPr>
          <w:trHeight w:val="187"/>
          <w:jc w:val="center"/>
        </w:trPr>
        <w:tc>
          <w:tcPr>
            <w:tcW w:w="3397" w:type="dxa"/>
            <w:shd w:val="clear" w:color="auto" w:fill="auto"/>
            <w:noWrap/>
          </w:tcPr>
          <w:p w14:paraId="064D0EB2"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lang w:eastAsia="ja-JP"/>
              </w:rPr>
              <w:t>DC_1A-1A-7A-28A_n7A</w:t>
            </w:r>
          </w:p>
        </w:tc>
        <w:tc>
          <w:tcPr>
            <w:tcW w:w="3686" w:type="dxa"/>
          </w:tcPr>
          <w:p w14:paraId="55397B9C" w14:textId="77777777" w:rsidR="00ED03CB" w:rsidRPr="0024034C" w:rsidRDefault="00ED03CB" w:rsidP="00F056C7">
            <w:pPr>
              <w:keepNext/>
              <w:keepLines/>
              <w:spacing w:after="0"/>
              <w:jc w:val="center"/>
              <w:rPr>
                <w:rFonts w:ascii="Arial" w:hAnsi="Arial"/>
                <w:sz w:val="18"/>
                <w:lang w:eastAsia="zh-TW"/>
              </w:rPr>
            </w:pPr>
            <w:r w:rsidRPr="0024034C">
              <w:rPr>
                <w:rFonts w:ascii="Arial" w:hAnsi="Arial"/>
                <w:sz w:val="18"/>
                <w:lang w:eastAsia="zh-TW"/>
              </w:rPr>
              <w:t>DC_1A_n7A</w:t>
            </w:r>
          </w:p>
          <w:p w14:paraId="1947EB50" w14:textId="77777777" w:rsidR="00ED03CB" w:rsidRPr="0024034C" w:rsidRDefault="00ED03CB" w:rsidP="00F056C7">
            <w:pPr>
              <w:keepNext/>
              <w:keepLines/>
              <w:spacing w:after="0"/>
              <w:jc w:val="center"/>
              <w:rPr>
                <w:rFonts w:ascii="Arial" w:hAnsi="Arial"/>
                <w:sz w:val="18"/>
                <w:lang w:eastAsia="zh-TW"/>
              </w:rPr>
            </w:pPr>
            <w:r w:rsidRPr="0024034C">
              <w:rPr>
                <w:rFonts w:ascii="Arial" w:hAnsi="Arial"/>
                <w:sz w:val="18"/>
                <w:lang w:eastAsia="zh-TW"/>
              </w:rPr>
              <w:t>DC_7A_n7A</w:t>
            </w:r>
            <w:r w:rsidRPr="0024034C">
              <w:rPr>
                <w:rFonts w:ascii="Arial" w:hAnsi="Arial"/>
                <w:sz w:val="18"/>
                <w:vertAlign w:val="superscript"/>
                <w:lang w:eastAsia="zh-TW"/>
              </w:rPr>
              <w:t>4</w:t>
            </w:r>
          </w:p>
          <w:p w14:paraId="771B1528"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lang w:eastAsia="zh-TW"/>
              </w:rPr>
              <w:t>DC_28A_n7A</w:t>
            </w:r>
          </w:p>
        </w:tc>
      </w:tr>
      <w:tr w:rsidR="00ED03CB" w:rsidRPr="0024034C" w14:paraId="6A7ECFAC" w14:textId="77777777" w:rsidTr="00F056C7">
        <w:trPr>
          <w:trHeight w:val="187"/>
          <w:jc w:val="center"/>
        </w:trPr>
        <w:tc>
          <w:tcPr>
            <w:tcW w:w="3397" w:type="dxa"/>
            <w:shd w:val="clear" w:color="auto" w:fill="auto"/>
            <w:noWrap/>
          </w:tcPr>
          <w:p w14:paraId="6D23A819" w14:textId="77777777" w:rsidR="00ED03CB" w:rsidRPr="0024034C" w:rsidRDefault="00ED03CB" w:rsidP="00F056C7">
            <w:pPr>
              <w:keepNext/>
              <w:keepLines/>
              <w:spacing w:after="0"/>
              <w:jc w:val="center"/>
              <w:rPr>
                <w:rFonts w:ascii="Arial" w:hAnsi="Arial"/>
                <w:sz w:val="18"/>
                <w:lang w:eastAsia="ja-JP"/>
              </w:rPr>
            </w:pPr>
            <w:r>
              <w:rPr>
                <w:rFonts w:ascii="Arial" w:hAnsi="Arial"/>
                <w:sz w:val="18"/>
                <w:lang w:eastAsia="ja-JP"/>
              </w:rPr>
              <w:t>DC_1A-7A-28A_n20A</w:t>
            </w:r>
          </w:p>
        </w:tc>
        <w:tc>
          <w:tcPr>
            <w:tcW w:w="3686" w:type="dxa"/>
          </w:tcPr>
          <w:p w14:paraId="0BF4B861" w14:textId="77777777" w:rsidR="00ED03CB" w:rsidRDefault="00ED03CB" w:rsidP="00F056C7">
            <w:pPr>
              <w:keepNext/>
              <w:keepLines/>
              <w:spacing w:after="0"/>
              <w:jc w:val="center"/>
              <w:rPr>
                <w:rFonts w:ascii="Arial" w:hAnsi="Arial"/>
                <w:sz w:val="18"/>
                <w:lang w:eastAsia="zh-TW"/>
              </w:rPr>
            </w:pPr>
            <w:r>
              <w:rPr>
                <w:rFonts w:ascii="Arial" w:hAnsi="Arial"/>
                <w:sz w:val="18"/>
                <w:lang w:eastAsia="zh-TW"/>
              </w:rPr>
              <w:t>DC_1A_n20A</w:t>
            </w:r>
          </w:p>
          <w:p w14:paraId="465206ED" w14:textId="77777777" w:rsidR="00ED03CB" w:rsidRDefault="00ED03CB" w:rsidP="00F056C7">
            <w:pPr>
              <w:keepNext/>
              <w:keepLines/>
              <w:spacing w:after="0"/>
              <w:jc w:val="center"/>
              <w:rPr>
                <w:rFonts w:ascii="Arial" w:hAnsi="Arial"/>
                <w:sz w:val="18"/>
                <w:lang w:eastAsia="zh-TW"/>
              </w:rPr>
            </w:pPr>
            <w:r>
              <w:rPr>
                <w:rFonts w:ascii="Arial" w:hAnsi="Arial"/>
                <w:sz w:val="18"/>
                <w:lang w:eastAsia="zh-TW"/>
              </w:rPr>
              <w:t>DC_7A_n20A</w:t>
            </w:r>
          </w:p>
          <w:p w14:paraId="53E099F3" w14:textId="77777777" w:rsidR="00ED03CB" w:rsidRPr="0024034C" w:rsidRDefault="00ED03CB" w:rsidP="00F056C7">
            <w:pPr>
              <w:keepNext/>
              <w:keepLines/>
              <w:spacing w:after="0"/>
              <w:jc w:val="center"/>
              <w:rPr>
                <w:rFonts w:ascii="Arial" w:hAnsi="Arial"/>
                <w:sz w:val="18"/>
                <w:lang w:eastAsia="zh-TW"/>
              </w:rPr>
            </w:pPr>
            <w:r>
              <w:rPr>
                <w:rFonts w:ascii="Arial" w:hAnsi="Arial"/>
                <w:sz w:val="18"/>
                <w:lang w:eastAsia="zh-TW"/>
              </w:rPr>
              <w:t>DC_28A_n20A</w:t>
            </w:r>
          </w:p>
        </w:tc>
      </w:tr>
      <w:tr w:rsidR="00ED03CB" w:rsidRPr="0024034C" w14:paraId="5AD4A1B2" w14:textId="77777777" w:rsidTr="00F056C7">
        <w:trPr>
          <w:trHeight w:val="187"/>
          <w:jc w:val="center"/>
        </w:trPr>
        <w:tc>
          <w:tcPr>
            <w:tcW w:w="3397" w:type="dxa"/>
            <w:shd w:val="clear" w:color="auto" w:fill="auto"/>
            <w:noWrap/>
          </w:tcPr>
          <w:p w14:paraId="1DF1F5DE" w14:textId="77777777" w:rsidR="00ED03CB" w:rsidRPr="0024034C" w:rsidRDefault="00ED03CB" w:rsidP="00F056C7">
            <w:pPr>
              <w:keepNext/>
              <w:keepLines/>
              <w:spacing w:after="0"/>
              <w:jc w:val="center"/>
              <w:rPr>
                <w:rFonts w:ascii="Arial" w:hAnsi="Arial"/>
                <w:sz w:val="18"/>
                <w:lang w:eastAsia="ja-JP"/>
              </w:rPr>
            </w:pPr>
            <w:r>
              <w:rPr>
                <w:rFonts w:ascii="Arial" w:hAnsi="Arial"/>
                <w:sz w:val="18"/>
                <w:lang w:eastAsia="ja-JP"/>
              </w:rPr>
              <w:t>DC_1A-7A-28A_n38A</w:t>
            </w:r>
          </w:p>
        </w:tc>
        <w:tc>
          <w:tcPr>
            <w:tcW w:w="3686" w:type="dxa"/>
          </w:tcPr>
          <w:p w14:paraId="66720D34" w14:textId="77777777" w:rsidR="00ED03CB" w:rsidRDefault="00ED03CB" w:rsidP="00F056C7">
            <w:pPr>
              <w:keepNext/>
              <w:keepLines/>
              <w:spacing w:after="0"/>
              <w:jc w:val="center"/>
              <w:rPr>
                <w:rFonts w:ascii="Arial" w:hAnsi="Arial"/>
                <w:sz w:val="18"/>
                <w:lang w:eastAsia="fi-FI"/>
              </w:rPr>
            </w:pPr>
            <w:r>
              <w:rPr>
                <w:rFonts w:ascii="Arial" w:hAnsi="Arial"/>
                <w:sz w:val="18"/>
                <w:lang w:eastAsia="fi-FI"/>
              </w:rPr>
              <w:t>1A</w:t>
            </w:r>
            <w:r>
              <w:rPr>
                <w:rFonts w:ascii="Arial" w:hAnsi="Arial"/>
                <w:sz w:val="18"/>
                <w:vertAlign w:val="superscript"/>
                <w:lang w:eastAsia="fi-FI"/>
              </w:rPr>
              <w:t>16</w:t>
            </w:r>
          </w:p>
          <w:p w14:paraId="40716FA3" w14:textId="77777777" w:rsidR="00ED03CB" w:rsidRPr="0024034C" w:rsidRDefault="00ED03CB" w:rsidP="00F056C7">
            <w:pPr>
              <w:keepNext/>
              <w:keepLines/>
              <w:spacing w:after="0"/>
              <w:jc w:val="center"/>
              <w:rPr>
                <w:rFonts w:ascii="Arial" w:hAnsi="Arial"/>
                <w:sz w:val="18"/>
                <w:lang w:eastAsia="zh-TW"/>
              </w:rPr>
            </w:pPr>
            <w:r>
              <w:rPr>
                <w:rFonts w:ascii="Arial" w:hAnsi="Arial"/>
                <w:sz w:val="18"/>
                <w:lang w:eastAsia="fi-FI"/>
              </w:rPr>
              <w:t>28A</w:t>
            </w:r>
            <w:r>
              <w:rPr>
                <w:rFonts w:ascii="Arial" w:hAnsi="Arial"/>
                <w:sz w:val="18"/>
                <w:vertAlign w:val="superscript"/>
                <w:lang w:eastAsia="fi-FI"/>
              </w:rPr>
              <w:t>16</w:t>
            </w:r>
          </w:p>
        </w:tc>
      </w:tr>
      <w:tr w:rsidR="00ED03CB" w:rsidRPr="0024034C" w14:paraId="3193846C" w14:textId="77777777" w:rsidTr="00F056C7">
        <w:trPr>
          <w:trHeight w:val="187"/>
          <w:jc w:val="center"/>
        </w:trPr>
        <w:tc>
          <w:tcPr>
            <w:tcW w:w="3397" w:type="dxa"/>
            <w:shd w:val="clear" w:color="auto" w:fill="auto"/>
            <w:noWrap/>
          </w:tcPr>
          <w:p w14:paraId="2A4C0F91" w14:textId="77777777" w:rsidR="00ED03CB" w:rsidRPr="0024034C" w:rsidRDefault="00ED03CB" w:rsidP="00F056C7">
            <w:pPr>
              <w:keepNext/>
              <w:keepLines/>
              <w:spacing w:after="0"/>
              <w:jc w:val="center"/>
              <w:rPr>
                <w:rFonts w:ascii="Arial" w:hAnsi="Arial"/>
                <w:sz w:val="18"/>
                <w:lang w:eastAsia="ja-JP"/>
              </w:rPr>
            </w:pPr>
            <w:r w:rsidRPr="0024034C">
              <w:rPr>
                <w:rFonts w:ascii="Arial" w:hAnsi="Arial"/>
                <w:sz w:val="18"/>
                <w:lang w:eastAsia="fi-FI"/>
              </w:rPr>
              <w:t>DC_1A-7A-28A_n40A</w:t>
            </w:r>
          </w:p>
        </w:tc>
        <w:tc>
          <w:tcPr>
            <w:tcW w:w="3686" w:type="dxa"/>
          </w:tcPr>
          <w:p w14:paraId="42FE08B7"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lang w:eastAsia="fi-FI"/>
              </w:rPr>
              <w:t>DC_1A_n40A</w:t>
            </w:r>
          </w:p>
          <w:p w14:paraId="26A1228F"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lang w:eastAsia="fi-FI"/>
              </w:rPr>
              <w:t>DC_7A_n40A</w:t>
            </w:r>
          </w:p>
          <w:p w14:paraId="0EB785C5" w14:textId="77777777" w:rsidR="00ED03CB" w:rsidRPr="0024034C" w:rsidRDefault="00ED03CB" w:rsidP="00F056C7">
            <w:pPr>
              <w:keepNext/>
              <w:keepLines/>
              <w:spacing w:after="0"/>
              <w:jc w:val="center"/>
              <w:rPr>
                <w:rFonts w:ascii="Arial" w:hAnsi="Arial"/>
                <w:sz w:val="18"/>
                <w:lang w:eastAsia="zh-TW"/>
              </w:rPr>
            </w:pPr>
            <w:r w:rsidRPr="0024034C">
              <w:rPr>
                <w:rFonts w:ascii="Arial" w:hAnsi="Arial"/>
                <w:sz w:val="18"/>
                <w:lang w:eastAsia="fi-FI"/>
              </w:rPr>
              <w:t>DC_28A_n40A</w:t>
            </w:r>
          </w:p>
        </w:tc>
      </w:tr>
      <w:tr w:rsidR="00ED03CB" w:rsidRPr="0024034C" w14:paraId="32106A53" w14:textId="77777777" w:rsidTr="00F056C7">
        <w:trPr>
          <w:trHeight w:val="187"/>
          <w:jc w:val="center"/>
        </w:trPr>
        <w:tc>
          <w:tcPr>
            <w:tcW w:w="3397" w:type="dxa"/>
            <w:shd w:val="clear" w:color="auto" w:fill="auto"/>
            <w:noWrap/>
          </w:tcPr>
          <w:p w14:paraId="034C035F"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lang w:eastAsia="fi-FI"/>
              </w:rPr>
              <w:t>DC_1A-7A-28A_n78A</w:t>
            </w:r>
          </w:p>
          <w:p w14:paraId="162A08B7"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lang w:eastAsia="fi-FI"/>
              </w:rPr>
              <w:t>DC_1A-7C-28A_n78A</w:t>
            </w:r>
          </w:p>
        </w:tc>
        <w:tc>
          <w:tcPr>
            <w:tcW w:w="3686" w:type="dxa"/>
          </w:tcPr>
          <w:p w14:paraId="659D069C"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lang w:eastAsia="fi-FI"/>
              </w:rPr>
              <w:t>DC_1A_n78A</w:t>
            </w:r>
          </w:p>
          <w:p w14:paraId="54136D01"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lang w:eastAsia="fi-FI"/>
              </w:rPr>
              <w:t>DC_7A_n78A</w:t>
            </w:r>
          </w:p>
          <w:p w14:paraId="0849B381"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lang w:eastAsia="fi-FI"/>
              </w:rPr>
              <w:t>DC_7C_n78A</w:t>
            </w:r>
          </w:p>
          <w:p w14:paraId="0E78242C"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lang w:eastAsia="fi-FI"/>
              </w:rPr>
              <w:t>DC_28A_n78A</w:t>
            </w:r>
          </w:p>
        </w:tc>
      </w:tr>
      <w:tr w:rsidR="00ED03CB" w:rsidRPr="0024034C" w14:paraId="340B112B" w14:textId="77777777" w:rsidTr="00F056C7">
        <w:trPr>
          <w:trHeight w:val="187"/>
          <w:jc w:val="center"/>
        </w:trPr>
        <w:tc>
          <w:tcPr>
            <w:tcW w:w="3397" w:type="dxa"/>
            <w:shd w:val="clear" w:color="auto" w:fill="auto"/>
            <w:noWrap/>
          </w:tcPr>
          <w:p w14:paraId="3ACBD0CA" w14:textId="77777777" w:rsidR="00ED03CB" w:rsidRDefault="00ED03CB" w:rsidP="00F056C7">
            <w:pPr>
              <w:keepNext/>
              <w:keepLines/>
              <w:spacing w:after="0"/>
              <w:jc w:val="center"/>
              <w:rPr>
                <w:rFonts w:ascii="Arial" w:hAnsi="Arial"/>
                <w:bCs/>
                <w:sz w:val="18"/>
                <w:lang w:eastAsia="ja-JP"/>
              </w:rPr>
            </w:pPr>
            <w:r>
              <w:rPr>
                <w:rFonts w:ascii="Arial" w:hAnsi="Arial"/>
                <w:bCs/>
                <w:sz w:val="18"/>
                <w:lang w:eastAsia="ja-JP"/>
              </w:rPr>
              <w:t>DC_1A-7A-28A_n78(2A)</w:t>
            </w:r>
          </w:p>
          <w:p w14:paraId="381598AB" w14:textId="77777777" w:rsidR="00ED03CB" w:rsidRPr="0024034C" w:rsidRDefault="00ED03CB" w:rsidP="00F056C7">
            <w:pPr>
              <w:keepNext/>
              <w:keepLines/>
              <w:spacing w:after="0"/>
              <w:jc w:val="center"/>
              <w:rPr>
                <w:rFonts w:ascii="Arial" w:hAnsi="Arial"/>
                <w:sz w:val="18"/>
                <w:lang w:eastAsia="fi-FI"/>
              </w:rPr>
            </w:pPr>
            <w:r>
              <w:rPr>
                <w:rFonts w:ascii="Arial" w:hAnsi="Arial"/>
                <w:bCs/>
                <w:sz w:val="18"/>
                <w:lang w:eastAsia="ja-JP"/>
              </w:rPr>
              <w:t>DC_1A-7C-28A_n78(2A)</w:t>
            </w:r>
          </w:p>
        </w:tc>
        <w:tc>
          <w:tcPr>
            <w:tcW w:w="3686" w:type="dxa"/>
          </w:tcPr>
          <w:p w14:paraId="2F8EB64F" w14:textId="77777777" w:rsidR="00ED03CB" w:rsidRDefault="00ED03CB" w:rsidP="00F056C7">
            <w:pPr>
              <w:keepNext/>
              <w:keepLines/>
              <w:spacing w:after="0"/>
              <w:jc w:val="center"/>
              <w:rPr>
                <w:rFonts w:ascii="Arial" w:hAnsi="Arial"/>
                <w:sz w:val="18"/>
                <w:lang w:eastAsia="fi-FI"/>
              </w:rPr>
            </w:pPr>
            <w:r>
              <w:rPr>
                <w:rFonts w:ascii="Arial" w:hAnsi="Arial"/>
                <w:sz w:val="18"/>
                <w:lang w:eastAsia="fi-FI"/>
              </w:rPr>
              <w:t>DC_1A_n78A</w:t>
            </w:r>
          </w:p>
          <w:p w14:paraId="10F4B48B" w14:textId="77777777" w:rsidR="00ED03CB" w:rsidRDefault="00ED03CB" w:rsidP="00F056C7">
            <w:pPr>
              <w:keepNext/>
              <w:keepLines/>
              <w:spacing w:after="0"/>
              <w:jc w:val="center"/>
              <w:rPr>
                <w:rFonts w:ascii="Arial" w:hAnsi="Arial"/>
                <w:sz w:val="18"/>
                <w:lang w:eastAsia="fi-FI"/>
              </w:rPr>
            </w:pPr>
            <w:r>
              <w:rPr>
                <w:rFonts w:ascii="Arial" w:hAnsi="Arial"/>
                <w:sz w:val="18"/>
                <w:lang w:eastAsia="fi-FI"/>
              </w:rPr>
              <w:t>DC_7A_n78A</w:t>
            </w:r>
          </w:p>
          <w:p w14:paraId="16BEE2AF" w14:textId="77777777" w:rsidR="00ED03CB" w:rsidRPr="0024034C" w:rsidRDefault="00ED03CB" w:rsidP="00F056C7">
            <w:pPr>
              <w:keepNext/>
              <w:keepLines/>
              <w:spacing w:after="0"/>
              <w:jc w:val="center"/>
              <w:rPr>
                <w:rFonts w:ascii="Arial" w:hAnsi="Arial"/>
                <w:sz w:val="18"/>
                <w:lang w:eastAsia="fi-FI"/>
              </w:rPr>
            </w:pPr>
            <w:r>
              <w:rPr>
                <w:rFonts w:ascii="Arial" w:hAnsi="Arial"/>
                <w:sz w:val="18"/>
                <w:lang w:eastAsia="fi-FI"/>
              </w:rPr>
              <w:t>DC_28A_n78A</w:t>
            </w:r>
          </w:p>
        </w:tc>
      </w:tr>
      <w:tr w:rsidR="00ED03CB" w:rsidRPr="0024034C" w14:paraId="6A825BE9" w14:textId="77777777" w:rsidTr="00F056C7">
        <w:trPr>
          <w:trHeight w:val="187"/>
          <w:jc w:val="center"/>
        </w:trPr>
        <w:tc>
          <w:tcPr>
            <w:tcW w:w="3397" w:type="dxa"/>
            <w:shd w:val="clear" w:color="auto" w:fill="auto"/>
            <w:noWrap/>
          </w:tcPr>
          <w:p w14:paraId="279E5DF0"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lang w:eastAsia="fi-FI"/>
              </w:rPr>
              <w:lastRenderedPageBreak/>
              <w:t>DC_1A-1A-7A-28A_n78A</w:t>
            </w:r>
          </w:p>
        </w:tc>
        <w:tc>
          <w:tcPr>
            <w:tcW w:w="3686" w:type="dxa"/>
          </w:tcPr>
          <w:p w14:paraId="01868653"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lang w:eastAsia="fi-FI"/>
              </w:rPr>
              <w:t>DC_1A_n78A</w:t>
            </w:r>
          </w:p>
          <w:p w14:paraId="20DBD23B"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lang w:eastAsia="fi-FI"/>
              </w:rPr>
              <w:t>DC_7A_n78A</w:t>
            </w:r>
          </w:p>
          <w:p w14:paraId="2C1CDE21"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lang w:eastAsia="fi-FI"/>
              </w:rPr>
              <w:t>DC_28A_n78A</w:t>
            </w:r>
          </w:p>
        </w:tc>
      </w:tr>
      <w:tr w:rsidR="00ED03CB" w:rsidRPr="0024034C" w14:paraId="7C59B18A" w14:textId="77777777" w:rsidTr="00F056C7">
        <w:trPr>
          <w:trHeight w:val="187"/>
          <w:jc w:val="center"/>
        </w:trPr>
        <w:tc>
          <w:tcPr>
            <w:tcW w:w="3397" w:type="dxa"/>
            <w:shd w:val="clear" w:color="auto" w:fill="auto"/>
            <w:noWrap/>
          </w:tcPr>
          <w:p w14:paraId="260CD984" w14:textId="77777777" w:rsidR="00ED03CB" w:rsidRPr="0024034C" w:rsidRDefault="00ED03CB" w:rsidP="00F056C7">
            <w:pPr>
              <w:keepNext/>
              <w:keepLines/>
              <w:spacing w:after="0"/>
              <w:jc w:val="center"/>
              <w:rPr>
                <w:rFonts w:ascii="Arial" w:hAnsi="Arial"/>
                <w:sz w:val="18"/>
                <w:vertAlign w:val="superscript"/>
                <w:lang w:eastAsia="fi-FI"/>
              </w:rPr>
            </w:pPr>
            <w:r w:rsidRPr="0024034C">
              <w:rPr>
                <w:rFonts w:ascii="Arial" w:hAnsi="Arial"/>
                <w:sz w:val="18"/>
              </w:rPr>
              <w:t>DC_1A-7A_n28A-n78A</w:t>
            </w:r>
            <w:r w:rsidRPr="0024034C">
              <w:rPr>
                <w:rFonts w:ascii="Arial" w:hAnsi="Arial"/>
                <w:sz w:val="18"/>
                <w:vertAlign w:val="superscript"/>
                <w:lang w:eastAsia="fi-FI"/>
              </w:rPr>
              <w:t>2</w:t>
            </w:r>
          </w:p>
          <w:p w14:paraId="56017345" w14:textId="77777777" w:rsidR="00ED03CB" w:rsidRPr="0024034C" w:rsidRDefault="00ED03CB" w:rsidP="00F056C7">
            <w:pPr>
              <w:keepNext/>
              <w:keepLines/>
              <w:spacing w:after="0"/>
              <w:jc w:val="center"/>
              <w:rPr>
                <w:rFonts w:ascii="Arial" w:hAnsi="Arial"/>
                <w:sz w:val="18"/>
                <w:lang w:eastAsia="ja-JP"/>
              </w:rPr>
            </w:pPr>
            <w:r w:rsidRPr="0024034C">
              <w:rPr>
                <w:rFonts w:ascii="Arial" w:hAnsi="Arial"/>
                <w:sz w:val="18"/>
              </w:rPr>
              <w:t>DC_1A-7C_n28A-n78A</w:t>
            </w:r>
          </w:p>
        </w:tc>
        <w:tc>
          <w:tcPr>
            <w:tcW w:w="3686" w:type="dxa"/>
          </w:tcPr>
          <w:p w14:paraId="10B00180"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DC_1A_n28A</w:t>
            </w:r>
          </w:p>
          <w:p w14:paraId="4B364066"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DC_1A_n78A</w:t>
            </w:r>
          </w:p>
          <w:p w14:paraId="7B516C08"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DC_7A_n28A</w:t>
            </w:r>
          </w:p>
          <w:p w14:paraId="7DAA6D15"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DC_7A_n78A</w:t>
            </w:r>
          </w:p>
          <w:p w14:paraId="0E27BA57"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DC_7C_n28A</w:t>
            </w:r>
          </w:p>
          <w:p w14:paraId="25244AE3" w14:textId="77777777" w:rsidR="00ED03CB" w:rsidRPr="0024034C" w:rsidRDefault="00ED03CB" w:rsidP="00F056C7">
            <w:pPr>
              <w:keepNext/>
              <w:keepLines/>
              <w:spacing w:after="0"/>
              <w:jc w:val="center"/>
              <w:rPr>
                <w:rFonts w:ascii="Arial" w:hAnsi="Arial"/>
                <w:sz w:val="18"/>
                <w:lang w:eastAsia="ja-JP"/>
              </w:rPr>
            </w:pPr>
            <w:r w:rsidRPr="0024034C">
              <w:rPr>
                <w:rFonts w:ascii="Arial" w:hAnsi="Arial"/>
                <w:sz w:val="18"/>
              </w:rPr>
              <w:t>DC_7C_n78A</w:t>
            </w:r>
          </w:p>
        </w:tc>
      </w:tr>
      <w:tr w:rsidR="00ED03CB" w:rsidRPr="0024034C" w14:paraId="354B18DA" w14:textId="77777777" w:rsidTr="00F056C7">
        <w:trPr>
          <w:trHeight w:val="187"/>
          <w:jc w:val="center"/>
        </w:trPr>
        <w:tc>
          <w:tcPr>
            <w:tcW w:w="3397" w:type="dxa"/>
            <w:shd w:val="clear" w:color="auto" w:fill="auto"/>
            <w:noWrap/>
          </w:tcPr>
          <w:p w14:paraId="17FCFB7D" w14:textId="77777777" w:rsidR="00ED03CB" w:rsidRDefault="00ED03CB" w:rsidP="00F056C7">
            <w:pPr>
              <w:keepNext/>
              <w:keepLines/>
              <w:spacing w:after="0"/>
              <w:jc w:val="center"/>
              <w:rPr>
                <w:rFonts w:ascii="Arial" w:hAnsi="Arial"/>
                <w:sz w:val="18"/>
                <w:lang w:val="fi-FI"/>
              </w:rPr>
            </w:pPr>
            <w:r w:rsidRPr="0024034C">
              <w:rPr>
                <w:rFonts w:ascii="Arial" w:hAnsi="Arial"/>
                <w:sz w:val="18"/>
              </w:rPr>
              <w:t>DC_1A-7A-32A_n</w:t>
            </w:r>
            <w:r w:rsidRPr="0024034C">
              <w:rPr>
                <w:rFonts w:ascii="Arial" w:hAnsi="Arial"/>
                <w:sz w:val="18"/>
                <w:lang w:val="fi-FI"/>
              </w:rPr>
              <w:t>3A</w:t>
            </w:r>
          </w:p>
          <w:p w14:paraId="5F48A3BB"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DC_1A-7</w:t>
            </w:r>
            <w:r>
              <w:rPr>
                <w:rFonts w:ascii="Arial" w:hAnsi="Arial"/>
                <w:sz w:val="18"/>
              </w:rPr>
              <w:t>C</w:t>
            </w:r>
            <w:r w:rsidRPr="0024034C">
              <w:rPr>
                <w:rFonts w:ascii="Arial" w:hAnsi="Arial"/>
                <w:sz w:val="18"/>
              </w:rPr>
              <w:t>-32A_n</w:t>
            </w:r>
            <w:r w:rsidRPr="0024034C">
              <w:rPr>
                <w:rFonts w:ascii="Arial" w:hAnsi="Arial"/>
                <w:sz w:val="18"/>
                <w:lang w:val="fi-FI"/>
              </w:rPr>
              <w:t>3A</w:t>
            </w:r>
          </w:p>
        </w:tc>
        <w:tc>
          <w:tcPr>
            <w:tcW w:w="3686" w:type="dxa"/>
          </w:tcPr>
          <w:p w14:paraId="00BE150E"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DC_1A_n3A</w:t>
            </w:r>
          </w:p>
          <w:p w14:paraId="173A5E94"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DC_7A_n3A</w:t>
            </w:r>
          </w:p>
        </w:tc>
      </w:tr>
      <w:tr w:rsidR="00ED03CB" w:rsidRPr="0024034C" w14:paraId="7926F543" w14:textId="77777777" w:rsidTr="00F056C7">
        <w:trPr>
          <w:trHeight w:val="187"/>
          <w:jc w:val="center"/>
        </w:trPr>
        <w:tc>
          <w:tcPr>
            <w:tcW w:w="3397" w:type="dxa"/>
            <w:shd w:val="clear" w:color="auto" w:fill="auto"/>
            <w:noWrap/>
          </w:tcPr>
          <w:p w14:paraId="1D05344F"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DC_1A-7A-32A_n8</w:t>
            </w:r>
            <w:r w:rsidRPr="0024034C">
              <w:rPr>
                <w:rFonts w:ascii="Arial" w:hAnsi="Arial"/>
                <w:sz w:val="18"/>
                <w:lang w:val="fi-FI"/>
              </w:rPr>
              <w:t>A</w:t>
            </w:r>
          </w:p>
        </w:tc>
        <w:tc>
          <w:tcPr>
            <w:tcW w:w="3686" w:type="dxa"/>
          </w:tcPr>
          <w:p w14:paraId="6BB47301"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DC_1A_n8A</w:t>
            </w:r>
          </w:p>
          <w:p w14:paraId="04ACEDAF"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DC_7A_n8A</w:t>
            </w:r>
          </w:p>
        </w:tc>
      </w:tr>
      <w:tr w:rsidR="00ED03CB" w:rsidRPr="0024034C" w14:paraId="4C8FDB70" w14:textId="77777777" w:rsidTr="00F056C7">
        <w:trPr>
          <w:trHeight w:val="187"/>
          <w:jc w:val="center"/>
        </w:trPr>
        <w:tc>
          <w:tcPr>
            <w:tcW w:w="3397" w:type="dxa"/>
            <w:shd w:val="clear" w:color="auto" w:fill="auto"/>
            <w:noWrap/>
          </w:tcPr>
          <w:p w14:paraId="669C0F5D"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DC_1A-7A-32A_n</w:t>
            </w:r>
            <w:r w:rsidRPr="0024034C">
              <w:rPr>
                <w:rFonts w:ascii="Arial" w:hAnsi="Arial"/>
                <w:sz w:val="18"/>
                <w:lang w:val="fi-FI"/>
              </w:rPr>
              <w:t>28A</w:t>
            </w:r>
          </w:p>
        </w:tc>
        <w:tc>
          <w:tcPr>
            <w:tcW w:w="3686" w:type="dxa"/>
          </w:tcPr>
          <w:p w14:paraId="0C063EBA"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DC_1A_n28A</w:t>
            </w:r>
          </w:p>
          <w:p w14:paraId="66A1142C"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DC_7A_n28A</w:t>
            </w:r>
          </w:p>
        </w:tc>
      </w:tr>
      <w:tr w:rsidR="00ED03CB" w:rsidRPr="0024034C" w14:paraId="5F15F832" w14:textId="77777777" w:rsidTr="00F056C7">
        <w:trPr>
          <w:trHeight w:val="187"/>
          <w:jc w:val="center"/>
        </w:trPr>
        <w:tc>
          <w:tcPr>
            <w:tcW w:w="3397" w:type="dxa"/>
            <w:shd w:val="clear" w:color="auto" w:fill="auto"/>
            <w:noWrap/>
          </w:tcPr>
          <w:p w14:paraId="45E23067"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DC_1A-7A-32A_n</w:t>
            </w:r>
            <w:r w:rsidRPr="0024034C">
              <w:rPr>
                <w:rFonts w:ascii="Arial" w:hAnsi="Arial"/>
                <w:sz w:val="18"/>
                <w:lang w:val="fi-FI"/>
              </w:rPr>
              <w:t>78A</w:t>
            </w:r>
          </w:p>
        </w:tc>
        <w:tc>
          <w:tcPr>
            <w:tcW w:w="3686" w:type="dxa"/>
          </w:tcPr>
          <w:p w14:paraId="1167BBA8"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DC_1A_n78A</w:t>
            </w:r>
          </w:p>
          <w:p w14:paraId="5396E682"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DC_7A_n78A</w:t>
            </w:r>
          </w:p>
        </w:tc>
      </w:tr>
      <w:tr w:rsidR="00ED03CB" w:rsidRPr="0024034C" w14:paraId="60134C1C" w14:textId="77777777" w:rsidTr="00F056C7">
        <w:trPr>
          <w:trHeight w:val="187"/>
          <w:jc w:val="center"/>
        </w:trPr>
        <w:tc>
          <w:tcPr>
            <w:tcW w:w="3397" w:type="dxa"/>
            <w:shd w:val="clear" w:color="auto" w:fill="auto"/>
            <w:noWrap/>
          </w:tcPr>
          <w:p w14:paraId="68DF7060" w14:textId="77777777" w:rsidR="00ED03CB" w:rsidRPr="0024034C" w:rsidRDefault="00ED03CB" w:rsidP="00F056C7">
            <w:pPr>
              <w:keepNext/>
              <w:keepLines/>
              <w:spacing w:after="0"/>
              <w:jc w:val="center"/>
              <w:rPr>
                <w:rFonts w:ascii="Arial" w:hAnsi="Arial"/>
                <w:sz w:val="18"/>
              </w:rPr>
            </w:pPr>
            <w:r w:rsidRPr="0024034C">
              <w:rPr>
                <w:rFonts w:ascii="Arial" w:hAnsi="Arial" w:cs="Arial"/>
                <w:color w:val="000000"/>
                <w:sz w:val="18"/>
                <w:szCs w:val="18"/>
                <w:lang w:eastAsia="zh-CN" w:bidi="ar"/>
              </w:rPr>
              <w:t>DC_1A-7A-38A_n3A</w:t>
            </w:r>
          </w:p>
        </w:tc>
        <w:tc>
          <w:tcPr>
            <w:tcW w:w="3686" w:type="dxa"/>
          </w:tcPr>
          <w:p w14:paraId="5EE70763" w14:textId="77777777" w:rsidR="00ED03CB" w:rsidRPr="0024034C" w:rsidRDefault="00ED03CB" w:rsidP="00F056C7">
            <w:pPr>
              <w:keepNext/>
              <w:keepLines/>
              <w:spacing w:after="0"/>
              <w:jc w:val="center"/>
              <w:rPr>
                <w:rFonts w:ascii="Arial" w:hAnsi="Arial"/>
                <w:sz w:val="18"/>
              </w:rPr>
            </w:pPr>
            <w:r w:rsidRPr="0024034C">
              <w:rPr>
                <w:rFonts w:ascii="Arial" w:hAnsi="Arial" w:cs="Arial"/>
                <w:color w:val="000000"/>
                <w:sz w:val="18"/>
                <w:szCs w:val="18"/>
                <w:lang w:eastAsia="zh-CN" w:bidi="ar"/>
              </w:rPr>
              <w:t>DC_1A_n</w:t>
            </w:r>
            <w:r w:rsidRPr="0024034C">
              <w:rPr>
                <w:rFonts w:ascii="Arial" w:hAnsi="Arial" w:cs="Arial" w:hint="eastAsia"/>
                <w:color w:val="000000"/>
                <w:sz w:val="18"/>
                <w:szCs w:val="18"/>
                <w:lang w:eastAsia="zh-CN" w:bidi="ar"/>
              </w:rPr>
              <w:t>3</w:t>
            </w:r>
            <w:r w:rsidRPr="0024034C">
              <w:rPr>
                <w:rFonts w:ascii="Arial" w:hAnsi="Arial" w:cs="Arial"/>
                <w:color w:val="000000"/>
                <w:sz w:val="18"/>
                <w:szCs w:val="18"/>
                <w:lang w:eastAsia="zh-CN" w:bidi="ar"/>
              </w:rPr>
              <w:t>A</w:t>
            </w:r>
          </w:p>
        </w:tc>
      </w:tr>
      <w:tr w:rsidR="00ED03CB" w:rsidRPr="0024034C" w14:paraId="5624B076" w14:textId="77777777" w:rsidTr="00F056C7">
        <w:trPr>
          <w:trHeight w:val="187"/>
          <w:jc w:val="center"/>
        </w:trPr>
        <w:tc>
          <w:tcPr>
            <w:tcW w:w="3397" w:type="dxa"/>
            <w:shd w:val="clear" w:color="auto" w:fill="auto"/>
            <w:noWrap/>
          </w:tcPr>
          <w:p w14:paraId="5F5BC4A2" w14:textId="77777777" w:rsidR="00ED03CB" w:rsidRPr="0024034C" w:rsidRDefault="00ED03CB" w:rsidP="00F056C7">
            <w:pPr>
              <w:keepNext/>
              <w:keepLines/>
              <w:spacing w:after="0"/>
              <w:jc w:val="center"/>
              <w:rPr>
                <w:rFonts w:ascii="Arial" w:hAnsi="Arial"/>
                <w:sz w:val="18"/>
                <w:lang w:val="fi-FI" w:eastAsia="fi-FI"/>
              </w:rPr>
            </w:pPr>
            <w:r w:rsidRPr="0024034C">
              <w:rPr>
                <w:rFonts w:ascii="Arial" w:hAnsi="Arial"/>
                <w:sz w:val="18"/>
              </w:rPr>
              <w:t>DC_1A-7A-38A_n8</w:t>
            </w:r>
            <w:r w:rsidRPr="0024034C">
              <w:rPr>
                <w:rFonts w:ascii="Arial" w:hAnsi="Arial"/>
                <w:sz w:val="18"/>
                <w:lang w:val="fi-FI"/>
              </w:rPr>
              <w:t>A</w:t>
            </w:r>
          </w:p>
        </w:tc>
        <w:tc>
          <w:tcPr>
            <w:tcW w:w="3686" w:type="dxa"/>
          </w:tcPr>
          <w:p w14:paraId="5E935B5C" w14:textId="77777777" w:rsidR="00ED03CB" w:rsidRPr="0024034C" w:rsidRDefault="00ED03CB" w:rsidP="00F056C7">
            <w:pPr>
              <w:keepNext/>
              <w:keepLines/>
              <w:spacing w:after="0"/>
              <w:jc w:val="center"/>
              <w:rPr>
                <w:rFonts w:ascii="Arial" w:hAnsi="Arial" w:cs="Arial"/>
                <w:color w:val="000000"/>
                <w:sz w:val="18"/>
                <w:szCs w:val="18"/>
              </w:rPr>
            </w:pPr>
            <w:r w:rsidRPr="0024034C">
              <w:rPr>
                <w:rFonts w:ascii="Arial" w:hAnsi="Arial"/>
                <w:sz w:val="18"/>
              </w:rPr>
              <w:t>DC_1A_n8A</w:t>
            </w:r>
          </w:p>
        </w:tc>
      </w:tr>
      <w:tr w:rsidR="00ED03CB" w:rsidRPr="0024034C" w14:paraId="723A8A0A" w14:textId="77777777" w:rsidTr="00F056C7">
        <w:trPr>
          <w:trHeight w:val="187"/>
          <w:jc w:val="center"/>
        </w:trPr>
        <w:tc>
          <w:tcPr>
            <w:tcW w:w="3397" w:type="dxa"/>
            <w:shd w:val="clear" w:color="auto" w:fill="auto"/>
            <w:noWrap/>
          </w:tcPr>
          <w:p w14:paraId="5892891D" w14:textId="77777777" w:rsidR="00ED03CB" w:rsidRPr="0024034C" w:rsidRDefault="00ED03CB" w:rsidP="00F056C7">
            <w:pPr>
              <w:keepNext/>
              <w:keepLines/>
              <w:spacing w:after="0"/>
              <w:jc w:val="center"/>
              <w:rPr>
                <w:rFonts w:ascii="Arial" w:hAnsi="Arial"/>
                <w:sz w:val="18"/>
              </w:rPr>
            </w:pPr>
            <w:r w:rsidRPr="0024034C">
              <w:rPr>
                <w:rFonts w:ascii="Arial" w:hAnsi="Arial"/>
                <w:sz w:val="18"/>
                <w:lang w:val="fi-FI" w:eastAsia="fi-FI"/>
              </w:rPr>
              <w:t>DC_1A-7A-38A_n28A</w:t>
            </w:r>
            <w:r w:rsidRPr="0024034C">
              <w:rPr>
                <w:rFonts w:ascii="Arial" w:hAnsi="Arial"/>
                <w:sz w:val="18"/>
                <w:vertAlign w:val="superscript"/>
                <w:lang w:val="fi-FI" w:eastAsia="fi-FI"/>
              </w:rPr>
              <w:t>10</w:t>
            </w:r>
          </w:p>
        </w:tc>
        <w:tc>
          <w:tcPr>
            <w:tcW w:w="3686" w:type="dxa"/>
          </w:tcPr>
          <w:p w14:paraId="08A30D1B" w14:textId="77777777" w:rsidR="00ED03CB" w:rsidRPr="0024034C" w:rsidRDefault="00ED03CB" w:rsidP="00F056C7">
            <w:pPr>
              <w:keepNext/>
              <w:keepLines/>
              <w:spacing w:after="0"/>
              <w:jc w:val="center"/>
              <w:rPr>
                <w:rFonts w:ascii="Arial" w:hAnsi="Arial"/>
                <w:sz w:val="18"/>
              </w:rPr>
            </w:pPr>
            <w:r w:rsidRPr="0024034C">
              <w:rPr>
                <w:rFonts w:ascii="Arial" w:hAnsi="Arial" w:cs="Arial"/>
                <w:color w:val="000000"/>
                <w:sz w:val="18"/>
                <w:szCs w:val="18"/>
              </w:rPr>
              <w:t>DC_1A_n28A</w:t>
            </w:r>
          </w:p>
        </w:tc>
      </w:tr>
      <w:tr w:rsidR="00ED03CB" w:rsidRPr="0024034C" w14:paraId="5D1EBCF3" w14:textId="77777777" w:rsidTr="00F056C7">
        <w:trPr>
          <w:trHeight w:val="187"/>
          <w:jc w:val="center"/>
        </w:trPr>
        <w:tc>
          <w:tcPr>
            <w:tcW w:w="3397" w:type="dxa"/>
            <w:shd w:val="clear" w:color="auto" w:fill="auto"/>
            <w:noWrap/>
          </w:tcPr>
          <w:p w14:paraId="4ACE9B8A" w14:textId="77777777" w:rsidR="00ED03CB" w:rsidRPr="0024034C" w:rsidRDefault="00ED03CB" w:rsidP="00F056C7">
            <w:pPr>
              <w:keepNext/>
              <w:keepLines/>
              <w:spacing w:after="0"/>
              <w:jc w:val="center"/>
              <w:rPr>
                <w:rFonts w:ascii="Arial" w:hAnsi="Arial" w:cs="Arial"/>
                <w:sz w:val="18"/>
                <w:lang w:eastAsia="ja-JP"/>
              </w:rPr>
            </w:pPr>
            <w:r w:rsidRPr="0024034C">
              <w:rPr>
                <w:rFonts w:ascii="Arial" w:hAnsi="Arial" w:cs="Arial" w:hint="eastAsia"/>
                <w:color w:val="000000"/>
                <w:sz w:val="18"/>
                <w:szCs w:val="18"/>
                <w:lang w:eastAsia="zh-CN" w:bidi="ar"/>
              </w:rPr>
              <w:t>DC_1A-7A-38A_n78A</w:t>
            </w:r>
            <w:r w:rsidRPr="0024034C">
              <w:rPr>
                <w:rFonts w:ascii="Arial" w:hAnsi="Arial" w:cs="Arial" w:hint="eastAsia"/>
                <w:color w:val="000000"/>
                <w:sz w:val="18"/>
                <w:szCs w:val="18"/>
                <w:vertAlign w:val="superscript"/>
                <w:lang w:eastAsia="zh-CN" w:bidi="ar"/>
              </w:rPr>
              <w:t>10</w:t>
            </w:r>
          </w:p>
        </w:tc>
        <w:tc>
          <w:tcPr>
            <w:tcW w:w="3686" w:type="dxa"/>
          </w:tcPr>
          <w:p w14:paraId="7331EB59"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hint="eastAsia"/>
                <w:sz w:val="18"/>
                <w:lang w:eastAsia="zh-CN"/>
              </w:rPr>
              <w:t>DC_1A_n78A</w:t>
            </w:r>
          </w:p>
        </w:tc>
      </w:tr>
      <w:tr w:rsidR="00ED03CB" w:rsidRPr="0024034C" w14:paraId="63EA8822" w14:textId="77777777" w:rsidTr="00F056C7">
        <w:trPr>
          <w:trHeight w:val="187"/>
          <w:jc w:val="center"/>
        </w:trPr>
        <w:tc>
          <w:tcPr>
            <w:tcW w:w="3397" w:type="dxa"/>
            <w:shd w:val="clear" w:color="auto" w:fill="auto"/>
            <w:noWrap/>
          </w:tcPr>
          <w:p w14:paraId="7F43ADC9" w14:textId="77777777" w:rsidR="00ED03CB" w:rsidRPr="0024034C" w:rsidRDefault="00ED03CB" w:rsidP="00F056C7">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hint="eastAsia"/>
                <w:sz w:val="18"/>
                <w:lang w:eastAsia="ja-JP"/>
              </w:rPr>
              <w:t>1A-</w:t>
            </w:r>
            <w:r w:rsidRPr="0024034C">
              <w:rPr>
                <w:rFonts w:ascii="Arial" w:hAnsi="Arial" w:cs="Arial"/>
                <w:sz w:val="18"/>
                <w:lang w:eastAsia="ja-JP"/>
              </w:rPr>
              <w:t>7</w:t>
            </w:r>
            <w:r w:rsidRPr="0024034C">
              <w:rPr>
                <w:rFonts w:ascii="Arial" w:hAnsi="Arial" w:cs="Arial" w:hint="eastAsia"/>
                <w:sz w:val="18"/>
                <w:lang w:eastAsia="ja-JP"/>
              </w:rPr>
              <w:t>A</w:t>
            </w:r>
            <w:r w:rsidRPr="0024034C">
              <w:rPr>
                <w:rFonts w:ascii="Arial" w:hAnsi="Arial" w:cs="Arial"/>
                <w:sz w:val="18"/>
                <w:lang w:eastAsia="ja-JP"/>
              </w:rPr>
              <w:t>-40</w:t>
            </w:r>
            <w:r w:rsidRPr="0024034C">
              <w:rPr>
                <w:rFonts w:ascii="Arial" w:hAnsi="Arial" w:cs="Arial" w:hint="eastAsia"/>
                <w:sz w:val="18"/>
                <w:lang w:eastAsia="ja-JP"/>
              </w:rPr>
              <w:t>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ja-JP"/>
              </w:rPr>
              <w:t>7</w:t>
            </w:r>
            <w:r w:rsidRPr="0024034C">
              <w:rPr>
                <w:rFonts w:ascii="Arial" w:hAnsi="Arial" w:cs="Arial" w:hint="eastAsia"/>
                <w:sz w:val="18"/>
                <w:lang w:eastAsia="ja-JP"/>
              </w:rPr>
              <w:t>8A</w:t>
            </w:r>
          </w:p>
          <w:p w14:paraId="626EED5B" w14:textId="77777777" w:rsidR="00ED03CB" w:rsidRPr="0024034C" w:rsidRDefault="00ED03CB" w:rsidP="00F056C7">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hint="eastAsia"/>
                <w:sz w:val="18"/>
                <w:lang w:eastAsia="ja-JP"/>
              </w:rPr>
              <w:t>1A-</w:t>
            </w:r>
            <w:r w:rsidRPr="0024034C">
              <w:rPr>
                <w:rFonts w:ascii="Arial" w:hAnsi="Arial" w:cs="Arial"/>
                <w:sz w:val="18"/>
                <w:lang w:eastAsia="ja-JP"/>
              </w:rPr>
              <w:t>7</w:t>
            </w:r>
            <w:r w:rsidRPr="0024034C">
              <w:rPr>
                <w:rFonts w:ascii="Arial" w:hAnsi="Arial" w:cs="Arial" w:hint="eastAsia"/>
                <w:sz w:val="18"/>
                <w:lang w:eastAsia="ja-JP"/>
              </w:rPr>
              <w:t>A</w:t>
            </w:r>
            <w:r w:rsidRPr="0024034C">
              <w:rPr>
                <w:rFonts w:ascii="Arial" w:hAnsi="Arial" w:cs="Arial"/>
                <w:sz w:val="18"/>
                <w:lang w:eastAsia="ja-JP"/>
              </w:rPr>
              <w:t>-40</w:t>
            </w:r>
            <w:r w:rsidRPr="0024034C">
              <w:rPr>
                <w:rFonts w:ascii="Arial" w:hAnsi="Arial" w:cs="Arial" w:hint="eastAsia"/>
                <w:sz w:val="18"/>
                <w:lang w:eastAsia="ja-JP"/>
              </w:rPr>
              <w:t>C</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zh-CN"/>
              </w:rPr>
              <w:t>7</w:t>
            </w:r>
            <w:r w:rsidRPr="0024034C">
              <w:rPr>
                <w:rFonts w:ascii="Arial" w:hAnsi="Arial" w:cs="Arial" w:hint="eastAsia"/>
                <w:sz w:val="18"/>
                <w:lang w:eastAsia="ja-JP"/>
              </w:rPr>
              <w:t>8A</w:t>
            </w:r>
          </w:p>
        </w:tc>
        <w:tc>
          <w:tcPr>
            <w:tcW w:w="3686" w:type="dxa"/>
          </w:tcPr>
          <w:p w14:paraId="5494A748" w14:textId="77777777" w:rsidR="00ED03CB" w:rsidRPr="0024034C" w:rsidRDefault="00ED03CB" w:rsidP="00F056C7">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65E24C39" w14:textId="77777777" w:rsidR="00ED03CB" w:rsidRPr="0024034C" w:rsidRDefault="00ED03CB" w:rsidP="00F056C7">
            <w:pPr>
              <w:keepNext/>
              <w:keepLines/>
              <w:spacing w:after="0"/>
              <w:jc w:val="center"/>
              <w:rPr>
                <w:rFonts w:ascii="Arial" w:hAnsi="Arial"/>
                <w:b/>
                <w:sz w:val="18"/>
                <w:lang w:eastAsia="fi-FI"/>
              </w:rPr>
            </w:pPr>
            <w:r w:rsidRPr="0024034C">
              <w:rPr>
                <w:rFonts w:ascii="Arial" w:hAnsi="Arial"/>
                <w:sz w:val="18"/>
                <w:lang w:eastAsia="fi-FI"/>
              </w:rPr>
              <w:t>DC_7A_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w:t>
            </w:r>
            <w:r w:rsidRPr="0024034C">
              <w:rPr>
                <w:rFonts w:ascii="Arial" w:hAnsi="Arial"/>
                <w:sz w:val="18"/>
                <w:lang w:eastAsia="fi-FI"/>
              </w:rPr>
              <w:t>A</w:t>
            </w:r>
          </w:p>
          <w:p w14:paraId="35930318" w14:textId="77777777" w:rsidR="00ED03CB" w:rsidRPr="0024034C" w:rsidRDefault="00ED03CB" w:rsidP="00F056C7">
            <w:pPr>
              <w:keepNext/>
              <w:keepLines/>
              <w:spacing w:after="0"/>
              <w:jc w:val="center"/>
              <w:rPr>
                <w:rFonts w:ascii="Arial" w:hAnsi="Arial"/>
                <w:sz w:val="18"/>
              </w:rPr>
            </w:pPr>
            <w:r w:rsidRPr="0024034C">
              <w:rPr>
                <w:rFonts w:ascii="Arial" w:hAnsi="Arial"/>
                <w:sz w:val="18"/>
                <w:lang w:eastAsia="fi-FI"/>
              </w:rPr>
              <w:t>DC_</w:t>
            </w:r>
            <w:r w:rsidRPr="0024034C">
              <w:rPr>
                <w:rFonts w:ascii="Arial" w:hAnsi="Arial" w:hint="eastAsia"/>
                <w:sz w:val="18"/>
                <w:lang w:eastAsia="ja-JP"/>
              </w:rPr>
              <w:t>4</w:t>
            </w:r>
            <w:r w:rsidRPr="0024034C">
              <w:rPr>
                <w:rFonts w:ascii="Arial" w:hAnsi="Arial"/>
                <w:sz w:val="18"/>
                <w:lang w:eastAsia="ja-JP"/>
              </w:rPr>
              <w:t>0</w:t>
            </w:r>
            <w:r w:rsidRPr="0024034C">
              <w:rPr>
                <w:rFonts w:ascii="Arial" w:hAnsi="Arial"/>
                <w:sz w:val="18"/>
                <w:lang w:eastAsia="fi-FI"/>
              </w:rPr>
              <w:t>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w:t>
            </w:r>
            <w:r w:rsidRPr="0024034C">
              <w:rPr>
                <w:rFonts w:ascii="Arial" w:hAnsi="Arial"/>
                <w:sz w:val="18"/>
                <w:lang w:eastAsia="fi-FI"/>
              </w:rPr>
              <w:t>A</w:t>
            </w:r>
          </w:p>
        </w:tc>
      </w:tr>
      <w:tr w:rsidR="00ED03CB" w:rsidRPr="0024034C" w14:paraId="463F645A" w14:textId="77777777" w:rsidTr="00F056C7">
        <w:trPr>
          <w:trHeight w:val="187"/>
          <w:jc w:val="center"/>
        </w:trPr>
        <w:tc>
          <w:tcPr>
            <w:tcW w:w="3397" w:type="dxa"/>
            <w:shd w:val="clear" w:color="auto" w:fill="auto"/>
            <w:noWrap/>
          </w:tcPr>
          <w:p w14:paraId="37756714" w14:textId="77777777" w:rsidR="00ED03CB" w:rsidRPr="0024034C" w:rsidRDefault="00ED03CB" w:rsidP="00F056C7">
            <w:pPr>
              <w:keepNext/>
              <w:keepLines/>
              <w:spacing w:after="0"/>
              <w:jc w:val="center"/>
              <w:rPr>
                <w:rFonts w:ascii="Arial" w:hAnsi="Arial" w:cs="Arial"/>
                <w:sz w:val="18"/>
                <w:lang w:eastAsia="ja-JP"/>
              </w:rPr>
            </w:pPr>
            <w:r w:rsidRPr="0024034C">
              <w:rPr>
                <w:rFonts w:ascii="Arial" w:hAnsi="Arial" w:cs="Arial"/>
                <w:sz w:val="18"/>
                <w:lang w:eastAsia="ja-JP"/>
              </w:rPr>
              <w:t>DC_1A-7A-40A_n78(2A)</w:t>
            </w:r>
          </w:p>
          <w:p w14:paraId="2E00453B" w14:textId="77777777" w:rsidR="00ED03CB" w:rsidRPr="0024034C" w:rsidRDefault="00ED03CB" w:rsidP="00F056C7">
            <w:pPr>
              <w:keepNext/>
              <w:keepLines/>
              <w:spacing w:after="0"/>
              <w:jc w:val="center"/>
              <w:rPr>
                <w:rFonts w:ascii="Arial" w:hAnsi="Arial" w:cs="Arial"/>
                <w:sz w:val="18"/>
                <w:lang w:eastAsia="ja-JP"/>
              </w:rPr>
            </w:pPr>
            <w:r w:rsidRPr="0024034C">
              <w:rPr>
                <w:rFonts w:ascii="Arial" w:hAnsi="Arial"/>
                <w:sz w:val="18"/>
              </w:rPr>
              <w:t>DC_1A-7A-40C_n78(2A)</w:t>
            </w:r>
          </w:p>
        </w:tc>
        <w:tc>
          <w:tcPr>
            <w:tcW w:w="3686" w:type="dxa"/>
          </w:tcPr>
          <w:p w14:paraId="5B6CAF8A" w14:textId="77777777" w:rsidR="00ED03CB" w:rsidRPr="0024034C" w:rsidRDefault="00ED03CB" w:rsidP="00F056C7">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7397296E" w14:textId="77777777" w:rsidR="00ED03CB" w:rsidRPr="0024034C" w:rsidRDefault="00ED03CB" w:rsidP="00F056C7">
            <w:pPr>
              <w:keepNext/>
              <w:keepLines/>
              <w:spacing w:after="0"/>
              <w:jc w:val="center"/>
              <w:rPr>
                <w:rFonts w:ascii="Arial" w:hAnsi="Arial"/>
                <w:b/>
                <w:sz w:val="18"/>
                <w:lang w:eastAsia="fi-FI"/>
              </w:rPr>
            </w:pPr>
            <w:r w:rsidRPr="0024034C">
              <w:rPr>
                <w:rFonts w:ascii="Arial" w:hAnsi="Arial"/>
                <w:sz w:val="18"/>
                <w:lang w:eastAsia="fi-FI"/>
              </w:rPr>
              <w:t>DC_7A_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w:t>
            </w:r>
            <w:r w:rsidRPr="0024034C">
              <w:rPr>
                <w:rFonts w:ascii="Arial" w:hAnsi="Arial"/>
                <w:sz w:val="18"/>
                <w:lang w:eastAsia="fi-FI"/>
              </w:rPr>
              <w:t>A</w:t>
            </w:r>
          </w:p>
          <w:p w14:paraId="091D5B2C"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hint="eastAsia"/>
                <w:sz w:val="18"/>
                <w:lang w:eastAsia="ja-JP"/>
              </w:rPr>
              <w:t>4</w:t>
            </w:r>
            <w:r w:rsidRPr="0024034C">
              <w:rPr>
                <w:rFonts w:ascii="Arial" w:hAnsi="Arial"/>
                <w:sz w:val="18"/>
                <w:lang w:eastAsia="ja-JP"/>
              </w:rPr>
              <w:t>0</w:t>
            </w:r>
            <w:r w:rsidRPr="0024034C">
              <w:rPr>
                <w:rFonts w:ascii="Arial" w:hAnsi="Arial"/>
                <w:sz w:val="18"/>
                <w:lang w:eastAsia="fi-FI"/>
              </w:rPr>
              <w:t>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w:t>
            </w:r>
            <w:r w:rsidRPr="0024034C">
              <w:rPr>
                <w:rFonts w:ascii="Arial" w:hAnsi="Arial"/>
                <w:sz w:val="18"/>
                <w:lang w:eastAsia="fi-FI"/>
              </w:rPr>
              <w:t>A</w:t>
            </w:r>
          </w:p>
        </w:tc>
      </w:tr>
      <w:tr w:rsidR="00ED03CB" w:rsidRPr="0024034C" w14:paraId="7F86B219" w14:textId="77777777" w:rsidTr="00F056C7">
        <w:trPr>
          <w:trHeight w:val="187"/>
          <w:jc w:val="center"/>
        </w:trPr>
        <w:tc>
          <w:tcPr>
            <w:tcW w:w="3397" w:type="dxa"/>
            <w:shd w:val="clear" w:color="auto" w:fill="auto"/>
            <w:noWrap/>
          </w:tcPr>
          <w:p w14:paraId="6AE7B064" w14:textId="77777777" w:rsidR="00ED03CB" w:rsidRDefault="00ED03CB" w:rsidP="00F056C7">
            <w:pPr>
              <w:keepNext/>
              <w:keepLines/>
              <w:spacing w:after="0"/>
              <w:jc w:val="center"/>
              <w:rPr>
                <w:ins w:id="5" w:author="문정민님(Jung-Min Moon)/Device개발팀" w:date="2023-05-19T10:29:00Z"/>
                <w:rFonts w:ascii="Arial" w:hAnsi="Arial"/>
                <w:sz w:val="18"/>
              </w:rPr>
            </w:pPr>
            <w:r w:rsidRPr="0024034C">
              <w:rPr>
                <w:rFonts w:ascii="Arial" w:hAnsi="Arial"/>
                <w:sz w:val="18"/>
              </w:rPr>
              <w:t>DC_1A-7A_n40A-n78A</w:t>
            </w:r>
          </w:p>
          <w:p w14:paraId="08F9A179" w14:textId="238C36F4" w:rsidR="00A00EF9" w:rsidRPr="0024034C" w:rsidRDefault="00A00EF9" w:rsidP="00F056C7">
            <w:pPr>
              <w:keepNext/>
              <w:keepLines/>
              <w:spacing w:after="0"/>
              <w:jc w:val="center"/>
              <w:rPr>
                <w:rFonts w:ascii="Arial" w:hAnsi="Arial"/>
                <w:sz w:val="18"/>
              </w:rPr>
            </w:pPr>
            <w:ins w:id="6" w:author="문정민님(Jung-Min Moon)/Device개발팀" w:date="2023-05-19T10:29:00Z">
              <w:r w:rsidRPr="0024034C">
                <w:rPr>
                  <w:rFonts w:ascii="Arial" w:hAnsi="Arial"/>
                  <w:sz w:val="18"/>
                </w:rPr>
                <w:t>DC_1A-7A_n40A-n78</w:t>
              </w:r>
              <w:r>
                <w:rPr>
                  <w:rFonts w:ascii="Arial" w:hAnsi="Arial"/>
                  <w:sz w:val="18"/>
                </w:rPr>
                <w:t>C</w:t>
              </w:r>
            </w:ins>
          </w:p>
        </w:tc>
        <w:tc>
          <w:tcPr>
            <w:tcW w:w="3686" w:type="dxa"/>
          </w:tcPr>
          <w:p w14:paraId="6BB44B16"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DC_1A_n40A</w:t>
            </w:r>
          </w:p>
          <w:p w14:paraId="7EB18AAB"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DC_1A_n78A</w:t>
            </w:r>
          </w:p>
          <w:p w14:paraId="7C21AFBD"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DC_7A_n40A</w:t>
            </w:r>
          </w:p>
          <w:p w14:paraId="335FDBF9"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DC_7A_n78A</w:t>
            </w:r>
          </w:p>
        </w:tc>
      </w:tr>
      <w:tr w:rsidR="00ED03CB" w:rsidRPr="0024034C" w14:paraId="419E19F9" w14:textId="77777777" w:rsidTr="00F056C7">
        <w:trPr>
          <w:trHeight w:val="187"/>
          <w:jc w:val="center"/>
        </w:trPr>
        <w:tc>
          <w:tcPr>
            <w:tcW w:w="3397" w:type="dxa"/>
            <w:shd w:val="clear" w:color="auto" w:fill="auto"/>
            <w:noWrap/>
          </w:tcPr>
          <w:p w14:paraId="6D6B76B2" w14:textId="77777777" w:rsidR="00ED03CB" w:rsidRPr="0024034C" w:rsidRDefault="00ED03CB" w:rsidP="00F056C7">
            <w:pPr>
              <w:keepNext/>
              <w:keepLines/>
              <w:spacing w:after="0"/>
              <w:jc w:val="center"/>
              <w:rPr>
                <w:rFonts w:ascii="Arial" w:hAnsi="Arial"/>
                <w:sz w:val="18"/>
              </w:rPr>
            </w:pPr>
            <w:r w:rsidRPr="002F0398">
              <w:rPr>
                <w:rFonts w:ascii="Arial" w:hAnsi="Arial"/>
                <w:sz w:val="18"/>
              </w:rPr>
              <w:t>DC_1A-7A_n75A-n78A</w:t>
            </w:r>
          </w:p>
        </w:tc>
        <w:tc>
          <w:tcPr>
            <w:tcW w:w="3686" w:type="dxa"/>
          </w:tcPr>
          <w:p w14:paraId="4EB57031" w14:textId="77777777" w:rsidR="00ED03CB" w:rsidRPr="002F0398" w:rsidRDefault="00ED03CB" w:rsidP="00F056C7">
            <w:pPr>
              <w:keepNext/>
              <w:keepLines/>
              <w:spacing w:after="0"/>
              <w:jc w:val="center"/>
              <w:rPr>
                <w:rFonts w:ascii="Arial" w:hAnsi="Arial"/>
                <w:sz w:val="18"/>
              </w:rPr>
            </w:pPr>
            <w:r w:rsidRPr="002F0398">
              <w:rPr>
                <w:rFonts w:ascii="Arial" w:hAnsi="Arial"/>
                <w:sz w:val="18"/>
              </w:rPr>
              <w:t>DC_1A_n78A</w:t>
            </w:r>
          </w:p>
          <w:p w14:paraId="219DE670" w14:textId="77777777" w:rsidR="00ED03CB" w:rsidRPr="0024034C" w:rsidRDefault="00ED03CB" w:rsidP="00F056C7">
            <w:pPr>
              <w:keepNext/>
              <w:keepLines/>
              <w:spacing w:after="0"/>
              <w:jc w:val="center"/>
              <w:rPr>
                <w:rFonts w:ascii="Arial" w:hAnsi="Arial"/>
                <w:sz w:val="18"/>
              </w:rPr>
            </w:pPr>
            <w:r w:rsidRPr="002F0398">
              <w:rPr>
                <w:rFonts w:ascii="Arial" w:hAnsi="Arial"/>
                <w:sz w:val="18"/>
              </w:rPr>
              <w:t>DC_7A_n78A</w:t>
            </w:r>
          </w:p>
        </w:tc>
      </w:tr>
      <w:tr w:rsidR="00ED03CB" w:rsidRPr="0024034C" w14:paraId="094303D9" w14:textId="77777777" w:rsidTr="00F056C7">
        <w:trPr>
          <w:trHeight w:val="187"/>
          <w:jc w:val="center"/>
        </w:trPr>
        <w:tc>
          <w:tcPr>
            <w:tcW w:w="3397" w:type="dxa"/>
            <w:shd w:val="clear" w:color="auto" w:fill="auto"/>
            <w:noWrap/>
          </w:tcPr>
          <w:p w14:paraId="695743A4" w14:textId="77777777" w:rsidR="00ED03CB" w:rsidRDefault="00ED03CB" w:rsidP="00F056C7">
            <w:pPr>
              <w:spacing w:after="0"/>
              <w:jc w:val="center"/>
              <w:rPr>
                <w:rFonts w:ascii="Arial" w:hAnsi="Arial" w:cs="Arial"/>
                <w:color w:val="000000"/>
                <w:sz w:val="18"/>
                <w:szCs w:val="18"/>
              </w:rPr>
            </w:pPr>
            <w:r>
              <w:rPr>
                <w:rFonts w:ascii="Arial" w:hAnsi="Arial" w:cs="Arial"/>
                <w:color w:val="000000"/>
                <w:sz w:val="18"/>
                <w:szCs w:val="18"/>
              </w:rPr>
              <w:t>DC_1A-8A-(n)3AA</w:t>
            </w:r>
          </w:p>
          <w:p w14:paraId="53CAD0C8" w14:textId="77777777" w:rsidR="00ED03CB" w:rsidRPr="002F0398" w:rsidRDefault="00ED03CB" w:rsidP="00F056C7">
            <w:pPr>
              <w:keepNext/>
              <w:keepLines/>
              <w:spacing w:after="0"/>
              <w:jc w:val="center"/>
              <w:rPr>
                <w:rFonts w:ascii="Arial" w:hAnsi="Arial"/>
                <w:sz w:val="18"/>
              </w:rPr>
            </w:pPr>
          </w:p>
        </w:tc>
        <w:tc>
          <w:tcPr>
            <w:tcW w:w="3686" w:type="dxa"/>
          </w:tcPr>
          <w:p w14:paraId="26B85935" w14:textId="77777777" w:rsidR="00ED03CB" w:rsidRPr="002F0398" w:rsidRDefault="00ED03CB" w:rsidP="00F056C7">
            <w:pPr>
              <w:keepNext/>
              <w:keepLines/>
              <w:spacing w:after="0"/>
              <w:jc w:val="center"/>
              <w:rPr>
                <w:rFonts w:ascii="Arial" w:hAnsi="Arial"/>
                <w:sz w:val="18"/>
              </w:rPr>
            </w:pPr>
            <w:r>
              <w:rPr>
                <w:rFonts w:ascii="Arial" w:hAnsi="Arial" w:cs="Arial"/>
                <w:color w:val="000000"/>
                <w:sz w:val="18"/>
                <w:szCs w:val="18"/>
              </w:rPr>
              <w:t>DC_1A_n3A</w:t>
            </w:r>
            <w:r>
              <w:rPr>
                <w:rFonts w:ascii="Arial" w:hAnsi="Arial" w:cs="Arial"/>
                <w:color w:val="000000"/>
                <w:sz w:val="18"/>
                <w:szCs w:val="18"/>
              </w:rPr>
              <w:br/>
              <w:t>DC_(n)3AA</w:t>
            </w:r>
            <w:r w:rsidRPr="000519AC">
              <w:rPr>
                <w:rFonts w:ascii="Arial" w:hAnsi="Arial" w:cs="Arial"/>
                <w:color w:val="000000"/>
                <w:sz w:val="18"/>
                <w:szCs w:val="18"/>
                <w:vertAlign w:val="superscript"/>
              </w:rPr>
              <w:t>4</w:t>
            </w:r>
            <w:r>
              <w:rPr>
                <w:rFonts w:ascii="Arial" w:hAnsi="Arial" w:cs="Arial"/>
                <w:color w:val="000000"/>
                <w:sz w:val="18"/>
                <w:szCs w:val="18"/>
              </w:rPr>
              <w:br/>
              <w:t>DC_8A_n3A</w:t>
            </w:r>
          </w:p>
        </w:tc>
      </w:tr>
      <w:tr w:rsidR="00ED03CB" w:rsidRPr="0024034C" w14:paraId="285DB05C" w14:textId="77777777" w:rsidTr="00F056C7">
        <w:trPr>
          <w:trHeight w:val="187"/>
          <w:jc w:val="center"/>
        </w:trPr>
        <w:tc>
          <w:tcPr>
            <w:tcW w:w="3397" w:type="dxa"/>
            <w:shd w:val="clear" w:color="auto" w:fill="auto"/>
            <w:noWrap/>
          </w:tcPr>
          <w:p w14:paraId="6AF75B25" w14:textId="77777777" w:rsidR="00ED03CB" w:rsidRPr="0024034C" w:rsidRDefault="00ED03CB" w:rsidP="00F056C7">
            <w:pPr>
              <w:keepNext/>
              <w:keepLines/>
              <w:spacing w:after="0"/>
              <w:jc w:val="center"/>
              <w:rPr>
                <w:rFonts w:ascii="Arial" w:eastAsia="맑은 고딕" w:hAnsi="Arial"/>
                <w:sz w:val="18"/>
              </w:rPr>
            </w:pPr>
            <w:r w:rsidRPr="0024034C">
              <w:rPr>
                <w:rFonts w:ascii="Arial" w:eastAsia="MS Mincho" w:hAnsi="Arial" w:cs="Arial"/>
                <w:sz w:val="18"/>
                <w:szCs w:val="18"/>
              </w:rPr>
              <w:lastRenderedPageBreak/>
              <w:t>DC_1A-8A_n3A-n28A</w:t>
            </w:r>
          </w:p>
        </w:tc>
        <w:tc>
          <w:tcPr>
            <w:tcW w:w="3686" w:type="dxa"/>
          </w:tcPr>
          <w:p w14:paraId="2E7086F0"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DC_1A_n3A</w:t>
            </w:r>
          </w:p>
          <w:p w14:paraId="2DF57FA1"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DC_1A_n28A</w:t>
            </w:r>
          </w:p>
          <w:p w14:paraId="3E2E002E"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DC_8A_n3A</w:t>
            </w:r>
          </w:p>
          <w:p w14:paraId="05C9C380" w14:textId="77777777" w:rsidR="00ED03CB" w:rsidRPr="0024034C" w:rsidRDefault="00ED03CB" w:rsidP="00F056C7">
            <w:pPr>
              <w:keepNext/>
              <w:keepLines/>
              <w:spacing w:after="0"/>
              <w:jc w:val="center"/>
              <w:rPr>
                <w:rFonts w:ascii="Arial" w:eastAsia="맑은 고딕" w:hAnsi="Arial"/>
                <w:sz w:val="18"/>
              </w:rPr>
            </w:pPr>
            <w:r w:rsidRPr="0024034C">
              <w:rPr>
                <w:rFonts w:ascii="Arial" w:hAnsi="Arial"/>
                <w:sz w:val="18"/>
              </w:rPr>
              <w:t>DC_8A_n28A</w:t>
            </w:r>
          </w:p>
        </w:tc>
      </w:tr>
      <w:tr w:rsidR="00ED03CB" w:rsidRPr="0024034C" w14:paraId="4AD4E6E6" w14:textId="77777777" w:rsidTr="00F056C7">
        <w:trPr>
          <w:trHeight w:val="187"/>
          <w:jc w:val="center"/>
        </w:trPr>
        <w:tc>
          <w:tcPr>
            <w:tcW w:w="3397" w:type="dxa"/>
            <w:shd w:val="clear" w:color="auto" w:fill="auto"/>
            <w:noWrap/>
          </w:tcPr>
          <w:p w14:paraId="2D438F5E"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DC_1A-8A_n3A-n77A</w:t>
            </w:r>
            <w:r w:rsidRPr="0024034C">
              <w:rPr>
                <w:rFonts w:ascii="Arial" w:hAnsi="Arial"/>
                <w:noProof/>
                <w:sz w:val="18"/>
                <w:vertAlign w:val="superscript"/>
                <w:lang w:eastAsia="zh-CN"/>
              </w:rPr>
              <w:t>2</w:t>
            </w:r>
          </w:p>
        </w:tc>
        <w:tc>
          <w:tcPr>
            <w:tcW w:w="3686" w:type="dxa"/>
          </w:tcPr>
          <w:p w14:paraId="13DFC9BD"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DC_1A_n3A</w:t>
            </w:r>
          </w:p>
          <w:p w14:paraId="0B4B212B"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DC_1A_n77A</w:t>
            </w:r>
          </w:p>
          <w:p w14:paraId="5C44295D"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DC_8A_n3A</w:t>
            </w:r>
          </w:p>
          <w:p w14:paraId="3DF3BE36"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DC_8A_n77A</w:t>
            </w:r>
          </w:p>
        </w:tc>
      </w:tr>
      <w:tr w:rsidR="00ED03CB" w:rsidRPr="0024034C" w14:paraId="0E8D608A" w14:textId="77777777" w:rsidTr="00F056C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4AAD1C1" w14:textId="77777777" w:rsidR="00ED03CB" w:rsidRPr="0024034C" w:rsidRDefault="00ED03CB" w:rsidP="00F056C7">
            <w:pPr>
              <w:keepNext/>
              <w:keepLines/>
              <w:spacing w:after="0"/>
              <w:jc w:val="center"/>
              <w:rPr>
                <w:rFonts w:ascii="Arial" w:hAnsi="Arial"/>
                <w:sz w:val="18"/>
                <w:lang w:val="fr-FR"/>
              </w:rPr>
            </w:pPr>
            <w:r w:rsidRPr="0024034C">
              <w:rPr>
                <w:rFonts w:ascii="Arial" w:hAnsi="Arial"/>
                <w:sz w:val="18"/>
                <w:lang w:val="fr-FR"/>
              </w:rPr>
              <w:t>DC_1A-8A_n3A-n77(2A)</w:t>
            </w:r>
            <w:r w:rsidRPr="0024034C">
              <w:rPr>
                <w:rFonts w:ascii="Arial" w:hAnsi="Arial"/>
                <w:noProof/>
                <w:sz w:val="18"/>
                <w:vertAlign w:val="superscript"/>
                <w:lang w:val="fr-FR" w:eastAsia="zh-CN"/>
              </w:rPr>
              <w:t>2</w:t>
            </w:r>
          </w:p>
        </w:tc>
        <w:tc>
          <w:tcPr>
            <w:tcW w:w="3686" w:type="dxa"/>
            <w:tcBorders>
              <w:top w:val="single" w:sz="4" w:space="0" w:color="auto"/>
              <w:left w:val="single" w:sz="4" w:space="0" w:color="auto"/>
              <w:bottom w:val="single" w:sz="4" w:space="0" w:color="auto"/>
              <w:right w:val="single" w:sz="4" w:space="0" w:color="auto"/>
            </w:tcBorders>
            <w:hideMark/>
          </w:tcPr>
          <w:p w14:paraId="083DCEE7"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DC_1A_n3A</w:t>
            </w:r>
          </w:p>
          <w:p w14:paraId="46373C13"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DC_1A_n77A</w:t>
            </w:r>
          </w:p>
          <w:p w14:paraId="50087BAB"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DC_8A_n3A</w:t>
            </w:r>
          </w:p>
          <w:p w14:paraId="707D35FF" w14:textId="77777777" w:rsidR="00ED03CB" w:rsidRPr="0024034C" w:rsidRDefault="00ED03CB" w:rsidP="00F056C7">
            <w:pPr>
              <w:keepNext/>
              <w:keepLines/>
              <w:spacing w:after="0"/>
              <w:jc w:val="center"/>
              <w:rPr>
                <w:rFonts w:ascii="Arial" w:hAnsi="Arial"/>
                <w:sz w:val="18"/>
                <w:lang w:val="fr-FR"/>
              </w:rPr>
            </w:pPr>
            <w:r w:rsidRPr="0024034C">
              <w:rPr>
                <w:rFonts w:ascii="Arial" w:hAnsi="Arial"/>
                <w:sz w:val="18"/>
                <w:lang w:val="fr-FR"/>
              </w:rPr>
              <w:t>DC_8A_n77A</w:t>
            </w:r>
          </w:p>
        </w:tc>
      </w:tr>
      <w:tr w:rsidR="00ED03CB" w:rsidRPr="0024034C" w14:paraId="197FFC48" w14:textId="77777777" w:rsidTr="00F056C7">
        <w:trPr>
          <w:trHeight w:val="187"/>
          <w:jc w:val="center"/>
        </w:trPr>
        <w:tc>
          <w:tcPr>
            <w:tcW w:w="3397" w:type="dxa"/>
            <w:shd w:val="clear" w:color="auto" w:fill="auto"/>
            <w:noWrap/>
            <w:vAlign w:val="center"/>
          </w:tcPr>
          <w:p w14:paraId="60BD4CFF" w14:textId="77777777" w:rsidR="00ED03CB" w:rsidRPr="0024034C" w:rsidRDefault="00ED03CB" w:rsidP="00F056C7">
            <w:pPr>
              <w:keepNext/>
              <w:keepLines/>
              <w:spacing w:after="0"/>
              <w:jc w:val="center"/>
              <w:rPr>
                <w:rFonts w:ascii="Arial" w:hAnsi="Arial"/>
                <w:sz w:val="18"/>
              </w:rPr>
            </w:pPr>
            <w:r w:rsidRPr="0024034C">
              <w:rPr>
                <w:rFonts w:ascii="Arial" w:hAnsi="Arial" w:cs="Arial"/>
                <w:sz w:val="18"/>
                <w:szCs w:val="18"/>
              </w:rPr>
              <w:t>DC_1A-8A_n3A-n79A</w:t>
            </w:r>
          </w:p>
        </w:tc>
        <w:tc>
          <w:tcPr>
            <w:tcW w:w="3686" w:type="dxa"/>
            <w:vAlign w:val="center"/>
          </w:tcPr>
          <w:p w14:paraId="593FBBAF" w14:textId="77777777" w:rsidR="00ED03CB" w:rsidRPr="0024034C" w:rsidRDefault="00ED03CB" w:rsidP="00F056C7">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맑은 고딕" w:hAnsi="Arial" w:cs="Arial" w:hint="eastAsia"/>
                <w:sz w:val="18"/>
              </w:rPr>
              <w:t>_</w:t>
            </w:r>
            <w:r w:rsidRPr="0024034C">
              <w:rPr>
                <w:rFonts w:ascii="Arial" w:hAnsi="Arial" w:cs="Arial"/>
                <w:sz w:val="18"/>
                <w:lang w:eastAsia="zh-CN"/>
              </w:rPr>
              <w:t>n3A</w:t>
            </w:r>
          </w:p>
          <w:p w14:paraId="7D101BBC" w14:textId="77777777" w:rsidR="00ED03CB" w:rsidRPr="0024034C" w:rsidRDefault="00ED03CB" w:rsidP="00F056C7">
            <w:pPr>
              <w:keepNext/>
              <w:keepLines/>
              <w:spacing w:after="0"/>
              <w:jc w:val="center"/>
              <w:rPr>
                <w:rFonts w:ascii="Arial" w:hAnsi="Arial" w:cs="Arial"/>
                <w:sz w:val="18"/>
                <w:lang w:eastAsia="zh-CN"/>
              </w:rPr>
            </w:pPr>
            <w:r w:rsidRPr="0024034C">
              <w:rPr>
                <w:rFonts w:ascii="Arial" w:hAnsi="Arial" w:cs="Arial"/>
                <w:sz w:val="18"/>
                <w:lang w:eastAsia="zh-CN"/>
              </w:rPr>
              <w:t>DC_1A_n79A</w:t>
            </w:r>
          </w:p>
          <w:p w14:paraId="6E050277" w14:textId="77777777" w:rsidR="00ED03CB" w:rsidRPr="0024034C" w:rsidRDefault="00ED03CB" w:rsidP="00F056C7">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맑은 고딕" w:hAnsi="Arial" w:cs="Arial" w:hint="eastAsia"/>
                <w:sz w:val="18"/>
              </w:rPr>
              <w:t>_</w:t>
            </w:r>
            <w:r w:rsidRPr="0024034C">
              <w:rPr>
                <w:rFonts w:ascii="Arial" w:hAnsi="Arial" w:cs="Arial"/>
                <w:sz w:val="18"/>
                <w:lang w:eastAsia="zh-CN"/>
              </w:rPr>
              <w:t>n3A</w:t>
            </w:r>
          </w:p>
          <w:p w14:paraId="513C8325" w14:textId="77777777" w:rsidR="00ED03CB" w:rsidRPr="0024034C" w:rsidRDefault="00ED03CB" w:rsidP="00F056C7">
            <w:pPr>
              <w:keepNext/>
              <w:keepLines/>
              <w:spacing w:after="0"/>
              <w:jc w:val="center"/>
              <w:rPr>
                <w:rFonts w:ascii="Arial" w:hAnsi="Arial"/>
                <w:sz w:val="18"/>
              </w:rPr>
            </w:pPr>
            <w:r w:rsidRPr="0024034C">
              <w:rPr>
                <w:rFonts w:ascii="Arial" w:hAnsi="Arial" w:cs="Arial"/>
                <w:sz w:val="18"/>
                <w:lang w:eastAsia="zh-CN"/>
              </w:rPr>
              <w:t>DC_8A_n79A</w:t>
            </w:r>
          </w:p>
        </w:tc>
      </w:tr>
      <w:tr w:rsidR="00ED03CB" w:rsidRPr="0024034C" w14:paraId="370D63A9" w14:textId="77777777" w:rsidTr="00F056C7">
        <w:trPr>
          <w:trHeight w:val="187"/>
          <w:jc w:val="center"/>
        </w:trPr>
        <w:tc>
          <w:tcPr>
            <w:tcW w:w="3397" w:type="dxa"/>
            <w:shd w:val="clear" w:color="auto" w:fill="auto"/>
            <w:noWrap/>
          </w:tcPr>
          <w:p w14:paraId="5DFE27D4"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DC_1A-8</w:t>
            </w:r>
            <w:r w:rsidRPr="0024034C">
              <w:rPr>
                <w:rFonts w:ascii="Arial" w:eastAsia="맑은 고딕" w:hAnsi="Arial"/>
                <w:sz w:val="18"/>
              </w:rPr>
              <w:t>A-11A_</w:t>
            </w:r>
            <w:r w:rsidRPr="0024034C">
              <w:rPr>
                <w:rFonts w:ascii="Arial" w:hAnsi="Arial"/>
                <w:sz w:val="18"/>
              </w:rPr>
              <w:t>n</w:t>
            </w:r>
            <w:r w:rsidRPr="0024034C">
              <w:rPr>
                <w:rFonts w:ascii="Arial" w:eastAsia="맑은 고딕" w:hAnsi="Arial"/>
                <w:sz w:val="18"/>
              </w:rPr>
              <w:t>3</w:t>
            </w:r>
            <w:r w:rsidRPr="0024034C">
              <w:rPr>
                <w:rFonts w:ascii="Arial" w:hAnsi="Arial"/>
                <w:sz w:val="18"/>
              </w:rPr>
              <w:t>A</w:t>
            </w:r>
          </w:p>
        </w:tc>
        <w:tc>
          <w:tcPr>
            <w:tcW w:w="3686" w:type="dxa"/>
          </w:tcPr>
          <w:p w14:paraId="7A4AC967"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DC_1A_n3A</w:t>
            </w:r>
          </w:p>
          <w:p w14:paraId="221D6902"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DC_8A_n3A</w:t>
            </w:r>
          </w:p>
          <w:p w14:paraId="5D523D7A" w14:textId="77777777" w:rsidR="00ED03CB" w:rsidRPr="0024034C" w:rsidRDefault="00ED03CB" w:rsidP="00F056C7">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C_11A_n3A</w:t>
            </w:r>
          </w:p>
        </w:tc>
      </w:tr>
      <w:tr w:rsidR="00ED03CB" w:rsidRPr="0024034C" w14:paraId="115A1C5F" w14:textId="77777777" w:rsidTr="00F056C7">
        <w:trPr>
          <w:trHeight w:val="187"/>
          <w:jc w:val="center"/>
        </w:trPr>
        <w:tc>
          <w:tcPr>
            <w:tcW w:w="3397" w:type="dxa"/>
            <w:shd w:val="clear" w:color="auto" w:fill="auto"/>
            <w:noWrap/>
          </w:tcPr>
          <w:p w14:paraId="17B52B48"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DC_1A-8A-11A_n28</w:t>
            </w:r>
            <w:r w:rsidRPr="0024034C">
              <w:rPr>
                <w:rFonts w:ascii="Arial" w:hAnsi="Arial"/>
                <w:sz w:val="18"/>
                <w:lang w:val="fi-FI"/>
              </w:rPr>
              <w:t>A</w:t>
            </w:r>
          </w:p>
        </w:tc>
        <w:tc>
          <w:tcPr>
            <w:tcW w:w="3686" w:type="dxa"/>
          </w:tcPr>
          <w:p w14:paraId="1C4A1751"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DC_1A_n28A</w:t>
            </w:r>
          </w:p>
          <w:p w14:paraId="616D2DB4"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DC_8A_n28A</w:t>
            </w:r>
          </w:p>
          <w:p w14:paraId="347F43D5"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DC_11A_n28A</w:t>
            </w:r>
          </w:p>
        </w:tc>
      </w:tr>
      <w:tr w:rsidR="00ED03CB" w:rsidRPr="0024034C" w14:paraId="11637A7B" w14:textId="77777777" w:rsidTr="00F056C7">
        <w:trPr>
          <w:trHeight w:val="187"/>
          <w:jc w:val="center"/>
        </w:trPr>
        <w:tc>
          <w:tcPr>
            <w:tcW w:w="3397" w:type="dxa"/>
            <w:shd w:val="clear" w:color="auto" w:fill="auto"/>
            <w:noWrap/>
          </w:tcPr>
          <w:p w14:paraId="48FF21C2" w14:textId="77777777" w:rsidR="00ED03CB" w:rsidRPr="0024034C" w:rsidRDefault="00ED03CB" w:rsidP="00F056C7">
            <w:pPr>
              <w:keepNext/>
              <w:keepLines/>
              <w:spacing w:after="0"/>
              <w:jc w:val="center"/>
              <w:rPr>
                <w:rFonts w:ascii="Arial" w:eastAsia="맑은 고딕" w:hAnsi="Arial"/>
                <w:sz w:val="18"/>
              </w:rPr>
            </w:pPr>
            <w:r w:rsidRPr="0024034C">
              <w:rPr>
                <w:rFonts w:ascii="Arial" w:hAnsi="Arial"/>
                <w:sz w:val="18"/>
              </w:rPr>
              <w:t>DC_1A-</w:t>
            </w:r>
            <w:r w:rsidRPr="0024034C">
              <w:rPr>
                <w:rFonts w:ascii="Arial" w:eastAsia="맑은 고딕" w:hAnsi="Arial"/>
                <w:sz w:val="18"/>
              </w:rPr>
              <w:t>8A-11A_</w:t>
            </w:r>
            <w:r w:rsidRPr="0024034C">
              <w:rPr>
                <w:rFonts w:ascii="Arial" w:hAnsi="Arial"/>
                <w:sz w:val="18"/>
              </w:rPr>
              <w:t>n</w:t>
            </w:r>
            <w:r w:rsidRPr="0024034C">
              <w:rPr>
                <w:rFonts w:ascii="Arial" w:eastAsia="맑은 고딕" w:hAnsi="Arial"/>
                <w:sz w:val="18"/>
              </w:rPr>
              <w:t>77</w:t>
            </w:r>
            <w:r w:rsidRPr="0024034C">
              <w:rPr>
                <w:rFonts w:ascii="Arial" w:hAnsi="Arial"/>
                <w:sz w:val="18"/>
              </w:rPr>
              <w:t>A</w:t>
            </w:r>
            <w:r w:rsidRPr="0024034C">
              <w:rPr>
                <w:rFonts w:ascii="Arial" w:hAnsi="Arial"/>
                <w:sz w:val="18"/>
                <w:vertAlign w:val="superscript"/>
                <w:lang w:eastAsia="fi-FI"/>
              </w:rPr>
              <w:t>2</w:t>
            </w:r>
          </w:p>
        </w:tc>
        <w:tc>
          <w:tcPr>
            <w:tcW w:w="3686" w:type="dxa"/>
          </w:tcPr>
          <w:p w14:paraId="7EBEE09F"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DC_1A_n77A</w:t>
            </w:r>
          </w:p>
          <w:p w14:paraId="7BBC2919"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DC_8A_n77A</w:t>
            </w:r>
          </w:p>
          <w:p w14:paraId="7C818F4D" w14:textId="77777777" w:rsidR="00ED03CB" w:rsidRPr="0024034C" w:rsidRDefault="00ED03CB" w:rsidP="00F056C7">
            <w:pPr>
              <w:keepNext/>
              <w:keepLines/>
              <w:spacing w:after="0"/>
              <w:jc w:val="center"/>
              <w:rPr>
                <w:rFonts w:ascii="Arial" w:eastAsia="맑은 고딕" w:hAnsi="Arial"/>
                <w:sz w:val="18"/>
              </w:rPr>
            </w:pPr>
            <w:r w:rsidRPr="0024034C">
              <w:rPr>
                <w:rFonts w:ascii="Arial" w:hAnsi="Arial"/>
                <w:sz w:val="18"/>
              </w:rPr>
              <w:t>DC_11A_n77A</w:t>
            </w:r>
          </w:p>
        </w:tc>
      </w:tr>
      <w:tr w:rsidR="00ED03CB" w:rsidRPr="0024034C" w14:paraId="121B0EFD" w14:textId="77777777" w:rsidTr="00F056C7">
        <w:trPr>
          <w:trHeight w:val="187"/>
          <w:jc w:val="center"/>
        </w:trPr>
        <w:tc>
          <w:tcPr>
            <w:tcW w:w="3397" w:type="dxa"/>
            <w:shd w:val="clear" w:color="auto" w:fill="auto"/>
            <w:noWrap/>
          </w:tcPr>
          <w:p w14:paraId="305E7DC0" w14:textId="77777777" w:rsidR="00ED03CB" w:rsidRPr="0024034C" w:rsidRDefault="00ED03CB" w:rsidP="00F056C7">
            <w:pPr>
              <w:keepNext/>
              <w:keepLines/>
              <w:spacing w:after="0"/>
              <w:jc w:val="center"/>
              <w:rPr>
                <w:rFonts w:ascii="Arial" w:hAnsi="Arial"/>
                <w:sz w:val="18"/>
                <w:vertAlign w:val="superscript"/>
                <w:lang w:eastAsia="fi-FI"/>
              </w:rPr>
            </w:pPr>
            <w:r w:rsidRPr="0024034C">
              <w:rPr>
                <w:rFonts w:ascii="Arial" w:hAnsi="Arial"/>
                <w:sz w:val="18"/>
              </w:rPr>
              <w:t>DC_1A-</w:t>
            </w:r>
            <w:r w:rsidRPr="0024034C">
              <w:rPr>
                <w:rFonts w:ascii="Arial" w:eastAsia="맑은 고딕" w:hAnsi="Arial"/>
                <w:sz w:val="18"/>
              </w:rPr>
              <w:t>8A-11A_</w:t>
            </w:r>
            <w:r w:rsidRPr="0024034C">
              <w:rPr>
                <w:rFonts w:ascii="Arial" w:hAnsi="Arial"/>
                <w:sz w:val="18"/>
              </w:rPr>
              <w:t>n</w:t>
            </w:r>
            <w:r w:rsidRPr="0024034C">
              <w:rPr>
                <w:rFonts w:ascii="Arial" w:eastAsia="맑은 고딕" w:hAnsi="Arial"/>
                <w:sz w:val="18"/>
              </w:rPr>
              <w:t>77(2</w:t>
            </w:r>
            <w:r w:rsidRPr="0024034C">
              <w:rPr>
                <w:rFonts w:ascii="Arial" w:hAnsi="Arial"/>
                <w:sz w:val="18"/>
              </w:rPr>
              <w:t>A)</w:t>
            </w:r>
            <w:r w:rsidRPr="0024034C">
              <w:rPr>
                <w:rFonts w:ascii="Arial" w:hAnsi="Arial"/>
                <w:sz w:val="18"/>
                <w:vertAlign w:val="superscript"/>
                <w:lang w:eastAsia="fi-FI"/>
              </w:rPr>
              <w:t>2</w:t>
            </w:r>
          </w:p>
          <w:p w14:paraId="340B0A04"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DC_1A-</w:t>
            </w:r>
            <w:r w:rsidRPr="0024034C">
              <w:rPr>
                <w:rFonts w:ascii="Arial" w:eastAsia="맑은 고딕" w:hAnsi="Arial"/>
                <w:sz w:val="18"/>
              </w:rPr>
              <w:t>8A-11A_</w:t>
            </w:r>
            <w:r w:rsidRPr="0024034C">
              <w:rPr>
                <w:rFonts w:ascii="Arial" w:hAnsi="Arial"/>
                <w:sz w:val="18"/>
              </w:rPr>
              <w:t>n</w:t>
            </w:r>
            <w:r w:rsidRPr="0024034C">
              <w:rPr>
                <w:rFonts w:ascii="Arial" w:eastAsia="맑은 고딕" w:hAnsi="Arial"/>
                <w:sz w:val="18"/>
              </w:rPr>
              <w:t>77(3</w:t>
            </w:r>
            <w:r w:rsidRPr="0024034C">
              <w:rPr>
                <w:rFonts w:ascii="Arial" w:hAnsi="Arial"/>
                <w:sz w:val="18"/>
              </w:rPr>
              <w:t>A)</w:t>
            </w:r>
            <w:r w:rsidRPr="0024034C">
              <w:rPr>
                <w:rFonts w:ascii="Arial" w:hAnsi="Arial"/>
                <w:sz w:val="18"/>
                <w:vertAlign w:val="superscript"/>
              </w:rPr>
              <w:t>2</w:t>
            </w:r>
          </w:p>
        </w:tc>
        <w:tc>
          <w:tcPr>
            <w:tcW w:w="3686" w:type="dxa"/>
          </w:tcPr>
          <w:p w14:paraId="268BF812"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DC_1A_n77A</w:t>
            </w:r>
          </w:p>
          <w:p w14:paraId="62B8A25A"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DC_8A_n77A</w:t>
            </w:r>
          </w:p>
          <w:p w14:paraId="60395266"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DC_11A_n77A</w:t>
            </w:r>
          </w:p>
        </w:tc>
      </w:tr>
      <w:tr w:rsidR="00ED03CB" w:rsidRPr="0024034C" w14:paraId="3CA85B71" w14:textId="77777777" w:rsidTr="00F056C7">
        <w:trPr>
          <w:trHeight w:val="187"/>
          <w:jc w:val="center"/>
        </w:trPr>
        <w:tc>
          <w:tcPr>
            <w:tcW w:w="3397" w:type="dxa"/>
            <w:shd w:val="clear" w:color="auto" w:fill="auto"/>
            <w:noWrap/>
          </w:tcPr>
          <w:p w14:paraId="331AC405" w14:textId="77777777" w:rsidR="00ED03CB" w:rsidRPr="0024034C" w:rsidRDefault="00ED03CB" w:rsidP="00F056C7">
            <w:pPr>
              <w:keepNext/>
              <w:keepLines/>
              <w:spacing w:after="0"/>
              <w:jc w:val="center"/>
              <w:rPr>
                <w:rFonts w:ascii="Arial" w:eastAsia="맑은 고딕" w:hAnsi="Arial"/>
                <w:sz w:val="18"/>
              </w:rPr>
            </w:pPr>
            <w:r w:rsidRPr="0024034C">
              <w:rPr>
                <w:rFonts w:ascii="Arial" w:hAnsi="Arial"/>
                <w:sz w:val="18"/>
              </w:rPr>
              <w:t>DC_1A-</w:t>
            </w:r>
            <w:r w:rsidRPr="0024034C">
              <w:rPr>
                <w:rFonts w:ascii="Arial" w:eastAsia="맑은 고딕" w:hAnsi="Arial"/>
                <w:sz w:val="18"/>
              </w:rPr>
              <w:t>8A-11A_</w:t>
            </w:r>
            <w:r w:rsidRPr="0024034C">
              <w:rPr>
                <w:rFonts w:ascii="Arial" w:hAnsi="Arial"/>
                <w:sz w:val="18"/>
              </w:rPr>
              <w:t>n</w:t>
            </w:r>
            <w:r w:rsidRPr="0024034C">
              <w:rPr>
                <w:rFonts w:ascii="Arial" w:eastAsia="맑은 고딕" w:hAnsi="Arial"/>
                <w:sz w:val="18"/>
              </w:rPr>
              <w:t>78</w:t>
            </w:r>
            <w:r w:rsidRPr="0024034C">
              <w:rPr>
                <w:rFonts w:ascii="Arial" w:hAnsi="Arial"/>
                <w:sz w:val="18"/>
              </w:rPr>
              <w:t>A</w:t>
            </w:r>
            <w:r w:rsidRPr="0024034C">
              <w:rPr>
                <w:rFonts w:ascii="Arial" w:hAnsi="Arial"/>
                <w:sz w:val="18"/>
                <w:vertAlign w:val="superscript"/>
                <w:lang w:eastAsia="fi-FI"/>
              </w:rPr>
              <w:t>2</w:t>
            </w:r>
          </w:p>
        </w:tc>
        <w:tc>
          <w:tcPr>
            <w:tcW w:w="3686" w:type="dxa"/>
          </w:tcPr>
          <w:p w14:paraId="24DED1EE"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DC_1A_n78A</w:t>
            </w:r>
          </w:p>
          <w:p w14:paraId="13285056"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DC_8A_n78A</w:t>
            </w:r>
          </w:p>
          <w:p w14:paraId="0C9EA18D" w14:textId="77777777" w:rsidR="00ED03CB" w:rsidRPr="0024034C" w:rsidRDefault="00ED03CB" w:rsidP="00F056C7">
            <w:pPr>
              <w:keepNext/>
              <w:keepLines/>
              <w:spacing w:after="0"/>
              <w:jc w:val="center"/>
              <w:rPr>
                <w:rFonts w:ascii="Arial" w:eastAsia="맑은 고딕" w:hAnsi="Arial"/>
                <w:sz w:val="18"/>
              </w:rPr>
            </w:pPr>
            <w:r w:rsidRPr="0024034C">
              <w:rPr>
                <w:rFonts w:ascii="Arial" w:hAnsi="Arial"/>
                <w:sz w:val="18"/>
              </w:rPr>
              <w:t>DC_11A_n78A</w:t>
            </w:r>
          </w:p>
        </w:tc>
      </w:tr>
      <w:tr w:rsidR="00ED03CB" w:rsidRPr="0024034C" w14:paraId="5FC705A1" w14:textId="77777777" w:rsidTr="00F056C7">
        <w:trPr>
          <w:trHeight w:val="187"/>
          <w:jc w:val="center"/>
        </w:trPr>
        <w:tc>
          <w:tcPr>
            <w:tcW w:w="3397" w:type="dxa"/>
            <w:shd w:val="clear" w:color="auto" w:fill="auto"/>
            <w:noWrap/>
          </w:tcPr>
          <w:p w14:paraId="21C8C0E4"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DC_1A-8A-11A_n79</w:t>
            </w:r>
            <w:r w:rsidRPr="0024034C">
              <w:rPr>
                <w:rFonts w:ascii="Arial" w:hAnsi="Arial"/>
                <w:sz w:val="18"/>
                <w:lang w:val="fi-FI"/>
              </w:rPr>
              <w:t>A</w:t>
            </w:r>
            <w:r w:rsidRPr="0024034C">
              <w:rPr>
                <w:rFonts w:ascii="Arial" w:hAnsi="Arial" w:hint="eastAsia"/>
                <w:sz w:val="18"/>
                <w:vertAlign w:val="superscript"/>
                <w:lang w:val="fi-FI" w:eastAsia="ja-JP"/>
              </w:rPr>
              <w:t>2</w:t>
            </w:r>
          </w:p>
        </w:tc>
        <w:tc>
          <w:tcPr>
            <w:tcW w:w="3686" w:type="dxa"/>
          </w:tcPr>
          <w:p w14:paraId="2D9C9F34"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DC_1A_n79A</w:t>
            </w:r>
          </w:p>
          <w:p w14:paraId="6C946674"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DC_8A_n79A</w:t>
            </w:r>
          </w:p>
          <w:p w14:paraId="142B64CF"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DC_11A_n79A</w:t>
            </w:r>
          </w:p>
        </w:tc>
      </w:tr>
      <w:tr w:rsidR="00ED03CB" w:rsidRPr="0024034C" w14:paraId="194195DA" w14:textId="77777777" w:rsidTr="00F056C7">
        <w:trPr>
          <w:trHeight w:val="187"/>
          <w:jc w:val="center"/>
        </w:trPr>
        <w:tc>
          <w:tcPr>
            <w:tcW w:w="3397" w:type="dxa"/>
            <w:shd w:val="clear" w:color="auto" w:fill="auto"/>
            <w:noWrap/>
          </w:tcPr>
          <w:p w14:paraId="712FE6AC"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DC_1A-8A-20A_n3</w:t>
            </w:r>
            <w:r w:rsidRPr="0024034C">
              <w:rPr>
                <w:rFonts w:ascii="Arial" w:hAnsi="Arial"/>
                <w:sz w:val="18"/>
                <w:lang w:val="fi-FI"/>
              </w:rPr>
              <w:t>A</w:t>
            </w:r>
          </w:p>
        </w:tc>
        <w:tc>
          <w:tcPr>
            <w:tcW w:w="3686" w:type="dxa"/>
          </w:tcPr>
          <w:p w14:paraId="55B157FC"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DC_1A_n3A</w:t>
            </w:r>
          </w:p>
          <w:p w14:paraId="0F892FFF"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DC_8A_n3A</w:t>
            </w:r>
          </w:p>
          <w:p w14:paraId="1D030E20"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DC_20A_n3A</w:t>
            </w:r>
          </w:p>
        </w:tc>
      </w:tr>
      <w:tr w:rsidR="00ED03CB" w:rsidRPr="0024034C" w14:paraId="2E3CB324" w14:textId="77777777" w:rsidTr="00F056C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41E96D4" w14:textId="77777777" w:rsidR="00ED03CB" w:rsidRPr="0024034C" w:rsidRDefault="00ED03CB" w:rsidP="00F056C7">
            <w:pPr>
              <w:keepNext/>
              <w:keepLines/>
              <w:spacing w:after="0"/>
              <w:jc w:val="center"/>
              <w:rPr>
                <w:rFonts w:ascii="Arial" w:hAnsi="Arial" w:cs="Arial"/>
                <w:sz w:val="18"/>
                <w:szCs w:val="18"/>
                <w:lang w:eastAsia="ja-JP"/>
              </w:rPr>
            </w:pPr>
            <w:r w:rsidRPr="0024034C">
              <w:rPr>
                <w:rFonts w:ascii="Arial" w:hAnsi="Arial"/>
                <w:sz w:val="18"/>
              </w:rPr>
              <w:t>DC_1A-8A-20A_n</w:t>
            </w:r>
            <w:r w:rsidRPr="0024034C">
              <w:rPr>
                <w:rFonts w:ascii="Arial" w:hAnsi="Arial"/>
                <w:sz w:val="18"/>
                <w:lang w:val="fi-FI"/>
              </w:rPr>
              <w:t>28A</w:t>
            </w:r>
            <w:r w:rsidRPr="0024034C">
              <w:rPr>
                <w:rFonts w:ascii="Arial" w:hAnsi="Arial"/>
                <w:sz w:val="18"/>
                <w:vertAlign w:val="superscript"/>
                <w:lang w:val="fi-FI"/>
              </w:rPr>
              <w:t>3,8,11,14</w:t>
            </w:r>
          </w:p>
        </w:tc>
        <w:tc>
          <w:tcPr>
            <w:tcW w:w="3686" w:type="dxa"/>
            <w:tcBorders>
              <w:top w:val="single" w:sz="4" w:space="0" w:color="auto"/>
              <w:left w:val="single" w:sz="4" w:space="0" w:color="auto"/>
              <w:bottom w:val="single" w:sz="4" w:space="0" w:color="auto"/>
              <w:right w:val="single" w:sz="4" w:space="0" w:color="auto"/>
            </w:tcBorders>
          </w:tcPr>
          <w:p w14:paraId="248CF332"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DC_1A_n28A</w:t>
            </w:r>
          </w:p>
          <w:p w14:paraId="4E5A9723"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DC_8A_n28A</w:t>
            </w:r>
          </w:p>
          <w:p w14:paraId="0464E89E" w14:textId="77777777" w:rsidR="00ED03CB" w:rsidRPr="0024034C" w:rsidRDefault="00ED03CB" w:rsidP="00F056C7">
            <w:pPr>
              <w:keepNext/>
              <w:keepLines/>
              <w:spacing w:after="0"/>
              <w:jc w:val="center"/>
              <w:rPr>
                <w:rFonts w:ascii="Arial" w:hAnsi="Arial"/>
                <w:sz w:val="18"/>
                <w:szCs w:val="18"/>
                <w:lang w:eastAsia="ja-JP"/>
              </w:rPr>
            </w:pPr>
            <w:r w:rsidRPr="0024034C">
              <w:rPr>
                <w:rFonts w:ascii="Arial" w:hAnsi="Arial"/>
                <w:sz w:val="18"/>
              </w:rPr>
              <w:t>DC_20A_n28A</w:t>
            </w:r>
          </w:p>
        </w:tc>
      </w:tr>
      <w:tr w:rsidR="00ED03CB" w:rsidRPr="0024034C" w14:paraId="1E829A90" w14:textId="77777777" w:rsidTr="00F056C7">
        <w:trPr>
          <w:trHeight w:val="187"/>
          <w:jc w:val="center"/>
        </w:trPr>
        <w:tc>
          <w:tcPr>
            <w:tcW w:w="3397" w:type="dxa"/>
            <w:shd w:val="clear" w:color="auto" w:fill="auto"/>
            <w:noWrap/>
          </w:tcPr>
          <w:p w14:paraId="69B13954" w14:textId="77777777" w:rsidR="00ED03CB" w:rsidRPr="0024034C" w:rsidRDefault="00ED03CB" w:rsidP="00F056C7">
            <w:pPr>
              <w:keepNext/>
              <w:keepLines/>
              <w:spacing w:after="0"/>
              <w:jc w:val="center"/>
              <w:rPr>
                <w:rFonts w:ascii="Arial" w:eastAsia="맑은 고딕" w:hAnsi="Arial"/>
                <w:sz w:val="18"/>
              </w:rPr>
            </w:pPr>
            <w:r w:rsidRPr="0024034C">
              <w:rPr>
                <w:rFonts w:ascii="Arial" w:hAnsi="Arial" w:cs="Arial"/>
                <w:sz w:val="18"/>
                <w:szCs w:val="18"/>
                <w:lang w:eastAsia="ja-JP"/>
              </w:rPr>
              <w:t>DC_1A-8A-20A_n78A</w:t>
            </w:r>
          </w:p>
        </w:tc>
        <w:tc>
          <w:tcPr>
            <w:tcW w:w="3686" w:type="dxa"/>
          </w:tcPr>
          <w:p w14:paraId="4EF12FC5" w14:textId="77777777" w:rsidR="00ED03CB" w:rsidRPr="0024034C" w:rsidRDefault="00ED03CB" w:rsidP="00F056C7">
            <w:pPr>
              <w:keepNext/>
              <w:keepLines/>
              <w:spacing w:after="0"/>
              <w:jc w:val="center"/>
              <w:rPr>
                <w:rFonts w:ascii="Arial" w:hAnsi="Arial"/>
                <w:sz w:val="18"/>
                <w:szCs w:val="18"/>
                <w:lang w:eastAsia="ja-JP"/>
              </w:rPr>
            </w:pPr>
            <w:r w:rsidRPr="0024034C">
              <w:rPr>
                <w:rFonts w:ascii="Arial" w:hAnsi="Arial"/>
                <w:sz w:val="18"/>
                <w:szCs w:val="18"/>
                <w:lang w:eastAsia="ja-JP"/>
              </w:rPr>
              <w:t>DC_1A_n78A</w:t>
            </w:r>
          </w:p>
          <w:p w14:paraId="15C273C2" w14:textId="77777777" w:rsidR="00ED03CB" w:rsidRPr="0024034C" w:rsidRDefault="00ED03CB" w:rsidP="00F056C7">
            <w:pPr>
              <w:keepNext/>
              <w:keepLines/>
              <w:spacing w:after="0"/>
              <w:jc w:val="center"/>
              <w:rPr>
                <w:rFonts w:ascii="Arial" w:hAnsi="Arial"/>
                <w:sz w:val="18"/>
                <w:szCs w:val="18"/>
                <w:lang w:eastAsia="ja-JP"/>
              </w:rPr>
            </w:pPr>
            <w:r w:rsidRPr="0024034C">
              <w:rPr>
                <w:rFonts w:ascii="Arial" w:hAnsi="Arial"/>
                <w:sz w:val="18"/>
                <w:szCs w:val="18"/>
                <w:lang w:eastAsia="ja-JP"/>
              </w:rPr>
              <w:t>DC_8A_n78A</w:t>
            </w:r>
          </w:p>
          <w:p w14:paraId="5FDF8F20" w14:textId="77777777" w:rsidR="00ED03CB" w:rsidRPr="0024034C" w:rsidRDefault="00ED03CB" w:rsidP="00F056C7">
            <w:pPr>
              <w:keepNext/>
              <w:keepLines/>
              <w:spacing w:after="0"/>
              <w:jc w:val="center"/>
              <w:rPr>
                <w:rFonts w:ascii="Arial" w:eastAsia="맑은 고딕" w:hAnsi="Arial"/>
                <w:sz w:val="18"/>
              </w:rPr>
            </w:pPr>
            <w:r w:rsidRPr="0024034C">
              <w:rPr>
                <w:rFonts w:ascii="Arial" w:hAnsi="Arial"/>
                <w:sz w:val="18"/>
                <w:szCs w:val="18"/>
                <w:lang w:eastAsia="ja-JP"/>
              </w:rPr>
              <w:t>DC_20A_n78A</w:t>
            </w:r>
          </w:p>
        </w:tc>
      </w:tr>
      <w:tr w:rsidR="00ED03CB" w:rsidRPr="0024034C" w14:paraId="474BD08E" w14:textId="77777777" w:rsidTr="00F056C7">
        <w:trPr>
          <w:trHeight w:val="187"/>
          <w:jc w:val="center"/>
        </w:trPr>
        <w:tc>
          <w:tcPr>
            <w:tcW w:w="3397" w:type="dxa"/>
            <w:shd w:val="clear" w:color="auto" w:fill="auto"/>
            <w:noWrap/>
          </w:tcPr>
          <w:p w14:paraId="13705B49" w14:textId="77777777" w:rsidR="00ED03CB" w:rsidRPr="0024034C" w:rsidRDefault="00ED03CB" w:rsidP="00F056C7">
            <w:pPr>
              <w:keepNext/>
              <w:keepLines/>
              <w:spacing w:after="0"/>
              <w:jc w:val="center"/>
              <w:rPr>
                <w:rFonts w:ascii="Arial" w:hAnsi="Arial" w:cs="Arial"/>
                <w:sz w:val="18"/>
                <w:szCs w:val="18"/>
              </w:rPr>
            </w:pPr>
            <w:r w:rsidRPr="0024034C">
              <w:rPr>
                <w:rFonts w:ascii="Arial" w:hAnsi="Arial"/>
                <w:sz w:val="18"/>
              </w:rPr>
              <w:t>DC_1A-8A-28A_n3</w:t>
            </w:r>
            <w:r w:rsidRPr="0024034C">
              <w:rPr>
                <w:rFonts w:ascii="Arial" w:hAnsi="Arial"/>
                <w:sz w:val="18"/>
                <w:lang w:val="fi-FI"/>
              </w:rPr>
              <w:t>A</w:t>
            </w:r>
          </w:p>
        </w:tc>
        <w:tc>
          <w:tcPr>
            <w:tcW w:w="3686" w:type="dxa"/>
          </w:tcPr>
          <w:p w14:paraId="586AB23F"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DC_1A_n3A</w:t>
            </w:r>
          </w:p>
          <w:p w14:paraId="1044F39B"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DC_8A_n3A</w:t>
            </w:r>
          </w:p>
          <w:p w14:paraId="4042372F" w14:textId="77777777" w:rsidR="00ED03CB" w:rsidRPr="0024034C" w:rsidRDefault="00ED03CB" w:rsidP="00F056C7">
            <w:pPr>
              <w:keepNext/>
              <w:keepLines/>
              <w:spacing w:after="0"/>
              <w:jc w:val="center"/>
              <w:rPr>
                <w:rFonts w:ascii="Arial" w:hAnsi="Arial" w:cs="Arial"/>
                <w:sz w:val="18"/>
                <w:lang w:eastAsia="zh-CN"/>
              </w:rPr>
            </w:pPr>
            <w:r w:rsidRPr="0024034C">
              <w:rPr>
                <w:rFonts w:ascii="Arial" w:hAnsi="Arial"/>
                <w:sz w:val="18"/>
              </w:rPr>
              <w:t>DC_28A_n3A</w:t>
            </w:r>
          </w:p>
        </w:tc>
      </w:tr>
      <w:tr w:rsidR="00ED03CB" w:rsidRPr="0024034C" w14:paraId="051E2683" w14:textId="77777777" w:rsidTr="00F056C7">
        <w:trPr>
          <w:trHeight w:val="187"/>
          <w:jc w:val="center"/>
        </w:trPr>
        <w:tc>
          <w:tcPr>
            <w:tcW w:w="3397" w:type="dxa"/>
            <w:shd w:val="clear" w:color="auto" w:fill="auto"/>
            <w:noWrap/>
          </w:tcPr>
          <w:p w14:paraId="428CA031" w14:textId="77777777" w:rsidR="00ED03CB" w:rsidRPr="0024034C" w:rsidRDefault="00ED03CB" w:rsidP="00F056C7">
            <w:pPr>
              <w:keepNext/>
              <w:keepLines/>
              <w:spacing w:after="0"/>
              <w:jc w:val="center"/>
              <w:rPr>
                <w:rFonts w:ascii="Arial" w:hAnsi="Arial" w:cs="Arial"/>
                <w:sz w:val="18"/>
                <w:szCs w:val="18"/>
                <w:lang w:eastAsia="ja-JP"/>
              </w:rPr>
            </w:pPr>
            <w:r w:rsidRPr="0024034C">
              <w:rPr>
                <w:rFonts w:ascii="Arial" w:hAnsi="Arial" w:cs="Arial"/>
                <w:sz w:val="18"/>
                <w:szCs w:val="18"/>
              </w:rPr>
              <w:t>DC_1A-8A_n28A-n77A</w:t>
            </w:r>
            <w:r w:rsidRPr="0024034C">
              <w:rPr>
                <w:rFonts w:ascii="Arial" w:hAnsi="Arial"/>
                <w:sz w:val="18"/>
                <w:vertAlign w:val="superscript"/>
                <w:lang w:eastAsia="fi-FI"/>
              </w:rPr>
              <w:t>2</w:t>
            </w:r>
          </w:p>
        </w:tc>
        <w:tc>
          <w:tcPr>
            <w:tcW w:w="3686" w:type="dxa"/>
          </w:tcPr>
          <w:p w14:paraId="27EA5204" w14:textId="77777777" w:rsidR="00ED03CB" w:rsidRPr="0024034C" w:rsidRDefault="00ED03CB" w:rsidP="00F056C7">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맑은 고딕" w:hAnsi="Arial" w:cs="Arial"/>
                <w:sz w:val="18"/>
              </w:rPr>
              <w:t>_</w:t>
            </w:r>
            <w:r w:rsidRPr="0024034C">
              <w:rPr>
                <w:rFonts w:ascii="Arial" w:hAnsi="Arial" w:cs="Arial"/>
                <w:sz w:val="18"/>
                <w:lang w:eastAsia="zh-CN"/>
              </w:rPr>
              <w:t>n28A</w:t>
            </w:r>
          </w:p>
          <w:p w14:paraId="6359319A" w14:textId="77777777" w:rsidR="00ED03CB" w:rsidRPr="0024034C" w:rsidRDefault="00ED03CB" w:rsidP="00F056C7">
            <w:pPr>
              <w:keepNext/>
              <w:keepLines/>
              <w:spacing w:after="0"/>
              <w:jc w:val="center"/>
              <w:rPr>
                <w:rFonts w:ascii="Arial" w:hAnsi="Arial" w:cs="Arial"/>
                <w:sz w:val="18"/>
                <w:lang w:eastAsia="zh-CN"/>
              </w:rPr>
            </w:pPr>
            <w:r w:rsidRPr="0024034C">
              <w:rPr>
                <w:rFonts w:ascii="Arial" w:hAnsi="Arial" w:cs="Arial"/>
                <w:sz w:val="18"/>
                <w:lang w:eastAsia="zh-CN"/>
              </w:rPr>
              <w:t>DC_1A_n77A</w:t>
            </w:r>
          </w:p>
          <w:p w14:paraId="6FD0CC17" w14:textId="77777777" w:rsidR="00ED03CB" w:rsidRPr="0024034C" w:rsidRDefault="00ED03CB" w:rsidP="00F056C7">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맑은 고딕" w:hAnsi="Arial" w:cs="Arial"/>
                <w:sz w:val="18"/>
              </w:rPr>
              <w:t>_</w:t>
            </w:r>
            <w:r w:rsidRPr="0024034C">
              <w:rPr>
                <w:rFonts w:ascii="Arial" w:hAnsi="Arial" w:cs="Arial"/>
                <w:sz w:val="18"/>
                <w:lang w:eastAsia="zh-CN"/>
              </w:rPr>
              <w:t>n28A</w:t>
            </w:r>
          </w:p>
          <w:p w14:paraId="383284D1" w14:textId="77777777" w:rsidR="00ED03CB" w:rsidRPr="0024034C" w:rsidRDefault="00ED03CB" w:rsidP="00F056C7">
            <w:pPr>
              <w:keepNext/>
              <w:keepLines/>
              <w:spacing w:after="0"/>
              <w:jc w:val="center"/>
              <w:rPr>
                <w:rFonts w:ascii="Arial" w:hAnsi="Arial"/>
                <w:sz w:val="18"/>
                <w:szCs w:val="18"/>
                <w:lang w:eastAsia="ja-JP"/>
              </w:rPr>
            </w:pPr>
            <w:r w:rsidRPr="0024034C">
              <w:rPr>
                <w:rFonts w:ascii="Arial" w:hAnsi="Arial" w:cs="Arial"/>
                <w:sz w:val="18"/>
                <w:lang w:eastAsia="zh-CN"/>
              </w:rPr>
              <w:t>DC_8A_n77A</w:t>
            </w:r>
          </w:p>
        </w:tc>
      </w:tr>
      <w:tr w:rsidR="00ED03CB" w:rsidRPr="0024034C" w14:paraId="1F05004F" w14:textId="77777777" w:rsidTr="00F056C7">
        <w:trPr>
          <w:trHeight w:val="187"/>
          <w:jc w:val="center"/>
        </w:trPr>
        <w:tc>
          <w:tcPr>
            <w:tcW w:w="3397" w:type="dxa"/>
            <w:shd w:val="clear" w:color="auto" w:fill="auto"/>
            <w:noWrap/>
          </w:tcPr>
          <w:p w14:paraId="70B8283C" w14:textId="77777777" w:rsidR="00ED03CB" w:rsidRPr="0024034C" w:rsidRDefault="00ED03CB" w:rsidP="00F056C7">
            <w:pPr>
              <w:keepNext/>
              <w:keepLines/>
              <w:spacing w:after="0"/>
              <w:jc w:val="center"/>
              <w:rPr>
                <w:rFonts w:ascii="Arial" w:hAnsi="Arial" w:cs="Arial"/>
                <w:sz w:val="18"/>
                <w:szCs w:val="18"/>
                <w:lang w:eastAsia="ja-JP"/>
              </w:rPr>
            </w:pPr>
            <w:r w:rsidRPr="0024034C">
              <w:rPr>
                <w:rFonts w:ascii="Arial" w:hAnsi="Arial" w:cs="Arial"/>
                <w:sz w:val="18"/>
                <w:szCs w:val="18"/>
              </w:rPr>
              <w:t>DC_1A-8A_n28A-n77(2A)</w:t>
            </w:r>
            <w:r w:rsidRPr="0024034C">
              <w:rPr>
                <w:rFonts w:ascii="Arial" w:hAnsi="Arial"/>
                <w:sz w:val="18"/>
                <w:vertAlign w:val="superscript"/>
                <w:lang w:eastAsia="fi-FI"/>
              </w:rPr>
              <w:t>2</w:t>
            </w:r>
          </w:p>
        </w:tc>
        <w:tc>
          <w:tcPr>
            <w:tcW w:w="3686" w:type="dxa"/>
          </w:tcPr>
          <w:p w14:paraId="63EC6BEC" w14:textId="77777777" w:rsidR="00ED03CB" w:rsidRPr="0024034C" w:rsidRDefault="00ED03CB" w:rsidP="00F056C7">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맑은 고딕" w:hAnsi="Arial" w:cs="Arial"/>
                <w:sz w:val="18"/>
              </w:rPr>
              <w:t>_</w:t>
            </w:r>
            <w:r w:rsidRPr="0024034C">
              <w:rPr>
                <w:rFonts w:ascii="Arial" w:hAnsi="Arial" w:cs="Arial"/>
                <w:sz w:val="18"/>
                <w:lang w:eastAsia="zh-CN"/>
              </w:rPr>
              <w:t>n28A</w:t>
            </w:r>
          </w:p>
          <w:p w14:paraId="7FF52CC0" w14:textId="77777777" w:rsidR="00ED03CB" w:rsidRPr="0024034C" w:rsidRDefault="00ED03CB" w:rsidP="00F056C7">
            <w:pPr>
              <w:keepNext/>
              <w:keepLines/>
              <w:spacing w:after="0"/>
              <w:jc w:val="center"/>
              <w:rPr>
                <w:rFonts w:ascii="Arial" w:hAnsi="Arial" w:cs="Arial"/>
                <w:sz w:val="18"/>
                <w:lang w:eastAsia="zh-CN"/>
              </w:rPr>
            </w:pPr>
            <w:r w:rsidRPr="0024034C">
              <w:rPr>
                <w:rFonts w:ascii="Arial" w:hAnsi="Arial" w:cs="Arial"/>
                <w:sz w:val="18"/>
                <w:lang w:eastAsia="zh-CN"/>
              </w:rPr>
              <w:t>DC_1A_n77A</w:t>
            </w:r>
          </w:p>
          <w:p w14:paraId="7BC2B0CA" w14:textId="77777777" w:rsidR="00ED03CB" w:rsidRPr="0024034C" w:rsidRDefault="00ED03CB" w:rsidP="00F056C7">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맑은 고딕" w:hAnsi="Arial" w:cs="Arial"/>
                <w:sz w:val="18"/>
              </w:rPr>
              <w:t>_</w:t>
            </w:r>
            <w:r w:rsidRPr="0024034C">
              <w:rPr>
                <w:rFonts w:ascii="Arial" w:hAnsi="Arial" w:cs="Arial"/>
                <w:sz w:val="18"/>
                <w:lang w:eastAsia="zh-CN"/>
              </w:rPr>
              <w:t>n28A</w:t>
            </w:r>
          </w:p>
          <w:p w14:paraId="77053D13" w14:textId="77777777" w:rsidR="00ED03CB" w:rsidRPr="0024034C" w:rsidRDefault="00ED03CB" w:rsidP="00F056C7">
            <w:pPr>
              <w:keepNext/>
              <w:keepLines/>
              <w:spacing w:after="0"/>
              <w:jc w:val="center"/>
              <w:rPr>
                <w:rFonts w:ascii="Arial" w:hAnsi="Arial"/>
                <w:sz w:val="18"/>
                <w:szCs w:val="18"/>
                <w:lang w:eastAsia="ja-JP"/>
              </w:rPr>
            </w:pPr>
            <w:r w:rsidRPr="0024034C">
              <w:rPr>
                <w:rFonts w:ascii="Arial" w:hAnsi="Arial" w:cs="Arial"/>
                <w:sz w:val="18"/>
                <w:lang w:eastAsia="zh-CN"/>
              </w:rPr>
              <w:t>DC_8A_n77A</w:t>
            </w:r>
          </w:p>
        </w:tc>
      </w:tr>
      <w:tr w:rsidR="00ED03CB" w:rsidRPr="0024034C" w14:paraId="48EF4D9D" w14:textId="77777777" w:rsidTr="00F056C7">
        <w:trPr>
          <w:trHeight w:val="187"/>
          <w:jc w:val="center"/>
        </w:trPr>
        <w:tc>
          <w:tcPr>
            <w:tcW w:w="3397" w:type="dxa"/>
            <w:shd w:val="clear" w:color="auto" w:fill="auto"/>
            <w:noWrap/>
            <w:vAlign w:val="center"/>
          </w:tcPr>
          <w:p w14:paraId="1DE99AA9" w14:textId="77777777" w:rsidR="00ED03CB" w:rsidRPr="0024034C" w:rsidRDefault="00ED03CB" w:rsidP="00F056C7">
            <w:pPr>
              <w:keepNext/>
              <w:keepLines/>
              <w:spacing w:after="0"/>
              <w:jc w:val="center"/>
              <w:rPr>
                <w:rFonts w:ascii="Arial" w:hAnsi="Arial"/>
                <w:sz w:val="18"/>
                <w:lang w:eastAsia="zh-TW"/>
              </w:rPr>
            </w:pPr>
            <w:r w:rsidRPr="0024034C">
              <w:rPr>
                <w:rFonts w:ascii="Arial" w:hAnsi="Arial"/>
                <w:sz w:val="18"/>
              </w:rPr>
              <w:t>DC_1A-8A-28A_n78</w:t>
            </w:r>
            <w:r w:rsidRPr="0024034C">
              <w:rPr>
                <w:rFonts w:ascii="Arial" w:hAnsi="Arial"/>
                <w:sz w:val="18"/>
                <w:lang w:val="fi-FI"/>
              </w:rPr>
              <w:t>A</w:t>
            </w:r>
          </w:p>
        </w:tc>
        <w:tc>
          <w:tcPr>
            <w:tcW w:w="3686" w:type="dxa"/>
            <w:vAlign w:val="center"/>
          </w:tcPr>
          <w:p w14:paraId="25DF1592"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DC_1A_n78A</w:t>
            </w:r>
          </w:p>
          <w:p w14:paraId="7A4B4326"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DC_8A_n78A</w:t>
            </w:r>
          </w:p>
          <w:p w14:paraId="345C0317" w14:textId="77777777" w:rsidR="00ED03CB" w:rsidRPr="0024034C" w:rsidRDefault="00ED03CB" w:rsidP="00F056C7">
            <w:pPr>
              <w:keepNext/>
              <w:keepLines/>
              <w:spacing w:after="0"/>
              <w:jc w:val="center"/>
              <w:rPr>
                <w:rFonts w:ascii="Arial" w:hAnsi="Arial" w:cs="Arial"/>
                <w:sz w:val="18"/>
                <w:szCs w:val="18"/>
              </w:rPr>
            </w:pPr>
            <w:r w:rsidRPr="0024034C">
              <w:rPr>
                <w:rFonts w:ascii="Arial" w:hAnsi="Arial"/>
                <w:sz w:val="18"/>
              </w:rPr>
              <w:t>DC_28A_n78A</w:t>
            </w:r>
          </w:p>
        </w:tc>
      </w:tr>
      <w:tr w:rsidR="00ED03CB" w:rsidRPr="0024034C" w14:paraId="356E2BA5" w14:textId="77777777" w:rsidTr="00F056C7">
        <w:trPr>
          <w:trHeight w:val="187"/>
          <w:jc w:val="center"/>
        </w:trPr>
        <w:tc>
          <w:tcPr>
            <w:tcW w:w="3397" w:type="dxa"/>
            <w:shd w:val="clear" w:color="auto" w:fill="auto"/>
            <w:noWrap/>
            <w:vAlign w:val="center"/>
          </w:tcPr>
          <w:p w14:paraId="1F816C16" w14:textId="77777777" w:rsidR="00ED03CB" w:rsidRPr="0024034C" w:rsidRDefault="00ED03CB" w:rsidP="00F056C7">
            <w:pPr>
              <w:keepNext/>
              <w:keepLines/>
              <w:spacing w:after="0"/>
              <w:jc w:val="center"/>
              <w:rPr>
                <w:rFonts w:ascii="Arial" w:hAnsi="Arial" w:cs="Arial"/>
                <w:sz w:val="18"/>
                <w:szCs w:val="18"/>
              </w:rPr>
            </w:pPr>
            <w:r w:rsidRPr="0024034C">
              <w:rPr>
                <w:rFonts w:ascii="Arial" w:hAnsi="Arial"/>
                <w:sz w:val="18"/>
                <w:lang w:eastAsia="zh-TW"/>
              </w:rPr>
              <w:lastRenderedPageBreak/>
              <w:t>DC_1A-8A_n28A-n78A</w:t>
            </w:r>
            <w:r w:rsidRPr="0024034C">
              <w:rPr>
                <w:rFonts w:ascii="Arial" w:hAnsi="Arial"/>
                <w:noProof/>
                <w:sz w:val="18"/>
                <w:vertAlign w:val="superscript"/>
                <w:lang w:eastAsia="zh-CN"/>
              </w:rPr>
              <w:t>2</w:t>
            </w:r>
          </w:p>
        </w:tc>
        <w:tc>
          <w:tcPr>
            <w:tcW w:w="3686" w:type="dxa"/>
            <w:vAlign w:val="center"/>
          </w:tcPr>
          <w:p w14:paraId="431C389F" w14:textId="77777777" w:rsidR="00ED03CB" w:rsidRPr="0024034C" w:rsidRDefault="00ED03CB" w:rsidP="00F056C7">
            <w:pPr>
              <w:keepNext/>
              <w:keepLines/>
              <w:spacing w:after="0"/>
              <w:jc w:val="center"/>
              <w:rPr>
                <w:rFonts w:ascii="Arial" w:hAnsi="Arial" w:cs="Arial"/>
                <w:sz w:val="18"/>
                <w:szCs w:val="18"/>
              </w:rPr>
            </w:pPr>
            <w:r w:rsidRPr="0024034C">
              <w:rPr>
                <w:rFonts w:ascii="Arial" w:hAnsi="Arial" w:cs="Arial"/>
                <w:sz w:val="18"/>
                <w:szCs w:val="18"/>
              </w:rPr>
              <w:t>DC_1A_n28A</w:t>
            </w:r>
          </w:p>
          <w:p w14:paraId="2CB5012E" w14:textId="77777777" w:rsidR="00ED03CB" w:rsidRPr="0024034C" w:rsidRDefault="00ED03CB" w:rsidP="00F056C7">
            <w:pPr>
              <w:keepNext/>
              <w:keepLines/>
              <w:spacing w:after="0"/>
              <w:jc w:val="center"/>
              <w:rPr>
                <w:rFonts w:ascii="Arial" w:hAnsi="Arial" w:cs="Arial"/>
                <w:sz w:val="18"/>
                <w:szCs w:val="18"/>
              </w:rPr>
            </w:pPr>
            <w:r w:rsidRPr="0024034C">
              <w:rPr>
                <w:rFonts w:ascii="Arial" w:hAnsi="Arial" w:cs="Arial"/>
                <w:sz w:val="18"/>
                <w:szCs w:val="18"/>
              </w:rPr>
              <w:t>DC_1A_n78A</w:t>
            </w:r>
          </w:p>
          <w:p w14:paraId="36FB1E40" w14:textId="77777777" w:rsidR="00ED03CB" w:rsidRPr="0024034C" w:rsidRDefault="00ED03CB" w:rsidP="00F056C7">
            <w:pPr>
              <w:keepNext/>
              <w:keepLines/>
              <w:spacing w:after="0"/>
              <w:jc w:val="center"/>
              <w:rPr>
                <w:rFonts w:ascii="Arial" w:hAnsi="Arial" w:cs="Arial"/>
                <w:sz w:val="18"/>
                <w:szCs w:val="18"/>
              </w:rPr>
            </w:pPr>
            <w:r w:rsidRPr="0024034C">
              <w:rPr>
                <w:rFonts w:ascii="Arial" w:hAnsi="Arial" w:cs="Arial"/>
                <w:sz w:val="18"/>
                <w:szCs w:val="18"/>
              </w:rPr>
              <w:t>DC_8A_n28A</w:t>
            </w:r>
          </w:p>
          <w:p w14:paraId="5AC43D3D" w14:textId="77777777" w:rsidR="00ED03CB" w:rsidRPr="0024034C" w:rsidRDefault="00ED03CB" w:rsidP="00F056C7">
            <w:pPr>
              <w:keepNext/>
              <w:keepLines/>
              <w:spacing w:after="0"/>
              <w:jc w:val="center"/>
              <w:rPr>
                <w:rFonts w:ascii="Arial" w:hAnsi="Arial" w:cs="Arial"/>
                <w:sz w:val="18"/>
                <w:lang w:eastAsia="zh-CN"/>
              </w:rPr>
            </w:pPr>
            <w:r w:rsidRPr="0024034C">
              <w:rPr>
                <w:rFonts w:ascii="Arial" w:hAnsi="Arial" w:cs="Arial"/>
                <w:sz w:val="18"/>
                <w:szCs w:val="18"/>
              </w:rPr>
              <w:t>DC_8A_n78A</w:t>
            </w:r>
          </w:p>
        </w:tc>
      </w:tr>
      <w:tr w:rsidR="00ED03CB" w:rsidRPr="0024034C" w14:paraId="754B60D2" w14:textId="77777777" w:rsidTr="00F056C7">
        <w:trPr>
          <w:trHeight w:val="187"/>
          <w:jc w:val="center"/>
        </w:trPr>
        <w:tc>
          <w:tcPr>
            <w:tcW w:w="3397" w:type="dxa"/>
            <w:shd w:val="clear" w:color="auto" w:fill="auto"/>
            <w:noWrap/>
          </w:tcPr>
          <w:p w14:paraId="5E8D34A7" w14:textId="77777777" w:rsidR="00ED03CB" w:rsidRPr="0024034C" w:rsidRDefault="00ED03CB" w:rsidP="00F056C7">
            <w:pPr>
              <w:keepNext/>
              <w:keepLines/>
              <w:spacing w:after="0"/>
              <w:jc w:val="center"/>
              <w:rPr>
                <w:rFonts w:ascii="Arial" w:hAnsi="Arial"/>
                <w:sz w:val="18"/>
                <w:lang w:eastAsia="zh-TW"/>
              </w:rPr>
            </w:pPr>
            <w:r w:rsidRPr="0024034C">
              <w:rPr>
                <w:rFonts w:ascii="Arial" w:hAnsi="Arial" w:cs="Arial"/>
                <w:sz w:val="18"/>
                <w:szCs w:val="18"/>
              </w:rPr>
              <w:t>DC_1A-8A_n28A-n79A</w:t>
            </w:r>
            <w:r w:rsidRPr="0024034C">
              <w:rPr>
                <w:rFonts w:ascii="Arial" w:hAnsi="Arial" w:cs="Arial"/>
                <w:sz w:val="18"/>
                <w:szCs w:val="18"/>
                <w:vertAlign w:val="superscript"/>
              </w:rPr>
              <w:t>2</w:t>
            </w:r>
          </w:p>
        </w:tc>
        <w:tc>
          <w:tcPr>
            <w:tcW w:w="3686" w:type="dxa"/>
            <w:vAlign w:val="center"/>
          </w:tcPr>
          <w:p w14:paraId="6A29D118" w14:textId="77777777" w:rsidR="00ED03CB" w:rsidRPr="0024034C" w:rsidRDefault="00ED03CB" w:rsidP="00F056C7">
            <w:pPr>
              <w:keepNext/>
              <w:keepLines/>
              <w:spacing w:after="0"/>
              <w:jc w:val="center"/>
              <w:rPr>
                <w:rFonts w:ascii="Arial" w:hAnsi="Arial" w:cs="Arial"/>
                <w:sz w:val="18"/>
                <w:szCs w:val="18"/>
              </w:rPr>
            </w:pPr>
            <w:r w:rsidRPr="0024034C">
              <w:rPr>
                <w:rFonts w:ascii="Arial" w:hAnsi="Arial" w:cs="Arial"/>
                <w:sz w:val="18"/>
                <w:szCs w:val="18"/>
              </w:rPr>
              <w:t>DC_1A_n28A</w:t>
            </w:r>
          </w:p>
          <w:p w14:paraId="61476B2C" w14:textId="77777777" w:rsidR="00ED03CB" w:rsidRPr="0024034C" w:rsidRDefault="00ED03CB" w:rsidP="00F056C7">
            <w:pPr>
              <w:keepNext/>
              <w:keepLines/>
              <w:spacing w:after="0"/>
              <w:jc w:val="center"/>
              <w:rPr>
                <w:rFonts w:ascii="Arial" w:hAnsi="Arial" w:cs="Arial"/>
                <w:sz w:val="18"/>
                <w:szCs w:val="18"/>
              </w:rPr>
            </w:pPr>
            <w:r w:rsidRPr="0024034C">
              <w:rPr>
                <w:rFonts w:ascii="Arial" w:hAnsi="Arial" w:cs="Arial"/>
                <w:sz w:val="18"/>
                <w:szCs w:val="18"/>
              </w:rPr>
              <w:t>DC_1A_n79A</w:t>
            </w:r>
          </w:p>
          <w:p w14:paraId="0BE74E94" w14:textId="77777777" w:rsidR="00ED03CB" w:rsidRPr="0024034C" w:rsidRDefault="00ED03CB" w:rsidP="00F056C7">
            <w:pPr>
              <w:keepNext/>
              <w:keepLines/>
              <w:spacing w:after="0"/>
              <w:jc w:val="center"/>
              <w:rPr>
                <w:rFonts w:ascii="Arial" w:hAnsi="Arial" w:cs="Arial"/>
                <w:sz w:val="18"/>
                <w:szCs w:val="18"/>
              </w:rPr>
            </w:pPr>
            <w:r w:rsidRPr="0024034C">
              <w:rPr>
                <w:rFonts w:ascii="Arial" w:hAnsi="Arial" w:cs="Arial"/>
                <w:sz w:val="18"/>
                <w:szCs w:val="18"/>
              </w:rPr>
              <w:t>DC_8A_n28A</w:t>
            </w:r>
          </w:p>
          <w:p w14:paraId="43BE4434" w14:textId="77777777" w:rsidR="00ED03CB" w:rsidRPr="0024034C" w:rsidRDefault="00ED03CB" w:rsidP="00F056C7">
            <w:pPr>
              <w:keepNext/>
              <w:keepLines/>
              <w:spacing w:after="0"/>
              <w:jc w:val="center"/>
              <w:rPr>
                <w:rFonts w:ascii="Arial" w:hAnsi="Arial" w:cs="Arial"/>
                <w:sz w:val="18"/>
                <w:szCs w:val="18"/>
              </w:rPr>
            </w:pPr>
            <w:r w:rsidRPr="0024034C">
              <w:rPr>
                <w:rFonts w:ascii="Arial" w:hAnsi="Arial" w:cs="Arial"/>
                <w:sz w:val="18"/>
                <w:szCs w:val="18"/>
              </w:rPr>
              <w:t>DC_8A_n79A</w:t>
            </w:r>
          </w:p>
        </w:tc>
      </w:tr>
      <w:tr w:rsidR="00ED03CB" w:rsidRPr="0024034C" w14:paraId="58D2AC26" w14:textId="77777777" w:rsidTr="00F056C7">
        <w:trPr>
          <w:trHeight w:val="187"/>
          <w:jc w:val="center"/>
        </w:trPr>
        <w:tc>
          <w:tcPr>
            <w:tcW w:w="3397" w:type="dxa"/>
            <w:shd w:val="clear" w:color="auto" w:fill="auto"/>
            <w:noWrap/>
          </w:tcPr>
          <w:p w14:paraId="67CE41A3" w14:textId="77777777" w:rsidR="00ED03CB" w:rsidRPr="0024034C" w:rsidRDefault="00ED03CB" w:rsidP="00F056C7">
            <w:pPr>
              <w:keepNext/>
              <w:keepLines/>
              <w:spacing w:after="0"/>
              <w:jc w:val="center"/>
              <w:rPr>
                <w:rFonts w:ascii="Arial" w:hAnsi="Arial"/>
                <w:sz w:val="18"/>
                <w:lang w:eastAsia="zh-CN"/>
              </w:rPr>
            </w:pPr>
            <w:r w:rsidRPr="0024034C">
              <w:rPr>
                <w:rFonts w:ascii="Arial" w:hAnsi="Arial"/>
                <w:sz w:val="18"/>
              </w:rPr>
              <w:t>DC_1A-8A-32A_n3</w:t>
            </w:r>
            <w:r w:rsidRPr="0024034C">
              <w:rPr>
                <w:rFonts w:ascii="Arial" w:hAnsi="Arial"/>
                <w:sz w:val="18"/>
                <w:lang w:val="fi-FI"/>
              </w:rPr>
              <w:t>A</w:t>
            </w:r>
          </w:p>
        </w:tc>
        <w:tc>
          <w:tcPr>
            <w:tcW w:w="3686" w:type="dxa"/>
          </w:tcPr>
          <w:p w14:paraId="6EB8F309"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DC_1A_n3A</w:t>
            </w:r>
          </w:p>
          <w:p w14:paraId="4850A4E4" w14:textId="77777777" w:rsidR="00ED03CB" w:rsidRPr="0024034C" w:rsidRDefault="00ED03CB" w:rsidP="00F056C7">
            <w:pPr>
              <w:keepNext/>
              <w:keepLines/>
              <w:spacing w:after="0"/>
              <w:jc w:val="center"/>
              <w:rPr>
                <w:rFonts w:ascii="Arial" w:hAnsi="Arial"/>
                <w:sz w:val="18"/>
                <w:lang w:eastAsia="zh-CN"/>
              </w:rPr>
            </w:pPr>
            <w:r w:rsidRPr="0024034C">
              <w:rPr>
                <w:rFonts w:ascii="Arial" w:hAnsi="Arial"/>
                <w:sz w:val="18"/>
              </w:rPr>
              <w:t>DC_8A_n3A</w:t>
            </w:r>
          </w:p>
        </w:tc>
      </w:tr>
      <w:tr w:rsidR="00ED03CB" w:rsidRPr="0024034C" w14:paraId="0DEA7B3F" w14:textId="77777777" w:rsidTr="00F056C7">
        <w:trPr>
          <w:trHeight w:val="187"/>
          <w:jc w:val="center"/>
        </w:trPr>
        <w:tc>
          <w:tcPr>
            <w:tcW w:w="3397" w:type="dxa"/>
            <w:shd w:val="clear" w:color="auto" w:fill="auto"/>
            <w:noWrap/>
          </w:tcPr>
          <w:p w14:paraId="2523082C" w14:textId="77777777" w:rsidR="00ED03CB" w:rsidRPr="0024034C" w:rsidRDefault="00ED03CB" w:rsidP="00F056C7">
            <w:pPr>
              <w:keepNext/>
              <w:keepLines/>
              <w:spacing w:after="0"/>
              <w:jc w:val="center"/>
              <w:rPr>
                <w:rFonts w:ascii="Arial" w:hAnsi="Arial"/>
                <w:sz w:val="18"/>
                <w:lang w:eastAsia="zh-CN"/>
              </w:rPr>
            </w:pPr>
            <w:r w:rsidRPr="0024034C">
              <w:rPr>
                <w:rFonts w:ascii="Arial" w:hAnsi="Arial"/>
                <w:sz w:val="18"/>
              </w:rPr>
              <w:t>DC_1A-8A-32A_n78</w:t>
            </w:r>
            <w:r w:rsidRPr="0024034C">
              <w:rPr>
                <w:rFonts w:ascii="Arial" w:hAnsi="Arial"/>
                <w:sz w:val="18"/>
                <w:lang w:val="fi-FI"/>
              </w:rPr>
              <w:t>A</w:t>
            </w:r>
          </w:p>
        </w:tc>
        <w:tc>
          <w:tcPr>
            <w:tcW w:w="3686" w:type="dxa"/>
          </w:tcPr>
          <w:p w14:paraId="4BFD35B5"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DC_1A_n78A</w:t>
            </w:r>
          </w:p>
          <w:p w14:paraId="4C0243A9" w14:textId="77777777" w:rsidR="00ED03CB" w:rsidRPr="0024034C" w:rsidRDefault="00ED03CB" w:rsidP="00F056C7">
            <w:pPr>
              <w:keepNext/>
              <w:keepLines/>
              <w:spacing w:after="0"/>
              <w:jc w:val="center"/>
              <w:rPr>
                <w:rFonts w:ascii="Arial" w:hAnsi="Arial"/>
                <w:sz w:val="18"/>
                <w:lang w:eastAsia="zh-CN"/>
              </w:rPr>
            </w:pPr>
            <w:r w:rsidRPr="0024034C">
              <w:rPr>
                <w:rFonts w:ascii="Arial" w:hAnsi="Arial"/>
                <w:sz w:val="18"/>
              </w:rPr>
              <w:t>DC_8A_n78A</w:t>
            </w:r>
          </w:p>
        </w:tc>
      </w:tr>
      <w:tr w:rsidR="00ED03CB" w:rsidRPr="0024034C" w14:paraId="67E8EFC6" w14:textId="77777777" w:rsidTr="00F056C7">
        <w:trPr>
          <w:trHeight w:val="187"/>
          <w:jc w:val="center"/>
        </w:trPr>
        <w:tc>
          <w:tcPr>
            <w:tcW w:w="3397" w:type="dxa"/>
            <w:shd w:val="clear" w:color="auto" w:fill="auto"/>
            <w:noWrap/>
          </w:tcPr>
          <w:p w14:paraId="7786D2FC" w14:textId="77777777" w:rsidR="00ED03CB" w:rsidRPr="0024034C" w:rsidRDefault="00ED03CB" w:rsidP="00F056C7">
            <w:pPr>
              <w:keepNext/>
              <w:keepLines/>
              <w:spacing w:after="0"/>
              <w:jc w:val="center"/>
              <w:rPr>
                <w:rFonts w:ascii="Arial" w:hAnsi="Arial"/>
                <w:sz w:val="18"/>
                <w:szCs w:val="18"/>
              </w:rPr>
            </w:pPr>
            <w:r w:rsidRPr="0024034C">
              <w:rPr>
                <w:rFonts w:ascii="Arial" w:hAnsi="Arial"/>
                <w:sz w:val="18"/>
                <w:lang w:eastAsia="zh-CN"/>
              </w:rPr>
              <w:t>DC_1A-8A_n40A-n78A</w:t>
            </w:r>
          </w:p>
        </w:tc>
        <w:tc>
          <w:tcPr>
            <w:tcW w:w="3686" w:type="dxa"/>
          </w:tcPr>
          <w:p w14:paraId="0A59091B" w14:textId="77777777" w:rsidR="00ED03CB" w:rsidRPr="0024034C" w:rsidRDefault="00ED03CB" w:rsidP="00F056C7">
            <w:pPr>
              <w:keepNext/>
              <w:keepLines/>
              <w:spacing w:after="0"/>
              <w:jc w:val="center"/>
              <w:rPr>
                <w:rFonts w:ascii="Arial" w:hAnsi="Arial"/>
                <w:sz w:val="18"/>
                <w:lang w:eastAsia="zh-CN"/>
              </w:rPr>
            </w:pPr>
            <w:r w:rsidRPr="0024034C">
              <w:rPr>
                <w:rFonts w:ascii="Arial" w:hAnsi="Arial"/>
                <w:sz w:val="18"/>
                <w:lang w:eastAsia="zh-CN"/>
              </w:rPr>
              <w:t>DC_1A_n40A</w:t>
            </w:r>
          </w:p>
          <w:p w14:paraId="14BF1885" w14:textId="77777777" w:rsidR="00ED03CB" w:rsidRPr="0024034C" w:rsidRDefault="00ED03CB" w:rsidP="00F056C7">
            <w:pPr>
              <w:keepNext/>
              <w:keepLines/>
              <w:spacing w:after="0"/>
              <w:jc w:val="center"/>
              <w:rPr>
                <w:rFonts w:ascii="Arial" w:hAnsi="Arial"/>
                <w:sz w:val="18"/>
                <w:lang w:eastAsia="zh-CN"/>
              </w:rPr>
            </w:pPr>
            <w:r w:rsidRPr="0024034C">
              <w:rPr>
                <w:rFonts w:ascii="Arial" w:hAnsi="Arial"/>
                <w:sz w:val="18"/>
                <w:lang w:eastAsia="zh-CN"/>
              </w:rPr>
              <w:t>DC_1A_n78A</w:t>
            </w:r>
          </w:p>
          <w:p w14:paraId="021C5347" w14:textId="77777777" w:rsidR="00ED03CB" w:rsidRPr="0024034C" w:rsidRDefault="00ED03CB" w:rsidP="00F056C7">
            <w:pPr>
              <w:keepNext/>
              <w:keepLines/>
              <w:spacing w:after="0"/>
              <w:jc w:val="center"/>
              <w:rPr>
                <w:rFonts w:ascii="Arial" w:hAnsi="Arial"/>
                <w:sz w:val="18"/>
                <w:lang w:eastAsia="zh-CN"/>
              </w:rPr>
            </w:pPr>
            <w:r w:rsidRPr="0024034C">
              <w:rPr>
                <w:rFonts w:ascii="Arial" w:hAnsi="Arial"/>
                <w:sz w:val="18"/>
                <w:lang w:eastAsia="zh-CN"/>
              </w:rPr>
              <w:t>DC_8A_n40A</w:t>
            </w:r>
          </w:p>
          <w:p w14:paraId="13B37DAC" w14:textId="77777777" w:rsidR="00ED03CB" w:rsidRPr="0024034C" w:rsidRDefault="00ED03CB" w:rsidP="00F056C7">
            <w:pPr>
              <w:keepNext/>
              <w:keepLines/>
              <w:spacing w:after="0"/>
              <w:jc w:val="center"/>
              <w:rPr>
                <w:rFonts w:ascii="Arial" w:hAnsi="Arial"/>
                <w:sz w:val="18"/>
                <w:lang w:eastAsia="zh-CN"/>
              </w:rPr>
            </w:pPr>
            <w:r w:rsidRPr="0024034C">
              <w:rPr>
                <w:rFonts w:ascii="Arial" w:hAnsi="Arial"/>
                <w:sz w:val="18"/>
                <w:lang w:eastAsia="zh-CN"/>
              </w:rPr>
              <w:t>DC_8A_n78A</w:t>
            </w:r>
          </w:p>
        </w:tc>
      </w:tr>
      <w:tr w:rsidR="00ED03CB" w:rsidRPr="0024034C" w14:paraId="0891F93D" w14:textId="77777777" w:rsidTr="00F056C7">
        <w:trPr>
          <w:trHeight w:val="187"/>
          <w:jc w:val="center"/>
        </w:trPr>
        <w:tc>
          <w:tcPr>
            <w:tcW w:w="3397" w:type="dxa"/>
            <w:shd w:val="clear" w:color="auto" w:fill="auto"/>
            <w:noWrap/>
          </w:tcPr>
          <w:p w14:paraId="6E4369ED" w14:textId="77777777" w:rsidR="00ED03CB" w:rsidRPr="0024034C" w:rsidRDefault="00ED03CB" w:rsidP="00F056C7">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hint="eastAsia"/>
                <w:sz w:val="18"/>
                <w:lang w:eastAsia="ja-JP"/>
              </w:rPr>
              <w:t>1A-</w:t>
            </w:r>
            <w:r w:rsidRPr="0024034C">
              <w:rPr>
                <w:rFonts w:ascii="Arial" w:hAnsi="Arial"/>
                <w:sz w:val="18"/>
                <w:lang w:eastAsia="ja-JP"/>
              </w:rPr>
              <w:t>8</w:t>
            </w:r>
            <w:r w:rsidRPr="0024034C">
              <w:rPr>
                <w:rFonts w:ascii="Arial" w:hAnsi="Arial" w:hint="eastAsia"/>
                <w:sz w:val="18"/>
                <w:lang w:eastAsia="ja-JP"/>
              </w:rPr>
              <w:t>A</w:t>
            </w:r>
            <w:r w:rsidRPr="0024034C">
              <w:rPr>
                <w:rFonts w:ascii="Arial" w:hAnsi="Arial"/>
                <w:sz w:val="18"/>
                <w:lang w:eastAsia="ja-JP"/>
              </w:rPr>
              <w:t>-40</w:t>
            </w:r>
            <w:r w:rsidRPr="0024034C">
              <w:rPr>
                <w:rFonts w:ascii="Arial" w:hAnsi="Arial" w:hint="eastAsia"/>
                <w:sz w:val="18"/>
                <w:lang w:eastAsia="ja-JP"/>
              </w:rPr>
              <w:t>A</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2B4391A0" w14:textId="77777777" w:rsidR="00ED03CB" w:rsidRPr="0024034C" w:rsidRDefault="00ED03CB" w:rsidP="00F056C7">
            <w:pPr>
              <w:keepNext/>
              <w:keepLines/>
              <w:spacing w:after="0"/>
              <w:jc w:val="center"/>
              <w:rPr>
                <w:rFonts w:ascii="Arial" w:hAnsi="Arial"/>
                <w:sz w:val="18"/>
              </w:rPr>
            </w:pPr>
            <w:r w:rsidRPr="0024034C">
              <w:rPr>
                <w:rFonts w:ascii="Arial" w:hAnsi="Arial"/>
                <w:sz w:val="18"/>
                <w:lang w:eastAsia="ja-JP"/>
              </w:rPr>
              <w:t>DC_</w:t>
            </w:r>
            <w:r w:rsidRPr="0024034C">
              <w:rPr>
                <w:rFonts w:ascii="Arial" w:hAnsi="Arial" w:hint="eastAsia"/>
                <w:sz w:val="18"/>
                <w:lang w:eastAsia="ja-JP"/>
              </w:rPr>
              <w:t>1A-</w:t>
            </w:r>
            <w:r w:rsidRPr="0024034C">
              <w:rPr>
                <w:rFonts w:ascii="Arial" w:hAnsi="Arial"/>
                <w:sz w:val="18"/>
                <w:lang w:eastAsia="ja-JP"/>
              </w:rPr>
              <w:t>8</w:t>
            </w:r>
            <w:r w:rsidRPr="0024034C">
              <w:rPr>
                <w:rFonts w:ascii="Arial" w:hAnsi="Arial" w:hint="eastAsia"/>
                <w:sz w:val="18"/>
                <w:lang w:eastAsia="ja-JP"/>
              </w:rPr>
              <w:t>A</w:t>
            </w:r>
            <w:r w:rsidRPr="0024034C">
              <w:rPr>
                <w:rFonts w:ascii="Arial" w:hAnsi="Arial"/>
                <w:sz w:val="18"/>
                <w:lang w:eastAsia="ja-JP"/>
              </w:rPr>
              <w:t>-40</w:t>
            </w:r>
            <w:r w:rsidRPr="0024034C">
              <w:rPr>
                <w:rFonts w:ascii="Arial" w:hAnsi="Arial" w:hint="eastAsia"/>
                <w:sz w:val="18"/>
                <w:lang w:eastAsia="ja-JP"/>
              </w:rPr>
              <w:t>C</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zh-CN"/>
              </w:rPr>
              <w:t>7</w:t>
            </w:r>
            <w:r w:rsidRPr="0024034C">
              <w:rPr>
                <w:rFonts w:ascii="Arial" w:hAnsi="Arial" w:hint="eastAsia"/>
                <w:sz w:val="18"/>
                <w:lang w:eastAsia="ja-JP"/>
              </w:rPr>
              <w:t>8A</w:t>
            </w:r>
          </w:p>
        </w:tc>
        <w:tc>
          <w:tcPr>
            <w:tcW w:w="3686" w:type="dxa"/>
          </w:tcPr>
          <w:p w14:paraId="5A366996" w14:textId="77777777" w:rsidR="00ED03CB" w:rsidRPr="0024034C" w:rsidRDefault="00ED03CB" w:rsidP="00F056C7">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747D7DC0" w14:textId="77777777" w:rsidR="00ED03CB" w:rsidRPr="0024034C" w:rsidRDefault="00ED03CB" w:rsidP="00F056C7">
            <w:pPr>
              <w:keepNext/>
              <w:keepLines/>
              <w:spacing w:after="0"/>
              <w:jc w:val="center"/>
              <w:rPr>
                <w:rFonts w:ascii="Arial" w:hAnsi="Arial"/>
                <w:b/>
                <w:sz w:val="18"/>
                <w:lang w:eastAsia="fi-FI"/>
              </w:rPr>
            </w:pPr>
            <w:r w:rsidRPr="0024034C">
              <w:rPr>
                <w:rFonts w:ascii="Arial" w:hAnsi="Arial"/>
                <w:sz w:val="18"/>
                <w:lang w:eastAsia="fi-FI"/>
              </w:rPr>
              <w:t>DC_8A_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w:t>
            </w:r>
            <w:r w:rsidRPr="0024034C">
              <w:rPr>
                <w:rFonts w:ascii="Arial" w:hAnsi="Arial"/>
                <w:sz w:val="18"/>
                <w:lang w:eastAsia="fi-FI"/>
              </w:rPr>
              <w:t>A</w:t>
            </w:r>
          </w:p>
          <w:p w14:paraId="0D4E1BED" w14:textId="77777777" w:rsidR="00ED03CB" w:rsidRPr="0024034C" w:rsidRDefault="00ED03CB" w:rsidP="00F056C7">
            <w:pPr>
              <w:keepNext/>
              <w:keepLines/>
              <w:spacing w:after="0"/>
              <w:jc w:val="center"/>
              <w:rPr>
                <w:rFonts w:ascii="Arial" w:hAnsi="Arial"/>
                <w:sz w:val="18"/>
              </w:rPr>
            </w:pPr>
            <w:r w:rsidRPr="0024034C">
              <w:rPr>
                <w:rFonts w:ascii="Arial" w:hAnsi="Arial"/>
                <w:sz w:val="18"/>
                <w:szCs w:val="18"/>
                <w:lang w:eastAsia="fi-FI"/>
              </w:rPr>
              <w:t>DC_</w:t>
            </w:r>
            <w:r w:rsidRPr="0024034C">
              <w:rPr>
                <w:rFonts w:ascii="Arial" w:hAnsi="Arial"/>
                <w:sz w:val="18"/>
                <w:szCs w:val="18"/>
                <w:lang w:eastAsia="ja-JP"/>
              </w:rPr>
              <w:t>40</w:t>
            </w:r>
            <w:r w:rsidRPr="0024034C">
              <w:rPr>
                <w:rFonts w:ascii="Arial" w:hAnsi="Arial"/>
                <w:sz w:val="18"/>
                <w:szCs w:val="18"/>
                <w:lang w:eastAsia="fi-FI"/>
              </w:rPr>
              <w:t>A_</w:t>
            </w:r>
            <w:r w:rsidRPr="0024034C">
              <w:rPr>
                <w:rFonts w:ascii="Arial" w:hAnsi="Arial"/>
                <w:sz w:val="18"/>
                <w:szCs w:val="18"/>
                <w:lang w:eastAsia="ja-JP"/>
              </w:rPr>
              <w:t>n78</w:t>
            </w:r>
            <w:r w:rsidRPr="0024034C">
              <w:rPr>
                <w:rFonts w:ascii="Arial" w:hAnsi="Arial"/>
                <w:sz w:val="18"/>
                <w:szCs w:val="18"/>
                <w:lang w:eastAsia="fi-FI"/>
              </w:rPr>
              <w:t>A</w:t>
            </w:r>
          </w:p>
        </w:tc>
      </w:tr>
      <w:tr w:rsidR="00ED03CB" w:rsidRPr="0024034C" w14:paraId="7DEB54E3" w14:textId="77777777" w:rsidTr="00F056C7">
        <w:trPr>
          <w:trHeight w:val="187"/>
          <w:jc w:val="center"/>
        </w:trPr>
        <w:tc>
          <w:tcPr>
            <w:tcW w:w="3397" w:type="dxa"/>
            <w:shd w:val="clear" w:color="auto" w:fill="auto"/>
            <w:noWrap/>
          </w:tcPr>
          <w:p w14:paraId="63135E18" w14:textId="77777777" w:rsidR="00ED03CB" w:rsidRPr="0024034C" w:rsidRDefault="00ED03CB" w:rsidP="00F056C7">
            <w:pPr>
              <w:keepNext/>
              <w:keepLines/>
              <w:spacing w:after="0"/>
              <w:jc w:val="center"/>
              <w:rPr>
                <w:rFonts w:ascii="Arial" w:hAnsi="Arial"/>
                <w:sz w:val="18"/>
                <w:lang w:eastAsia="ja-JP"/>
              </w:rPr>
            </w:pPr>
            <w:r w:rsidRPr="0024034C">
              <w:rPr>
                <w:rFonts w:ascii="Arial" w:hAnsi="Arial"/>
                <w:sz w:val="18"/>
                <w:lang w:eastAsia="ja-JP"/>
              </w:rPr>
              <w:t>DC_1A-8A-40A_n78(2A)</w:t>
            </w:r>
          </w:p>
          <w:p w14:paraId="790D9CC0"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DC_1A-8A-40C_n78(2A)</w:t>
            </w:r>
          </w:p>
        </w:tc>
        <w:tc>
          <w:tcPr>
            <w:tcW w:w="3686" w:type="dxa"/>
          </w:tcPr>
          <w:p w14:paraId="1A437062" w14:textId="77777777" w:rsidR="00ED03CB" w:rsidRPr="0024034C" w:rsidRDefault="00ED03CB" w:rsidP="00F056C7">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283B122E" w14:textId="77777777" w:rsidR="00ED03CB" w:rsidRPr="0024034C" w:rsidRDefault="00ED03CB" w:rsidP="00F056C7">
            <w:pPr>
              <w:keepNext/>
              <w:keepLines/>
              <w:spacing w:after="0"/>
              <w:jc w:val="center"/>
              <w:rPr>
                <w:rFonts w:ascii="Arial" w:hAnsi="Arial"/>
                <w:b/>
                <w:sz w:val="18"/>
                <w:lang w:eastAsia="fi-FI"/>
              </w:rPr>
            </w:pPr>
            <w:r w:rsidRPr="0024034C">
              <w:rPr>
                <w:rFonts w:ascii="Arial" w:hAnsi="Arial"/>
                <w:sz w:val="18"/>
                <w:lang w:eastAsia="fi-FI"/>
              </w:rPr>
              <w:t>DC_8A_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w:t>
            </w:r>
            <w:r w:rsidRPr="0024034C">
              <w:rPr>
                <w:rFonts w:ascii="Arial" w:hAnsi="Arial"/>
                <w:sz w:val="18"/>
                <w:lang w:eastAsia="fi-FI"/>
              </w:rPr>
              <w:t>A</w:t>
            </w:r>
          </w:p>
          <w:p w14:paraId="7D35397C" w14:textId="77777777" w:rsidR="00ED03CB" w:rsidRPr="0024034C" w:rsidRDefault="00ED03CB" w:rsidP="00F056C7">
            <w:pPr>
              <w:keepNext/>
              <w:keepLines/>
              <w:spacing w:after="0"/>
              <w:jc w:val="center"/>
              <w:rPr>
                <w:rFonts w:ascii="Arial" w:hAnsi="Arial"/>
                <w:sz w:val="18"/>
              </w:rPr>
            </w:pPr>
            <w:r w:rsidRPr="0024034C">
              <w:rPr>
                <w:rFonts w:ascii="Arial" w:hAnsi="Arial"/>
                <w:sz w:val="18"/>
                <w:szCs w:val="18"/>
                <w:lang w:eastAsia="fi-FI"/>
              </w:rPr>
              <w:t>DC_</w:t>
            </w:r>
            <w:r w:rsidRPr="0024034C">
              <w:rPr>
                <w:rFonts w:ascii="Arial" w:hAnsi="Arial"/>
                <w:sz w:val="18"/>
                <w:szCs w:val="18"/>
                <w:lang w:eastAsia="ja-JP"/>
              </w:rPr>
              <w:t>40</w:t>
            </w:r>
            <w:r w:rsidRPr="0024034C">
              <w:rPr>
                <w:rFonts w:ascii="Arial" w:hAnsi="Arial"/>
                <w:sz w:val="18"/>
                <w:szCs w:val="18"/>
                <w:lang w:eastAsia="fi-FI"/>
              </w:rPr>
              <w:t>A_</w:t>
            </w:r>
            <w:r w:rsidRPr="0024034C">
              <w:rPr>
                <w:rFonts w:ascii="Arial" w:hAnsi="Arial"/>
                <w:sz w:val="18"/>
                <w:szCs w:val="18"/>
                <w:lang w:eastAsia="ja-JP"/>
              </w:rPr>
              <w:t>n78</w:t>
            </w:r>
            <w:r w:rsidRPr="0024034C">
              <w:rPr>
                <w:rFonts w:ascii="Arial" w:hAnsi="Arial"/>
                <w:sz w:val="18"/>
                <w:szCs w:val="18"/>
                <w:lang w:eastAsia="fi-FI"/>
              </w:rPr>
              <w:t>A</w:t>
            </w:r>
          </w:p>
        </w:tc>
      </w:tr>
      <w:tr w:rsidR="00ED03CB" w:rsidRPr="0024034C" w14:paraId="1053F2CD" w14:textId="77777777" w:rsidTr="00F056C7">
        <w:trPr>
          <w:trHeight w:val="187"/>
          <w:jc w:val="center"/>
        </w:trPr>
        <w:tc>
          <w:tcPr>
            <w:tcW w:w="3397" w:type="dxa"/>
            <w:shd w:val="clear" w:color="auto" w:fill="auto"/>
            <w:noWrap/>
            <w:vAlign w:val="center"/>
          </w:tcPr>
          <w:p w14:paraId="482478A2" w14:textId="77777777" w:rsidR="00ED03CB" w:rsidRPr="0024034C" w:rsidRDefault="00ED03CB" w:rsidP="00F056C7">
            <w:pPr>
              <w:keepNext/>
              <w:keepLines/>
              <w:spacing w:after="0"/>
              <w:jc w:val="center"/>
              <w:rPr>
                <w:rFonts w:ascii="Arial" w:hAnsi="Arial"/>
                <w:sz w:val="18"/>
                <w:lang w:val="fi-FI"/>
              </w:rPr>
            </w:pPr>
            <w:r w:rsidRPr="0024034C">
              <w:rPr>
                <w:rFonts w:ascii="Arial" w:hAnsi="Arial"/>
                <w:sz w:val="18"/>
              </w:rPr>
              <w:t>DC_1A-8A-42A_n3</w:t>
            </w:r>
            <w:r w:rsidRPr="0024034C">
              <w:rPr>
                <w:rFonts w:ascii="Arial" w:hAnsi="Arial"/>
                <w:sz w:val="18"/>
                <w:lang w:val="fi-FI"/>
              </w:rPr>
              <w:t>A</w:t>
            </w:r>
            <w:r w:rsidRPr="0024034C">
              <w:rPr>
                <w:rFonts w:ascii="Arial" w:hAnsi="Arial"/>
                <w:noProof/>
                <w:sz w:val="18"/>
                <w:vertAlign w:val="superscript"/>
                <w:lang w:eastAsia="zh-CN"/>
              </w:rPr>
              <w:t>2</w:t>
            </w:r>
          </w:p>
          <w:p w14:paraId="3A34B58B" w14:textId="77777777" w:rsidR="00ED03CB" w:rsidRPr="0024034C" w:rsidRDefault="00ED03CB" w:rsidP="00F056C7">
            <w:pPr>
              <w:keepNext/>
              <w:keepLines/>
              <w:spacing w:after="0"/>
              <w:jc w:val="center"/>
              <w:rPr>
                <w:rFonts w:ascii="Arial" w:hAnsi="Arial"/>
                <w:sz w:val="18"/>
                <w:lang w:eastAsia="ja-JP"/>
              </w:rPr>
            </w:pPr>
            <w:r w:rsidRPr="0024034C">
              <w:rPr>
                <w:rFonts w:ascii="Arial" w:hAnsi="Arial"/>
                <w:sz w:val="18"/>
              </w:rPr>
              <w:t>DC_1A-8A-42C_n3</w:t>
            </w:r>
            <w:r w:rsidRPr="0024034C">
              <w:rPr>
                <w:rFonts w:ascii="Arial" w:hAnsi="Arial"/>
                <w:sz w:val="18"/>
                <w:lang w:val="fi-FI"/>
              </w:rPr>
              <w:t>A</w:t>
            </w:r>
            <w:r w:rsidRPr="0024034C">
              <w:rPr>
                <w:rFonts w:ascii="Arial" w:hAnsi="Arial"/>
                <w:noProof/>
                <w:sz w:val="18"/>
                <w:vertAlign w:val="superscript"/>
                <w:lang w:eastAsia="zh-CN"/>
              </w:rPr>
              <w:t>2</w:t>
            </w:r>
          </w:p>
        </w:tc>
        <w:tc>
          <w:tcPr>
            <w:tcW w:w="3686" w:type="dxa"/>
            <w:vAlign w:val="center"/>
          </w:tcPr>
          <w:p w14:paraId="13257568"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DC_1A_n3A</w:t>
            </w:r>
          </w:p>
          <w:p w14:paraId="1F15DD71"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DC_8A_n3A</w:t>
            </w:r>
          </w:p>
          <w:p w14:paraId="24DCF68B"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DC_42A_n3A</w:t>
            </w:r>
          </w:p>
          <w:p w14:paraId="4BEAF8B4"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rPr>
              <w:t>DC_42C_n3A</w:t>
            </w:r>
          </w:p>
        </w:tc>
      </w:tr>
      <w:tr w:rsidR="00ED03CB" w:rsidRPr="0024034C" w14:paraId="515A9637" w14:textId="77777777" w:rsidTr="00F056C7">
        <w:trPr>
          <w:trHeight w:val="187"/>
          <w:jc w:val="center"/>
        </w:trPr>
        <w:tc>
          <w:tcPr>
            <w:tcW w:w="3397" w:type="dxa"/>
            <w:shd w:val="clear" w:color="auto" w:fill="auto"/>
            <w:noWrap/>
          </w:tcPr>
          <w:p w14:paraId="7F965B0A"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DC_1A-8</w:t>
            </w:r>
            <w:r w:rsidRPr="0024034C">
              <w:rPr>
                <w:rFonts w:ascii="Arial" w:eastAsia="맑은 고딕" w:hAnsi="Arial"/>
                <w:sz w:val="18"/>
              </w:rPr>
              <w:t>A-42A_</w:t>
            </w:r>
            <w:r w:rsidRPr="0024034C">
              <w:rPr>
                <w:rFonts w:ascii="Arial" w:hAnsi="Arial"/>
                <w:sz w:val="18"/>
              </w:rPr>
              <w:t>n</w:t>
            </w:r>
            <w:r w:rsidRPr="0024034C">
              <w:rPr>
                <w:rFonts w:ascii="Arial" w:eastAsia="맑은 고딕" w:hAnsi="Arial"/>
                <w:sz w:val="18"/>
              </w:rPr>
              <w:t>28</w:t>
            </w:r>
            <w:r w:rsidRPr="0024034C">
              <w:rPr>
                <w:rFonts w:ascii="Arial" w:hAnsi="Arial"/>
                <w:sz w:val="18"/>
              </w:rPr>
              <w:t>A</w:t>
            </w:r>
            <w:r w:rsidRPr="0024034C">
              <w:rPr>
                <w:rFonts w:ascii="Arial" w:hAnsi="Arial"/>
                <w:noProof/>
                <w:sz w:val="18"/>
                <w:vertAlign w:val="superscript"/>
                <w:lang w:eastAsia="zh-CN"/>
              </w:rPr>
              <w:t>2</w:t>
            </w:r>
          </w:p>
          <w:p w14:paraId="462F9428"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DC_1A-8</w:t>
            </w:r>
            <w:r w:rsidRPr="0024034C">
              <w:rPr>
                <w:rFonts w:ascii="Arial" w:eastAsia="맑은 고딕" w:hAnsi="Arial"/>
                <w:sz w:val="18"/>
              </w:rPr>
              <w:t>A-42C_</w:t>
            </w:r>
            <w:r w:rsidRPr="0024034C">
              <w:rPr>
                <w:rFonts w:ascii="Arial" w:hAnsi="Arial"/>
                <w:sz w:val="18"/>
              </w:rPr>
              <w:t>n</w:t>
            </w:r>
            <w:r w:rsidRPr="0024034C">
              <w:rPr>
                <w:rFonts w:ascii="Arial" w:eastAsia="맑은 고딕" w:hAnsi="Arial"/>
                <w:sz w:val="18"/>
              </w:rPr>
              <w:t>28</w:t>
            </w:r>
            <w:r w:rsidRPr="0024034C">
              <w:rPr>
                <w:rFonts w:ascii="Arial" w:hAnsi="Arial"/>
                <w:sz w:val="18"/>
              </w:rPr>
              <w:t>A</w:t>
            </w:r>
            <w:r w:rsidRPr="0024034C">
              <w:rPr>
                <w:rFonts w:ascii="Arial" w:hAnsi="Arial"/>
                <w:noProof/>
                <w:sz w:val="18"/>
                <w:vertAlign w:val="superscript"/>
                <w:lang w:eastAsia="zh-CN"/>
              </w:rPr>
              <w:t>2</w:t>
            </w:r>
          </w:p>
        </w:tc>
        <w:tc>
          <w:tcPr>
            <w:tcW w:w="3686" w:type="dxa"/>
          </w:tcPr>
          <w:p w14:paraId="2A539062"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DC_1A_n28A</w:t>
            </w:r>
          </w:p>
          <w:p w14:paraId="62D6CEE0"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DC_8A_n28A</w:t>
            </w:r>
          </w:p>
          <w:p w14:paraId="65CB47F5" w14:textId="77777777" w:rsidR="00ED03CB" w:rsidRPr="0024034C" w:rsidRDefault="00ED03CB" w:rsidP="00F056C7">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C_42A_n28A</w:t>
            </w:r>
          </w:p>
          <w:p w14:paraId="42946103" w14:textId="77777777" w:rsidR="00ED03CB" w:rsidRPr="0024034C" w:rsidRDefault="00ED03CB" w:rsidP="00F056C7">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C_42C_n28A</w:t>
            </w:r>
          </w:p>
        </w:tc>
      </w:tr>
      <w:tr w:rsidR="00ED03CB" w:rsidRPr="0024034C" w14:paraId="3ABF4AFF" w14:textId="77777777" w:rsidTr="00F056C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B41ABED"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DC_1A-</w:t>
            </w:r>
            <w:r w:rsidRPr="0024034C">
              <w:rPr>
                <w:rFonts w:ascii="Arial" w:eastAsia="맑은 고딕" w:hAnsi="Arial"/>
                <w:sz w:val="18"/>
              </w:rPr>
              <w:t>8A-42A_</w:t>
            </w:r>
            <w:r w:rsidRPr="0024034C">
              <w:rPr>
                <w:rFonts w:ascii="Arial" w:hAnsi="Arial"/>
                <w:sz w:val="18"/>
              </w:rPr>
              <w:t>n</w:t>
            </w:r>
            <w:r w:rsidRPr="0024034C">
              <w:rPr>
                <w:rFonts w:ascii="Arial" w:eastAsia="맑은 고딕" w:hAnsi="Arial"/>
                <w:sz w:val="18"/>
              </w:rPr>
              <w:t>77</w:t>
            </w:r>
            <w:r w:rsidRPr="0024034C">
              <w:rPr>
                <w:rFonts w:ascii="Arial" w:hAnsi="Arial"/>
                <w:sz w:val="18"/>
              </w:rPr>
              <w:t>A</w:t>
            </w:r>
            <w:r w:rsidRPr="0024034C">
              <w:rPr>
                <w:rFonts w:ascii="Arial" w:hAnsi="Arial"/>
                <w:sz w:val="18"/>
                <w:vertAlign w:val="superscript"/>
                <w:lang w:eastAsia="ja-JP"/>
              </w:rPr>
              <w:t>7,8</w:t>
            </w:r>
          </w:p>
          <w:p w14:paraId="416D64CF" w14:textId="77777777" w:rsidR="00ED03CB" w:rsidRPr="0024034C" w:rsidRDefault="00ED03CB" w:rsidP="00F056C7">
            <w:pPr>
              <w:keepNext/>
              <w:keepLines/>
              <w:spacing w:after="0"/>
              <w:jc w:val="center"/>
              <w:rPr>
                <w:rFonts w:ascii="Arial" w:hAnsi="Arial" w:cs="Arial"/>
                <w:sz w:val="18"/>
                <w:szCs w:val="18"/>
                <w:lang w:eastAsia="ja-JP"/>
              </w:rPr>
            </w:pPr>
            <w:r w:rsidRPr="0024034C">
              <w:rPr>
                <w:rFonts w:ascii="Arial" w:hAnsi="Arial"/>
                <w:sz w:val="18"/>
              </w:rPr>
              <w:t>DC_1A-</w:t>
            </w:r>
            <w:r w:rsidRPr="0024034C">
              <w:rPr>
                <w:rFonts w:ascii="Arial" w:eastAsia="맑은 고딕" w:hAnsi="Arial"/>
                <w:sz w:val="18"/>
              </w:rPr>
              <w:t>8A-42C_</w:t>
            </w:r>
            <w:r w:rsidRPr="0024034C">
              <w:rPr>
                <w:rFonts w:ascii="Arial" w:hAnsi="Arial"/>
                <w:sz w:val="18"/>
              </w:rPr>
              <w:t>n</w:t>
            </w:r>
            <w:r w:rsidRPr="0024034C">
              <w:rPr>
                <w:rFonts w:ascii="Arial" w:eastAsia="맑은 고딕" w:hAnsi="Arial"/>
                <w:sz w:val="18"/>
              </w:rPr>
              <w:t>77</w:t>
            </w:r>
            <w:r w:rsidRPr="0024034C">
              <w:rPr>
                <w:rFonts w:ascii="Arial" w:hAnsi="Arial"/>
                <w:sz w:val="18"/>
              </w:rPr>
              <w:t>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CC13E81"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DC_1A</w:t>
            </w:r>
            <w:r w:rsidRPr="0024034C">
              <w:rPr>
                <w:rFonts w:ascii="Arial" w:eastAsia="맑은 고딕" w:hAnsi="Arial"/>
                <w:sz w:val="18"/>
              </w:rPr>
              <w:t>_</w:t>
            </w:r>
            <w:r w:rsidRPr="0024034C">
              <w:rPr>
                <w:rFonts w:ascii="Arial" w:hAnsi="Arial"/>
                <w:sz w:val="18"/>
              </w:rPr>
              <w:t>n</w:t>
            </w:r>
            <w:r w:rsidRPr="0024034C">
              <w:rPr>
                <w:rFonts w:ascii="Arial" w:eastAsia="맑은 고딕" w:hAnsi="Arial"/>
                <w:sz w:val="18"/>
              </w:rPr>
              <w:t>77</w:t>
            </w:r>
            <w:r w:rsidRPr="0024034C">
              <w:rPr>
                <w:rFonts w:ascii="Arial" w:hAnsi="Arial"/>
                <w:sz w:val="18"/>
              </w:rPr>
              <w:t>A</w:t>
            </w:r>
          </w:p>
          <w:p w14:paraId="3C87A485" w14:textId="77777777" w:rsidR="00ED03CB" w:rsidRPr="0024034C" w:rsidRDefault="00ED03CB" w:rsidP="00F056C7">
            <w:pPr>
              <w:keepNext/>
              <w:keepLines/>
              <w:spacing w:after="0"/>
              <w:jc w:val="center"/>
              <w:rPr>
                <w:rFonts w:ascii="Arial" w:hAnsi="Arial"/>
                <w:sz w:val="18"/>
                <w:szCs w:val="18"/>
                <w:lang w:eastAsia="ja-JP"/>
              </w:rPr>
            </w:pPr>
            <w:r w:rsidRPr="0024034C">
              <w:rPr>
                <w:rFonts w:ascii="Arial" w:hAnsi="Arial"/>
                <w:sz w:val="18"/>
              </w:rPr>
              <w:t>DC_</w:t>
            </w:r>
            <w:r w:rsidRPr="0024034C">
              <w:rPr>
                <w:rFonts w:ascii="Arial" w:eastAsia="맑은 고딕" w:hAnsi="Arial"/>
                <w:sz w:val="18"/>
              </w:rPr>
              <w:t>8A_</w:t>
            </w:r>
            <w:r w:rsidRPr="0024034C">
              <w:rPr>
                <w:rFonts w:ascii="Arial" w:hAnsi="Arial"/>
                <w:sz w:val="18"/>
              </w:rPr>
              <w:t>n</w:t>
            </w:r>
            <w:r w:rsidRPr="0024034C">
              <w:rPr>
                <w:rFonts w:ascii="Arial" w:eastAsia="맑은 고딕" w:hAnsi="Arial"/>
                <w:sz w:val="18"/>
              </w:rPr>
              <w:t>77</w:t>
            </w:r>
            <w:r w:rsidRPr="0024034C">
              <w:rPr>
                <w:rFonts w:ascii="Arial" w:hAnsi="Arial"/>
                <w:sz w:val="18"/>
              </w:rPr>
              <w:t>A</w:t>
            </w:r>
          </w:p>
        </w:tc>
      </w:tr>
      <w:tr w:rsidR="00ED03CB" w:rsidRPr="0024034C" w14:paraId="4FE7CC76" w14:textId="77777777" w:rsidTr="00F056C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7ACF9D1"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DC_1A-8A-42A_n77(2A)</w:t>
            </w:r>
            <w:r w:rsidRPr="0024034C">
              <w:rPr>
                <w:rFonts w:ascii="Arial" w:hAnsi="Arial"/>
                <w:sz w:val="18"/>
                <w:vertAlign w:val="superscript"/>
                <w:lang w:eastAsia="ja-JP"/>
              </w:rPr>
              <w:t xml:space="preserve"> 7,8</w:t>
            </w:r>
          </w:p>
          <w:p w14:paraId="21F8B752"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DC_1A-8A-42C_n77(2A)</w:t>
            </w:r>
            <w:r w:rsidRPr="0024034C">
              <w:rPr>
                <w:rFonts w:ascii="Arial" w:hAnsi="Arial"/>
                <w:sz w:val="18"/>
                <w:vertAlign w:val="superscript"/>
                <w:lang w:eastAsia="ja-JP"/>
              </w:rPr>
              <w:t xml:space="preserve"> 7,8</w:t>
            </w:r>
          </w:p>
        </w:tc>
        <w:tc>
          <w:tcPr>
            <w:tcW w:w="3686" w:type="dxa"/>
            <w:tcBorders>
              <w:top w:val="single" w:sz="4" w:space="0" w:color="auto"/>
              <w:left w:val="single" w:sz="4" w:space="0" w:color="auto"/>
              <w:bottom w:val="single" w:sz="4" w:space="0" w:color="auto"/>
              <w:right w:val="single" w:sz="4" w:space="0" w:color="auto"/>
            </w:tcBorders>
          </w:tcPr>
          <w:p w14:paraId="5D9D89F2"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DC_1A_n77A</w:t>
            </w:r>
          </w:p>
          <w:p w14:paraId="7FC1FBDA"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DC_8A_n77A</w:t>
            </w:r>
          </w:p>
        </w:tc>
      </w:tr>
      <w:tr w:rsidR="00ED03CB" w:rsidRPr="0024034C" w14:paraId="6F0BAE3A" w14:textId="77777777" w:rsidTr="00F056C7">
        <w:trPr>
          <w:trHeight w:val="187"/>
          <w:jc w:val="center"/>
        </w:trPr>
        <w:tc>
          <w:tcPr>
            <w:tcW w:w="3397" w:type="dxa"/>
            <w:shd w:val="clear" w:color="auto" w:fill="auto"/>
            <w:noWrap/>
            <w:vAlign w:val="center"/>
          </w:tcPr>
          <w:p w14:paraId="0A9BA4DC" w14:textId="77777777" w:rsidR="00ED03CB" w:rsidRPr="0024034C" w:rsidRDefault="00ED03CB" w:rsidP="00F056C7">
            <w:pPr>
              <w:keepNext/>
              <w:keepLines/>
              <w:spacing w:after="0"/>
              <w:jc w:val="center"/>
              <w:rPr>
                <w:rFonts w:ascii="Arial" w:hAnsi="Arial" w:cs="Arial"/>
                <w:sz w:val="18"/>
                <w:szCs w:val="18"/>
              </w:rPr>
            </w:pPr>
            <w:r w:rsidRPr="0024034C">
              <w:rPr>
                <w:rFonts w:ascii="Arial" w:hAnsi="Arial" w:cs="Arial"/>
                <w:sz w:val="18"/>
                <w:szCs w:val="18"/>
              </w:rPr>
              <w:t>DC_1A-8A_n77A-n79A</w:t>
            </w:r>
          </w:p>
          <w:p w14:paraId="1010452C" w14:textId="77777777" w:rsidR="00ED03CB" w:rsidRPr="0024034C" w:rsidRDefault="00ED03CB" w:rsidP="00F056C7">
            <w:pPr>
              <w:keepNext/>
              <w:keepLines/>
              <w:spacing w:after="0"/>
              <w:jc w:val="center"/>
              <w:rPr>
                <w:rFonts w:ascii="Arial" w:hAnsi="Arial"/>
                <w:sz w:val="18"/>
              </w:rPr>
            </w:pPr>
            <w:r w:rsidRPr="0024034C">
              <w:rPr>
                <w:rFonts w:ascii="Arial" w:hAnsi="Arial" w:cs="Arial"/>
                <w:sz w:val="18"/>
                <w:szCs w:val="18"/>
              </w:rPr>
              <w:t>DC_1A-8A_n77(2A)-n79A</w:t>
            </w:r>
          </w:p>
        </w:tc>
        <w:tc>
          <w:tcPr>
            <w:tcW w:w="3686" w:type="dxa"/>
            <w:vAlign w:val="center"/>
          </w:tcPr>
          <w:p w14:paraId="5B3A53C4" w14:textId="77777777" w:rsidR="00ED03CB" w:rsidRPr="0024034C" w:rsidRDefault="00ED03CB" w:rsidP="00F056C7">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맑은 고딕" w:hAnsi="Arial" w:cs="Arial" w:hint="eastAsia"/>
                <w:sz w:val="18"/>
              </w:rPr>
              <w:t>_</w:t>
            </w:r>
            <w:r w:rsidRPr="0024034C">
              <w:rPr>
                <w:rFonts w:ascii="Arial" w:hAnsi="Arial" w:cs="Arial"/>
                <w:sz w:val="18"/>
                <w:lang w:eastAsia="zh-CN"/>
              </w:rPr>
              <w:t>n77A</w:t>
            </w:r>
          </w:p>
          <w:p w14:paraId="67AC7B8A" w14:textId="77777777" w:rsidR="00ED03CB" w:rsidRPr="0024034C" w:rsidRDefault="00ED03CB" w:rsidP="00F056C7">
            <w:pPr>
              <w:keepNext/>
              <w:keepLines/>
              <w:spacing w:after="0"/>
              <w:jc w:val="center"/>
              <w:rPr>
                <w:rFonts w:ascii="Arial" w:hAnsi="Arial" w:cs="Arial"/>
                <w:sz w:val="18"/>
                <w:lang w:eastAsia="zh-CN"/>
              </w:rPr>
            </w:pPr>
            <w:r w:rsidRPr="0024034C">
              <w:rPr>
                <w:rFonts w:ascii="Arial" w:hAnsi="Arial" w:cs="Arial"/>
                <w:sz w:val="18"/>
                <w:lang w:eastAsia="zh-CN"/>
              </w:rPr>
              <w:t>DC_1A_n79A</w:t>
            </w:r>
          </w:p>
          <w:p w14:paraId="5F0C4834" w14:textId="77777777" w:rsidR="00ED03CB" w:rsidRPr="0024034C" w:rsidRDefault="00ED03CB" w:rsidP="00F056C7">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맑은 고딕" w:hAnsi="Arial" w:cs="Arial" w:hint="eastAsia"/>
                <w:sz w:val="18"/>
              </w:rPr>
              <w:t>_</w:t>
            </w:r>
            <w:r w:rsidRPr="0024034C">
              <w:rPr>
                <w:rFonts w:ascii="Arial" w:hAnsi="Arial" w:cs="Arial"/>
                <w:sz w:val="18"/>
                <w:lang w:eastAsia="zh-CN"/>
              </w:rPr>
              <w:t>n77A</w:t>
            </w:r>
          </w:p>
          <w:p w14:paraId="753AE262" w14:textId="77777777" w:rsidR="00ED03CB" w:rsidRPr="0024034C" w:rsidRDefault="00ED03CB" w:rsidP="00F056C7">
            <w:pPr>
              <w:keepNext/>
              <w:keepLines/>
              <w:spacing w:after="0"/>
              <w:jc w:val="center"/>
              <w:rPr>
                <w:rFonts w:ascii="Arial" w:hAnsi="Arial"/>
                <w:sz w:val="18"/>
              </w:rPr>
            </w:pPr>
            <w:r w:rsidRPr="0024034C">
              <w:rPr>
                <w:rFonts w:ascii="Arial" w:hAnsi="Arial" w:cs="Arial"/>
                <w:sz w:val="18"/>
                <w:lang w:eastAsia="zh-CN"/>
              </w:rPr>
              <w:t>DC_8A_n79A</w:t>
            </w:r>
          </w:p>
        </w:tc>
      </w:tr>
      <w:tr w:rsidR="00ED03CB" w:rsidRPr="0024034C" w14:paraId="7929FECB" w14:textId="77777777" w:rsidTr="00F056C7">
        <w:trPr>
          <w:trHeight w:val="187"/>
          <w:jc w:val="center"/>
        </w:trPr>
        <w:tc>
          <w:tcPr>
            <w:tcW w:w="3397" w:type="dxa"/>
            <w:shd w:val="clear" w:color="auto" w:fill="auto"/>
            <w:noWrap/>
          </w:tcPr>
          <w:p w14:paraId="2E27E52D"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DC_1A-11A_n3A-n28A</w:t>
            </w:r>
          </w:p>
        </w:tc>
        <w:tc>
          <w:tcPr>
            <w:tcW w:w="3686" w:type="dxa"/>
          </w:tcPr>
          <w:p w14:paraId="4B8FBDCC"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DC_1A_n3A</w:t>
            </w:r>
          </w:p>
          <w:p w14:paraId="64711BC4"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DC_1A_n28A</w:t>
            </w:r>
          </w:p>
          <w:p w14:paraId="6243142E"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DC_11A_n3A</w:t>
            </w:r>
          </w:p>
          <w:p w14:paraId="426A0AB8"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DC_11A_n28A</w:t>
            </w:r>
          </w:p>
        </w:tc>
      </w:tr>
      <w:tr w:rsidR="00ED03CB" w:rsidRPr="0024034C" w14:paraId="61DA3554" w14:textId="77777777" w:rsidTr="00F056C7">
        <w:trPr>
          <w:trHeight w:val="187"/>
          <w:jc w:val="center"/>
        </w:trPr>
        <w:tc>
          <w:tcPr>
            <w:tcW w:w="3397" w:type="dxa"/>
            <w:shd w:val="clear" w:color="auto" w:fill="auto"/>
            <w:noWrap/>
          </w:tcPr>
          <w:p w14:paraId="5B20BCA9" w14:textId="77777777" w:rsidR="00ED03CB" w:rsidRPr="0024034C" w:rsidRDefault="00ED03CB" w:rsidP="00F056C7">
            <w:pPr>
              <w:keepNext/>
              <w:keepLines/>
              <w:spacing w:after="0"/>
              <w:jc w:val="center"/>
              <w:rPr>
                <w:rFonts w:ascii="Arial" w:hAnsi="Arial"/>
                <w:sz w:val="18"/>
              </w:rPr>
            </w:pPr>
            <w:r w:rsidRPr="0024034C">
              <w:rPr>
                <w:rFonts w:ascii="Arial" w:hAnsi="Arial" w:cs="Arial"/>
                <w:sz w:val="18"/>
                <w:szCs w:val="18"/>
              </w:rPr>
              <w:t>DC_1A-11A_n3A-n77A</w:t>
            </w:r>
            <w:r w:rsidRPr="0024034C">
              <w:rPr>
                <w:rFonts w:ascii="Arial" w:hAnsi="Arial"/>
                <w:noProof/>
                <w:sz w:val="18"/>
                <w:vertAlign w:val="superscript"/>
                <w:lang w:eastAsia="zh-CN"/>
              </w:rPr>
              <w:t>2</w:t>
            </w:r>
          </w:p>
        </w:tc>
        <w:tc>
          <w:tcPr>
            <w:tcW w:w="3686" w:type="dxa"/>
          </w:tcPr>
          <w:p w14:paraId="11F2969C" w14:textId="77777777" w:rsidR="00ED03CB" w:rsidRPr="0024034C" w:rsidRDefault="00ED03CB" w:rsidP="00F056C7">
            <w:pPr>
              <w:keepNext/>
              <w:keepLines/>
              <w:spacing w:after="0"/>
              <w:jc w:val="center"/>
              <w:rPr>
                <w:rFonts w:ascii="Arial" w:hAnsi="Arial"/>
                <w:sz w:val="18"/>
                <w:lang w:eastAsia="ja-JP"/>
              </w:rPr>
            </w:pPr>
            <w:r w:rsidRPr="0024034C">
              <w:rPr>
                <w:rFonts w:ascii="Arial" w:hAnsi="Arial"/>
                <w:sz w:val="18"/>
                <w:lang w:eastAsia="ja-JP"/>
              </w:rPr>
              <w:t>DC_1A_n3A</w:t>
            </w:r>
          </w:p>
          <w:p w14:paraId="228891C6" w14:textId="77777777" w:rsidR="00ED03CB" w:rsidRPr="0024034C" w:rsidRDefault="00ED03CB" w:rsidP="00F056C7">
            <w:pPr>
              <w:keepNext/>
              <w:keepLines/>
              <w:spacing w:after="0"/>
              <w:jc w:val="center"/>
              <w:rPr>
                <w:rFonts w:ascii="Arial" w:hAnsi="Arial"/>
                <w:sz w:val="18"/>
                <w:lang w:eastAsia="ja-JP"/>
              </w:rPr>
            </w:pPr>
            <w:r w:rsidRPr="0024034C">
              <w:rPr>
                <w:rFonts w:ascii="Arial" w:hAnsi="Arial"/>
                <w:sz w:val="18"/>
                <w:lang w:eastAsia="ja-JP"/>
              </w:rPr>
              <w:t>DC_1A_n77A</w:t>
            </w:r>
          </w:p>
          <w:p w14:paraId="6C4D2E1F" w14:textId="77777777" w:rsidR="00ED03CB" w:rsidRPr="0024034C" w:rsidRDefault="00ED03CB" w:rsidP="00F056C7">
            <w:pPr>
              <w:keepNext/>
              <w:keepLines/>
              <w:spacing w:after="0"/>
              <w:jc w:val="center"/>
              <w:rPr>
                <w:rFonts w:ascii="Arial" w:hAnsi="Arial"/>
                <w:sz w:val="18"/>
                <w:lang w:eastAsia="ja-JP"/>
              </w:rPr>
            </w:pPr>
            <w:r w:rsidRPr="0024034C">
              <w:rPr>
                <w:rFonts w:ascii="Arial" w:hAnsi="Arial"/>
                <w:sz w:val="18"/>
                <w:lang w:eastAsia="ja-JP"/>
              </w:rPr>
              <w:t>DC_11A_n3A</w:t>
            </w:r>
          </w:p>
          <w:p w14:paraId="67EF4941" w14:textId="77777777" w:rsidR="00ED03CB" w:rsidRPr="0024034C" w:rsidRDefault="00ED03CB" w:rsidP="00F056C7">
            <w:pPr>
              <w:keepNext/>
              <w:keepLines/>
              <w:spacing w:after="0"/>
              <w:jc w:val="center"/>
              <w:rPr>
                <w:rFonts w:ascii="Arial" w:hAnsi="Arial"/>
                <w:sz w:val="18"/>
              </w:rPr>
            </w:pPr>
            <w:r w:rsidRPr="0024034C">
              <w:rPr>
                <w:rFonts w:ascii="Arial" w:hAnsi="Arial"/>
                <w:sz w:val="18"/>
                <w:lang w:eastAsia="ja-JP"/>
              </w:rPr>
              <w:t>DC_11A_n77A</w:t>
            </w:r>
          </w:p>
        </w:tc>
      </w:tr>
      <w:tr w:rsidR="00ED03CB" w:rsidRPr="0024034C" w14:paraId="486B42DA" w14:textId="77777777" w:rsidTr="00F056C7">
        <w:trPr>
          <w:trHeight w:val="187"/>
          <w:jc w:val="center"/>
        </w:trPr>
        <w:tc>
          <w:tcPr>
            <w:tcW w:w="3397" w:type="dxa"/>
            <w:shd w:val="clear" w:color="auto" w:fill="auto"/>
            <w:noWrap/>
          </w:tcPr>
          <w:p w14:paraId="0B3CB4E1" w14:textId="77777777" w:rsidR="00ED03CB" w:rsidRPr="0024034C" w:rsidRDefault="00ED03CB" w:rsidP="00F056C7">
            <w:pPr>
              <w:keepNext/>
              <w:keepLines/>
              <w:spacing w:after="0"/>
              <w:jc w:val="center"/>
              <w:rPr>
                <w:rFonts w:ascii="Arial" w:hAnsi="Arial"/>
                <w:sz w:val="18"/>
              </w:rPr>
            </w:pPr>
            <w:r w:rsidRPr="0024034C">
              <w:rPr>
                <w:rFonts w:ascii="Arial" w:hAnsi="Arial" w:cs="Arial"/>
                <w:sz w:val="18"/>
                <w:szCs w:val="18"/>
              </w:rPr>
              <w:t>DC_1A-11A_n3A-n77(2A)</w:t>
            </w:r>
            <w:r w:rsidRPr="0024034C">
              <w:rPr>
                <w:rFonts w:ascii="Arial" w:hAnsi="Arial"/>
                <w:noProof/>
                <w:sz w:val="18"/>
                <w:vertAlign w:val="superscript"/>
                <w:lang w:eastAsia="zh-CN"/>
              </w:rPr>
              <w:t xml:space="preserve"> 2</w:t>
            </w:r>
          </w:p>
        </w:tc>
        <w:tc>
          <w:tcPr>
            <w:tcW w:w="3686" w:type="dxa"/>
          </w:tcPr>
          <w:p w14:paraId="32F3DBA7" w14:textId="77777777" w:rsidR="00ED03CB" w:rsidRPr="0024034C" w:rsidRDefault="00ED03CB" w:rsidP="00F056C7">
            <w:pPr>
              <w:keepNext/>
              <w:keepLines/>
              <w:spacing w:after="0"/>
              <w:jc w:val="center"/>
              <w:rPr>
                <w:rFonts w:ascii="Arial" w:hAnsi="Arial"/>
                <w:sz w:val="18"/>
                <w:lang w:eastAsia="ja-JP"/>
              </w:rPr>
            </w:pPr>
            <w:r w:rsidRPr="0024034C">
              <w:rPr>
                <w:rFonts w:ascii="Arial" w:hAnsi="Arial"/>
                <w:sz w:val="18"/>
                <w:lang w:eastAsia="ja-JP"/>
              </w:rPr>
              <w:t>DC_1A_n3A</w:t>
            </w:r>
          </w:p>
          <w:p w14:paraId="503E6D2F" w14:textId="77777777" w:rsidR="00ED03CB" w:rsidRPr="0024034C" w:rsidRDefault="00ED03CB" w:rsidP="00F056C7">
            <w:pPr>
              <w:keepNext/>
              <w:keepLines/>
              <w:spacing w:after="0"/>
              <w:jc w:val="center"/>
              <w:rPr>
                <w:rFonts w:ascii="Arial" w:hAnsi="Arial"/>
                <w:sz w:val="18"/>
                <w:lang w:eastAsia="ja-JP"/>
              </w:rPr>
            </w:pPr>
            <w:r w:rsidRPr="0024034C">
              <w:rPr>
                <w:rFonts w:ascii="Arial" w:hAnsi="Arial"/>
                <w:sz w:val="18"/>
                <w:lang w:eastAsia="ja-JP"/>
              </w:rPr>
              <w:t>DC_1A_n77A</w:t>
            </w:r>
          </w:p>
          <w:p w14:paraId="05EF83E9" w14:textId="77777777" w:rsidR="00ED03CB" w:rsidRPr="0024034C" w:rsidRDefault="00ED03CB" w:rsidP="00F056C7">
            <w:pPr>
              <w:keepNext/>
              <w:keepLines/>
              <w:spacing w:after="0"/>
              <w:jc w:val="center"/>
              <w:rPr>
                <w:rFonts w:ascii="Arial" w:hAnsi="Arial"/>
                <w:sz w:val="18"/>
                <w:lang w:eastAsia="ja-JP"/>
              </w:rPr>
            </w:pPr>
            <w:r w:rsidRPr="0024034C">
              <w:rPr>
                <w:rFonts w:ascii="Arial" w:hAnsi="Arial"/>
                <w:sz w:val="18"/>
                <w:lang w:eastAsia="ja-JP"/>
              </w:rPr>
              <w:t>DC_11A_n3A</w:t>
            </w:r>
          </w:p>
          <w:p w14:paraId="50A44155" w14:textId="77777777" w:rsidR="00ED03CB" w:rsidRPr="0024034C" w:rsidRDefault="00ED03CB" w:rsidP="00F056C7">
            <w:pPr>
              <w:keepNext/>
              <w:keepLines/>
              <w:spacing w:after="0"/>
              <w:jc w:val="center"/>
              <w:rPr>
                <w:rFonts w:ascii="Arial" w:hAnsi="Arial"/>
                <w:sz w:val="18"/>
              </w:rPr>
            </w:pPr>
            <w:r w:rsidRPr="0024034C">
              <w:rPr>
                <w:rFonts w:ascii="Arial" w:hAnsi="Arial"/>
                <w:sz w:val="18"/>
                <w:lang w:eastAsia="ja-JP"/>
              </w:rPr>
              <w:t>DC_11A_n77A</w:t>
            </w:r>
          </w:p>
        </w:tc>
      </w:tr>
      <w:tr w:rsidR="00ED03CB" w:rsidRPr="0024034C" w14:paraId="75483469" w14:textId="77777777" w:rsidTr="00F056C7">
        <w:trPr>
          <w:trHeight w:val="187"/>
          <w:jc w:val="center"/>
        </w:trPr>
        <w:tc>
          <w:tcPr>
            <w:tcW w:w="3397" w:type="dxa"/>
            <w:shd w:val="clear" w:color="auto" w:fill="auto"/>
            <w:noWrap/>
          </w:tcPr>
          <w:p w14:paraId="55F09164" w14:textId="77777777" w:rsidR="00ED03CB" w:rsidRPr="0024034C" w:rsidRDefault="00ED03CB" w:rsidP="00F056C7">
            <w:pPr>
              <w:keepNext/>
              <w:keepLines/>
              <w:spacing w:after="0"/>
              <w:jc w:val="center"/>
              <w:rPr>
                <w:rFonts w:ascii="Arial" w:hAnsi="Arial" w:cs="Arial"/>
                <w:sz w:val="18"/>
                <w:szCs w:val="18"/>
              </w:rPr>
            </w:pPr>
            <w:r w:rsidRPr="0024034C">
              <w:rPr>
                <w:rFonts w:ascii="Arial" w:hAnsi="Arial"/>
                <w:sz w:val="18"/>
              </w:rPr>
              <w:t>DC_1A-11A_n3A-n79A</w:t>
            </w:r>
          </w:p>
        </w:tc>
        <w:tc>
          <w:tcPr>
            <w:tcW w:w="3686" w:type="dxa"/>
          </w:tcPr>
          <w:p w14:paraId="09068E43"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DC_1A</w:t>
            </w:r>
            <w:r w:rsidRPr="0024034C">
              <w:rPr>
                <w:rFonts w:ascii="Arial" w:eastAsia="맑은 고딕" w:hAnsi="Arial"/>
                <w:sz w:val="18"/>
                <w:lang w:val="x-none"/>
              </w:rPr>
              <w:t>_</w:t>
            </w:r>
            <w:r w:rsidRPr="0024034C">
              <w:rPr>
                <w:rFonts w:ascii="Arial" w:hAnsi="Arial"/>
                <w:sz w:val="18"/>
              </w:rPr>
              <w:t>n3A</w:t>
            </w:r>
          </w:p>
          <w:p w14:paraId="5B8C4727"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DC_1A_n79A</w:t>
            </w:r>
          </w:p>
          <w:p w14:paraId="2F928074"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DC_11A</w:t>
            </w:r>
            <w:r w:rsidRPr="0024034C">
              <w:rPr>
                <w:rFonts w:ascii="Arial" w:eastAsia="맑은 고딕" w:hAnsi="Arial"/>
                <w:sz w:val="18"/>
                <w:lang w:val="x-none"/>
              </w:rPr>
              <w:t>_</w:t>
            </w:r>
            <w:r w:rsidRPr="0024034C">
              <w:rPr>
                <w:rFonts w:ascii="Arial" w:hAnsi="Arial"/>
                <w:sz w:val="18"/>
              </w:rPr>
              <w:t>n3A</w:t>
            </w:r>
          </w:p>
          <w:p w14:paraId="2256C174" w14:textId="77777777" w:rsidR="00ED03CB" w:rsidRPr="0024034C" w:rsidRDefault="00ED03CB" w:rsidP="00F056C7">
            <w:pPr>
              <w:keepNext/>
              <w:keepLines/>
              <w:spacing w:after="0"/>
              <w:jc w:val="center"/>
              <w:rPr>
                <w:rFonts w:ascii="Arial" w:hAnsi="Arial"/>
                <w:sz w:val="18"/>
                <w:lang w:eastAsia="ja-JP"/>
              </w:rPr>
            </w:pPr>
            <w:r w:rsidRPr="0024034C">
              <w:rPr>
                <w:rFonts w:ascii="Arial" w:hAnsi="Arial"/>
                <w:sz w:val="18"/>
              </w:rPr>
              <w:t>DC_11A_n79A</w:t>
            </w:r>
          </w:p>
        </w:tc>
      </w:tr>
      <w:tr w:rsidR="00ED03CB" w:rsidRPr="0024034C" w14:paraId="3A38297B" w14:textId="77777777" w:rsidTr="00F056C7">
        <w:trPr>
          <w:trHeight w:val="187"/>
          <w:jc w:val="center"/>
        </w:trPr>
        <w:tc>
          <w:tcPr>
            <w:tcW w:w="3397" w:type="dxa"/>
            <w:shd w:val="clear" w:color="auto" w:fill="auto"/>
            <w:noWrap/>
          </w:tcPr>
          <w:p w14:paraId="6E0FA5F7" w14:textId="77777777" w:rsidR="00ED03CB" w:rsidRPr="0024034C" w:rsidRDefault="00ED03CB" w:rsidP="00F056C7">
            <w:pPr>
              <w:keepNext/>
              <w:keepLines/>
              <w:spacing w:after="0"/>
              <w:jc w:val="center"/>
              <w:rPr>
                <w:rFonts w:ascii="Arial" w:hAnsi="Arial" w:cs="Arial"/>
                <w:sz w:val="18"/>
                <w:szCs w:val="18"/>
              </w:rPr>
            </w:pPr>
            <w:r w:rsidRPr="0024034C">
              <w:rPr>
                <w:rFonts w:ascii="Arial" w:eastAsia="Yu Mincho" w:hAnsi="Arial" w:cs="Arial"/>
                <w:sz w:val="18"/>
                <w:lang w:eastAsia="ja-JP"/>
              </w:rPr>
              <w:t>DC_1A-11A-18A_n3A</w:t>
            </w:r>
          </w:p>
        </w:tc>
        <w:tc>
          <w:tcPr>
            <w:tcW w:w="3686" w:type="dxa"/>
          </w:tcPr>
          <w:p w14:paraId="695EDE74"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lang w:eastAsia="fi-FI"/>
              </w:rPr>
              <w:t>DC_1A_n3A</w:t>
            </w:r>
          </w:p>
          <w:p w14:paraId="7788ED5E"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lang w:eastAsia="fi-FI"/>
              </w:rPr>
              <w:t>DC_11A_n3A</w:t>
            </w:r>
          </w:p>
          <w:p w14:paraId="5B071832" w14:textId="77777777" w:rsidR="00ED03CB" w:rsidRPr="0024034C" w:rsidRDefault="00ED03CB" w:rsidP="00F056C7">
            <w:pPr>
              <w:keepNext/>
              <w:keepLines/>
              <w:spacing w:after="0"/>
              <w:jc w:val="center"/>
              <w:rPr>
                <w:rFonts w:ascii="Arial" w:hAnsi="Arial"/>
                <w:sz w:val="18"/>
                <w:lang w:eastAsia="ja-JP"/>
              </w:rPr>
            </w:pPr>
            <w:r w:rsidRPr="0024034C">
              <w:rPr>
                <w:rFonts w:ascii="Arial" w:hAnsi="Arial"/>
                <w:sz w:val="18"/>
                <w:lang w:eastAsia="fi-FI"/>
              </w:rPr>
              <w:t>DC_18A_n3A</w:t>
            </w:r>
          </w:p>
        </w:tc>
      </w:tr>
      <w:tr w:rsidR="00ED03CB" w:rsidRPr="0024034C" w14:paraId="38825E1F" w14:textId="77777777" w:rsidTr="00F056C7">
        <w:trPr>
          <w:trHeight w:val="187"/>
          <w:jc w:val="center"/>
        </w:trPr>
        <w:tc>
          <w:tcPr>
            <w:tcW w:w="3397" w:type="dxa"/>
            <w:shd w:val="clear" w:color="auto" w:fill="auto"/>
            <w:noWrap/>
          </w:tcPr>
          <w:p w14:paraId="179C1C11" w14:textId="77777777" w:rsidR="00ED03CB" w:rsidRPr="0024034C" w:rsidRDefault="00ED03CB" w:rsidP="00F056C7">
            <w:pPr>
              <w:keepNext/>
              <w:keepLines/>
              <w:spacing w:after="0"/>
              <w:jc w:val="center"/>
              <w:rPr>
                <w:rFonts w:ascii="Arial" w:eastAsia="Yu Mincho" w:hAnsi="Arial" w:cs="Arial"/>
                <w:sz w:val="18"/>
                <w:lang w:eastAsia="ja-JP"/>
              </w:rPr>
            </w:pPr>
            <w:r w:rsidRPr="0024034C">
              <w:rPr>
                <w:rFonts w:ascii="Arial" w:eastAsia="Yu Mincho" w:hAnsi="Arial" w:cs="Arial"/>
                <w:sz w:val="18"/>
                <w:lang w:eastAsia="ja-JP"/>
              </w:rPr>
              <w:lastRenderedPageBreak/>
              <w:t>DC_1A-11A-18A_n28A</w:t>
            </w:r>
          </w:p>
        </w:tc>
        <w:tc>
          <w:tcPr>
            <w:tcW w:w="3686" w:type="dxa"/>
          </w:tcPr>
          <w:p w14:paraId="5AED7D7C"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lang w:eastAsia="fi-FI"/>
              </w:rPr>
              <w:t>DC_1A_n28A</w:t>
            </w:r>
          </w:p>
          <w:p w14:paraId="63F3D88F"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lang w:eastAsia="fi-FI"/>
              </w:rPr>
              <w:t>DC_11A_n28A</w:t>
            </w:r>
          </w:p>
          <w:p w14:paraId="1CC7CFFA"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lang w:eastAsia="fi-FI"/>
              </w:rPr>
              <w:t>DC_18A_n28A</w:t>
            </w:r>
          </w:p>
        </w:tc>
      </w:tr>
      <w:tr w:rsidR="00ED03CB" w:rsidRPr="0024034C" w14:paraId="3C9D0456" w14:textId="77777777" w:rsidTr="00F056C7">
        <w:trPr>
          <w:trHeight w:val="187"/>
          <w:jc w:val="center"/>
        </w:trPr>
        <w:tc>
          <w:tcPr>
            <w:tcW w:w="3397" w:type="dxa"/>
            <w:shd w:val="clear" w:color="auto" w:fill="auto"/>
            <w:noWrap/>
          </w:tcPr>
          <w:p w14:paraId="7C619CDB" w14:textId="77777777" w:rsidR="00ED03CB" w:rsidRPr="0024034C" w:rsidRDefault="00ED03CB" w:rsidP="00F056C7">
            <w:pPr>
              <w:keepNext/>
              <w:keepLines/>
              <w:spacing w:after="0"/>
              <w:jc w:val="center"/>
              <w:rPr>
                <w:rFonts w:ascii="Arial" w:eastAsia="Yu Mincho" w:hAnsi="Arial" w:cs="Arial"/>
                <w:sz w:val="18"/>
                <w:lang w:eastAsia="ja-JP"/>
              </w:rPr>
            </w:pPr>
            <w:r w:rsidRPr="0024034C">
              <w:rPr>
                <w:rFonts w:ascii="Arial" w:eastAsia="Yu Mincho" w:hAnsi="Arial" w:cs="Arial"/>
                <w:sz w:val="18"/>
                <w:lang w:eastAsia="ja-JP"/>
              </w:rPr>
              <w:t>DC_1A-11A-18A_n41A</w:t>
            </w:r>
          </w:p>
        </w:tc>
        <w:tc>
          <w:tcPr>
            <w:tcW w:w="3686" w:type="dxa"/>
          </w:tcPr>
          <w:p w14:paraId="47CB7658"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lang w:eastAsia="fi-FI"/>
              </w:rPr>
              <w:t>DC_1A_n41A</w:t>
            </w:r>
          </w:p>
          <w:p w14:paraId="6387E050"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lang w:eastAsia="fi-FI"/>
              </w:rPr>
              <w:t>DC_11A_n41A</w:t>
            </w:r>
          </w:p>
          <w:p w14:paraId="6EB54ECD"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lang w:eastAsia="fi-FI"/>
              </w:rPr>
              <w:t>DC_18A_n41A</w:t>
            </w:r>
          </w:p>
        </w:tc>
      </w:tr>
      <w:tr w:rsidR="00ED03CB" w:rsidRPr="0024034C" w14:paraId="37A05D72" w14:textId="77777777" w:rsidTr="00F056C7">
        <w:trPr>
          <w:trHeight w:val="187"/>
          <w:jc w:val="center"/>
        </w:trPr>
        <w:tc>
          <w:tcPr>
            <w:tcW w:w="3397" w:type="dxa"/>
            <w:shd w:val="clear" w:color="auto" w:fill="auto"/>
            <w:noWrap/>
          </w:tcPr>
          <w:p w14:paraId="6EBC2670" w14:textId="77777777" w:rsidR="00ED03CB" w:rsidRPr="0024034C" w:rsidRDefault="00ED03CB" w:rsidP="00F056C7">
            <w:pPr>
              <w:keepNext/>
              <w:keepLines/>
              <w:spacing w:after="0"/>
              <w:jc w:val="center"/>
              <w:rPr>
                <w:rFonts w:ascii="Arial" w:hAnsi="Arial"/>
                <w:sz w:val="18"/>
                <w:szCs w:val="18"/>
                <w:lang w:eastAsia="zh-CN"/>
              </w:rPr>
            </w:pPr>
            <w:r w:rsidRPr="0024034C">
              <w:rPr>
                <w:rFonts w:ascii="Arial" w:hAnsi="Arial"/>
                <w:sz w:val="18"/>
                <w:lang w:eastAsia="ja-JP"/>
              </w:rPr>
              <w:t>DC_1A-11A-18A_n77</w:t>
            </w:r>
            <w:r w:rsidRPr="0024034C">
              <w:rPr>
                <w:rFonts w:ascii="Arial" w:hAnsi="Arial"/>
                <w:sz w:val="18"/>
                <w:lang w:eastAsia="zh-CN"/>
              </w:rPr>
              <w:t>A</w:t>
            </w:r>
          </w:p>
        </w:tc>
        <w:tc>
          <w:tcPr>
            <w:tcW w:w="3686" w:type="dxa"/>
          </w:tcPr>
          <w:p w14:paraId="431B96AA" w14:textId="77777777" w:rsidR="00ED03CB" w:rsidRPr="0024034C" w:rsidRDefault="00ED03CB" w:rsidP="00F056C7">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A_n77A</w:t>
            </w:r>
          </w:p>
          <w:p w14:paraId="146FDAE4" w14:textId="77777777" w:rsidR="00ED03CB" w:rsidRPr="0024034C" w:rsidRDefault="00ED03CB" w:rsidP="00F056C7">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11</w:t>
            </w:r>
            <w:r w:rsidRPr="0024034C">
              <w:rPr>
                <w:rFonts w:ascii="Arial" w:hAnsi="Arial"/>
                <w:sz w:val="18"/>
                <w:lang w:eastAsia="ja-JP"/>
              </w:rPr>
              <w:t>A_n77A</w:t>
            </w:r>
          </w:p>
          <w:p w14:paraId="222D1C38" w14:textId="77777777" w:rsidR="00ED03CB" w:rsidRPr="0024034C" w:rsidRDefault="00ED03CB" w:rsidP="00F056C7">
            <w:pPr>
              <w:keepNext/>
              <w:keepLines/>
              <w:spacing w:after="0"/>
              <w:jc w:val="center"/>
              <w:rPr>
                <w:rFonts w:ascii="Arial" w:hAnsi="Arial"/>
                <w:sz w:val="18"/>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A_n77A</w:t>
            </w:r>
          </w:p>
        </w:tc>
      </w:tr>
      <w:tr w:rsidR="00ED03CB" w:rsidRPr="0024034C" w14:paraId="31E2586C" w14:textId="77777777" w:rsidTr="00F056C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E2DB4BC" w14:textId="77777777" w:rsidR="00ED03CB" w:rsidRPr="0024034C" w:rsidRDefault="00ED03CB" w:rsidP="00F056C7">
            <w:pPr>
              <w:keepNext/>
              <w:keepLines/>
              <w:spacing w:after="0"/>
              <w:jc w:val="center"/>
              <w:rPr>
                <w:rFonts w:ascii="Arial" w:hAnsi="Arial"/>
                <w:sz w:val="18"/>
                <w:lang w:val="fr-FR" w:eastAsia="ja-JP"/>
              </w:rPr>
            </w:pPr>
            <w:r w:rsidRPr="0024034C">
              <w:rPr>
                <w:rFonts w:ascii="Arial" w:hAnsi="Arial"/>
                <w:sz w:val="18"/>
                <w:lang w:val="fr-FR"/>
              </w:rPr>
              <w:t>DC_1A-11A-18A_n77(2A)</w:t>
            </w:r>
          </w:p>
        </w:tc>
        <w:tc>
          <w:tcPr>
            <w:tcW w:w="3686" w:type="dxa"/>
            <w:tcBorders>
              <w:top w:val="single" w:sz="4" w:space="0" w:color="auto"/>
              <w:left w:val="single" w:sz="4" w:space="0" w:color="auto"/>
              <w:bottom w:val="single" w:sz="4" w:space="0" w:color="auto"/>
              <w:right w:val="single" w:sz="4" w:space="0" w:color="auto"/>
            </w:tcBorders>
            <w:hideMark/>
          </w:tcPr>
          <w:p w14:paraId="5A7B4D5D" w14:textId="77777777" w:rsidR="00ED03CB" w:rsidRPr="0024034C" w:rsidRDefault="00ED03CB" w:rsidP="00F056C7">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A_n77A</w:t>
            </w:r>
          </w:p>
          <w:p w14:paraId="4753C40C" w14:textId="77777777" w:rsidR="00ED03CB" w:rsidRPr="0024034C" w:rsidRDefault="00ED03CB" w:rsidP="00F056C7">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11</w:t>
            </w:r>
            <w:r w:rsidRPr="0024034C">
              <w:rPr>
                <w:rFonts w:ascii="Arial" w:hAnsi="Arial"/>
                <w:sz w:val="18"/>
                <w:lang w:eastAsia="ja-JP"/>
              </w:rPr>
              <w:t>A_n77A</w:t>
            </w:r>
          </w:p>
          <w:p w14:paraId="7394E356" w14:textId="77777777" w:rsidR="00ED03CB" w:rsidRPr="0024034C" w:rsidRDefault="00ED03CB" w:rsidP="00F056C7">
            <w:pPr>
              <w:keepNext/>
              <w:keepLines/>
              <w:spacing w:after="0"/>
              <w:jc w:val="center"/>
              <w:rPr>
                <w:rFonts w:ascii="Arial" w:hAnsi="Arial"/>
                <w:sz w:val="18"/>
                <w:lang w:eastAsia="ja-JP"/>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A_n77A</w:t>
            </w:r>
          </w:p>
        </w:tc>
      </w:tr>
      <w:tr w:rsidR="00ED03CB" w:rsidRPr="0024034C" w14:paraId="0F085A13" w14:textId="77777777" w:rsidTr="00F056C7">
        <w:trPr>
          <w:trHeight w:val="187"/>
          <w:jc w:val="center"/>
        </w:trPr>
        <w:tc>
          <w:tcPr>
            <w:tcW w:w="3397" w:type="dxa"/>
            <w:shd w:val="clear" w:color="auto" w:fill="auto"/>
            <w:noWrap/>
          </w:tcPr>
          <w:p w14:paraId="5366FC94" w14:textId="77777777" w:rsidR="00ED03CB" w:rsidRPr="0024034C" w:rsidRDefault="00ED03CB" w:rsidP="00F056C7">
            <w:pPr>
              <w:keepNext/>
              <w:keepLines/>
              <w:spacing w:after="0"/>
              <w:jc w:val="center"/>
              <w:rPr>
                <w:rFonts w:ascii="Arial" w:hAnsi="Arial"/>
                <w:sz w:val="18"/>
              </w:rPr>
            </w:pPr>
            <w:r w:rsidRPr="0024034C">
              <w:rPr>
                <w:rFonts w:ascii="Arial" w:hAnsi="Arial"/>
                <w:sz w:val="18"/>
                <w:lang w:eastAsia="ja-JP"/>
              </w:rPr>
              <w:t>DC_1A-11A-18A_n78</w:t>
            </w:r>
            <w:r w:rsidRPr="0024034C">
              <w:rPr>
                <w:rFonts w:ascii="Arial" w:hAnsi="Arial"/>
                <w:sz w:val="18"/>
                <w:lang w:eastAsia="zh-CN"/>
              </w:rPr>
              <w:t>A</w:t>
            </w:r>
          </w:p>
        </w:tc>
        <w:tc>
          <w:tcPr>
            <w:tcW w:w="3686" w:type="dxa"/>
          </w:tcPr>
          <w:p w14:paraId="30F48F56" w14:textId="77777777" w:rsidR="00ED03CB" w:rsidRPr="0024034C" w:rsidRDefault="00ED03CB" w:rsidP="00F056C7">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312B9A5A" w14:textId="77777777" w:rsidR="00ED03CB" w:rsidRPr="0024034C" w:rsidRDefault="00ED03CB" w:rsidP="00F056C7">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11</w:t>
            </w:r>
            <w:r w:rsidRPr="0024034C">
              <w:rPr>
                <w:rFonts w:ascii="Arial" w:hAnsi="Arial"/>
                <w:sz w:val="18"/>
                <w:lang w:eastAsia="ja-JP"/>
              </w:rPr>
              <w:t>A_n78A</w:t>
            </w:r>
          </w:p>
          <w:p w14:paraId="70CD4CCD" w14:textId="77777777" w:rsidR="00ED03CB" w:rsidRPr="0024034C" w:rsidRDefault="00ED03CB" w:rsidP="00F056C7">
            <w:pPr>
              <w:keepNext/>
              <w:keepLines/>
              <w:spacing w:after="0"/>
              <w:jc w:val="center"/>
              <w:rPr>
                <w:rFonts w:ascii="Arial" w:hAnsi="Arial"/>
                <w:sz w:val="18"/>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tc>
      </w:tr>
      <w:tr w:rsidR="00ED03CB" w:rsidRPr="0024034C" w14:paraId="443B0DCC" w14:textId="77777777" w:rsidTr="00F056C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E743948" w14:textId="77777777" w:rsidR="00ED03CB" w:rsidRPr="0024034C" w:rsidRDefault="00ED03CB" w:rsidP="00F056C7">
            <w:pPr>
              <w:keepNext/>
              <w:keepLines/>
              <w:spacing w:after="0"/>
              <w:jc w:val="center"/>
              <w:rPr>
                <w:rFonts w:ascii="Arial" w:hAnsi="Arial"/>
                <w:sz w:val="18"/>
                <w:lang w:val="fr-FR" w:eastAsia="ja-JP"/>
              </w:rPr>
            </w:pPr>
            <w:r w:rsidRPr="0024034C">
              <w:rPr>
                <w:rFonts w:ascii="Arial" w:hAnsi="Arial"/>
                <w:sz w:val="18"/>
                <w:lang w:val="fr-FR"/>
              </w:rPr>
              <w:t>DC_1A-11A-18A_n78(2A)</w:t>
            </w:r>
          </w:p>
        </w:tc>
        <w:tc>
          <w:tcPr>
            <w:tcW w:w="3686" w:type="dxa"/>
            <w:tcBorders>
              <w:top w:val="single" w:sz="4" w:space="0" w:color="auto"/>
              <w:left w:val="single" w:sz="4" w:space="0" w:color="auto"/>
              <w:bottom w:val="single" w:sz="4" w:space="0" w:color="auto"/>
              <w:right w:val="single" w:sz="4" w:space="0" w:color="auto"/>
            </w:tcBorders>
            <w:hideMark/>
          </w:tcPr>
          <w:p w14:paraId="5BC669B4" w14:textId="77777777" w:rsidR="00ED03CB" w:rsidRPr="0024034C" w:rsidRDefault="00ED03CB" w:rsidP="00F056C7">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65D20378" w14:textId="77777777" w:rsidR="00ED03CB" w:rsidRPr="0024034C" w:rsidRDefault="00ED03CB" w:rsidP="00F056C7">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11</w:t>
            </w:r>
            <w:r w:rsidRPr="0024034C">
              <w:rPr>
                <w:rFonts w:ascii="Arial" w:hAnsi="Arial"/>
                <w:sz w:val="18"/>
                <w:lang w:eastAsia="ja-JP"/>
              </w:rPr>
              <w:t>A_n78A</w:t>
            </w:r>
          </w:p>
          <w:p w14:paraId="44DBEDB5" w14:textId="77777777" w:rsidR="00ED03CB" w:rsidRPr="0024034C" w:rsidRDefault="00ED03CB" w:rsidP="00F056C7">
            <w:pPr>
              <w:keepNext/>
              <w:keepLines/>
              <w:spacing w:after="0"/>
              <w:jc w:val="center"/>
              <w:rPr>
                <w:rFonts w:ascii="Arial" w:hAnsi="Arial"/>
                <w:sz w:val="18"/>
                <w:lang w:eastAsia="ja-JP"/>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tc>
      </w:tr>
      <w:tr w:rsidR="00ED03CB" w:rsidRPr="0024034C" w14:paraId="587E2F13" w14:textId="77777777" w:rsidTr="00F056C7">
        <w:trPr>
          <w:trHeight w:val="187"/>
          <w:jc w:val="center"/>
        </w:trPr>
        <w:tc>
          <w:tcPr>
            <w:tcW w:w="3397" w:type="dxa"/>
            <w:shd w:val="clear" w:color="auto" w:fill="auto"/>
            <w:noWrap/>
          </w:tcPr>
          <w:p w14:paraId="288D2B2B" w14:textId="77777777" w:rsidR="00ED03CB" w:rsidRPr="0024034C" w:rsidRDefault="00ED03CB" w:rsidP="00F056C7">
            <w:pPr>
              <w:keepNext/>
              <w:keepLines/>
              <w:spacing w:after="0"/>
              <w:jc w:val="center"/>
              <w:rPr>
                <w:rFonts w:ascii="Arial" w:hAnsi="Arial" w:cs="Arial"/>
                <w:sz w:val="18"/>
                <w:lang w:eastAsia="ja-JP"/>
              </w:rPr>
            </w:pPr>
            <w:r w:rsidRPr="0024034C">
              <w:rPr>
                <w:rFonts w:ascii="Arial" w:hAnsi="Arial" w:cs="Arial"/>
                <w:sz w:val="18"/>
                <w:szCs w:val="18"/>
              </w:rPr>
              <w:t>DC_1A-11A_n28A-n77A</w:t>
            </w:r>
            <w:r w:rsidRPr="0024034C">
              <w:rPr>
                <w:rFonts w:ascii="Arial" w:hAnsi="Arial"/>
                <w:noProof/>
                <w:sz w:val="18"/>
                <w:vertAlign w:val="superscript"/>
                <w:lang w:eastAsia="zh-CN"/>
              </w:rPr>
              <w:t>2</w:t>
            </w:r>
          </w:p>
        </w:tc>
        <w:tc>
          <w:tcPr>
            <w:tcW w:w="3686" w:type="dxa"/>
          </w:tcPr>
          <w:p w14:paraId="4ABDE537" w14:textId="77777777" w:rsidR="00ED03CB" w:rsidRPr="0024034C" w:rsidRDefault="00ED03CB" w:rsidP="00F056C7">
            <w:pPr>
              <w:keepNext/>
              <w:keepLines/>
              <w:spacing w:after="0"/>
              <w:jc w:val="center"/>
              <w:rPr>
                <w:rFonts w:ascii="Arial" w:hAnsi="Arial"/>
                <w:sz w:val="18"/>
                <w:lang w:eastAsia="ja-JP"/>
              </w:rPr>
            </w:pPr>
            <w:r w:rsidRPr="0024034C">
              <w:rPr>
                <w:rFonts w:ascii="Arial" w:hAnsi="Arial"/>
                <w:sz w:val="18"/>
                <w:lang w:eastAsia="ja-JP"/>
              </w:rPr>
              <w:t>DC_1A_n28A</w:t>
            </w:r>
          </w:p>
          <w:p w14:paraId="720F4B97" w14:textId="77777777" w:rsidR="00ED03CB" w:rsidRPr="0024034C" w:rsidRDefault="00ED03CB" w:rsidP="00F056C7">
            <w:pPr>
              <w:keepNext/>
              <w:keepLines/>
              <w:spacing w:after="0"/>
              <w:jc w:val="center"/>
              <w:rPr>
                <w:rFonts w:ascii="Arial" w:hAnsi="Arial"/>
                <w:sz w:val="18"/>
                <w:lang w:eastAsia="ja-JP"/>
              </w:rPr>
            </w:pPr>
            <w:r w:rsidRPr="0024034C">
              <w:rPr>
                <w:rFonts w:ascii="Arial" w:hAnsi="Arial"/>
                <w:sz w:val="18"/>
                <w:lang w:eastAsia="ja-JP"/>
              </w:rPr>
              <w:t>DC_1A_n77A</w:t>
            </w:r>
          </w:p>
          <w:p w14:paraId="4FD3CD2D" w14:textId="77777777" w:rsidR="00ED03CB" w:rsidRPr="0024034C" w:rsidRDefault="00ED03CB" w:rsidP="00F056C7">
            <w:pPr>
              <w:keepNext/>
              <w:keepLines/>
              <w:spacing w:after="0"/>
              <w:jc w:val="center"/>
              <w:rPr>
                <w:rFonts w:ascii="Arial" w:hAnsi="Arial"/>
                <w:sz w:val="18"/>
                <w:lang w:eastAsia="ja-JP"/>
              </w:rPr>
            </w:pPr>
            <w:r w:rsidRPr="0024034C">
              <w:rPr>
                <w:rFonts w:ascii="Arial" w:hAnsi="Arial"/>
                <w:sz w:val="18"/>
                <w:lang w:eastAsia="ja-JP"/>
              </w:rPr>
              <w:t>DC_11A_n28A</w:t>
            </w:r>
          </w:p>
          <w:p w14:paraId="0B7311CA" w14:textId="77777777" w:rsidR="00ED03CB" w:rsidRPr="0024034C" w:rsidRDefault="00ED03CB" w:rsidP="00F056C7">
            <w:pPr>
              <w:keepNext/>
              <w:keepLines/>
              <w:spacing w:after="0"/>
              <w:jc w:val="center"/>
              <w:rPr>
                <w:rFonts w:ascii="Arial" w:hAnsi="Arial"/>
                <w:sz w:val="18"/>
                <w:lang w:eastAsia="ja-JP"/>
              </w:rPr>
            </w:pPr>
            <w:r w:rsidRPr="0024034C">
              <w:rPr>
                <w:rFonts w:ascii="Arial" w:hAnsi="Arial"/>
                <w:sz w:val="18"/>
                <w:lang w:eastAsia="ja-JP"/>
              </w:rPr>
              <w:t>DC_11A_n77A</w:t>
            </w:r>
          </w:p>
        </w:tc>
      </w:tr>
      <w:tr w:rsidR="00ED03CB" w:rsidRPr="0024034C" w14:paraId="5B72379E" w14:textId="77777777" w:rsidTr="00F056C7">
        <w:trPr>
          <w:trHeight w:val="187"/>
          <w:jc w:val="center"/>
        </w:trPr>
        <w:tc>
          <w:tcPr>
            <w:tcW w:w="3397" w:type="dxa"/>
            <w:shd w:val="clear" w:color="auto" w:fill="auto"/>
            <w:noWrap/>
          </w:tcPr>
          <w:p w14:paraId="7BE0CAAF" w14:textId="77777777" w:rsidR="00ED03CB" w:rsidRPr="0024034C" w:rsidRDefault="00ED03CB" w:rsidP="00F056C7">
            <w:pPr>
              <w:keepNext/>
              <w:keepLines/>
              <w:spacing w:after="0"/>
              <w:jc w:val="center"/>
              <w:rPr>
                <w:rFonts w:ascii="Arial" w:hAnsi="Arial" w:cs="Arial"/>
                <w:sz w:val="18"/>
                <w:lang w:eastAsia="ja-JP"/>
              </w:rPr>
            </w:pPr>
            <w:r w:rsidRPr="0024034C">
              <w:rPr>
                <w:rFonts w:ascii="Arial" w:hAnsi="Arial" w:cs="Arial"/>
                <w:sz w:val="18"/>
                <w:szCs w:val="18"/>
              </w:rPr>
              <w:t>DC_1A-11A_n28A-n77(2A)</w:t>
            </w:r>
            <w:r w:rsidRPr="0024034C">
              <w:rPr>
                <w:rFonts w:ascii="Arial" w:hAnsi="Arial"/>
                <w:noProof/>
                <w:sz w:val="18"/>
                <w:vertAlign w:val="superscript"/>
                <w:lang w:eastAsia="zh-CN"/>
              </w:rPr>
              <w:t xml:space="preserve"> 2</w:t>
            </w:r>
          </w:p>
        </w:tc>
        <w:tc>
          <w:tcPr>
            <w:tcW w:w="3686" w:type="dxa"/>
          </w:tcPr>
          <w:p w14:paraId="79CC9328" w14:textId="77777777" w:rsidR="00ED03CB" w:rsidRPr="0024034C" w:rsidRDefault="00ED03CB" w:rsidP="00F056C7">
            <w:pPr>
              <w:keepNext/>
              <w:keepLines/>
              <w:spacing w:after="0"/>
              <w:jc w:val="center"/>
              <w:rPr>
                <w:rFonts w:ascii="Arial" w:hAnsi="Arial"/>
                <w:sz w:val="18"/>
                <w:lang w:eastAsia="ja-JP"/>
              </w:rPr>
            </w:pPr>
            <w:r w:rsidRPr="0024034C">
              <w:rPr>
                <w:rFonts w:ascii="Arial" w:hAnsi="Arial"/>
                <w:sz w:val="18"/>
                <w:lang w:eastAsia="ja-JP"/>
              </w:rPr>
              <w:t>DC_1A_n28A</w:t>
            </w:r>
          </w:p>
          <w:p w14:paraId="383661D7" w14:textId="77777777" w:rsidR="00ED03CB" w:rsidRPr="0024034C" w:rsidRDefault="00ED03CB" w:rsidP="00F056C7">
            <w:pPr>
              <w:keepNext/>
              <w:keepLines/>
              <w:spacing w:after="0"/>
              <w:jc w:val="center"/>
              <w:rPr>
                <w:rFonts w:ascii="Arial" w:hAnsi="Arial"/>
                <w:sz w:val="18"/>
                <w:lang w:eastAsia="ja-JP"/>
              </w:rPr>
            </w:pPr>
            <w:r w:rsidRPr="0024034C">
              <w:rPr>
                <w:rFonts w:ascii="Arial" w:hAnsi="Arial"/>
                <w:sz w:val="18"/>
                <w:lang w:eastAsia="ja-JP"/>
              </w:rPr>
              <w:t>DC_1A_n77A</w:t>
            </w:r>
          </w:p>
          <w:p w14:paraId="195435C5" w14:textId="77777777" w:rsidR="00ED03CB" w:rsidRPr="0024034C" w:rsidRDefault="00ED03CB" w:rsidP="00F056C7">
            <w:pPr>
              <w:keepNext/>
              <w:keepLines/>
              <w:spacing w:after="0"/>
              <w:jc w:val="center"/>
              <w:rPr>
                <w:rFonts w:ascii="Arial" w:hAnsi="Arial"/>
                <w:sz w:val="18"/>
                <w:lang w:eastAsia="ja-JP"/>
              </w:rPr>
            </w:pPr>
            <w:r w:rsidRPr="0024034C">
              <w:rPr>
                <w:rFonts w:ascii="Arial" w:hAnsi="Arial"/>
                <w:sz w:val="18"/>
                <w:lang w:eastAsia="ja-JP"/>
              </w:rPr>
              <w:t>DC_11A_n28A</w:t>
            </w:r>
          </w:p>
          <w:p w14:paraId="4E9F970A" w14:textId="77777777" w:rsidR="00ED03CB" w:rsidRPr="0024034C" w:rsidRDefault="00ED03CB" w:rsidP="00F056C7">
            <w:pPr>
              <w:keepNext/>
              <w:keepLines/>
              <w:spacing w:after="0"/>
              <w:jc w:val="center"/>
              <w:rPr>
                <w:rFonts w:ascii="Arial" w:hAnsi="Arial"/>
                <w:sz w:val="18"/>
                <w:lang w:eastAsia="ja-JP"/>
              </w:rPr>
            </w:pPr>
            <w:r w:rsidRPr="0024034C">
              <w:rPr>
                <w:rFonts w:ascii="Arial" w:hAnsi="Arial"/>
                <w:sz w:val="18"/>
                <w:lang w:eastAsia="ja-JP"/>
              </w:rPr>
              <w:t>DC_11A_n77A</w:t>
            </w:r>
          </w:p>
        </w:tc>
      </w:tr>
      <w:tr w:rsidR="00ED03CB" w:rsidRPr="0024034C" w14:paraId="44E0FE8D" w14:textId="77777777" w:rsidTr="00F056C7">
        <w:trPr>
          <w:trHeight w:val="187"/>
          <w:jc w:val="center"/>
        </w:trPr>
        <w:tc>
          <w:tcPr>
            <w:tcW w:w="3397" w:type="dxa"/>
            <w:shd w:val="clear" w:color="auto" w:fill="auto"/>
            <w:noWrap/>
          </w:tcPr>
          <w:p w14:paraId="47CC9232" w14:textId="77777777" w:rsidR="00ED03CB" w:rsidRPr="0024034C" w:rsidRDefault="00ED03CB" w:rsidP="00F056C7">
            <w:pPr>
              <w:keepNext/>
              <w:keepLines/>
              <w:spacing w:after="0"/>
              <w:jc w:val="center"/>
              <w:rPr>
                <w:rFonts w:ascii="Arial" w:hAnsi="Arial" w:cs="Arial"/>
                <w:sz w:val="18"/>
                <w:szCs w:val="18"/>
              </w:rPr>
            </w:pPr>
            <w:r w:rsidRPr="0024034C">
              <w:rPr>
                <w:rFonts w:ascii="Arial" w:hAnsi="Arial"/>
                <w:sz w:val="18"/>
              </w:rPr>
              <w:t>DC_1A-11A_n77A-n79A</w:t>
            </w:r>
          </w:p>
        </w:tc>
        <w:tc>
          <w:tcPr>
            <w:tcW w:w="3686" w:type="dxa"/>
          </w:tcPr>
          <w:p w14:paraId="0E11744A"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DC_1A</w:t>
            </w:r>
            <w:r w:rsidRPr="0024034C">
              <w:rPr>
                <w:rFonts w:ascii="Arial" w:eastAsia="맑은 고딕" w:hAnsi="Arial"/>
                <w:sz w:val="18"/>
                <w:lang w:val="x-none"/>
              </w:rPr>
              <w:t>_</w:t>
            </w:r>
            <w:r w:rsidRPr="0024034C">
              <w:rPr>
                <w:rFonts w:ascii="Arial" w:hAnsi="Arial"/>
                <w:sz w:val="18"/>
              </w:rPr>
              <w:t>n77A</w:t>
            </w:r>
          </w:p>
          <w:p w14:paraId="4EA6F27B"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DC_1A_n79A</w:t>
            </w:r>
          </w:p>
          <w:p w14:paraId="75B129FA"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DC_11A</w:t>
            </w:r>
            <w:r w:rsidRPr="0024034C">
              <w:rPr>
                <w:rFonts w:ascii="Arial" w:eastAsia="맑은 고딕" w:hAnsi="Arial"/>
                <w:sz w:val="18"/>
                <w:lang w:val="x-none"/>
              </w:rPr>
              <w:t>_</w:t>
            </w:r>
            <w:r w:rsidRPr="0024034C">
              <w:rPr>
                <w:rFonts w:ascii="Arial" w:hAnsi="Arial"/>
                <w:sz w:val="18"/>
              </w:rPr>
              <w:t>n77A</w:t>
            </w:r>
          </w:p>
          <w:p w14:paraId="28A45F19" w14:textId="77777777" w:rsidR="00ED03CB" w:rsidRPr="0024034C" w:rsidRDefault="00ED03CB" w:rsidP="00F056C7">
            <w:pPr>
              <w:keepNext/>
              <w:keepLines/>
              <w:spacing w:after="0"/>
              <w:jc w:val="center"/>
              <w:rPr>
                <w:rFonts w:ascii="Arial" w:hAnsi="Arial"/>
                <w:sz w:val="18"/>
                <w:lang w:eastAsia="ja-JP"/>
              </w:rPr>
            </w:pPr>
            <w:r w:rsidRPr="0024034C">
              <w:rPr>
                <w:rFonts w:ascii="Arial" w:hAnsi="Arial"/>
                <w:sz w:val="18"/>
              </w:rPr>
              <w:t>DC_11A_n79A</w:t>
            </w:r>
          </w:p>
        </w:tc>
      </w:tr>
      <w:tr w:rsidR="00ED03CB" w:rsidRPr="0024034C" w14:paraId="665445BE" w14:textId="77777777" w:rsidTr="00F056C7">
        <w:trPr>
          <w:trHeight w:val="187"/>
          <w:jc w:val="center"/>
        </w:trPr>
        <w:tc>
          <w:tcPr>
            <w:tcW w:w="3397" w:type="dxa"/>
            <w:shd w:val="clear" w:color="auto" w:fill="auto"/>
            <w:noWrap/>
          </w:tcPr>
          <w:p w14:paraId="0692311B"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DC_1A-11A_n77(2A)-n79A</w:t>
            </w:r>
          </w:p>
        </w:tc>
        <w:tc>
          <w:tcPr>
            <w:tcW w:w="3686" w:type="dxa"/>
          </w:tcPr>
          <w:p w14:paraId="31729008"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DC_1A</w:t>
            </w:r>
            <w:r w:rsidRPr="0024034C">
              <w:rPr>
                <w:rFonts w:ascii="Arial" w:eastAsia="맑은 고딕" w:hAnsi="Arial"/>
                <w:sz w:val="18"/>
                <w:lang w:val="x-none"/>
              </w:rPr>
              <w:t>_</w:t>
            </w:r>
            <w:r w:rsidRPr="0024034C">
              <w:rPr>
                <w:rFonts w:ascii="Arial" w:hAnsi="Arial"/>
                <w:sz w:val="18"/>
              </w:rPr>
              <w:t>n77A</w:t>
            </w:r>
          </w:p>
          <w:p w14:paraId="130C57BA"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DC_1A_n79A</w:t>
            </w:r>
          </w:p>
          <w:p w14:paraId="5B8E45B9"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DC_11A</w:t>
            </w:r>
            <w:r w:rsidRPr="0024034C">
              <w:rPr>
                <w:rFonts w:ascii="Arial" w:eastAsia="맑은 고딕" w:hAnsi="Arial"/>
                <w:sz w:val="18"/>
                <w:lang w:val="x-none"/>
              </w:rPr>
              <w:t>_</w:t>
            </w:r>
            <w:r w:rsidRPr="0024034C">
              <w:rPr>
                <w:rFonts w:ascii="Arial" w:hAnsi="Arial"/>
                <w:sz w:val="18"/>
              </w:rPr>
              <w:t>n77A</w:t>
            </w:r>
          </w:p>
          <w:p w14:paraId="7C15AB29"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DC_11A_n79A</w:t>
            </w:r>
          </w:p>
        </w:tc>
      </w:tr>
      <w:tr w:rsidR="00ED03CB" w:rsidRPr="0024034C" w14:paraId="4A8DC4FE" w14:textId="77777777" w:rsidTr="00F056C7">
        <w:trPr>
          <w:trHeight w:val="187"/>
          <w:jc w:val="center"/>
        </w:trPr>
        <w:tc>
          <w:tcPr>
            <w:tcW w:w="3397" w:type="dxa"/>
            <w:shd w:val="clear" w:color="auto" w:fill="auto"/>
            <w:noWrap/>
          </w:tcPr>
          <w:p w14:paraId="4A0481FC" w14:textId="77777777" w:rsidR="00ED03CB" w:rsidRPr="0024034C" w:rsidRDefault="00ED03CB" w:rsidP="00F056C7">
            <w:pPr>
              <w:keepNext/>
              <w:keepLines/>
              <w:spacing w:after="0"/>
              <w:jc w:val="center"/>
              <w:rPr>
                <w:rFonts w:ascii="Arial" w:hAnsi="Arial"/>
                <w:sz w:val="18"/>
                <w:lang w:eastAsia="ja-JP"/>
              </w:rPr>
            </w:pPr>
            <w:r w:rsidRPr="0024034C">
              <w:rPr>
                <w:rFonts w:ascii="Arial" w:hAnsi="Arial"/>
                <w:sz w:val="18"/>
                <w:lang w:eastAsia="zh-CN"/>
              </w:rPr>
              <w:t>DC_1A-18A_n3A-n41A</w:t>
            </w:r>
          </w:p>
        </w:tc>
        <w:tc>
          <w:tcPr>
            <w:tcW w:w="3686" w:type="dxa"/>
          </w:tcPr>
          <w:p w14:paraId="29FB72F8" w14:textId="77777777" w:rsidR="00ED03CB" w:rsidRPr="0024034C" w:rsidRDefault="00ED03CB" w:rsidP="00F056C7">
            <w:pPr>
              <w:keepNext/>
              <w:keepLines/>
              <w:spacing w:after="0"/>
              <w:jc w:val="center"/>
              <w:rPr>
                <w:rFonts w:ascii="Arial" w:hAnsi="Arial"/>
                <w:sz w:val="18"/>
                <w:lang w:eastAsia="zh-CN"/>
              </w:rPr>
            </w:pPr>
            <w:r w:rsidRPr="0024034C">
              <w:rPr>
                <w:rFonts w:ascii="Arial" w:hAnsi="Arial"/>
                <w:sz w:val="18"/>
                <w:lang w:eastAsia="zh-CN"/>
              </w:rPr>
              <w:t>DC_1A_n3A</w:t>
            </w:r>
          </w:p>
          <w:p w14:paraId="2E766671" w14:textId="77777777" w:rsidR="00ED03CB" w:rsidRPr="0024034C" w:rsidRDefault="00ED03CB" w:rsidP="00F056C7">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41</w:t>
            </w:r>
            <w:r w:rsidRPr="0024034C">
              <w:rPr>
                <w:rFonts w:ascii="Arial" w:hAnsi="Arial"/>
                <w:sz w:val="18"/>
                <w:lang w:eastAsia="zh-CN"/>
              </w:rPr>
              <w:t>A</w:t>
            </w:r>
          </w:p>
          <w:p w14:paraId="0F44C86F" w14:textId="77777777" w:rsidR="00ED03CB" w:rsidRPr="0024034C" w:rsidRDefault="00ED03CB" w:rsidP="00F056C7">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A_n3A</w:t>
            </w:r>
          </w:p>
          <w:p w14:paraId="5CC9F375" w14:textId="77777777" w:rsidR="00ED03CB" w:rsidRPr="0024034C" w:rsidRDefault="00ED03CB" w:rsidP="00F056C7">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w:t>
            </w:r>
            <w:r w:rsidRPr="0024034C">
              <w:rPr>
                <w:rFonts w:ascii="Arial" w:eastAsia="DengXian" w:hAnsi="Arial"/>
                <w:sz w:val="18"/>
                <w:lang w:eastAsia="zh-CN"/>
              </w:rPr>
              <w:t>41</w:t>
            </w:r>
            <w:r w:rsidRPr="0024034C">
              <w:rPr>
                <w:rFonts w:ascii="Arial" w:hAnsi="Arial"/>
                <w:sz w:val="18"/>
                <w:lang w:eastAsia="zh-CN"/>
              </w:rPr>
              <w:t>A</w:t>
            </w:r>
          </w:p>
        </w:tc>
      </w:tr>
      <w:tr w:rsidR="00ED03CB" w:rsidRPr="0024034C" w14:paraId="7F2A5497" w14:textId="77777777" w:rsidTr="00F056C7">
        <w:trPr>
          <w:trHeight w:val="187"/>
          <w:jc w:val="center"/>
        </w:trPr>
        <w:tc>
          <w:tcPr>
            <w:tcW w:w="3397" w:type="dxa"/>
            <w:shd w:val="clear" w:color="auto" w:fill="auto"/>
            <w:noWrap/>
          </w:tcPr>
          <w:p w14:paraId="3BCB16EC"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DC_1A-18A_n3A-n77A</w:t>
            </w:r>
          </w:p>
        </w:tc>
        <w:tc>
          <w:tcPr>
            <w:tcW w:w="3686" w:type="dxa"/>
          </w:tcPr>
          <w:p w14:paraId="793B1C9E" w14:textId="77777777" w:rsidR="00ED03CB" w:rsidRPr="0024034C" w:rsidRDefault="00ED03CB" w:rsidP="00F056C7">
            <w:pPr>
              <w:keepNext/>
              <w:keepLines/>
              <w:spacing w:after="0"/>
              <w:jc w:val="center"/>
              <w:rPr>
                <w:rFonts w:ascii="Arial" w:hAnsi="Arial"/>
                <w:bCs/>
                <w:sz w:val="18"/>
              </w:rPr>
            </w:pPr>
            <w:r w:rsidRPr="0024034C">
              <w:rPr>
                <w:rFonts w:ascii="Arial" w:hAnsi="Arial"/>
                <w:bCs/>
                <w:sz w:val="18"/>
              </w:rPr>
              <w:t>DC_1A_n3A</w:t>
            </w:r>
          </w:p>
          <w:p w14:paraId="6BC5E523" w14:textId="77777777" w:rsidR="00ED03CB" w:rsidRPr="0024034C" w:rsidRDefault="00ED03CB" w:rsidP="00F056C7">
            <w:pPr>
              <w:keepNext/>
              <w:keepLines/>
              <w:spacing w:after="0"/>
              <w:jc w:val="center"/>
              <w:rPr>
                <w:rFonts w:ascii="Arial" w:hAnsi="Arial"/>
                <w:bCs/>
                <w:sz w:val="18"/>
              </w:rPr>
            </w:pPr>
            <w:r w:rsidRPr="0024034C">
              <w:rPr>
                <w:rFonts w:ascii="Arial" w:hAnsi="Arial"/>
                <w:bCs/>
                <w:sz w:val="18"/>
              </w:rPr>
              <w:t>DC_1A_n77A</w:t>
            </w:r>
          </w:p>
          <w:p w14:paraId="21F466C7"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DC_18A_n3A</w:t>
            </w:r>
          </w:p>
          <w:p w14:paraId="3817ABE5"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DC_18A_n77A</w:t>
            </w:r>
          </w:p>
        </w:tc>
      </w:tr>
      <w:tr w:rsidR="00ED03CB" w:rsidRPr="0024034C" w14:paraId="1A51702D" w14:textId="77777777" w:rsidTr="00F056C7">
        <w:trPr>
          <w:trHeight w:val="187"/>
          <w:jc w:val="center"/>
        </w:trPr>
        <w:tc>
          <w:tcPr>
            <w:tcW w:w="3397" w:type="dxa"/>
            <w:shd w:val="clear" w:color="auto" w:fill="auto"/>
            <w:noWrap/>
          </w:tcPr>
          <w:p w14:paraId="15FC3459" w14:textId="77777777" w:rsidR="00ED03CB" w:rsidRPr="0024034C" w:rsidRDefault="00ED03CB" w:rsidP="00F056C7">
            <w:pPr>
              <w:keepNext/>
              <w:keepLines/>
              <w:spacing w:after="0"/>
              <w:jc w:val="center"/>
              <w:rPr>
                <w:rFonts w:ascii="Arial" w:hAnsi="Arial" w:cs="Arial"/>
                <w:sz w:val="18"/>
                <w:szCs w:val="18"/>
                <w:lang w:eastAsia="ja-JP"/>
              </w:rPr>
            </w:pPr>
            <w:r w:rsidRPr="0024034C">
              <w:rPr>
                <w:rFonts w:ascii="Arial" w:hAnsi="Arial" w:cs="Arial"/>
                <w:sz w:val="18"/>
              </w:rPr>
              <w:t>DC_1A-18A_n3A-n78A</w:t>
            </w:r>
          </w:p>
        </w:tc>
        <w:tc>
          <w:tcPr>
            <w:tcW w:w="3686" w:type="dxa"/>
          </w:tcPr>
          <w:p w14:paraId="0770E7D1" w14:textId="77777777" w:rsidR="00ED03CB" w:rsidRPr="0024034C" w:rsidRDefault="00ED03CB" w:rsidP="00F056C7">
            <w:pPr>
              <w:keepNext/>
              <w:keepLines/>
              <w:spacing w:after="0"/>
              <w:jc w:val="center"/>
              <w:rPr>
                <w:rFonts w:ascii="Arial" w:hAnsi="Arial" w:cs="Arial"/>
                <w:sz w:val="18"/>
              </w:rPr>
            </w:pPr>
            <w:r w:rsidRPr="0024034C">
              <w:rPr>
                <w:rFonts w:ascii="Arial" w:hAnsi="Arial" w:cs="Arial"/>
                <w:sz w:val="18"/>
              </w:rPr>
              <w:t>DC_1A_n3A</w:t>
            </w:r>
          </w:p>
          <w:p w14:paraId="1179FA38" w14:textId="77777777" w:rsidR="00ED03CB" w:rsidRPr="0024034C" w:rsidRDefault="00ED03CB" w:rsidP="00F056C7">
            <w:pPr>
              <w:keepNext/>
              <w:keepLines/>
              <w:spacing w:after="0"/>
              <w:jc w:val="center"/>
              <w:rPr>
                <w:rFonts w:ascii="Arial" w:hAnsi="Arial" w:cs="Arial"/>
                <w:sz w:val="18"/>
              </w:rPr>
            </w:pPr>
            <w:r w:rsidRPr="0024034C">
              <w:rPr>
                <w:rFonts w:ascii="Arial" w:hAnsi="Arial" w:cs="Arial"/>
                <w:sz w:val="18"/>
              </w:rPr>
              <w:t>DC_1A_n78A</w:t>
            </w:r>
          </w:p>
          <w:p w14:paraId="0F810027" w14:textId="77777777" w:rsidR="00ED03CB" w:rsidRPr="0024034C" w:rsidRDefault="00ED03CB" w:rsidP="00F056C7">
            <w:pPr>
              <w:keepNext/>
              <w:keepLines/>
              <w:spacing w:after="0"/>
              <w:jc w:val="center"/>
              <w:rPr>
                <w:rFonts w:ascii="Arial" w:hAnsi="Arial" w:cs="Arial"/>
                <w:sz w:val="18"/>
              </w:rPr>
            </w:pPr>
            <w:r w:rsidRPr="0024034C">
              <w:rPr>
                <w:rFonts w:ascii="Arial" w:hAnsi="Arial" w:cs="Arial"/>
                <w:sz w:val="18"/>
              </w:rPr>
              <w:t>DC_18A_n3A</w:t>
            </w:r>
          </w:p>
          <w:p w14:paraId="62EF886C" w14:textId="77777777" w:rsidR="00ED03CB" w:rsidRPr="0024034C" w:rsidRDefault="00ED03CB" w:rsidP="00F056C7">
            <w:pPr>
              <w:keepNext/>
              <w:keepLines/>
              <w:spacing w:after="0"/>
              <w:jc w:val="center"/>
              <w:rPr>
                <w:rFonts w:ascii="Arial" w:hAnsi="Arial"/>
                <w:sz w:val="18"/>
                <w:szCs w:val="18"/>
                <w:lang w:eastAsia="ja-JP"/>
              </w:rPr>
            </w:pPr>
            <w:r w:rsidRPr="0024034C">
              <w:rPr>
                <w:rFonts w:ascii="Arial" w:hAnsi="Arial" w:cs="Arial"/>
                <w:sz w:val="18"/>
              </w:rPr>
              <w:t>DC_18A_n78A</w:t>
            </w:r>
          </w:p>
        </w:tc>
      </w:tr>
      <w:tr w:rsidR="00ED03CB" w:rsidRPr="0024034C" w14:paraId="078C8140" w14:textId="77777777" w:rsidTr="00F056C7">
        <w:trPr>
          <w:trHeight w:val="187"/>
          <w:jc w:val="center"/>
        </w:trPr>
        <w:tc>
          <w:tcPr>
            <w:tcW w:w="3397" w:type="dxa"/>
            <w:shd w:val="clear" w:color="auto" w:fill="auto"/>
            <w:noWrap/>
          </w:tcPr>
          <w:p w14:paraId="41493920" w14:textId="77777777" w:rsidR="00ED03CB" w:rsidRPr="0024034C" w:rsidRDefault="00ED03CB" w:rsidP="00F056C7">
            <w:pPr>
              <w:keepNext/>
              <w:keepLines/>
              <w:spacing w:after="0"/>
              <w:jc w:val="center"/>
              <w:rPr>
                <w:rFonts w:ascii="Arial" w:hAnsi="Arial"/>
                <w:sz w:val="18"/>
              </w:rPr>
            </w:pPr>
            <w:r w:rsidRPr="0024034C">
              <w:rPr>
                <w:rFonts w:ascii="Arial" w:hAnsi="Arial"/>
                <w:sz w:val="18"/>
                <w:lang w:eastAsia="zh-CN"/>
              </w:rPr>
              <w:t>DC_1A-18A_n28A-n41A</w:t>
            </w:r>
          </w:p>
        </w:tc>
        <w:tc>
          <w:tcPr>
            <w:tcW w:w="3686" w:type="dxa"/>
          </w:tcPr>
          <w:p w14:paraId="3121651B" w14:textId="77777777" w:rsidR="00ED03CB" w:rsidRPr="0024034C" w:rsidRDefault="00ED03CB" w:rsidP="00F056C7">
            <w:pPr>
              <w:keepNext/>
              <w:keepLines/>
              <w:spacing w:after="0"/>
              <w:jc w:val="center"/>
              <w:rPr>
                <w:rFonts w:ascii="Arial" w:hAnsi="Arial"/>
                <w:sz w:val="18"/>
                <w:lang w:eastAsia="zh-CN"/>
              </w:rPr>
            </w:pPr>
            <w:r w:rsidRPr="0024034C">
              <w:rPr>
                <w:rFonts w:ascii="Arial" w:hAnsi="Arial"/>
                <w:sz w:val="18"/>
                <w:lang w:eastAsia="zh-CN"/>
              </w:rPr>
              <w:t>DC_1A_n28A</w:t>
            </w:r>
          </w:p>
          <w:p w14:paraId="69308689" w14:textId="77777777" w:rsidR="00ED03CB" w:rsidRPr="0024034C" w:rsidRDefault="00ED03CB" w:rsidP="00F056C7">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41</w:t>
            </w:r>
            <w:r w:rsidRPr="0024034C">
              <w:rPr>
                <w:rFonts w:ascii="Arial" w:hAnsi="Arial"/>
                <w:sz w:val="18"/>
                <w:lang w:eastAsia="zh-CN"/>
              </w:rPr>
              <w:t>A</w:t>
            </w:r>
          </w:p>
          <w:p w14:paraId="05A62BC9" w14:textId="77777777" w:rsidR="00ED03CB" w:rsidRPr="0024034C" w:rsidRDefault="00ED03CB" w:rsidP="00F056C7">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52EA74B7" w14:textId="77777777" w:rsidR="00ED03CB" w:rsidRPr="0024034C" w:rsidRDefault="00ED03CB" w:rsidP="00F056C7">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w:t>
            </w:r>
            <w:r w:rsidRPr="0024034C">
              <w:rPr>
                <w:rFonts w:ascii="Arial" w:eastAsia="DengXian" w:hAnsi="Arial"/>
                <w:sz w:val="18"/>
                <w:lang w:eastAsia="zh-CN"/>
              </w:rPr>
              <w:t>41</w:t>
            </w:r>
            <w:r w:rsidRPr="0024034C">
              <w:rPr>
                <w:rFonts w:ascii="Arial" w:hAnsi="Arial"/>
                <w:sz w:val="18"/>
                <w:lang w:eastAsia="zh-CN"/>
              </w:rPr>
              <w:t>A</w:t>
            </w:r>
          </w:p>
        </w:tc>
      </w:tr>
      <w:tr w:rsidR="00ED03CB" w:rsidRPr="0024034C" w14:paraId="1866944B" w14:textId="77777777" w:rsidTr="00F056C7">
        <w:trPr>
          <w:trHeight w:val="187"/>
          <w:jc w:val="center"/>
        </w:trPr>
        <w:tc>
          <w:tcPr>
            <w:tcW w:w="3397" w:type="dxa"/>
            <w:shd w:val="clear" w:color="auto" w:fill="auto"/>
            <w:noWrap/>
          </w:tcPr>
          <w:p w14:paraId="344735E3" w14:textId="77777777" w:rsidR="00ED03CB" w:rsidRPr="0024034C" w:rsidRDefault="00ED03CB" w:rsidP="00F056C7">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1A-18A-28A_n77A</w:t>
            </w:r>
          </w:p>
        </w:tc>
        <w:tc>
          <w:tcPr>
            <w:tcW w:w="3686" w:type="dxa"/>
          </w:tcPr>
          <w:p w14:paraId="2AEB23CD" w14:textId="77777777" w:rsidR="00ED03CB" w:rsidRPr="0024034C" w:rsidRDefault="00ED03CB" w:rsidP="00F056C7">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19C93D40" w14:textId="77777777" w:rsidR="00ED03CB" w:rsidRPr="0024034C" w:rsidRDefault="00ED03CB" w:rsidP="00F056C7">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_18</w:t>
            </w:r>
            <w:r w:rsidRPr="0024034C">
              <w:rPr>
                <w:rFonts w:ascii="Arial" w:hAnsi="Arial"/>
                <w:sz w:val="18"/>
                <w:lang w:eastAsia="ja-JP"/>
              </w:rPr>
              <w:t>A_n77A</w:t>
            </w:r>
          </w:p>
          <w:p w14:paraId="583F888E" w14:textId="77777777" w:rsidR="00ED03CB" w:rsidRPr="0024034C" w:rsidRDefault="00ED03CB" w:rsidP="00F056C7">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_28</w:t>
            </w:r>
            <w:r w:rsidRPr="0024034C">
              <w:rPr>
                <w:rFonts w:ascii="Arial" w:hAnsi="Arial"/>
                <w:sz w:val="18"/>
                <w:lang w:eastAsia="ja-JP"/>
              </w:rPr>
              <w:t>A_n77A</w:t>
            </w:r>
          </w:p>
        </w:tc>
      </w:tr>
      <w:tr w:rsidR="00ED03CB" w:rsidRPr="0024034C" w14:paraId="55E0DA49" w14:textId="77777777" w:rsidTr="00F056C7">
        <w:trPr>
          <w:trHeight w:val="187"/>
          <w:jc w:val="center"/>
        </w:trPr>
        <w:tc>
          <w:tcPr>
            <w:tcW w:w="3397" w:type="dxa"/>
            <w:shd w:val="clear" w:color="auto" w:fill="auto"/>
            <w:noWrap/>
          </w:tcPr>
          <w:p w14:paraId="3253B985" w14:textId="77777777" w:rsidR="00ED03CB" w:rsidRPr="0024034C" w:rsidRDefault="00ED03CB" w:rsidP="00F056C7">
            <w:pPr>
              <w:keepNext/>
              <w:keepLines/>
              <w:spacing w:after="0"/>
              <w:jc w:val="center"/>
              <w:rPr>
                <w:rFonts w:ascii="Arial" w:hAnsi="Arial"/>
                <w:sz w:val="18"/>
                <w:lang w:eastAsia="ja-JP"/>
              </w:rPr>
            </w:pPr>
            <w:r w:rsidRPr="0024034C">
              <w:rPr>
                <w:rFonts w:ascii="Arial" w:hAnsi="Arial"/>
                <w:sz w:val="18"/>
                <w:lang w:eastAsia="zh-CN"/>
              </w:rPr>
              <w:t>DC_1A-18A_n28A-n77A</w:t>
            </w:r>
          </w:p>
        </w:tc>
        <w:tc>
          <w:tcPr>
            <w:tcW w:w="3686" w:type="dxa"/>
          </w:tcPr>
          <w:p w14:paraId="5100E69A" w14:textId="77777777" w:rsidR="00ED03CB" w:rsidRPr="0024034C" w:rsidRDefault="00ED03CB" w:rsidP="00F056C7">
            <w:pPr>
              <w:keepNext/>
              <w:keepLines/>
              <w:spacing w:after="0"/>
              <w:jc w:val="center"/>
              <w:rPr>
                <w:rFonts w:ascii="Arial" w:hAnsi="Arial"/>
                <w:sz w:val="18"/>
                <w:lang w:eastAsia="zh-CN"/>
              </w:rPr>
            </w:pPr>
            <w:r w:rsidRPr="0024034C">
              <w:rPr>
                <w:rFonts w:ascii="Arial" w:hAnsi="Arial"/>
                <w:sz w:val="18"/>
                <w:lang w:eastAsia="zh-CN"/>
              </w:rPr>
              <w:t>DC_1A_n28A</w:t>
            </w:r>
          </w:p>
          <w:p w14:paraId="2A9B8022" w14:textId="77777777" w:rsidR="00ED03CB" w:rsidRPr="0024034C" w:rsidRDefault="00ED03CB" w:rsidP="00F056C7">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77</w:t>
            </w:r>
            <w:r w:rsidRPr="0024034C">
              <w:rPr>
                <w:rFonts w:ascii="Arial" w:hAnsi="Arial"/>
                <w:sz w:val="18"/>
                <w:lang w:eastAsia="zh-CN"/>
              </w:rPr>
              <w:t>A</w:t>
            </w:r>
          </w:p>
          <w:p w14:paraId="2A8F5831" w14:textId="77777777" w:rsidR="00ED03CB" w:rsidRPr="0024034C" w:rsidRDefault="00ED03CB" w:rsidP="00F056C7">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58372059" w14:textId="77777777" w:rsidR="00ED03CB" w:rsidRPr="0024034C" w:rsidRDefault="00ED03CB" w:rsidP="00F056C7">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ED03CB" w:rsidRPr="0024034C" w14:paraId="56B87178" w14:textId="77777777" w:rsidTr="00F056C7">
        <w:trPr>
          <w:trHeight w:val="187"/>
          <w:jc w:val="center"/>
        </w:trPr>
        <w:tc>
          <w:tcPr>
            <w:tcW w:w="3397" w:type="dxa"/>
            <w:shd w:val="clear" w:color="auto" w:fill="auto"/>
            <w:noWrap/>
          </w:tcPr>
          <w:p w14:paraId="2E230833" w14:textId="77777777" w:rsidR="00ED03CB" w:rsidRPr="0024034C" w:rsidRDefault="00ED03CB" w:rsidP="00F056C7">
            <w:pPr>
              <w:keepNext/>
              <w:keepLines/>
              <w:spacing w:after="0"/>
              <w:jc w:val="center"/>
              <w:rPr>
                <w:rFonts w:ascii="Arial" w:hAnsi="Arial"/>
                <w:sz w:val="18"/>
                <w:lang w:eastAsia="ja-JP"/>
              </w:rPr>
            </w:pPr>
            <w:r w:rsidRPr="0024034C">
              <w:rPr>
                <w:rFonts w:ascii="Arial" w:hAnsi="Arial"/>
                <w:sz w:val="18"/>
                <w:lang w:eastAsia="zh-CN"/>
              </w:rPr>
              <w:lastRenderedPageBreak/>
              <w:t>DC_1A-18A_n28A-n77</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tc>
        <w:tc>
          <w:tcPr>
            <w:tcW w:w="3686" w:type="dxa"/>
          </w:tcPr>
          <w:p w14:paraId="10FE52AA" w14:textId="77777777" w:rsidR="00ED03CB" w:rsidRPr="0024034C" w:rsidRDefault="00ED03CB" w:rsidP="00F056C7">
            <w:pPr>
              <w:keepNext/>
              <w:keepLines/>
              <w:spacing w:after="0"/>
              <w:jc w:val="center"/>
              <w:rPr>
                <w:rFonts w:ascii="Arial" w:hAnsi="Arial"/>
                <w:sz w:val="18"/>
                <w:lang w:eastAsia="zh-CN"/>
              </w:rPr>
            </w:pPr>
            <w:r w:rsidRPr="0024034C">
              <w:rPr>
                <w:rFonts w:ascii="Arial" w:hAnsi="Arial"/>
                <w:sz w:val="18"/>
                <w:lang w:eastAsia="zh-CN"/>
              </w:rPr>
              <w:t>DC_1A_n28A</w:t>
            </w:r>
          </w:p>
          <w:p w14:paraId="07B5F7D6" w14:textId="77777777" w:rsidR="00ED03CB" w:rsidRPr="0024034C" w:rsidRDefault="00ED03CB" w:rsidP="00F056C7">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77</w:t>
            </w:r>
            <w:r w:rsidRPr="0024034C">
              <w:rPr>
                <w:rFonts w:ascii="Arial" w:hAnsi="Arial"/>
                <w:sz w:val="18"/>
                <w:lang w:eastAsia="zh-CN"/>
              </w:rPr>
              <w:t>A</w:t>
            </w:r>
          </w:p>
          <w:p w14:paraId="6AF1896F" w14:textId="77777777" w:rsidR="00ED03CB" w:rsidRPr="0024034C" w:rsidRDefault="00ED03CB" w:rsidP="00F056C7">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4F32461C" w14:textId="77777777" w:rsidR="00ED03CB" w:rsidRPr="0024034C" w:rsidRDefault="00ED03CB" w:rsidP="00F056C7">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ED03CB" w:rsidRPr="0024034C" w14:paraId="0185BC58" w14:textId="77777777" w:rsidTr="00F056C7">
        <w:trPr>
          <w:trHeight w:val="187"/>
          <w:jc w:val="center"/>
        </w:trPr>
        <w:tc>
          <w:tcPr>
            <w:tcW w:w="3397" w:type="dxa"/>
            <w:shd w:val="clear" w:color="auto" w:fill="auto"/>
            <w:noWrap/>
          </w:tcPr>
          <w:p w14:paraId="7CE5E580" w14:textId="77777777" w:rsidR="00ED03CB" w:rsidRPr="0024034C" w:rsidRDefault="00ED03CB" w:rsidP="00F056C7">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1A-18A-28A_n78A</w:t>
            </w:r>
          </w:p>
        </w:tc>
        <w:tc>
          <w:tcPr>
            <w:tcW w:w="3686" w:type="dxa"/>
          </w:tcPr>
          <w:p w14:paraId="1AA268B2" w14:textId="77777777" w:rsidR="00ED03CB" w:rsidRPr="0024034C" w:rsidRDefault="00ED03CB" w:rsidP="00F056C7">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63973E9E" w14:textId="77777777" w:rsidR="00ED03CB" w:rsidRPr="0024034C" w:rsidRDefault="00ED03CB" w:rsidP="00F056C7">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_18</w:t>
            </w:r>
            <w:r w:rsidRPr="0024034C">
              <w:rPr>
                <w:rFonts w:ascii="Arial" w:hAnsi="Arial"/>
                <w:sz w:val="18"/>
                <w:lang w:eastAsia="ja-JP"/>
              </w:rPr>
              <w:t>A_n78A</w:t>
            </w:r>
          </w:p>
          <w:p w14:paraId="3C4A17F4" w14:textId="77777777" w:rsidR="00ED03CB" w:rsidRPr="0024034C" w:rsidRDefault="00ED03CB" w:rsidP="00F056C7">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_28</w:t>
            </w:r>
            <w:r w:rsidRPr="0024034C">
              <w:rPr>
                <w:rFonts w:ascii="Arial" w:hAnsi="Arial"/>
                <w:sz w:val="18"/>
                <w:lang w:eastAsia="ja-JP"/>
              </w:rPr>
              <w:t>A_n78A</w:t>
            </w:r>
          </w:p>
        </w:tc>
      </w:tr>
      <w:tr w:rsidR="00ED03CB" w:rsidRPr="0024034C" w14:paraId="18956818" w14:textId="77777777" w:rsidTr="00F056C7">
        <w:trPr>
          <w:trHeight w:val="187"/>
          <w:jc w:val="center"/>
        </w:trPr>
        <w:tc>
          <w:tcPr>
            <w:tcW w:w="3397" w:type="dxa"/>
            <w:shd w:val="clear" w:color="auto" w:fill="auto"/>
            <w:noWrap/>
          </w:tcPr>
          <w:p w14:paraId="02972123" w14:textId="77777777" w:rsidR="00ED03CB" w:rsidRPr="0024034C" w:rsidRDefault="00ED03CB" w:rsidP="00F056C7">
            <w:pPr>
              <w:keepNext/>
              <w:keepLines/>
              <w:spacing w:after="0"/>
              <w:jc w:val="center"/>
              <w:rPr>
                <w:rFonts w:ascii="Arial" w:hAnsi="Arial"/>
                <w:sz w:val="18"/>
                <w:lang w:eastAsia="ja-JP"/>
              </w:rPr>
            </w:pPr>
            <w:r w:rsidRPr="0024034C">
              <w:rPr>
                <w:rFonts w:ascii="Arial" w:hAnsi="Arial"/>
                <w:sz w:val="18"/>
                <w:lang w:eastAsia="zh-CN"/>
              </w:rPr>
              <w:t>DC_1A-18A_n28A-n78A</w:t>
            </w:r>
          </w:p>
        </w:tc>
        <w:tc>
          <w:tcPr>
            <w:tcW w:w="3686" w:type="dxa"/>
          </w:tcPr>
          <w:p w14:paraId="7ADEF2C9" w14:textId="77777777" w:rsidR="00ED03CB" w:rsidRPr="0024034C" w:rsidRDefault="00ED03CB" w:rsidP="00F056C7">
            <w:pPr>
              <w:keepNext/>
              <w:keepLines/>
              <w:spacing w:after="0"/>
              <w:jc w:val="center"/>
              <w:rPr>
                <w:rFonts w:ascii="Arial" w:hAnsi="Arial"/>
                <w:sz w:val="18"/>
                <w:lang w:eastAsia="zh-CN"/>
              </w:rPr>
            </w:pPr>
            <w:r w:rsidRPr="0024034C">
              <w:rPr>
                <w:rFonts w:ascii="Arial" w:hAnsi="Arial"/>
                <w:sz w:val="18"/>
                <w:lang w:eastAsia="zh-CN"/>
              </w:rPr>
              <w:t>DC_1A_n28A</w:t>
            </w:r>
          </w:p>
          <w:p w14:paraId="561501C3" w14:textId="77777777" w:rsidR="00ED03CB" w:rsidRPr="0024034C" w:rsidRDefault="00ED03CB" w:rsidP="00F056C7">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78</w:t>
            </w:r>
            <w:r w:rsidRPr="0024034C">
              <w:rPr>
                <w:rFonts w:ascii="Arial" w:hAnsi="Arial"/>
                <w:sz w:val="18"/>
                <w:lang w:eastAsia="zh-CN"/>
              </w:rPr>
              <w:t>A</w:t>
            </w:r>
          </w:p>
          <w:p w14:paraId="7EF1875A" w14:textId="77777777" w:rsidR="00ED03CB" w:rsidRPr="0024034C" w:rsidRDefault="00ED03CB" w:rsidP="00F056C7">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12E28F05" w14:textId="77777777" w:rsidR="00ED03CB" w:rsidRPr="0024034C" w:rsidRDefault="00ED03CB" w:rsidP="00F056C7">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ED03CB" w:rsidRPr="0024034C" w14:paraId="686FF946" w14:textId="77777777" w:rsidTr="00F056C7">
        <w:trPr>
          <w:trHeight w:val="187"/>
          <w:jc w:val="center"/>
        </w:trPr>
        <w:tc>
          <w:tcPr>
            <w:tcW w:w="3397" w:type="dxa"/>
            <w:shd w:val="clear" w:color="auto" w:fill="auto"/>
            <w:noWrap/>
          </w:tcPr>
          <w:p w14:paraId="36C719D1" w14:textId="77777777" w:rsidR="00ED03CB" w:rsidRPr="0024034C" w:rsidRDefault="00ED03CB" w:rsidP="00F056C7">
            <w:pPr>
              <w:keepNext/>
              <w:keepLines/>
              <w:spacing w:after="0"/>
              <w:jc w:val="center"/>
              <w:rPr>
                <w:rFonts w:ascii="Arial" w:hAnsi="Arial"/>
                <w:sz w:val="18"/>
                <w:lang w:eastAsia="ja-JP"/>
              </w:rPr>
            </w:pPr>
            <w:r w:rsidRPr="0024034C">
              <w:rPr>
                <w:rFonts w:ascii="Arial" w:hAnsi="Arial"/>
                <w:sz w:val="18"/>
                <w:lang w:eastAsia="zh-CN"/>
              </w:rPr>
              <w:t>DC_1A-18A_n28A-n78</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tc>
        <w:tc>
          <w:tcPr>
            <w:tcW w:w="3686" w:type="dxa"/>
          </w:tcPr>
          <w:p w14:paraId="0F362A24" w14:textId="77777777" w:rsidR="00ED03CB" w:rsidRPr="0024034C" w:rsidRDefault="00ED03CB" w:rsidP="00F056C7">
            <w:pPr>
              <w:keepNext/>
              <w:keepLines/>
              <w:spacing w:after="0"/>
              <w:jc w:val="center"/>
              <w:rPr>
                <w:rFonts w:ascii="Arial" w:hAnsi="Arial"/>
                <w:sz w:val="18"/>
                <w:lang w:eastAsia="zh-CN"/>
              </w:rPr>
            </w:pPr>
            <w:r w:rsidRPr="0024034C">
              <w:rPr>
                <w:rFonts w:ascii="Arial" w:hAnsi="Arial"/>
                <w:sz w:val="18"/>
                <w:lang w:eastAsia="zh-CN"/>
              </w:rPr>
              <w:t>DC_1A_n28A</w:t>
            </w:r>
          </w:p>
          <w:p w14:paraId="2BFB57EF" w14:textId="77777777" w:rsidR="00ED03CB" w:rsidRPr="0024034C" w:rsidRDefault="00ED03CB" w:rsidP="00F056C7">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78</w:t>
            </w:r>
            <w:r w:rsidRPr="0024034C">
              <w:rPr>
                <w:rFonts w:ascii="Arial" w:hAnsi="Arial"/>
                <w:sz w:val="18"/>
                <w:lang w:eastAsia="zh-CN"/>
              </w:rPr>
              <w:t>A</w:t>
            </w:r>
          </w:p>
          <w:p w14:paraId="64692FC8" w14:textId="77777777" w:rsidR="00ED03CB" w:rsidRPr="0024034C" w:rsidRDefault="00ED03CB" w:rsidP="00F056C7">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325B0232" w14:textId="77777777" w:rsidR="00ED03CB" w:rsidRPr="0024034C" w:rsidRDefault="00ED03CB" w:rsidP="00F056C7">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ED03CB" w:rsidRPr="0024034C" w14:paraId="04311CCF" w14:textId="77777777" w:rsidTr="00F056C7">
        <w:trPr>
          <w:trHeight w:val="187"/>
          <w:jc w:val="center"/>
        </w:trPr>
        <w:tc>
          <w:tcPr>
            <w:tcW w:w="3397" w:type="dxa"/>
            <w:shd w:val="clear" w:color="auto" w:fill="auto"/>
            <w:noWrap/>
          </w:tcPr>
          <w:p w14:paraId="2ABAECB7"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1A-18A-28A_n79A</w:t>
            </w:r>
            <w:r w:rsidRPr="0024034C">
              <w:rPr>
                <w:rFonts w:ascii="Arial" w:hAnsi="Arial"/>
                <w:sz w:val="18"/>
                <w:vertAlign w:val="superscript"/>
                <w:lang w:eastAsia="fi-FI"/>
              </w:rPr>
              <w:t>2</w:t>
            </w:r>
          </w:p>
        </w:tc>
        <w:tc>
          <w:tcPr>
            <w:tcW w:w="3686" w:type="dxa"/>
          </w:tcPr>
          <w:p w14:paraId="6017ECBD" w14:textId="77777777" w:rsidR="00ED03CB" w:rsidRPr="0024034C" w:rsidRDefault="00ED03CB" w:rsidP="00F056C7">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1A_n79A</w:t>
            </w:r>
          </w:p>
          <w:p w14:paraId="10E1FAB6" w14:textId="77777777" w:rsidR="00ED03CB" w:rsidRPr="0024034C" w:rsidRDefault="00ED03CB" w:rsidP="00F056C7">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_18</w:t>
            </w:r>
            <w:r w:rsidRPr="0024034C">
              <w:rPr>
                <w:rFonts w:ascii="Arial" w:hAnsi="Arial"/>
                <w:sz w:val="18"/>
                <w:lang w:eastAsia="ja-JP"/>
              </w:rPr>
              <w:t>A_n79A</w:t>
            </w:r>
          </w:p>
          <w:p w14:paraId="485BC8BF"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_28</w:t>
            </w:r>
            <w:r w:rsidRPr="0024034C">
              <w:rPr>
                <w:rFonts w:ascii="Arial" w:hAnsi="Arial"/>
                <w:sz w:val="18"/>
                <w:lang w:eastAsia="ja-JP"/>
              </w:rPr>
              <w:t>A_n79A</w:t>
            </w:r>
          </w:p>
        </w:tc>
      </w:tr>
      <w:tr w:rsidR="00ED03CB" w:rsidRPr="0024034C" w14:paraId="02E08150" w14:textId="77777777" w:rsidTr="00F056C7">
        <w:trPr>
          <w:trHeight w:val="187"/>
          <w:jc w:val="center"/>
        </w:trPr>
        <w:tc>
          <w:tcPr>
            <w:tcW w:w="3397" w:type="dxa"/>
            <w:shd w:val="clear" w:color="auto" w:fill="auto"/>
            <w:noWrap/>
          </w:tcPr>
          <w:p w14:paraId="6B2AE75F" w14:textId="77777777" w:rsidR="00ED03CB" w:rsidRPr="0024034C" w:rsidRDefault="00ED03CB" w:rsidP="00F056C7">
            <w:pPr>
              <w:keepNext/>
              <w:keepLines/>
              <w:spacing w:after="0"/>
              <w:jc w:val="center"/>
              <w:rPr>
                <w:rFonts w:ascii="Arial" w:hAnsi="Arial"/>
                <w:sz w:val="18"/>
                <w:lang w:eastAsia="zh-CN"/>
              </w:rPr>
            </w:pPr>
            <w:r w:rsidRPr="0024034C">
              <w:rPr>
                <w:rFonts w:ascii="Arial" w:hAnsi="Arial" w:cs="Arial"/>
                <w:sz w:val="18"/>
                <w:lang w:eastAsia="ja-JP"/>
              </w:rPr>
              <w:t>DC_1A-18A-41A_n3</w:t>
            </w:r>
            <w:r w:rsidRPr="0024034C">
              <w:rPr>
                <w:rFonts w:ascii="Arial" w:hAnsi="Arial" w:cs="Arial"/>
                <w:sz w:val="18"/>
                <w:lang w:eastAsia="zh-CN"/>
              </w:rPr>
              <w:t>A</w:t>
            </w:r>
          </w:p>
          <w:p w14:paraId="67FB0DDD" w14:textId="77777777" w:rsidR="00ED03CB" w:rsidRPr="0024034C" w:rsidRDefault="00ED03CB" w:rsidP="00F056C7">
            <w:pPr>
              <w:keepNext/>
              <w:keepLines/>
              <w:spacing w:after="0"/>
              <w:jc w:val="center"/>
              <w:rPr>
                <w:rFonts w:ascii="Arial" w:hAnsi="Arial"/>
                <w:sz w:val="18"/>
                <w:lang w:eastAsia="ja-JP"/>
              </w:rPr>
            </w:pPr>
            <w:r w:rsidRPr="0024034C">
              <w:rPr>
                <w:rFonts w:ascii="Arial" w:hAnsi="Arial" w:cs="Arial"/>
                <w:sz w:val="18"/>
                <w:lang w:eastAsia="ja-JP"/>
              </w:rPr>
              <w:t>DC_1A-18A-41</w:t>
            </w:r>
            <w:r w:rsidRPr="0024034C">
              <w:rPr>
                <w:rFonts w:ascii="Arial" w:hAnsi="Arial" w:cs="Arial"/>
                <w:sz w:val="18"/>
                <w:lang w:eastAsia="zh-CN"/>
              </w:rPr>
              <w:t>C</w:t>
            </w:r>
            <w:r w:rsidRPr="0024034C">
              <w:rPr>
                <w:rFonts w:ascii="Arial" w:hAnsi="Arial" w:cs="Arial"/>
                <w:sz w:val="18"/>
                <w:lang w:eastAsia="ja-JP"/>
              </w:rPr>
              <w:t>_n3</w:t>
            </w:r>
            <w:r w:rsidRPr="0024034C">
              <w:rPr>
                <w:rFonts w:ascii="Arial" w:hAnsi="Arial" w:cs="Arial"/>
                <w:sz w:val="18"/>
                <w:lang w:eastAsia="zh-CN"/>
              </w:rPr>
              <w:t>A</w:t>
            </w:r>
          </w:p>
        </w:tc>
        <w:tc>
          <w:tcPr>
            <w:tcW w:w="3686" w:type="dxa"/>
          </w:tcPr>
          <w:p w14:paraId="254FB5EC" w14:textId="77777777" w:rsidR="00ED03CB" w:rsidRPr="0024034C" w:rsidRDefault="00ED03CB" w:rsidP="00F056C7">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A_n3A</w:t>
            </w:r>
          </w:p>
          <w:p w14:paraId="7E02E204" w14:textId="77777777" w:rsidR="00ED03CB" w:rsidRPr="0024034C" w:rsidRDefault="00ED03CB" w:rsidP="00F056C7">
            <w:pPr>
              <w:keepNext/>
              <w:keepLines/>
              <w:spacing w:after="0"/>
              <w:jc w:val="center"/>
              <w:rPr>
                <w:rFonts w:ascii="Arial" w:hAnsi="Arial"/>
                <w:sz w:val="18"/>
                <w:lang w:eastAsia="zh-CN"/>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A_n3A</w:t>
            </w:r>
          </w:p>
          <w:p w14:paraId="4FA5B800" w14:textId="77777777" w:rsidR="00ED03CB" w:rsidRPr="0024034C" w:rsidRDefault="00ED03CB" w:rsidP="00F056C7">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41</w:t>
            </w:r>
            <w:r w:rsidRPr="0024034C">
              <w:rPr>
                <w:rFonts w:ascii="Arial" w:hAnsi="Arial"/>
                <w:sz w:val="18"/>
                <w:lang w:eastAsia="ja-JP"/>
              </w:rPr>
              <w:t>A_n3A</w:t>
            </w:r>
          </w:p>
          <w:p w14:paraId="2390BE47" w14:textId="77777777" w:rsidR="00ED03CB" w:rsidRPr="0024034C" w:rsidRDefault="00ED03CB" w:rsidP="00F056C7">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sz w:val="18"/>
                <w:lang w:eastAsia="zh-CN"/>
              </w:rPr>
              <w:t>41C</w:t>
            </w:r>
            <w:r w:rsidRPr="0024034C">
              <w:rPr>
                <w:rFonts w:ascii="Arial" w:hAnsi="Arial"/>
                <w:sz w:val="18"/>
                <w:lang w:eastAsia="ja-JP"/>
              </w:rPr>
              <w:t>_n3A</w:t>
            </w:r>
          </w:p>
        </w:tc>
      </w:tr>
      <w:tr w:rsidR="00ED03CB" w:rsidRPr="0024034C" w14:paraId="049A049B" w14:textId="77777777" w:rsidTr="00F056C7">
        <w:trPr>
          <w:trHeight w:val="187"/>
          <w:jc w:val="center"/>
        </w:trPr>
        <w:tc>
          <w:tcPr>
            <w:tcW w:w="3397" w:type="dxa"/>
            <w:shd w:val="clear" w:color="auto" w:fill="auto"/>
            <w:noWrap/>
          </w:tcPr>
          <w:p w14:paraId="79CD9388" w14:textId="77777777" w:rsidR="00ED03CB" w:rsidRPr="0024034C" w:rsidRDefault="00ED03CB" w:rsidP="00F056C7">
            <w:pPr>
              <w:keepNext/>
              <w:keepLines/>
              <w:spacing w:after="0"/>
              <w:jc w:val="center"/>
              <w:rPr>
                <w:rFonts w:ascii="Arial" w:hAnsi="Arial"/>
                <w:sz w:val="18"/>
                <w:lang w:eastAsia="zh-CN"/>
              </w:rPr>
            </w:pPr>
            <w:r w:rsidRPr="0024034C">
              <w:rPr>
                <w:rFonts w:ascii="Arial" w:hAnsi="Arial" w:cs="Arial"/>
                <w:sz w:val="18"/>
                <w:lang w:eastAsia="ja-JP"/>
              </w:rPr>
              <w:t>DC_1A-18A-41A_n77</w:t>
            </w:r>
            <w:r w:rsidRPr="0024034C">
              <w:rPr>
                <w:rFonts w:ascii="Arial" w:hAnsi="Arial" w:cs="Arial"/>
                <w:sz w:val="18"/>
                <w:lang w:eastAsia="zh-CN"/>
              </w:rPr>
              <w:t>A</w:t>
            </w:r>
          </w:p>
          <w:p w14:paraId="5EA1AE76" w14:textId="77777777" w:rsidR="00ED03CB" w:rsidRPr="0024034C" w:rsidRDefault="00ED03CB" w:rsidP="00F056C7">
            <w:pPr>
              <w:keepNext/>
              <w:keepLines/>
              <w:spacing w:after="0"/>
              <w:jc w:val="center"/>
              <w:rPr>
                <w:rFonts w:ascii="Arial" w:hAnsi="Arial"/>
                <w:sz w:val="18"/>
                <w:lang w:eastAsia="ja-JP"/>
              </w:rPr>
            </w:pPr>
            <w:r w:rsidRPr="0024034C">
              <w:rPr>
                <w:rFonts w:ascii="Arial" w:hAnsi="Arial" w:cs="Arial"/>
                <w:sz w:val="18"/>
                <w:lang w:eastAsia="ja-JP"/>
              </w:rPr>
              <w:t>DC_1A-18A-41</w:t>
            </w:r>
            <w:r w:rsidRPr="0024034C">
              <w:rPr>
                <w:rFonts w:ascii="Arial" w:hAnsi="Arial" w:cs="Arial"/>
                <w:sz w:val="18"/>
                <w:lang w:eastAsia="zh-CN"/>
              </w:rPr>
              <w:t>C</w:t>
            </w:r>
            <w:r w:rsidRPr="0024034C">
              <w:rPr>
                <w:rFonts w:ascii="Arial" w:hAnsi="Arial" w:cs="Arial"/>
                <w:sz w:val="18"/>
                <w:lang w:eastAsia="ja-JP"/>
              </w:rPr>
              <w:t>_n77</w:t>
            </w:r>
            <w:r w:rsidRPr="0024034C">
              <w:rPr>
                <w:rFonts w:ascii="Arial" w:hAnsi="Arial" w:cs="Arial"/>
                <w:sz w:val="18"/>
                <w:lang w:eastAsia="zh-CN"/>
              </w:rPr>
              <w:t>A</w:t>
            </w:r>
          </w:p>
        </w:tc>
        <w:tc>
          <w:tcPr>
            <w:tcW w:w="3686" w:type="dxa"/>
          </w:tcPr>
          <w:p w14:paraId="7BAEBE8E" w14:textId="77777777" w:rsidR="00ED03CB" w:rsidRPr="0024034C" w:rsidRDefault="00ED03CB" w:rsidP="00F056C7">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A_n77A</w:t>
            </w:r>
          </w:p>
          <w:p w14:paraId="79D137AE" w14:textId="77777777" w:rsidR="00ED03CB" w:rsidRPr="0024034C" w:rsidRDefault="00ED03CB" w:rsidP="00F056C7">
            <w:pPr>
              <w:keepNext/>
              <w:keepLines/>
              <w:spacing w:after="0"/>
              <w:jc w:val="center"/>
              <w:rPr>
                <w:rFonts w:ascii="Arial" w:hAnsi="Arial"/>
                <w:sz w:val="18"/>
                <w:lang w:eastAsia="zh-CN"/>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A_n77A</w:t>
            </w:r>
          </w:p>
          <w:p w14:paraId="6A521634" w14:textId="77777777" w:rsidR="00ED03CB" w:rsidRPr="0024034C" w:rsidRDefault="00ED03CB" w:rsidP="00F056C7">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41</w:t>
            </w:r>
            <w:r w:rsidRPr="0024034C">
              <w:rPr>
                <w:rFonts w:ascii="Arial" w:hAnsi="Arial"/>
                <w:sz w:val="18"/>
                <w:lang w:eastAsia="ja-JP"/>
              </w:rPr>
              <w:t>A_n77A</w:t>
            </w:r>
          </w:p>
          <w:p w14:paraId="6A2ABCCD" w14:textId="77777777" w:rsidR="00ED03CB" w:rsidRPr="0024034C" w:rsidRDefault="00ED03CB" w:rsidP="00F056C7">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sz w:val="18"/>
                <w:lang w:eastAsia="zh-CN"/>
              </w:rPr>
              <w:t>41C</w:t>
            </w:r>
            <w:r w:rsidRPr="0024034C">
              <w:rPr>
                <w:rFonts w:ascii="Arial" w:hAnsi="Arial"/>
                <w:sz w:val="18"/>
                <w:lang w:eastAsia="ja-JP"/>
              </w:rPr>
              <w:t>_n77A</w:t>
            </w:r>
          </w:p>
        </w:tc>
      </w:tr>
      <w:tr w:rsidR="00ED03CB" w:rsidRPr="0024034C" w14:paraId="11764D10" w14:textId="77777777" w:rsidTr="00F056C7">
        <w:trPr>
          <w:trHeight w:val="187"/>
          <w:jc w:val="center"/>
        </w:trPr>
        <w:tc>
          <w:tcPr>
            <w:tcW w:w="3397" w:type="dxa"/>
            <w:shd w:val="clear" w:color="auto" w:fill="auto"/>
            <w:noWrap/>
          </w:tcPr>
          <w:p w14:paraId="23AF52A7" w14:textId="77777777" w:rsidR="00ED03CB" w:rsidRPr="0024034C" w:rsidRDefault="00ED03CB" w:rsidP="00F056C7">
            <w:pPr>
              <w:keepNext/>
              <w:keepLines/>
              <w:spacing w:after="0"/>
              <w:jc w:val="center"/>
              <w:rPr>
                <w:rFonts w:ascii="Arial" w:hAnsi="Arial"/>
                <w:sz w:val="18"/>
                <w:lang w:eastAsia="ja-JP"/>
              </w:rPr>
            </w:pPr>
            <w:r w:rsidRPr="0024034C">
              <w:rPr>
                <w:rFonts w:ascii="Arial" w:hAnsi="Arial"/>
                <w:sz w:val="18"/>
                <w:lang w:eastAsia="zh-CN"/>
              </w:rPr>
              <w:t>DC_1A-18A_n41A-n77A</w:t>
            </w:r>
          </w:p>
        </w:tc>
        <w:tc>
          <w:tcPr>
            <w:tcW w:w="3686" w:type="dxa"/>
          </w:tcPr>
          <w:p w14:paraId="180287D1" w14:textId="77777777" w:rsidR="00ED03CB" w:rsidRPr="0024034C" w:rsidRDefault="00ED03CB" w:rsidP="00F056C7">
            <w:pPr>
              <w:keepNext/>
              <w:keepLines/>
              <w:spacing w:after="0"/>
              <w:jc w:val="center"/>
              <w:rPr>
                <w:rFonts w:ascii="Arial" w:hAnsi="Arial"/>
                <w:sz w:val="18"/>
                <w:lang w:eastAsia="zh-CN"/>
              </w:rPr>
            </w:pPr>
            <w:r w:rsidRPr="0024034C">
              <w:rPr>
                <w:rFonts w:ascii="Arial" w:hAnsi="Arial"/>
                <w:sz w:val="18"/>
                <w:lang w:eastAsia="zh-CN"/>
              </w:rPr>
              <w:t>DC_1A_n41A</w:t>
            </w:r>
          </w:p>
          <w:p w14:paraId="34212AC7" w14:textId="77777777" w:rsidR="00ED03CB" w:rsidRPr="0024034C" w:rsidRDefault="00ED03CB" w:rsidP="00F056C7">
            <w:pPr>
              <w:keepNext/>
              <w:keepLines/>
              <w:spacing w:after="0"/>
              <w:jc w:val="center"/>
              <w:rPr>
                <w:rFonts w:ascii="Arial" w:eastAsia="DengXian" w:hAnsi="Arial"/>
                <w:sz w:val="18"/>
                <w:lang w:eastAsia="zh-CN"/>
              </w:rPr>
            </w:pPr>
            <w:r w:rsidRPr="0024034C">
              <w:rPr>
                <w:rFonts w:ascii="Arial" w:hAnsi="Arial"/>
                <w:sz w:val="18"/>
                <w:lang w:eastAsia="zh-CN"/>
              </w:rPr>
              <w:t>DC_1A_n77A</w:t>
            </w:r>
          </w:p>
          <w:p w14:paraId="7772E390" w14:textId="77777777" w:rsidR="00ED03CB" w:rsidRPr="0024034C" w:rsidRDefault="00ED03CB" w:rsidP="00F056C7">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14:paraId="0D911243" w14:textId="77777777" w:rsidR="00ED03CB" w:rsidRPr="0024034C" w:rsidRDefault="00ED03CB" w:rsidP="00F056C7">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ED03CB" w:rsidRPr="0024034C" w14:paraId="3C6C62E7" w14:textId="77777777" w:rsidTr="00F056C7">
        <w:trPr>
          <w:trHeight w:val="187"/>
          <w:jc w:val="center"/>
        </w:trPr>
        <w:tc>
          <w:tcPr>
            <w:tcW w:w="3397" w:type="dxa"/>
            <w:shd w:val="clear" w:color="auto" w:fill="auto"/>
            <w:noWrap/>
          </w:tcPr>
          <w:p w14:paraId="0277258D" w14:textId="77777777" w:rsidR="00ED03CB" w:rsidRPr="0024034C" w:rsidRDefault="00ED03CB" w:rsidP="00F056C7">
            <w:pPr>
              <w:keepNext/>
              <w:keepLines/>
              <w:spacing w:after="0"/>
              <w:jc w:val="center"/>
              <w:rPr>
                <w:rFonts w:ascii="Arial" w:hAnsi="Arial"/>
                <w:sz w:val="18"/>
                <w:lang w:eastAsia="zh-CN"/>
              </w:rPr>
            </w:pPr>
            <w:r w:rsidRPr="0024034C">
              <w:rPr>
                <w:rFonts w:ascii="Arial" w:hAnsi="Arial"/>
                <w:sz w:val="18"/>
                <w:lang w:eastAsia="zh-CN"/>
              </w:rPr>
              <w:t>DC_1A-18A_n41A-n77(2A)</w:t>
            </w:r>
          </w:p>
        </w:tc>
        <w:tc>
          <w:tcPr>
            <w:tcW w:w="3686" w:type="dxa"/>
          </w:tcPr>
          <w:p w14:paraId="2FE83152" w14:textId="77777777" w:rsidR="00ED03CB" w:rsidRPr="0024034C" w:rsidRDefault="00ED03CB" w:rsidP="00F056C7">
            <w:pPr>
              <w:keepNext/>
              <w:keepLines/>
              <w:spacing w:after="0"/>
              <w:jc w:val="center"/>
              <w:rPr>
                <w:rFonts w:ascii="Arial" w:hAnsi="Arial"/>
                <w:sz w:val="18"/>
                <w:lang w:eastAsia="zh-CN"/>
              </w:rPr>
            </w:pPr>
            <w:r w:rsidRPr="0024034C">
              <w:rPr>
                <w:rFonts w:ascii="Arial" w:hAnsi="Arial"/>
                <w:sz w:val="18"/>
                <w:lang w:eastAsia="zh-CN"/>
              </w:rPr>
              <w:t>DC_1A_n41A</w:t>
            </w:r>
          </w:p>
          <w:p w14:paraId="79B8D8E0" w14:textId="77777777" w:rsidR="00ED03CB" w:rsidRPr="0024034C" w:rsidRDefault="00ED03CB" w:rsidP="00F056C7">
            <w:pPr>
              <w:keepNext/>
              <w:keepLines/>
              <w:spacing w:after="0"/>
              <w:jc w:val="center"/>
              <w:rPr>
                <w:rFonts w:ascii="Arial" w:eastAsia="DengXian" w:hAnsi="Arial"/>
                <w:sz w:val="18"/>
                <w:lang w:eastAsia="zh-CN"/>
              </w:rPr>
            </w:pPr>
            <w:r w:rsidRPr="0024034C">
              <w:rPr>
                <w:rFonts w:ascii="Arial" w:hAnsi="Arial"/>
                <w:sz w:val="18"/>
                <w:lang w:eastAsia="zh-CN"/>
              </w:rPr>
              <w:t>DC_1A_n77A</w:t>
            </w:r>
          </w:p>
          <w:p w14:paraId="43650229" w14:textId="77777777" w:rsidR="00ED03CB" w:rsidRPr="0024034C" w:rsidRDefault="00ED03CB" w:rsidP="00F056C7">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14:paraId="1510B13E" w14:textId="77777777" w:rsidR="00ED03CB" w:rsidRPr="0024034C" w:rsidRDefault="00ED03CB" w:rsidP="00F056C7">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ED03CB" w:rsidRPr="0024034C" w14:paraId="427FCEE0" w14:textId="77777777" w:rsidTr="00F056C7">
        <w:trPr>
          <w:trHeight w:val="187"/>
          <w:jc w:val="center"/>
        </w:trPr>
        <w:tc>
          <w:tcPr>
            <w:tcW w:w="3397" w:type="dxa"/>
            <w:shd w:val="clear" w:color="auto" w:fill="auto"/>
            <w:noWrap/>
          </w:tcPr>
          <w:p w14:paraId="251B076B" w14:textId="77777777" w:rsidR="00ED03CB" w:rsidRPr="0024034C" w:rsidRDefault="00ED03CB" w:rsidP="00F056C7">
            <w:pPr>
              <w:keepNext/>
              <w:keepLines/>
              <w:spacing w:after="0"/>
              <w:jc w:val="center"/>
              <w:rPr>
                <w:rFonts w:ascii="Arial" w:hAnsi="Arial"/>
                <w:sz w:val="18"/>
                <w:lang w:eastAsia="zh-CN"/>
              </w:rPr>
            </w:pPr>
            <w:r w:rsidRPr="0024034C">
              <w:rPr>
                <w:rFonts w:ascii="Arial" w:hAnsi="Arial" w:cs="Arial"/>
                <w:sz w:val="18"/>
                <w:lang w:eastAsia="ja-JP"/>
              </w:rPr>
              <w:t>DC_1A-18A-41A_n78</w:t>
            </w:r>
            <w:r w:rsidRPr="0024034C">
              <w:rPr>
                <w:rFonts w:ascii="Arial" w:hAnsi="Arial" w:cs="Arial"/>
                <w:sz w:val="18"/>
                <w:lang w:eastAsia="zh-CN"/>
              </w:rPr>
              <w:t>A</w:t>
            </w:r>
          </w:p>
          <w:p w14:paraId="18F86300" w14:textId="77777777" w:rsidR="00ED03CB" w:rsidRPr="0024034C" w:rsidRDefault="00ED03CB" w:rsidP="00F056C7">
            <w:pPr>
              <w:keepNext/>
              <w:keepLines/>
              <w:spacing w:after="0"/>
              <w:jc w:val="center"/>
              <w:rPr>
                <w:rFonts w:ascii="Arial" w:hAnsi="Arial"/>
                <w:sz w:val="18"/>
                <w:lang w:eastAsia="ja-JP"/>
              </w:rPr>
            </w:pPr>
            <w:r w:rsidRPr="0024034C">
              <w:rPr>
                <w:rFonts w:ascii="Arial" w:hAnsi="Arial" w:cs="Arial"/>
                <w:sz w:val="18"/>
                <w:lang w:eastAsia="ja-JP"/>
              </w:rPr>
              <w:t>DC_1A-18A-41</w:t>
            </w:r>
            <w:r w:rsidRPr="0024034C">
              <w:rPr>
                <w:rFonts w:ascii="Arial" w:hAnsi="Arial" w:cs="Arial"/>
                <w:sz w:val="18"/>
                <w:lang w:eastAsia="zh-CN"/>
              </w:rPr>
              <w:t>C</w:t>
            </w:r>
            <w:r w:rsidRPr="0024034C">
              <w:rPr>
                <w:rFonts w:ascii="Arial" w:hAnsi="Arial" w:cs="Arial"/>
                <w:sz w:val="18"/>
                <w:lang w:eastAsia="ja-JP"/>
              </w:rPr>
              <w:t>_n78</w:t>
            </w:r>
            <w:r w:rsidRPr="0024034C">
              <w:rPr>
                <w:rFonts w:ascii="Arial" w:hAnsi="Arial" w:cs="Arial"/>
                <w:sz w:val="18"/>
                <w:lang w:eastAsia="zh-CN"/>
              </w:rPr>
              <w:t>A</w:t>
            </w:r>
          </w:p>
        </w:tc>
        <w:tc>
          <w:tcPr>
            <w:tcW w:w="3686" w:type="dxa"/>
          </w:tcPr>
          <w:p w14:paraId="0BFAA349" w14:textId="77777777" w:rsidR="00ED03CB" w:rsidRPr="0024034C" w:rsidRDefault="00ED03CB" w:rsidP="00F056C7">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2956E869" w14:textId="77777777" w:rsidR="00ED03CB" w:rsidRPr="0024034C" w:rsidRDefault="00ED03CB" w:rsidP="00F056C7">
            <w:pPr>
              <w:keepNext/>
              <w:keepLines/>
              <w:spacing w:after="0"/>
              <w:jc w:val="center"/>
              <w:rPr>
                <w:rFonts w:ascii="Arial" w:hAnsi="Arial"/>
                <w:sz w:val="18"/>
                <w:lang w:eastAsia="zh-CN"/>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p w14:paraId="061EC32A" w14:textId="77777777" w:rsidR="00ED03CB" w:rsidRPr="0024034C" w:rsidRDefault="00ED03CB" w:rsidP="00F056C7">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41</w:t>
            </w:r>
            <w:r w:rsidRPr="0024034C">
              <w:rPr>
                <w:rFonts w:ascii="Arial" w:hAnsi="Arial"/>
                <w:sz w:val="18"/>
                <w:lang w:eastAsia="ja-JP"/>
              </w:rPr>
              <w:t>A_n78A</w:t>
            </w:r>
          </w:p>
          <w:p w14:paraId="6531CC84" w14:textId="77777777" w:rsidR="00ED03CB" w:rsidRPr="0024034C" w:rsidRDefault="00ED03CB" w:rsidP="00F056C7">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sz w:val="18"/>
                <w:lang w:eastAsia="zh-CN"/>
              </w:rPr>
              <w:t>41C</w:t>
            </w:r>
            <w:r w:rsidRPr="0024034C">
              <w:rPr>
                <w:rFonts w:ascii="Arial" w:hAnsi="Arial"/>
                <w:sz w:val="18"/>
                <w:lang w:eastAsia="ja-JP"/>
              </w:rPr>
              <w:t>_n78A</w:t>
            </w:r>
          </w:p>
        </w:tc>
      </w:tr>
      <w:tr w:rsidR="00ED03CB" w:rsidRPr="0024034C" w14:paraId="7173A449" w14:textId="77777777" w:rsidTr="00F056C7">
        <w:trPr>
          <w:trHeight w:val="187"/>
          <w:jc w:val="center"/>
        </w:trPr>
        <w:tc>
          <w:tcPr>
            <w:tcW w:w="3397" w:type="dxa"/>
            <w:shd w:val="clear" w:color="auto" w:fill="auto"/>
            <w:noWrap/>
          </w:tcPr>
          <w:p w14:paraId="3C3048EF" w14:textId="77777777" w:rsidR="00ED03CB" w:rsidRPr="0024034C" w:rsidRDefault="00ED03CB" w:rsidP="00F056C7">
            <w:pPr>
              <w:keepNext/>
              <w:keepLines/>
              <w:spacing w:after="0"/>
              <w:jc w:val="center"/>
              <w:rPr>
                <w:rFonts w:ascii="Arial" w:hAnsi="Arial" w:cs="Arial"/>
                <w:sz w:val="18"/>
                <w:lang w:eastAsia="ja-JP"/>
              </w:rPr>
            </w:pPr>
            <w:r w:rsidRPr="0024034C">
              <w:rPr>
                <w:rFonts w:ascii="Arial" w:hAnsi="Arial" w:cs="Arial"/>
                <w:sz w:val="18"/>
                <w:lang w:eastAsia="ja-JP"/>
              </w:rPr>
              <w:t>DC_1A-18A_n41A-n78A</w:t>
            </w:r>
          </w:p>
        </w:tc>
        <w:tc>
          <w:tcPr>
            <w:tcW w:w="3686" w:type="dxa"/>
          </w:tcPr>
          <w:p w14:paraId="236ABF55" w14:textId="77777777" w:rsidR="00ED03CB" w:rsidRPr="0024034C" w:rsidRDefault="00ED03CB" w:rsidP="00F056C7">
            <w:pPr>
              <w:keepNext/>
              <w:keepLines/>
              <w:spacing w:after="0"/>
              <w:jc w:val="center"/>
              <w:rPr>
                <w:rFonts w:ascii="Arial" w:hAnsi="Arial"/>
                <w:sz w:val="18"/>
                <w:lang w:eastAsia="ja-JP"/>
              </w:rPr>
            </w:pPr>
            <w:r w:rsidRPr="0024034C">
              <w:rPr>
                <w:rFonts w:ascii="Arial" w:hAnsi="Arial"/>
                <w:sz w:val="18"/>
                <w:lang w:eastAsia="ja-JP"/>
              </w:rPr>
              <w:t>DC_1A_n41A</w:t>
            </w:r>
          </w:p>
          <w:p w14:paraId="513AF6CC" w14:textId="77777777" w:rsidR="00ED03CB" w:rsidRPr="0024034C" w:rsidRDefault="00ED03CB" w:rsidP="00F056C7">
            <w:pPr>
              <w:keepNext/>
              <w:keepLines/>
              <w:spacing w:after="0"/>
              <w:jc w:val="center"/>
              <w:rPr>
                <w:rFonts w:ascii="Arial" w:hAnsi="Arial"/>
                <w:sz w:val="18"/>
                <w:lang w:eastAsia="ja-JP"/>
              </w:rPr>
            </w:pPr>
            <w:r w:rsidRPr="0024034C">
              <w:rPr>
                <w:rFonts w:ascii="Arial" w:hAnsi="Arial"/>
                <w:sz w:val="18"/>
                <w:lang w:eastAsia="ja-JP"/>
              </w:rPr>
              <w:t>DC_18A_n41A</w:t>
            </w:r>
          </w:p>
          <w:p w14:paraId="5E1ABE8F" w14:textId="77777777" w:rsidR="00ED03CB" w:rsidRPr="0024034C" w:rsidRDefault="00ED03CB" w:rsidP="00F056C7">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430D549B" w14:textId="77777777" w:rsidR="00ED03CB" w:rsidRPr="0024034C" w:rsidRDefault="00ED03CB" w:rsidP="00F056C7">
            <w:pPr>
              <w:keepNext/>
              <w:keepLines/>
              <w:spacing w:after="0"/>
              <w:jc w:val="center"/>
              <w:rPr>
                <w:rFonts w:ascii="Arial" w:hAnsi="Arial"/>
                <w:sz w:val="18"/>
                <w:lang w:eastAsia="ja-JP"/>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tc>
      </w:tr>
      <w:tr w:rsidR="00ED03CB" w:rsidRPr="0024034C" w14:paraId="65E7AD2E" w14:textId="77777777" w:rsidTr="00F056C7">
        <w:trPr>
          <w:trHeight w:val="187"/>
          <w:jc w:val="center"/>
        </w:trPr>
        <w:tc>
          <w:tcPr>
            <w:tcW w:w="3397" w:type="dxa"/>
            <w:shd w:val="clear" w:color="auto" w:fill="auto"/>
            <w:noWrap/>
          </w:tcPr>
          <w:p w14:paraId="7C726686" w14:textId="77777777" w:rsidR="00ED03CB" w:rsidRPr="0024034C" w:rsidRDefault="00ED03CB" w:rsidP="00F056C7">
            <w:pPr>
              <w:keepNext/>
              <w:keepLines/>
              <w:spacing w:after="0"/>
              <w:jc w:val="center"/>
              <w:rPr>
                <w:rFonts w:ascii="Arial" w:hAnsi="Arial" w:cs="Arial"/>
                <w:sz w:val="18"/>
                <w:lang w:eastAsia="ja-JP"/>
              </w:rPr>
            </w:pPr>
            <w:r w:rsidRPr="0024034C">
              <w:rPr>
                <w:rFonts w:ascii="Arial" w:hAnsi="Arial" w:cs="Arial"/>
                <w:sz w:val="18"/>
                <w:lang w:eastAsia="ja-JP"/>
              </w:rPr>
              <w:t>DC_1A-18A_n41A-n78(2A)</w:t>
            </w:r>
          </w:p>
        </w:tc>
        <w:tc>
          <w:tcPr>
            <w:tcW w:w="3686" w:type="dxa"/>
          </w:tcPr>
          <w:p w14:paraId="4BD412FF" w14:textId="77777777" w:rsidR="00ED03CB" w:rsidRPr="0024034C" w:rsidRDefault="00ED03CB" w:rsidP="00F056C7">
            <w:pPr>
              <w:keepNext/>
              <w:keepLines/>
              <w:spacing w:after="0"/>
              <w:jc w:val="center"/>
              <w:rPr>
                <w:rFonts w:ascii="Arial" w:hAnsi="Arial"/>
                <w:sz w:val="18"/>
                <w:lang w:eastAsia="ja-JP"/>
              </w:rPr>
            </w:pPr>
            <w:r w:rsidRPr="0024034C">
              <w:rPr>
                <w:rFonts w:ascii="Arial" w:hAnsi="Arial"/>
                <w:sz w:val="18"/>
                <w:lang w:eastAsia="ja-JP"/>
              </w:rPr>
              <w:t>DC_1A_n41A</w:t>
            </w:r>
          </w:p>
          <w:p w14:paraId="21E9A544" w14:textId="77777777" w:rsidR="00ED03CB" w:rsidRPr="0024034C" w:rsidRDefault="00ED03CB" w:rsidP="00F056C7">
            <w:pPr>
              <w:keepNext/>
              <w:keepLines/>
              <w:spacing w:after="0"/>
              <w:jc w:val="center"/>
              <w:rPr>
                <w:rFonts w:ascii="Arial" w:hAnsi="Arial"/>
                <w:sz w:val="18"/>
                <w:lang w:eastAsia="ja-JP"/>
              </w:rPr>
            </w:pPr>
            <w:r w:rsidRPr="0024034C">
              <w:rPr>
                <w:rFonts w:ascii="Arial" w:hAnsi="Arial"/>
                <w:sz w:val="18"/>
                <w:lang w:eastAsia="ja-JP"/>
              </w:rPr>
              <w:t>DC_18A_n41A</w:t>
            </w:r>
          </w:p>
          <w:p w14:paraId="1B75F95F" w14:textId="77777777" w:rsidR="00ED03CB" w:rsidRPr="0024034C" w:rsidRDefault="00ED03CB" w:rsidP="00F056C7">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17EC78EC" w14:textId="77777777" w:rsidR="00ED03CB" w:rsidRPr="0024034C" w:rsidRDefault="00ED03CB" w:rsidP="00F056C7">
            <w:pPr>
              <w:keepNext/>
              <w:keepLines/>
              <w:spacing w:after="0"/>
              <w:jc w:val="center"/>
              <w:rPr>
                <w:rFonts w:ascii="Arial" w:hAnsi="Arial"/>
                <w:sz w:val="18"/>
                <w:lang w:eastAsia="zh-CN"/>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tc>
      </w:tr>
      <w:tr w:rsidR="00ED03CB" w:rsidRPr="0024034C" w14:paraId="0AF7351F" w14:textId="77777777" w:rsidTr="00F056C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3EBA770" w14:textId="77777777" w:rsidR="00ED03CB" w:rsidRPr="0024034C" w:rsidRDefault="00ED03CB" w:rsidP="00F056C7">
            <w:pPr>
              <w:keepNext/>
              <w:keepLines/>
              <w:spacing w:after="0"/>
              <w:jc w:val="center"/>
              <w:rPr>
                <w:rFonts w:ascii="Arial" w:hAnsi="Arial" w:cs="Arial"/>
                <w:sz w:val="18"/>
                <w:lang w:eastAsia="ja-JP"/>
              </w:rPr>
            </w:pPr>
            <w:r w:rsidRPr="0024034C">
              <w:rPr>
                <w:rFonts w:ascii="Arial" w:hAnsi="Arial" w:cs="Arial"/>
                <w:sz w:val="18"/>
                <w:lang w:eastAsia="ja-JP"/>
              </w:rPr>
              <w:t>DC_1A-18A-42A_n77A</w:t>
            </w:r>
            <w:r w:rsidRPr="0024034C">
              <w:rPr>
                <w:rFonts w:ascii="Arial" w:hAnsi="Arial"/>
                <w:sz w:val="18"/>
                <w:vertAlign w:val="superscript"/>
                <w:lang w:eastAsia="ja-JP"/>
              </w:rPr>
              <w:t>7,8</w:t>
            </w:r>
          </w:p>
          <w:p w14:paraId="0283327B" w14:textId="77777777" w:rsidR="00ED03CB" w:rsidRPr="0024034C" w:rsidRDefault="00ED03CB" w:rsidP="00F056C7">
            <w:pPr>
              <w:keepNext/>
              <w:keepLines/>
              <w:spacing w:after="0"/>
              <w:jc w:val="center"/>
              <w:rPr>
                <w:rFonts w:ascii="Arial" w:hAnsi="Arial"/>
                <w:sz w:val="18"/>
                <w:lang w:eastAsia="ja-JP"/>
              </w:rPr>
            </w:pPr>
            <w:r w:rsidRPr="0024034C">
              <w:rPr>
                <w:rFonts w:ascii="Arial" w:hAnsi="Arial" w:cs="Arial"/>
                <w:sz w:val="18"/>
                <w:lang w:eastAsia="ja-JP"/>
              </w:rPr>
              <w:t>DC_1A-18A-42C_n77A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E345466" w14:textId="77777777" w:rsidR="00ED03CB" w:rsidRPr="0024034C" w:rsidRDefault="00ED03CB" w:rsidP="00F056C7">
            <w:pPr>
              <w:keepNext/>
              <w:keepLines/>
              <w:spacing w:after="0"/>
              <w:jc w:val="center"/>
              <w:rPr>
                <w:rFonts w:ascii="Arial" w:hAnsi="Arial"/>
                <w:sz w:val="18"/>
                <w:lang w:eastAsia="ja-JP"/>
              </w:rPr>
            </w:pPr>
            <w:r w:rsidRPr="0024034C">
              <w:rPr>
                <w:rFonts w:ascii="Arial" w:hAnsi="Arial"/>
                <w:sz w:val="18"/>
                <w:lang w:eastAsia="fi-FI"/>
              </w:rPr>
              <w:t>DC_1A_</w:t>
            </w:r>
            <w:r w:rsidRPr="0024034C">
              <w:rPr>
                <w:rFonts w:ascii="Arial" w:hAnsi="Arial"/>
                <w:sz w:val="18"/>
                <w:lang w:eastAsia="ja-JP"/>
              </w:rPr>
              <w:t>n77A</w:t>
            </w:r>
          </w:p>
          <w:p w14:paraId="3896C458" w14:textId="77777777" w:rsidR="00ED03CB" w:rsidRPr="0024034C" w:rsidRDefault="00ED03CB" w:rsidP="00F056C7">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n77</w:t>
            </w:r>
            <w:r w:rsidRPr="0024034C">
              <w:rPr>
                <w:rFonts w:ascii="Arial" w:hAnsi="Arial"/>
                <w:sz w:val="18"/>
                <w:lang w:eastAsia="fi-FI"/>
              </w:rPr>
              <w:t>A</w:t>
            </w:r>
          </w:p>
        </w:tc>
      </w:tr>
      <w:tr w:rsidR="00ED03CB" w:rsidRPr="0024034C" w14:paraId="58FFE07E" w14:textId="77777777" w:rsidTr="00F056C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8BD8EDF" w14:textId="77777777" w:rsidR="00ED03CB" w:rsidRPr="0024034C" w:rsidRDefault="00ED03CB" w:rsidP="00F056C7">
            <w:pPr>
              <w:keepNext/>
              <w:keepLines/>
              <w:spacing w:after="0"/>
              <w:jc w:val="center"/>
              <w:rPr>
                <w:rFonts w:ascii="Arial" w:hAnsi="Arial" w:cs="Arial"/>
                <w:sz w:val="18"/>
                <w:lang w:eastAsia="ja-JP"/>
              </w:rPr>
            </w:pPr>
            <w:r w:rsidRPr="0024034C">
              <w:rPr>
                <w:rFonts w:ascii="Arial" w:hAnsi="Arial" w:cs="Arial"/>
                <w:sz w:val="18"/>
                <w:lang w:eastAsia="ja-JP"/>
              </w:rPr>
              <w:t>DC_1A-18A-42A_n78A</w:t>
            </w:r>
            <w:r w:rsidRPr="0024034C">
              <w:rPr>
                <w:rFonts w:ascii="Arial" w:hAnsi="Arial"/>
                <w:sz w:val="18"/>
                <w:vertAlign w:val="superscript"/>
                <w:lang w:eastAsia="ja-JP"/>
              </w:rPr>
              <w:t>7,8</w:t>
            </w:r>
          </w:p>
          <w:p w14:paraId="2B1EEC16" w14:textId="77777777" w:rsidR="00ED03CB" w:rsidRPr="0024034C" w:rsidRDefault="00ED03CB" w:rsidP="00F056C7">
            <w:pPr>
              <w:keepNext/>
              <w:keepLines/>
              <w:spacing w:after="0"/>
              <w:jc w:val="center"/>
              <w:rPr>
                <w:rFonts w:ascii="Arial" w:hAnsi="Arial"/>
                <w:sz w:val="18"/>
                <w:lang w:eastAsia="ja-JP"/>
              </w:rPr>
            </w:pPr>
            <w:r w:rsidRPr="0024034C">
              <w:rPr>
                <w:rFonts w:ascii="Arial" w:hAnsi="Arial" w:cs="Arial"/>
                <w:sz w:val="18"/>
                <w:lang w:eastAsia="ja-JP"/>
              </w:rPr>
              <w:t>DC_1A-18A-42C_n78A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C53D11F" w14:textId="77777777" w:rsidR="00ED03CB" w:rsidRPr="0024034C" w:rsidRDefault="00ED03CB" w:rsidP="00F056C7">
            <w:pPr>
              <w:keepNext/>
              <w:keepLines/>
              <w:spacing w:after="0"/>
              <w:jc w:val="center"/>
              <w:rPr>
                <w:rFonts w:ascii="Arial" w:hAnsi="Arial"/>
                <w:sz w:val="18"/>
                <w:lang w:eastAsia="ja-JP"/>
              </w:rPr>
            </w:pPr>
            <w:r w:rsidRPr="0024034C">
              <w:rPr>
                <w:rFonts w:ascii="Arial" w:hAnsi="Arial"/>
                <w:sz w:val="18"/>
                <w:lang w:eastAsia="fi-FI"/>
              </w:rPr>
              <w:t>DC_1A_</w:t>
            </w:r>
            <w:r w:rsidRPr="0024034C">
              <w:rPr>
                <w:rFonts w:ascii="Arial" w:hAnsi="Arial"/>
                <w:sz w:val="18"/>
                <w:lang w:eastAsia="ja-JP"/>
              </w:rPr>
              <w:t>n78A</w:t>
            </w:r>
          </w:p>
          <w:p w14:paraId="168A76E5" w14:textId="77777777" w:rsidR="00ED03CB" w:rsidRPr="0024034C" w:rsidRDefault="00ED03CB" w:rsidP="00F056C7">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tc>
      </w:tr>
      <w:tr w:rsidR="00ED03CB" w:rsidRPr="0024034C" w14:paraId="745ACD2C" w14:textId="77777777" w:rsidTr="00F056C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B542F8B" w14:textId="77777777" w:rsidR="00ED03CB" w:rsidRPr="0024034C" w:rsidRDefault="00ED03CB" w:rsidP="00F056C7">
            <w:pPr>
              <w:keepNext/>
              <w:keepLines/>
              <w:spacing w:after="0"/>
              <w:jc w:val="center"/>
              <w:rPr>
                <w:rFonts w:ascii="Arial" w:hAnsi="Arial"/>
                <w:sz w:val="18"/>
                <w:lang w:eastAsia="ja-JP"/>
              </w:rPr>
            </w:pPr>
            <w:r w:rsidRPr="0024034C">
              <w:rPr>
                <w:rFonts w:ascii="Arial" w:hAnsi="Arial"/>
                <w:sz w:val="18"/>
                <w:lang w:eastAsia="ja-JP"/>
              </w:rPr>
              <w:t>DC_1A-18A-42A_n79A</w:t>
            </w:r>
          </w:p>
          <w:p w14:paraId="17B0C54F" w14:textId="77777777" w:rsidR="00ED03CB" w:rsidRPr="0024034C" w:rsidRDefault="00ED03CB" w:rsidP="00F056C7">
            <w:pPr>
              <w:keepNext/>
              <w:keepLines/>
              <w:spacing w:after="0"/>
              <w:jc w:val="center"/>
              <w:rPr>
                <w:rFonts w:ascii="Arial" w:hAnsi="Arial"/>
                <w:sz w:val="18"/>
                <w:lang w:eastAsia="ja-JP"/>
              </w:rPr>
            </w:pPr>
            <w:r w:rsidRPr="0024034C">
              <w:rPr>
                <w:rFonts w:ascii="Arial" w:hAnsi="Arial"/>
                <w:sz w:val="18"/>
                <w:lang w:eastAsia="ja-JP"/>
              </w:rPr>
              <w:t>DC_1A-18A-42C_n79A</w:t>
            </w:r>
          </w:p>
        </w:tc>
        <w:tc>
          <w:tcPr>
            <w:tcW w:w="3686" w:type="dxa"/>
            <w:tcBorders>
              <w:top w:val="single" w:sz="4" w:space="0" w:color="auto"/>
              <w:left w:val="single" w:sz="4" w:space="0" w:color="auto"/>
              <w:bottom w:val="single" w:sz="4" w:space="0" w:color="auto"/>
              <w:right w:val="single" w:sz="4" w:space="0" w:color="auto"/>
            </w:tcBorders>
          </w:tcPr>
          <w:p w14:paraId="738E2B0F" w14:textId="77777777" w:rsidR="00ED03CB" w:rsidRPr="0024034C" w:rsidRDefault="00ED03CB" w:rsidP="00F056C7">
            <w:pPr>
              <w:keepNext/>
              <w:keepLines/>
              <w:spacing w:after="0"/>
              <w:jc w:val="center"/>
              <w:rPr>
                <w:rFonts w:ascii="Arial" w:hAnsi="Arial"/>
                <w:sz w:val="18"/>
                <w:lang w:eastAsia="ja-JP"/>
              </w:rPr>
            </w:pPr>
            <w:r w:rsidRPr="0024034C">
              <w:rPr>
                <w:rFonts w:ascii="Arial" w:hAnsi="Arial"/>
                <w:sz w:val="18"/>
                <w:lang w:eastAsia="fi-FI"/>
              </w:rPr>
              <w:t>DC_1A_</w:t>
            </w:r>
            <w:r w:rsidRPr="0024034C">
              <w:rPr>
                <w:rFonts w:ascii="Arial" w:hAnsi="Arial"/>
                <w:sz w:val="18"/>
                <w:lang w:eastAsia="ja-JP"/>
              </w:rPr>
              <w:t>n79A</w:t>
            </w:r>
          </w:p>
          <w:p w14:paraId="3016C39B" w14:textId="77777777" w:rsidR="00ED03CB" w:rsidRPr="0024034C" w:rsidRDefault="00ED03CB" w:rsidP="00F056C7">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n79</w:t>
            </w:r>
            <w:r w:rsidRPr="0024034C">
              <w:rPr>
                <w:rFonts w:ascii="Arial" w:hAnsi="Arial"/>
                <w:sz w:val="18"/>
                <w:lang w:eastAsia="fi-FI"/>
              </w:rPr>
              <w:t>A</w:t>
            </w:r>
          </w:p>
        </w:tc>
      </w:tr>
      <w:tr w:rsidR="00ED03CB" w:rsidRPr="0024034C" w14:paraId="17564FEA" w14:textId="77777777" w:rsidTr="00F056C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A7E1635" w14:textId="77777777" w:rsidR="00ED03CB" w:rsidRPr="0024034C" w:rsidRDefault="00ED03CB" w:rsidP="00F056C7">
            <w:pPr>
              <w:keepNext/>
              <w:keepLines/>
              <w:spacing w:after="0"/>
              <w:jc w:val="center"/>
              <w:rPr>
                <w:rFonts w:ascii="Arial" w:hAnsi="Arial"/>
                <w:sz w:val="18"/>
                <w:lang w:eastAsia="ja-JP"/>
              </w:rPr>
            </w:pPr>
            <w:r w:rsidRPr="0024034C">
              <w:rPr>
                <w:rFonts w:ascii="Arial" w:hAnsi="Arial"/>
                <w:sz w:val="18"/>
                <w:lang w:eastAsia="ja-JP"/>
              </w:rPr>
              <w:t>DC_1A-19A-21A_n77A</w:t>
            </w:r>
            <w:r w:rsidRPr="0024034C">
              <w:rPr>
                <w:rFonts w:ascii="Arial" w:hAnsi="Arial"/>
                <w:sz w:val="18"/>
                <w:vertAlign w:val="superscript"/>
                <w:lang w:eastAsia="fi-FI"/>
              </w:rPr>
              <w:t>2</w:t>
            </w:r>
          </w:p>
          <w:p w14:paraId="3226C798" w14:textId="77777777" w:rsidR="00ED03CB" w:rsidRPr="0024034C" w:rsidRDefault="00ED03CB" w:rsidP="00F056C7">
            <w:pPr>
              <w:keepNext/>
              <w:keepLines/>
              <w:spacing w:after="0"/>
              <w:jc w:val="center"/>
              <w:rPr>
                <w:rFonts w:ascii="Arial" w:hAnsi="Arial"/>
                <w:sz w:val="18"/>
                <w:lang w:eastAsia="ja-JP"/>
              </w:rPr>
            </w:pPr>
            <w:r w:rsidRPr="0024034C">
              <w:rPr>
                <w:rFonts w:ascii="Arial" w:hAnsi="Arial"/>
                <w:sz w:val="18"/>
                <w:lang w:eastAsia="ja-JP"/>
              </w:rPr>
              <w:t>DC_1A-19A-21A_n77C</w:t>
            </w:r>
            <w:r w:rsidRPr="0024034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tcPr>
          <w:p w14:paraId="14C3F1FB" w14:textId="77777777" w:rsidR="00ED03CB" w:rsidRPr="0024034C" w:rsidRDefault="00ED03CB" w:rsidP="00F056C7">
            <w:pPr>
              <w:keepNext/>
              <w:keepLines/>
              <w:spacing w:after="0"/>
              <w:jc w:val="center"/>
              <w:rPr>
                <w:rFonts w:ascii="Arial" w:hAnsi="Arial"/>
                <w:sz w:val="18"/>
                <w:lang w:eastAsia="ja-JP"/>
              </w:rPr>
            </w:pPr>
            <w:r w:rsidRPr="0024034C">
              <w:rPr>
                <w:rFonts w:ascii="Arial" w:hAnsi="Arial"/>
                <w:sz w:val="18"/>
                <w:lang w:eastAsia="ja-JP"/>
              </w:rPr>
              <w:t>DC_1A_n77A</w:t>
            </w:r>
          </w:p>
          <w:p w14:paraId="3C26E2E8" w14:textId="77777777" w:rsidR="00ED03CB" w:rsidRPr="0024034C" w:rsidRDefault="00ED03CB" w:rsidP="00F056C7">
            <w:pPr>
              <w:keepNext/>
              <w:keepLines/>
              <w:spacing w:after="0"/>
              <w:jc w:val="center"/>
              <w:rPr>
                <w:rFonts w:ascii="Arial" w:hAnsi="Arial"/>
                <w:sz w:val="18"/>
                <w:lang w:eastAsia="ja-JP"/>
              </w:rPr>
            </w:pPr>
            <w:r w:rsidRPr="0024034C">
              <w:rPr>
                <w:rFonts w:ascii="Arial" w:hAnsi="Arial"/>
                <w:sz w:val="18"/>
                <w:lang w:eastAsia="ja-JP"/>
              </w:rPr>
              <w:t>DC_19A_n77A</w:t>
            </w:r>
          </w:p>
          <w:p w14:paraId="3ADBA504" w14:textId="77777777" w:rsidR="00ED03CB" w:rsidRPr="0024034C" w:rsidRDefault="00ED03CB" w:rsidP="00F056C7">
            <w:pPr>
              <w:keepNext/>
              <w:keepLines/>
              <w:spacing w:after="0"/>
              <w:jc w:val="center"/>
              <w:rPr>
                <w:rFonts w:ascii="Arial" w:hAnsi="Arial"/>
                <w:sz w:val="18"/>
                <w:lang w:eastAsia="ja-JP"/>
              </w:rPr>
            </w:pPr>
            <w:r w:rsidRPr="0024034C">
              <w:rPr>
                <w:rFonts w:ascii="Arial" w:hAnsi="Arial"/>
                <w:sz w:val="18"/>
                <w:lang w:eastAsia="ja-JP"/>
              </w:rPr>
              <w:t>DC_21A_n77A</w:t>
            </w:r>
          </w:p>
        </w:tc>
      </w:tr>
      <w:tr w:rsidR="00ED03CB" w:rsidRPr="0024034C" w14:paraId="3350CBF6" w14:textId="77777777" w:rsidTr="00F056C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5448618" w14:textId="77777777" w:rsidR="00ED03CB" w:rsidRPr="0024034C" w:rsidRDefault="00ED03CB" w:rsidP="00F056C7">
            <w:pPr>
              <w:keepNext/>
              <w:keepLines/>
              <w:spacing w:after="0"/>
              <w:jc w:val="center"/>
              <w:rPr>
                <w:rFonts w:ascii="Arial" w:hAnsi="Arial"/>
                <w:sz w:val="18"/>
                <w:lang w:eastAsia="ja-JP"/>
              </w:rPr>
            </w:pPr>
            <w:r w:rsidRPr="0024034C">
              <w:rPr>
                <w:rFonts w:ascii="Arial" w:hAnsi="Arial"/>
                <w:sz w:val="18"/>
                <w:lang w:val="fr-FR" w:eastAsia="ja-JP"/>
              </w:rPr>
              <w:lastRenderedPageBreak/>
              <w:t>DC_1A-19A-21A_n77(2A)</w:t>
            </w:r>
            <w:r w:rsidRPr="0024034C">
              <w:rPr>
                <w:rFonts w:ascii="Arial" w:hAnsi="Arial"/>
                <w:sz w:val="18"/>
                <w:vertAlign w:val="superscript"/>
                <w:lang w:val="fr-FR" w:eastAsia="ja-JP"/>
              </w:rPr>
              <w:t xml:space="preserve"> 2</w:t>
            </w:r>
          </w:p>
        </w:tc>
        <w:tc>
          <w:tcPr>
            <w:tcW w:w="3686" w:type="dxa"/>
            <w:tcBorders>
              <w:top w:val="single" w:sz="4" w:space="0" w:color="auto"/>
              <w:left w:val="single" w:sz="4" w:space="0" w:color="auto"/>
              <w:bottom w:val="single" w:sz="4" w:space="0" w:color="auto"/>
              <w:right w:val="single" w:sz="4" w:space="0" w:color="auto"/>
            </w:tcBorders>
          </w:tcPr>
          <w:p w14:paraId="10D92881" w14:textId="77777777" w:rsidR="00ED03CB" w:rsidRPr="0024034C" w:rsidRDefault="00ED03CB" w:rsidP="00F056C7">
            <w:pPr>
              <w:keepNext/>
              <w:keepLines/>
              <w:spacing w:after="0"/>
              <w:jc w:val="center"/>
              <w:rPr>
                <w:rFonts w:ascii="Arial" w:hAnsi="Arial"/>
                <w:sz w:val="18"/>
                <w:lang w:eastAsia="ja-JP"/>
              </w:rPr>
            </w:pPr>
            <w:r w:rsidRPr="0024034C">
              <w:rPr>
                <w:rFonts w:ascii="Arial" w:hAnsi="Arial"/>
                <w:sz w:val="18"/>
                <w:lang w:eastAsia="ja-JP"/>
              </w:rPr>
              <w:t>DC_1A_n77A</w:t>
            </w:r>
          </w:p>
          <w:p w14:paraId="75F391E9" w14:textId="77777777" w:rsidR="00ED03CB" w:rsidRPr="0024034C" w:rsidRDefault="00ED03CB" w:rsidP="00F056C7">
            <w:pPr>
              <w:keepNext/>
              <w:keepLines/>
              <w:spacing w:after="0"/>
              <w:jc w:val="center"/>
              <w:rPr>
                <w:rFonts w:ascii="Arial" w:hAnsi="Arial"/>
                <w:sz w:val="18"/>
                <w:lang w:eastAsia="ja-JP"/>
              </w:rPr>
            </w:pPr>
            <w:r w:rsidRPr="0024034C">
              <w:rPr>
                <w:rFonts w:ascii="Arial" w:hAnsi="Arial"/>
                <w:sz w:val="18"/>
                <w:lang w:eastAsia="ja-JP"/>
              </w:rPr>
              <w:t>DC_19A_n77A</w:t>
            </w:r>
          </w:p>
          <w:p w14:paraId="1C318890" w14:textId="77777777" w:rsidR="00ED03CB" w:rsidRPr="0024034C" w:rsidRDefault="00ED03CB" w:rsidP="00F056C7">
            <w:pPr>
              <w:keepNext/>
              <w:keepLines/>
              <w:spacing w:after="0"/>
              <w:jc w:val="center"/>
              <w:rPr>
                <w:rFonts w:ascii="Arial" w:hAnsi="Arial"/>
                <w:sz w:val="18"/>
                <w:lang w:eastAsia="ja-JP"/>
              </w:rPr>
            </w:pPr>
            <w:r w:rsidRPr="0024034C">
              <w:rPr>
                <w:rFonts w:ascii="Arial" w:hAnsi="Arial"/>
                <w:sz w:val="18"/>
                <w:lang w:eastAsia="ja-JP"/>
              </w:rPr>
              <w:t>DC_21A_n77A</w:t>
            </w:r>
          </w:p>
        </w:tc>
      </w:tr>
      <w:tr w:rsidR="00ED03CB" w:rsidRPr="0024034C" w14:paraId="4FF48D0C" w14:textId="77777777" w:rsidTr="00F056C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DAD796E" w14:textId="77777777" w:rsidR="00ED03CB" w:rsidRPr="0024034C" w:rsidRDefault="00ED03CB" w:rsidP="00F056C7">
            <w:pPr>
              <w:keepNext/>
              <w:keepLines/>
              <w:spacing w:after="0"/>
              <w:jc w:val="center"/>
              <w:rPr>
                <w:rFonts w:ascii="Arial" w:hAnsi="Arial"/>
                <w:sz w:val="18"/>
                <w:lang w:eastAsia="ja-JP"/>
              </w:rPr>
            </w:pPr>
            <w:r w:rsidRPr="0024034C">
              <w:rPr>
                <w:rFonts w:ascii="Arial" w:hAnsi="Arial"/>
                <w:sz w:val="18"/>
                <w:lang w:eastAsia="ja-JP"/>
              </w:rPr>
              <w:t>DC_1A-19A-21A_n78A</w:t>
            </w:r>
            <w:r w:rsidRPr="0024034C">
              <w:rPr>
                <w:rFonts w:ascii="Arial" w:hAnsi="Arial"/>
                <w:sz w:val="18"/>
                <w:vertAlign w:val="superscript"/>
                <w:lang w:eastAsia="fi-FI"/>
              </w:rPr>
              <w:t>2</w:t>
            </w:r>
          </w:p>
          <w:p w14:paraId="43183B5D" w14:textId="77777777" w:rsidR="00ED03CB" w:rsidRPr="0084589C" w:rsidRDefault="00ED03CB" w:rsidP="00F056C7">
            <w:pPr>
              <w:keepNext/>
              <w:keepLines/>
              <w:spacing w:after="0"/>
              <w:jc w:val="center"/>
              <w:rPr>
                <w:rFonts w:ascii="Arial" w:hAnsi="Arial"/>
                <w:sz w:val="18"/>
                <w:lang w:eastAsia="ja-JP"/>
              </w:rPr>
            </w:pPr>
            <w:r w:rsidRPr="0024034C">
              <w:rPr>
                <w:rFonts w:ascii="Arial" w:hAnsi="Arial"/>
                <w:sz w:val="18"/>
                <w:lang w:eastAsia="ja-JP"/>
              </w:rPr>
              <w:t>DC_1A-19A-21A_n78C</w:t>
            </w:r>
            <w:r w:rsidRPr="0024034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13AA46CA" w14:textId="77777777" w:rsidR="00ED03CB" w:rsidRPr="0024034C" w:rsidRDefault="00ED03CB" w:rsidP="00F056C7">
            <w:pPr>
              <w:keepNext/>
              <w:keepLines/>
              <w:spacing w:after="0"/>
              <w:jc w:val="center"/>
              <w:rPr>
                <w:rFonts w:ascii="Arial" w:hAnsi="Arial"/>
                <w:sz w:val="18"/>
                <w:lang w:eastAsia="ja-JP"/>
              </w:rPr>
            </w:pPr>
            <w:r w:rsidRPr="0024034C">
              <w:rPr>
                <w:rFonts w:ascii="Arial" w:hAnsi="Arial"/>
                <w:sz w:val="18"/>
                <w:lang w:eastAsia="ja-JP"/>
              </w:rPr>
              <w:t>DC_1A_n78A</w:t>
            </w:r>
          </w:p>
          <w:p w14:paraId="066A6B5C" w14:textId="77777777" w:rsidR="00ED03CB" w:rsidRPr="0024034C" w:rsidRDefault="00ED03CB" w:rsidP="00F056C7">
            <w:pPr>
              <w:keepNext/>
              <w:keepLines/>
              <w:spacing w:after="0"/>
              <w:jc w:val="center"/>
              <w:rPr>
                <w:rFonts w:ascii="Arial" w:hAnsi="Arial"/>
                <w:sz w:val="18"/>
                <w:lang w:eastAsia="ja-JP"/>
              </w:rPr>
            </w:pPr>
            <w:r w:rsidRPr="0024034C">
              <w:rPr>
                <w:rFonts w:ascii="Arial" w:hAnsi="Arial"/>
                <w:sz w:val="18"/>
                <w:lang w:eastAsia="ja-JP"/>
              </w:rPr>
              <w:t>DC_19A_n78A</w:t>
            </w:r>
          </w:p>
          <w:p w14:paraId="3BA54FD6" w14:textId="77777777" w:rsidR="00ED03CB" w:rsidRPr="0024034C" w:rsidRDefault="00ED03CB" w:rsidP="00F056C7">
            <w:pPr>
              <w:keepNext/>
              <w:keepLines/>
              <w:spacing w:after="0"/>
              <w:jc w:val="center"/>
              <w:rPr>
                <w:rFonts w:ascii="Arial" w:hAnsi="Arial"/>
                <w:sz w:val="18"/>
                <w:lang w:eastAsia="ja-JP"/>
              </w:rPr>
            </w:pPr>
            <w:r w:rsidRPr="0024034C">
              <w:rPr>
                <w:rFonts w:ascii="Arial" w:hAnsi="Arial"/>
                <w:sz w:val="18"/>
                <w:lang w:eastAsia="ja-JP"/>
              </w:rPr>
              <w:t>DC_21A_n78A</w:t>
            </w:r>
          </w:p>
        </w:tc>
      </w:tr>
      <w:tr w:rsidR="00ED03CB" w:rsidRPr="0024034C" w14:paraId="665B72BA" w14:textId="77777777" w:rsidTr="00F056C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3D3EA0F" w14:textId="77777777" w:rsidR="00ED03CB" w:rsidRPr="0024034C" w:rsidRDefault="00ED03CB" w:rsidP="00F056C7">
            <w:pPr>
              <w:keepNext/>
              <w:keepLines/>
              <w:spacing w:after="0"/>
              <w:jc w:val="center"/>
              <w:rPr>
                <w:rFonts w:ascii="Arial" w:hAnsi="Arial"/>
                <w:sz w:val="18"/>
                <w:lang w:eastAsia="ja-JP"/>
              </w:rPr>
            </w:pPr>
            <w:r w:rsidRPr="0024034C">
              <w:rPr>
                <w:rFonts w:ascii="Arial" w:hAnsi="Arial"/>
                <w:sz w:val="18"/>
                <w:lang w:val="fr-FR" w:eastAsia="ja-JP"/>
              </w:rPr>
              <w:t>DC_1A-19A-21A_n78(2A)</w:t>
            </w:r>
            <w:r w:rsidRPr="0024034C">
              <w:rPr>
                <w:rFonts w:ascii="Arial" w:hAnsi="Arial"/>
                <w:sz w:val="18"/>
                <w:vertAlign w:val="superscript"/>
                <w:lang w:val="fr-FR" w:eastAsia="ja-JP"/>
              </w:rPr>
              <w:t xml:space="preserve"> 2</w:t>
            </w:r>
          </w:p>
        </w:tc>
        <w:tc>
          <w:tcPr>
            <w:tcW w:w="3686" w:type="dxa"/>
            <w:tcBorders>
              <w:top w:val="single" w:sz="4" w:space="0" w:color="auto"/>
              <w:left w:val="single" w:sz="4" w:space="0" w:color="auto"/>
              <w:bottom w:val="single" w:sz="4" w:space="0" w:color="auto"/>
              <w:right w:val="single" w:sz="4" w:space="0" w:color="auto"/>
            </w:tcBorders>
          </w:tcPr>
          <w:p w14:paraId="23C74673" w14:textId="77777777" w:rsidR="00ED03CB" w:rsidRPr="0024034C" w:rsidRDefault="00ED03CB" w:rsidP="00F056C7">
            <w:pPr>
              <w:keepNext/>
              <w:keepLines/>
              <w:spacing w:after="0"/>
              <w:jc w:val="center"/>
              <w:rPr>
                <w:rFonts w:ascii="Arial" w:hAnsi="Arial"/>
                <w:sz w:val="18"/>
                <w:lang w:eastAsia="ja-JP"/>
              </w:rPr>
            </w:pPr>
            <w:r w:rsidRPr="0024034C">
              <w:rPr>
                <w:rFonts w:ascii="Arial" w:hAnsi="Arial"/>
                <w:sz w:val="18"/>
                <w:lang w:eastAsia="ja-JP"/>
              </w:rPr>
              <w:t>DC_1A_n78A</w:t>
            </w:r>
          </w:p>
          <w:p w14:paraId="2EE66D24" w14:textId="77777777" w:rsidR="00ED03CB" w:rsidRPr="0024034C" w:rsidRDefault="00ED03CB" w:rsidP="00F056C7">
            <w:pPr>
              <w:keepNext/>
              <w:keepLines/>
              <w:spacing w:after="0"/>
              <w:jc w:val="center"/>
              <w:rPr>
                <w:rFonts w:ascii="Arial" w:hAnsi="Arial"/>
                <w:sz w:val="18"/>
                <w:lang w:eastAsia="ja-JP"/>
              </w:rPr>
            </w:pPr>
            <w:r w:rsidRPr="0024034C">
              <w:rPr>
                <w:rFonts w:ascii="Arial" w:hAnsi="Arial"/>
                <w:sz w:val="18"/>
                <w:lang w:eastAsia="ja-JP"/>
              </w:rPr>
              <w:t>DC_19A_n78A</w:t>
            </w:r>
          </w:p>
          <w:p w14:paraId="58F5BCDE" w14:textId="77777777" w:rsidR="00ED03CB" w:rsidRPr="0024034C" w:rsidRDefault="00ED03CB" w:rsidP="00F056C7">
            <w:pPr>
              <w:keepNext/>
              <w:keepLines/>
              <w:spacing w:after="0"/>
              <w:jc w:val="center"/>
              <w:rPr>
                <w:rFonts w:ascii="Arial" w:hAnsi="Arial"/>
                <w:sz w:val="18"/>
                <w:lang w:eastAsia="ja-JP"/>
              </w:rPr>
            </w:pPr>
            <w:r w:rsidRPr="0024034C">
              <w:rPr>
                <w:rFonts w:ascii="Arial" w:hAnsi="Arial"/>
                <w:sz w:val="18"/>
                <w:lang w:eastAsia="ja-JP"/>
              </w:rPr>
              <w:t>DC_21A_n78A</w:t>
            </w:r>
          </w:p>
        </w:tc>
      </w:tr>
      <w:tr w:rsidR="00ED03CB" w:rsidRPr="0024034C" w14:paraId="1FAE633A" w14:textId="77777777" w:rsidTr="00F056C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D4D40DB" w14:textId="77777777" w:rsidR="00ED03CB" w:rsidRPr="0024034C" w:rsidRDefault="00ED03CB" w:rsidP="00F056C7">
            <w:pPr>
              <w:keepNext/>
              <w:keepLines/>
              <w:spacing w:after="0"/>
              <w:jc w:val="center"/>
              <w:rPr>
                <w:rFonts w:ascii="Arial" w:hAnsi="Arial"/>
                <w:sz w:val="18"/>
                <w:lang w:eastAsia="ja-JP"/>
              </w:rPr>
            </w:pPr>
            <w:r w:rsidRPr="0024034C">
              <w:rPr>
                <w:rFonts w:ascii="Arial" w:hAnsi="Arial"/>
                <w:sz w:val="18"/>
                <w:lang w:eastAsia="ja-JP"/>
              </w:rPr>
              <w:t>DC_1A-19A-21A_n79A</w:t>
            </w:r>
            <w:r w:rsidRPr="0024034C">
              <w:rPr>
                <w:rFonts w:ascii="Arial" w:hAnsi="Arial"/>
                <w:sz w:val="18"/>
                <w:vertAlign w:val="superscript"/>
                <w:lang w:eastAsia="fi-FI"/>
              </w:rPr>
              <w:t>2</w:t>
            </w:r>
          </w:p>
          <w:p w14:paraId="77BDF1FD" w14:textId="77777777" w:rsidR="00ED03CB" w:rsidRPr="0084589C" w:rsidRDefault="00ED03CB" w:rsidP="00F056C7">
            <w:pPr>
              <w:keepNext/>
              <w:keepLines/>
              <w:spacing w:after="0"/>
              <w:jc w:val="center"/>
              <w:rPr>
                <w:rFonts w:ascii="Arial" w:hAnsi="Arial"/>
                <w:sz w:val="18"/>
                <w:lang w:eastAsia="ja-JP"/>
              </w:rPr>
            </w:pPr>
            <w:r w:rsidRPr="0024034C">
              <w:rPr>
                <w:rFonts w:ascii="Arial" w:hAnsi="Arial"/>
                <w:sz w:val="18"/>
                <w:lang w:eastAsia="ja-JP"/>
              </w:rPr>
              <w:t>DC_1A-19A-21A_n79C</w:t>
            </w:r>
            <w:r w:rsidRPr="0024034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4CF96E58" w14:textId="77777777" w:rsidR="00ED03CB" w:rsidRPr="0024034C" w:rsidRDefault="00ED03CB" w:rsidP="00F056C7">
            <w:pPr>
              <w:keepNext/>
              <w:keepLines/>
              <w:spacing w:after="0"/>
              <w:jc w:val="center"/>
              <w:rPr>
                <w:rFonts w:ascii="Arial" w:hAnsi="Arial"/>
                <w:sz w:val="18"/>
                <w:lang w:eastAsia="ja-JP"/>
              </w:rPr>
            </w:pPr>
            <w:r w:rsidRPr="0024034C">
              <w:rPr>
                <w:rFonts w:ascii="Arial" w:hAnsi="Arial"/>
                <w:sz w:val="18"/>
                <w:lang w:eastAsia="ja-JP"/>
              </w:rPr>
              <w:t>DC_1A_n79A</w:t>
            </w:r>
          </w:p>
          <w:p w14:paraId="180B147E" w14:textId="77777777" w:rsidR="00ED03CB" w:rsidRPr="0024034C" w:rsidRDefault="00ED03CB" w:rsidP="00F056C7">
            <w:pPr>
              <w:keepNext/>
              <w:keepLines/>
              <w:spacing w:after="0"/>
              <w:jc w:val="center"/>
              <w:rPr>
                <w:rFonts w:ascii="Arial" w:hAnsi="Arial"/>
                <w:sz w:val="18"/>
                <w:lang w:eastAsia="ja-JP"/>
              </w:rPr>
            </w:pPr>
            <w:r w:rsidRPr="0024034C">
              <w:rPr>
                <w:rFonts w:ascii="Arial" w:hAnsi="Arial"/>
                <w:sz w:val="18"/>
                <w:lang w:eastAsia="ja-JP"/>
              </w:rPr>
              <w:t>DC_19A_n79A</w:t>
            </w:r>
          </w:p>
          <w:p w14:paraId="7C1DD62C" w14:textId="77777777" w:rsidR="00ED03CB" w:rsidRPr="0024034C" w:rsidRDefault="00ED03CB" w:rsidP="00F056C7">
            <w:pPr>
              <w:keepNext/>
              <w:keepLines/>
              <w:spacing w:after="0"/>
              <w:jc w:val="center"/>
              <w:rPr>
                <w:rFonts w:ascii="Arial" w:hAnsi="Arial"/>
                <w:sz w:val="18"/>
                <w:lang w:eastAsia="ja-JP"/>
              </w:rPr>
            </w:pPr>
            <w:r w:rsidRPr="0024034C">
              <w:rPr>
                <w:rFonts w:ascii="Arial" w:hAnsi="Arial"/>
                <w:sz w:val="18"/>
                <w:lang w:eastAsia="ja-JP"/>
              </w:rPr>
              <w:t>DC_21A_n79A</w:t>
            </w:r>
          </w:p>
        </w:tc>
      </w:tr>
      <w:tr w:rsidR="00ED03CB" w:rsidRPr="0024034C" w14:paraId="00CE7F0E" w14:textId="77777777" w:rsidTr="00F056C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0216AB0"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DC_1A-19A-42A_n77A</w:t>
            </w:r>
            <w:r w:rsidRPr="0024034C">
              <w:rPr>
                <w:rFonts w:ascii="Arial" w:hAnsi="Arial"/>
                <w:sz w:val="18"/>
                <w:vertAlign w:val="superscript"/>
                <w:lang w:eastAsia="ja-JP"/>
              </w:rPr>
              <w:t>7,8</w:t>
            </w:r>
          </w:p>
          <w:p w14:paraId="1D068169"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DC_1A-19A-42A_n77C</w:t>
            </w:r>
            <w:r w:rsidRPr="0024034C">
              <w:rPr>
                <w:rFonts w:ascii="Arial" w:hAnsi="Arial"/>
                <w:sz w:val="18"/>
                <w:vertAlign w:val="superscript"/>
                <w:lang w:eastAsia="ja-JP"/>
              </w:rPr>
              <w:t>7,8</w:t>
            </w:r>
          </w:p>
          <w:p w14:paraId="1D9F57B7"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DC_1A-19A-42C_n77A</w:t>
            </w:r>
            <w:r w:rsidRPr="0024034C">
              <w:rPr>
                <w:rFonts w:ascii="Arial" w:hAnsi="Arial"/>
                <w:sz w:val="18"/>
                <w:vertAlign w:val="superscript"/>
                <w:lang w:eastAsia="ja-JP"/>
              </w:rPr>
              <w:t>7,8</w:t>
            </w:r>
          </w:p>
          <w:p w14:paraId="04F4BCAF" w14:textId="77777777" w:rsidR="00ED03CB" w:rsidRPr="0024034C" w:rsidRDefault="00ED03CB" w:rsidP="00F056C7">
            <w:pPr>
              <w:keepNext/>
              <w:keepLines/>
              <w:spacing w:after="0"/>
              <w:jc w:val="center"/>
              <w:rPr>
                <w:rFonts w:ascii="Arial" w:hAnsi="Arial"/>
                <w:sz w:val="18"/>
                <w:lang w:eastAsia="ja-JP"/>
              </w:rPr>
            </w:pPr>
            <w:r w:rsidRPr="0024034C">
              <w:rPr>
                <w:rFonts w:ascii="Arial" w:hAnsi="Arial" w:cs="Arial"/>
                <w:sz w:val="18"/>
                <w:lang w:eastAsia="ja-JP"/>
              </w:rPr>
              <w:t>DC_1A-19A-42C_n77C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BF737B4"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DC_1A_n77A</w:t>
            </w:r>
          </w:p>
          <w:p w14:paraId="1620BBBA" w14:textId="77777777" w:rsidR="00ED03CB" w:rsidRPr="0024034C" w:rsidRDefault="00ED03CB" w:rsidP="00F056C7">
            <w:pPr>
              <w:keepNext/>
              <w:keepLines/>
              <w:spacing w:after="0"/>
              <w:jc w:val="center"/>
              <w:rPr>
                <w:rFonts w:ascii="Arial" w:hAnsi="Arial"/>
                <w:sz w:val="18"/>
                <w:lang w:eastAsia="ja-JP"/>
              </w:rPr>
            </w:pPr>
            <w:r w:rsidRPr="0024034C">
              <w:rPr>
                <w:rFonts w:ascii="Arial" w:hAnsi="Arial"/>
                <w:sz w:val="18"/>
              </w:rPr>
              <w:t>DC_19A_n77A</w:t>
            </w:r>
          </w:p>
        </w:tc>
      </w:tr>
      <w:tr w:rsidR="00ED03CB" w:rsidRPr="0024034C" w14:paraId="05ED3C9A" w14:textId="77777777" w:rsidTr="00F056C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CECDD35"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DC_1A-19A-42A_n78A</w:t>
            </w:r>
            <w:r w:rsidRPr="0024034C">
              <w:rPr>
                <w:rFonts w:ascii="Arial" w:hAnsi="Arial"/>
                <w:sz w:val="18"/>
                <w:vertAlign w:val="superscript"/>
                <w:lang w:eastAsia="ja-JP"/>
              </w:rPr>
              <w:t>7,8</w:t>
            </w:r>
          </w:p>
          <w:p w14:paraId="75EEF8AB"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DC_1A-19A-42A_n78C</w:t>
            </w:r>
            <w:r w:rsidRPr="0024034C">
              <w:rPr>
                <w:rFonts w:ascii="Arial" w:hAnsi="Arial"/>
                <w:sz w:val="18"/>
                <w:vertAlign w:val="superscript"/>
                <w:lang w:eastAsia="ja-JP"/>
              </w:rPr>
              <w:t>7,8</w:t>
            </w:r>
          </w:p>
          <w:p w14:paraId="6BC6A939"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DC_1A-19A-42C_n78A</w:t>
            </w:r>
            <w:r w:rsidRPr="0024034C">
              <w:rPr>
                <w:rFonts w:ascii="Arial" w:hAnsi="Arial"/>
                <w:sz w:val="18"/>
                <w:vertAlign w:val="superscript"/>
                <w:lang w:eastAsia="ja-JP"/>
              </w:rPr>
              <w:t>7,8</w:t>
            </w:r>
          </w:p>
          <w:p w14:paraId="3F56E3EC"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cs="Arial"/>
                <w:sz w:val="18"/>
                <w:lang w:eastAsia="ja-JP"/>
              </w:rPr>
              <w:t>DC_1A-19A-42C_n78C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372A416"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DC_1A_n78A</w:t>
            </w:r>
          </w:p>
          <w:p w14:paraId="600DA12E"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rPr>
              <w:t>DC_19A_n78A</w:t>
            </w:r>
          </w:p>
        </w:tc>
      </w:tr>
      <w:tr w:rsidR="00ED03CB" w:rsidRPr="0024034C" w14:paraId="08C2DF45" w14:textId="77777777" w:rsidTr="00F056C7">
        <w:trPr>
          <w:trHeight w:val="187"/>
          <w:jc w:val="center"/>
        </w:trPr>
        <w:tc>
          <w:tcPr>
            <w:tcW w:w="3397" w:type="dxa"/>
            <w:shd w:val="clear" w:color="auto" w:fill="auto"/>
            <w:noWrap/>
          </w:tcPr>
          <w:p w14:paraId="793AA015"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DC_1A-19A-42A_n79A</w:t>
            </w:r>
          </w:p>
          <w:p w14:paraId="591C320D"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DC_1A-19A-42A_n79C</w:t>
            </w:r>
          </w:p>
          <w:p w14:paraId="29B8F045"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DC_1A-19A-42C_n79A</w:t>
            </w:r>
          </w:p>
          <w:p w14:paraId="36E64ED9"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cs="Arial"/>
                <w:sz w:val="18"/>
                <w:lang w:eastAsia="ja-JP"/>
              </w:rPr>
              <w:t>DC_1A-19A-42C_n79C</w:t>
            </w:r>
          </w:p>
        </w:tc>
        <w:tc>
          <w:tcPr>
            <w:tcW w:w="3686" w:type="dxa"/>
          </w:tcPr>
          <w:p w14:paraId="3C6BB51F"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DC_1A_n79A</w:t>
            </w:r>
          </w:p>
          <w:p w14:paraId="0B103B62"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rPr>
              <w:t>DC_19A_n79A</w:t>
            </w:r>
          </w:p>
        </w:tc>
      </w:tr>
      <w:tr w:rsidR="00ED03CB" w:rsidRPr="0024034C" w14:paraId="64FBEDF8" w14:textId="77777777" w:rsidTr="00F056C7">
        <w:trPr>
          <w:trHeight w:val="187"/>
          <w:jc w:val="center"/>
        </w:trPr>
        <w:tc>
          <w:tcPr>
            <w:tcW w:w="3397" w:type="dxa"/>
            <w:shd w:val="clear" w:color="auto" w:fill="auto"/>
            <w:noWrap/>
          </w:tcPr>
          <w:p w14:paraId="36FC042D" w14:textId="77777777" w:rsidR="00ED03CB" w:rsidRPr="0024034C" w:rsidRDefault="00ED03CB" w:rsidP="00F056C7">
            <w:pPr>
              <w:keepNext/>
              <w:keepLines/>
              <w:spacing w:after="0"/>
              <w:jc w:val="center"/>
              <w:rPr>
                <w:rFonts w:ascii="Arial" w:hAnsi="Arial"/>
                <w:sz w:val="18"/>
              </w:rPr>
            </w:pPr>
            <w:r w:rsidRPr="0024034C">
              <w:rPr>
                <w:rFonts w:ascii="Arial" w:hAnsi="Arial" w:cs="Arial"/>
                <w:sz w:val="18"/>
              </w:rPr>
              <w:t>DC_1A-19A_n77A-n79A</w:t>
            </w:r>
          </w:p>
        </w:tc>
        <w:tc>
          <w:tcPr>
            <w:tcW w:w="3686" w:type="dxa"/>
          </w:tcPr>
          <w:p w14:paraId="7D390F55"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DC_19A_n77A</w:t>
            </w:r>
          </w:p>
          <w:p w14:paraId="110E19AE"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DC_19A_n79A</w:t>
            </w:r>
          </w:p>
        </w:tc>
      </w:tr>
      <w:tr w:rsidR="00ED03CB" w:rsidRPr="0024034C" w14:paraId="06A3BF6D" w14:textId="77777777" w:rsidTr="00F056C7">
        <w:trPr>
          <w:trHeight w:val="187"/>
          <w:jc w:val="center"/>
        </w:trPr>
        <w:tc>
          <w:tcPr>
            <w:tcW w:w="3397" w:type="dxa"/>
            <w:shd w:val="clear" w:color="auto" w:fill="auto"/>
            <w:noWrap/>
          </w:tcPr>
          <w:p w14:paraId="2FE5210E" w14:textId="77777777" w:rsidR="00ED03CB" w:rsidRPr="0024034C" w:rsidRDefault="00ED03CB" w:rsidP="00F056C7">
            <w:pPr>
              <w:keepNext/>
              <w:keepLines/>
              <w:spacing w:after="0"/>
              <w:jc w:val="center"/>
              <w:rPr>
                <w:rFonts w:ascii="Arial" w:hAnsi="Arial"/>
                <w:sz w:val="18"/>
              </w:rPr>
            </w:pPr>
            <w:r w:rsidRPr="0024034C">
              <w:rPr>
                <w:rFonts w:ascii="Arial" w:hAnsi="Arial" w:cs="Arial"/>
                <w:sz w:val="18"/>
              </w:rPr>
              <w:t>DC_1A-19A_n78A-n79A</w:t>
            </w:r>
          </w:p>
        </w:tc>
        <w:tc>
          <w:tcPr>
            <w:tcW w:w="3686" w:type="dxa"/>
          </w:tcPr>
          <w:p w14:paraId="0431E763"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DC_19A_n78A</w:t>
            </w:r>
          </w:p>
          <w:p w14:paraId="09867784"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DC_19A_n79A</w:t>
            </w:r>
          </w:p>
        </w:tc>
      </w:tr>
      <w:tr w:rsidR="00ED03CB" w:rsidRPr="0024034C" w14:paraId="76EC2B64" w14:textId="77777777" w:rsidTr="00F056C7">
        <w:trPr>
          <w:trHeight w:val="187"/>
          <w:jc w:val="center"/>
        </w:trPr>
        <w:tc>
          <w:tcPr>
            <w:tcW w:w="3397" w:type="dxa"/>
            <w:shd w:val="clear" w:color="auto" w:fill="auto"/>
            <w:noWrap/>
          </w:tcPr>
          <w:p w14:paraId="52F35C1D" w14:textId="77777777" w:rsidR="00ED03CB" w:rsidRPr="0024034C" w:rsidRDefault="00ED03CB" w:rsidP="00F056C7">
            <w:pPr>
              <w:keepNext/>
              <w:keepLines/>
              <w:spacing w:after="0"/>
              <w:jc w:val="center"/>
              <w:rPr>
                <w:rFonts w:ascii="Arial" w:hAnsi="Arial" w:cs="Arial"/>
                <w:sz w:val="18"/>
              </w:rPr>
            </w:pPr>
            <w:r w:rsidRPr="0024034C">
              <w:rPr>
                <w:rFonts w:ascii="Arial" w:eastAsia="MS Mincho" w:hAnsi="Arial" w:cs="Arial"/>
                <w:sz w:val="18"/>
                <w:lang w:eastAsia="zh-CN"/>
              </w:rPr>
              <w:t>DC_1A-20A_n3A-n38A</w:t>
            </w:r>
          </w:p>
        </w:tc>
        <w:tc>
          <w:tcPr>
            <w:tcW w:w="3686" w:type="dxa"/>
          </w:tcPr>
          <w:p w14:paraId="5D21A21E"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6E555414"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5A8774C8"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38</w:t>
            </w:r>
            <w:r w:rsidRPr="0024034C">
              <w:rPr>
                <w:rFonts w:ascii="Arial" w:hAnsi="Arial"/>
                <w:sz w:val="18"/>
              </w:rPr>
              <w:t>A</w:t>
            </w:r>
          </w:p>
          <w:p w14:paraId="1997FDB1"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38</w:t>
            </w:r>
            <w:r w:rsidRPr="0024034C">
              <w:rPr>
                <w:rFonts w:ascii="Arial" w:hAnsi="Arial"/>
                <w:sz w:val="18"/>
              </w:rPr>
              <w:t>A</w:t>
            </w:r>
          </w:p>
        </w:tc>
      </w:tr>
      <w:tr w:rsidR="00ED03CB" w:rsidRPr="0024034C" w14:paraId="1B7A46D0" w14:textId="77777777" w:rsidTr="00F056C7">
        <w:trPr>
          <w:trHeight w:val="187"/>
          <w:jc w:val="center"/>
        </w:trPr>
        <w:tc>
          <w:tcPr>
            <w:tcW w:w="3397" w:type="dxa"/>
            <w:shd w:val="clear" w:color="auto" w:fill="auto"/>
            <w:noWrap/>
          </w:tcPr>
          <w:p w14:paraId="5D498F17" w14:textId="77777777" w:rsidR="00ED03CB" w:rsidRPr="0024034C" w:rsidRDefault="00ED03CB" w:rsidP="00F056C7">
            <w:pPr>
              <w:keepNext/>
              <w:keepLines/>
              <w:spacing w:after="0"/>
              <w:jc w:val="center"/>
              <w:rPr>
                <w:rFonts w:ascii="Arial" w:eastAsia="MS Mincho" w:hAnsi="Arial" w:cs="Arial"/>
                <w:sz w:val="18"/>
                <w:lang w:eastAsia="zh-CN"/>
              </w:rPr>
            </w:pPr>
            <w:r w:rsidRPr="0024034C">
              <w:rPr>
                <w:rFonts w:ascii="Arial" w:eastAsia="MS Mincho" w:hAnsi="Arial" w:cs="Arial"/>
                <w:sz w:val="18"/>
                <w:lang w:eastAsia="zh-CN"/>
              </w:rPr>
              <w:t>DC_1A-20A_n3A-n78A</w:t>
            </w:r>
          </w:p>
        </w:tc>
        <w:tc>
          <w:tcPr>
            <w:tcW w:w="3686" w:type="dxa"/>
          </w:tcPr>
          <w:p w14:paraId="6A03579E"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1D4548AE"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0601ED7E"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78</w:t>
            </w:r>
            <w:r w:rsidRPr="0024034C">
              <w:rPr>
                <w:rFonts w:ascii="Arial" w:hAnsi="Arial"/>
                <w:sz w:val="18"/>
              </w:rPr>
              <w:t>A</w:t>
            </w:r>
          </w:p>
          <w:p w14:paraId="1300A9AE"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78</w:t>
            </w:r>
            <w:r w:rsidRPr="0024034C">
              <w:rPr>
                <w:rFonts w:ascii="Arial" w:hAnsi="Arial"/>
                <w:sz w:val="18"/>
              </w:rPr>
              <w:t>A</w:t>
            </w:r>
          </w:p>
        </w:tc>
      </w:tr>
      <w:tr w:rsidR="00ED03CB" w:rsidRPr="0024034C" w14:paraId="1C080459" w14:textId="77777777" w:rsidTr="00F056C7">
        <w:trPr>
          <w:trHeight w:val="187"/>
          <w:jc w:val="center"/>
        </w:trPr>
        <w:tc>
          <w:tcPr>
            <w:tcW w:w="3397" w:type="dxa"/>
            <w:shd w:val="clear" w:color="auto" w:fill="auto"/>
            <w:noWrap/>
          </w:tcPr>
          <w:p w14:paraId="3CFB61CB" w14:textId="77777777" w:rsidR="00ED03CB" w:rsidRPr="0024034C" w:rsidRDefault="00ED03CB" w:rsidP="00F056C7">
            <w:pPr>
              <w:keepNext/>
              <w:keepLines/>
              <w:spacing w:after="0"/>
              <w:jc w:val="center"/>
              <w:rPr>
                <w:rFonts w:ascii="Arial" w:eastAsia="MS Mincho" w:hAnsi="Arial" w:cs="Arial"/>
                <w:sz w:val="18"/>
                <w:lang w:eastAsia="zh-CN"/>
              </w:rPr>
            </w:pPr>
            <w:r w:rsidRPr="0024034C">
              <w:rPr>
                <w:rFonts w:ascii="Arial" w:eastAsia="MS Mincho" w:hAnsi="Arial" w:cs="Arial"/>
                <w:sz w:val="18"/>
                <w:lang w:eastAsia="zh-CN"/>
              </w:rPr>
              <w:t>DC_1A-20A_n7A-n78A</w:t>
            </w:r>
          </w:p>
        </w:tc>
        <w:tc>
          <w:tcPr>
            <w:tcW w:w="3686" w:type="dxa"/>
          </w:tcPr>
          <w:p w14:paraId="12E3867C"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7</w:t>
            </w:r>
            <w:r w:rsidRPr="0024034C">
              <w:rPr>
                <w:rFonts w:ascii="Arial" w:hAnsi="Arial"/>
                <w:sz w:val="18"/>
              </w:rPr>
              <w:t>A</w:t>
            </w:r>
          </w:p>
          <w:p w14:paraId="3DAAFF71"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w:t>
            </w:r>
            <w:r w:rsidRPr="0024034C">
              <w:rPr>
                <w:rFonts w:ascii="Arial" w:hAnsi="Arial"/>
                <w:sz w:val="18"/>
              </w:rPr>
              <w:t>A</w:t>
            </w:r>
          </w:p>
          <w:p w14:paraId="641654F6"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78</w:t>
            </w:r>
            <w:r w:rsidRPr="0024034C">
              <w:rPr>
                <w:rFonts w:ascii="Arial" w:hAnsi="Arial"/>
                <w:sz w:val="18"/>
              </w:rPr>
              <w:t>A</w:t>
            </w:r>
          </w:p>
          <w:p w14:paraId="47C64313"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78</w:t>
            </w:r>
            <w:r w:rsidRPr="0024034C">
              <w:rPr>
                <w:rFonts w:ascii="Arial" w:hAnsi="Arial"/>
                <w:sz w:val="18"/>
              </w:rPr>
              <w:t>A</w:t>
            </w:r>
          </w:p>
        </w:tc>
      </w:tr>
      <w:tr w:rsidR="00ED03CB" w:rsidRPr="0024034C" w14:paraId="4DB2A0E2" w14:textId="77777777" w:rsidTr="00F056C7">
        <w:trPr>
          <w:trHeight w:val="187"/>
          <w:jc w:val="center"/>
        </w:trPr>
        <w:tc>
          <w:tcPr>
            <w:tcW w:w="3397" w:type="dxa"/>
            <w:shd w:val="clear" w:color="auto" w:fill="auto"/>
            <w:noWrap/>
          </w:tcPr>
          <w:p w14:paraId="7A9B9901" w14:textId="77777777" w:rsidR="00ED03CB" w:rsidRPr="0024034C" w:rsidRDefault="00ED03CB" w:rsidP="00F056C7">
            <w:pPr>
              <w:keepNext/>
              <w:keepLines/>
              <w:spacing w:after="0"/>
              <w:jc w:val="center"/>
              <w:rPr>
                <w:rFonts w:ascii="Arial" w:eastAsia="MS Mincho" w:hAnsi="Arial" w:cs="Arial"/>
                <w:sz w:val="18"/>
                <w:lang w:eastAsia="zh-CN"/>
              </w:rPr>
            </w:pPr>
            <w:r w:rsidRPr="0024034C">
              <w:rPr>
                <w:rFonts w:ascii="Arial" w:hAnsi="Arial" w:cs="Arial"/>
                <w:sz w:val="18"/>
                <w:lang w:eastAsia="zh-TW"/>
              </w:rPr>
              <w:t>DC_1A-20A_n8A-n78A</w:t>
            </w:r>
          </w:p>
        </w:tc>
        <w:tc>
          <w:tcPr>
            <w:tcW w:w="3686" w:type="dxa"/>
          </w:tcPr>
          <w:p w14:paraId="3E49B0ED"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8</w:t>
            </w:r>
            <w:r w:rsidRPr="0024034C">
              <w:rPr>
                <w:rFonts w:ascii="Arial" w:hAnsi="Arial"/>
                <w:sz w:val="18"/>
              </w:rPr>
              <w:t>A</w:t>
            </w:r>
          </w:p>
          <w:p w14:paraId="2C154DCA"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78</w:t>
            </w:r>
            <w:r w:rsidRPr="0024034C">
              <w:rPr>
                <w:rFonts w:ascii="Arial" w:hAnsi="Arial"/>
                <w:sz w:val="18"/>
              </w:rPr>
              <w:t>A</w:t>
            </w:r>
          </w:p>
          <w:p w14:paraId="4856021E"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8</w:t>
            </w:r>
            <w:r w:rsidRPr="0024034C">
              <w:rPr>
                <w:rFonts w:ascii="Arial" w:hAnsi="Arial"/>
                <w:sz w:val="18"/>
              </w:rPr>
              <w:t>A</w:t>
            </w:r>
          </w:p>
          <w:p w14:paraId="269C1A88"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78</w:t>
            </w:r>
            <w:r w:rsidRPr="0024034C">
              <w:rPr>
                <w:rFonts w:ascii="Arial" w:hAnsi="Arial"/>
                <w:sz w:val="18"/>
              </w:rPr>
              <w:t>A</w:t>
            </w:r>
          </w:p>
        </w:tc>
      </w:tr>
      <w:tr w:rsidR="00ED03CB" w:rsidRPr="0024034C" w14:paraId="18E97CC5" w14:textId="77777777" w:rsidTr="00F056C7">
        <w:trPr>
          <w:trHeight w:val="187"/>
          <w:jc w:val="center"/>
        </w:trPr>
        <w:tc>
          <w:tcPr>
            <w:tcW w:w="3397" w:type="dxa"/>
            <w:shd w:val="clear" w:color="auto" w:fill="auto"/>
            <w:noWrap/>
          </w:tcPr>
          <w:p w14:paraId="58D2D0E5" w14:textId="77777777" w:rsidR="00ED03CB" w:rsidRPr="0024034C" w:rsidRDefault="00ED03CB" w:rsidP="00F056C7">
            <w:pPr>
              <w:keepNext/>
              <w:keepLines/>
              <w:spacing w:after="0"/>
              <w:jc w:val="center"/>
              <w:rPr>
                <w:rFonts w:ascii="Arial" w:eastAsia="MS Mincho" w:hAnsi="Arial" w:cs="Arial"/>
                <w:sz w:val="18"/>
                <w:lang w:eastAsia="zh-CN"/>
              </w:rPr>
            </w:pPr>
            <w:r w:rsidRPr="0024034C">
              <w:rPr>
                <w:rFonts w:ascii="Arial" w:hAnsi="Arial"/>
                <w:sz w:val="18"/>
              </w:rPr>
              <w:t>DC_1A-20A-28A_n</w:t>
            </w:r>
            <w:r w:rsidRPr="0024034C">
              <w:rPr>
                <w:rFonts w:ascii="Arial" w:hAnsi="Arial"/>
                <w:sz w:val="18"/>
                <w:lang w:val="fi-FI"/>
              </w:rPr>
              <w:t>3A</w:t>
            </w:r>
          </w:p>
        </w:tc>
        <w:tc>
          <w:tcPr>
            <w:tcW w:w="3686" w:type="dxa"/>
          </w:tcPr>
          <w:p w14:paraId="2AA4D662"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DC_1A_n3A</w:t>
            </w:r>
          </w:p>
          <w:p w14:paraId="10C12461"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DC_20A_n3A</w:t>
            </w:r>
          </w:p>
          <w:p w14:paraId="5C9D483F"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DC_28A_n3A</w:t>
            </w:r>
          </w:p>
        </w:tc>
      </w:tr>
      <w:tr w:rsidR="00ED03CB" w:rsidRPr="0024034C" w14:paraId="00848A00" w14:textId="77777777" w:rsidTr="00F056C7">
        <w:trPr>
          <w:trHeight w:val="187"/>
          <w:jc w:val="center"/>
        </w:trPr>
        <w:tc>
          <w:tcPr>
            <w:tcW w:w="3397" w:type="dxa"/>
            <w:shd w:val="clear" w:color="auto" w:fill="auto"/>
            <w:noWrap/>
          </w:tcPr>
          <w:p w14:paraId="506449E9" w14:textId="77777777" w:rsidR="00ED03CB" w:rsidRPr="0024034C" w:rsidRDefault="00ED03CB" w:rsidP="00F056C7">
            <w:pPr>
              <w:keepNext/>
              <w:keepLines/>
              <w:spacing w:after="0"/>
              <w:jc w:val="center"/>
              <w:rPr>
                <w:rFonts w:ascii="Arial" w:hAnsi="Arial"/>
                <w:sz w:val="18"/>
              </w:rPr>
            </w:pPr>
            <w:r w:rsidRPr="0024034C">
              <w:rPr>
                <w:rFonts w:ascii="Arial" w:hAnsi="Arial" w:cs="Arial"/>
                <w:sz w:val="18"/>
                <w:lang w:val="x-none" w:eastAsia="zh-TW"/>
              </w:rPr>
              <w:t>DC_1A</w:t>
            </w:r>
            <w:r w:rsidRPr="0024034C">
              <w:rPr>
                <w:rFonts w:ascii="SimSun" w:hAnsi="Arial" w:cs="Arial"/>
                <w:sz w:val="18"/>
                <w:lang w:val="x-none" w:eastAsia="zh-CN"/>
              </w:rPr>
              <w:t>-</w:t>
            </w:r>
            <w:r w:rsidRPr="0024034C">
              <w:rPr>
                <w:rFonts w:ascii="Arial" w:hAnsi="Arial" w:cs="Arial"/>
                <w:sz w:val="18"/>
                <w:lang w:val="x-none" w:eastAsia="zh-TW"/>
              </w:rPr>
              <w:t>20A_n28A-n75A</w:t>
            </w:r>
          </w:p>
        </w:tc>
        <w:tc>
          <w:tcPr>
            <w:tcW w:w="3686" w:type="dxa"/>
            <w:vAlign w:val="center"/>
          </w:tcPr>
          <w:p w14:paraId="32746043" w14:textId="77777777" w:rsidR="00ED03CB" w:rsidRPr="0024034C" w:rsidRDefault="00ED03CB" w:rsidP="00F056C7">
            <w:pPr>
              <w:keepLines/>
              <w:spacing w:after="0"/>
              <w:jc w:val="center"/>
              <w:rPr>
                <w:rFonts w:ascii="Arial" w:hAnsi="Arial" w:cs="Arial"/>
                <w:sz w:val="18"/>
                <w:lang w:eastAsia="zh-CN"/>
              </w:rPr>
            </w:pPr>
            <w:r w:rsidRPr="0024034C">
              <w:rPr>
                <w:rFonts w:ascii="Arial" w:hAnsi="Arial" w:cs="Arial"/>
                <w:sz w:val="18"/>
                <w:lang w:eastAsia="zh-CN"/>
              </w:rPr>
              <w:t>DC_1A_n28A</w:t>
            </w:r>
          </w:p>
          <w:p w14:paraId="359DC468" w14:textId="77777777" w:rsidR="00ED03CB" w:rsidRPr="0024034C" w:rsidRDefault="00ED03CB" w:rsidP="00F056C7">
            <w:pPr>
              <w:keepNext/>
              <w:keepLines/>
              <w:spacing w:after="0"/>
              <w:jc w:val="center"/>
              <w:rPr>
                <w:rFonts w:ascii="Arial" w:hAnsi="Arial"/>
                <w:sz w:val="18"/>
              </w:rPr>
            </w:pPr>
            <w:r w:rsidRPr="0024034C">
              <w:rPr>
                <w:rFonts w:ascii="Arial" w:hAnsi="Arial" w:cs="Arial"/>
                <w:sz w:val="18"/>
                <w:lang w:eastAsia="zh-CN"/>
              </w:rPr>
              <w:t>DC_20A_n28A</w:t>
            </w:r>
          </w:p>
        </w:tc>
      </w:tr>
      <w:tr w:rsidR="00ED03CB" w:rsidRPr="0024034C" w14:paraId="6166EE41" w14:textId="77777777" w:rsidTr="00F056C7">
        <w:trPr>
          <w:trHeight w:val="187"/>
          <w:jc w:val="center"/>
        </w:trPr>
        <w:tc>
          <w:tcPr>
            <w:tcW w:w="3397" w:type="dxa"/>
            <w:shd w:val="clear" w:color="auto" w:fill="auto"/>
            <w:noWrap/>
          </w:tcPr>
          <w:p w14:paraId="77AEC8A9" w14:textId="77777777" w:rsidR="00ED03CB" w:rsidRPr="0024034C" w:rsidRDefault="00ED03CB" w:rsidP="00F056C7">
            <w:pPr>
              <w:keepNext/>
              <w:keepLines/>
              <w:spacing w:after="0"/>
              <w:jc w:val="center"/>
              <w:rPr>
                <w:rFonts w:ascii="Arial" w:eastAsia="맑은 고딕" w:hAnsi="Arial"/>
                <w:sz w:val="18"/>
              </w:rPr>
            </w:pPr>
            <w:r w:rsidRPr="0024034C">
              <w:rPr>
                <w:rFonts w:ascii="Arial" w:hAnsi="Arial"/>
                <w:sz w:val="18"/>
              </w:rPr>
              <w:t>DC_1A-20A-28A_n78</w:t>
            </w:r>
            <w:r w:rsidRPr="0024034C">
              <w:rPr>
                <w:rFonts w:ascii="Arial" w:hAnsi="Arial"/>
                <w:sz w:val="18"/>
                <w:lang w:val="fi-FI"/>
              </w:rPr>
              <w:t>A</w:t>
            </w:r>
          </w:p>
        </w:tc>
        <w:tc>
          <w:tcPr>
            <w:tcW w:w="3686" w:type="dxa"/>
          </w:tcPr>
          <w:p w14:paraId="0754F11D"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DC_1A_n78A</w:t>
            </w:r>
          </w:p>
          <w:p w14:paraId="60B28BF9"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DC_20A_n78A</w:t>
            </w:r>
          </w:p>
          <w:p w14:paraId="3CB0B044" w14:textId="77777777" w:rsidR="00ED03CB" w:rsidRPr="0024034C" w:rsidRDefault="00ED03CB" w:rsidP="00F056C7">
            <w:pPr>
              <w:keepNext/>
              <w:keepLines/>
              <w:spacing w:after="0"/>
              <w:jc w:val="center"/>
              <w:rPr>
                <w:rFonts w:ascii="Arial" w:eastAsia="맑은 고딕" w:hAnsi="Arial"/>
                <w:sz w:val="18"/>
              </w:rPr>
            </w:pPr>
            <w:r w:rsidRPr="0024034C">
              <w:rPr>
                <w:rFonts w:ascii="Arial" w:hAnsi="Arial"/>
                <w:sz w:val="18"/>
              </w:rPr>
              <w:t>DC_28A_n78A</w:t>
            </w:r>
          </w:p>
        </w:tc>
      </w:tr>
      <w:tr w:rsidR="00ED03CB" w:rsidRPr="0024034C" w14:paraId="6F5E56A3" w14:textId="77777777" w:rsidTr="00F056C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4CF0D61" w14:textId="77777777" w:rsidR="00ED03CB" w:rsidRPr="0024034C" w:rsidRDefault="00ED03CB" w:rsidP="00F056C7">
            <w:pPr>
              <w:keepNext/>
              <w:keepLines/>
              <w:spacing w:after="0"/>
              <w:jc w:val="center"/>
              <w:rPr>
                <w:rFonts w:ascii="Arial" w:hAnsi="Arial"/>
                <w:sz w:val="18"/>
              </w:rPr>
            </w:pPr>
            <w:r w:rsidRPr="0024034C">
              <w:rPr>
                <w:rFonts w:ascii="Arial" w:eastAsia="맑은 고딕" w:hAnsi="Arial"/>
                <w:sz w:val="18"/>
              </w:rPr>
              <w:t>DC_1A-20A_n28A-n78A</w:t>
            </w:r>
            <w:r w:rsidRPr="0024034C">
              <w:rPr>
                <w:rFonts w:ascii="Arial" w:eastAsia="맑은 고딕" w:hAnsi="Arial"/>
                <w:sz w:val="18"/>
                <w:vertAlign w:val="superscript"/>
              </w:rPr>
              <w:t>2,3</w:t>
            </w:r>
            <w:r w:rsidRPr="0024034C">
              <w:rPr>
                <w:rFonts w:ascii="Arial" w:hAnsi="Arial"/>
                <w:sz w:val="18"/>
                <w:vertAlign w:val="superscript"/>
                <w:lang w:eastAsia="zh-CN"/>
              </w:rPr>
              <w:t>,</w:t>
            </w:r>
            <w:r w:rsidRPr="0024034C">
              <w:rPr>
                <w:rFonts w:ascii="Arial" w:eastAsia="맑은 고딕" w:hAnsi="Arial"/>
                <w:sz w:val="18"/>
                <w:vertAlign w:val="superscript"/>
              </w:rPr>
              <w:t>8,14</w:t>
            </w:r>
          </w:p>
        </w:tc>
        <w:tc>
          <w:tcPr>
            <w:tcW w:w="3686" w:type="dxa"/>
            <w:tcBorders>
              <w:top w:val="single" w:sz="4" w:space="0" w:color="auto"/>
              <w:left w:val="single" w:sz="4" w:space="0" w:color="auto"/>
              <w:bottom w:val="single" w:sz="4" w:space="0" w:color="auto"/>
              <w:right w:val="single" w:sz="4" w:space="0" w:color="auto"/>
            </w:tcBorders>
          </w:tcPr>
          <w:p w14:paraId="56410CF1" w14:textId="77777777" w:rsidR="00ED03CB" w:rsidRPr="0024034C" w:rsidRDefault="00ED03CB" w:rsidP="00F056C7">
            <w:pPr>
              <w:keepNext/>
              <w:keepLines/>
              <w:spacing w:after="0"/>
              <w:jc w:val="center"/>
              <w:rPr>
                <w:rFonts w:ascii="Arial" w:eastAsia="맑은 고딕" w:hAnsi="Arial"/>
                <w:sz w:val="18"/>
              </w:rPr>
            </w:pPr>
            <w:r w:rsidRPr="0024034C">
              <w:rPr>
                <w:rFonts w:ascii="Arial" w:eastAsia="맑은 고딕" w:hAnsi="Arial"/>
                <w:sz w:val="18"/>
              </w:rPr>
              <w:t>DC_1A_n28A</w:t>
            </w:r>
          </w:p>
          <w:p w14:paraId="189A5710" w14:textId="77777777" w:rsidR="00ED03CB" w:rsidRPr="0024034C" w:rsidRDefault="00ED03CB" w:rsidP="00F056C7">
            <w:pPr>
              <w:keepNext/>
              <w:keepLines/>
              <w:spacing w:after="0"/>
              <w:jc w:val="center"/>
              <w:rPr>
                <w:rFonts w:ascii="Arial" w:eastAsia="맑은 고딕" w:hAnsi="Arial"/>
                <w:sz w:val="18"/>
              </w:rPr>
            </w:pPr>
            <w:r w:rsidRPr="0024034C">
              <w:rPr>
                <w:rFonts w:ascii="Arial" w:eastAsia="맑은 고딕" w:hAnsi="Arial"/>
                <w:sz w:val="18"/>
              </w:rPr>
              <w:t>DC_1A_n78A</w:t>
            </w:r>
          </w:p>
          <w:p w14:paraId="740ACEA9" w14:textId="77777777" w:rsidR="00ED03CB" w:rsidRPr="0024034C" w:rsidRDefault="00ED03CB" w:rsidP="00F056C7">
            <w:pPr>
              <w:keepNext/>
              <w:keepLines/>
              <w:spacing w:after="0"/>
              <w:jc w:val="center"/>
              <w:rPr>
                <w:rFonts w:ascii="Arial" w:eastAsia="맑은 고딕" w:hAnsi="Arial"/>
                <w:sz w:val="18"/>
              </w:rPr>
            </w:pPr>
            <w:r w:rsidRPr="0024034C">
              <w:rPr>
                <w:rFonts w:ascii="Arial" w:eastAsia="맑은 고딕" w:hAnsi="Arial"/>
                <w:sz w:val="18"/>
              </w:rPr>
              <w:t>DC_20A_n28A</w:t>
            </w:r>
          </w:p>
          <w:p w14:paraId="5DA71F08" w14:textId="77777777" w:rsidR="00ED03CB" w:rsidRPr="0024034C" w:rsidRDefault="00ED03CB" w:rsidP="00F056C7">
            <w:pPr>
              <w:keepNext/>
              <w:keepLines/>
              <w:spacing w:after="0"/>
              <w:jc w:val="center"/>
              <w:rPr>
                <w:rFonts w:ascii="Arial" w:hAnsi="Arial"/>
                <w:sz w:val="18"/>
              </w:rPr>
            </w:pPr>
            <w:r w:rsidRPr="0024034C">
              <w:rPr>
                <w:rFonts w:ascii="Arial" w:eastAsia="맑은 고딕" w:hAnsi="Arial"/>
                <w:sz w:val="18"/>
              </w:rPr>
              <w:t>DC_20A_n78A</w:t>
            </w:r>
          </w:p>
        </w:tc>
      </w:tr>
      <w:tr w:rsidR="00ED03CB" w:rsidRPr="0024034C" w14:paraId="7C237C5B" w14:textId="77777777" w:rsidTr="00F056C7">
        <w:trPr>
          <w:trHeight w:val="187"/>
          <w:jc w:val="center"/>
        </w:trPr>
        <w:tc>
          <w:tcPr>
            <w:tcW w:w="3397" w:type="dxa"/>
            <w:shd w:val="clear" w:color="auto" w:fill="auto"/>
            <w:noWrap/>
          </w:tcPr>
          <w:p w14:paraId="112E982A" w14:textId="77777777" w:rsidR="00ED03CB" w:rsidRPr="0024034C" w:rsidRDefault="00ED03CB" w:rsidP="00F056C7">
            <w:pPr>
              <w:keepNext/>
              <w:keepLines/>
              <w:spacing w:after="0"/>
              <w:jc w:val="center"/>
              <w:rPr>
                <w:rFonts w:ascii="Arial" w:eastAsia="맑은 고딕" w:hAnsi="Arial"/>
                <w:sz w:val="18"/>
              </w:rPr>
            </w:pPr>
            <w:r w:rsidRPr="0024034C">
              <w:rPr>
                <w:rFonts w:ascii="Arial" w:hAnsi="Arial"/>
                <w:sz w:val="18"/>
                <w:lang w:eastAsia="ja-JP"/>
              </w:rPr>
              <w:lastRenderedPageBreak/>
              <w:t>DC_1A-20A-32A_n3A</w:t>
            </w:r>
          </w:p>
        </w:tc>
        <w:tc>
          <w:tcPr>
            <w:tcW w:w="3686" w:type="dxa"/>
          </w:tcPr>
          <w:p w14:paraId="43903AEE" w14:textId="77777777" w:rsidR="00ED03CB" w:rsidRPr="0024034C" w:rsidRDefault="00ED03CB" w:rsidP="00F056C7">
            <w:pPr>
              <w:keepNext/>
              <w:keepLines/>
              <w:spacing w:after="0"/>
              <w:jc w:val="center"/>
              <w:rPr>
                <w:rFonts w:ascii="Arial" w:hAnsi="Arial"/>
                <w:sz w:val="18"/>
                <w:lang w:eastAsia="ja-JP"/>
              </w:rPr>
            </w:pPr>
            <w:r w:rsidRPr="0024034C">
              <w:rPr>
                <w:rFonts w:ascii="Arial" w:hAnsi="Arial"/>
                <w:sz w:val="18"/>
                <w:lang w:eastAsia="ja-JP"/>
              </w:rPr>
              <w:t>DC_1A_n3A</w:t>
            </w:r>
          </w:p>
          <w:p w14:paraId="0F3194BB" w14:textId="77777777" w:rsidR="00ED03CB" w:rsidRPr="0024034C" w:rsidRDefault="00ED03CB" w:rsidP="00F056C7">
            <w:pPr>
              <w:keepNext/>
              <w:keepLines/>
              <w:spacing w:after="0"/>
              <w:jc w:val="center"/>
              <w:rPr>
                <w:rFonts w:ascii="Arial" w:eastAsia="맑은 고딕" w:hAnsi="Arial"/>
                <w:sz w:val="18"/>
              </w:rPr>
            </w:pPr>
            <w:r w:rsidRPr="0024034C">
              <w:rPr>
                <w:rFonts w:ascii="Arial" w:hAnsi="Arial"/>
                <w:sz w:val="18"/>
                <w:lang w:eastAsia="ja-JP"/>
              </w:rPr>
              <w:t>DC_20A_n3A</w:t>
            </w:r>
          </w:p>
        </w:tc>
      </w:tr>
      <w:tr w:rsidR="00ED03CB" w:rsidRPr="0024034C" w14:paraId="1D9A0921" w14:textId="77777777" w:rsidTr="00F056C7">
        <w:trPr>
          <w:trHeight w:val="187"/>
          <w:jc w:val="center"/>
        </w:trPr>
        <w:tc>
          <w:tcPr>
            <w:tcW w:w="3397" w:type="dxa"/>
            <w:shd w:val="clear" w:color="auto" w:fill="auto"/>
            <w:noWrap/>
          </w:tcPr>
          <w:p w14:paraId="7866B8A0"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DC_1A-20A-32A_n8</w:t>
            </w:r>
            <w:r w:rsidRPr="0024034C">
              <w:rPr>
                <w:rFonts w:ascii="Arial" w:hAnsi="Arial"/>
                <w:sz w:val="18"/>
                <w:lang w:val="fi-FI"/>
              </w:rPr>
              <w:t>A</w:t>
            </w:r>
          </w:p>
        </w:tc>
        <w:tc>
          <w:tcPr>
            <w:tcW w:w="3686" w:type="dxa"/>
          </w:tcPr>
          <w:p w14:paraId="17C5BED9"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DC_1A_n8A</w:t>
            </w:r>
          </w:p>
          <w:p w14:paraId="183753E4"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DC_20A_n8A</w:t>
            </w:r>
          </w:p>
        </w:tc>
      </w:tr>
      <w:tr w:rsidR="00ED03CB" w:rsidRPr="0024034C" w14:paraId="35FFED32" w14:textId="77777777" w:rsidTr="00F056C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95CEC6A" w14:textId="77777777" w:rsidR="00ED03CB" w:rsidRPr="0024034C" w:rsidRDefault="00ED03CB" w:rsidP="00F056C7">
            <w:pPr>
              <w:keepNext/>
              <w:keepLines/>
              <w:spacing w:after="0"/>
              <w:jc w:val="center"/>
              <w:rPr>
                <w:rFonts w:ascii="Arial" w:hAnsi="Arial"/>
                <w:sz w:val="18"/>
                <w:lang w:eastAsia="ja-JP"/>
              </w:rPr>
            </w:pPr>
            <w:r w:rsidRPr="0024034C">
              <w:rPr>
                <w:rFonts w:ascii="Arial" w:hAnsi="Arial"/>
                <w:sz w:val="18"/>
              </w:rPr>
              <w:t>DC_1A-20A-32A_n</w:t>
            </w:r>
            <w:r w:rsidRPr="0024034C">
              <w:rPr>
                <w:rFonts w:ascii="Arial" w:hAnsi="Arial"/>
                <w:sz w:val="18"/>
                <w:lang w:val="fi-FI"/>
              </w:rPr>
              <w:t>28A</w:t>
            </w:r>
            <w:r w:rsidRPr="0024034C">
              <w:rPr>
                <w:rFonts w:ascii="Arial" w:eastAsia="맑은 고딕" w:hAnsi="Arial"/>
                <w:sz w:val="18"/>
                <w:vertAlign w:val="superscript"/>
              </w:rPr>
              <w:t>8,14</w:t>
            </w:r>
          </w:p>
        </w:tc>
        <w:tc>
          <w:tcPr>
            <w:tcW w:w="3686" w:type="dxa"/>
            <w:tcBorders>
              <w:top w:val="single" w:sz="4" w:space="0" w:color="auto"/>
              <w:left w:val="single" w:sz="4" w:space="0" w:color="auto"/>
              <w:bottom w:val="single" w:sz="4" w:space="0" w:color="auto"/>
              <w:right w:val="single" w:sz="4" w:space="0" w:color="auto"/>
            </w:tcBorders>
          </w:tcPr>
          <w:p w14:paraId="3CE6658A"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DC_1A_n28A</w:t>
            </w:r>
          </w:p>
          <w:p w14:paraId="6DD24076" w14:textId="77777777" w:rsidR="00ED03CB" w:rsidRPr="0024034C" w:rsidRDefault="00ED03CB" w:rsidP="00F056C7">
            <w:pPr>
              <w:keepNext/>
              <w:keepLines/>
              <w:spacing w:after="0"/>
              <w:jc w:val="center"/>
              <w:rPr>
                <w:rFonts w:ascii="Arial" w:hAnsi="Arial"/>
                <w:sz w:val="18"/>
                <w:lang w:eastAsia="ja-JP"/>
              </w:rPr>
            </w:pPr>
            <w:r w:rsidRPr="0024034C">
              <w:rPr>
                <w:rFonts w:ascii="Arial" w:hAnsi="Arial"/>
                <w:sz w:val="18"/>
              </w:rPr>
              <w:t>DC_20A_n28A</w:t>
            </w:r>
          </w:p>
        </w:tc>
      </w:tr>
      <w:tr w:rsidR="00ED03CB" w:rsidRPr="0024034C" w14:paraId="2B9A5293" w14:textId="77777777" w:rsidTr="00F056C7">
        <w:trPr>
          <w:trHeight w:val="187"/>
          <w:jc w:val="center"/>
        </w:trPr>
        <w:tc>
          <w:tcPr>
            <w:tcW w:w="3397" w:type="dxa"/>
            <w:shd w:val="clear" w:color="auto" w:fill="auto"/>
            <w:noWrap/>
          </w:tcPr>
          <w:p w14:paraId="363B7A98" w14:textId="77777777" w:rsidR="00ED03CB" w:rsidRPr="0024034C" w:rsidRDefault="00ED03CB" w:rsidP="00F056C7">
            <w:pPr>
              <w:keepNext/>
              <w:keepLines/>
              <w:spacing w:after="0"/>
              <w:jc w:val="center"/>
              <w:rPr>
                <w:rFonts w:ascii="Arial" w:hAnsi="Arial"/>
                <w:sz w:val="18"/>
                <w:lang w:eastAsia="ja-JP"/>
              </w:rPr>
            </w:pPr>
            <w:r w:rsidRPr="0024034C">
              <w:rPr>
                <w:rFonts w:ascii="Arial" w:hAnsi="Arial"/>
                <w:sz w:val="18"/>
              </w:rPr>
              <w:t>DC_1A-20A-32A_n</w:t>
            </w:r>
            <w:r w:rsidRPr="0024034C">
              <w:rPr>
                <w:rFonts w:ascii="Arial" w:hAnsi="Arial"/>
                <w:sz w:val="18"/>
                <w:lang w:val="fi-FI"/>
              </w:rPr>
              <w:t>78A</w:t>
            </w:r>
          </w:p>
        </w:tc>
        <w:tc>
          <w:tcPr>
            <w:tcW w:w="3686" w:type="dxa"/>
          </w:tcPr>
          <w:p w14:paraId="22DAF47C"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DC_1A_n78A</w:t>
            </w:r>
          </w:p>
          <w:p w14:paraId="44E1F5AA"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rPr>
              <w:t>DC_20A_n78A</w:t>
            </w:r>
          </w:p>
        </w:tc>
      </w:tr>
      <w:tr w:rsidR="00ED03CB" w:rsidRPr="0024034C" w14:paraId="560637B8" w14:textId="77777777" w:rsidTr="00F056C7">
        <w:trPr>
          <w:trHeight w:val="187"/>
          <w:jc w:val="center"/>
        </w:trPr>
        <w:tc>
          <w:tcPr>
            <w:tcW w:w="3397" w:type="dxa"/>
            <w:shd w:val="clear" w:color="auto" w:fill="auto"/>
            <w:noWrap/>
          </w:tcPr>
          <w:p w14:paraId="5A5EA6BF" w14:textId="77777777" w:rsidR="00ED03CB" w:rsidRPr="0024034C" w:rsidRDefault="00ED03CB" w:rsidP="00F056C7">
            <w:pPr>
              <w:keepNext/>
              <w:keepLines/>
              <w:spacing w:after="0"/>
              <w:jc w:val="center"/>
              <w:rPr>
                <w:rFonts w:ascii="Arial" w:hAnsi="Arial"/>
                <w:sz w:val="18"/>
                <w:lang w:eastAsia="ja-JP"/>
              </w:rPr>
            </w:pPr>
            <w:r w:rsidRPr="0024034C">
              <w:rPr>
                <w:rFonts w:ascii="Arial" w:hAnsi="Arial" w:cs="Arial"/>
                <w:color w:val="000000"/>
                <w:sz w:val="18"/>
                <w:szCs w:val="18"/>
                <w:lang w:eastAsia="zh-CN" w:bidi="ar"/>
              </w:rPr>
              <w:t>DC_1A-</w:t>
            </w:r>
            <w:r w:rsidRPr="0024034C">
              <w:rPr>
                <w:rFonts w:ascii="Arial" w:hAnsi="Arial" w:cs="Arial" w:hint="eastAsia"/>
                <w:color w:val="000000"/>
                <w:sz w:val="18"/>
                <w:szCs w:val="18"/>
                <w:lang w:eastAsia="zh-CN" w:bidi="ar"/>
              </w:rPr>
              <w:t>20</w:t>
            </w:r>
            <w:r w:rsidRPr="0024034C">
              <w:rPr>
                <w:rFonts w:ascii="Arial" w:hAnsi="Arial" w:cs="Arial"/>
                <w:color w:val="000000"/>
                <w:sz w:val="18"/>
                <w:szCs w:val="18"/>
                <w:lang w:eastAsia="zh-CN" w:bidi="ar"/>
              </w:rPr>
              <w:t>A-38A_n3A</w:t>
            </w:r>
          </w:p>
        </w:tc>
        <w:tc>
          <w:tcPr>
            <w:tcW w:w="3686" w:type="dxa"/>
          </w:tcPr>
          <w:p w14:paraId="7C2FC2F4" w14:textId="77777777" w:rsidR="00ED03CB" w:rsidRPr="0024034C" w:rsidRDefault="00ED03CB" w:rsidP="00F056C7">
            <w:pPr>
              <w:keepNext/>
              <w:keepLines/>
              <w:spacing w:after="0"/>
              <w:jc w:val="center"/>
              <w:rPr>
                <w:rFonts w:ascii="Arial" w:hAnsi="Arial"/>
                <w:color w:val="000000"/>
                <w:sz w:val="18"/>
                <w:szCs w:val="18"/>
                <w:lang w:eastAsia="zh-CN" w:bidi="ar"/>
              </w:rPr>
            </w:pPr>
            <w:r w:rsidRPr="0024034C">
              <w:rPr>
                <w:rFonts w:ascii="Arial" w:hAnsi="Arial" w:cs="Arial"/>
                <w:color w:val="000000"/>
                <w:sz w:val="18"/>
                <w:szCs w:val="18"/>
                <w:lang w:eastAsia="zh-CN" w:bidi="ar"/>
              </w:rPr>
              <w:t>DC_1A_n3A</w:t>
            </w:r>
          </w:p>
          <w:p w14:paraId="4F56F51D"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cs="Arial"/>
                <w:color w:val="000000"/>
                <w:sz w:val="18"/>
                <w:szCs w:val="18"/>
                <w:lang w:eastAsia="zh-CN" w:bidi="ar"/>
              </w:rPr>
              <w:t>DC_20A_n3A</w:t>
            </w:r>
          </w:p>
        </w:tc>
      </w:tr>
      <w:tr w:rsidR="00ED03CB" w:rsidRPr="0024034C" w14:paraId="7680AB79" w14:textId="77777777" w:rsidTr="00F056C7">
        <w:trPr>
          <w:trHeight w:val="187"/>
          <w:jc w:val="center"/>
        </w:trPr>
        <w:tc>
          <w:tcPr>
            <w:tcW w:w="3397" w:type="dxa"/>
            <w:shd w:val="clear" w:color="auto" w:fill="auto"/>
            <w:noWrap/>
          </w:tcPr>
          <w:p w14:paraId="4794740C" w14:textId="77777777" w:rsidR="00ED03CB" w:rsidRPr="0024034C" w:rsidRDefault="00ED03CB" w:rsidP="00F056C7">
            <w:pPr>
              <w:keepNext/>
              <w:keepLines/>
              <w:spacing w:after="0"/>
              <w:jc w:val="center"/>
              <w:rPr>
                <w:rFonts w:ascii="Arial" w:eastAsia="맑은 고딕" w:hAnsi="Arial"/>
                <w:sz w:val="18"/>
              </w:rPr>
            </w:pPr>
            <w:r w:rsidRPr="0024034C">
              <w:rPr>
                <w:rFonts w:ascii="Arial" w:hAnsi="Arial"/>
                <w:sz w:val="18"/>
                <w:lang w:eastAsia="ja-JP"/>
              </w:rPr>
              <w:t>DC_1A-20A-(n)38AA</w:t>
            </w:r>
          </w:p>
        </w:tc>
        <w:tc>
          <w:tcPr>
            <w:tcW w:w="3686" w:type="dxa"/>
          </w:tcPr>
          <w:p w14:paraId="2534C0E9"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n38</w:t>
            </w:r>
            <w:r w:rsidRPr="0024034C">
              <w:rPr>
                <w:rFonts w:ascii="Arial" w:hAnsi="Arial"/>
                <w:sz w:val="18"/>
                <w:lang w:eastAsia="fi-FI"/>
              </w:rPr>
              <w:t>A</w:t>
            </w:r>
          </w:p>
          <w:p w14:paraId="73D9683C" w14:textId="77777777" w:rsidR="00ED03CB" w:rsidRPr="0024034C" w:rsidRDefault="00ED03CB" w:rsidP="00F056C7">
            <w:pPr>
              <w:keepNext/>
              <w:keepLines/>
              <w:spacing w:after="0"/>
              <w:jc w:val="center"/>
              <w:rPr>
                <w:rFonts w:ascii="Arial" w:eastAsia="맑은 고딕" w:hAnsi="Arial"/>
                <w:sz w:val="18"/>
              </w:rPr>
            </w:pPr>
            <w:r w:rsidRPr="0024034C">
              <w:rPr>
                <w:rFonts w:ascii="Arial" w:hAnsi="Arial"/>
                <w:sz w:val="18"/>
                <w:lang w:eastAsia="fi-FI"/>
              </w:rPr>
              <w:t>DC_</w:t>
            </w:r>
            <w:r w:rsidRPr="0024034C">
              <w:rPr>
                <w:rFonts w:ascii="Arial" w:hAnsi="Arial"/>
                <w:sz w:val="18"/>
                <w:lang w:eastAsia="ja-JP"/>
              </w:rPr>
              <w:t>20A</w:t>
            </w:r>
            <w:r w:rsidRPr="0024034C">
              <w:rPr>
                <w:rFonts w:ascii="Arial" w:hAnsi="Arial"/>
                <w:sz w:val="18"/>
                <w:lang w:eastAsia="fi-FI"/>
              </w:rPr>
              <w:t>_</w:t>
            </w:r>
            <w:r w:rsidRPr="0024034C">
              <w:rPr>
                <w:rFonts w:ascii="Arial" w:hAnsi="Arial"/>
                <w:sz w:val="18"/>
                <w:lang w:eastAsia="ja-JP"/>
              </w:rPr>
              <w:t>n38</w:t>
            </w:r>
            <w:r w:rsidRPr="0024034C">
              <w:rPr>
                <w:rFonts w:ascii="Arial" w:hAnsi="Arial"/>
                <w:sz w:val="18"/>
                <w:lang w:eastAsia="fi-FI"/>
              </w:rPr>
              <w:t>A</w:t>
            </w:r>
          </w:p>
        </w:tc>
      </w:tr>
      <w:tr w:rsidR="00ED03CB" w:rsidRPr="0024034C" w14:paraId="247FE5B3" w14:textId="77777777" w:rsidTr="00F056C7">
        <w:trPr>
          <w:trHeight w:val="187"/>
          <w:jc w:val="center"/>
        </w:trPr>
        <w:tc>
          <w:tcPr>
            <w:tcW w:w="3397" w:type="dxa"/>
            <w:shd w:val="clear" w:color="auto" w:fill="auto"/>
            <w:noWrap/>
          </w:tcPr>
          <w:p w14:paraId="413F2D87" w14:textId="77777777" w:rsidR="00ED03CB" w:rsidRPr="0024034C" w:rsidRDefault="00ED03CB" w:rsidP="00F056C7">
            <w:pPr>
              <w:keepNext/>
              <w:keepLines/>
              <w:spacing w:after="0"/>
              <w:jc w:val="center"/>
              <w:rPr>
                <w:rFonts w:ascii="Arial" w:hAnsi="Arial" w:cs="Arial"/>
                <w:sz w:val="18"/>
                <w:lang w:eastAsia="zh-CN"/>
              </w:rPr>
            </w:pPr>
            <w:r w:rsidRPr="0024034C">
              <w:rPr>
                <w:rFonts w:ascii="Arial" w:hAnsi="Arial"/>
                <w:sz w:val="18"/>
              </w:rPr>
              <w:t>DC_1A-20A-38A_n8</w:t>
            </w:r>
            <w:r w:rsidRPr="0024034C">
              <w:rPr>
                <w:rFonts w:ascii="Arial" w:hAnsi="Arial"/>
                <w:sz w:val="18"/>
                <w:lang w:val="fi-FI"/>
              </w:rPr>
              <w:t>A</w:t>
            </w:r>
          </w:p>
        </w:tc>
        <w:tc>
          <w:tcPr>
            <w:tcW w:w="3686" w:type="dxa"/>
          </w:tcPr>
          <w:p w14:paraId="2FC27587"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DC_1A_n8A</w:t>
            </w:r>
          </w:p>
          <w:p w14:paraId="52237B95"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DC_20A_n8A</w:t>
            </w:r>
          </w:p>
          <w:p w14:paraId="3648DE2B" w14:textId="77777777" w:rsidR="00ED03CB" w:rsidRPr="0024034C" w:rsidRDefault="00ED03CB" w:rsidP="00F056C7">
            <w:pPr>
              <w:keepNext/>
              <w:keepLines/>
              <w:spacing w:after="0"/>
              <w:jc w:val="center"/>
              <w:rPr>
                <w:rFonts w:ascii="Arial" w:hAnsi="Arial" w:cs="Arial"/>
                <w:sz w:val="18"/>
                <w:lang w:eastAsia="zh-CN"/>
              </w:rPr>
            </w:pPr>
            <w:r w:rsidRPr="0024034C">
              <w:rPr>
                <w:rFonts w:ascii="Arial" w:hAnsi="Arial"/>
                <w:sz w:val="18"/>
              </w:rPr>
              <w:t>DC_38A_n8A</w:t>
            </w:r>
          </w:p>
        </w:tc>
      </w:tr>
      <w:tr w:rsidR="00ED03CB" w:rsidRPr="0024034C" w14:paraId="500AD51A" w14:textId="77777777" w:rsidTr="00F056C7">
        <w:trPr>
          <w:trHeight w:val="187"/>
          <w:jc w:val="center"/>
        </w:trPr>
        <w:tc>
          <w:tcPr>
            <w:tcW w:w="3397" w:type="dxa"/>
            <w:shd w:val="clear" w:color="auto" w:fill="auto"/>
            <w:noWrap/>
          </w:tcPr>
          <w:p w14:paraId="599BC1D8" w14:textId="77777777" w:rsidR="00ED03CB" w:rsidRPr="0024034C" w:rsidRDefault="00ED03CB" w:rsidP="00F056C7">
            <w:pPr>
              <w:keepNext/>
              <w:keepLines/>
              <w:spacing w:after="0"/>
              <w:jc w:val="center"/>
              <w:rPr>
                <w:rFonts w:ascii="Arial" w:eastAsia="맑은 고딕" w:hAnsi="Arial"/>
                <w:sz w:val="18"/>
              </w:rPr>
            </w:pPr>
            <w:r w:rsidRPr="0024034C">
              <w:rPr>
                <w:rFonts w:ascii="Arial" w:hAnsi="Arial" w:cs="Arial"/>
                <w:sz w:val="18"/>
                <w:lang w:eastAsia="zh-CN"/>
              </w:rPr>
              <w:t>DC_1A-20A-38A_n78A</w:t>
            </w:r>
          </w:p>
        </w:tc>
        <w:tc>
          <w:tcPr>
            <w:tcW w:w="3686" w:type="dxa"/>
          </w:tcPr>
          <w:p w14:paraId="47684FB0" w14:textId="77777777" w:rsidR="00ED03CB" w:rsidRPr="0024034C" w:rsidRDefault="00ED03CB" w:rsidP="00F056C7">
            <w:pPr>
              <w:keepNext/>
              <w:keepLines/>
              <w:spacing w:after="0"/>
              <w:jc w:val="center"/>
              <w:rPr>
                <w:rFonts w:ascii="Arial" w:hAnsi="Arial" w:cs="Arial"/>
                <w:sz w:val="18"/>
                <w:lang w:eastAsia="zh-CN"/>
              </w:rPr>
            </w:pPr>
            <w:r w:rsidRPr="0024034C">
              <w:rPr>
                <w:rFonts w:ascii="Arial" w:hAnsi="Arial" w:cs="Arial"/>
                <w:sz w:val="18"/>
                <w:lang w:eastAsia="zh-CN"/>
              </w:rPr>
              <w:t>DC_1A_n78A</w:t>
            </w:r>
          </w:p>
          <w:p w14:paraId="07C5F313" w14:textId="77777777" w:rsidR="00ED03CB" w:rsidRPr="0024034C" w:rsidRDefault="00ED03CB" w:rsidP="00F056C7">
            <w:pPr>
              <w:keepNext/>
              <w:keepLines/>
              <w:spacing w:after="0"/>
              <w:jc w:val="center"/>
              <w:rPr>
                <w:rFonts w:ascii="Arial" w:eastAsia="맑은 고딕" w:hAnsi="Arial"/>
                <w:sz w:val="18"/>
              </w:rPr>
            </w:pPr>
            <w:r w:rsidRPr="0024034C">
              <w:rPr>
                <w:rFonts w:ascii="Arial" w:hAnsi="Arial" w:cs="Arial"/>
                <w:sz w:val="18"/>
                <w:lang w:eastAsia="zh-CN"/>
              </w:rPr>
              <w:t>DC_20A_n78A</w:t>
            </w:r>
          </w:p>
        </w:tc>
      </w:tr>
      <w:tr w:rsidR="00ED03CB" w:rsidRPr="0024034C" w14:paraId="214A4161" w14:textId="77777777" w:rsidTr="00F056C7">
        <w:trPr>
          <w:trHeight w:val="187"/>
          <w:jc w:val="center"/>
        </w:trPr>
        <w:tc>
          <w:tcPr>
            <w:tcW w:w="3397" w:type="dxa"/>
            <w:shd w:val="clear" w:color="auto" w:fill="auto"/>
            <w:noWrap/>
          </w:tcPr>
          <w:p w14:paraId="4A9E1EEF" w14:textId="77777777" w:rsidR="00ED03CB" w:rsidRPr="0024034C" w:rsidRDefault="00ED03CB" w:rsidP="00F056C7">
            <w:pPr>
              <w:keepNext/>
              <w:keepLines/>
              <w:spacing w:after="0"/>
              <w:jc w:val="center"/>
              <w:rPr>
                <w:rFonts w:ascii="Arial" w:hAnsi="Arial" w:cs="Arial"/>
                <w:sz w:val="18"/>
                <w:lang w:eastAsia="zh-CN"/>
              </w:rPr>
            </w:pPr>
            <w:r w:rsidRPr="0024034C">
              <w:rPr>
                <w:rFonts w:ascii="Arial" w:hAnsi="Arial" w:cs="Arial"/>
                <w:sz w:val="18"/>
                <w:lang w:eastAsia="zh-CN"/>
              </w:rPr>
              <w:t>DC_1A-20A-38A_n78(2A)</w:t>
            </w:r>
          </w:p>
        </w:tc>
        <w:tc>
          <w:tcPr>
            <w:tcW w:w="3686" w:type="dxa"/>
          </w:tcPr>
          <w:p w14:paraId="2F15A485" w14:textId="77777777" w:rsidR="00ED03CB" w:rsidRPr="0024034C" w:rsidRDefault="00ED03CB" w:rsidP="00F056C7">
            <w:pPr>
              <w:keepNext/>
              <w:keepLines/>
              <w:spacing w:after="0"/>
              <w:jc w:val="center"/>
              <w:rPr>
                <w:rFonts w:ascii="Arial" w:hAnsi="Arial" w:cs="Arial"/>
                <w:sz w:val="18"/>
                <w:lang w:eastAsia="zh-CN"/>
              </w:rPr>
            </w:pPr>
            <w:r w:rsidRPr="0024034C">
              <w:rPr>
                <w:rFonts w:ascii="Arial" w:hAnsi="Arial" w:cs="Arial"/>
                <w:sz w:val="18"/>
                <w:lang w:eastAsia="zh-CN"/>
              </w:rPr>
              <w:t>DC_1A_n78A</w:t>
            </w:r>
          </w:p>
          <w:p w14:paraId="6C555928" w14:textId="77777777" w:rsidR="00ED03CB" w:rsidRPr="0024034C" w:rsidRDefault="00ED03CB" w:rsidP="00F056C7">
            <w:pPr>
              <w:keepNext/>
              <w:keepLines/>
              <w:spacing w:after="0"/>
              <w:jc w:val="center"/>
              <w:rPr>
                <w:rFonts w:ascii="Arial" w:hAnsi="Arial" w:cs="Arial"/>
                <w:sz w:val="18"/>
                <w:lang w:eastAsia="zh-CN"/>
              </w:rPr>
            </w:pPr>
            <w:r w:rsidRPr="0024034C">
              <w:rPr>
                <w:rFonts w:ascii="Arial" w:hAnsi="Arial" w:cs="Arial"/>
                <w:sz w:val="18"/>
                <w:lang w:eastAsia="zh-CN"/>
              </w:rPr>
              <w:t>DC_20A_n78A</w:t>
            </w:r>
          </w:p>
        </w:tc>
      </w:tr>
      <w:tr w:rsidR="00ED03CB" w:rsidRPr="0024034C" w14:paraId="5500FF77" w14:textId="77777777" w:rsidTr="00F056C7">
        <w:trPr>
          <w:trHeight w:val="187"/>
          <w:jc w:val="center"/>
        </w:trPr>
        <w:tc>
          <w:tcPr>
            <w:tcW w:w="3397" w:type="dxa"/>
            <w:shd w:val="clear" w:color="auto" w:fill="auto"/>
            <w:noWrap/>
          </w:tcPr>
          <w:p w14:paraId="38BAE4CE" w14:textId="77777777" w:rsidR="00ED03CB" w:rsidRPr="0024034C" w:rsidRDefault="00ED03CB" w:rsidP="00F056C7">
            <w:pPr>
              <w:keepNext/>
              <w:keepLines/>
              <w:spacing w:after="0"/>
              <w:jc w:val="center"/>
              <w:rPr>
                <w:rFonts w:ascii="Arial" w:hAnsi="Arial" w:cs="Arial"/>
                <w:sz w:val="18"/>
                <w:lang w:eastAsia="zh-CN"/>
              </w:rPr>
            </w:pPr>
            <w:r w:rsidRPr="0024034C">
              <w:rPr>
                <w:rFonts w:ascii="Arial" w:hAnsi="Arial" w:cs="Arial"/>
                <w:sz w:val="18"/>
                <w:lang w:eastAsia="zh-CN"/>
              </w:rPr>
              <w:t>DC_1A-20A_n38A-n78A</w:t>
            </w:r>
          </w:p>
        </w:tc>
        <w:tc>
          <w:tcPr>
            <w:tcW w:w="3686" w:type="dxa"/>
          </w:tcPr>
          <w:p w14:paraId="74E88002" w14:textId="77777777" w:rsidR="00ED03CB" w:rsidRPr="0024034C" w:rsidRDefault="00ED03CB" w:rsidP="00F056C7">
            <w:pPr>
              <w:keepNext/>
              <w:keepLines/>
              <w:spacing w:after="0"/>
              <w:jc w:val="center"/>
              <w:rPr>
                <w:rFonts w:ascii="Arial" w:hAnsi="Arial" w:cs="Arial"/>
                <w:sz w:val="18"/>
                <w:lang w:eastAsia="zh-CN"/>
              </w:rPr>
            </w:pPr>
            <w:r w:rsidRPr="0024034C">
              <w:rPr>
                <w:rFonts w:ascii="Arial" w:hAnsi="Arial" w:cs="Arial"/>
                <w:sz w:val="18"/>
                <w:lang w:eastAsia="zh-CN"/>
              </w:rPr>
              <w:t>DC_1A_n38A</w:t>
            </w:r>
          </w:p>
          <w:p w14:paraId="1683D061" w14:textId="77777777" w:rsidR="00ED03CB" w:rsidRPr="0024034C" w:rsidRDefault="00ED03CB" w:rsidP="00F056C7">
            <w:pPr>
              <w:keepNext/>
              <w:keepLines/>
              <w:spacing w:after="0"/>
              <w:jc w:val="center"/>
              <w:rPr>
                <w:rFonts w:ascii="Arial" w:hAnsi="Arial" w:cs="Arial"/>
                <w:sz w:val="18"/>
                <w:lang w:eastAsia="zh-CN"/>
              </w:rPr>
            </w:pPr>
            <w:r w:rsidRPr="0024034C">
              <w:rPr>
                <w:rFonts w:ascii="Arial" w:hAnsi="Arial" w:cs="Arial"/>
                <w:sz w:val="18"/>
                <w:lang w:eastAsia="zh-CN"/>
              </w:rPr>
              <w:t>DC_20A_n38A</w:t>
            </w:r>
          </w:p>
          <w:p w14:paraId="59DDD242" w14:textId="77777777" w:rsidR="00ED03CB" w:rsidRPr="0024034C" w:rsidRDefault="00ED03CB" w:rsidP="00F056C7">
            <w:pPr>
              <w:keepNext/>
              <w:keepLines/>
              <w:spacing w:after="0"/>
              <w:jc w:val="center"/>
              <w:rPr>
                <w:rFonts w:ascii="Arial" w:hAnsi="Arial" w:cs="Arial"/>
                <w:sz w:val="18"/>
                <w:lang w:eastAsia="zh-CN"/>
              </w:rPr>
            </w:pPr>
            <w:r w:rsidRPr="0024034C">
              <w:rPr>
                <w:rFonts w:ascii="Arial" w:hAnsi="Arial" w:cs="Arial"/>
                <w:sz w:val="18"/>
                <w:lang w:eastAsia="zh-CN"/>
              </w:rPr>
              <w:t>DC_1A_n78A</w:t>
            </w:r>
          </w:p>
          <w:p w14:paraId="2DD81095" w14:textId="77777777" w:rsidR="00ED03CB" w:rsidRPr="0024034C" w:rsidRDefault="00ED03CB" w:rsidP="00F056C7">
            <w:pPr>
              <w:keepNext/>
              <w:keepLines/>
              <w:spacing w:after="0"/>
              <w:jc w:val="center"/>
              <w:rPr>
                <w:rFonts w:ascii="Arial" w:hAnsi="Arial" w:cs="Arial"/>
                <w:sz w:val="18"/>
                <w:lang w:eastAsia="zh-CN"/>
              </w:rPr>
            </w:pPr>
            <w:r w:rsidRPr="0024034C">
              <w:rPr>
                <w:rFonts w:ascii="Arial" w:hAnsi="Arial" w:cs="Arial"/>
                <w:sz w:val="18"/>
                <w:lang w:eastAsia="zh-CN"/>
              </w:rPr>
              <w:t>DC_20A_n78A</w:t>
            </w:r>
          </w:p>
        </w:tc>
      </w:tr>
      <w:tr w:rsidR="00ED03CB" w:rsidRPr="0024034C" w14:paraId="76BF387F" w14:textId="77777777" w:rsidTr="00F056C7">
        <w:trPr>
          <w:trHeight w:val="187"/>
          <w:jc w:val="center"/>
        </w:trPr>
        <w:tc>
          <w:tcPr>
            <w:tcW w:w="3397" w:type="dxa"/>
            <w:shd w:val="clear" w:color="auto" w:fill="auto"/>
            <w:noWrap/>
          </w:tcPr>
          <w:p w14:paraId="2255622E" w14:textId="77777777" w:rsidR="00ED03CB" w:rsidRPr="0024034C" w:rsidRDefault="00ED03CB" w:rsidP="00F056C7">
            <w:pPr>
              <w:keepNext/>
              <w:keepLines/>
              <w:spacing w:after="0"/>
              <w:jc w:val="center"/>
              <w:rPr>
                <w:rFonts w:ascii="Arial" w:hAnsi="Arial"/>
                <w:sz w:val="18"/>
                <w:lang w:val="fi-FI" w:eastAsia="en-GB"/>
              </w:rPr>
            </w:pPr>
            <w:r w:rsidRPr="0024034C">
              <w:rPr>
                <w:rFonts w:ascii="Arial" w:hAnsi="Arial"/>
                <w:sz w:val="18"/>
                <w:lang w:eastAsia="en-GB"/>
              </w:rPr>
              <w:t>DC_1A-20A-40A_n</w:t>
            </w:r>
            <w:r w:rsidRPr="0024034C">
              <w:rPr>
                <w:rFonts w:ascii="Arial" w:hAnsi="Arial"/>
                <w:sz w:val="18"/>
                <w:lang w:val="fi-FI" w:eastAsia="en-GB"/>
              </w:rPr>
              <w:t>78A</w:t>
            </w:r>
          </w:p>
          <w:p w14:paraId="40A45268" w14:textId="77777777" w:rsidR="00ED03CB" w:rsidRPr="0024034C" w:rsidRDefault="00ED03CB" w:rsidP="00F056C7">
            <w:pPr>
              <w:keepNext/>
              <w:keepLines/>
              <w:spacing w:after="0"/>
              <w:jc w:val="center"/>
              <w:rPr>
                <w:rFonts w:ascii="Arial" w:hAnsi="Arial" w:cs="Arial"/>
                <w:sz w:val="18"/>
                <w:lang w:eastAsia="zh-CN"/>
              </w:rPr>
            </w:pPr>
            <w:r w:rsidRPr="0024034C">
              <w:rPr>
                <w:rFonts w:ascii="Arial" w:hAnsi="Arial" w:cs="Arial"/>
                <w:sz w:val="18"/>
                <w:lang w:eastAsia="zh-CN"/>
              </w:rPr>
              <w:t>DC_1A-20A-40C_n78A</w:t>
            </w:r>
          </w:p>
        </w:tc>
        <w:tc>
          <w:tcPr>
            <w:tcW w:w="3686" w:type="dxa"/>
          </w:tcPr>
          <w:p w14:paraId="7AFA357F" w14:textId="77777777" w:rsidR="00ED03CB" w:rsidRPr="0024034C" w:rsidRDefault="00ED03CB" w:rsidP="00F056C7">
            <w:pPr>
              <w:keepNext/>
              <w:keepLines/>
              <w:spacing w:after="0"/>
              <w:jc w:val="center"/>
              <w:rPr>
                <w:rFonts w:ascii="Arial" w:eastAsiaTheme="minorHAnsi" w:hAnsi="Arial"/>
                <w:sz w:val="18"/>
                <w:lang w:eastAsia="en-GB"/>
              </w:rPr>
            </w:pPr>
            <w:r w:rsidRPr="0024034C">
              <w:rPr>
                <w:rFonts w:ascii="Arial" w:hAnsi="Arial"/>
                <w:sz w:val="18"/>
                <w:lang w:eastAsia="en-GB"/>
              </w:rPr>
              <w:t>DC_1A_n78A</w:t>
            </w:r>
          </w:p>
          <w:p w14:paraId="6BE3418B" w14:textId="77777777" w:rsidR="00ED03CB" w:rsidRPr="0024034C" w:rsidRDefault="00ED03CB" w:rsidP="00F056C7">
            <w:pPr>
              <w:keepNext/>
              <w:keepLines/>
              <w:spacing w:after="0"/>
              <w:jc w:val="center"/>
              <w:rPr>
                <w:rFonts w:ascii="Arial" w:hAnsi="Arial"/>
                <w:sz w:val="18"/>
                <w:lang w:eastAsia="en-GB"/>
              </w:rPr>
            </w:pPr>
            <w:r w:rsidRPr="0024034C">
              <w:rPr>
                <w:rFonts w:ascii="Arial" w:hAnsi="Arial"/>
                <w:sz w:val="18"/>
                <w:lang w:eastAsia="en-GB"/>
              </w:rPr>
              <w:t>DC_20A_n78A</w:t>
            </w:r>
          </w:p>
          <w:p w14:paraId="08566DCE" w14:textId="77777777" w:rsidR="00ED03CB" w:rsidRPr="0024034C" w:rsidRDefault="00ED03CB" w:rsidP="00F056C7">
            <w:pPr>
              <w:keepNext/>
              <w:keepLines/>
              <w:spacing w:after="0"/>
              <w:jc w:val="center"/>
              <w:rPr>
                <w:rFonts w:ascii="Arial" w:hAnsi="Arial" w:cs="Arial"/>
                <w:sz w:val="18"/>
                <w:lang w:eastAsia="zh-CN"/>
              </w:rPr>
            </w:pPr>
            <w:r w:rsidRPr="0024034C">
              <w:rPr>
                <w:rFonts w:ascii="Arial" w:hAnsi="Arial"/>
                <w:sz w:val="18"/>
                <w:lang w:eastAsia="en-GB"/>
              </w:rPr>
              <w:t>DC_40A_n78A</w:t>
            </w:r>
          </w:p>
        </w:tc>
      </w:tr>
      <w:tr w:rsidR="00ED03CB" w:rsidRPr="0024034C" w14:paraId="03C50CFC" w14:textId="77777777" w:rsidTr="00F056C7">
        <w:trPr>
          <w:trHeight w:val="187"/>
          <w:jc w:val="center"/>
        </w:trPr>
        <w:tc>
          <w:tcPr>
            <w:tcW w:w="3397" w:type="dxa"/>
            <w:shd w:val="clear" w:color="auto" w:fill="auto"/>
            <w:noWrap/>
          </w:tcPr>
          <w:p w14:paraId="20E756FA" w14:textId="77777777" w:rsidR="00ED03CB" w:rsidRPr="0024034C" w:rsidRDefault="00ED03CB" w:rsidP="00F056C7">
            <w:pPr>
              <w:keepNext/>
              <w:keepLines/>
              <w:spacing w:after="0"/>
              <w:jc w:val="center"/>
              <w:rPr>
                <w:rFonts w:ascii="Arial" w:hAnsi="Arial" w:cs="Arial"/>
                <w:sz w:val="18"/>
                <w:lang w:eastAsia="zh-CN"/>
              </w:rPr>
            </w:pPr>
            <w:r w:rsidRPr="0024034C">
              <w:rPr>
                <w:rFonts w:ascii="Arial" w:hAnsi="Arial" w:cs="Arial"/>
                <w:sz w:val="18"/>
                <w:lang w:eastAsia="zh-CN"/>
              </w:rPr>
              <w:t>DC_1A-20A_n41A-n78A</w:t>
            </w:r>
          </w:p>
        </w:tc>
        <w:tc>
          <w:tcPr>
            <w:tcW w:w="3686" w:type="dxa"/>
          </w:tcPr>
          <w:p w14:paraId="66006B97" w14:textId="77777777" w:rsidR="00ED03CB" w:rsidRPr="0024034C" w:rsidRDefault="00ED03CB" w:rsidP="00F056C7">
            <w:pPr>
              <w:keepNext/>
              <w:keepLines/>
              <w:spacing w:after="0"/>
              <w:jc w:val="center"/>
              <w:rPr>
                <w:rFonts w:ascii="Arial" w:hAnsi="Arial" w:cs="Arial"/>
                <w:sz w:val="18"/>
                <w:lang w:eastAsia="zh-CN"/>
              </w:rPr>
            </w:pPr>
            <w:r w:rsidRPr="0024034C">
              <w:rPr>
                <w:rFonts w:ascii="Arial" w:hAnsi="Arial" w:cs="Arial"/>
                <w:sz w:val="18"/>
                <w:lang w:eastAsia="zh-CN"/>
              </w:rPr>
              <w:t>DC_1A_n41A</w:t>
            </w:r>
          </w:p>
          <w:p w14:paraId="392C7797" w14:textId="77777777" w:rsidR="00ED03CB" w:rsidRPr="0024034C" w:rsidRDefault="00ED03CB" w:rsidP="00F056C7">
            <w:pPr>
              <w:keepNext/>
              <w:keepLines/>
              <w:spacing w:after="0"/>
              <w:jc w:val="center"/>
              <w:rPr>
                <w:rFonts w:ascii="Arial" w:hAnsi="Arial" w:cs="Arial"/>
                <w:sz w:val="18"/>
                <w:lang w:eastAsia="zh-CN"/>
              </w:rPr>
            </w:pPr>
            <w:r w:rsidRPr="0024034C">
              <w:rPr>
                <w:rFonts w:ascii="Arial" w:hAnsi="Arial" w:cs="Arial"/>
                <w:sz w:val="18"/>
                <w:lang w:eastAsia="zh-CN"/>
              </w:rPr>
              <w:t>DC_1A_n78A</w:t>
            </w:r>
          </w:p>
          <w:p w14:paraId="79F4BFBB" w14:textId="77777777" w:rsidR="00ED03CB" w:rsidRPr="0024034C" w:rsidRDefault="00ED03CB" w:rsidP="00F056C7">
            <w:pPr>
              <w:keepNext/>
              <w:keepLines/>
              <w:spacing w:after="0"/>
              <w:jc w:val="center"/>
              <w:rPr>
                <w:rFonts w:ascii="Arial" w:hAnsi="Arial" w:cs="Arial"/>
                <w:sz w:val="18"/>
                <w:lang w:eastAsia="zh-CN"/>
              </w:rPr>
            </w:pPr>
            <w:r w:rsidRPr="0024034C">
              <w:rPr>
                <w:rFonts w:ascii="Arial" w:hAnsi="Arial" w:cs="Arial"/>
                <w:sz w:val="18"/>
                <w:lang w:eastAsia="zh-CN"/>
              </w:rPr>
              <w:t>DC_20A_n41A</w:t>
            </w:r>
          </w:p>
          <w:p w14:paraId="3D6C6E02" w14:textId="77777777" w:rsidR="00ED03CB" w:rsidRPr="0024034C" w:rsidRDefault="00ED03CB" w:rsidP="00F056C7">
            <w:pPr>
              <w:keepNext/>
              <w:keepLines/>
              <w:spacing w:after="0"/>
              <w:jc w:val="center"/>
              <w:rPr>
                <w:rFonts w:ascii="Arial" w:hAnsi="Arial" w:cs="Arial"/>
                <w:sz w:val="18"/>
                <w:lang w:eastAsia="zh-CN"/>
              </w:rPr>
            </w:pPr>
            <w:r w:rsidRPr="0024034C">
              <w:rPr>
                <w:rFonts w:ascii="Arial" w:hAnsi="Arial" w:cs="Arial"/>
                <w:sz w:val="18"/>
                <w:lang w:eastAsia="zh-CN"/>
              </w:rPr>
              <w:t>DC_20A_n78A</w:t>
            </w:r>
          </w:p>
        </w:tc>
      </w:tr>
      <w:tr w:rsidR="00ED03CB" w:rsidRPr="0024034C" w14:paraId="044986B5" w14:textId="77777777" w:rsidTr="00F056C7">
        <w:trPr>
          <w:trHeight w:val="187"/>
          <w:jc w:val="center"/>
        </w:trPr>
        <w:tc>
          <w:tcPr>
            <w:tcW w:w="3397" w:type="dxa"/>
            <w:shd w:val="clear" w:color="auto" w:fill="auto"/>
            <w:noWrap/>
          </w:tcPr>
          <w:p w14:paraId="398FD340"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DC_1A-21A-28A_n77A</w:t>
            </w:r>
            <w:r w:rsidRPr="0024034C">
              <w:rPr>
                <w:rFonts w:ascii="Arial" w:hAnsi="Arial"/>
                <w:sz w:val="18"/>
                <w:vertAlign w:val="superscript"/>
              </w:rPr>
              <w:t>2</w:t>
            </w:r>
          </w:p>
        </w:tc>
        <w:tc>
          <w:tcPr>
            <w:tcW w:w="3686" w:type="dxa"/>
          </w:tcPr>
          <w:p w14:paraId="5DA7FE76"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DC_1A_n77A</w:t>
            </w:r>
          </w:p>
          <w:p w14:paraId="10D9E843"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DC_21A_n77A</w:t>
            </w:r>
          </w:p>
          <w:p w14:paraId="12AFFB54"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DC_28A_n77A</w:t>
            </w:r>
          </w:p>
        </w:tc>
      </w:tr>
      <w:tr w:rsidR="00ED03CB" w:rsidRPr="0024034C" w14:paraId="0C8C0D9E" w14:textId="77777777" w:rsidTr="00F056C7">
        <w:trPr>
          <w:trHeight w:val="187"/>
          <w:jc w:val="center"/>
        </w:trPr>
        <w:tc>
          <w:tcPr>
            <w:tcW w:w="3397" w:type="dxa"/>
            <w:shd w:val="clear" w:color="auto" w:fill="auto"/>
            <w:noWrap/>
            <w:vAlign w:val="center"/>
          </w:tcPr>
          <w:p w14:paraId="13C18248" w14:textId="77777777" w:rsidR="00ED03CB" w:rsidRPr="0024034C" w:rsidRDefault="00ED03CB" w:rsidP="00F056C7">
            <w:pPr>
              <w:keepNext/>
              <w:keepLines/>
              <w:spacing w:after="0"/>
              <w:jc w:val="center"/>
              <w:rPr>
                <w:rFonts w:ascii="Arial" w:hAnsi="Arial"/>
                <w:sz w:val="18"/>
              </w:rPr>
            </w:pPr>
            <w:r w:rsidRPr="0024034C">
              <w:rPr>
                <w:rFonts w:ascii="Arial" w:hAnsi="Arial" w:cs="Arial"/>
                <w:sz w:val="18"/>
                <w:lang w:eastAsia="ja-JP"/>
              </w:rPr>
              <w:t>DC_1A-21A_n28A-n77A</w:t>
            </w:r>
            <w:r w:rsidRPr="0024034C">
              <w:rPr>
                <w:rFonts w:ascii="Arial" w:hAnsi="Arial"/>
                <w:sz w:val="18"/>
                <w:vertAlign w:val="superscript"/>
                <w:lang w:eastAsia="ja-JP"/>
              </w:rPr>
              <w:t>2</w:t>
            </w:r>
          </w:p>
        </w:tc>
        <w:tc>
          <w:tcPr>
            <w:tcW w:w="3686" w:type="dxa"/>
            <w:vAlign w:val="center"/>
          </w:tcPr>
          <w:p w14:paraId="01AFC44D" w14:textId="77777777" w:rsidR="00ED03CB" w:rsidRPr="0024034C" w:rsidRDefault="00ED03CB" w:rsidP="00F056C7">
            <w:pPr>
              <w:keepNext/>
              <w:keepLines/>
              <w:spacing w:after="0"/>
              <w:jc w:val="center"/>
              <w:rPr>
                <w:rFonts w:ascii="Arial" w:hAnsi="Arial" w:cs="Arial"/>
                <w:sz w:val="18"/>
                <w:lang w:eastAsia="ja-JP"/>
              </w:rPr>
            </w:pPr>
            <w:r w:rsidRPr="0024034C">
              <w:rPr>
                <w:rFonts w:ascii="Arial" w:hAnsi="Arial" w:cs="Arial"/>
                <w:sz w:val="18"/>
                <w:lang w:eastAsia="ja-JP"/>
              </w:rPr>
              <w:t>DC_1A_n28A</w:t>
            </w:r>
          </w:p>
          <w:p w14:paraId="4F0A5DAB" w14:textId="77777777" w:rsidR="00ED03CB" w:rsidRPr="0024034C" w:rsidRDefault="00ED03CB" w:rsidP="00F056C7">
            <w:pPr>
              <w:keepNext/>
              <w:keepLines/>
              <w:spacing w:after="0"/>
              <w:jc w:val="center"/>
              <w:rPr>
                <w:rFonts w:ascii="Arial" w:hAnsi="Arial" w:cs="Arial"/>
                <w:sz w:val="18"/>
                <w:lang w:eastAsia="ja-JP"/>
              </w:rPr>
            </w:pPr>
            <w:r w:rsidRPr="0024034C">
              <w:rPr>
                <w:rFonts w:ascii="Arial" w:hAnsi="Arial" w:cs="Arial"/>
                <w:sz w:val="18"/>
                <w:lang w:eastAsia="ja-JP"/>
              </w:rPr>
              <w:t>DC_1A_n77A</w:t>
            </w:r>
          </w:p>
          <w:p w14:paraId="5BB83C98" w14:textId="77777777" w:rsidR="00ED03CB" w:rsidRPr="0024034C" w:rsidRDefault="00ED03CB" w:rsidP="00F056C7">
            <w:pPr>
              <w:keepNext/>
              <w:keepLines/>
              <w:spacing w:after="0"/>
              <w:jc w:val="center"/>
              <w:rPr>
                <w:rFonts w:ascii="Arial" w:hAnsi="Arial" w:cs="Arial"/>
                <w:sz w:val="18"/>
                <w:lang w:eastAsia="ja-JP"/>
              </w:rPr>
            </w:pPr>
            <w:r w:rsidRPr="0024034C">
              <w:rPr>
                <w:rFonts w:ascii="Arial" w:hAnsi="Arial" w:cs="Arial"/>
                <w:sz w:val="18"/>
                <w:lang w:eastAsia="ja-JP"/>
              </w:rPr>
              <w:t>DC_21A_n28A</w:t>
            </w:r>
          </w:p>
          <w:p w14:paraId="45F96B09" w14:textId="77777777" w:rsidR="00ED03CB" w:rsidRPr="0024034C" w:rsidRDefault="00ED03CB" w:rsidP="00F056C7">
            <w:pPr>
              <w:keepNext/>
              <w:keepLines/>
              <w:spacing w:after="0"/>
              <w:jc w:val="center"/>
              <w:rPr>
                <w:rFonts w:ascii="Arial" w:hAnsi="Arial"/>
                <w:sz w:val="18"/>
              </w:rPr>
            </w:pPr>
            <w:r w:rsidRPr="0024034C">
              <w:rPr>
                <w:rFonts w:ascii="Arial" w:hAnsi="Arial" w:cs="Arial"/>
                <w:sz w:val="18"/>
                <w:lang w:eastAsia="ja-JP"/>
              </w:rPr>
              <w:t>DC_21A_n77A</w:t>
            </w:r>
          </w:p>
        </w:tc>
      </w:tr>
      <w:tr w:rsidR="00ED03CB" w:rsidRPr="0024034C" w14:paraId="39AC046E" w14:textId="77777777" w:rsidTr="00F056C7">
        <w:trPr>
          <w:trHeight w:val="187"/>
          <w:jc w:val="center"/>
        </w:trPr>
        <w:tc>
          <w:tcPr>
            <w:tcW w:w="3397" w:type="dxa"/>
            <w:shd w:val="clear" w:color="auto" w:fill="auto"/>
            <w:noWrap/>
          </w:tcPr>
          <w:p w14:paraId="73F3159A"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DC_1A-21A-28A_n78A</w:t>
            </w:r>
            <w:r w:rsidRPr="0024034C">
              <w:rPr>
                <w:rFonts w:ascii="Arial" w:hAnsi="Arial"/>
                <w:sz w:val="18"/>
                <w:vertAlign w:val="superscript"/>
              </w:rPr>
              <w:t>2</w:t>
            </w:r>
          </w:p>
        </w:tc>
        <w:tc>
          <w:tcPr>
            <w:tcW w:w="3686" w:type="dxa"/>
          </w:tcPr>
          <w:p w14:paraId="4F909F6B"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DC_1A_n78A</w:t>
            </w:r>
          </w:p>
          <w:p w14:paraId="7A40AA0D"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DC_21A_n78A</w:t>
            </w:r>
          </w:p>
          <w:p w14:paraId="1DC8C14A"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DC_28A_n78A</w:t>
            </w:r>
          </w:p>
        </w:tc>
      </w:tr>
      <w:tr w:rsidR="00ED03CB" w:rsidRPr="0024034C" w14:paraId="07D69C2A" w14:textId="77777777" w:rsidTr="00F056C7">
        <w:trPr>
          <w:trHeight w:val="187"/>
          <w:jc w:val="center"/>
        </w:trPr>
        <w:tc>
          <w:tcPr>
            <w:tcW w:w="3397" w:type="dxa"/>
            <w:shd w:val="clear" w:color="auto" w:fill="auto"/>
            <w:noWrap/>
            <w:vAlign w:val="center"/>
          </w:tcPr>
          <w:p w14:paraId="1732D3EB" w14:textId="77777777" w:rsidR="00ED03CB" w:rsidRPr="0024034C" w:rsidRDefault="00ED03CB" w:rsidP="00F056C7">
            <w:pPr>
              <w:keepNext/>
              <w:keepLines/>
              <w:spacing w:after="0"/>
              <w:jc w:val="center"/>
              <w:rPr>
                <w:rFonts w:ascii="Arial" w:hAnsi="Arial"/>
                <w:sz w:val="18"/>
              </w:rPr>
            </w:pPr>
            <w:r w:rsidRPr="0024034C">
              <w:rPr>
                <w:rFonts w:ascii="Arial" w:hAnsi="Arial" w:cs="Arial"/>
                <w:sz w:val="18"/>
                <w:lang w:eastAsia="ja-JP"/>
              </w:rPr>
              <w:t>DC_1A-21A_n28A-n78A</w:t>
            </w:r>
            <w:r w:rsidRPr="0024034C">
              <w:rPr>
                <w:rFonts w:ascii="Arial" w:hAnsi="Arial"/>
                <w:sz w:val="18"/>
                <w:vertAlign w:val="superscript"/>
                <w:lang w:eastAsia="ja-JP"/>
              </w:rPr>
              <w:t>2</w:t>
            </w:r>
          </w:p>
        </w:tc>
        <w:tc>
          <w:tcPr>
            <w:tcW w:w="3686" w:type="dxa"/>
            <w:vAlign w:val="center"/>
          </w:tcPr>
          <w:p w14:paraId="13F89DB0" w14:textId="77777777" w:rsidR="00ED03CB" w:rsidRPr="0024034C" w:rsidRDefault="00ED03CB" w:rsidP="00F056C7">
            <w:pPr>
              <w:keepNext/>
              <w:keepLines/>
              <w:spacing w:after="0"/>
              <w:jc w:val="center"/>
              <w:rPr>
                <w:rFonts w:ascii="Arial" w:hAnsi="Arial" w:cs="Arial"/>
                <w:sz w:val="18"/>
                <w:lang w:eastAsia="ja-JP"/>
              </w:rPr>
            </w:pPr>
            <w:r w:rsidRPr="0024034C">
              <w:rPr>
                <w:rFonts w:ascii="Arial" w:hAnsi="Arial" w:cs="Arial"/>
                <w:sz w:val="18"/>
                <w:lang w:eastAsia="ja-JP"/>
              </w:rPr>
              <w:t>DC_1A_n28A</w:t>
            </w:r>
          </w:p>
          <w:p w14:paraId="43C62F12" w14:textId="77777777" w:rsidR="00ED03CB" w:rsidRPr="0024034C" w:rsidRDefault="00ED03CB" w:rsidP="00F056C7">
            <w:pPr>
              <w:keepNext/>
              <w:keepLines/>
              <w:spacing w:after="0"/>
              <w:jc w:val="center"/>
              <w:rPr>
                <w:rFonts w:ascii="Arial" w:hAnsi="Arial" w:cs="Arial"/>
                <w:sz w:val="18"/>
                <w:lang w:eastAsia="ja-JP"/>
              </w:rPr>
            </w:pPr>
            <w:r w:rsidRPr="0024034C">
              <w:rPr>
                <w:rFonts w:ascii="Arial" w:hAnsi="Arial" w:cs="Arial"/>
                <w:sz w:val="18"/>
                <w:lang w:eastAsia="ja-JP"/>
              </w:rPr>
              <w:t>DC_1A_n78A</w:t>
            </w:r>
          </w:p>
          <w:p w14:paraId="25089FFB" w14:textId="77777777" w:rsidR="00ED03CB" w:rsidRPr="0024034C" w:rsidRDefault="00ED03CB" w:rsidP="00F056C7">
            <w:pPr>
              <w:keepNext/>
              <w:keepLines/>
              <w:spacing w:after="0"/>
              <w:jc w:val="center"/>
              <w:rPr>
                <w:rFonts w:ascii="Arial" w:hAnsi="Arial" w:cs="Arial"/>
                <w:sz w:val="18"/>
                <w:lang w:eastAsia="ja-JP"/>
              </w:rPr>
            </w:pPr>
            <w:r w:rsidRPr="0024034C">
              <w:rPr>
                <w:rFonts w:ascii="Arial" w:hAnsi="Arial" w:cs="Arial"/>
                <w:sz w:val="18"/>
                <w:lang w:eastAsia="ja-JP"/>
              </w:rPr>
              <w:t>DC_21A_n28A</w:t>
            </w:r>
          </w:p>
          <w:p w14:paraId="56EE1CE0" w14:textId="77777777" w:rsidR="00ED03CB" w:rsidRPr="0024034C" w:rsidRDefault="00ED03CB" w:rsidP="00F056C7">
            <w:pPr>
              <w:keepNext/>
              <w:keepLines/>
              <w:spacing w:after="0"/>
              <w:jc w:val="center"/>
              <w:rPr>
                <w:rFonts w:ascii="Arial" w:hAnsi="Arial"/>
                <w:sz w:val="18"/>
              </w:rPr>
            </w:pPr>
            <w:r w:rsidRPr="0024034C">
              <w:rPr>
                <w:rFonts w:ascii="Arial" w:hAnsi="Arial" w:cs="Arial"/>
                <w:sz w:val="18"/>
                <w:lang w:eastAsia="ja-JP"/>
              </w:rPr>
              <w:t>DC_21A_n78A</w:t>
            </w:r>
          </w:p>
        </w:tc>
      </w:tr>
      <w:tr w:rsidR="00ED03CB" w:rsidRPr="0024034C" w14:paraId="1ED196C0" w14:textId="77777777" w:rsidTr="00F056C7">
        <w:trPr>
          <w:trHeight w:val="187"/>
          <w:jc w:val="center"/>
        </w:trPr>
        <w:tc>
          <w:tcPr>
            <w:tcW w:w="3397" w:type="dxa"/>
            <w:shd w:val="clear" w:color="auto" w:fill="auto"/>
            <w:noWrap/>
          </w:tcPr>
          <w:p w14:paraId="4F31A21E"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DC_1A-21A-28A_n79A</w:t>
            </w:r>
            <w:r w:rsidRPr="0024034C">
              <w:rPr>
                <w:rFonts w:ascii="Arial" w:hAnsi="Arial"/>
                <w:sz w:val="18"/>
                <w:vertAlign w:val="superscript"/>
              </w:rPr>
              <w:t>2</w:t>
            </w:r>
          </w:p>
        </w:tc>
        <w:tc>
          <w:tcPr>
            <w:tcW w:w="3686" w:type="dxa"/>
          </w:tcPr>
          <w:p w14:paraId="3E252ED7"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DC_1A_n79A</w:t>
            </w:r>
          </w:p>
          <w:p w14:paraId="3382D50F"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DC_21A_n79A</w:t>
            </w:r>
          </w:p>
          <w:p w14:paraId="3D3469F4"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DC_28A_n79A</w:t>
            </w:r>
          </w:p>
        </w:tc>
      </w:tr>
      <w:tr w:rsidR="00ED03CB" w:rsidRPr="0024034C" w14:paraId="12EB1401" w14:textId="77777777" w:rsidTr="00F056C7">
        <w:trPr>
          <w:trHeight w:val="187"/>
          <w:jc w:val="center"/>
        </w:trPr>
        <w:tc>
          <w:tcPr>
            <w:tcW w:w="3397" w:type="dxa"/>
            <w:shd w:val="clear" w:color="auto" w:fill="auto"/>
            <w:noWrap/>
            <w:vAlign w:val="center"/>
          </w:tcPr>
          <w:p w14:paraId="699106CF" w14:textId="77777777" w:rsidR="00ED03CB" w:rsidRPr="0024034C" w:rsidRDefault="00ED03CB" w:rsidP="00F056C7">
            <w:pPr>
              <w:keepNext/>
              <w:keepLines/>
              <w:spacing w:after="0"/>
              <w:jc w:val="center"/>
              <w:rPr>
                <w:rFonts w:ascii="Arial" w:hAnsi="Arial"/>
                <w:sz w:val="18"/>
              </w:rPr>
            </w:pPr>
            <w:r w:rsidRPr="0024034C">
              <w:rPr>
                <w:rFonts w:ascii="Arial" w:hAnsi="Arial" w:cs="Arial"/>
                <w:sz w:val="18"/>
                <w:lang w:eastAsia="ja-JP"/>
              </w:rPr>
              <w:t>DC_1A-21A_n28A-n79A</w:t>
            </w:r>
            <w:r w:rsidRPr="0024034C">
              <w:rPr>
                <w:rFonts w:ascii="Arial" w:hAnsi="Arial"/>
                <w:sz w:val="18"/>
                <w:vertAlign w:val="superscript"/>
                <w:lang w:eastAsia="ja-JP"/>
              </w:rPr>
              <w:t>2</w:t>
            </w:r>
          </w:p>
        </w:tc>
        <w:tc>
          <w:tcPr>
            <w:tcW w:w="3686" w:type="dxa"/>
            <w:vAlign w:val="center"/>
          </w:tcPr>
          <w:p w14:paraId="7BBF22D7" w14:textId="77777777" w:rsidR="00ED03CB" w:rsidRPr="0024034C" w:rsidRDefault="00ED03CB" w:rsidP="00F056C7">
            <w:pPr>
              <w:keepNext/>
              <w:keepLines/>
              <w:spacing w:after="0"/>
              <w:jc w:val="center"/>
              <w:rPr>
                <w:rFonts w:ascii="Arial" w:hAnsi="Arial" w:cs="Arial"/>
                <w:sz w:val="18"/>
                <w:lang w:eastAsia="ja-JP"/>
              </w:rPr>
            </w:pPr>
            <w:r w:rsidRPr="0024034C">
              <w:rPr>
                <w:rFonts w:ascii="Arial" w:hAnsi="Arial" w:cs="Arial"/>
                <w:sz w:val="18"/>
                <w:lang w:eastAsia="ja-JP"/>
              </w:rPr>
              <w:t>DC_1A_n28A</w:t>
            </w:r>
          </w:p>
          <w:p w14:paraId="6EA884AB" w14:textId="77777777" w:rsidR="00ED03CB" w:rsidRPr="0024034C" w:rsidRDefault="00ED03CB" w:rsidP="00F056C7">
            <w:pPr>
              <w:keepNext/>
              <w:keepLines/>
              <w:spacing w:after="0"/>
              <w:jc w:val="center"/>
              <w:rPr>
                <w:rFonts w:ascii="Arial" w:hAnsi="Arial" w:cs="Arial"/>
                <w:sz w:val="18"/>
                <w:lang w:eastAsia="ja-JP"/>
              </w:rPr>
            </w:pPr>
            <w:r w:rsidRPr="0024034C">
              <w:rPr>
                <w:rFonts w:ascii="Arial" w:hAnsi="Arial" w:cs="Arial"/>
                <w:sz w:val="18"/>
                <w:lang w:eastAsia="ja-JP"/>
              </w:rPr>
              <w:t>DC_1A_n79A</w:t>
            </w:r>
          </w:p>
          <w:p w14:paraId="51F689FC" w14:textId="77777777" w:rsidR="00ED03CB" w:rsidRPr="0024034C" w:rsidRDefault="00ED03CB" w:rsidP="00F056C7">
            <w:pPr>
              <w:keepNext/>
              <w:keepLines/>
              <w:spacing w:after="0"/>
              <w:jc w:val="center"/>
              <w:rPr>
                <w:rFonts w:ascii="Arial" w:hAnsi="Arial" w:cs="Arial"/>
                <w:sz w:val="18"/>
                <w:lang w:eastAsia="ja-JP"/>
              </w:rPr>
            </w:pPr>
            <w:r w:rsidRPr="0024034C">
              <w:rPr>
                <w:rFonts w:ascii="Arial" w:hAnsi="Arial" w:cs="Arial"/>
                <w:sz w:val="18"/>
                <w:lang w:eastAsia="ja-JP"/>
              </w:rPr>
              <w:t>DC_21A_n28A</w:t>
            </w:r>
          </w:p>
          <w:p w14:paraId="7A1857BE" w14:textId="77777777" w:rsidR="00ED03CB" w:rsidRPr="0024034C" w:rsidRDefault="00ED03CB" w:rsidP="00F056C7">
            <w:pPr>
              <w:keepNext/>
              <w:keepLines/>
              <w:spacing w:after="0"/>
              <w:jc w:val="center"/>
              <w:rPr>
                <w:rFonts w:ascii="Arial" w:hAnsi="Arial"/>
                <w:sz w:val="18"/>
              </w:rPr>
            </w:pPr>
            <w:r w:rsidRPr="0024034C">
              <w:rPr>
                <w:rFonts w:ascii="Arial" w:hAnsi="Arial" w:cs="Arial"/>
                <w:sz w:val="18"/>
                <w:lang w:eastAsia="ja-JP"/>
              </w:rPr>
              <w:t>DC_21A_n79A</w:t>
            </w:r>
          </w:p>
        </w:tc>
      </w:tr>
      <w:tr w:rsidR="00ED03CB" w:rsidRPr="0024034C" w14:paraId="07543F93" w14:textId="77777777" w:rsidTr="00F056C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F6B2721"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DC_1A-21A-42A_n77A</w:t>
            </w:r>
            <w:r w:rsidRPr="0024034C">
              <w:rPr>
                <w:rFonts w:ascii="Arial" w:hAnsi="Arial"/>
                <w:sz w:val="18"/>
                <w:vertAlign w:val="superscript"/>
                <w:lang w:eastAsia="ja-JP"/>
              </w:rPr>
              <w:t>7,8</w:t>
            </w:r>
          </w:p>
          <w:p w14:paraId="2CC902BE"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DC_1A-21A-42A_n77C</w:t>
            </w:r>
            <w:r w:rsidRPr="0024034C">
              <w:rPr>
                <w:rFonts w:ascii="Arial" w:hAnsi="Arial"/>
                <w:sz w:val="18"/>
                <w:vertAlign w:val="superscript"/>
                <w:lang w:eastAsia="ja-JP"/>
              </w:rPr>
              <w:t>7,8</w:t>
            </w:r>
          </w:p>
          <w:p w14:paraId="367B0020"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DC_1A-21A-42C_n77A</w:t>
            </w:r>
            <w:r w:rsidRPr="0024034C">
              <w:rPr>
                <w:rFonts w:ascii="Arial" w:hAnsi="Arial"/>
                <w:sz w:val="18"/>
                <w:vertAlign w:val="superscript"/>
                <w:lang w:eastAsia="ja-JP"/>
              </w:rPr>
              <w:t>7,8</w:t>
            </w:r>
          </w:p>
          <w:p w14:paraId="27C0A1F2" w14:textId="77777777" w:rsidR="00ED03CB" w:rsidRPr="0024034C" w:rsidRDefault="00ED03CB" w:rsidP="00F056C7">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1A-21A-42C_n77C</w:t>
            </w:r>
            <w:r w:rsidRPr="0024034C">
              <w:rPr>
                <w:rFonts w:ascii="Arial" w:hAnsi="Arial"/>
                <w:sz w:val="18"/>
                <w:vertAlign w:val="superscript"/>
                <w:lang w:eastAsia="ja-JP"/>
              </w:rPr>
              <w:t>7,8</w:t>
            </w:r>
          </w:p>
          <w:p w14:paraId="24117DFC" w14:textId="77777777" w:rsidR="00ED03CB" w:rsidRPr="0024034C" w:rsidRDefault="00ED03CB" w:rsidP="00F056C7">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1A-21A-42D_n77A</w:t>
            </w:r>
            <w:r w:rsidRPr="0024034C">
              <w:rPr>
                <w:rFonts w:ascii="Arial" w:hAnsi="Arial"/>
                <w:sz w:val="18"/>
                <w:vertAlign w:val="superscript"/>
                <w:lang w:eastAsia="ja-JP"/>
              </w:rPr>
              <w:t>7,8</w:t>
            </w:r>
          </w:p>
          <w:p w14:paraId="4E1AE172"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847B564"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DC_1A_n77A</w:t>
            </w:r>
          </w:p>
          <w:p w14:paraId="7206BB81"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rPr>
              <w:t>DC_21A_n77A</w:t>
            </w:r>
          </w:p>
        </w:tc>
      </w:tr>
      <w:tr w:rsidR="00ED03CB" w:rsidRPr="0024034C" w14:paraId="3E01A240" w14:textId="77777777" w:rsidTr="00F056C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61799AF" w14:textId="77777777" w:rsidR="00ED03CB" w:rsidRPr="0024034C" w:rsidRDefault="00ED03CB" w:rsidP="00F056C7">
            <w:pPr>
              <w:keepNext/>
              <w:keepLines/>
              <w:spacing w:after="0"/>
              <w:jc w:val="center"/>
              <w:rPr>
                <w:rFonts w:ascii="Arial" w:hAnsi="Arial"/>
                <w:sz w:val="18"/>
              </w:rPr>
            </w:pPr>
            <w:r w:rsidRPr="0024034C">
              <w:rPr>
                <w:rFonts w:ascii="Arial" w:hAnsi="Arial"/>
                <w:sz w:val="18"/>
              </w:rPr>
              <w:lastRenderedPageBreak/>
              <w:t>DC_1A-21A-42A_n78A</w:t>
            </w:r>
            <w:r w:rsidRPr="0024034C">
              <w:rPr>
                <w:rFonts w:ascii="Arial" w:hAnsi="Arial"/>
                <w:sz w:val="18"/>
                <w:vertAlign w:val="superscript"/>
                <w:lang w:eastAsia="ja-JP"/>
              </w:rPr>
              <w:t>7,8</w:t>
            </w:r>
          </w:p>
          <w:p w14:paraId="126F99A8"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DC_1A-21A-42A_n78C</w:t>
            </w:r>
            <w:r w:rsidRPr="0024034C">
              <w:rPr>
                <w:rFonts w:ascii="Arial" w:hAnsi="Arial"/>
                <w:sz w:val="18"/>
                <w:vertAlign w:val="superscript"/>
                <w:lang w:eastAsia="ja-JP"/>
              </w:rPr>
              <w:t>7,8</w:t>
            </w:r>
          </w:p>
          <w:p w14:paraId="5E6675A8"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DC_1A-21A-42C_n78A</w:t>
            </w:r>
            <w:r w:rsidRPr="0024034C">
              <w:rPr>
                <w:rFonts w:ascii="Arial" w:hAnsi="Arial"/>
                <w:sz w:val="18"/>
                <w:vertAlign w:val="superscript"/>
                <w:lang w:eastAsia="ja-JP"/>
              </w:rPr>
              <w:t>7,8</w:t>
            </w:r>
          </w:p>
          <w:p w14:paraId="1BBC8DA4"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DC_1A-21A-42C_n78C</w:t>
            </w:r>
            <w:r w:rsidRPr="0024034C">
              <w:rPr>
                <w:rFonts w:ascii="Arial" w:hAnsi="Arial"/>
                <w:sz w:val="18"/>
                <w:vertAlign w:val="superscript"/>
                <w:lang w:eastAsia="ja-JP"/>
              </w:rPr>
              <w:t>7,8</w:t>
            </w:r>
          </w:p>
          <w:p w14:paraId="2B929DBA" w14:textId="77777777" w:rsidR="00ED03CB" w:rsidRPr="0024034C" w:rsidRDefault="00ED03CB" w:rsidP="00F056C7">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1A-21A-42D_n78A</w:t>
            </w:r>
            <w:r w:rsidRPr="0024034C">
              <w:rPr>
                <w:rFonts w:ascii="Arial" w:hAnsi="Arial"/>
                <w:sz w:val="18"/>
                <w:vertAlign w:val="superscript"/>
                <w:lang w:eastAsia="ja-JP"/>
              </w:rPr>
              <w:t>7,8</w:t>
            </w:r>
          </w:p>
          <w:p w14:paraId="32B9B78C" w14:textId="77777777" w:rsidR="00ED03CB" w:rsidRPr="0024034C" w:rsidRDefault="00ED03CB" w:rsidP="00F056C7">
            <w:pPr>
              <w:keepNext/>
              <w:keepLines/>
              <w:spacing w:after="0"/>
              <w:jc w:val="center"/>
              <w:rPr>
                <w:rFonts w:ascii="Arial" w:hAnsi="Arial"/>
                <w:sz w:val="18"/>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9C33A92"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DC_1A_n78A</w:t>
            </w:r>
          </w:p>
          <w:p w14:paraId="71AABC2B"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rPr>
              <w:t>DC_21A_n78A</w:t>
            </w:r>
          </w:p>
        </w:tc>
      </w:tr>
      <w:tr w:rsidR="00ED03CB" w:rsidRPr="0024034C" w14:paraId="0B65438E" w14:textId="77777777" w:rsidTr="00F056C7">
        <w:trPr>
          <w:trHeight w:val="187"/>
          <w:jc w:val="center"/>
        </w:trPr>
        <w:tc>
          <w:tcPr>
            <w:tcW w:w="3397" w:type="dxa"/>
            <w:shd w:val="clear" w:color="auto" w:fill="auto"/>
            <w:noWrap/>
          </w:tcPr>
          <w:p w14:paraId="5FBA48FD"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DC_1A-21A-42A_n79A</w:t>
            </w:r>
          </w:p>
          <w:p w14:paraId="088F06A7"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DC_1A-21A-42A_n79C</w:t>
            </w:r>
          </w:p>
          <w:p w14:paraId="71FEE7FE"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DC_1A-21A-42C_n79A</w:t>
            </w:r>
          </w:p>
          <w:p w14:paraId="5B16E55F" w14:textId="77777777" w:rsidR="00ED03CB" w:rsidRPr="0024034C" w:rsidRDefault="00ED03CB" w:rsidP="00F056C7">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1A-21A-42C_n79C</w:t>
            </w:r>
          </w:p>
          <w:p w14:paraId="186A4F25" w14:textId="77777777" w:rsidR="00ED03CB" w:rsidRPr="0024034C" w:rsidRDefault="00ED03CB" w:rsidP="00F056C7">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1A-21A-42D_n79A</w:t>
            </w:r>
          </w:p>
          <w:p w14:paraId="416B0BEB"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1A-21A-42D_n79C</w:t>
            </w:r>
          </w:p>
        </w:tc>
        <w:tc>
          <w:tcPr>
            <w:tcW w:w="3686" w:type="dxa"/>
          </w:tcPr>
          <w:p w14:paraId="42B5092B"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DC_1A_n79A</w:t>
            </w:r>
          </w:p>
          <w:p w14:paraId="362D8572"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rPr>
              <w:t>DC_21A_n79A</w:t>
            </w:r>
          </w:p>
        </w:tc>
      </w:tr>
      <w:tr w:rsidR="00ED03CB" w:rsidRPr="0024034C" w14:paraId="0F1CEF01" w14:textId="77777777" w:rsidTr="00F056C7">
        <w:trPr>
          <w:trHeight w:val="187"/>
          <w:jc w:val="center"/>
        </w:trPr>
        <w:tc>
          <w:tcPr>
            <w:tcW w:w="3397" w:type="dxa"/>
            <w:shd w:val="clear" w:color="auto" w:fill="auto"/>
            <w:noWrap/>
          </w:tcPr>
          <w:p w14:paraId="46DD4998" w14:textId="77777777" w:rsidR="00ED03CB" w:rsidRPr="0024034C" w:rsidRDefault="00ED03CB" w:rsidP="00F056C7">
            <w:pPr>
              <w:keepNext/>
              <w:keepLines/>
              <w:spacing w:after="0"/>
              <w:jc w:val="center"/>
              <w:rPr>
                <w:rFonts w:ascii="Arial" w:hAnsi="Arial"/>
                <w:sz w:val="18"/>
              </w:rPr>
            </w:pPr>
            <w:r w:rsidRPr="0024034C">
              <w:rPr>
                <w:rFonts w:ascii="Arial" w:hAnsi="Arial" w:cs="Arial"/>
                <w:sz w:val="18"/>
              </w:rPr>
              <w:t>DC_1A-21A_n77A-n79A</w:t>
            </w:r>
          </w:p>
        </w:tc>
        <w:tc>
          <w:tcPr>
            <w:tcW w:w="3686" w:type="dxa"/>
          </w:tcPr>
          <w:p w14:paraId="325D3019"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DC_1A_n77A</w:t>
            </w:r>
          </w:p>
          <w:p w14:paraId="3C0B0DCB"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DC_1A_n79A</w:t>
            </w:r>
          </w:p>
        </w:tc>
      </w:tr>
      <w:tr w:rsidR="00ED03CB" w:rsidRPr="0024034C" w14:paraId="6C7F8468" w14:textId="77777777" w:rsidTr="00F056C7">
        <w:trPr>
          <w:trHeight w:val="187"/>
          <w:jc w:val="center"/>
        </w:trPr>
        <w:tc>
          <w:tcPr>
            <w:tcW w:w="3397" w:type="dxa"/>
            <w:shd w:val="clear" w:color="auto" w:fill="auto"/>
            <w:noWrap/>
          </w:tcPr>
          <w:p w14:paraId="6409AD10" w14:textId="77777777" w:rsidR="00ED03CB" w:rsidRPr="0024034C" w:rsidRDefault="00ED03CB" w:rsidP="00F056C7">
            <w:pPr>
              <w:keepNext/>
              <w:keepLines/>
              <w:spacing w:after="0"/>
              <w:jc w:val="center"/>
              <w:rPr>
                <w:rFonts w:ascii="Arial" w:hAnsi="Arial"/>
                <w:sz w:val="18"/>
              </w:rPr>
            </w:pPr>
            <w:r w:rsidRPr="0024034C">
              <w:rPr>
                <w:rFonts w:ascii="Arial" w:hAnsi="Arial" w:cs="Arial"/>
                <w:sz w:val="18"/>
              </w:rPr>
              <w:t>DC_1A-21A_n78A-n79A</w:t>
            </w:r>
          </w:p>
        </w:tc>
        <w:tc>
          <w:tcPr>
            <w:tcW w:w="3686" w:type="dxa"/>
          </w:tcPr>
          <w:p w14:paraId="62412563"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DC_1A_n78A</w:t>
            </w:r>
          </w:p>
          <w:p w14:paraId="78443A5A"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DC_1A_n79A</w:t>
            </w:r>
          </w:p>
        </w:tc>
      </w:tr>
      <w:tr w:rsidR="00ED03CB" w:rsidRPr="0024034C" w14:paraId="385654DA" w14:textId="77777777" w:rsidTr="00F056C7">
        <w:trPr>
          <w:trHeight w:val="187"/>
          <w:jc w:val="center"/>
        </w:trPr>
        <w:tc>
          <w:tcPr>
            <w:tcW w:w="3397" w:type="dxa"/>
            <w:shd w:val="clear" w:color="auto" w:fill="auto"/>
            <w:noWrap/>
          </w:tcPr>
          <w:p w14:paraId="73077167" w14:textId="77777777" w:rsidR="00ED03CB" w:rsidRPr="0024034C" w:rsidRDefault="00ED03CB" w:rsidP="00F056C7">
            <w:pPr>
              <w:keepNext/>
              <w:keepLines/>
              <w:spacing w:after="0"/>
              <w:jc w:val="center"/>
              <w:rPr>
                <w:rFonts w:ascii="Arial" w:hAnsi="Arial" w:cs="Arial"/>
                <w:sz w:val="18"/>
              </w:rPr>
            </w:pPr>
            <w:r w:rsidRPr="0024034C">
              <w:rPr>
                <w:rFonts w:ascii="Arial" w:hAnsi="Arial" w:cs="Arial"/>
                <w:sz w:val="18"/>
                <w:szCs w:val="18"/>
                <w:lang w:eastAsia="zh-CN"/>
              </w:rPr>
              <w:t>DC_1A-28A_n3A-n77A</w:t>
            </w:r>
            <w:r w:rsidRPr="0024034C">
              <w:rPr>
                <w:rFonts w:ascii="Arial" w:hAnsi="Arial"/>
                <w:sz w:val="18"/>
                <w:vertAlign w:val="superscript"/>
                <w:lang w:eastAsia="fi-FI"/>
              </w:rPr>
              <w:t>2</w:t>
            </w:r>
          </w:p>
        </w:tc>
        <w:tc>
          <w:tcPr>
            <w:tcW w:w="3686" w:type="dxa"/>
          </w:tcPr>
          <w:p w14:paraId="7F9684B5" w14:textId="77777777" w:rsidR="00ED03CB" w:rsidRPr="0024034C" w:rsidRDefault="00ED03CB" w:rsidP="00F056C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DC_28A_n3A</w:t>
            </w:r>
          </w:p>
          <w:p w14:paraId="4C6E238A" w14:textId="77777777" w:rsidR="00ED03CB" w:rsidRPr="0024034C" w:rsidRDefault="00ED03CB" w:rsidP="00F056C7">
            <w:pPr>
              <w:keepNext/>
              <w:keepLines/>
              <w:spacing w:after="0"/>
              <w:jc w:val="center"/>
              <w:rPr>
                <w:rFonts w:ascii="Arial" w:hAnsi="Arial"/>
                <w:sz w:val="18"/>
              </w:rPr>
            </w:pPr>
            <w:r w:rsidRPr="0024034C">
              <w:rPr>
                <w:rFonts w:ascii="Arial" w:hAnsi="Arial" w:cs="Arial"/>
                <w:sz w:val="18"/>
                <w:szCs w:val="18"/>
                <w:lang w:eastAsia="zh-CN"/>
              </w:rPr>
              <w:t>DC_28A_n77A</w:t>
            </w:r>
          </w:p>
        </w:tc>
      </w:tr>
      <w:tr w:rsidR="00ED03CB" w:rsidRPr="0024034C" w14:paraId="4671ABAA" w14:textId="77777777" w:rsidTr="00F056C7">
        <w:trPr>
          <w:trHeight w:val="187"/>
          <w:jc w:val="center"/>
        </w:trPr>
        <w:tc>
          <w:tcPr>
            <w:tcW w:w="3397" w:type="dxa"/>
            <w:shd w:val="clear" w:color="auto" w:fill="auto"/>
            <w:noWrap/>
          </w:tcPr>
          <w:p w14:paraId="6302025D" w14:textId="77777777" w:rsidR="00ED03CB" w:rsidRPr="0024034C" w:rsidRDefault="00ED03CB" w:rsidP="00F056C7">
            <w:pPr>
              <w:keepNext/>
              <w:keepLines/>
              <w:spacing w:after="0"/>
              <w:jc w:val="center"/>
              <w:rPr>
                <w:rFonts w:ascii="Arial" w:hAnsi="Arial" w:cs="Arial"/>
                <w:sz w:val="18"/>
              </w:rPr>
            </w:pPr>
            <w:r w:rsidRPr="0024034C">
              <w:rPr>
                <w:rFonts w:ascii="Arial" w:hAnsi="Arial" w:cs="Arial"/>
                <w:sz w:val="18"/>
              </w:rPr>
              <w:t>DC_1A-28A_n3A-n78A</w:t>
            </w:r>
            <w:r w:rsidRPr="0024034C">
              <w:rPr>
                <w:rFonts w:ascii="Arial" w:hAnsi="Arial"/>
                <w:sz w:val="18"/>
                <w:vertAlign w:val="superscript"/>
                <w:lang w:eastAsia="fi-FI"/>
              </w:rPr>
              <w:t>2</w:t>
            </w:r>
          </w:p>
        </w:tc>
        <w:tc>
          <w:tcPr>
            <w:tcW w:w="3686" w:type="dxa"/>
          </w:tcPr>
          <w:p w14:paraId="5F219B73" w14:textId="77777777" w:rsidR="00ED03CB" w:rsidRPr="0024034C" w:rsidRDefault="00ED03CB" w:rsidP="00F056C7">
            <w:pPr>
              <w:keepNext/>
              <w:keepLines/>
              <w:spacing w:after="0"/>
              <w:jc w:val="center"/>
              <w:rPr>
                <w:rFonts w:ascii="Arial" w:hAnsi="Arial" w:cs="Arial"/>
                <w:sz w:val="18"/>
              </w:rPr>
            </w:pPr>
            <w:r w:rsidRPr="0024034C">
              <w:rPr>
                <w:rFonts w:ascii="Arial" w:hAnsi="Arial" w:cs="Arial"/>
                <w:sz w:val="18"/>
              </w:rPr>
              <w:t>DC_1A_n3A</w:t>
            </w:r>
          </w:p>
          <w:p w14:paraId="275579AC" w14:textId="77777777" w:rsidR="00ED03CB" w:rsidRPr="0024034C" w:rsidRDefault="00ED03CB" w:rsidP="00F056C7">
            <w:pPr>
              <w:keepNext/>
              <w:keepLines/>
              <w:spacing w:after="0"/>
              <w:jc w:val="center"/>
              <w:rPr>
                <w:rFonts w:ascii="Arial" w:hAnsi="Arial" w:cs="Arial"/>
                <w:sz w:val="18"/>
              </w:rPr>
            </w:pPr>
            <w:r w:rsidRPr="0024034C">
              <w:rPr>
                <w:rFonts w:ascii="Arial" w:hAnsi="Arial" w:cs="Arial"/>
                <w:sz w:val="18"/>
              </w:rPr>
              <w:t>DC_1A_n78A</w:t>
            </w:r>
          </w:p>
          <w:p w14:paraId="15298EBC" w14:textId="77777777" w:rsidR="00ED03CB" w:rsidRPr="0024034C" w:rsidRDefault="00ED03CB" w:rsidP="00F056C7">
            <w:pPr>
              <w:keepNext/>
              <w:keepLines/>
              <w:spacing w:after="0"/>
              <w:jc w:val="center"/>
              <w:rPr>
                <w:rFonts w:ascii="Arial" w:hAnsi="Arial" w:cs="Arial"/>
                <w:sz w:val="18"/>
              </w:rPr>
            </w:pPr>
            <w:r w:rsidRPr="0024034C">
              <w:rPr>
                <w:rFonts w:ascii="Arial" w:hAnsi="Arial" w:cs="Arial"/>
                <w:sz w:val="18"/>
              </w:rPr>
              <w:t>DC_28A_n3A</w:t>
            </w:r>
          </w:p>
          <w:p w14:paraId="76556E34" w14:textId="77777777" w:rsidR="00ED03CB" w:rsidRPr="0024034C" w:rsidRDefault="00ED03CB" w:rsidP="00F056C7">
            <w:pPr>
              <w:keepNext/>
              <w:keepLines/>
              <w:spacing w:after="0"/>
              <w:jc w:val="center"/>
              <w:rPr>
                <w:rFonts w:ascii="Arial" w:hAnsi="Arial"/>
                <w:sz w:val="18"/>
              </w:rPr>
            </w:pPr>
            <w:r w:rsidRPr="0024034C">
              <w:rPr>
                <w:rFonts w:ascii="Arial" w:hAnsi="Arial" w:cs="Arial"/>
                <w:sz w:val="18"/>
              </w:rPr>
              <w:t>DC_28A_n78A</w:t>
            </w:r>
          </w:p>
        </w:tc>
      </w:tr>
      <w:tr w:rsidR="00ED03CB" w:rsidRPr="0024034C" w14:paraId="20C8645D" w14:textId="77777777" w:rsidTr="00F056C7">
        <w:trPr>
          <w:trHeight w:val="187"/>
          <w:jc w:val="center"/>
        </w:trPr>
        <w:tc>
          <w:tcPr>
            <w:tcW w:w="3397" w:type="dxa"/>
            <w:shd w:val="clear" w:color="auto" w:fill="auto"/>
            <w:noWrap/>
          </w:tcPr>
          <w:p w14:paraId="11D36C75" w14:textId="77777777" w:rsidR="00ED03CB" w:rsidRPr="0024034C" w:rsidRDefault="00ED03CB" w:rsidP="00F056C7">
            <w:pPr>
              <w:keepNext/>
              <w:keepLines/>
              <w:spacing w:after="0"/>
              <w:jc w:val="center"/>
              <w:rPr>
                <w:rFonts w:ascii="Arial" w:hAnsi="Arial" w:cs="Arial"/>
                <w:sz w:val="18"/>
              </w:rPr>
            </w:pPr>
            <w:r w:rsidRPr="00435E51">
              <w:rPr>
                <w:rFonts w:ascii="Arial" w:hAnsi="Arial" w:cs="Arial"/>
                <w:sz w:val="18"/>
              </w:rPr>
              <w:t>DC_1A-28A_n5A-n40A</w:t>
            </w:r>
          </w:p>
        </w:tc>
        <w:tc>
          <w:tcPr>
            <w:tcW w:w="3686" w:type="dxa"/>
          </w:tcPr>
          <w:p w14:paraId="76F473DB" w14:textId="77777777" w:rsidR="00ED03CB" w:rsidRDefault="00ED03CB" w:rsidP="00F056C7">
            <w:pPr>
              <w:keepNext/>
              <w:keepLines/>
              <w:spacing w:after="0"/>
              <w:jc w:val="center"/>
              <w:rPr>
                <w:rFonts w:ascii="Arial" w:hAnsi="Arial" w:cs="Arial"/>
                <w:sz w:val="18"/>
                <w:lang w:eastAsia="zh-CN"/>
              </w:rPr>
            </w:pPr>
            <w:r>
              <w:rPr>
                <w:rFonts w:ascii="Arial" w:hAnsi="Arial" w:cs="Arial" w:hint="eastAsia"/>
                <w:sz w:val="18"/>
                <w:lang w:eastAsia="zh-CN"/>
              </w:rPr>
              <w:t>D</w:t>
            </w:r>
            <w:r>
              <w:rPr>
                <w:rFonts w:ascii="Arial" w:hAnsi="Arial" w:cs="Arial"/>
                <w:sz w:val="18"/>
                <w:lang w:eastAsia="zh-CN"/>
              </w:rPr>
              <w:t>C_1A_n5A</w:t>
            </w:r>
          </w:p>
          <w:p w14:paraId="1B0D90F9" w14:textId="77777777" w:rsidR="00ED03CB" w:rsidRDefault="00ED03CB" w:rsidP="00F056C7">
            <w:pPr>
              <w:keepNext/>
              <w:keepLines/>
              <w:spacing w:after="0"/>
              <w:jc w:val="center"/>
              <w:rPr>
                <w:rFonts w:ascii="Arial" w:hAnsi="Arial" w:cs="Arial"/>
                <w:sz w:val="18"/>
                <w:lang w:eastAsia="zh-CN"/>
              </w:rPr>
            </w:pPr>
            <w:r>
              <w:rPr>
                <w:rFonts w:ascii="Arial" w:hAnsi="Arial" w:cs="Arial"/>
                <w:sz w:val="18"/>
                <w:lang w:eastAsia="zh-CN"/>
              </w:rPr>
              <w:t>DC_1A_n40A</w:t>
            </w:r>
          </w:p>
          <w:p w14:paraId="727F5009" w14:textId="77777777" w:rsidR="00ED03CB" w:rsidRDefault="00ED03CB" w:rsidP="00F056C7">
            <w:pPr>
              <w:keepNext/>
              <w:keepLines/>
              <w:spacing w:after="0"/>
              <w:jc w:val="center"/>
              <w:rPr>
                <w:rFonts w:ascii="Arial" w:hAnsi="Arial" w:cs="Arial"/>
                <w:sz w:val="18"/>
                <w:lang w:eastAsia="zh-CN"/>
              </w:rPr>
            </w:pPr>
            <w:r>
              <w:rPr>
                <w:rFonts w:ascii="Arial" w:hAnsi="Arial" w:cs="Arial"/>
                <w:sz w:val="18"/>
                <w:lang w:eastAsia="zh-CN"/>
              </w:rPr>
              <w:t>DC_28A_n5A</w:t>
            </w:r>
          </w:p>
          <w:p w14:paraId="192E5039" w14:textId="77777777" w:rsidR="00ED03CB" w:rsidRPr="0024034C" w:rsidRDefault="00ED03CB" w:rsidP="00F056C7">
            <w:pPr>
              <w:keepNext/>
              <w:keepLines/>
              <w:spacing w:after="0"/>
              <w:jc w:val="center"/>
              <w:rPr>
                <w:rFonts w:ascii="Arial" w:hAnsi="Arial" w:cs="Arial"/>
                <w:sz w:val="18"/>
              </w:rPr>
            </w:pPr>
            <w:r>
              <w:rPr>
                <w:rFonts w:ascii="Arial" w:hAnsi="Arial" w:cs="Arial"/>
                <w:sz w:val="18"/>
                <w:lang w:eastAsia="zh-CN"/>
              </w:rPr>
              <w:t>DC_28A_n40A</w:t>
            </w:r>
          </w:p>
        </w:tc>
      </w:tr>
      <w:tr w:rsidR="00ED03CB" w:rsidRPr="0024034C" w14:paraId="0154E86E" w14:textId="77777777" w:rsidTr="00F056C7">
        <w:trPr>
          <w:trHeight w:val="187"/>
          <w:jc w:val="center"/>
        </w:trPr>
        <w:tc>
          <w:tcPr>
            <w:tcW w:w="3397" w:type="dxa"/>
            <w:shd w:val="clear" w:color="auto" w:fill="auto"/>
            <w:noWrap/>
          </w:tcPr>
          <w:p w14:paraId="42BF0C77" w14:textId="77777777" w:rsidR="00ED03CB" w:rsidRPr="0024034C" w:rsidRDefault="00ED03CB" w:rsidP="00F056C7">
            <w:pPr>
              <w:keepNext/>
              <w:keepLines/>
              <w:spacing w:after="0"/>
              <w:jc w:val="center"/>
              <w:rPr>
                <w:rFonts w:ascii="Arial" w:hAnsi="Arial" w:cs="Arial"/>
                <w:sz w:val="18"/>
              </w:rPr>
            </w:pPr>
            <w:r w:rsidRPr="0024034C">
              <w:rPr>
                <w:rFonts w:ascii="Arial" w:hAnsi="Arial" w:cs="Arial"/>
                <w:sz w:val="18"/>
                <w:lang w:eastAsia="zh-CN"/>
              </w:rPr>
              <w:t>DC_1A-28A_n5A-n78A</w:t>
            </w:r>
            <w:r w:rsidRPr="0024034C">
              <w:rPr>
                <w:rFonts w:ascii="Arial" w:hAnsi="Arial"/>
                <w:sz w:val="18"/>
                <w:vertAlign w:val="superscript"/>
                <w:lang w:eastAsia="fi-FI"/>
              </w:rPr>
              <w:t>2</w:t>
            </w:r>
          </w:p>
        </w:tc>
        <w:tc>
          <w:tcPr>
            <w:tcW w:w="3686" w:type="dxa"/>
          </w:tcPr>
          <w:p w14:paraId="364E126A" w14:textId="77777777" w:rsidR="00ED03CB" w:rsidRPr="0024034C" w:rsidRDefault="00ED03CB" w:rsidP="00F056C7">
            <w:pPr>
              <w:keepNext/>
              <w:keepLines/>
              <w:spacing w:after="0"/>
              <w:jc w:val="center"/>
              <w:rPr>
                <w:rFonts w:ascii="Arial" w:hAnsi="Arial" w:cs="Arial"/>
                <w:sz w:val="18"/>
                <w:lang w:eastAsia="zh-CN"/>
              </w:rPr>
            </w:pPr>
            <w:r w:rsidRPr="0024034C">
              <w:rPr>
                <w:rFonts w:ascii="Arial" w:hAnsi="Arial" w:cs="Arial"/>
                <w:sz w:val="18"/>
                <w:lang w:eastAsia="zh-CN"/>
              </w:rPr>
              <w:t>DC_1A_n5A</w:t>
            </w:r>
          </w:p>
          <w:p w14:paraId="6C253689" w14:textId="77777777" w:rsidR="00ED03CB" w:rsidRPr="0024034C" w:rsidRDefault="00ED03CB" w:rsidP="00F056C7">
            <w:pPr>
              <w:keepNext/>
              <w:keepLines/>
              <w:spacing w:after="0"/>
              <w:jc w:val="center"/>
              <w:rPr>
                <w:rFonts w:ascii="Arial" w:hAnsi="Arial" w:cs="Arial"/>
                <w:sz w:val="18"/>
                <w:lang w:eastAsia="zh-CN"/>
              </w:rPr>
            </w:pPr>
            <w:r w:rsidRPr="0024034C">
              <w:rPr>
                <w:rFonts w:ascii="Arial" w:hAnsi="Arial" w:cs="Arial"/>
                <w:sz w:val="18"/>
                <w:lang w:eastAsia="zh-CN"/>
              </w:rPr>
              <w:t>DC_1A_n78A</w:t>
            </w:r>
          </w:p>
          <w:p w14:paraId="6AAA114A" w14:textId="77777777" w:rsidR="00ED03CB" w:rsidRPr="0024034C" w:rsidRDefault="00ED03CB" w:rsidP="00F056C7">
            <w:pPr>
              <w:keepNext/>
              <w:keepLines/>
              <w:spacing w:after="0"/>
              <w:jc w:val="center"/>
              <w:rPr>
                <w:rFonts w:ascii="Arial" w:hAnsi="Arial" w:cs="Arial"/>
                <w:sz w:val="18"/>
                <w:lang w:eastAsia="zh-CN"/>
              </w:rPr>
            </w:pPr>
            <w:r w:rsidRPr="0024034C">
              <w:rPr>
                <w:rFonts w:ascii="Arial" w:hAnsi="Arial" w:cs="Arial"/>
                <w:sz w:val="18"/>
                <w:lang w:eastAsia="zh-CN"/>
              </w:rPr>
              <w:t>DC_28A_n5A</w:t>
            </w:r>
          </w:p>
          <w:p w14:paraId="196636E7" w14:textId="77777777" w:rsidR="00ED03CB" w:rsidRPr="0024034C" w:rsidRDefault="00ED03CB" w:rsidP="00F056C7">
            <w:pPr>
              <w:keepNext/>
              <w:keepLines/>
              <w:spacing w:after="0"/>
              <w:jc w:val="center"/>
              <w:rPr>
                <w:rFonts w:ascii="Arial" w:hAnsi="Arial"/>
                <w:sz w:val="18"/>
              </w:rPr>
            </w:pPr>
            <w:r w:rsidRPr="0024034C">
              <w:rPr>
                <w:rFonts w:ascii="Arial" w:hAnsi="Arial" w:cs="Arial"/>
                <w:sz w:val="18"/>
                <w:lang w:eastAsia="zh-CN"/>
              </w:rPr>
              <w:t>DC_28A_n78A</w:t>
            </w:r>
          </w:p>
        </w:tc>
      </w:tr>
      <w:tr w:rsidR="00ED03CB" w:rsidRPr="0024034C" w14:paraId="1162B938" w14:textId="77777777" w:rsidTr="00F056C7">
        <w:trPr>
          <w:trHeight w:val="187"/>
          <w:jc w:val="center"/>
        </w:trPr>
        <w:tc>
          <w:tcPr>
            <w:tcW w:w="3397" w:type="dxa"/>
            <w:shd w:val="clear" w:color="auto" w:fill="auto"/>
            <w:noWrap/>
          </w:tcPr>
          <w:p w14:paraId="31657364" w14:textId="77777777" w:rsidR="00ED03CB" w:rsidRPr="0024034C" w:rsidRDefault="00ED03CB" w:rsidP="00F056C7">
            <w:pPr>
              <w:keepNext/>
              <w:keepLines/>
              <w:spacing w:after="0"/>
              <w:jc w:val="center"/>
              <w:rPr>
                <w:rFonts w:ascii="Arial" w:hAnsi="Arial" w:cs="Arial"/>
                <w:sz w:val="18"/>
                <w:lang w:eastAsia="zh-CN"/>
              </w:rPr>
            </w:pPr>
            <w:r>
              <w:rPr>
                <w:rFonts w:ascii="Arial" w:hAnsi="Arial" w:cs="Arial"/>
                <w:sz w:val="18"/>
                <w:lang w:eastAsia="zh-CN"/>
              </w:rPr>
              <w:t>DC_1A-28A-(n)7AA</w:t>
            </w:r>
          </w:p>
        </w:tc>
        <w:tc>
          <w:tcPr>
            <w:tcW w:w="3686" w:type="dxa"/>
          </w:tcPr>
          <w:p w14:paraId="1C089C59" w14:textId="77777777" w:rsidR="00ED03CB" w:rsidRPr="0024034C" w:rsidRDefault="00ED03CB" w:rsidP="00F056C7">
            <w:pPr>
              <w:keepNext/>
              <w:keepLines/>
              <w:spacing w:after="0"/>
              <w:jc w:val="center"/>
              <w:rPr>
                <w:rFonts w:ascii="Arial" w:hAnsi="Arial" w:cs="Arial"/>
                <w:sz w:val="18"/>
                <w:lang w:eastAsia="zh-CN"/>
              </w:rPr>
            </w:pPr>
            <w:r>
              <w:rPr>
                <w:rFonts w:ascii="Arial" w:hAnsi="Arial" w:cs="Arial"/>
                <w:sz w:val="18"/>
                <w:lang w:eastAsia="zh-CN"/>
              </w:rPr>
              <w:t>DC_1A_n7A</w:t>
            </w:r>
            <w:r>
              <w:rPr>
                <w:rFonts w:ascii="Arial" w:hAnsi="Arial" w:cs="Arial"/>
                <w:sz w:val="18"/>
                <w:lang w:eastAsia="zh-CN"/>
              </w:rPr>
              <w:br/>
              <w:t>DC_28A_n7A</w:t>
            </w:r>
          </w:p>
        </w:tc>
      </w:tr>
      <w:tr w:rsidR="00ED03CB" w:rsidRPr="0024034C" w14:paraId="5AEA2073" w14:textId="77777777" w:rsidTr="00F056C7">
        <w:trPr>
          <w:trHeight w:val="187"/>
          <w:jc w:val="center"/>
        </w:trPr>
        <w:tc>
          <w:tcPr>
            <w:tcW w:w="3397" w:type="dxa"/>
            <w:shd w:val="clear" w:color="auto" w:fill="auto"/>
            <w:noWrap/>
          </w:tcPr>
          <w:p w14:paraId="136861FD" w14:textId="77777777" w:rsidR="00ED03CB" w:rsidRPr="0024034C" w:rsidRDefault="00ED03CB" w:rsidP="00F056C7">
            <w:pPr>
              <w:keepNext/>
              <w:keepLines/>
              <w:spacing w:after="0"/>
              <w:jc w:val="center"/>
              <w:rPr>
                <w:rFonts w:ascii="Arial" w:hAnsi="Arial" w:cs="Arial"/>
                <w:sz w:val="18"/>
                <w:lang w:eastAsia="zh-CN"/>
              </w:rPr>
            </w:pPr>
            <w:r w:rsidRPr="0024034C">
              <w:rPr>
                <w:rFonts w:ascii="Arial" w:eastAsia="맑은 고딕" w:hAnsi="Arial" w:cs="Arial"/>
                <w:sz w:val="18"/>
                <w:szCs w:val="16"/>
              </w:rPr>
              <w:t>DC_1A-28A_n7A-n78A</w:t>
            </w:r>
          </w:p>
        </w:tc>
        <w:tc>
          <w:tcPr>
            <w:tcW w:w="3686" w:type="dxa"/>
          </w:tcPr>
          <w:p w14:paraId="2683F16E" w14:textId="77777777" w:rsidR="00ED03CB" w:rsidRPr="0024034C" w:rsidRDefault="00ED03CB" w:rsidP="00F056C7">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DC_1A_n7A</w:t>
            </w:r>
          </w:p>
          <w:p w14:paraId="2ED1C1DF" w14:textId="77777777" w:rsidR="00ED03CB" w:rsidRPr="0024034C" w:rsidRDefault="00ED03CB" w:rsidP="00F056C7">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40074CFC" w14:textId="77777777" w:rsidR="00ED03CB" w:rsidRPr="0024034C" w:rsidRDefault="00ED03CB" w:rsidP="00F056C7">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DC_1A_n78A</w:t>
            </w:r>
          </w:p>
          <w:p w14:paraId="73212DE2" w14:textId="77777777" w:rsidR="00ED03CB" w:rsidRPr="0024034C" w:rsidRDefault="00ED03CB" w:rsidP="00F056C7">
            <w:pPr>
              <w:keepNext/>
              <w:keepLines/>
              <w:spacing w:after="0"/>
              <w:jc w:val="center"/>
              <w:rPr>
                <w:rFonts w:ascii="Arial" w:hAnsi="Arial" w:cs="Arial"/>
                <w:sz w:val="18"/>
                <w:lang w:eastAsia="zh-CN"/>
              </w:rPr>
            </w:pPr>
            <w:r w:rsidRPr="0024034C">
              <w:rPr>
                <w:rFonts w:ascii="Arial" w:hAnsi="Arial" w:cs="Arial"/>
                <w:sz w:val="18"/>
                <w:szCs w:val="16"/>
                <w:lang w:eastAsia="zh-CN"/>
              </w:rPr>
              <w:t>DC_28A_n78A</w:t>
            </w:r>
          </w:p>
        </w:tc>
      </w:tr>
      <w:tr w:rsidR="00ED03CB" w:rsidRPr="0024034C" w14:paraId="7590EDFC" w14:textId="77777777" w:rsidTr="00F056C7">
        <w:trPr>
          <w:trHeight w:val="187"/>
          <w:jc w:val="center"/>
        </w:trPr>
        <w:tc>
          <w:tcPr>
            <w:tcW w:w="3397" w:type="dxa"/>
            <w:shd w:val="clear" w:color="auto" w:fill="auto"/>
            <w:noWrap/>
          </w:tcPr>
          <w:p w14:paraId="62EBC49A" w14:textId="77777777" w:rsidR="00ED03CB" w:rsidRPr="0024034C" w:rsidRDefault="00ED03CB" w:rsidP="00F056C7">
            <w:pPr>
              <w:keepNext/>
              <w:keepLines/>
              <w:spacing w:after="0"/>
              <w:jc w:val="center"/>
              <w:rPr>
                <w:rFonts w:ascii="Arial" w:hAnsi="Arial" w:cs="Arial"/>
                <w:sz w:val="18"/>
                <w:lang w:eastAsia="zh-CN"/>
              </w:rPr>
            </w:pPr>
            <w:r w:rsidRPr="0024034C">
              <w:rPr>
                <w:rFonts w:ascii="Arial" w:eastAsia="맑은 고딕" w:hAnsi="Arial" w:cs="Arial"/>
                <w:sz w:val="18"/>
                <w:szCs w:val="16"/>
              </w:rPr>
              <w:t>DC_1A-28A_n7B-n78A</w:t>
            </w:r>
          </w:p>
        </w:tc>
        <w:tc>
          <w:tcPr>
            <w:tcW w:w="3686" w:type="dxa"/>
          </w:tcPr>
          <w:p w14:paraId="09E22635" w14:textId="77777777" w:rsidR="00ED03CB" w:rsidRPr="0024034C" w:rsidRDefault="00ED03CB" w:rsidP="00F056C7">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DC_1A_n7A</w:t>
            </w:r>
          </w:p>
          <w:p w14:paraId="43E08610" w14:textId="77777777" w:rsidR="00ED03CB" w:rsidRPr="0024034C" w:rsidRDefault="00ED03CB" w:rsidP="00F056C7">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DC_1A_n7B</w:t>
            </w:r>
          </w:p>
          <w:p w14:paraId="1783E03E" w14:textId="77777777" w:rsidR="00ED03CB" w:rsidRPr="0024034C" w:rsidRDefault="00ED03CB" w:rsidP="00F056C7">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393E687D" w14:textId="77777777" w:rsidR="00ED03CB" w:rsidRPr="0024034C" w:rsidRDefault="00ED03CB" w:rsidP="00F056C7">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2A3B6591" w14:textId="77777777" w:rsidR="00ED03CB" w:rsidRPr="0024034C" w:rsidRDefault="00ED03CB" w:rsidP="00F056C7">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DC_1A_n78A</w:t>
            </w:r>
          </w:p>
          <w:p w14:paraId="43B44391" w14:textId="77777777" w:rsidR="00ED03CB" w:rsidRPr="0024034C" w:rsidRDefault="00ED03CB" w:rsidP="00F056C7">
            <w:pPr>
              <w:keepNext/>
              <w:keepLines/>
              <w:spacing w:after="0"/>
              <w:jc w:val="center"/>
              <w:rPr>
                <w:rFonts w:ascii="Arial" w:hAnsi="Arial" w:cs="Arial"/>
                <w:sz w:val="18"/>
                <w:lang w:eastAsia="zh-CN"/>
              </w:rPr>
            </w:pPr>
            <w:r w:rsidRPr="0024034C">
              <w:rPr>
                <w:rFonts w:ascii="Arial" w:hAnsi="Arial" w:cs="Arial"/>
                <w:sz w:val="18"/>
                <w:szCs w:val="16"/>
                <w:lang w:eastAsia="zh-CN"/>
              </w:rPr>
              <w:t>DC_28A_n78A</w:t>
            </w:r>
          </w:p>
        </w:tc>
      </w:tr>
      <w:tr w:rsidR="00ED03CB" w:rsidRPr="0024034C" w14:paraId="45E8DE88" w14:textId="77777777" w:rsidTr="00F056C7">
        <w:trPr>
          <w:trHeight w:val="187"/>
          <w:jc w:val="center"/>
        </w:trPr>
        <w:tc>
          <w:tcPr>
            <w:tcW w:w="3397" w:type="dxa"/>
            <w:shd w:val="clear" w:color="auto" w:fill="auto"/>
            <w:noWrap/>
          </w:tcPr>
          <w:p w14:paraId="5406D45B" w14:textId="77777777" w:rsidR="00ED03CB" w:rsidRPr="0024034C" w:rsidRDefault="00ED03CB" w:rsidP="00F056C7">
            <w:pPr>
              <w:keepNext/>
              <w:keepLines/>
              <w:spacing w:after="0"/>
              <w:jc w:val="center"/>
              <w:rPr>
                <w:rFonts w:ascii="Arial" w:hAnsi="Arial" w:cs="Arial"/>
                <w:sz w:val="18"/>
                <w:lang w:eastAsia="ja-JP"/>
              </w:rPr>
            </w:pPr>
            <w:r w:rsidRPr="0024034C">
              <w:rPr>
                <w:rFonts w:ascii="Arial" w:hAnsi="Arial"/>
                <w:sz w:val="18"/>
              </w:rPr>
              <w:t>DC_1A-28A-32A_n</w:t>
            </w:r>
            <w:r w:rsidRPr="0024034C">
              <w:rPr>
                <w:rFonts w:ascii="Arial" w:hAnsi="Arial"/>
                <w:sz w:val="18"/>
                <w:lang w:val="fi-FI"/>
              </w:rPr>
              <w:t>3A</w:t>
            </w:r>
          </w:p>
        </w:tc>
        <w:tc>
          <w:tcPr>
            <w:tcW w:w="3686" w:type="dxa"/>
          </w:tcPr>
          <w:p w14:paraId="250D91FC" w14:textId="77777777" w:rsidR="00ED03CB" w:rsidRPr="0024034C" w:rsidRDefault="00ED03CB" w:rsidP="00F056C7">
            <w:pPr>
              <w:keepNext/>
              <w:keepLines/>
              <w:spacing w:after="0"/>
              <w:jc w:val="center"/>
              <w:rPr>
                <w:rFonts w:ascii="Arial" w:hAnsi="Arial"/>
                <w:bCs/>
                <w:sz w:val="18"/>
              </w:rPr>
            </w:pPr>
            <w:r w:rsidRPr="0024034C">
              <w:rPr>
                <w:rFonts w:ascii="Arial" w:hAnsi="Arial"/>
                <w:sz w:val="18"/>
              </w:rPr>
              <w:t>DC_1A_n3A</w:t>
            </w:r>
          </w:p>
          <w:p w14:paraId="14A62BBE"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bCs/>
                <w:sz w:val="18"/>
              </w:rPr>
              <w:t>DC_28A_n3A</w:t>
            </w:r>
          </w:p>
        </w:tc>
      </w:tr>
      <w:tr w:rsidR="00ED03CB" w:rsidRPr="0024034C" w14:paraId="7CFD8EF9" w14:textId="77777777" w:rsidTr="00F056C7">
        <w:trPr>
          <w:trHeight w:val="187"/>
          <w:jc w:val="center"/>
        </w:trPr>
        <w:tc>
          <w:tcPr>
            <w:tcW w:w="3397" w:type="dxa"/>
            <w:shd w:val="clear" w:color="auto" w:fill="auto"/>
            <w:noWrap/>
          </w:tcPr>
          <w:p w14:paraId="11ADDE54" w14:textId="77777777" w:rsidR="00ED03CB" w:rsidRPr="0024034C" w:rsidRDefault="00ED03CB" w:rsidP="00F056C7">
            <w:pPr>
              <w:keepNext/>
              <w:keepLines/>
              <w:spacing w:after="0"/>
              <w:jc w:val="center"/>
              <w:rPr>
                <w:rFonts w:ascii="Arial" w:hAnsi="Arial" w:cs="Arial"/>
                <w:sz w:val="18"/>
                <w:lang w:eastAsia="ja-JP"/>
              </w:rPr>
            </w:pPr>
            <w:r w:rsidRPr="0024034C">
              <w:rPr>
                <w:rFonts w:ascii="Arial" w:hAnsi="Arial" w:cs="Arial"/>
                <w:sz w:val="18"/>
                <w:lang w:eastAsia="ja-JP"/>
              </w:rPr>
              <w:t>DC_1A-28A-40A_n78A</w:t>
            </w:r>
          </w:p>
          <w:p w14:paraId="5636E49A"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DC_1A-28A-40C_n78A</w:t>
            </w:r>
          </w:p>
        </w:tc>
        <w:tc>
          <w:tcPr>
            <w:tcW w:w="3686" w:type="dxa"/>
          </w:tcPr>
          <w:p w14:paraId="12ECC89B" w14:textId="77777777" w:rsidR="00ED03CB" w:rsidRPr="0024034C" w:rsidRDefault="00ED03CB" w:rsidP="00F056C7">
            <w:pPr>
              <w:keepNext/>
              <w:keepLines/>
              <w:spacing w:after="0"/>
              <w:jc w:val="center"/>
              <w:rPr>
                <w:rFonts w:ascii="Arial" w:hAnsi="Arial"/>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20D8A1ED"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28</w:t>
            </w:r>
            <w:r w:rsidRPr="0024034C">
              <w:rPr>
                <w:rFonts w:ascii="Arial" w:hAnsi="Arial"/>
                <w:sz w:val="18"/>
                <w:lang w:eastAsia="fi-FI"/>
              </w:rPr>
              <w:t>A_</w:t>
            </w:r>
            <w:r w:rsidRPr="0024034C">
              <w:rPr>
                <w:rFonts w:ascii="Arial" w:hAnsi="Arial" w:hint="eastAsia"/>
                <w:sz w:val="18"/>
                <w:lang w:eastAsia="ja-JP"/>
              </w:rPr>
              <w:t>n</w:t>
            </w:r>
            <w:r w:rsidRPr="0024034C">
              <w:rPr>
                <w:rFonts w:ascii="Arial" w:hAnsi="Arial"/>
                <w:sz w:val="18"/>
                <w:lang w:eastAsia="ja-JP"/>
              </w:rPr>
              <w:t>78</w:t>
            </w:r>
            <w:r w:rsidRPr="0024034C">
              <w:rPr>
                <w:rFonts w:ascii="Arial" w:hAnsi="Arial"/>
                <w:sz w:val="18"/>
                <w:lang w:eastAsia="fi-FI"/>
              </w:rPr>
              <w:t>A</w:t>
            </w:r>
          </w:p>
          <w:p w14:paraId="31C8BCBE" w14:textId="77777777" w:rsidR="00ED03CB" w:rsidRPr="0024034C" w:rsidRDefault="00ED03CB" w:rsidP="00F056C7">
            <w:pPr>
              <w:keepNext/>
              <w:keepLines/>
              <w:spacing w:after="0"/>
              <w:jc w:val="center"/>
              <w:rPr>
                <w:rFonts w:ascii="Arial" w:hAnsi="Arial"/>
                <w:sz w:val="18"/>
              </w:rPr>
            </w:pPr>
            <w:r w:rsidRPr="0024034C">
              <w:rPr>
                <w:rFonts w:ascii="Arial" w:hAnsi="Arial"/>
                <w:sz w:val="18"/>
                <w:lang w:eastAsia="fi-FI"/>
              </w:rPr>
              <w:t>DC_</w:t>
            </w:r>
            <w:r w:rsidRPr="0024034C">
              <w:rPr>
                <w:rFonts w:ascii="Arial" w:hAnsi="Arial" w:hint="eastAsia"/>
                <w:sz w:val="18"/>
                <w:lang w:eastAsia="ja-JP"/>
              </w:rPr>
              <w:t>4</w:t>
            </w:r>
            <w:r w:rsidRPr="0024034C">
              <w:rPr>
                <w:rFonts w:ascii="Arial" w:hAnsi="Arial"/>
                <w:sz w:val="18"/>
                <w:lang w:eastAsia="ja-JP"/>
              </w:rPr>
              <w:t>0</w:t>
            </w:r>
            <w:r w:rsidRPr="0024034C">
              <w:rPr>
                <w:rFonts w:ascii="Arial" w:hAnsi="Arial"/>
                <w:sz w:val="18"/>
                <w:lang w:eastAsia="fi-FI"/>
              </w:rPr>
              <w:t>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w:t>
            </w:r>
            <w:r w:rsidRPr="0024034C">
              <w:rPr>
                <w:rFonts w:ascii="Arial" w:hAnsi="Arial"/>
                <w:sz w:val="18"/>
                <w:lang w:eastAsia="fi-FI"/>
              </w:rPr>
              <w:t>A</w:t>
            </w:r>
          </w:p>
        </w:tc>
      </w:tr>
      <w:tr w:rsidR="00ED03CB" w:rsidRPr="0024034C" w14:paraId="369189B1" w14:textId="77777777" w:rsidTr="00F056C7">
        <w:trPr>
          <w:trHeight w:val="187"/>
          <w:jc w:val="center"/>
        </w:trPr>
        <w:tc>
          <w:tcPr>
            <w:tcW w:w="3397" w:type="dxa"/>
            <w:shd w:val="clear" w:color="auto" w:fill="auto"/>
            <w:noWrap/>
          </w:tcPr>
          <w:p w14:paraId="2662F160" w14:textId="77777777" w:rsidR="00ED03CB" w:rsidRPr="0024034C" w:rsidRDefault="00ED03CB" w:rsidP="00F056C7">
            <w:pPr>
              <w:keepNext/>
              <w:keepLines/>
              <w:spacing w:after="0"/>
              <w:jc w:val="center"/>
              <w:rPr>
                <w:rFonts w:ascii="Arial" w:eastAsia="맑은 고딕" w:hAnsi="Arial" w:cs="Arial"/>
                <w:sz w:val="18"/>
                <w:szCs w:val="16"/>
              </w:rPr>
            </w:pPr>
            <w:r w:rsidRPr="0024034C">
              <w:rPr>
                <w:rFonts w:ascii="Arial" w:eastAsia="맑은 고딕" w:hAnsi="Arial" w:cs="Arial"/>
                <w:sz w:val="18"/>
                <w:szCs w:val="16"/>
              </w:rPr>
              <w:t>DC_1A-28A_n40A-n78A</w:t>
            </w:r>
          </w:p>
        </w:tc>
        <w:tc>
          <w:tcPr>
            <w:tcW w:w="3686" w:type="dxa"/>
          </w:tcPr>
          <w:p w14:paraId="3CD2C0B9" w14:textId="77777777" w:rsidR="00ED03CB" w:rsidRPr="0024034C" w:rsidRDefault="00ED03CB" w:rsidP="00F056C7">
            <w:pPr>
              <w:keepNext/>
              <w:keepLines/>
              <w:spacing w:after="0"/>
              <w:jc w:val="center"/>
              <w:rPr>
                <w:rFonts w:ascii="Arial" w:eastAsia="맑은 고딕" w:hAnsi="Arial" w:cs="Arial"/>
                <w:sz w:val="18"/>
                <w:szCs w:val="16"/>
              </w:rPr>
            </w:pPr>
            <w:r w:rsidRPr="0024034C">
              <w:rPr>
                <w:rFonts w:ascii="Arial" w:eastAsia="맑은 고딕" w:hAnsi="Arial" w:cs="Arial"/>
                <w:sz w:val="18"/>
                <w:szCs w:val="16"/>
              </w:rPr>
              <w:t>DC_1A_n40A</w:t>
            </w:r>
          </w:p>
          <w:p w14:paraId="7C3852AB" w14:textId="77777777" w:rsidR="00ED03CB" w:rsidRPr="0024034C" w:rsidRDefault="00ED03CB" w:rsidP="00F056C7">
            <w:pPr>
              <w:keepNext/>
              <w:keepLines/>
              <w:spacing w:after="0"/>
              <w:jc w:val="center"/>
              <w:rPr>
                <w:rFonts w:ascii="Arial" w:eastAsia="맑은 고딕" w:hAnsi="Arial" w:cs="Arial"/>
                <w:sz w:val="18"/>
                <w:szCs w:val="16"/>
              </w:rPr>
            </w:pPr>
            <w:r w:rsidRPr="0024034C">
              <w:rPr>
                <w:rFonts w:ascii="Arial" w:eastAsia="맑은 고딕" w:hAnsi="Arial" w:cs="Arial"/>
                <w:sz w:val="18"/>
                <w:szCs w:val="16"/>
              </w:rPr>
              <w:t>DC_1A_n78A</w:t>
            </w:r>
          </w:p>
          <w:p w14:paraId="17C865AE" w14:textId="77777777" w:rsidR="00ED03CB" w:rsidRPr="0024034C" w:rsidRDefault="00ED03CB" w:rsidP="00F056C7">
            <w:pPr>
              <w:keepNext/>
              <w:keepLines/>
              <w:spacing w:after="0"/>
              <w:jc w:val="center"/>
              <w:rPr>
                <w:rFonts w:ascii="Arial" w:eastAsia="맑은 고딕" w:hAnsi="Arial" w:cs="Arial"/>
                <w:sz w:val="18"/>
                <w:szCs w:val="16"/>
              </w:rPr>
            </w:pPr>
            <w:r w:rsidRPr="0024034C">
              <w:rPr>
                <w:rFonts w:ascii="Arial" w:eastAsia="맑은 고딕" w:hAnsi="Arial" w:cs="Arial"/>
                <w:sz w:val="18"/>
                <w:szCs w:val="16"/>
              </w:rPr>
              <w:t>DC_28A_n40A</w:t>
            </w:r>
          </w:p>
          <w:p w14:paraId="7DF18BEA" w14:textId="77777777" w:rsidR="00ED03CB" w:rsidRPr="0024034C" w:rsidRDefault="00ED03CB" w:rsidP="00F056C7">
            <w:pPr>
              <w:keepNext/>
              <w:keepLines/>
              <w:spacing w:after="0"/>
              <w:jc w:val="center"/>
              <w:rPr>
                <w:rFonts w:ascii="Arial" w:hAnsi="Arial" w:cs="Arial"/>
                <w:sz w:val="18"/>
                <w:szCs w:val="16"/>
                <w:lang w:eastAsia="zh-CN"/>
              </w:rPr>
            </w:pPr>
            <w:r w:rsidRPr="0024034C">
              <w:rPr>
                <w:rFonts w:ascii="Arial" w:eastAsia="맑은 고딕" w:hAnsi="Arial" w:cs="Arial"/>
                <w:sz w:val="18"/>
                <w:szCs w:val="16"/>
              </w:rPr>
              <w:t>DC_28A_n78A</w:t>
            </w:r>
          </w:p>
        </w:tc>
      </w:tr>
      <w:tr w:rsidR="00ED03CB" w:rsidRPr="0024034C" w14:paraId="7E0DE786" w14:textId="77777777" w:rsidTr="00F056C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85C248B" w14:textId="77777777" w:rsidR="00ED03CB" w:rsidRPr="0024034C" w:rsidRDefault="00ED03CB" w:rsidP="00F056C7">
            <w:pPr>
              <w:keepNext/>
              <w:keepLines/>
              <w:spacing w:after="0"/>
              <w:jc w:val="center"/>
              <w:rPr>
                <w:rFonts w:ascii="Arial" w:hAnsi="Arial"/>
                <w:sz w:val="18"/>
                <w:vertAlign w:val="superscript"/>
                <w:lang w:eastAsia="ja-JP"/>
              </w:rPr>
            </w:pPr>
            <w:r w:rsidRPr="0024034C">
              <w:rPr>
                <w:rFonts w:ascii="Arial" w:hAnsi="Arial"/>
                <w:sz w:val="18"/>
              </w:rPr>
              <w:t>DC_1A-28A-42A_n77A</w:t>
            </w:r>
            <w:r w:rsidRPr="0024034C">
              <w:rPr>
                <w:rFonts w:ascii="Arial" w:hAnsi="Arial"/>
                <w:sz w:val="18"/>
                <w:vertAlign w:val="superscript"/>
                <w:lang w:eastAsia="ja-JP"/>
              </w:rPr>
              <w:t>7,8</w:t>
            </w:r>
          </w:p>
          <w:p w14:paraId="51F2A8C9"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DC_1A-28A-42A_n77C</w:t>
            </w:r>
            <w:r w:rsidRPr="0024034C">
              <w:rPr>
                <w:rFonts w:ascii="Arial" w:hAnsi="Arial"/>
                <w:sz w:val="18"/>
                <w:vertAlign w:val="superscript"/>
                <w:lang w:eastAsia="ja-JP"/>
              </w:rPr>
              <w:t>7,8</w:t>
            </w:r>
          </w:p>
          <w:p w14:paraId="6541FB03" w14:textId="77777777" w:rsidR="00ED03CB" w:rsidRPr="0024034C" w:rsidRDefault="00ED03CB" w:rsidP="00F056C7">
            <w:pPr>
              <w:keepNext/>
              <w:keepLines/>
              <w:spacing w:after="0"/>
              <w:jc w:val="center"/>
              <w:rPr>
                <w:rFonts w:ascii="Arial" w:hAnsi="Arial"/>
                <w:sz w:val="18"/>
                <w:vertAlign w:val="superscript"/>
                <w:lang w:eastAsia="ja-JP"/>
              </w:rPr>
            </w:pPr>
            <w:r w:rsidRPr="0024034C">
              <w:rPr>
                <w:rFonts w:ascii="Arial" w:hAnsi="Arial" w:cs="Arial"/>
                <w:sz w:val="18"/>
                <w:szCs w:val="18"/>
                <w:lang w:eastAsia="ja-JP"/>
              </w:rPr>
              <w:t>DC_1A-28A-42C_n77A</w:t>
            </w:r>
            <w:r w:rsidRPr="0024034C">
              <w:rPr>
                <w:rFonts w:ascii="Arial" w:hAnsi="Arial"/>
                <w:sz w:val="18"/>
                <w:vertAlign w:val="superscript"/>
                <w:lang w:eastAsia="ja-JP"/>
              </w:rPr>
              <w:t>7,8</w:t>
            </w:r>
          </w:p>
          <w:p w14:paraId="2F4793AF" w14:textId="77777777" w:rsidR="00ED03CB" w:rsidRPr="0024034C" w:rsidRDefault="00ED03CB" w:rsidP="00F056C7">
            <w:pPr>
              <w:keepNext/>
              <w:keepLines/>
              <w:spacing w:after="0"/>
              <w:jc w:val="center"/>
              <w:rPr>
                <w:rFonts w:ascii="Arial" w:hAnsi="Arial"/>
                <w:sz w:val="18"/>
              </w:rPr>
            </w:pPr>
            <w:r w:rsidRPr="0024034C">
              <w:rPr>
                <w:rFonts w:ascii="Arial" w:hAnsi="Arial"/>
                <w:sz w:val="18"/>
                <w:lang w:eastAsia="ja-JP"/>
              </w:rPr>
              <w:t>DC_1A-28A-42C_n77C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7F96222"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DC_1A_n77A</w:t>
            </w:r>
          </w:p>
          <w:p w14:paraId="6536B014"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DC_28A_n77A</w:t>
            </w:r>
          </w:p>
        </w:tc>
      </w:tr>
      <w:tr w:rsidR="00ED03CB" w:rsidRPr="0024034C" w14:paraId="676A680C" w14:textId="77777777" w:rsidTr="00F056C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677EDF9" w14:textId="77777777" w:rsidR="00ED03CB" w:rsidRPr="0024034C" w:rsidRDefault="00ED03CB" w:rsidP="00F056C7">
            <w:pPr>
              <w:keepNext/>
              <w:keepLines/>
              <w:spacing w:after="0"/>
              <w:jc w:val="center"/>
              <w:rPr>
                <w:rFonts w:ascii="Arial" w:hAnsi="Arial"/>
                <w:sz w:val="18"/>
                <w:vertAlign w:val="superscript"/>
                <w:lang w:eastAsia="ja-JP"/>
              </w:rPr>
            </w:pPr>
            <w:r w:rsidRPr="0024034C">
              <w:rPr>
                <w:rFonts w:ascii="Arial" w:hAnsi="Arial"/>
                <w:sz w:val="18"/>
              </w:rPr>
              <w:lastRenderedPageBreak/>
              <w:t>DC_1A-28A-42A_n78A</w:t>
            </w:r>
            <w:r w:rsidRPr="0024034C">
              <w:rPr>
                <w:rFonts w:ascii="Arial" w:hAnsi="Arial"/>
                <w:sz w:val="18"/>
                <w:vertAlign w:val="superscript"/>
                <w:lang w:eastAsia="ja-JP"/>
              </w:rPr>
              <w:t>7,8</w:t>
            </w:r>
          </w:p>
          <w:p w14:paraId="71F151AE"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DC_1A-28A-42A_n78C</w:t>
            </w:r>
            <w:r w:rsidRPr="0024034C">
              <w:rPr>
                <w:rFonts w:ascii="Arial" w:hAnsi="Arial"/>
                <w:sz w:val="18"/>
                <w:vertAlign w:val="superscript"/>
                <w:lang w:eastAsia="ja-JP"/>
              </w:rPr>
              <w:t>7,8</w:t>
            </w:r>
          </w:p>
          <w:p w14:paraId="51D77386" w14:textId="77777777" w:rsidR="00ED03CB" w:rsidRPr="0024034C" w:rsidRDefault="00ED03CB" w:rsidP="00F056C7">
            <w:pPr>
              <w:keepNext/>
              <w:keepLines/>
              <w:spacing w:after="0"/>
              <w:jc w:val="center"/>
              <w:rPr>
                <w:rFonts w:ascii="Arial" w:hAnsi="Arial"/>
                <w:sz w:val="18"/>
                <w:vertAlign w:val="superscript"/>
                <w:lang w:eastAsia="ja-JP"/>
              </w:rPr>
            </w:pPr>
            <w:r w:rsidRPr="0024034C">
              <w:rPr>
                <w:rFonts w:ascii="Arial" w:hAnsi="Arial" w:cs="Arial"/>
                <w:sz w:val="18"/>
                <w:szCs w:val="18"/>
                <w:lang w:eastAsia="ja-JP"/>
              </w:rPr>
              <w:t>DC_1A-28A-42C_n78A</w:t>
            </w:r>
            <w:r w:rsidRPr="0024034C">
              <w:rPr>
                <w:rFonts w:ascii="Arial" w:hAnsi="Arial"/>
                <w:sz w:val="18"/>
                <w:vertAlign w:val="superscript"/>
                <w:lang w:eastAsia="ja-JP"/>
              </w:rPr>
              <w:t>7,8</w:t>
            </w:r>
          </w:p>
          <w:p w14:paraId="5177CA7F" w14:textId="77777777" w:rsidR="00ED03CB" w:rsidRPr="0024034C" w:rsidRDefault="00ED03CB" w:rsidP="00F056C7">
            <w:pPr>
              <w:keepNext/>
              <w:keepLines/>
              <w:spacing w:after="0"/>
              <w:jc w:val="center"/>
              <w:rPr>
                <w:rFonts w:ascii="Arial" w:hAnsi="Arial"/>
                <w:sz w:val="18"/>
                <w:lang w:eastAsia="ja-JP"/>
              </w:rPr>
            </w:pPr>
            <w:r w:rsidRPr="0024034C">
              <w:rPr>
                <w:rFonts w:ascii="Arial" w:hAnsi="Arial"/>
                <w:sz w:val="18"/>
                <w:lang w:eastAsia="ja-JP"/>
              </w:rPr>
              <w:t>DC_1A-28A-42C_n78C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BA05CC6"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DC_1A_n78A</w:t>
            </w:r>
          </w:p>
          <w:p w14:paraId="521414AF"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DC_28A_n78A</w:t>
            </w:r>
          </w:p>
        </w:tc>
      </w:tr>
      <w:tr w:rsidR="00ED03CB" w:rsidRPr="0024034C" w14:paraId="77282B99" w14:textId="77777777" w:rsidTr="00F056C7">
        <w:trPr>
          <w:trHeight w:val="187"/>
          <w:jc w:val="center"/>
        </w:trPr>
        <w:tc>
          <w:tcPr>
            <w:tcW w:w="3397" w:type="dxa"/>
            <w:shd w:val="clear" w:color="auto" w:fill="auto"/>
            <w:noWrap/>
          </w:tcPr>
          <w:p w14:paraId="78267277"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DC_1A-28A-42A_n79A</w:t>
            </w:r>
          </w:p>
          <w:p w14:paraId="760244D3"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DC_1A-28A-42A_n79C</w:t>
            </w:r>
          </w:p>
          <w:p w14:paraId="50174DC2" w14:textId="77777777" w:rsidR="00ED03CB" w:rsidRPr="0024034C" w:rsidRDefault="00ED03CB" w:rsidP="00F056C7">
            <w:pPr>
              <w:keepNext/>
              <w:keepLines/>
              <w:spacing w:after="0"/>
              <w:jc w:val="center"/>
              <w:rPr>
                <w:rFonts w:ascii="Arial" w:hAnsi="Arial" w:cs="Arial"/>
                <w:sz w:val="18"/>
                <w:szCs w:val="18"/>
                <w:lang w:eastAsia="ja-JP"/>
              </w:rPr>
            </w:pPr>
            <w:r w:rsidRPr="0024034C">
              <w:rPr>
                <w:rFonts w:ascii="Arial" w:hAnsi="Arial" w:cs="Arial"/>
                <w:sz w:val="18"/>
                <w:szCs w:val="18"/>
                <w:lang w:eastAsia="ja-JP"/>
              </w:rPr>
              <w:t>DC_1A-28A-42C_n79A</w:t>
            </w:r>
          </w:p>
          <w:p w14:paraId="290EF61A"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DC_1A-28A-42C_n79C</w:t>
            </w:r>
          </w:p>
        </w:tc>
        <w:tc>
          <w:tcPr>
            <w:tcW w:w="3686" w:type="dxa"/>
          </w:tcPr>
          <w:p w14:paraId="3E040921"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DC_1A_n79A</w:t>
            </w:r>
          </w:p>
          <w:p w14:paraId="3BDF0DFB"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DC_28A_n79A</w:t>
            </w:r>
          </w:p>
        </w:tc>
      </w:tr>
      <w:tr w:rsidR="00ED03CB" w:rsidRPr="0024034C" w14:paraId="2EA3B749" w14:textId="77777777" w:rsidTr="00F056C7">
        <w:trPr>
          <w:trHeight w:val="187"/>
          <w:jc w:val="center"/>
        </w:trPr>
        <w:tc>
          <w:tcPr>
            <w:tcW w:w="3397" w:type="dxa"/>
            <w:shd w:val="clear" w:color="auto" w:fill="auto"/>
            <w:noWrap/>
          </w:tcPr>
          <w:p w14:paraId="5B1D8F7B"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-n41</w:t>
            </w:r>
            <w:r w:rsidRPr="0024034C">
              <w:rPr>
                <w:rFonts w:ascii="Arial" w:eastAsia="DengXian" w:hAnsi="Arial"/>
                <w:sz w:val="18"/>
                <w:lang w:eastAsia="zh-CN"/>
              </w:rPr>
              <w:t>A</w:t>
            </w:r>
          </w:p>
        </w:tc>
        <w:tc>
          <w:tcPr>
            <w:tcW w:w="3686" w:type="dxa"/>
          </w:tcPr>
          <w:p w14:paraId="1816481D"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29D93FA0" w14:textId="77777777" w:rsidR="00ED03CB" w:rsidRPr="0024034C" w:rsidRDefault="00ED03CB" w:rsidP="00F056C7">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0E6AB4B8"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tc>
      </w:tr>
      <w:tr w:rsidR="00ED03CB" w:rsidRPr="0024034C" w14:paraId="3ECEF19B" w14:textId="77777777" w:rsidTr="00F056C7">
        <w:trPr>
          <w:trHeight w:val="187"/>
          <w:jc w:val="center"/>
        </w:trPr>
        <w:tc>
          <w:tcPr>
            <w:tcW w:w="3397" w:type="dxa"/>
            <w:shd w:val="clear" w:color="auto" w:fill="auto"/>
            <w:noWrap/>
            <w:vAlign w:val="center"/>
          </w:tcPr>
          <w:p w14:paraId="59BB2716"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DC_1A_n28A-n77A-n79A</w:t>
            </w:r>
          </w:p>
        </w:tc>
        <w:tc>
          <w:tcPr>
            <w:tcW w:w="3686" w:type="dxa"/>
            <w:vAlign w:val="center"/>
          </w:tcPr>
          <w:p w14:paraId="7BD76057"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DC_1A_n28A</w:t>
            </w:r>
          </w:p>
          <w:p w14:paraId="1097D249"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DC_1A_n77A</w:t>
            </w:r>
          </w:p>
          <w:p w14:paraId="2B6AE48E"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DC_1A_n79A</w:t>
            </w:r>
          </w:p>
        </w:tc>
      </w:tr>
      <w:tr w:rsidR="00ED03CB" w:rsidRPr="0024034C" w14:paraId="0FE7E2B1" w14:textId="77777777" w:rsidTr="00F056C7">
        <w:trPr>
          <w:trHeight w:val="187"/>
          <w:jc w:val="center"/>
        </w:trPr>
        <w:tc>
          <w:tcPr>
            <w:tcW w:w="3397" w:type="dxa"/>
            <w:shd w:val="clear" w:color="auto" w:fill="auto"/>
            <w:noWrap/>
            <w:vAlign w:val="center"/>
          </w:tcPr>
          <w:p w14:paraId="24178EDE"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DC_1A_n28A-n78A-n79A</w:t>
            </w:r>
          </w:p>
        </w:tc>
        <w:tc>
          <w:tcPr>
            <w:tcW w:w="3686" w:type="dxa"/>
            <w:vAlign w:val="center"/>
          </w:tcPr>
          <w:p w14:paraId="36D0A008"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DC_1A_n28A</w:t>
            </w:r>
          </w:p>
          <w:p w14:paraId="7C983462"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DC_1A_n78A</w:t>
            </w:r>
          </w:p>
          <w:p w14:paraId="761E9FDD"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DC_1A_n79A</w:t>
            </w:r>
          </w:p>
        </w:tc>
      </w:tr>
      <w:tr w:rsidR="00ED03CB" w:rsidRPr="0024034C" w14:paraId="5C50E2E7" w14:textId="77777777" w:rsidTr="00F056C7">
        <w:trPr>
          <w:trHeight w:val="187"/>
          <w:jc w:val="center"/>
        </w:trPr>
        <w:tc>
          <w:tcPr>
            <w:tcW w:w="3397" w:type="dxa"/>
            <w:shd w:val="clear" w:color="auto" w:fill="auto"/>
            <w:noWrap/>
          </w:tcPr>
          <w:p w14:paraId="4DF04816" w14:textId="77777777" w:rsidR="00ED03CB" w:rsidRPr="0024034C" w:rsidRDefault="00ED03CB" w:rsidP="00F056C7">
            <w:pPr>
              <w:keepNext/>
              <w:keepLines/>
              <w:spacing w:after="0"/>
              <w:jc w:val="center"/>
              <w:rPr>
                <w:rFonts w:ascii="Arial" w:hAnsi="Arial"/>
                <w:sz w:val="18"/>
              </w:rPr>
            </w:pPr>
            <w:r w:rsidRPr="0024034C">
              <w:rPr>
                <w:rFonts w:ascii="Arial" w:hAnsi="Arial" w:cs="Arial"/>
                <w:sz w:val="18"/>
                <w:lang w:val="zh-CN" w:eastAsia="zh-TW"/>
              </w:rPr>
              <w:t>DC_</w:t>
            </w:r>
            <w:r w:rsidRPr="0024034C">
              <w:rPr>
                <w:rFonts w:ascii="Arial" w:hAnsi="Arial" w:cs="Arial"/>
                <w:sz w:val="18"/>
                <w:lang w:eastAsia="zh-CN"/>
              </w:rPr>
              <w:t>1A-38A</w:t>
            </w:r>
            <w:r w:rsidRPr="0024034C">
              <w:rPr>
                <w:rFonts w:ascii="Arial" w:hAnsi="Arial" w:cs="Arial"/>
                <w:sz w:val="18"/>
                <w:lang w:val="zh-CN" w:eastAsia="zh-TW"/>
              </w:rPr>
              <w:t>_n</w:t>
            </w:r>
            <w:r w:rsidRPr="0024034C">
              <w:rPr>
                <w:rFonts w:ascii="Arial" w:hAnsi="Arial" w:cs="Arial"/>
                <w:sz w:val="18"/>
                <w:lang w:eastAsia="zh-CN"/>
              </w:rPr>
              <w:t>3A</w:t>
            </w:r>
            <w:r w:rsidRPr="0024034C">
              <w:rPr>
                <w:rFonts w:ascii="Arial" w:hAnsi="Arial" w:cs="Arial"/>
                <w:sz w:val="18"/>
                <w:lang w:val="zh-CN" w:eastAsia="zh-TW"/>
              </w:rPr>
              <w:t>-n</w:t>
            </w:r>
            <w:r w:rsidRPr="0024034C">
              <w:rPr>
                <w:rFonts w:ascii="Arial" w:hAnsi="Arial" w:cs="Arial"/>
                <w:sz w:val="18"/>
                <w:lang w:eastAsia="zh-CN"/>
              </w:rPr>
              <w:t>78A</w:t>
            </w:r>
          </w:p>
        </w:tc>
        <w:tc>
          <w:tcPr>
            <w:tcW w:w="3686" w:type="dxa"/>
            <w:vAlign w:val="center"/>
          </w:tcPr>
          <w:p w14:paraId="160A5F24" w14:textId="77777777" w:rsidR="00ED03CB" w:rsidRPr="0024034C" w:rsidRDefault="00ED03CB" w:rsidP="00F056C7">
            <w:pPr>
              <w:keepNext/>
              <w:keepLines/>
              <w:spacing w:after="0"/>
              <w:jc w:val="center"/>
              <w:rPr>
                <w:rFonts w:ascii="Arial" w:hAnsi="Arial"/>
                <w:sz w:val="18"/>
                <w:lang w:val="da-DK" w:eastAsia="zh-TW"/>
              </w:rPr>
            </w:pPr>
            <w:r w:rsidRPr="0024034C">
              <w:rPr>
                <w:rFonts w:ascii="Arial" w:hAnsi="Arial" w:cs="Arial"/>
                <w:sz w:val="18"/>
                <w:lang w:val="da-DK" w:eastAsia="zh-TW"/>
              </w:rPr>
              <w:t>DC_1A_n3A</w:t>
            </w:r>
          </w:p>
          <w:p w14:paraId="26F0B82E" w14:textId="77777777" w:rsidR="00ED03CB" w:rsidRPr="0024034C" w:rsidRDefault="00ED03CB" w:rsidP="00F056C7">
            <w:pPr>
              <w:keepNext/>
              <w:keepLines/>
              <w:spacing w:after="0"/>
              <w:jc w:val="center"/>
              <w:rPr>
                <w:rFonts w:ascii="Arial" w:hAnsi="Arial"/>
                <w:sz w:val="18"/>
                <w:lang w:val="da-DK" w:eastAsia="zh-TW"/>
              </w:rPr>
            </w:pPr>
            <w:r w:rsidRPr="0024034C">
              <w:rPr>
                <w:rFonts w:ascii="Arial" w:hAnsi="Arial" w:cs="Arial"/>
                <w:sz w:val="18"/>
                <w:lang w:val="da-DK" w:eastAsia="zh-TW"/>
              </w:rPr>
              <w:t>DC_1A_n78A</w:t>
            </w:r>
          </w:p>
          <w:p w14:paraId="7BD676DA" w14:textId="77777777" w:rsidR="00ED03CB" w:rsidRPr="0024034C" w:rsidRDefault="00ED03CB" w:rsidP="00F056C7">
            <w:pPr>
              <w:keepNext/>
              <w:keepLines/>
              <w:spacing w:after="0"/>
              <w:jc w:val="center"/>
              <w:rPr>
                <w:rFonts w:ascii="Arial" w:hAnsi="Arial"/>
                <w:sz w:val="18"/>
                <w:lang w:val="da-DK" w:eastAsia="zh-TW"/>
              </w:rPr>
            </w:pPr>
            <w:r w:rsidRPr="0024034C">
              <w:rPr>
                <w:rFonts w:ascii="Arial" w:hAnsi="Arial" w:cs="Arial"/>
                <w:sz w:val="18"/>
                <w:lang w:val="da-DK" w:eastAsia="zh-TW"/>
              </w:rPr>
              <w:t>DC_</w:t>
            </w:r>
            <w:r w:rsidRPr="0024034C">
              <w:rPr>
                <w:rFonts w:ascii="Arial" w:hAnsi="Arial" w:cs="Arial"/>
                <w:sz w:val="18"/>
                <w:lang w:eastAsia="zh-CN"/>
              </w:rPr>
              <w:t>38</w:t>
            </w:r>
            <w:r w:rsidRPr="0024034C">
              <w:rPr>
                <w:rFonts w:ascii="Arial" w:hAnsi="Arial" w:cs="Arial"/>
                <w:sz w:val="18"/>
                <w:lang w:val="da-DK" w:eastAsia="zh-TW"/>
              </w:rPr>
              <w:t>A_n3A</w:t>
            </w:r>
          </w:p>
          <w:p w14:paraId="6D9A8799" w14:textId="77777777" w:rsidR="00ED03CB" w:rsidRPr="0024034C" w:rsidRDefault="00ED03CB" w:rsidP="00F056C7">
            <w:pPr>
              <w:keepNext/>
              <w:keepLines/>
              <w:spacing w:after="0"/>
              <w:jc w:val="center"/>
              <w:rPr>
                <w:rFonts w:ascii="Arial" w:hAnsi="Arial"/>
                <w:sz w:val="18"/>
              </w:rPr>
            </w:pPr>
            <w:r w:rsidRPr="0024034C">
              <w:rPr>
                <w:rFonts w:ascii="Arial" w:hAnsi="Arial" w:cs="Arial"/>
                <w:sz w:val="18"/>
                <w:lang w:val="da-DK" w:eastAsia="zh-TW"/>
              </w:rPr>
              <w:t>DC_</w:t>
            </w:r>
            <w:r w:rsidRPr="0024034C">
              <w:rPr>
                <w:rFonts w:ascii="Arial" w:hAnsi="Arial" w:cs="Arial"/>
                <w:sz w:val="18"/>
                <w:lang w:eastAsia="zh-CN"/>
              </w:rPr>
              <w:t>38</w:t>
            </w:r>
            <w:r w:rsidRPr="0024034C">
              <w:rPr>
                <w:rFonts w:ascii="Arial" w:hAnsi="Arial" w:cs="Arial"/>
                <w:sz w:val="18"/>
                <w:lang w:val="da-DK" w:eastAsia="zh-TW"/>
              </w:rPr>
              <w:t>A_n78A</w:t>
            </w:r>
          </w:p>
        </w:tc>
      </w:tr>
      <w:tr w:rsidR="00ED03CB" w:rsidRPr="005902F6" w14:paraId="0B050E36" w14:textId="77777777" w:rsidTr="00F056C7">
        <w:trPr>
          <w:trHeight w:val="187"/>
          <w:jc w:val="center"/>
        </w:trPr>
        <w:tc>
          <w:tcPr>
            <w:tcW w:w="3397" w:type="dxa"/>
            <w:shd w:val="clear" w:color="auto" w:fill="auto"/>
            <w:noWrap/>
          </w:tcPr>
          <w:p w14:paraId="261DAE88" w14:textId="77777777" w:rsidR="00ED03CB" w:rsidRPr="0024034C" w:rsidRDefault="00ED03CB" w:rsidP="00F056C7">
            <w:pPr>
              <w:keepNext/>
              <w:keepLines/>
              <w:spacing w:after="0"/>
              <w:jc w:val="center"/>
              <w:rPr>
                <w:rFonts w:ascii="Arial" w:hAnsi="Arial" w:cs="Arial"/>
                <w:sz w:val="18"/>
                <w:lang w:val="zh-CN" w:eastAsia="zh-TW"/>
              </w:rPr>
            </w:pPr>
            <w:r w:rsidRPr="005902F6">
              <w:rPr>
                <w:rFonts w:ascii="Arial" w:hAnsi="Arial" w:cs="Arial"/>
                <w:sz w:val="18"/>
                <w:lang w:val="zh-CN" w:eastAsia="zh-TW"/>
              </w:rPr>
              <w:t>DC_1A-38A_n7A-n78A</w:t>
            </w:r>
          </w:p>
        </w:tc>
        <w:tc>
          <w:tcPr>
            <w:tcW w:w="3686" w:type="dxa"/>
          </w:tcPr>
          <w:p w14:paraId="5BBD5F7C" w14:textId="77777777" w:rsidR="00ED03CB" w:rsidRPr="005902F6" w:rsidRDefault="00ED03CB" w:rsidP="00F056C7">
            <w:pPr>
              <w:keepNext/>
              <w:keepLines/>
              <w:spacing w:after="0"/>
              <w:jc w:val="center"/>
              <w:rPr>
                <w:rFonts w:ascii="Arial" w:hAnsi="Arial" w:cs="Arial"/>
                <w:sz w:val="18"/>
                <w:lang w:val="zh-CN" w:eastAsia="zh-TW"/>
              </w:rPr>
            </w:pPr>
            <w:r w:rsidRPr="005902F6">
              <w:rPr>
                <w:rFonts w:ascii="Arial" w:hAnsi="Arial" w:cs="Arial"/>
                <w:sz w:val="18"/>
                <w:lang w:val="zh-CN" w:eastAsia="zh-TW"/>
              </w:rPr>
              <w:t>DC_1A_n78A</w:t>
            </w:r>
          </w:p>
        </w:tc>
      </w:tr>
      <w:tr w:rsidR="00ED03CB" w:rsidRPr="0024034C" w14:paraId="0F69D1CD" w14:textId="77777777" w:rsidTr="00F056C7">
        <w:trPr>
          <w:trHeight w:val="187"/>
          <w:jc w:val="center"/>
        </w:trPr>
        <w:tc>
          <w:tcPr>
            <w:tcW w:w="3397" w:type="dxa"/>
            <w:shd w:val="clear" w:color="auto" w:fill="auto"/>
            <w:noWrap/>
          </w:tcPr>
          <w:p w14:paraId="5BFEF240" w14:textId="77777777" w:rsidR="00ED03CB" w:rsidRPr="0024034C" w:rsidRDefault="00ED03CB" w:rsidP="00F056C7">
            <w:pPr>
              <w:keepNext/>
              <w:keepLines/>
              <w:spacing w:after="0"/>
              <w:jc w:val="center"/>
              <w:rPr>
                <w:rFonts w:ascii="Arial" w:hAnsi="Arial" w:cs="Arial"/>
                <w:sz w:val="18"/>
                <w:lang w:val="zh-CN" w:eastAsia="zh-TW"/>
              </w:rPr>
            </w:pPr>
            <w:r w:rsidRPr="00EC24FB">
              <w:rPr>
                <w:rFonts w:ascii="Arial" w:hAnsi="Arial"/>
                <w:sz w:val="18"/>
                <w:lang w:eastAsia="fi-FI"/>
              </w:rPr>
              <w:t>DC_</w:t>
            </w:r>
            <w:r>
              <w:rPr>
                <w:rFonts w:ascii="Arial" w:hAnsi="Arial"/>
                <w:sz w:val="18"/>
                <w:lang w:eastAsia="fi-FI"/>
              </w:rPr>
              <w:t>1A-</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3686" w:type="dxa"/>
          </w:tcPr>
          <w:p w14:paraId="5EA069C6" w14:textId="77777777" w:rsidR="00ED03CB" w:rsidRPr="00877CC8" w:rsidRDefault="00ED03CB" w:rsidP="00F056C7">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1</w:t>
            </w:r>
            <w:r w:rsidRPr="00877CC8">
              <w:rPr>
                <w:rFonts w:ascii="Arial" w:hAnsi="Arial"/>
                <w:sz w:val="18"/>
              </w:rPr>
              <w:t>A_n</w:t>
            </w:r>
            <w:r>
              <w:rPr>
                <w:rFonts w:ascii="Arial" w:hAnsi="Arial"/>
                <w:sz w:val="18"/>
              </w:rPr>
              <w:t>28</w:t>
            </w:r>
            <w:r w:rsidRPr="00877CC8">
              <w:rPr>
                <w:rFonts w:ascii="Arial" w:hAnsi="Arial"/>
                <w:sz w:val="18"/>
              </w:rPr>
              <w:t>A</w:t>
            </w:r>
          </w:p>
          <w:p w14:paraId="4B06B9AE" w14:textId="77777777" w:rsidR="00ED03CB" w:rsidRDefault="00ED03CB" w:rsidP="00F056C7">
            <w:pPr>
              <w:keepNext/>
              <w:keepLines/>
              <w:spacing w:after="0"/>
              <w:jc w:val="center"/>
              <w:rPr>
                <w:rFonts w:ascii="Arial" w:hAnsi="Arial"/>
                <w:sz w:val="18"/>
                <w:lang w:eastAsia="fi-FI"/>
              </w:rPr>
            </w:pPr>
            <w:r w:rsidRPr="00877CC8">
              <w:rPr>
                <w:rFonts w:ascii="Arial" w:hAnsi="Arial"/>
                <w:sz w:val="18"/>
              </w:rPr>
              <w:t>DC_</w:t>
            </w:r>
            <w:r>
              <w:rPr>
                <w:rFonts w:ascii="Arial" w:hAnsi="Arial"/>
                <w:sz w:val="18"/>
              </w:rPr>
              <w:t>1</w:t>
            </w:r>
            <w:r w:rsidRPr="00877CC8">
              <w:rPr>
                <w:rFonts w:ascii="Arial" w:hAnsi="Arial"/>
                <w:sz w:val="18"/>
              </w:rPr>
              <w:t>A_n</w:t>
            </w:r>
            <w:r>
              <w:rPr>
                <w:rFonts w:ascii="Arial" w:hAnsi="Arial"/>
                <w:sz w:val="18"/>
              </w:rPr>
              <w:t>78</w:t>
            </w:r>
            <w:r w:rsidRPr="00877CC8">
              <w:rPr>
                <w:rFonts w:ascii="Arial" w:hAnsi="Arial"/>
                <w:sz w:val="18"/>
              </w:rPr>
              <w:t>A</w:t>
            </w:r>
          </w:p>
          <w:p w14:paraId="5C0E1F80" w14:textId="77777777" w:rsidR="00ED03CB" w:rsidRPr="00877CC8" w:rsidRDefault="00ED03CB" w:rsidP="00F056C7">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24DB62CB" w14:textId="77777777" w:rsidR="00ED03CB" w:rsidRPr="0024034C" w:rsidRDefault="00ED03CB" w:rsidP="00F056C7">
            <w:pPr>
              <w:keepNext/>
              <w:keepLines/>
              <w:spacing w:after="0"/>
              <w:jc w:val="center"/>
              <w:rPr>
                <w:rFonts w:ascii="Arial" w:hAnsi="Arial" w:cs="Arial"/>
                <w:sz w:val="18"/>
                <w:lang w:val="da-DK" w:eastAsia="zh-TW"/>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ED03CB" w:rsidRPr="0024034C" w14:paraId="6CD7A179" w14:textId="77777777" w:rsidTr="00F056C7">
        <w:trPr>
          <w:trHeight w:val="187"/>
          <w:jc w:val="center"/>
        </w:trPr>
        <w:tc>
          <w:tcPr>
            <w:tcW w:w="3397" w:type="dxa"/>
            <w:shd w:val="clear" w:color="auto" w:fill="auto"/>
            <w:noWrap/>
          </w:tcPr>
          <w:p w14:paraId="69A266F5"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DC_1A-41A_n3A-n77A</w:t>
            </w:r>
          </w:p>
        </w:tc>
        <w:tc>
          <w:tcPr>
            <w:tcW w:w="3686" w:type="dxa"/>
          </w:tcPr>
          <w:p w14:paraId="1654BBC5"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4BB42438" w14:textId="77777777" w:rsidR="00ED03CB" w:rsidRPr="0024034C" w:rsidRDefault="00ED03CB" w:rsidP="00F056C7">
            <w:pPr>
              <w:keepNext/>
              <w:keepLines/>
              <w:spacing w:after="0"/>
              <w:jc w:val="center"/>
              <w:rPr>
                <w:rFonts w:ascii="Arial" w:hAnsi="Arial"/>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58DE6643"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DC_41A_n3A</w:t>
            </w:r>
          </w:p>
          <w:p w14:paraId="67060416"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DC_41A_n77A</w:t>
            </w:r>
          </w:p>
        </w:tc>
      </w:tr>
      <w:tr w:rsidR="00ED03CB" w:rsidRPr="0024034C" w14:paraId="2BCE8DC0" w14:textId="77777777" w:rsidTr="00F056C7">
        <w:trPr>
          <w:trHeight w:val="187"/>
          <w:jc w:val="center"/>
        </w:trPr>
        <w:tc>
          <w:tcPr>
            <w:tcW w:w="3397" w:type="dxa"/>
            <w:shd w:val="clear" w:color="auto" w:fill="auto"/>
            <w:noWrap/>
          </w:tcPr>
          <w:p w14:paraId="275A84DD" w14:textId="77777777" w:rsidR="00ED03CB" w:rsidRPr="0024034C" w:rsidRDefault="00ED03CB" w:rsidP="00F056C7">
            <w:pPr>
              <w:keepNext/>
              <w:keepLines/>
              <w:spacing w:after="0"/>
              <w:jc w:val="center"/>
              <w:rPr>
                <w:rFonts w:ascii="Arial" w:hAnsi="Arial"/>
                <w:sz w:val="18"/>
              </w:rPr>
            </w:pPr>
            <w:r w:rsidRPr="0024034C">
              <w:rPr>
                <w:rFonts w:ascii="Arial" w:hAnsi="Arial" w:cs="Arial"/>
                <w:sz w:val="18"/>
                <w:lang w:eastAsia="ja-JP"/>
              </w:rPr>
              <w:t>DC_1A-41C_n3A-n77A</w:t>
            </w:r>
          </w:p>
        </w:tc>
        <w:tc>
          <w:tcPr>
            <w:tcW w:w="3686" w:type="dxa"/>
          </w:tcPr>
          <w:p w14:paraId="56A7C6F5"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DC_41A_n3A</w:t>
            </w:r>
          </w:p>
          <w:p w14:paraId="7D889970"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DC_41A_n77A</w:t>
            </w:r>
          </w:p>
          <w:p w14:paraId="7C73683A"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DC_41C_n3A</w:t>
            </w:r>
          </w:p>
          <w:p w14:paraId="727273BA"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DC_41C_n77A</w:t>
            </w:r>
          </w:p>
        </w:tc>
      </w:tr>
      <w:tr w:rsidR="00ED03CB" w:rsidRPr="0024034C" w14:paraId="7AB3CC66" w14:textId="77777777" w:rsidTr="00F056C7">
        <w:trPr>
          <w:trHeight w:val="187"/>
          <w:jc w:val="center"/>
        </w:trPr>
        <w:tc>
          <w:tcPr>
            <w:tcW w:w="3397" w:type="dxa"/>
            <w:shd w:val="clear" w:color="auto" w:fill="auto"/>
            <w:noWrap/>
          </w:tcPr>
          <w:p w14:paraId="2E20B6DF"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DC_1A-41A_n3A-n78A</w:t>
            </w:r>
          </w:p>
        </w:tc>
        <w:tc>
          <w:tcPr>
            <w:tcW w:w="3686" w:type="dxa"/>
          </w:tcPr>
          <w:p w14:paraId="381464BA"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0168F3A3" w14:textId="77777777" w:rsidR="00ED03CB" w:rsidRPr="0024034C" w:rsidRDefault="00ED03CB" w:rsidP="00F056C7">
            <w:pPr>
              <w:keepNext/>
              <w:keepLines/>
              <w:spacing w:after="0"/>
              <w:jc w:val="center"/>
              <w:rPr>
                <w:rFonts w:ascii="Arial" w:hAnsi="Arial"/>
              </w:rPr>
            </w:pPr>
            <w:r w:rsidRPr="0024034C">
              <w:rPr>
                <w:rFonts w:ascii="Arial" w:hAnsi="Arial"/>
                <w:sz w:val="18"/>
              </w:rPr>
              <w:t>DC_</w:t>
            </w:r>
            <w:r w:rsidRPr="0024034C">
              <w:rPr>
                <w:rFonts w:ascii="Arial" w:hAnsi="Arial"/>
                <w:sz w:val="18"/>
                <w:lang w:eastAsia="zh-CN"/>
              </w:rPr>
              <w:t>1</w:t>
            </w:r>
            <w:r w:rsidRPr="0024034C">
              <w:rPr>
                <w:rFonts w:ascii="Arial" w:hAnsi="Arial"/>
                <w:sz w:val="18"/>
              </w:rPr>
              <w:t>A_n78A</w:t>
            </w:r>
          </w:p>
          <w:p w14:paraId="3257734E"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DC_41A_n3A</w:t>
            </w:r>
          </w:p>
          <w:p w14:paraId="5FEF4EED"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DC_41A_n78A</w:t>
            </w:r>
          </w:p>
        </w:tc>
      </w:tr>
      <w:tr w:rsidR="00ED03CB" w:rsidRPr="0024034C" w14:paraId="24D7EE0D" w14:textId="77777777" w:rsidTr="00F056C7">
        <w:trPr>
          <w:trHeight w:val="187"/>
          <w:jc w:val="center"/>
        </w:trPr>
        <w:tc>
          <w:tcPr>
            <w:tcW w:w="3397" w:type="dxa"/>
            <w:shd w:val="clear" w:color="auto" w:fill="auto"/>
            <w:noWrap/>
          </w:tcPr>
          <w:p w14:paraId="5EB55598" w14:textId="77777777" w:rsidR="00ED03CB" w:rsidRPr="0024034C" w:rsidRDefault="00ED03CB" w:rsidP="00F056C7">
            <w:pPr>
              <w:keepNext/>
              <w:keepLines/>
              <w:spacing w:after="0"/>
              <w:jc w:val="center"/>
              <w:rPr>
                <w:rFonts w:ascii="Arial" w:hAnsi="Arial"/>
                <w:sz w:val="18"/>
              </w:rPr>
            </w:pPr>
            <w:r w:rsidRPr="0024034C">
              <w:rPr>
                <w:rFonts w:ascii="Arial" w:hAnsi="Arial" w:cs="Arial"/>
                <w:sz w:val="18"/>
                <w:lang w:eastAsia="ja-JP"/>
              </w:rPr>
              <w:t>DC_1A-41C_n3A-n78A</w:t>
            </w:r>
          </w:p>
        </w:tc>
        <w:tc>
          <w:tcPr>
            <w:tcW w:w="3686" w:type="dxa"/>
          </w:tcPr>
          <w:p w14:paraId="6DA1A1D3"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DC_41A_n3A</w:t>
            </w:r>
          </w:p>
          <w:p w14:paraId="6CCA1449"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DC_41A_n78A</w:t>
            </w:r>
          </w:p>
          <w:p w14:paraId="1F791F72"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DC_41C_n3A</w:t>
            </w:r>
          </w:p>
          <w:p w14:paraId="04B813B0"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DC_41C_n78A</w:t>
            </w:r>
          </w:p>
        </w:tc>
      </w:tr>
      <w:tr w:rsidR="00ED03CB" w:rsidRPr="0024034C" w14:paraId="09578194" w14:textId="77777777" w:rsidTr="00F056C7">
        <w:trPr>
          <w:trHeight w:val="187"/>
          <w:jc w:val="center"/>
        </w:trPr>
        <w:tc>
          <w:tcPr>
            <w:tcW w:w="3397" w:type="dxa"/>
            <w:shd w:val="clear" w:color="auto" w:fill="auto"/>
            <w:noWrap/>
          </w:tcPr>
          <w:p w14:paraId="0AD43B86" w14:textId="77777777" w:rsidR="00ED03CB" w:rsidRPr="0024034C" w:rsidRDefault="00ED03CB" w:rsidP="00F056C7">
            <w:pPr>
              <w:keepNext/>
              <w:keepLines/>
              <w:spacing w:after="0"/>
              <w:jc w:val="center"/>
              <w:rPr>
                <w:rFonts w:ascii="Arial" w:hAnsi="Arial"/>
                <w:sz w:val="18"/>
                <w:lang w:eastAsia="ja-JP"/>
              </w:rPr>
            </w:pPr>
            <w:r w:rsidRPr="0024034C">
              <w:rPr>
                <w:rFonts w:ascii="Arial" w:hAnsi="Arial"/>
                <w:sz w:val="18"/>
                <w:lang w:eastAsia="zh-CN"/>
              </w:rPr>
              <w:t>DC_1A-</w:t>
            </w:r>
            <w:r w:rsidRPr="0024034C">
              <w:rPr>
                <w:rFonts w:ascii="Arial" w:eastAsia="Yu Mincho" w:hAnsi="Arial"/>
                <w:sz w:val="18"/>
                <w:lang w:eastAsia="ja-JP"/>
              </w:rPr>
              <w:t>41</w:t>
            </w:r>
            <w:r w:rsidRPr="0024034C">
              <w:rPr>
                <w:rFonts w:ascii="Arial" w:hAnsi="Arial"/>
                <w:sz w:val="18"/>
                <w:lang w:eastAsia="zh-CN"/>
              </w:rPr>
              <w:t>A_n28A-n41A</w:t>
            </w:r>
          </w:p>
        </w:tc>
        <w:tc>
          <w:tcPr>
            <w:tcW w:w="3686" w:type="dxa"/>
          </w:tcPr>
          <w:p w14:paraId="0AFC2C25" w14:textId="77777777" w:rsidR="00ED03CB" w:rsidRPr="0024034C" w:rsidRDefault="00ED03CB" w:rsidP="00F056C7">
            <w:pPr>
              <w:keepNext/>
              <w:keepLines/>
              <w:spacing w:after="0"/>
              <w:jc w:val="center"/>
              <w:rPr>
                <w:rFonts w:ascii="Arial" w:hAnsi="Arial"/>
                <w:sz w:val="18"/>
                <w:lang w:eastAsia="zh-CN"/>
              </w:rPr>
            </w:pPr>
            <w:r w:rsidRPr="0024034C">
              <w:rPr>
                <w:rFonts w:ascii="Arial" w:hAnsi="Arial"/>
                <w:sz w:val="18"/>
                <w:lang w:eastAsia="zh-CN"/>
              </w:rPr>
              <w:t>DC_1A_n28A</w:t>
            </w:r>
          </w:p>
          <w:p w14:paraId="07363E38" w14:textId="77777777" w:rsidR="00ED03CB" w:rsidRPr="0024034C" w:rsidRDefault="00ED03CB" w:rsidP="00F056C7">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41</w:t>
            </w:r>
            <w:r w:rsidRPr="0024034C">
              <w:rPr>
                <w:rFonts w:ascii="Arial" w:hAnsi="Arial"/>
                <w:sz w:val="18"/>
                <w:lang w:eastAsia="zh-CN"/>
              </w:rPr>
              <w:t>A</w:t>
            </w:r>
          </w:p>
          <w:p w14:paraId="46FD955A" w14:textId="77777777" w:rsidR="00ED03CB" w:rsidRPr="0024034C" w:rsidRDefault="00ED03CB" w:rsidP="00F056C7">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41</w:t>
            </w:r>
            <w:r w:rsidRPr="0024034C">
              <w:rPr>
                <w:rFonts w:ascii="Arial" w:hAnsi="Arial"/>
                <w:sz w:val="18"/>
                <w:lang w:eastAsia="zh-CN"/>
              </w:rPr>
              <w:t>A_n28A</w:t>
            </w:r>
          </w:p>
        </w:tc>
      </w:tr>
      <w:tr w:rsidR="00ED03CB" w:rsidRPr="0024034C" w14:paraId="5CD2E999" w14:textId="77777777" w:rsidTr="00F056C7">
        <w:trPr>
          <w:trHeight w:val="187"/>
          <w:jc w:val="center"/>
        </w:trPr>
        <w:tc>
          <w:tcPr>
            <w:tcW w:w="3397" w:type="dxa"/>
            <w:shd w:val="clear" w:color="auto" w:fill="auto"/>
            <w:noWrap/>
          </w:tcPr>
          <w:p w14:paraId="7D12C31C"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DC_1A-41A_n28A-n77A</w:t>
            </w:r>
          </w:p>
        </w:tc>
        <w:tc>
          <w:tcPr>
            <w:tcW w:w="3686" w:type="dxa"/>
          </w:tcPr>
          <w:p w14:paraId="53D3F9CA"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DC_1A_n28A</w:t>
            </w:r>
          </w:p>
          <w:p w14:paraId="06229487"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DC_1A_n77A</w:t>
            </w:r>
          </w:p>
          <w:p w14:paraId="77A89FDC"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DC_41A_n28A</w:t>
            </w:r>
          </w:p>
          <w:p w14:paraId="1B09AA31"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DC_41A_n77A</w:t>
            </w:r>
          </w:p>
        </w:tc>
      </w:tr>
      <w:tr w:rsidR="00ED03CB" w:rsidRPr="0024034C" w14:paraId="1BAC15CF" w14:textId="77777777" w:rsidTr="00F056C7">
        <w:trPr>
          <w:trHeight w:val="187"/>
          <w:jc w:val="center"/>
        </w:trPr>
        <w:tc>
          <w:tcPr>
            <w:tcW w:w="3397" w:type="dxa"/>
            <w:shd w:val="clear" w:color="auto" w:fill="auto"/>
            <w:noWrap/>
          </w:tcPr>
          <w:p w14:paraId="22587D95" w14:textId="77777777" w:rsidR="00ED03CB" w:rsidRPr="0024034C" w:rsidRDefault="00ED03CB" w:rsidP="00F056C7">
            <w:pPr>
              <w:keepNext/>
              <w:keepLines/>
              <w:spacing w:after="0"/>
              <w:jc w:val="center"/>
              <w:rPr>
                <w:rFonts w:ascii="Arial" w:hAnsi="Arial"/>
                <w:sz w:val="18"/>
              </w:rPr>
            </w:pPr>
            <w:r w:rsidRPr="0024034C">
              <w:rPr>
                <w:rFonts w:ascii="Arial" w:hAnsi="Arial" w:cs="Arial"/>
                <w:sz w:val="18"/>
                <w:lang w:eastAsia="ja-JP"/>
              </w:rPr>
              <w:t>DC_1A-41C_n28A-n77A</w:t>
            </w:r>
          </w:p>
        </w:tc>
        <w:tc>
          <w:tcPr>
            <w:tcW w:w="3686" w:type="dxa"/>
          </w:tcPr>
          <w:p w14:paraId="37D67F4B"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DC_1A_n28A</w:t>
            </w:r>
          </w:p>
          <w:p w14:paraId="3ADE22A2"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DC_1A_n77A</w:t>
            </w:r>
          </w:p>
          <w:p w14:paraId="76E37824"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DC_41A_n28A</w:t>
            </w:r>
          </w:p>
          <w:p w14:paraId="0F84EE5F"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DC_41A_n77A</w:t>
            </w:r>
          </w:p>
          <w:p w14:paraId="79B97E90"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DC_41C_n28A</w:t>
            </w:r>
          </w:p>
          <w:p w14:paraId="5C394229"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DC_41C_n77A</w:t>
            </w:r>
          </w:p>
        </w:tc>
      </w:tr>
      <w:tr w:rsidR="00ED03CB" w:rsidRPr="0024034C" w14:paraId="2ED64E89" w14:textId="77777777" w:rsidTr="00F056C7">
        <w:trPr>
          <w:trHeight w:val="187"/>
          <w:jc w:val="center"/>
        </w:trPr>
        <w:tc>
          <w:tcPr>
            <w:tcW w:w="3397" w:type="dxa"/>
            <w:shd w:val="clear" w:color="auto" w:fill="auto"/>
            <w:noWrap/>
          </w:tcPr>
          <w:p w14:paraId="33CD63CB" w14:textId="77777777" w:rsidR="00ED03CB" w:rsidRPr="0024034C" w:rsidRDefault="00ED03CB" w:rsidP="00F056C7">
            <w:pPr>
              <w:keepNext/>
              <w:keepLines/>
              <w:spacing w:after="0"/>
              <w:jc w:val="center"/>
              <w:rPr>
                <w:rFonts w:ascii="Arial" w:hAnsi="Arial"/>
                <w:sz w:val="18"/>
              </w:rPr>
            </w:pPr>
            <w:r w:rsidRPr="0024034C">
              <w:rPr>
                <w:rFonts w:ascii="Arial" w:hAnsi="Arial"/>
                <w:sz w:val="18"/>
              </w:rPr>
              <w:lastRenderedPageBreak/>
              <w:t>DC_1A-41A_n28A-n78A</w:t>
            </w:r>
          </w:p>
        </w:tc>
        <w:tc>
          <w:tcPr>
            <w:tcW w:w="3686" w:type="dxa"/>
          </w:tcPr>
          <w:p w14:paraId="697A220F"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DC_1A_n28A</w:t>
            </w:r>
          </w:p>
          <w:p w14:paraId="0D7985F3"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DC_1A_n78A</w:t>
            </w:r>
          </w:p>
          <w:p w14:paraId="0A146F5B"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DC_41A_n28A</w:t>
            </w:r>
          </w:p>
          <w:p w14:paraId="4D00B2C0"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DC_41A_n78A</w:t>
            </w:r>
          </w:p>
        </w:tc>
      </w:tr>
      <w:tr w:rsidR="00ED03CB" w:rsidRPr="0024034C" w14:paraId="0E055FD9" w14:textId="77777777" w:rsidTr="00F056C7">
        <w:trPr>
          <w:trHeight w:val="187"/>
          <w:jc w:val="center"/>
        </w:trPr>
        <w:tc>
          <w:tcPr>
            <w:tcW w:w="3397" w:type="dxa"/>
            <w:shd w:val="clear" w:color="auto" w:fill="auto"/>
            <w:noWrap/>
          </w:tcPr>
          <w:p w14:paraId="6E8FAEFD" w14:textId="77777777" w:rsidR="00ED03CB" w:rsidRPr="0024034C" w:rsidRDefault="00ED03CB" w:rsidP="00F056C7">
            <w:pPr>
              <w:keepNext/>
              <w:keepLines/>
              <w:spacing w:after="0"/>
              <w:jc w:val="center"/>
              <w:rPr>
                <w:rFonts w:ascii="Arial" w:hAnsi="Arial"/>
                <w:sz w:val="18"/>
              </w:rPr>
            </w:pPr>
            <w:r w:rsidRPr="0024034C">
              <w:rPr>
                <w:rFonts w:ascii="Arial" w:hAnsi="Arial" w:cs="Arial"/>
                <w:sz w:val="18"/>
                <w:lang w:eastAsia="ja-JP"/>
              </w:rPr>
              <w:t>DC_1A-41C_n28A-n78A</w:t>
            </w:r>
          </w:p>
        </w:tc>
        <w:tc>
          <w:tcPr>
            <w:tcW w:w="3686" w:type="dxa"/>
          </w:tcPr>
          <w:p w14:paraId="19391C38"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DC_1A_n28A</w:t>
            </w:r>
          </w:p>
          <w:p w14:paraId="3EFC5102"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DC_1A_n78A</w:t>
            </w:r>
          </w:p>
          <w:p w14:paraId="70BC8A32"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DC_41A_n28A</w:t>
            </w:r>
          </w:p>
          <w:p w14:paraId="0C0EA384"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DC_41A_n78A</w:t>
            </w:r>
          </w:p>
          <w:p w14:paraId="28A3C277"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DC_41C_n28A</w:t>
            </w:r>
          </w:p>
          <w:p w14:paraId="2D681BF5"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DC_41C_n78A</w:t>
            </w:r>
          </w:p>
        </w:tc>
      </w:tr>
      <w:tr w:rsidR="00ED03CB" w:rsidRPr="0024034C" w14:paraId="35CEB9DD" w14:textId="77777777" w:rsidTr="00F056C7">
        <w:trPr>
          <w:trHeight w:val="187"/>
          <w:jc w:val="center"/>
        </w:trPr>
        <w:tc>
          <w:tcPr>
            <w:tcW w:w="3397" w:type="dxa"/>
            <w:shd w:val="clear" w:color="auto" w:fill="auto"/>
            <w:noWrap/>
          </w:tcPr>
          <w:p w14:paraId="7F3AB323" w14:textId="77777777" w:rsidR="00ED03CB" w:rsidRPr="0024034C" w:rsidRDefault="00ED03CB" w:rsidP="00F056C7">
            <w:pPr>
              <w:keepNext/>
              <w:keepLines/>
              <w:spacing w:after="0"/>
              <w:jc w:val="center"/>
              <w:rPr>
                <w:rFonts w:ascii="Arial" w:hAnsi="Arial"/>
                <w:sz w:val="18"/>
                <w:lang w:eastAsia="ja-JP"/>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_n41</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p>
        </w:tc>
        <w:tc>
          <w:tcPr>
            <w:tcW w:w="3686" w:type="dxa"/>
          </w:tcPr>
          <w:p w14:paraId="09F74579"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6E30DAE4" w14:textId="77777777" w:rsidR="00ED03CB" w:rsidRPr="0024034C" w:rsidRDefault="00ED03CB" w:rsidP="00F056C7">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634A55E9"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tc>
      </w:tr>
      <w:tr w:rsidR="00ED03CB" w:rsidRPr="0024034C" w14:paraId="52214F5A" w14:textId="77777777" w:rsidTr="00F056C7">
        <w:trPr>
          <w:trHeight w:val="187"/>
          <w:jc w:val="center"/>
        </w:trPr>
        <w:tc>
          <w:tcPr>
            <w:tcW w:w="3397" w:type="dxa"/>
            <w:shd w:val="clear" w:color="auto" w:fill="auto"/>
            <w:noWrap/>
          </w:tcPr>
          <w:p w14:paraId="56BD348B" w14:textId="77777777" w:rsidR="00ED03CB" w:rsidRPr="0024034C" w:rsidRDefault="00ED03CB" w:rsidP="00F056C7">
            <w:pPr>
              <w:keepNext/>
              <w:keepLines/>
              <w:spacing w:after="0"/>
              <w:jc w:val="center"/>
              <w:rPr>
                <w:rFonts w:ascii="Arial" w:hAnsi="Arial"/>
                <w:sz w:val="18"/>
                <w:lang w:eastAsia="ja-JP"/>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_n41</w:t>
            </w:r>
            <w:r w:rsidRPr="0024034C">
              <w:rPr>
                <w:rFonts w:ascii="Arial" w:eastAsia="DengXian" w:hAnsi="Arial"/>
                <w:sz w:val="18"/>
                <w:lang w:eastAsia="zh-CN"/>
              </w:rPr>
              <w:t>A</w:t>
            </w:r>
            <w:r w:rsidRPr="0024034C">
              <w:rPr>
                <w:rFonts w:ascii="Arial" w:hAnsi="Arial"/>
                <w:sz w:val="18"/>
              </w:rPr>
              <w:t>-n78</w:t>
            </w:r>
            <w:r w:rsidRPr="0024034C">
              <w:rPr>
                <w:rFonts w:ascii="Arial" w:eastAsia="DengXian" w:hAnsi="Arial"/>
                <w:sz w:val="18"/>
                <w:lang w:eastAsia="zh-CN"/>
              </w:rPr>
              <w:t>A</w:t>
            </w:r>
          </w:p>
        </w:tc>
        <w:tc>
          <w:tcPr>
            <w:tcW w:w="3686" w:type="dxa"/>
          </w:tcPr>
          <w:p w14:paraId="3395897F"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0AC88E2E" w14:textId="77777777" w:rsidR="00ED03CB" w:rsidRPr="0024034C" w:rsidRDefault="00ED03CB" w:rsidP="00F056C7">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A_n78A</w:t>
            </w:r>
          </w:p>
          <w:p w14:paraId="4B03214C"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tc>
      </w:tr>
      <w:tr w:rsidR="00ED03CB" w:rsidRPr="0024034C" w14:paraId="55EB9892" w14:textId="77777777" w:rsidTr="00F056C7">
        <w:trPr>
          <w:trHeight w:val="187"/>
          <w:jc w:val="center"/>
        </w:trPr>
        <w:tc>
          <w:tcPr>
            <w:tcW w:w="3397" w:type="dxa"/>
            <w:shd w:val="clear" w:color="auto" w:fill="auto"/>
            <w:noWrap/>
          </w:tcPr>
          <w:p w14:paraId="62EE1B5E" w14:textId="77777777" w:rsidR="00ED03CB" w:rsidRPr="0024034C" w:rsidRDefault="00ED03CB" w:rsidP="00F056C7">
            <w:pPr>
              <w:keepNext/>
              <w:keepLines/>
              <w:spacing w:after="0"/>
              <w:jc w:val="center"/>
              <w:rPr>
                <w:rFonts w:ascii="Arial" w:hAnsi="Arial"/>
                <w:sz w:val="18"/>
              </w:rPr>
            </w:pPr>
            <w:r w:rsidRPr="0024034C">
              <w:rPr>
                <w:rFonts w:ascii="Arial" w:hAnsi="Arial" w:cs="Arial"/>
                <w:sz w:val="18"/>
                <w:szCs w:val="18"/>
              </w:rPr>
              <w:t>DC_1A-42A_n3A-n28A</w:t>
            </w:r>
            <w:r w:rsidRPr="0024034C">
              <w:rPr>
                <w:rFonts w:ascii="Arial" w:hAnsi="Arial"/>
                <w:noProof/>
                <w:sz w:val="18"/>
                <w:vertAlign w:val="superscript"/>
                <w:lang w:eastAsia="zh-CN"/>
              </w:rPr>
              <w:t>2</w:t>
            </w:r>
          </w:p>
        </w:tc>
        <w:tc>
          <w:tcPr>
            <w:tcW w:w="3686" w:type="dxa"/>
          </w:tcPr>
          <w:p w14:paraId="639CBFA9" w14:textId="77777777" w:rsidR="00ED03CB" w:rsidRPr="0024034C" w:rsidRDefault="00ED03CB" w:rsidP="00F056C7">
            <w:pPr>
              <w:keepNext/>
              <w:keepLines/>
              <w:spacing w:after="0"/>
              <w:jc w:val="center"/>
              <w:rPr>
                <w:rFonts w:ascii="Arial" w:hAnsi="Arial"/>
                <w:sz w:val="18"/>
                <w:lang w:eastAsia="ja-JP"/>
              </w:rPr>
            </w:pPr>
            <w:r w:rsidRPr="0024034C">
              <w:rPr>
                <w:rFonts w:ascii="Arial" w:hAnsi="Arial"/>
                <w:sz w:val="18"/>
                <w:lang w:eastAsia="ja-JP"/>
              </w:rPr>
              <w:t>DC_1A_n3A</w:t>
            </w:r>
          </w:p>
          <w:p w14:paraId="0F71A06C" w14:textId="77777777" w:rsidR="00ED03CB" w:rsidRPr="0024034C" w:rsidRDefault="00ED03CB" w:rsidP="00F056C7">
            <w:pPr>
              <w:keepNext/>
              <w:keepLines/>
              <w:spacing w:after="0"/>
              <w:jc w:val="center"/>
              <w:rPr>
                <w:rFonts w:ascii="Arial" w:hAnsi="Arial"/>
                <w:sz w:val="18"/>
                <w:lang w:eastAsia="ja-JP"/>
              </w:rPr>
            </w:pPr>
            <w:r w:rsidRPr="0024034C">
              <w:rPr>
                <w:rFonts w:ascii="Arial" w:hAnsi="Arial"/>
                <w:sz w:val="18"/>
                <w:lang w:eastAsia="ja-JP"/>
              </w:rPr>
              <w:t>DC_1A_n28A</w:t>
            </w:r>
          </w:p>
          <w:p w14:paraId="1524038A" w14:textId="77777777" w:rsidR="00ED03CB" w:rsidRPr="0024034C" w:rsidRDefault="00ED03CB" w:rsidP="00F056C7">
            <w:pPr>
              <w:keepNext/>
              <w:keepLines/>
              <w:spacing w:after="0"/>
              <w:jc w:val="center"/>
              <w:rPr>
                <w:rFonts w:ascii="Arial" w:hAnsi="Arial"/>
                <w:sz w:val="18"/>
                <w:lang w:eastAsia="ja-JP"/>
              </w:rPr>
            </w:pPr>
            <w:r w:rsidRPr="0024034C">
              <w:rPr>
                <w:rFonts w:ascii="Arial" w:hAnsi="Arial"/>
                <w:sz w:val="18"/>
                <w:lang w:eastAsia="ja-JP"/>
              </w:rPr>
              <w:t>DC_42A_n3A</w:t>
            </w:r>
          </w:p>
          <w:p w14:paraId="21A8705E" w14:textId="77777777" w:rsidR="00ED03CB" w:rsidRPr="0024034C" w:rsidRDefault="00ED03CB" w:rsidP="00F056C7">
            <w:pPr>
              <w:keepNext/>
              <w:keepLines/>
              <w:spacing w:after="0"/>
              <w:jc w:val="center"/>
              <w:rPr>
                <w:rFonts w:ascii="Arial" w:hAnsi="Arial"/>
                <w:sz w:val="18"/>
              </w:rPr>
            </w:pPr>
            <w:r w:rsidRPr="0024034C">
              <w:rPr>
                <w:rFonts w:ascii="Arial" w:hAnsi="Arial"/>
                <w:sz w:val="18"/>
                <w:lang w:eastAsia="ja-JP"/>
              </w:rPr>
              <w:t>DC_42A_n28A</w:t>
            </w:r>
          </w:p>
        </w:tc>
      </w:tr>
      <w:tr w:rsidR="00ED03CB" w:rsidRPr="0024034C" w14:paraId="1C45BC4C" w14:textId="77777777" w:rsidTr="00F056C7">
        <w:trPr>
          <w:trHeight w:val="187"/>
          <w:jc w:val="center"/>
        </w:trPr>
        <w:tc>
          <w:tcPr>
            <w:tcW w:w="3397" w:type="dxa"/>
            <w:shd w:val="clear" w:color="auto" w:fill="auto"/>
            <w:noWrap/>
          </w:tcPr>
          <w:p w14:paraId="4A48EB63" w14:textId="77777777" w:rsidR="00ED03CB" w:rsidRPr="0024034C" w:rsidRDefault="00ED03CB" w:rsidP="00F056C7">
            <w:pPr>
              <w:keepNext/>
              <w:keepLines/>
              <w:spacing w:after="0"/>
              <w:jc w:val="center"/>
              <w:rPr>
                <w:rFonts w:ascii="Arial" w:hAnsi="Arial"/>
                <w:sz w:val="18"/>
              </w:rPr>
            </w:pPr>
            <w:r w:rsidRPr="0024034C">
              <w:rPr>
                <w:rFonts w:ascii="Arial" w:hAnsi="Arial" w:cs="Arial"/>
                <w:sz w:val="18"/>
                <w:szCs w:val="18"/>
              </w:rPr>
              <w:t>DC_1A-42C_n3A-n28A</w:t>
            </w:r>
            <w:r w:rsidRPr="0024034C">
              <w:rPr>
                <w:rFonts w:ascii="Arial" w:hAnsi="Arial"/>
                <w:noProof/>
                <w:sz w:val="18"/>
                <w:vertAlign w:val="superscript"/>
                <w:lang w:eastAsia="zh-CN"/>
              </w:rPr>
              <w:t>2</w:t>
            </w:r>
          </w:p>
        </w:tc>
        <w:tc>
          <w:tcPr>
            <w:tcW w:w="3686" w:type="dxa"/>
          </w:tcPr>
          <w:p w14:paraId="6A7B0057" w14:textId="77777777" w:rsidR="00ED03CB" w:rsidRPr="0024034C" w:rsidRDefault="00ED03CB" w:rsidP="00F056C7">
            <w:pPr>
              <w:keepNext/>
              <w:keepLines/>
              <w:spacing w:after="0"/>
              <w:jc w:val="center"/>
              <w:rPr>
                <w:rFonts w:ascii="Arial" w:hAnsi="Arial"/>
                <w:sz w:val="18"/>
                <w:lang w:eastAsia="ja-JP"/>
              </w:rPr>
            </w:pPr>
            <w:r w:rsidRPr="0024034C">
              <w:rPr>
                <w:rFonts w:ascii="Arial" w:hAnsi="Arial"/>
                <w:sz w:val="18"/>
                <w:lang w:eastAsia="ja-JP"/>
              </w:rPr>
              <w:t>DC_1A_n3A</w:t>
            </w:r>
          </w:p>
          <w:p w14:paraId="0BC8FF79" w14:textId="77777777" w:rsidR="00ED03CB" w:rsidRPr="0024034C" w:rsidRDefault="00ED03CB" w:rsidP="00F056C7">
            <w:pPr>
              <w:keepNext/>
              <w:keepLines/>
              <w:spacing w:after="0"/>
              <w:jc w:val="center"/>
              <w:rPr>
                <w:rFonts w:ascii="Arial" w:hAnsi="Arial"/>
                <w:sz w:val="18"/>
                <w:lang w:eastAsia="ja-JP"/>
              </w:rPr>
            </w:pPr>
            <w:r w:rsidRPr="0024034C">
              <w:rPr>
                <w:rFonts w:ascii="Arial" w:hAnsi="Arial"/>
                <w:sz w:val="18"/>
                <w:lang w:eastAsia="ja-JP"/>
              </w:rPr>
              <w:t>DC_1A_n28A</w:t>
            </w:r>
          </w:p>
          <w:p w14:paraId="38FD6DB8" w14:textId="77777777" w:rsidR="00ED03CB" w:rsidRPr="0024034C" w:rsidRDefault="00ED03CB" w:rsidP="00F056C7">
            <w:pPr>
              <w:keepNext/>
              <w:keepLines/>
              <w:spacing w:after="0"/>
              <w:jc w:val="center"/>
              <w:rPr>
                <w:rFonts w:ascii="Arial" w:hAnsi="Arial"/>
                <w:sz w:val="18"/>
                <w:lang w:eastAsia="ja-JP"/>
              </w:rPr>
            </w:pPr>
            <w:r w:rsidRPr="0024034C">
              <w:rPr>
                <w:rFonts w:ascii="Arial" w:hAnsi="Arial"/>
                <w:sz w:val="18"/>
                <w:lang w:eastAsia="ja-JP"/>
              </w:rPr>
              <w:t>DC_42A_n3A</w:t>
            </w:r>
          </w:p>
          <w:p w14:paraId="6D66FE7D" w14:textId="77777777" w:rsidR="00ED03CB" w:rsidRPr="0024034C" w:rsidRDefault="00ED03CB" w:rsidP="00F056C7">
            <w:pPr>
              <w:keepNext/>
              <w:keepLines/>
              <w:spacing w:after="0"/>
              <w:jc w:val="center"/>
              <w:rPr>
                <w:rFonts w:ascii="Arial" w:hAnsi="Arial"/>
                <w:sz w:val="18"/>
                <w:lang w:eastAsia="ja-JP"/>
              </w:rPr>
            </w:pPr>
            <w:r w:rsidRPr="0024034C">
              <w:rPr>
                <w:rFonts w:ascii="Arial" w:hAnsi="Arial"/>
                <w:sz w:val="18"/>
                <w:lang w:eastAsia="ja-JP"/>
              </w:rPr>
              <w:t>DC_42A_n28A</w:t>
            </w:r>
          </w:p>
          <w:p w14:paraId="233DE8AA" w14:textId="77777777" w:rsidR="00ED03CB" w:rsidRPr="0024034C" w:rsidRDefault="00ED03CB" w:rsidP="00F056C7">
            <w:pPr>
              <w:keepNext/>
              <w:keepLines/>
              <w:spacing w:after="0"/>
              <w:jc w:val="center"/>
              <w:rPr>
                <w:rFonts w:ascii="Arial" w:hAnsi="Arial"/>
                <w:sz w:val="18"/>
                <w:lang w:eastAsia="ja-JP"/>
              </w:rPr>
            </w:pPr>
            <w:r w:rsidRPr="0024034C">
              <w:rPr>
                <w:rFonts w:ascii="Arial" w:hAnsi="Arial"/>
                <w:sz w:val="18"/>
                <w:lang w:eastAsia="ja-JP"/>
              </w:rPr>
              <w:t>DC_42C_n3A</w:t>
            </w:r>
          </w:p>
          <w:p w14:paraId="191380ED" w14:textId="77777777" w:rsidR="00ED03CB" w:rsidRPr="0024034C" w:rsidRDefault="00ED03CB" w:rsidP="00F056C7">
            <w:pPr>
              <w:keepNext/>
              <w:keepLines/>
              <w:spacing w:after="0"/>
              <w:jc w:val="center"/>
              <w:rPr>
                <w:rFonts w:ascii="Arial" w:hAnsi="Arial"/>
                <w:sz w:val="18"/>
              </w:rPr>
            </w:pPr>
            <w:r w:rsidRPr="0024034C">
              <w:rPr>
                <w:rFonts w:ascii="Arial" w:hAnsi="Arial"/>
                <w:sz w:val="18"/>
                <w:lang w:eastAsia="ja-JP"/>
              </w:rPr>
              <w:t>DC_42C_n28A</w:t>
            </w:r>
          </w:p>
        </w:tc>
      </w:tr>
      <w:tr w:rsidR="00ED03CB" w:rsidRPr="0024034C" w14:paraId="26CE3313" w14:textId="77777777" w:rsidTr="00F056C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A556BED" w14:textId="77777777" w:rsidR="00ED03CB" w:rsidRPr="0024034C" w:rsidRDefault="00ED03CB" w:rsidP="00F056C7">
            <w:pPr>
              <w:keepNext/>
              <w:keepLines/>
              <w:spacing w:after="0"/>
              <w:jc w:val="center"/>
              <w:rPr>
                <w:rFonts w:ascii="Arial" w:hAnsi="Arial"/>
                <w:sz w:val="18"/>
              </w:rPr>
            </w:pPr>
            <w:r w:rsidRPr="0024034C">
              <w:rPr>
                <w:rFonts w:ascii="Arial" w:hAnsi="Arial" w:cs="Arial"/>
                <w:sz w:val="18"/>
                <w:szCs w:val="18"/>
              </w:rPr>
              <w:t>DC_1A-42A_n3A-n77A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A1A4566" w14:textId="77777777" w:rsidR="00ED03CB" w:rsidRPr="0024034C" w:rsidRDefault="00ED03CB" w:rsidP="00F056C7">
            <w:pPr>
              <w:keepNext/>
              <w:keepLines/>
              <w:spacing w:after="0"/>
              <w:jc w:val="center"/>
              <w:rPr>
                <w:rFonts w:ascii="Arial" w:hAnsi="Arial"/>
                <w:sz w:val="18"/>
                <w:lang w:eastAsia="ja-JP"/>
              </w:rPr>
            </w:pPr>
            <w:r w:rsidRPr="0024034C">
              <w:rPr>
                <w:rFonts w:ascii="Arial" w:hAnsi="Arial"/>
                <w:sz w:val="18"/>
                <w:lang w:eastAsia="ja-JP"/>
              </w:rPr>
              <w:t>DC_1A_n3A</w:t>
            </w:r>
          </w:p>
          <w:p w14:paraId="5CE5663E" w14:textId="77777777" w:rsidR="00ED03CB" w:rsidRPr="0024034C" w:rsidRDefault="00ED03CB" w:rsidP="00F056C7">
            <w:pPr>
              <w:keepNext/>
              <w:keepLines/>
              <w:spacing w:after="0"/>
              <w:jc w:val="center"/>
              <w:rPr>
                <w:rFonts w:ascii="Arial" w:hAnsi="Arial"/>
                <w:sz w:val="18"/>
                <w:lang w:eastAsia="ja-JP"/>
              </w:rPr>
            </w:pPr>
            <w:r w:rsidRPr="0024034C">
              <w:rPr>
                <w:rFonts w:ascii="Arial" w:hAnsi="Arial"/>
                <w:sz w:val="18"/>
                <w:lang w:eastAsia="ja-JP"/>
              </w:rPr>
              <w:t>DC_1A_n77A</w:t>
            </w:r>
          </w:p>
          <w:p w14:paraId="67905307" w14:textId="77777777" w:rsidR="00ED03CB" w:rsidRPr="0024034C" w:rsidRDefault="00ED03CB" w:rsidP="00F056C7">
            <w:pPr>
              <w:keepNext/>
              <w:keepLines/>
              <w:spacing w:after="0"/>
              <w:jc w:val="center"/>
              <w:rPr>
                <w:rFonts w:ascii="Arial" w:hAnsi="Arial"/>
                <w:sz w:val="18"/>
              </w:rPr>
            </w:pPr>
            <w:r w:rsidRPr="0024034C">
              <w:rPr>
                <w:rFonts w:ascii="Arial" w:hAnsi="Arial"/>
                <w:sz w:val="18"/>
                <w:lang w:eastAsia="ja-JP"/>
              </w:rPr>
              <w:t>DC_42A_n3A</w:t>
            </w:r>
          </w:p>
        </w:tc>
      </w:tr>
      <w:tr w:rsidR="00ED03CB" w:rsidRPr="0024034C" w14:paraId="577EA68A" w14:textId="77777777" w:rsidTr="00F056C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F8A1939" w14:textId="77777777" w:rsidR="00ED03CB" w:rsidRPr="0024034C" w:rsidRDefault="00ED03CB" w:rsidP="00F056C7">
            <w:pPr>
              <w:keepNext/>
              <w:keepLines/>
              <w:spacing w:after="0"/>
              <w:jc w:val="center"/>
              <w:rPr>
                <w:rFonts w:ascii="Arial" w:hAnsi="Arial"/>
                <w:sz w:val="18"/>
              </w:rPr>
            </w:pPr>
            <w:r w:rsidRPr="0024034C">
              <w:rPr>
                <w:rFonts w:ascii="Arial" w:hAnsi="Arial" w:cs="Arial"/>
                <w:sz w:val="18"/>
                <w:szCs w:val="18"/>
              </w:rPr>
              <w:t>DC_1A-42A_n3A-n77(2A)</w:t>
            </w:r>
            <w:r w:rsidRPr="0024034C">
              <w:rPr>
                <w:rFonts w:ascii="Arial" w:hAnsi="Arial"/>
                <w:sz w:val="18"/>
                <w:vertAlign w:val="superscript"/>
                <w:lang w:eastAsia="ja-JP"/>
              </w:rPr>
              <w:t xml:space="preserve"> 7,8</w:t>
            </w:r>
          </w:p>
        </w:tc>
        <w:tc>
          <w:tcPr>
            <w:tcW w:w="3686" w:type="dxa"/>
            <w:tcBorders>
              <w:top w:val="single" w:sz="4" w:space="0" w:color="auto"/>
              <w:left w:val="single" w:sz="4" w:space="0" w:color="auto"/>
              <w:bottom w:val="single" w:sz="4" w:space="0" w:color="auto"/>
              <w:right w:val="single" w:sz="4" w:space="0" w:color="auto"/>
            </w:tcBorders>
          </w:tcPr>
          <w:p w14:paraId="7FF677D2" w14:textId="77777777" w:rsidR="00ED03CB" w:rsidRPr="0024034C" w:rsidRDefault="00ED03CB" w:rsidP="00F056C7">
            <w:pPr>
              <w:keepNext/>
              <w:keepLines/>
              <w:spacing w:after="0"/>
              <w:jc w:val="center"/>
              <w:rPr>
                <w:rFonts w:ascii="Arial" w:hAnsi="Arial"/>
                <w:sz w:val="18"/>
                <w:lang w:eastAsia="ja-JP"/>
              </w:rPr>
            </w:pPr>
            <w:r w:rsidRPr="0024034C">
              <w:rPr>
                <w:rFonts w:ascii="Arial" w:hAnsi="Arial"/>
                <w:sz w:val="18"/>
                <w:lang w:eastAsia="ja-JP"/>
              </w:rPr>
              <w:t>DC_1A_n3A</w:t>
            </w:r>
          </w:p>
          <w:p w14:paraId="2D5FA482" w14:textId="77777777" w:rsidR="00ED03CB" w:rsidRPr="0024034C" w:rsidRDefault="00ED03CB" w:rsidP="00F056C7">
            <w:pPr>
              <w:keepNext/>
              <w:keepLines/>
              <w:spacing w:after="0"/>
              <w:jc w:val="center"/>
              <w:rPr>
                <w:rFonts w:ascii="Arial" w:hAnsi="Arial"/>
                <w:sz w:val="18"/>
                <w:lang w:eastAsia="ja-JP"/>
              </w:rPr>
            </w:pPr>
            <w:r w:rsidRPr="0024034C">
              <w:rPr>
                <w:rFonts w:ascii="Arial" w:hAnsi="Arial"/>
                <w:sz w:val="18"/>
                <w:lang w:eastAsia="ja-JP"/>
              </w:rPr>
              <w:t>DC_1A_n77A</w:t>
            </w:r>
          </w:p>
          <w:p w14:paraId="4936D463" w14:textId="77777777" w:rsidR="00ED03CB" w:rsidRPr="0024034C" w:rsidRDefault="00ED03CB" w:rsidP="00F056C7">
            <w:pPr>
              <w:keepNext/>
              <w:keepLines/>
              <w:spacing w:after="0"/>
              <w:jc w:val="center"/>
              <w:rPr>
                <w:rFonts w:ascii="Arial" w:hAnsi="Arial"/>
                <w:sz w:val="18"/>
              </w:rPr>
            </w:pPr>
            <w:r w:rsidRPr="0024034C">
              <w:rPr>
                <w:rFonts w:ascii="Arial" w:hAnsi="Arial"/>
                <w:sz w:val="18"/>
                <w:lang w:eastAsia="ja-JP"/>
              </w:rPr>
              <w:t>DC_42A_n3A</w:t>
            </w:r>
          </w:p>
        </w:tc>
      </w:tr>
      <w:tr w:rsidR="00ED03CB" w:rsidRPr="0024034C" w14:paraId="23B0582D" w14:textId="77777777" w:rsidTr="00F056C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0C7EE66" w14:textId="77777777" w:rsidR="00ED03CB" w:rsidRPr="0024034C" w:rsidRDefault="00ED03CB" w:rsidP="00F056C7">
            <w:pPr>
              <w:keepNext/>
              <w:keepLines/>
              <w:spacing w:after="0"/>
              <w:jc w:val="center"/>
              <w:rPr>
                <w:rFonts w:ascii="Arial" w:hAnsi="Arial"/>
                <w:sz w:val="18"/>
              </w:rPr>
            </w:pPr>
            <w:r w:rsidRPr="0024034C">
              <w:rPr>
                <w:rFonts w:ascii="Arial" w:hAnsi="Arial" w:cs="Arial"/>
                <w:sz w:val="18"/>
                <w:szCs w:val="18"/>
              </w:rPr>
              <w:t>DC_1A-42C_n3A-n77A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11198F9" w14:textId="77777777" w:rsidR="00ED03CB" w:rsidRPr="0024034C" w:rsidRDefault="00ED03CB" w:rsidP="00F056C7">
            <w:pPr>
              <w:keepNext/>
              <w:keepLines/>
              <w:spacing w:after="0"/>
              <w:jc w:val="center"/>
              <w:rPr>
                <w:rFonts w:ascii="Arial" w:hAnsi="Arial"/>
                <w:sz w:val="18"/>
                <w:lang w:eastAsia="ja-JP"/>
              </w:rPr>
            </w:pPr>
            <w:r w:rsidRPr="0024034C">
              <w:rPr>
                <w:rFonts w:ascii="Arial" w:hAnsi="Arial"/>
                <w:sz w:val="18"/>
                <w:lang w:eastAsia="ja-JP"/>
              </w:rPr>
              <w:t>DC_1A_n3A</w:t>
            </w:r>
          </w:p>
          <w:p w14:paraId="1B263ABD" w14:textId="77777777" w:rsidR="00ED03CB" w:rsidRPr="0024034C" w:rsidRDefault="00ED03CB" w:rsidP="00F056C7">
            <w:pPr>
              <w:keepNext/>
              <w:keepLines/>
              <w:spacing w:after="0"/>
              <w:jc w:val="center"/>
              <w:rPr>
                <w:rFonts w:ascii="Arial" w:hAnsi="Arial"/>
                <w:sz w:val="18"/>
                <w:lang w:eastAsia="ja-JP"/>
              </w:rPr>
            </w:pPr>
            <w:r w:rsidRPr="0024034C">
              <w:rPr>
                <w:rFonts w:ascii="Arial" w:hAnsi="Arial"/>
                <w:sz w:val="18"/>
                <w:lang w:eastAsia="ja-JP"/>
              </w:rPr>
              <w:t>DC_1A_n77A</w:t>
            </w:r>
          </w:p>
          <w:p w14:paraId="24A81392" w14:textId="77777777" w:rsidR="00ED03CB" w:rsidRPr="0024034C" w:rsidRDefault="00ED03CB" w:rsidP="00F056C7">
            <w:pPr>
              <w:keepNext/>
              <w:keepLines/>
              <w:spacing w:after="0"/>
              <w:jc w:val="center"/>
              <w:rPr>
                <w:rFonts w:ascii="Arial" w:hAnsi="Arial"/>
                <w:sz w:val="18"/>
                <w:lang w:eastAsia="ja-JP"/>
              </w:rPr>
            </w:pPr>
            <w:r w:rsidRPr="0024034C">
              <w:rPr>
                <w:rFonts w:ascii="Arial" w:hAnsi="Arial"/>
                <w:sz w:val="18"/>
                <w:lang w:eastAsia="ja-JP"/>
              </w:rPr>
              <w:t>DC_42A_n3A</w:t>
            </w:r>
          </w:p>
          <w:p w14:paraId="5F037BC7" w14:textId="77777777" w:rsidR="00ED03CB" w:rsidRPr="0024034C" w:rsidRDefault="00ED03CB" w:rsidP="00F056C7">
            <w:pPr>
              <w:keepNext/>
              <w:keepLines/>
              <w:spacing w:after="0"/>
              <w:jc w:val="center"/>
              <w:rPr>
                <w:rFonts w:ascii="Arial" w:hAnsi="Arial"/>
                <w:sz w:val="18"/>
              </w:rPr>
            </w:pPr>
            <w:r w:rsidRPr="0024034C">
              <w:rPr>
                <w:rFonts w:ascii="Arial" w:hAnsi="Arial"/>
                <w:sz w:val="18"/>
                <w:lang w:eastAsia="ja-JP"/>
              </w:rPr>
              <w:t>DC_42C_n3A</w:t>
            </w:r>
          </w:p>
        </w:tc>
      </w:tr>
      <w:tr w:rsidR="00ED03CB" w:rsidRPr="0024034C" w14:paraId="40DAC703" w14:textId="77777777" w:rsidTr="00F056C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F336E18" w14:textId="77777777" w:rsidR="00ED03CB" w:rsidRPr="0024034C" w:rsidRDefault="00ED03CB" w:rsidP="00F056C7">
            <w:pPr>
              <w:keepNext/>
              <w:keepLines/>
              <w:spacing w:after="0"/>
              <w:jc w:val="center"/>
              <w:rPr>
                <w:rFonts w:ascii="Arial" w:hAnsi="Arial"/>
                <w:sz w:val="18"/>
              </w:rPr>
            </w:pPr>
            <w:r w:rsidRPr="0024034C">
              <w:rPr>
                <w:rFonts w:ascii="Arial" w:hAnsi="Arial" w:cs="Arial"/>
                <w:sz w:val="18"/>
                <w:szCs w:val="18"/>
              </w:rPr>
              <w:t>DC_1A-42C_n3A-n77(2A)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3136DF4" w14:textId="77777777" w:rsidR="00ED03CB" w:rsidRPr="0024034C" w:rsidRDefault="00ED03CB" w:rsidP="00F056C7">
            <w:pPr>
              <w:keepNext/>
              <w:keepLines/>
              <w:spacing w:after="0"/>
              <w:jc w:val="center"/>
              <w:rPr>
                <w:rFonts w:ascii="Arial" w:hAnsi="Arial"/>
                <w:sz w:val="18"/>
                <w:lang w:eastAsia="ja-JP"/>
              </w:rPr>
            </w:pPr>
            <w:r w:rsidRPr="0024034C">
              <w:rPr>
                <w:rFonts w:ascii="Arial" w:hAnsi="Arial"/>
                <w:sz w:val="18"/>
                <w:lang w:eastAsia="ja-JP"/>
              </w:rPr>
              <w:t>DC_1A_n3A</w:t>
            </w:r>
          </w:p>
          <w:p w14:paraId="0B6DFE50" w14:textId="77777777" w:rsidR="00ED03CB" w:rsidRPr="0024034C" w:rsidRDefault="00ED03CB" w:rsidP="00F056C7">
            <w:pPr>
              <w:keepNext/>
              <w:keepLines/>
              <w:spacing w:after="0"/>
              <w:jc w:val="center"/>
              <w:rPr>
                <w:rFonts w:ascii="Arial" w:hAnsi="Arial"/>
                <w:sz w:val="18"/>
                <w:lang w:eastAsia="ja-JP"/>
              </w:rPr>
            </w:pPr>
            <w:r w:rsidRPr="0024034C">
              <w:rPr>
                <w:rFonts w:ascii="Arial" w:hAnsi="Arial"/>
                <w:sz w:val="18"/>
                <w:lang w:eastAsia="ja-JP"/>
              </w:rPr>
              <w:t>DC_1A_n77A</w:t>
            </w:r>
          </w:p>
          <w:p w14:paraId="15C20048" w14:textId="77777777" w:rsidR="00ED03CB" w:rsidRPr="0024034C" w:rsidRDefault="00ED03CB" w:rsidP="00F056C7">
            <w:pPr>
              <w:keepNext/>
              <w:keepLines/>
              <w:spacing w:after="0"/>
              <w:jc w:val="center"/>
              <w:rPr>
                <w:rFonts w:ascii="Arial" w:hAnsi="Arial"/>
                <w:sz w:val="18"/>
                <w:lang w:eastAsia="ja-JP"/>
              </w:rPr>
            </w:pPr>
            <w:r w:rsidRPr="0024034C">
              <w:rPr>
                <w:rFonts w:ascii="Arial" w:hAnsi="Arial"/>
                <w:sz w:val="18"/>
                <w:lang w:eastAsia="ja-JP"/>
              </w:rPr>
              <w:t>DC_42A_n3A</w:t>
            </w:r>
          </w:p>
          <w:p w14:paraId="4E918CFE" w14:textId="77777777" w:rsidR="00ED03CB" w:rsidRPr="0024034C" w:rsidRDefault="00ED03CB" w:rsidP="00F056C7">
            <w:pPr>
              <w:keepNext/>
              <w:keepLines/>
              <w:spacing w:after="0"/>
              <w:jc w:val="center"/>
              <w:rPr>
                <w:rFonts w:ascii="Arial" w:hAnsi="Arial"/>
                <w:sz w:val="18"/>
              </w:rPr>
            </w:pPr>
            <w:r w:rsidRPr="0024034C">
              <w:rPr>
                <w:rFonts w:ascii="Arial" w:hAnsi="Arial"/>
                <w:sz w:val="18"/>
                <w:lang w:eastAsia="ja-JP"/>
              </w:rPr>
              <w:t>DC_42C_n3A</w:t>
            </w:r>
          </w:p>
        </w:tc>
      </w:tr>
      <w:tr w:rsidR="00ED03CB" w:rsidRPr="0024034C" w14:paraId="7AE3CCBA" w14:textId="77777777" w:rsidTr="00F056C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41196A8" w14:textId="77777777" w:rsidR="00ED03CB" w:rsidRPr="0024034C" w:rsidRDefault="00ED03CB" w:rsidP="00F056C7">
            <w:pPr>
              <w:keepNext/>
              <w:keepLines/>
              <w:spacing w:after="0"/>
              <w:jc w:val="center"/>
              <w:rPr>
                <w:rFonts w:ascii="Arial" w:hAnsi="Arial"/>
                <w:sz w:val="18"/>
                <w:lang w:eastAsia="ja-JP"/>
              </w:rPr>
            </w:pPr>
            <w:r w:rsidRPr="0024034C">
              <w:rPr>
                <w:rFonts w:ascii="Arial" w:hAnsi="Arial"/>
                <w:sz w:val="18"/>
              </w:rPr>
              <w:t>DC_1A-42A_n28A-n77A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1CD7955"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DC_1A_n28A</w:t>
            </w:r>
          </w:p>
          <w:p w14:paraId="52B48499"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DC_1A_n77A</w:t>
            </w:r>
          </w:p>
          <w:p w14:paraId="724FCFCC"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DC_42A_n28A</w:t>
            </w:r>
          </w:p>
        </w:tc>
      </w:tr>
      <w:tr w:rsidR="00ED03CB" w:rsidRPr="0024034C" w14:paraId="639A3EBE" w14:textId="77777777" w:rsidTr="00F056C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031F316" w14:textId="77777777" w:rsidR="00ED03CB" w:rsidRPr="0024034C" w:rsidRDefault="00ED03CB" w:rsidP="00F056C7">
            <w:pPr>
              <w:keepNext/>
              <w:keepLines/>
              <w:spacing w:after="0"/>
              <w:jc w:val="center"/>
              <w:rPr>
                <w:rFonts w:ascii="Arial" w:hAnsi="Arial"/>
                <w:sz w:val="18"/>
                <w:lang w:eastAsia="ja-JP"/>
              </w:rPr>
            </w:pPr>
            <w:r w:rsidRPr="0024034C">
              <w:rPr>
                <w:rFonts w:ascii="Arial" w:hAnsi="Arial"/>
                <w:sz w:val="18"/>
              </w:rPr>
              <w:t>DC_1A-42A_n28A-n77(2A)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7473BAD"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DC_1A_n28A</w:t>
            </w:r>
          </w:p>
          <w:p w14:paraId="32C94DE4"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DC_1A_n77A</w:t>
            </w:r>
          </w:p>
          <w:p w14:paraId="6FBDE8D6"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DC_42A_n28A</w:t>
            </w:r>
          </w:p>
        </w:tc>
      </w:tr>
      <w:tr w:rsidR="00ED03CB" w:rsidRPr="0024034C" w14:paraId="498E62B3" w14:textId="77777777" w:rsidTr="00F056C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F65F988" w14:textId="77777777" w:rsidR="00ED03CB" w:rsidRPr="0024034C" w:rsidRDefault="00ED03CB" w:rsidP="00F056C7">
            <w:pPr>
              <w:keepNext/>
              <w:keepLines/>
              <w:spacing w:after="0"/>
              <w:jc w:val="center"/>
              <w:rPr>
                <w:rFonts w:ascii="Arial" w:hAnsi="Arial"/>
                <w:sz w:val="18"/>
                <w:lang w:eastAsia="ja-JP"/>
              </w:rPr>
            </w:pPr>
            <w:r w:rsidRPr="0024034C">
              <w:rPr>
                <w:rFonts w:ascii="Arial" w:hAnsi="Arial"/>
                <w:sz w:val="18"/>
              </w:rPr>
              <w:t>DC_1A-42C_n28A-n77A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622AF91"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DC_1A_n28A</w:t>
            </w:r>
          </w:p>
          <w:p w14:paraId="2BB653B9"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DC_1A_n77A</w:t>
            </w:r>
          </w:p>
          <w:p w14:paraId="0CB6B867"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DC_42A_n28A</w:t>
            </w:r>
          </w:p>
          <w:p w14:paraId="58CCF2E0"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DC_42C_n28A</w:t>
            </w:r>
          </w:p>
        </w:tc>
      </w:tr>
      <w:tr w:rsidR="00ED03CB" w:rsidRPr="0024034C" w14:paraId="276C76A0" w14:textId="77777777" w:rsidTr="00F056C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66D595F" w14:textId="77777777" w:rsidR="00ED03CB" w:rsidRPr="0024034C" w:rsidRDefault="00ED03CB" w:rsidP="00F056C7">
            <w:pPr>
              <w:keepNext/>
              <w:keepLines/>
              <w:spacing w:after="0"/>
              <w:jc w:val="center"/>
              <w:rPr>
                <w:rFonts w:ascii="Arial" w:hAnsi="Arial"/>
                <w:sz w:val="18"/>
                <w:lang w:eastAsia="ja-JP"/>
              </w:rPr>
            </w:pPr>
            <w:r w:rsidRPr="0024034C">
              <w:rPr>
                <w:rFonts w:ascii="Arial" w:hAnsi="Arial"/>
                <w:sz w:val="18"/>
              </w:rPr>
              <w:t>DC_1A-42C_n28A-n77(2A)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C0A8460"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DC_1A_n28A</w:t>
            </w:r>
          </w:p>
          <w:p w14:paraId="1A854240"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DC_1A_n77A</w:t>
            </w:r>
          </w:p>
          <w:p w14:paraId="054B4FE5"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DC_42A_n28A</w:t>
            </w:r>
          </w:p>
          <w:p w14:paraId="3544B1F9"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DC_42C_n28A</w:t>
            </w:r>
          </w:p>
        </w:tc>
      </w:tr>
      <w:tr w:rsidR="00ED03CB" w:rsidRPr="0024034C" w14:paraId="4065A689" w14:textId="77777777" w:rsidTr="00F056C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70F9173" w14:textId="77777777" w:rsidR="00ED03CB" w:rsidRPr="0024034C" w:rsidRDefault="00ED03CB" w:rsidP="00F056C7">
            <w:pPr>
              <w:keepNext/>
              <w:keepLines/>
              <w:spacing w:after="0"/>
              <w:jc w:val="center"/>
              <w:rPr>
                <w:rFonts w:ascii="Arial" w:hAnsi="Arial"/>
                <w:sz w:val="18"/>
              </w:rPr>
            </w:pPr>
            <w:r w:rsidRPr="0024034C">
              <w:rPr>
                <w:rFonts w:ascii="Arial" w:hAnsi="Arial"/>
                <w:sz w:val="18"/>
              </w:rPr>
              <w:lastRenderedPageBreak/>
              <w:t>DC_1A-41A-42A_n77A</w:t>
            </w:r>
            <w:r w:rsidRPr="0024034C">
              <w:rPr>
                <w:rFonts w:ascii="Arial" w:hAnsi="Arial"/>
                <w:sz w:val="18"/>
                <w:vertAlign w:val="superscript"/>
                <w:lang w:eastAsia="ja-JP"/>
              </w:rPr>
              <w:t>7,8</w:t>
            </w:r>
          </w:p>
          <w:p w14:paraId="7B4B9A87" w14:textId="77777777" w:rsidR="00ED03CB" w:rsidRPr="0024034C" w:rsidRDefault="00ED03CB" w:rsidP="00F056C7">
            <w:pPr>
              <w:keepNext/>
              <w:keepLines/>
              <w:spacing w:after="0"/>
              <w:jc w:val="center"/>
              <w:rPr>
                <w:rFonts w:ascii="Arial" w:hAnsi="Arial" w:cs="Arial"/>
                <w:sz w:val="18"/>
                <w:lang w:eastAsia="ja-JP"/>
              </w:rPr>
            </w:pPr>
            <w:r w:rsidRPr="0024034C">
              <w:rPr>
                <w:rFonts w:ascii="Arial" w:hAnsi="Arial" w:cs="Arial"/>
                <w:sz w:val="18"/>
                <w:lang w:eastAsia="ja-JP"/>
              </w:rPr>
              <w:t>DC_1A-41A-42C_n77A</w:t>
            </w:r>
            <w:r w:rsidRPr="0024034C">
              <w:rPr>
                <w:rFonts w:ascii="Arial" w:hAnsi="Arial"/>
                <w:sz w:val="18"/>
                <w:vertAlign w:val="superscript"/>
                <w:lang w:eastAsia="ja-JP"/>
              </w:rPr>
              <w:t>7,8</w:t>
            </w:r>
          </w:p>
          <w:p w14:paraId="1E741E43" w14:textId="77777777" w:rsidR="00ED03CB" w:rsidRPr="0024034C" w:rsidRDefault="00ED03CB" w:rsidP="00F056C7">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1A-41C-42A_n77A</w:t>
            </w:r>
            <w:r w:rsidRPr="0024034C">
              <w:rPr>
                <w:rFonts w:ascii="Arial" w:hAnsi="Arial"/>
                <w:sz w:val="18"/>
                <w:vertAlign w:val="superscript"/>
                <w:lang w:eastAsia="ja-JP"/>
              </w:rPr>
              <w:t>7,8</w:t>
            </w:r>
          </w:p>
          <w:p w14:paraId="67B9B57F"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DC_1A-41C-42C_n77A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A74BC13"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DC_1A_n77A</w:t>
            </w:r>
          </w:p>
          <w:p w14:paraId="4B60172B"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DC_41A_n77A</w:t>
            </w:r>
          </w:p>
        </w:tc>
      </w:tr>
      <w:tr w:rsidR="00ED03CB" w:rsidRPr="0024034C" w14:paraId="044FFB28" w14:textId="77777777" w:rsidTr="00F056C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6B2AE6A"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DC_1A-41A-42A_n77(2A)</w:t>
            </w:r>
            <w:r w:rsidRPr="0024034C">
              <w:rPr>
                <w:rFonts w:ascii="Arial" w:hAnsi="Arial"/>
                <w:sz w:val="18"/>
                <w:vertAlign w:val="superscript"/>
                <w:lang w:eastAsia="ja-JP"/>
              </w:rPr>
              <w:t>7,8</w:t>
            </w:r>
          </w:p>
          <w:p w14:paraId="5FD9C769"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DC_1A-41A-42C_n77(2A)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0C3FC1C"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DC_1A_n77A</w:t>
            </w:r>
          </w:p>
          <w:p w14:paraId="39AB8667"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DC_41A_n77A</w:t>
            </w:r>
          </w:p>
        </w:tc>
      </w:tr>
      <w:tr w:rsidR="00ED03CB" w:rsidRPr="0024034C" w14:paraId="42425DB6" w14:textId="77777777" w:rsidTr="00F056C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B62E9ED"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DC_1A-41A-42A_n78A</w:t>
            </w:r>
            <w:r w:rsidRPr="0024034C">
              <w:rPr>
                <w:rFonts w:ascii="Arial" w:hAnsi="Arial"/>
                <w:sz w:val="18"/>
                <w:vertAlign w:val="superscript"/>
                <w:lang w:eastAsia="ja-JP"/>
              </w:rPr>
              <w:t>7,8</w:t>
            </w:r>
          </w:p>
          <w:p w14:paraId="6CB4EC02" w14:textId="77777777" w:rsidR="00ED03CB" w:rsidRPr="0024034C" w:rsidRDefault="00ED03CB" w:rsidP="00F056C7">
            <w:pPr>
              <w:keepNext/>
              <w:keepLines/>
              <w:spacing w:after="0"/>
              <w:jc w:val="center"/>
              <w:rPr>
                <w:rFonts w:ascii="Arial" w:hAnsi="Arial" w:cs="Arial"/>
                <w:sz w:val="18"/>
                <w:lang w:eastAsia="ja-JP"/>
              </w:rPr>
            </w:pPr>
            <w:r w:rsidRPr="0024034C">
              <w:rPr>
                <w:rFonts w:ascii="Arial" w:hAnsi="Arial" w:cs="Arial"/>
                <w:sz w:val="18"/>
                <w:lang w:eastAsia="ja-JP"/>
              </w:rPr>
              <w:t>DC_1A-41A-42C_n78A</w:t>
            </w:r>
            <w:r w:rsidRPr="0024034C">
              <w:rPr>
                <w:rFonts w:ascii="Arial" w:hAnsi="Arial"/>
                <w:sz w:val="18"/>
                <w:vertAlign w:val="superscript"/>
                <w:lang w:eastAsia="ja-JP"/>
              </w:rPr>
              <w:t>7,8</w:t>
            </w:r>
          </w:p>
          <w:p w14:paraId="73CEEA6E" w14:textId="77777777" w:rsidR="00ED03CB" w:rsidRPr="0024034C" w:rsidRDefault="00ED03CB" w:rsidP="00F056C7">
            <w:pPr>
              <w:keepNext/>
              <w:keepLines/>
              <w:spacing w:after="0"/>
              <w:jc w:val="center"/>
              <w:rPr>
                <w:rFonts w:ascii="Arial" w:hAnsi="Arial" w:cs="Arial"/>
                <w:sz w:val="18"/>
                <w:lang w:eastAsia="ja-JP"/>
              </w:rPr>
            </w:pPr>
            <w:r w:rsidRPr="0024034C">
              <w:rPr>
                <w:rFonts w:ascii="Arial" w:hAnsi="Arial" w:cs="Arial"/>
                <w:sz w:val="18"/>
                <w:lang w:eastAsia="ja-JP"/>
              </w:rPr>
              <w:t>DC_1A-41C-42A_n78A</w:t>
            </w:r>
            <w:r w:rsidRPr="0024034C">
              <w:rPr>
                <w:rFonts w:ascii="Arial" w:hAnsi="Arial"/>
                <w:sz w:val="18"/>
                <w:vertAlign w:val="superscript"/>
                <w:lang w:eastAsia="ja-JP"/>
              </w:rPr>
              <w:t>7,8</w:t>
            </w:r>
          </w:p>
          <w:p w14:paraId="640478C4"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DC_1A-41C-42C_n78A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A99EC52"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DC_1A_n78A</w:t>
            </w:r>
          </w:p>
          <w:p w14:paraId="1E0BB599"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DC_41A_n78A</w:t>
            </w:r>
          </w:p>
        </w:tc>
      </w:tr>
      <w:tr w:rsidR="00ED03CB" w:rsidRPr="0024034C" w14:paraId="3297AC1A" w14:textId="77777777" w:rsidTr="00F056C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711F2A0"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DC_1A-41A-42A_n79A</w:t>
            </w:r>
          </w:p>
          <w:p w14:paraId="56959FFE"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DC_1A-41A-42C_n79A</w:t>
            </w:r>
          </w:p>
          <w:p w14:paraId="4527B222"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DC_1A-41C-42A_n79A</w:t>
            </w:r>
          </w:p>
          <w:p w14:paraId="1EE99A8B" w14:textId="77777777" w:rsidR="00ED03CB" w:rsidRPr="0024034C" w:rsidRDefault="00ED03CB" w:rsidP="00F056C7">
            <w:pPr>
              <w:keepNext/>
              <w:keepLines/>
              <w:spacing w:after="0"/>
              <w:jc w:val="center"/>
              <w:rPr>
                <w:rFonts w:ascii="Arial" w:hAnsi="Arial"/>
                <w:sz w:val="18"/>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1A-41C-42</w:t>
            </w:r>
            <w:r w:rsidRPr="0024034C">
              <w:rPr>
                <w:rFonts w:ascii="Arial" w:hAnsi="Arial" w:cs="Arial"/>
                <w:sz w:val="18"/>
                <w:lang w:eastAsia="zh-CN"/>
              </w:rPr>
              <w:t>C</w:t>
            </w:r>
            <w:r w:rsidRPr="0024034C">
              <w:rPr>
                <w:rFonts w:ascii="Arial" w:hAnsi="Arial" w:cs="Arial"/>
                <w:sz w:val="18"/>
                <w:lang w:eastAsia="ja-JP"/>
              </w:rPr>
              <w:t>_n7</w:t>
            </w:r>
            <w:r w:rsidRPr="0024034C">
              <w:rPr>
                <w:rFonts w:ascii="Arial" w:hAnsi="Arial" w:cs="Arial"/>
                <w:sz w:val="18"/>
                <w:lang w:eastAsia="zh-CN"/>
              </w:rPr>
              <w:t>9</w:t>
            </w:r>
            <w:r w:rsidRPr="0024034C">
              <w:rPr>
                <w:rFonts w:ascii="Arial" w:hAnsi="Arial" w:cs="Arial"/>
                <w:sz w:val="18"/>
                <w:lang w:eastAsia="ja-JP"/>
              </w:rPr>
              <w:t>A</w:t>
            </w:r>
          </w:p>
        </w:tc>
        <w:tc>
          <w:tcPr>
            <w:tcW w:w="3686" w:type="dxa"/>
            <w:tcBorders>
              <w:top w:val="single" w:sz="4" w:space="0" w:color="auto"/>
              <w:left w:val="single" w:sz="4" w:space="0" w:color="auto"/>
              <w:bottom w:val="single" w:sz="4" w:space="0" w:color="auto"/>
              <w:right w:val="single" w:sz="4" w:space="0" w:color="auto"/>
            </w:tcBorders>
          </w:tcPr>
          <w:p w14:paraId="02DA9852"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DC_1A_n79A</w:t>
            </w:r>
          </w:p>
          <w:p w14:paraId="171242C1"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DC_41A_n79A</w:t>
            </w:r>
          </w:p>
        </w:tc>
      </w:tr>
      <w:tr w:rsidR="00ED03CB" w:rsidRPr="0024034C" w14:paraId="7FF827BA" w14:textId="77777777" w:rsidTr="00F056C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FB21E95" w14:textId="77777777" w:rsidR="00ED03CB" w:rsidRPr="0024034C" w:rsidRDefault="00ED03CB" w:rsidP="00F056C7">
            <w:pPr>
              <w:keepNext/>
              <w:keepLines/>
              <w:spacing w:after="0"/>
              <w:jc w:val="center"/>
              <w:rPr>
                <w:rFonts w:ascii="Arial" w:hAnsi="Arial" w:cs="Arial"/>
                <w:sz w:val="18"/>
              </w:rPr>
            </w:pPr>
            <w:r w:rsidRPr="0024034C">
              <w:rPr>
                <w:rFonts w:ascii="Arial" w:hAnsi="Arial" w:cs="Arial"/>
                <w:sz w:val="18"/>
              </w:rPr>
              <w:t>DC_1A-42A_n77A-n79A</w:t>
            </w:r>
            <w:r w:rsidRPr="0024034C">
              <w:rPr>
                <w:rFonts w:ascii="Arial" w:hAnsi="Arial"/>
                <w:sz w:val="18"/>
                <w:vertAlign w:val="superscript"/>
                <w:lang w:eastAsia="ja-JP"/>
              </w:rPr>
              <w:t>7,8</w:t>
            </w:r>
          </w:p>
          <w:p w14:paraId="6F4C42B8" w14:textId="77777777" w:rsidR="00ED03CB" w:rsidRPr="0024034C" w:rsidRDefault="00ED03CB" w:rsidP="00F056C7">
            <w:pPr>
              <w:keepNext/>
              <w:keepLines/>
              <w:spacing w:after="0"/>
              <w:jc w:val="center"/>
              <w:rPr>
                <w:rFonts w:ascii="Arial" w:hAnsi="Arial"/>
                <w:sz w:val="18"/>
              </w:rPr>
            </w:pPr>
            <w:r w:rsidRPr="0024034C">
              <w:rPr>
                <w:rFonts w:ascii="Arial" w:hAnsi="Arial" w:cs="Arial"/>
                <w:sz w:val="18"/>
              </w:rPr>
              <w:t>DC_1A-42C_n77A-n79A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BA89224"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DC_1A_n77A</w:t>
            </w:r>
          </w:p>
          <w:p w14:paraId="6CFB4E4F"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DC_1A_n79A</w:t>
            </w:r>
          </w:p>
        </w:tc>
      </w:tr>
      <w:tr w:rsidR="00ED03CB" w:rsidRPr="0024034C" w14:paraId="3E5D8B26" w14:textId="77777777" w:rsidTr="00F056C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E1914A9" w14:textId="77777777" w:rsidR="00ED03CB" w:rsidRPr="0024034C" w:rsidRDefault="00ED03CB" w:rsidP="00F056C7">
            <w:pPr>
              <w:keepNext/>
              <w:keepLines/>
              <w:spacing w:after="0"/>
              <w:jc w:val="center"/>
              <w:rPr>
                <w:rFonts w:ascii="Arial" w:hAnsi="Arial" w:cs="Arial"/>
                <w:sz w:val="18"/>
              </w:rPr>
            </w:pPr>
            <w:r w:rsidRPr="0024034C">
              <w:rPr>
                <w:rFonts w:ascii="Arial" w:hAnsi="Arial" w:cs="Arial"/>
                <w:sz w:val="18"/>
              </w:rPr>
              <w:t>DC_1A-42A_n78A-n79A</w:t>
            </w:r>
            <w:r w:rsidRPr="0024034C">
              <w:rPr>
                <w:rFonts w:ascii="Arial" w:hAnsi="Arial"/>
                <w:sz w:val="18"/>
                <w:vertAlign w:val="superscript"/>
                <w:lang w:eastAsia="ja-JP"/>
              </w:rPr>
              <w:t>7,8</w:t>
            </w:r>
          </w:p>
          <w:p w14:paraId="533A8E9B" w14:textId="77777777" w:rsidR="00ED03CB" w:rsidRPr="0024034C" w:rsidRDefault="00ED03CB" w:rsidP="00F056C7">
            <w:pPr>
              <w:keepNext/>
              <w:keepLines/>
              <w:spacing w:after="0"/>
              <w:jc w:val="center"/>
              <w:rPr>
                <w:rFonts w:ascii="Arial" w:hAnsi="Arial"/>
                <w:sz w:val="18"/>
              </w:rPr>
            </w:pPr>
            <w:r w:rsidRPr="0024034C">
              <w:rPr>
                <w:rFonts w:ascii="Arial" w:hAnsi="Arial" w:cs="Arial"/>
                <w:sz w:val="18"/>
              </w:rPr>
              <w:t>DC_1A-42C_n78A-n79A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87DA9DA"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DC_1A_n78A</w:t>
            </w:r>
          </w:p>
          <w:p w14:paraId="57E9C5FE"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DC_1A_n79A</w:t>
            </w:r>
          </w:p>
        </w:tc>
      </w:tr>
      <w:tr w:rsidR="00ED03CB" w:rsidRPr="0024034C" w14:paraId="5087E892" w14:textId="77777777" w:rsidTr="00F056C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5AFFD88" w14:textId="77777777" w:rsidR="00ED03CB" w:rsidRPr="0024034C" w:rsidRDefault="00ED03CB" w:rsidP="00F056C7">
            <w:pPr>
              <w:keepNext/>
              <w:keepLines/>
              <w:spacing w:after="0"/>
              <w:jc w:val="center"/>
              <w:rPr>
                <w:rFonts w:ascii="Arial" w:hAnsi="Arial"/>
                <w:sz w:val="18"/>
              </w:rPr>
            </w:pPr>
            <w:r w:rsidRPr="0024034C">
              <w:rPr>
                <w:rFonts w:ascii="Arial" w:hAnsi="Arial"/>
                <w:sz w:val="18"/>
                <w:lang w:eastAsia="ja-JP"/>
              </w:rPr>
              <w:t>DC_2A-4A-7A_n28A</w:t>
            </w:r>
          </w:p>
        </w:tc>
        <w:tc>
          <w:tcPr>
            <w:tcW w:w="3686" w:type="dxa"/>
            <w:tcBorders>
              <w:top w:val="single" w:sz="4" w:space="0" w:color="auto"/>
              <w:left w:val="single" w:sz="4" w:space="0" w:color="auto"/>
              <w:bottom w:val="single" w:sz="4" w:space="0" w:color="auto"/>
              <w:right w:val="single" w:sz="4" w:space="0" w:color="auto"/>
            </w:tcBorders>
          </w:tcPr>
          <w:p w14:paraId="6B9E243E" w14:textId="77777777" w:rsidR="00ED03CB" w:rsidRPr="0024034C" w:rsidRDefault="00ED03CB" w:rsidP="00F056C7">
            <w:pPr>
              <w:keepNext/>
              <w:keepLines/>
              <w:spacing w:after="0"/>
              <w:jc w:val="center"/>
              <w:rPr>
                <w:rFonts w:ascii="Arial" w:hAnsi="Arial"/>
                <w:sz w:val="18"/>
                <w:lang w:eastAsia="ja-JP"/>
              </w:rPr>
            </w:pPr>
            <w:r w:rsidRPr="0024034C">
              <w:rPr>
                <w:rFonts w:ascii="Arial" w:hAnsi="Arial"/>
                <w:sz w:val="18"/>
                <w:lang w:eastAsia="ja-JP"/>
              </w:rPr>
              <w:t>DC_2A_n28A</w:t>
            </w:r>
          </w:p>
          <w:p w14:paraId="2CE1568F" w14:textId="77777777" w:rsidR="00ED03CB" w:rsidRPr="0024034C" w:rsidRDefault="00ED03CB" w:rsidP="00F056C7">
            <w:pPr>
              <w:keepNext/>
              <w:keepLines/>
              <w:spacing w:after="0"/>
              <w:jc w:val="center"/>
              <w:rPr>
                <w:rFonts w:ascii="Arial" w:hAnsi="Arial"/>
                <w:sz w:val="18"/>
                <w:lang w:eastAsia="ja-JP"/>
              </w:rPr>
            </w:pPr>
            <w:r w:rsidRPr="0024034C">
              <w:rPr>
                <w:rFonts w:ascii="Arial" w:hAnsi="Arial"/>
                <w:sz w:val="18"/>
                <w:lang w:eastAsia="ja-JP"/>
              </w:rPr>
              <w:t>DC_4A_n28A</w:t>
            </w:r>
          </w:p>
          <w:p w14:paraId="5BC2857D" w14:textId="77777777" w:rsidR="00ED03CB" w:rsidRPr="0024034C" w:rsidRDefault="00ED03CB" w:rsidP="00F056C7">
            <w:pPr>
              <w:keepNext/>
              <w:keepLines/>
              <w:spacing w:after="0"/>
              <w:jc w:val="center"/>
              <w:rPr>
                <w:rFonts w:ascii="Arial" w:hAnsi="Arial"/>
                <w:sz w:val="18"/>
              </w:rPr>
            </w:pPr>
            <w:r w:rsidRPr="0024034C">
              <w:rPr>
                <w:rFonts w:ascii="Arial" w:hAnsi="Arial"/>
                <w:sz w:val="18"/>
                <w:lang w:eastAsia="ja-JP"/>
              </w:rPr>
              <w:t>DC_7A_n28A</w:t>
            </w:r>
          </w:p>
        </w:tc>
      </w:tr>
      <w:tr w:rsidR="00ED03CB" w:rsidRPr="0024034C" w14:paraId="7AEFC948" w14:textId="77777777" w:rsidTr="00F056C7">
        <w:trPr>
          <w:trHeight w:val="187"/>
          <w:jc w:val="center"/>
        </w:trPr>
        <w:tc>
          <w:tcPr>
            <w:tcW w:w="3397" w:type="dxa"/>
            <w:shd w:val="clear" w:color="auto" w:fill="auto"/>
            <w:noWrap/>
            <w:vAlign w:val="center"/>
          </w:tcPr>
          <w:p w14:paraId="08F212EB" w14:textId="77777777" w:rsidR="00ED03CB" w:rsidRPr="0024034C" w:rsidRDefault="00ED03CB" w:rsidP="00F056C7">
            <w:pPr>
              <w:keepNext/>
              <w:keepLines/>
              <w:spacing w:after="0"/>
              <w:jc w:val="center"/>
              <w:rPr>
                <w:rFonts w:ascii="Arial" w:hAnsi="Arial" w:cs="Arial"/>
                <w:sz w:val="18"/>
                <w:szCs w:val="18"/>
              </w:rPr>
            </w:pPr>
            <w:r w:rsidRPr="0024034C">
              <w:rPr>
                <w:rFonts w:ascii="Arial" w:hAnsi="Arial" w:cs="Arial"/>
                <w:sz w:val="18"/>
                <w:szCs w:val="18"/>
              </w:rPr>
              <w:t>DC_2A-5A_n2A-n77A</w:t>
            </w:r>
          </w:p>
          <w:p w14:paraId="49CC67BC" w14:textId="77777777" w:rsidR="00ED03CB" w:rsidRPr="0024034C" w:rsidRDefault="00ED03CB" w:rsidP="00F056C7">
            <w:pPr>
              <w:keepNext/>
              <w:keepLines/>
              <w:spacing w:after="0"/>
              <w:jc w:val="center"/>
              <w:rPr>
                <w:rFonts w:ascii="Arial" w:hAnsi="Arial"/>
                <w:sz w:val="18"/>
                <w:lang w:eastAsia="ja-JP"/>
              </w:rPr>
            </w:pPr>
            <w:r w:rsidRPr="0024034C">
              <w:rPr>
                <w:rFonts w:ascii="Arial" w:hAnsi="Arial"/>
                <w:sz w:val="18"/>
                <w:lang w:eastAsia="ja-JP"/>
              </w:rPr>
              <w:t>DC_2A-5A_n2A-n77C</w:t>
            </w:r>
          </w:p>
        </w:tc>
        <w:tc>
          <w:tcPr>
            <w:tcW w:w="3686" w:type="dxa"/>
            <w:vAlign w:val="center"/>
          </w:tcPr>
          <w:p w14:paraId="41B47123" w14:textId="77777777" w:rsidR="00ED03CB" w:rsidRPr="0024034C" w:rsidRDefault="00ED03CB" w:rsidP="00F056C7">
            <w:pPr>
              <w:keepNext/>
              <w:keepLines/>
              <w:spacing w:after="0"/>
              <w:jc w:val="center"/>
              <w:rPr>
                <w:rFonts w:ascii="Arial" w:hAnsi="Arial" w:cs="Arial"/>
                <w:sz w:val="18"/>
                <w:szCs w:val="18"/>
              </w:rPr>
            </w:pPr>
            <w:r w:rsidRPr="0024034C">
              <w:rPr>
                <w:rFonts w:ascii="Arial" w:hAnsi="Arial" w:cs="Arial"/>
                <w:sz w:val="18"/>
                <w:szCs w:val="18"/>
              </w:rPr>
              <w:t>DC_2A_n77A</w:t>
            </w:r>
          </w:p>
          <w:p w14:paraId="42651D63" w14:textId="77777777" w:rsidR="00ED03CB" w:rsidRPr="0024034C" w:rsidRDefault="00ED03CB" w:rsidP="00F056C7">
            <w:pPr>
              <w:keepNext/>
              <w:keepLines/>
              <w:spacing w:after="0"/>
              <w:jc w:val="center"/>
              <w:rPr>
                <w:rFonts w:ascii="Arial" w:hAnsi="Arial" w:cs="Arial"/>
                <w:sz w:val="18"/>
                <w:szCs w:val="18"/>
              </w:rPr>
            </w:pPr>
            <w:r w:rsidRPr="0024034C">
              <w:rPr>
                <w:rFonts w:ascii="Arial" w:hAnsi="Arial" w:cs="Arial"/>
                <w:sz w:val="18"/>
                <w:szCs w:val="18"/>
              </w:rPr>
              <w:t>DC_5A_n2A</w:t>
            </w:r>
          </w:p>
          <w:p w14:paraId="3C25385B" w14:textId="77777777" w:rsidR="00ED03CB" w:rsidRPr="0024034C" w:rsidRDefault="00ED03CB" w:rsidP="00F056C7">
            <w:pPr>
              <w:keepNext/>
              <w:keepLines/>
              <w:spacing w:after="0"/>
              <w:jc w:val="center"/>
              <w:rPr>
                <w:rFonts w:ascii="Arial" w:hAnsi="Arial" w:cs="Arial"/>
                <w:sz w:val="18"/>
                <w:szCs w:val="18"/>
                <w:lang w:eastAsia="ja-JP"/>
              </w:rPr>
            </w:pPr>
            <w:r w:rsidRPr="0024034C">
              <w:rPr>
                <w:rFonts w:ascii="Arial" w:hAnsi="Arial" w:cs="Arial"/>
                <w:sz w:val="18"/>
                <w:szCs w:val="18"/>
              </w:rPr>
              <w:t>DC_5A_n77A</w:t>
            </w:r>
          </w:p>
        </w:tc>
      </w:tr>
      <w:tr w:rsidR="00ED03CB" w:rsidRPr="0024034C" w14:paraId="15788362" w14:textId="77777777" w:rsidTr="00F056C7">
        <w:trPr>
          <w:trHeight w:val="187"/>
          <w:jc w:val="center"/>
        </w:trPr>
        <w:tc>
          <w:tcPr>
            <w:tcW w:w="3397" w:type="dxa"/>
            <w:shd w:val="clear" w:color="auto" w:fill="auto"/>
            <w:noWrap/>
          </w:tcPr>
          <w:p w14:paraId="5C09C145" w14:textId="77777777" w:rsidR="00ED03CB" w:rsidRPr="0024034C" w:rsidRDefault="00ED03CB" w:rsidP="00F056C7">
            <w:pPr>
              <w:keepNext/>
              <w:keepLines/>
              <w:spacing w:after="0"/>
              <w:jc w:val="center"/>
              <w:rPr>
                <w:rFonts w:ascii="Arial" w:hAnsi="Arial" w:cs="Arial"/>
                <w:sz w:val="18"/>
                <w:szCs w:val="18"/>
              </w:rPr>
            </w:pPr>
            <w:r w:rsidRPr="0024034C">
              <w:rPr>
                <w:rFonts w:ascii="Arial" w:hAnsi="Arial"/>
                <w:sz w:val="18"/>
              </w:rPr>
              <w:br w:type="page"/>
            </w:r>
            <w:r w:rsidRPr="0024034C">
              <w:rPr>
                <w:rFonts w:ascii="Arial" w:hAnsi="Arial" w:cs="Arial"/>
                <w:sz w:val="18"/>
                <w:szCs w:val="18"/>
              </w:rPr>
              <w:t>DC_2A-5A_n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7D48667A"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DC_5A_n</w:t>
            </w:r>
            <w:r w:rsidRPr="0024034C">
              <w:rPr>
                <w:rFonts w:ascii="Arial" w:hAnsi="Arial"/>
                <w:sz w:val="18"/>
                <w:lang w:val="sv-SE"/>
              </w:rPr>
              <w:t>2</w:t>
            </w:r>
            <w:r w:rsidRPr="0024034C">
              <w:rPr>
                <w:rFonts w:ascii="Arial" w:hAnsi="Arial"/>
                <w:sz w:val="18"/>
              </w:rPr>
              <w:t>A</w:t>
            </w:r>
          </w:p>
          <w:p w14:paraId="5D906488"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DC_2A_n78A</w:t>
            </w:r>
          </w:p>
          <w:p w14:paraId="076DAC52"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DC_5A_n78A</w:t>
            </w:r>
          </w:p>
        </w:tc>
      </w:tr>
      <w:tr w:rsidR="00ED03CB" w:rsidRPr="0024034C" w14:paraId="3F6374BD" w14:textId="77777777" w:rsidTr="00F056C7">
        <w:trPr>
          <w:trHeight w:val="187"/>
          <w:jc w:val="center"/>
        </w:trPr>
        <w:tc>
          <w:tcPr>
            <w:tcW w:w="3397" w:type="dxa"/>
            <w:shd w:val="clear" w:color="auto" w:fill="auto"/>
            <w:noWrap/>
            <w:vAlign w:val="center"/>
          </w:tcPr>
          <w:p w14:paraId="4B5505EA" w14:textId="77777777" w:rsidR="00ED03CB" w:rsidRPr="0024034C" w:rsidRDefault="00ED03CB" w:rsidP="00F056C7">
            <w:pPr>
              <w:keepNext/>
              <w:keepLines/>
              <w:spacing w:after="0"/>
              <w:jc w:val="center"/>
              <w:rPr>
                <w:rFonts w:ascii="Arial" w:hAnsi="Arial" w:cs="Arial"/>
                <w:sz w:val="18"/>
                <w:szCs w:val="18"/>
              </w:rPr>
            </w:pPr>
            <w:r w:rsidRPr="0024034C">
              <w:rPr>
                <w:rFonts w:ascii="Arial" w:hAnsi="Arial" w:cs="Arial"/>
                <w:sz w:val="18"/>
                <w:szCs w:val="18"/>
              </w:rPr>
              <w:t>DC_2A-5A_n5A-n77A</w:t>
            </w:r>
          </w:p>
          <w:p w14:paraId="17D0CE82" w14:textId="77777777" w:rsidR="00ED03CB" w:rsidRPr="0024034C" w:rsidRDefault="00ED03CB" w:rsidP="00F056C7">
            <w:pPr>
              <w:keepNext/>
              <w:keepLines/>
              <w:spacing w:after="0"/>
              <w:jc w:val="center"/>
              <w:rPr>
                <w:rFonts w:ascii="Arial" w:hAnsi="Arial" w:cs="Arial"/>
                <w:sz w:val="18"/>
                <w:szCs w:val="18"/>
              </w:rPr>
            </w:pPr>
            <w:r w:rsidRPr="0024034C">
              <w:rPr>
                <w:rFonts w:ascii="Arial" w:hAnsi="Arial" w:cs="Arial"/>
                <w:sz w:val="18"/>
                <w:szCs w:val="18"/>
              </w:rPr>
              <w:t>DC_2A-5A_n5A-n77C</w:t>
            </w:r>
          </w:p>
        </w:tc>
        <w:tc>
          <w:tcPr>
            <w:tcW w:w="3686" w:type="dxa"/>
            <w:vAlign w:val="center"/>
          </w:tcPr>
          <w:p w14:paraId="408F054D" w14:textId="77777777" w:rsidR="00ED03CB" w:rsidRPr="0024034C" w:rsidRDefault="00ED03CB" w:rsidP="00F056C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DC_2A_n5A</w:t>
            </w:r>
          </w:p>
          <w:p w14:paraId="49CB3E07" w14:textId="77777777" w:rsidR="00ED03CB" w:rsidRPr="0024034C" w:rsidRDefault="00ED03CB" w:rsidP="00F056C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DC_2A_n77A</w:t>
            </w:r>
          </w:p>
          <w:p w14:paraId="15177155" w14:textId="77777777" w:rsidR="00ED03CB" w:rsidRPr="0024034C" w:rsidRDefault="00ED03CB" w:rsidP="00F056C7">
            <w:pPr>
              <w:keepNext/>
              <w:keepLines/>
              <w:spacing w:after="0"/>
              <w:jc w:val="center"/>
              <w:rPr>
                <w:rFonts w:ascii="Arial" w:hAnsi="Arial" w:cs="Arial"/>
                <w:sz w:val="18"/>
                <w:szCs w:val="18"/>
              </w:rPr>
            </w:pPr>
            <w:r w:rsidRPr="0024034C">
              <w:rPr>
                <w:rFonts w:ascii="Arial" w:hAnsi="Arial" w:cs="Arial"/>
                <w:sz w:val="18"/>
                <w:szCs w:val="18"/>
                <w:lang w:eastAsia="zh-CN"/>
              </w:rPr>
              <w:t>DC_5A_n77A</w:t>
            </w:r>
          </w:p>
        </w:tc>
      </w:tr>
      <w:tr w:rsidR="00ED03CB" w:rsidRPr="0024034C" w14:paraId="4E9C838E" w14:textId="77777777" w:rsidTr="00F056C7">
        <w:trPr>
          <w:trHeight w:val="187"/>
          <w:jc w:val="center"/>
        </w:trPr>
        <w:tc>
          <w:tcPr>
            <w:tcW w:w="3397" w:type="dxa"/>
            <w:shd w:val="clear" w:color="auto" w:fill="auto"/>
            <w:noWrap/>
          </w:tcPr>
          <w:p w14:paraId="65824C9A" w14:textId="77777777" w:rsidR="00ED03CB" w:rsidRPr="0024034C" w:rsidRDefault="00ED03CB" w:rsidP="00F056C7">
            <w:pPr>
              <w:keepNext/>
              <w:keepLines/>
              <w:spacing w:after="0"/>
              <w:jc w:val="center"/>
              <w:rPr>
                <w:rFonts w:ascii="Arial" w:hAnsi="Arial"/>
                <w:sz w:val="18"/>
                <w:lang w:eastAsia="ja-JP"/>
              </w:rPr>
            </w:pPr>
            <w:r w:rsidRPr="0024034C">
              <w:rPr>
                <w:rFonts w:ascii="Arial" w:hAnsi="Arial"/>
                <w:sz w:val="18"/>
                <w:lang w:eastAsia="zh-CN"/>
              </w:rPr>
              <w:t>DC_2A-5A-7A_n2A</w:t>
            </w:r>
          </w:p>
        </w:tc>
        <w:tc>
          <w:tcPr>
            <w:tcW w:w="3686" w:type="dxa"/>
          </w:tcPr>
          <w:p w14:paraId="52C196E5" w14:textId="77777777" w:rsidR="00ED03CB" w:rsidRPr="0024034C" w:rsidRDefault="00ED03CB" w:rsidP="00F056C7">
            <w:pPr>
              <w:keepNext/>
              <w:keepLines/>
              <w:spacing w:after="0"/>
              <w:jc w:val="center"/>
              <w:rPr>
                <w:rFonts w:ascii="Arial" w:hAnsi="Arial"/>
                <w:sz w:val="18"/>
                <w:lang w:eastAsia="zh-CN"/>
              </w:rPr>
            </w:pPr>
            <w:r w:rsidRPr="0024034C">
              <w:rPr>
                <w:rFonts w:ascii="Arial" w:hAnsi="Arial"/>
                <w:sz w:val="18"/>
                <w:lang w:eastAsia="zh-CN"/>
              </w:rPr>
              <w:t>DC_5A_n2A</w:t>
            </w:r>
          </w:p>
          <w:p w14:paraId="67C6BF0F" w14:textId="77777777" w:rsidR="00ED03CB" w:rsidRPr="0024034C" w:rsidRDefault="00ED03CB" w:rsidP="00F056C7">
            <w:pPr>
              <w:keepNext/>
              <w:keepLines/>
              <w:spacing w:after="0"/>
              <w:jc w:val="center"/>
              <w:rPr>
                <w:rFonts w:ascii="Arial" w:hAnsi="Arial"/>
                <w:sz w:val="18"/>
                <w:lang w:eastAsia="ja-JP"/>
              </w:rPr>
            </w:pPr>
            <w:r w:rsidRPr="0024034C">
              <w:rPr>
                <w:rFonts w:ascii="Arial" w:hAnsi="Arial"/>
                <w:sz w:val="18"/>
                <w:lang w:eastAsia="zh-CN"/>
              </w:rPr>
              <w:t>DC_7A_n2A</w:t>
            </w:r>
          </w:p>
        </w:tc>
      </w:tr>
      <w:tr w:rsidR="00ED03CB" w:rsidRPr="0024034C" w14:paraId="428CB770" w14:textId="77777777" w:rsidTr="00F056C7">
        <w:trPr>
          <w:trHeight w:val="187"/>
          <w:jc w:val="center"/>
        </w:trPr>
        <w:tc>
          <w:tcPr>
            <w:tcW w:w="3397" w:type="dxa"/>
            <w:shd w:val="clear" w:color="auto" w:fill="auto"/>
            <w:noWrap/>
          </w:tcPr>
          <w:p w14:paraId="656FC802" w14:textId="77777777" w:rsidR="00ED03CB" w:rsidRPr="0024034C" w:rsidRDefault="00ED03CB" w:rsidP="00F056C7">
            <w:pPr>
              <w:keepNext/>
              <w:keepLines/>
              <w:spacing w:after="0"/>
              <w:jc w:val="center"/>
              <w:rPr>
                <w:rFonts w:ascii="Arial" w:hAnsi="Arial"/>
                <w:sz w:val="18"/>
              </w:rPr>
            </w:pPr>
            <w:r w:rsidRPr="0024034C">
              <w:rPr>
                <w:rFonts w:ascii="Arial" w:hAnsi="Arial"/>
                <w:sz w:val="18"/>
                <w:lang w:val="fi-FI" w:eastAsia="fi-FI"/>
              </w:rPr>
              <w:t>DC_2A-5A-7A_n7A</w:t>
            </w:r>
          </w:p>
        </w:tc>
        <w:tc>
          <w:tcPr>
            <w:tcW w:w="3686" w:type="dxa"/>
          </w:tcPr>
          <w:p w14:paraId="0C58E460" w14:textId="77777777" w:rsidR="00ED03CB" w:rsidRPr="0024034C" w:rsidRDefault="00ED03CB" w:rsidP="00F056C7">
            <w:pPr>
              <w:keepNext/>
              <w:keepLines/>
              <w:spacing w:after="0"/>
              <w:jc w:val="center"/>
              <w:rPr>
                <w:rFonts w:ascii="Arial" w:hAnsi="Arial"/>
                <w:color w:val="000000"/>
                <w:sz w:val="18"/>
                <w:szCs w:val="18"/>
              </w:rPr>
            </w:pPr>
            <w:r w:rsidRPr="0024034C">
              <w:rPr>
                <w:rFonts w:ascii="Arial" w:hAnsi="Arial"/>
                <w:color w:val="000000"/>
                <w:sz w:val="18"/>
                <w:szCs w:val="18"/>
              </w:rPr>
              <w:t>DC_2A_n7A</w:t>
            </w:r>
          </w:p>
          <w:p w14:paraId="493DDCB7" w14:textId="77777777" w:rsidR="00ED03CB" w:rsidRPr="0024034C" w:rsidRDefault="00ED03CB" w:rsidP="00F056C7">
            <w:pPr>
              <w:keepNext/>
              <w:keepLines/>
              <w:spacing w:after="0"/>
              <w:jc w:val="center"/>
              <w:rPr>
                <w:rFonts w:ascii="Arial" w:hAnsi="Arial"/>
                <w:color w:val="000000"/>
                <w:sz w:val="18"/>
                <w:szCs w:val="18"/>
              </w:rPr>
            </w:pPr>
            <w:r w:rsidRPr="0024034C">
              <w:rPr>
                <w:rFonts w:ascii="Arial" w:hAnsi="Arial"/>
                <w:color w:val="000000"/>
                <w:sz w:val="18"/>
                <w:szCs w:val="18"/>
              </w:rPr>
              <w:t>DC_5A_n7A</w:t>
            </w:r>
          </w:p>
          <w:p w14:paraId="654927E7" w14:textId="77777777" w:rsidR="00ED03CB" w:rsidRPr="0024034C" w:rsidRDefault="00ED03CB" w:rsidP="00F056C7">
            <w:pPr>
              <w:keepNext/>
              <w:keepLines/>
              <w:spacing w:after="0"/>
              <w:jc w:val="center"/>
              <w:rPr>
                <w:rFonts w:ascii="Arial" w:hAnsi="Arial"/>
                <w:sz w:val="18"/>
              </w:rPr>
            </w:pPr>
            <w:r w:rsidRPr="0024034C">
              <w:rPr>
                <w:rFonts w:ascii="Arial" w:hAnsi="Arial"/>
                <w:color w:val="000000"/>
                <w:sz w:val="18"/>
                <w:szCs w:val="18"/>
              </w:rPr>
              <w:t>DC_7A_n7A</w:t>
            </w:r>
            <w:r w:rsidRPr="0024034C">
              <w:rPr>
                <w:rFonts w:ascii="Arial" w:hAnsi="Arial"/>
                <w:color w:val="000000"/>
                <w:sz w:val="18"/>
                <w:szCs w:val="18"/>
                <w:vertAlign w:val="superscript"/>
              </w:rPr>
              <w:t>4</w:t>
            </w:r>
          </w:p>
        </w:tc>
      </w:tr>
      <w:tr w:rsidR="00ED03CB" w:rsidRPr="0024034C" w14:paraId="48F5B7D2" w14:textId="77777777" w:rsidTr="00F056C7">
        <w:trPr>
          <w:trHeight w:val="187"/>
          <w:jc w:val="center"/>
        </w:trPr>
        <w:tc>
          <w:tcPr>
            <w:tcW w:w="3397" w:type="dxa"/>
            <w:shd w:val="clear" w:color="auto" w:fill="auto"/>
            <w:noWrap/>
          </w:tcPr>
          <w:p w14:paraId="2B661A75" w14:textId="77777777" w:rsidR="00ED03CB" w:rsidRPr="0024034C" w:rsidRDefault="00ED03CB" w:rsidP="00F056C7">
            <w:pPr>
              <w:keepNext/>
              <w:keepLines/>
              <w:spacing w:after="0"/>
              <w:jc w:val="center"/>
              <w:rPr>
                <w:rFonts w:ascii="Arial" w:hAnsi="Arial"/>
                <w:sz w:val="18"/>
                <w:lang w:eastAsia="ja-JP"/>
              </w:rPr>
            </w:pPr>
            <w:r w:rsidRPr="0024034C">
              <w:rPr>
                <w:rFonts w:ascii="Arial" w:hAnsi="Arial"/>
                <w:sz w:val="18"/>
                <w:lang w:eastAsia="ja-JP"/>
              </w:rPr>
              <w:t>DC_2A-5A-7A_n66A</w:t>
            </w:r>
          </w:p>
          <w:p w14:paraId="0711BB05" w14:textId="77777777" w:rsidR="00ED03CB" w:rsidRPr="0024034C" w:rsidRDefault="00ED03CB" w:rsidP="00F056C7">
            <w:pPr>
              <w:keepNext/>
              <w:keepLines/>
              <w:spacing w:after="0"/>
              <w:jc w:val="center"/>
              <w:rPr>
                <w:rFonts w:ascii="Arial" w:hAnsi="Arial"/>
                <w:sz w:val="18"/>
              </w:rPr>
            </w:pPr>
            <w:r w:rsidRPr="0024034C">
              <w:rPr>
                <w:rFonts w:ascii="Arial" w:hAnsi="Arial"/>
                <w:bCs/>
                <w:sz w:val="18"/>
                <w:lang w:eastAsia="ja-JP"/>
              </w:rPr>
              <w:t>DC_2A-5A-7C_n66A</w:t>
            </w:r>
          </w:p>
        </w:tc>
        <w:tc>
          <w:tcPr>
            <w:tcW w:w="3686" w:type="dxa"/>
          </w:tcPr>
          <w:p w14:paraId="4E40715A" w14:textId="77777777" w:rsidR="00ED03CB" w:rsidRPr="0024034C" w:rsidRDefault="00ED03CB" w:rsidP="00F056C7">
            <w:pPr>
              <w:keepNext/>
              <w:keepLines/>
              <w:spacing w:after="0"/>
              <w:jc w:val="center"/>
              <w:rPr>
                <w:rFonts w:ascii="Arial" w:hAnsi="Arial"/>
                <w:sz w:val="18"/>
                <w:lang w:eastAsia="ja-JP"/>
              </w:rPr>
            </w:pPr>
            <w:r w:rsidRPr="0024034C">
              <w:rPr>
                <w:rFonts w:ascii="Arial" w:hAnsi="Arial"/>
                <w:sz w:val="18"/>
                <w:lang w:eastAsia="ja-JP"/>
              </w:rPr>
              <w:t>DC_2A_n66A</w:t>
            </w:r>
          </w:p>
          <w:p w14:paraId="19496EED" w14:textId="77777777" w:rsidR="00ED03CB" w:rsidRPr="0024034C" w:rsidRDefault="00ED03CB" w:rsidP="00F056C7">
            <w:pPr>
              <w:keepNext/>
              <w:keepLines/>
              <w:spacing w:after="0"/>
              <w:jc w:val="center"/>
              <w:rPr>
                <w:rFonts w:ascii="Arial" w:hAnsi="Arial"/>
                <w:sz w:val="18"/>
                <w:lang w:eastAsia="ja-JP"/>
              </w:rPr>
            </w:pPr>
            <w:r w:rsidRPr="0024034C">
              <w:rPr>
                <w:rFonts w:ascii="Arial" w:hAnsi="Arial"/>
                <w:sz w:val="18"/>
                <w:lang w:eastAsia="ja-JP"/>
              </w:rPr>
              <w:t>DC_5A_n66A</w:t>
            </w:r>
          </w:p>
          <w:p w14:paraId="31313CC9" w14:textId="77777777" w:rsidR="00ED03CB" w:rsidRPr="0024034C" w:rsidRDefault="00ED03CB" w:rsidP="00F056C7">
            <w:pPr>
              <w:keepNext/>
              <w:keepLines/>
              <w:spacing w:after="0"/>
              <w:jc w:val="center"/>
              <w:rPr>
                <w:rFonts w:ascii="Arial" w:hAnsi="Arial"/>
                <w:sz w:val="18"/>
              </w:rPr>
            </w:pPr>
            <w:r w:rsidRPr="0024034C">
              <w:rPr>
                <w:rFonts w:ascii="Arial" w:hAnsi="Arial"/>
                <w:sz w:val="18"/>
                <w:lang w:eastAsia="ja-JP"/>
              </w:rPr>
              <w:t>DC_7A_n66A</w:t>
            </w:r>
          </w:p>
        </w:tc>
      </w:tr>
      <w:tr w:rsidR="00ED03CB" w:rsidRPr="0024034C" w14:paraId="597B4AF4" w14:textId="77777777" w:rsidTr="00F056C7">
        <w:trPr>
          <w:trHeight w:val="187"/>
          <w:jc w:val="center"/>
        </w:trPr>
        <w:tc>
          <w:tcPr>
            <w:tcW w:w="3397" w:type="dxa"/>
            <w:shd w:val="clear" w:color="auto" w:fill="auto"/>
            <w:noWrap/>
          </w:tcPr>
          <w:p w14:paraId="1599D419" w14:textId="77777777" w:rsidR="00ED03CB" w:rsidRPr="0024034C" w:rsidRDefault="00ED03CB" w:rsidP="00F056C7">
            <w:pPr>
              <w:keepNext/>
              <w:keepLines/>
              <w:spacing w:after="0"/>
              <w:jc w:val="center"/>
              <w:rPr>
                <w:rFonts w:ascii="Arial" w:hAnsi="Arial"/>
                <w:sz w:val="18"/>
                <w:szCs w:val="18"/>
                <w:lang w:eastAsia="zh-CN"/>
              </w:rPr>
            </w:pPr>
            <w:r w:rsidRPr="0024034C">
              <w:rPr>
                <w:rFonts w:ascii="Arial" w:hAnsi="Arial"/>
                <w:color w:val="000000"/>
                <w:sz w:val="18"/>
              </w:rPr>
              <w:t>DC_2A-5A-7A_n78A</w:t>
            </w:r>
          </w:p>
        </w:tc>
        <w:tc>
          <w:tcPr>
            <w:tcW w:w="3686" w:type="dxa"/>
          </w:tcPr>
          <w:p w14:paraId="496A90A2" w14:textId="77777777" w:rsidR="00ED03CB" w:rsidRPr="0024034C" w:rsidRDefault="00ED03CB" w:rsidP="00F056C7">
            <w:pPr>
              <w:keepNext/>
              <w:keepLines/>
              <w:spacing w:after="0"/>
              <w:jc w:val="center"/>
              <w:rPr>
                <w:rFonts w:ascii="Arial" w:hAnsi="Arial"/>
                <w:color w:val="000000"/>
                <w:sz w:val="18"/>
              </w:rPr>
            </w:pPr>
            <w:r w:rsidRPr="0024034C">
              <w:rPr>
                <w:rFonts w:ascii="Arial" w:hAnsi="Arial"/>
                <w:color w:val="000000"/>
                <w:sz w:val="18"/>
              </w:rPr>
              <w:t>DC_2A_n78A</w:t>
            </w:r>
          </w:p>
          <w:p w14:paraId="183B709E" w14:textId="77777777" w:rsidR="00ED03CB" w:rsidRPr="0024034C" w:rsidRDefault="00ED03CB" w:rsidP="00F056C7">
            <w:pPr>
              <w:keepNext/>
              <w:keepLines/>
              <w:spacing w:after="0"/>
              <w:jc w:val="center"/>
              <w:rPr>
                <w:rFonts w:ascii="Arial" w:hAnsi="Arial"/>
                <w:color w:val="000000"/>
                <w:sz w:val="18"/>
              </w:rPr>
            </w:pPr>
            <w:r w:rsidRPr="0024034C">
              <w:rPr>
                <w:rFonts w:ascii="Arial" w:hAnsi="Arial"/>
                <w:color w:val="000000"/>
                <w:sz w:val="18"/>
              </w:rPr>
              <w:t>DC_5A_n78A</w:t>
            </w:r>
          </w:p>
          <w:p w14:paraId="3B5C281A" w14:textId="77777777" w:rsidR="00ED03CB" w:rsidRPr="0024034C" w:rsidRDefault="00ED03CB" w:rsidP="00F056C7">
            <w:pPr>
              <w:keepNext/>
              <w:keepLines/>
              <w:spacing w:after="0"/>
              <w:jc w:val="center"/>
              <w:rPr>
                <w:rFonts w:ascii="Arial" w:hAnsi="Arial"/>
                <w:sz w:val="18"/>
                <w:lang w:eastAsia="ja-JP"/>
              </w:rPr>
            </w:pPr>
            <w:r w:rsidRPr="0024034C">
              <w:rPr>
                <w:rFonts w:ascii="Arial" w:hAnsi="Arial"/>
                <w:color w:val="000000"/>
                <w:sz w:val="18"/>
              </w:rPr>
              <w:t>DC_7A_n78A</w:t>
            </w:r>
          </w:p>
        </w:tc>
      </w:tr>
      <w:tr w:rsidR="00ED03CB" w:rsidRPr="0024034C" w14:paraId="56AE1604" w14:textId="77777777" w:rsidTr="00F056C7">
        <w:trPr>
          <w:trHeight w:val="187"/>
          <w:jc w:val="center"/>
        </w:trPr>
        <w:tc>
          <w:tcPr>
            <w:tcW w:w="3397" w:type="dxa"/>
            <w:shd w:val="clear" w:color="auto" w:fill="auto"/>
            <w:noWrap/>
          </w:tcPr>
          <w:p w14:paraId="69F766DA" w14:textId="77777777" w:rsidR="00ED03CB" w:rsidRPr="0024034C" w:rsidRDefault="00ED03CB" w:rsidP="00F056C7">
            <w:pPr>
              <w:keepNext/>
              <w:keepLines/>
              <w:spacing w:after="0"/>
              <w:jc w:val="center"/>
              <w:rPr>
                <w:rFonts w:ascii="Arial" w:hAnsi="Arial"/>
                <w:sz w:val="18"/>
                <w:lang w:val="fi-FI" w:eastAsia="fi-FI"/>
              </w:rPr>
            </w:pPr>
            <w:r w:rsidRPr="0024034C">
              <w:rPr>
                <w:rFonts w:ascii="Arial" w:hAnsi="Arial"/>
                <w:sz w:val="18"/>
                <w:szCs w:val="18"/>
                <w:lang w:eastAsia="zh-CN"/>
              </w:rPr>
              <w:t>DC_2A-</w:t>
            </w:r>
            <w:r w:rsidRPr="0024034C">
              <w:rPr>
                <w:rFonts w:ascii="Arial" w:hAnsi="Arial" w:cs="Arial"/>
                <w:color w:val="000000"/>
                <w:sz w:val="18"/>
                <w:szCs w:val="18"/>
                <w:lang w:eastAsia="ja-JP"/>
              </w:rPr>
              <w:t>2A-5A-7A_n66A</w:t>
            </w:r>
          </w:p>
          <w:p w14:paraId="5331AED5" w14:textId="77777777" w:rsidR="00ED03CB" w:rsidRPr="0024034C" w:rsidRDefault="00ED03CB" w:rsidP="00F056C7">
            <w:pPr>
              <w:keepNext/>
              <w:keepLines/>
              <w:spacing w:after="0"/>
              <w:jc w:val="center"/>
              <w:rPr>
                <w:rFonts w:ascii="Arial" w:hAnsi="Arial"/>
                <w:sz w:val="18"/>
              </w:rPr>
            </w:pPr>
            <w:r w:rsidRPr="0024034C">
              <w:rPr>
                <w:rFonts w:ascii="Arial" w:hAnsi="Arial"/>
                <w:sz w:val="18"/>
                <w:lang w:val="fi-FI" w:eastAsia="fi-FI"/>
              </w:rPr>
              <w:t>DC_</w:t>
            </w:r>
            <w:r w:rsidRPr="0024034C">
              <w:rPr>
                <w:rFonts w:ascii="Arial" w:hAnsi="Arial" w:hint="eastAsia"/>
                <w:sz w:val="18"/>
                <w:lang w:val="fi-FI" w:eastAsia="zh-CN"/>
              </w:rPr>
              <w:t>2A-5</w:t>
            </w:r>
            <w:r w:rsidRPr="0024034C">
              <w:rPr>
                <w:rFonts w:ascii="Arial" w:hAnsi="Arial"/>
                <w:sz w:val="18"/>
                <w:lang w:val="fi-FI" w:eastAsia="fi-FI"/>
              </w:rPr>
              <w:t>A</w:t>
            </w:r>
            <w:r w:rsidRPr="0024034C">
              <w:rPr>
                <w:rFonts w:ascii="Arial" w:hAnsi="Arial" w:hint="eastAsia"/>
                <w:sz w:val="18"/>
                <w:lang w:val="fi-FI" w:eastAsia="zh-CN"/>
              </w:rPr>
              <w:t>-7A-7A</w:t>
            </w:r>
            <w:r w:rsidRPr="0024034C">
              <w:rPr>
                <w:rFonts w:ascii="Arial" w:hAnsi="Arial"/>
                <w:sz w:val="18"/>
                <w:lang w:val="fi-FI" w:eastAsia="fi-FI"/>
              </w:rPr>
              <w:t>_</w:t>
            </w:r>
            <w:r w:rsidRPr="0024034C">
              <w:rPr>
                <w:rFonts w:ascii="Arial" w:hAnsi="Arial" w:hint="eastAsia"/>
                <w:sz w:val="18"/>
                <w:lang w:val="fi-FI" w:eastAsia="zh-CN"/>
              </w:rPr>
              <w:t>n66</w:t>
            </w:r>
            <w:r w:rsidRPr="0024034C">
              <w:rPr>
                <w:rFonts w:ascii="Arial" w:hAnsi="Arial"/>
                <w:sz w:val="18"/>
                <w:lang w:val="fi-FI" w:eastAsia="fi-FI"/>
              </w:rPr>
              <w:t>A</w:t>
            </w:r>
          </w:p>
        </w:tc>
        <w:tc>
          <w:tcPr>
            <w:tcW w:w="3686" w:type="dxa"/>
          </w:tcPr>
          <w:p w14:paraId="340D01F6" w14:textId="77777777" w:rsidR="00ED03CB" w:rsidRPr="0024034C" w:rsidRDefault="00ED03CB" w:rsidP="00F056C7">
            <w:pPr>
              <w:keepNext/>
              <w:keepLines/>
              <w:spacing w:after="0"/>
              <w:jc w:val="center"/>
              <w:rPr>
                <w:rFonts w:ascii="Arial" w:hAnsi="Arial"/>
                <w:sz w:val="18"/>
                <w:lang w:eastAsia="ja-JP"/>
              </w:rPr>
            </w:pPr>
            <w:r w:rsidRPr="0024034C">
              <w:rPr>
                <w:rFonts w:ascii="Arial" w:hAnsi="Arial"/>
                <w:sz w:val="18"/>
                <w:lang w:eastAsia="ja-JP"/>
              </w:rPr>
              <w:t>DC_2A_n66A</w:t>
            </w:r>
          </w:p>
          <w:p w14:paraId="72111960" w14:textId="77777777" w:rsidR="00ED03CB" w:rsidRPr="0024034C" w:rsidRDefault="00ED03CB" w:rsidP="00F056C7">
            <w:pPr>
              <w:keepNext/>
              <w:keepLines/>
              <w:spacing w:after="0"/>
              <w:jc w:val="center"/>
              <w:rPr>
                <w:rFonts w:ascii="Arial" w:hAnsi="Arial"/>
                <w:sz w:val="18"/>
                <w:lang w:eastAsia="ja-JP"/>
              </w:rPr>
            </w:pPr>
            <w:r w:rsidRPr="0024034C">
              <w:rPr>
                <w:rFonts w:ascii="Arial" w:hAnsi="Arial"/>
                <w:sz w:val="18"/>
                <w:lang w:eastAsia="ja-JP"/>
              </w:rPr>
              <w:t>DC_5A_n66A</w:t>
            </w:r>
          </w:p>
          <w:p w14:paraId="15075E01" w14:textId="77777777" w:rsidR="00ED03CB" w:rsidRPr="0024034C" w:rsidRDefault="00ED03CB" w:rsidP="00F056C7">
            <w:pPr>
              <w:keepNext/>
              <w:keepLines/>
              <w:spacing w:after="0"/>
              <w:jc w:val="center"/>
              <w:rPr>
                <w:rFonts w:ascii="Arial" w:hAnsi="Arial"/>
                <w:sz w:val="18"/>
              </w:rPr>
            </w:pPr>
            <w:r w:rsidRPr="0024034C">
              <w:rPr>
                <w:rFonts w:ascii="Arial" w:hAnsi="Arial"/>
                <w:sz w:val="18"/>
                <w:lang w:eastAsia="ja-JP"/>
              </w:rPr>
              <w:t>DC_7A_n66A</w:t>
            </w:r>
          </w:p>
        </w:tc>
      </w:tr>
      <w:tr w:rsidR="00ED03CB" w:rsidRPr="0024034C" w14:paraId="03FC591F" w14:textId="77777777" w:rsidTr="00F056C7">
        <w:trPr>
          <w:trHeight w:val="187"/>
          <w:jc w:val="center"/>
        </w:trPr>
        <w:tc>
          <w:tcPr>
            <w:tcW w:w="3397" w:type="dxa"/>
            <w:shd w:val="clear" w:color="auto" w:fill="auto"/>
            <w:noWrap/>
          </w:tcPr>
          <w:p w14:paraId="6F8F867F" w14:textId="77777777" w:rsidR="00ED03CB" w:rsidRPr="0024034C" w:rsidRDefault="00ED03CB" w:rsidP="00F056C7">
            <w:pPr>
              <w:keepNext/>
              <w:keepLines/>
              <w:spacing w:after="0"/>
              <w:jc w:val="center"/>
              <w:rPr>
                <w:rFonts w:ascii="Arial" w:hAnsi="Arial"/>
                <w:sz w:val="18"/>
              </w:rPr>
            </w:pPr>
            <w:r w:rsidRPr="0024034C">
              <w:rPr>
                <w:rFonts w:ascii="Arial" w:hAnsi="Arial"/>
                <w:sz w:val="18"/>
                <w:lang w:eastAsia="ja-JP"/>
              </w:rPr>
              <w:t>DC_2A-5A-(n)12AA</w:t>
            </w:r>
          </w:p>
        </w:tc>
        <w:tc>
          <w:tcPr>
            <w:tcW w:w="3686" w:type="dxa"/>
          </w:tcPr>
          <w:p w14:paraId="70279751" w14:textId="77777777" w:rsidR="00ED03CB" w:rsidRPr="0024034C" w:rsidRDefault="00ED03CB" w:rsidP="00F056C7">
            <w:pPr>
              <w:keepNext/>
              <w:keepLines/>
              <w:spacing w:after="0"/>
              <w:jc w:val="center"/>
              <w:rPr>
                <w:rFonts w:ascii="Arial" w:hAnsi="Arial"/>
                <w:sz w:val="18"/>
                <w:lang w:eastAsia="ja-JP"/>
              </w:rPr>
            </w:pPr>
            <w:r w:rsidRPr="0024034C">
              <w:rPr>
                <w:rFonts w:ascii="Arial" w:hAnsi="Arial"/>
                <w:sz w:val="18"/>
                <w:lang w:eastAsia="ja-JP"/>
              </w:rPr>
              <w:t>DC_5A_n12A</w:t>
            </w:r>
          </w:p>
          <w:p w14:paraId="39E4EEE5" w14:textId="77777777" w:rsidR="00ED03CB" w:rsidRPr="0024034C" w:rsidRDefault="00ED03CB" w:rsidP="00F056C7">
            <w:pPr>
              <w:keepNext/>
              <w:keepLines/>
              <w:spacing w:after="0"/>
              <w:jc w:val="center"/>
              <w:rPr>
                <w:rFonts w:ascii="Arial" w:hAnsi="Arial"/>
                <w:sz w:val="18"/>
                <w:lang w:eastAsia="ja-JP"/>
              </w:rPr>
            </w:pPr>
            <w:r w:rsidRPr="0024034C">
              <w:rPr>
                <w:rFonts w:ascii="Arial" w:hAnsi="Arial"/>
                <w:sz w:val="18"/>
                <w:lang w:eastAsia="ja-JP"/>
              </w:rPr>
              <w:t>DC_2A_n12A</w:t>
            </w:r>
          </w:p>
          <w:p w14:paraId="1EAD9365" w14:textId="77777777" w:rsidR="00ED03CB" w:rsidRPr="0024034C" w:rsidRDefault="00ED03CB" w:rsidP="00F056C7">
            <w:pPr>
              <w:keepNext/>
              <w:keepLines/>
              <w:spacing w:after="0"/>
              <w:jc w:val="center"/>
              <w:rPr>
                <w:rFonts w:ascii="Arial" w:hAnsi="Arial"/>
                <w:sz w:val="18"/>
              </w:rPr>
            </w:pPr>
            <w:r w:rsidRPr="0024034C">
              <w:rPr>
                <w:rFonts w:ascii="Arial" w:hAnsi="Arial"/>
                <w:sz w:val="18"/>
                <w:lang w:eastAsia="ja-JP"/>
              </w:rPr>
              <w:t>DC_(n)12AA</w:t>
            </w:r>
            <w:r w:rsidRPr="0024034C">
              <w:rPr>
                <w:rFonts w:ascii="Arial" w:hAnsi="Arial"/>
                <w:sz w:val="18"/>
                <w:vertAlign w:val="superscript"/>
                <w:lang w:eastAsia="ja-JP"/>
              </w:rPr>
              <w:t>4</w:t>
            </w:r>
          </w:p>
        </w:tc>
      </w:tr>
      <w:tr w:rsidR="00ED03CB" w:rsidRPr="0024034C" w14:paraId="49781E36" w14:textId="77777777" w:rsidTr="00F056C7">
        <w:trPr>
          <w:trHeight w:val="187"/>
          <w:jc w:val="center"/>
        </w:trPr>
        <w:tc>
          <w:tcPr>
            <w:tcW w:w="3397" w:type="dxa"/>
            <w:shd w:val="clear" w:color="auto" w:fill="auto"/>
            <w:noWrap/>
          </w:tcPr>
          <w:p w14:paraId="02F39C0F" w14:textId="77777777" w:rsidR="00ED03CB" w:rsidRPr="0024034C" w:rsidRDefault="00ED03CB" w:rsidP="00F056C7">
            <w:pPr>
              <w:keepNext/>
              <w:keepLines/>
              <w:spacing w:after="0"/>
              <w:jc w:val="center"/>
              <w:rPr>
                <w:rFonts w:ascii="Arial" w:hAnsi="Arial"/>
                <w:sz w:val="18"/>
              </w:rPr>
            </w:pPr>
            <w:r w:rsidRPr="0024034C">
              <w:rPr>
                <w:rFonts w:ascii="Arial" w:hAnsi="Arial"/>
                <w:sz w:val="18"/>
                <w:lang w:eastAsia="ja-JP"/>
              </w:rPr>
              <w:t>DC_2A-12A-(n)5AA</w:t>
            </w:r>
          </w:p>
        </w:tc>
        <w:tc>
          <w:tcPr>
            <w:tcW w:w="3686" w:type="dxa"/>
          </w:tcPr>
          <w:p w14:paraId="56B69BDA" w14:textId="77777777" w:rsidR="00ED03CB" w:rsidRPr="0024034C" w:rsidRDefault="00ED03CB" w:rsidP="00F056C7">
            <w:pPr>
              <w:keepNext/>
              <w:keepLines/>
              <w:spacing w:after="0"/>
              <w:jc w:val="center"/>
              <w:rPr>
                <w:rFonts w:ascii="Arial" w:hAnsi="Arial"/>
                <w:sz w:val="18"/>
                <w:lang w:eastAsia="ja-JP"/>
              </w:rPr>
            </w:pPr>
            <w:r w:rsidRPr="0024034C">
              <w:rPr>
                <w:rFonts w:ascii="Arial" w:hAnsi="Arial"/>
                <w:sz w:val="18"/>
                <w:lang w:eastAsia="ja-JP"/>
              </w:rPr>
              <w:t>DC_2A_n5A</w:t>
            </w:r>
          </w:p>
          <w:p w14:paraId="3685E113" w14:textId="77777777" w:rsidR="00ED03CB" w:rsidRPr="0024034C" w:rsidRDefault="00ED03CB" w:rsidP="00F056C7">
            <w:pPr>
              <w:keepNext/>
              <w:keepLines/>
              <w:spacing w:after="0"/>
              <w:jc w:val="center"/>
              <w:rPr>
                <w:rFonts w:ascii="Arial" w:hAnsi="Arial"/>
                <w:sz w:val="18"/>
                <w:lang w:eastAsia="ja-JP"/>
              </w:rPr>
            </w:pPr>
            <w:r w:rsidRPr="0024034C">
              <w:rPr>
                <w:rFonts w:ascii="Arial" w:hAnsi="Arial"/>
                <w:sz w:val="18"/>
                <w:lang w:eastAsia="ja-JP"/>
              </w:rPr>
              <w:t>DC_12A_n5A</w:t>
            </w:r>
          </w:p>
          <w:p w14:paraId="49186F71" w14:textId="77777777" w:rsidR="00ED03CB" w:rsidRPr="0024034C" w:rsidRDefault="00ED03CB" w:rsidP="00F056C7">
            <w:pPr>
              <w:keepNext/>
              <w:keepLines/>
              <w:spacing w:after="0"/>
              <w:jc w:val="center"/>
              <w:rPr>
                <w:rFonts w:ascii="Arial" w:hAnsi="Arial"/>
                <w:sz w:val="18"/>
              </w:rPr>
            </w:pPr>
            <w:r w:rsidRPr="0024034C">
              <w:rPr>
                <w:rFonts w:ascii="Arial" w:hAnsi="Arial"/>
                <w:sz w:val="18"/>
                <w:lang w:eastAsia="ja-JP"/>
              </w:rPr>
              <w:t>DC_(n)5AA</w:t>
            </w:r>
            <w:r w:rsidRPr="0024034C">
              <w:rPr>
                <w:rFonts w:ascii="Arial" w:hAnsi="Arial"/>
                <w:sz w:val="18"/>
                <w:vertAlign w:val="superscript"/>
                <w:lang w:eastAsia="ja-JP"/>
              </w:rPr>
              <w:t>4</w:t>
            </w:r>
          </w:p>
        </w:tc>
      </w:tr>
      <w:tr w:rsidR="00ED03CB" w:rsidRPr="0024034C" w14:paraId="3363512F" w14:textId="77777777" w:rsidTr="00F056C7">
        <w:trPr>
          <w:trHeight w:val="187"/>
          <w:jc w:val="center"/>
        </w:trPr>
        <w:tc>
          <w:tcPr>
            <w:tcW w:w="3397" w:type="dxa"/>
            <w:shd w:val="clear" w:color="auto" w:fill="auto"/>
            <w:noWrap/>
          </w:tcPr>
          <w:p w14:paraId="202BE77E" w14:textId="77777777" w:rsidR="00ED03CB" w:rsidRPr="0024034C" w:rsidRDefault="00ED03CB" w:rsidP="00F056C7">
            <w:pPr>
              <w:keepNext/>
              <w:keepLines/>
              <w:spacing w:after="0"/>
              <w:jc w:val="center"/>
              <w:rPr>
                <w:rFonts w:ascii="Arial" w:hAnsi="Arial" w:cs="Arial"/>
                <w:sz w:val="18"/>
                <w:lang w:eastAsia="ja-JP"/>
              </w:rPr>
            </w:pPr>
            <w:r w:rsidRPr="0024034C">
              <w:rPr>
                <w:rFonts w:ascii="Arial" w:hAnsi="Arial"/>
                <w:sz w:val="18"/>
                <w:lang w:eastAsia="zh-CN"/>
              </w:rPr>
              <w:t>DC_2A-5A-30A_n2A</w:t>
            </w:r>
          </w:p>
        </w:tc>
        <w:tc>
          <w:tcPr>
            <w:tcW w:w="3686" w:type="dxa"/>
          </w:tcPr>
          <w:p w14:paraId="4F5C9980" w14:textId="77777777" w:rsidR="00ED03CB" w:rsidRPr="0024034C" w:rsidRDefault="00ED03CB" w:rsidP="00F056C7">
            <w:pPr>
              <w:keepNext/>
              <w:keepLines/>
              <w:spacing w:after="0"/>
              <w:jc w:val="center"/>
              <w:rPr>
                <w:rFonts w:ascii="Arial" w:hAnsi="Arial"/>
                <w:sz w:val="18"/>
                <w:vertAlign w:val="superscript"/>
                <w:lang w:eastAsia="zh-CN"/>
              </w:rPr>
            </w:pPr>
            <w:r w:rsidRPr="0024034C">
              <w:rPr>
                <w:rFonts w:ascii="Arial" w:hAnsi="Arial"/>
                <w:sz w:val="18"/>
                <w:lang w:eastAsia="zh-CN"/>
              </w:rPr>
              <w:t>DC_2A_n2A</w:t>
            </w:r>
            <w:r w:rsidRPr="0024034C">
              <w:rPr>
                <w:rFonts w:ascii="Arial" w:hAnsi="Arial"/>
                <w:sz w:val="18"/>
                <w:vertAlign w:val="superscript"/>
                <w:lang w:eastAsia="zh-CN"/>
              </w:rPr>
              <w:t>4</w:t>
            </w:r>
          </w:p>
          <w:p w14:paraId="2E799D57" w14:textId="77777777" w:rsidR="00ED03CB" w:rsidRPr="0024034C" w:rsidRDefault="00ED03CB" w:rsidP="00F056C7">
            <w:pPr>
              <w:keepNext/>
              <w:keepLines/>
              <w:spacing w:after="0"/>
              <w:jc w:val="center"/>
              <w:rPr>
                <w:rFonts w:ascii="Arial" w:hAnsi="Arial"/>
                <w:sz w:val="18"/>
                <w:lang w:eastAsia="zh-CN"/>
              </w:rPr>
            </w:pPr>
            <w:r w:rsidRPr="0024034C">
              <w:rPr>
                <w:rFonts w:ascii="Arial" w:hAnsi="Arial"/>
                <w:sz w:val="18"/>
                <w:lang w:eastAsia="zh-CN"/>
              </w:rPr>
              <w:t>DC_5A_n2A</w:t>
            </w:r>
          </w:p>
          <w:p w14:paraId="0A95E448" w14:textId="77777777" w:rsidR="00ED03CB" w:rsidRPr="0024034C" w:rsidRDefault="00ED03CB" w:rsidP="00F056C7">
            <w:pPr>
              <w:keepNext/>
              <w:keepLines/>
              <w:spacing w:after="0"/>
              <w:jc w:val="center"/>
              <w:rPr>
                <w:rFonts w:ascii="Arial" w:hAnsi="Arial" w:cs="Arial"/>
                <w:sz w:val="18"/>
                <w:lang w:eastAsia="ja-JP"/>
              </w:rPr>
            </w:pPr>
            <w:r w:rsidRPr="0024034C">
              <w:rPr>
                <w:rFonts w:ascii="Arial" w:hAnsi="Arial"/>
                <w:sz w:val="18"/>
                <w:lang w:eastAsia="zh-CN"/>
              </w:rPr>
              <w:t>DC_30A_n2A</w:t>
            </w:r>
          </w:p>
        </w:tc>
      </w:tr>
      <w:tr w:rsidR="00ED03CB" w:rsidRPr="0024034C" w14:paraId="17BD15E5" w14:textId="77777777" w:rsidTr="00F056C7">
        <w:trPr>
          <w:trHeight w:val="187"/>
          <w:jc w:val="center"/>
        </w:trPr>
        <w:tc>
          <w:tcPr>
            <w:tcW w:w="3397" w:type="dxa"/>
            <w:shd w:val="clear" w:color="auto" w:fill="auto"/>
            <w:noWrap/>
          </w:tcPr>
          <w:p w14:paraId="042E464E" w14:textId="77777777" w:rsidR="00ED03CB" w:rsidRPr="0024034C" w:rsidRDefault="00ED03CB" w:rsidP="00F056C7">
            <w:pPr>
              <w:keepNext/>
              <w:keepLines/>
              <w:spacing w:after="0"/>
              <w:jc w:val="center"/>
              <w:rPr>
                <w:rFonts w:ascii="Arial" w:hAnsi="Arial"/>
                <w:sz w:val="18"/>
                <w:lang w:eastAsia="zh-CN"/>
              </w:rPr>
            </w:pPr>
            <w:r w:rsidRPr="0024034C">
              <w:rPr>
                <w:rFonts w:ascii="Arial" w:hAnsi="Arial"/>
                <w:sz w:val="18"/>
                <w:lang w:eastAsia="zh-CN"/>
              </w:rPr>
              <w:t>DC_2A-5A-30A_n</w:t>
            </w:r>
            <w:r>
              <w:rPr>
                <w:rFonts w:ascii="Arial" w:hAnsi="Arial"/>
                <w:sz w:val="18"/>
                <w:lang w:eastAsia="zh-CN"/>
              </w:rPr>
              <w:t>5</w:t>
            </w:r>
            <w:r w:rsidRPr="0024034C">
              <w:rPr>
                <w:rFonts w:ascii="Arial" w:hAnsi="Arial"/>
                <w:sz w:val="18"/>
                <w:lang w:eastAsia="zh-CN"/>
              </w:rPr>
              <w:t>A</w:t>
            </w:r>
          </w:p>
        </w:tc>
        <w:tc>
          <w:tcPr>
            <w:tcW w:w="3686" w:type="dxa"/>
          </w:tcPr>
          <w:p w14:paraId="7E4BC3B9" w14:textId="77777777" w:rsidR="00ED03CB" w:rsidRPr="0024034C" w:rsidRDefault="00ED03CB" w:rsidP="00F056C7">
            <w:pPr>
              <w:keepNext/>
              <w:keepLines/>
              <w:spacing w:after="0"/>
              <w:jc w:val="center"/>
              <w:rPr>
                <w:rFonts w:ascii="Arial" w:hAnsi="Arial"/>
                <w:sz w:val="18"/>
                <w:vertAlign w:val="superscript"/>
                <w:lang w:eastAsia="zh-CN"/>
              </w:rPr>
            </w:pPr>
            <w:r w:rsidRPr="0024034C">
              <w:rPr>
                <w:rFonts w:ascii="Arial" w:hAnsi="Arial"/>
                <w:sz w:val="18"/>
                <w:lang w:eastAsia="zh-CN"/>
              </w:rPr>
              <w:t>DC_2A_n</w:t>
            </w:r>
            <w:r>
              <w:rPr>
                <w:rFonts w:ascii="Arial" w:hAnsi="Arial"/>
                <w:sz w:val="18"/>
                <w:lang w:eastAsia="zh-CN"/>
              </w:rPr>
              <w:t>5</w:t>
            </w:r>
            <w:r w:rsidRPr="0024034C">
              <w:rPr>
                <w:rFonts w:ascii="Arial" w:hAnsi="Arial"/>
                <w:sz w:val="18"/>
                <w:lang w:eastAsia="zh-CN"/>
              </w:rPr>
              <w:t>A</w:t>
            </w:r>
          </w:p>
          <w:p w14:paraId="3BA0828C" w14:textId="77777777" w:rsidR="00ED03CB" w:rsidRPr="0024034C" w:rsidRDefault="00ED03CB" w:rsidP="00F056C7">
            <w:pPr>
              <w:keepNext/>
              <w:keepLines/>
              <w:spacing w:after="0"/>
              <w:jc w:val="center"/>
              <w:rPr>
                <w:rFonts w:ascii="Arial" w:hAnsi="Arial"/>
                <w:sz w:val="18"/>
                <w:lang w:eastAsia="zh-CN"/>
              </w:rPr>
            </w:pPr>
            <w:r w:rsidRPr="0024034C">
              <w:rPr>
                <w:rFonts w:ascii="Arial" w:hAnsi="Arial"/>
                <w:sz w:val="18"/>
                <w:lang w:eastAsia="zh-CN"/>
              </w:rPr>
              <w:t>DC_30A_n</w:t>
            </w:r>
            <w:r>
              <w:rPr>
                <w:rFonts w:ascii="Arial" w:hAnsi="Arial"/>
                <w:sz w:val="18"/>
                <w:lang w:eastAsia="zh-CN"/>
              </w:rPr>
              <w:t>5</w:t>
            </w:r>
            <w:r w:rsidRPr="0024034C">
              <w:rPr>
                <w:rFonts w:ascii="Arial" w:hAnsi="Arial"/>
                <w:sz w:val="18"/>
                <w:lang w:eastAsia="zh-CN"/>
              </w:rPr>
              <w:t>A</w:t>
            </w:r>
          </w:p>
        </w:tc>
      </w:tr>
      <w:tr w:rsidR="00ED03CB" w:rsidRPr="0024034C" w14:paraId="45311BBD" w14:textId="77777777" w:rsidTr="00F056C7">
        <w:trPr>
          <w:trHeight w:val="187"/>
          <w:jc w:val="center"/>
        </w:trPr>
        <w:tc>
          <w:tcPr>
            <w:tcW w:w="3397" w:type="dxa"/>
            <w:shd w:val="clear" w:color="auto" w:fill="auto"/>
            <w:noWrap/>
          </w:tcPr>
          <w:p w14:paraId="4BFDAE49" w14:textId="77777777" w:rsidR="00ED03CB" w:rsidRPr="0024034C" w:rsidRDefault="00ED03CB" w:rsidP="00F056C7">
            <w:pPr>
              <w:keepNext/>
              <w:keepLines/>
              <w:spacing w:after="0"/>
              <w:jc w:val="center"/>
              <w:rPr>
                <w:rFonts w:ascii="Arial" w:hAnsi="Arial" w:cs="Arial"/>
                <w:sz w:val="18"/>
                <w:lang w:eastAsia="ja-JP"/>
              </w:rPr>
            </w:pPr>
            <w:r w:rsidRPr="0024034C">
              <w:rPr>
                <w:rFonts w:ascii="Arial" w:hAnsi="Arial"/>
                <w:sz w:val="18"/>
                <w:lang w:eastAsia="zh-CN"/>
              </w:rPr>
              <w:lastRenderedPageBreak/>
              <w:t>DC_2A-5A-30A_n66A</w:t>
            </w:r>
          </w:p>
        </w:tc>
        <w:tc>
          <w:tcPr>
            <w:tcW w:w="3686" w:type="dxa"/>
          </w:tcPr>
          <w:p w14:paraId="5E13F3EB" w14:textId="77777777" w:rsidR="00ED03CB" w:rsidRPr="0024034C" w:rsidRDefault="00ED03CB" w:rsidP="00F056C7">
            <w:pPr>
              <w:keepNext/>
              <w:keepLines/>
              <w:spacing w:after="0"/>
              <w:jc w:val="center"/>
              <w:rPr>
                <w:rFonts w:ascii="Arial" w:hAnsi="Arial"/>
                <w:sz w:val="18"/>
                <w:lang w:eastAsia="zh-CN"/>
              </w:rPr>
            </w:pPr>
            <w:r w:rsidRPr="0024034C">
              <w:rPr>
                <w:rFonts w:ascii="Arial" w:hAnsi="Arial"/>
                <w:sz w:val="18"/>
                <w:lang w:eastAsia="zh-CN"/>
              </w:rPr>
              <w:t>DC_2A_n66A</w:t>
            </w:r>
          </w:p>
          <w:p w14:paraId="3E817090" w14:textId="77777777" w:rsidR="00ED03CB" w:rsidRPr="0024034C" w:rsidRDefault="00ED03CB" w:rsidP="00F056C7">
            <w:pPr>
              <w:keepNext/>
              <w:keepLines/>
              <w:spacing w:after="0"/>
              <w:jc w:val="center"/>
              <w:rPr>
                <w:rFonts w:ascii="Arial" w:hAnsi="Arial"/>
                <w:sz w:val="18"/>
                <w:lang w:eastAsia="zh-CN"/>
              </w:rPr>
            </w:pPr>
            <w:r w:rsidRPr="0024034C">
              <w:rPr>
                <w:rFonts w:ascii="Arial" w:hAnsi="Arial"/>
                <w:sz w:val="18"/>
                <w:lang w:eastAsia="zh-CN"/>
              </w:rPr>
              <w:t>DC_5A_n66A</w:t>
            </w:r>
          </w:p>
          <w:p w14:paraId="06C81743" w14:textId="77777777" w:rsidR="00ED03CB" w:rsidRPr="0024034C" w:rsidRDefault="00ED03CB" w:rsidP="00F056C7">
            <w:pPr>
              <w:keepNext/>
              <w:keepLines/>
              <w:spacing w:after="0"/>
              <w:jc w:val="center"/>
              <w:rPr>
                <w:rFonts w:ascii="Arial" w:hAnsi="Arial" w:cs="Arial"/>
                <w:sz w:val="18"/>
                <w:lang w:eastAsia="ja-JP"/>
              </w:rPr>
            </w:pPr>
            <w:r w:rsidRPr="0024034C">
              <w:rPr>
                <w:rFonts w:ascii="Arial" w:hAnsi="Arial"/>
                <w:sz w:val="18"/>
                <w:lang w:eastAsia="zh-CN"/>
              </w:rPr>
              <w:t>DC_30A_n66A</w:t>
            </w:r>
          </w:p>
        </w:tc>
      </w:tr>
      <w:tr w:rsidR="00ED03CB" w:rsidRPr="0024034C" w14:paraId="70AB9BD7" w14:textId="77777777" w:rsidTr="00F056C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801F68F" w14:textId="77777777" w:rsidR="00ED03CB" w:rsidRPr="0024034C" w:rsidRDefault="00ED03CB" w:rsidP="00F056C7">
            <w:pPr>
              <w:keepNext/>
              <w:keepLines/>
              <w:spacing w:after="0"/>
              <w:jc w:val="center"/>
              <w:rPr>
                <w:rFonts w:ascii="Arial" w:hAnsi="Arial"/>
                <w:sz w:val="18"/>
                <w:lang w:val="fr-FR" w:eastAsia="zh-CN"/>
              </w:rPr>
            </w:pPr>
            <w:r w:rsidRPr="0024034C">
              <w:rPr>
                <w:rFonts w:ascii="Arial" w:hAnsi="Arial"/>
                <w:sz w:val="18"/>
                <w:lang w:val="fr-FR" w:eastAsia="zh-CN"/>
              </w:rPr>
              <w:t>DC_2A-2A-5A-30A_n66A</w:t>
            </w:r>
          </w:p>
        </w:tc>
        <w:tc>
          <w:tcPr>
            <w:tcW w:w="3686" w:type="dxa"/>
            <w:tcBorders>
              <w:top w:val="single" w:sz="4" w:space="0" w:color="auto"/>
              <w:left w:val="single" w:sz="4" w:space="0" w:color="auto"/>
              <w:bottom w:val="single" w:sz="4" w:space="0" w:color="auto"/>
              <w:right w:val="single" w:sz="4" w:space="0" w:color="auto"/>
            </w:tcBorders>
            <w:hideMark/>
          </w:tcPr>
          <w:p w14:paraId="4E5C77B5" w14:textId="77777777" w:rsidR="00ED03CB" w:rsidRPr="0024034C" w:rsidRDefault="00ED03CB" w:rsidP="00F056C7">
            <w:pPr>
              <w:keepNext/>
              <w:keepLines/>
              <w:spacing w:after="0"/>
              <w:jc w:val="center"/>
              <w:rPr>
                <w:rFonts w:ascii="Arial" w:hAnsi="Arial"/>
                <w:sz w:val="18"/>
                <w:lang w:eastAsia="zh-CN"/>
              </w:rPr>
            </w:pPr>
            <w:r w:rsidRPr="0024034C">
              <w:rPr>
                <w:rFonts w:ascii="Arial" w:hAnsi="Arial"/>
                <w:sz w:val="18"/>
                <w:lang w:eastAsia="zh-CN"/>
              </w:rPr>
              <w:t>DC_2A_n66A</w:t>
            </w:r>
          </w:p>
          <w:p w14:paraId="4C693797" w14:textId="77777777" w:rsidR="00ED03CB" w:rsidRPr="0024034C" w:rsidRDefault="00ED03CB" w:rsidP="00F056C7">
            <w:pPr>
              <w:keepNext/>
              <w:keepLines/>
              <w:spacing w:after="0"/>
              <w:jc w:val="center"/>
              <w:rPr>
                <w:rFonts w:ascii="Arial" w:hAnsi="Arial"/>
                <w:sz w:val="18"/>
                <w:lang w:eastAsia="zh-CN"/>
              </w:rPr>
            </w:pPr>
            <w:r w:rsidRPr="0024034C">
              <w:rPr>
                <w:rFonts w:ascii="Arial" w:hAnsi="Arial"/>
                <w:sz w:val="18"/>
                <w:lang w:eastAsia="zh-CN"/>
              </w:rPr>
              <w:t>DC_5A_n66A</w:t>
            </w:r>
          </w:p>
          <w:p w14:paraId="7B8677B7" w14:textId="77777777" w:rsidR="00ED03CB" w:rsidRPr="0024034C" w:rsidRDefault="00ED03CB" w:rsidP="00F056C7">
            <w:pPr>
              <w:keepNext/>
              <w:keepLines/>
              <w:spacing w:after="0"/>
              <w:jc w:val="center"/>
              <w:rPr>
                <w:rFonts w:ascii="Arial" w:hAnsi="Arial"/>
                <w:sz w:val="18"/>
                <w:lang w:eastAsia="zh-CN"/>
              </w:rPr>
            </w:pPr>
            <w:r w:rsidRPr="0024034C">
              <w:rPr>
                <w:rFonts w:ascii="Arial" w:hAnsi="Arial"/>
                <w:sz w:val="18"/>
                <w:lang w:eastAsia="zh-CN"/>
              </w:rPr>
              <w:t>DC_30A_n66A</w:t>
            </w:r>
          </w:p>
        </w:tc>
      </w:tr>
      <w:tr w:rsidR="00ED03CB" w:rsidRPr="0024034C" w14:paraId="3BB26067" w14:textId="77777777" w:rsidTr="00F056C7">
        <w:trPr>
          <w:trHeight w:val="187"/>
          <w:jc w:val="center"/>
        </w:trPr>
        <w:tc>
          <w:tcPr>
            <w:tcW w:w="3397" w:type="dxa"/>
            <w:shd w:val="clear" w:color="auto" w:fill="auto"/>
            <w:noWrap/>
          </w:tcPr>
          <w:p w14:paraId="02868AC2"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DC_2A-5A-30A_n77A</w:t>
            </w:r>
            <w:r w:rsidRPr="0024034C">
              <w:rPr>
                <w:rFonts w:ascii="Arial" w:hAnsi="Arial"/>
                <w:sz w:val="18"/>
                <w:vertAlign w:val="superscript"/>
                <w:lang w:eastAsia="fi-FI"/>
              </w:rPr>
              <w:t>9</w:t>
            </w:r>
          </w:p>
          <w:p w14:paraId="7E85ED7E" w14:textId="77777777" w:rsidR="00ED03CB" w:rsidRPr="0024034C" w:rsidRDefault="00ED03CB" w:rsidP="00F056C7">
            <w:pPr>
              <w:keepNext/>
              <w:keepLines/>
              <w:spacing w:after="0"/>
              <w:jc w:val="center"/>
              <w:rPr>
                <w:rFonts w:ascii="Arial" w:hAnsi="Arial" w:cs="Arial"/>
                <w:sz w:val="18"/>
                <w:lang w:eastAsia="ja-JP"/>
              </w:rPr>
            </w:pPr>
            <w:r w:rsidRPr="0024034C">
              <w:rPr>
                <w:rFonts w:ascii="Arial" w:hAnsi="Arial"/>
                <w:sz w:val="18"/>
              </w:rPr>
              <w:t>DC_2A-2A-5A-30A_n77A</w:t>
            </w:r>
            <w:r w:rsidRPr="0024034C">
              <w:rPr>
                <w:rFonts w:ascii="Arial" w:hAnsi="Arial"/>
                <w:sz w:val="18"/>
                <w:vertAlign w:val="superscript"/>
                <w:lang w:eastAsia="fi-FI"/>
              </w:rPr>
              <w:t>9</w:t>
            </w:r>
          </w:p>
        </w:tc>
        <w:tc>
          <w:tcPr>
            <w:tcW w:w="3686" w:type="dxa"/>
          </w:tcPr>
          <w:p w14:paraId="72F503BE"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3C9D8271"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DC_5A_n77A</w:t>
            </w:r>
            <w:r w:rsidRPr="0024034C">
              <w:rPr>
                <w:rFonts w:ascii="Arial" w:hAnsi="Arial"/>
                <w:sz w:val="18"/>
                <w:vertAlign w:val="superscript"/>
                <w:lang w:eastAsia="fi-FI"/>
              </w:rPr>
              <w:t>9</w:t>
            </w:r>
          </w:p>
          <w:p w14:paraId="01A1EA9E" w14:textId="77777777" w:rsidR="00ED03CB" w:rsidRPr="0024034C" w:rsidRDefault="00ED03CB" w:rsidP="00F056C7">
            <w:pPr>
              <w:keepNext/>
              <w:keepLines/>
              <w:spacing w:after="0"/>
              <w:jc w:val="center"/>
              <w:rPr>
                <w:rFonts w:ascii="Arial" w:hAnsi="Arial" w:cs="Arial"/>
                <w:sz w:val="18"/>
                <w:lang w:eastAsia="ja-JP"/>
              </w:rPr>
            </w:pPr>
            <w:r w:rsidRPr="0024034C">
              <w:rPr>
                <w:rFonts w:ascii="Arial" w:hAnsi="Arial"/>
                <w:sz w:val="18"/>
              </w:rPr>
              <w:t>DC_30A_n77A</w:t>
            </w:r>
            <w:r w:rsidRPr="0024034C">
              <w:rPr>
                <w:rFonts w:ascii="Arial" w:hAnsi="Arial"/>
                <w:sz w:val="18"/>
                <w:vertAlign w:val="superscript"/>
                <w:lang w:eastAsia="fi-FI"/>
              </w:rPr>
              <w:t>9</w:t>
            </w:r>
          </w:p>
        </w:tc>
      </w:tr>
      <w:tr w:rsidR="00ED03CB" w:rsidRPr="0024034C" w14:paraId="59CB4D90" w14:textId="77777777" w:rsidTr="00F056C7">
        <w:trPr>
          <w:trHeight w:val="187"/>
          <w:jc w:val="center"/>
        </w:trPr>
        <w:tc>
          <w:tcPr>
            <w:tcW w:w="3397" w:type="dxa"/>
            <w:shd w:val="clear" w:color="auto" w:fill="auto"/>
            <w:noWrap/>
          </w:tcPr>
          <w:p w14:paraId="45292151" w14:textId="77777777" w:rsidR="00ED03CB" w:rsidRPr="0024034C" w:rsidRDefault="00ED03CB" w:rsidP="00F056C7">
            <w:pPr>
              <w:keepNext/>
              <w:keepLines/>
              <w:spacing w:after="0"/>
              <w:jc w:val="center"/>
              <w:rPr>
                <w:rFonts w:ascii="Arial" w:hAnsi="Arial"/>
                <w:sz w:val="18"/>
              </w:rPr>
            </w:pPr>
            <w:r>
              <w:rPr>
                <w:rFonts w:ascii="Arial" w:hAnsi="Arial"/>
                <w:sz w:val="18"/>
              </w:rPr>
              <w:t>DC_2A-5A-30A_n77(2A)</w:t>
            </w:r>
            <w:r w:rsidRPr="0024034C">
              <w:rPr>
                <w:rFonts w:ascii="Arial" w:hAnsi="Arial"/>
                <w:sz w:val="18"/>
                <w:vertAlign w:val="superscript"/>
                <w:lang w:eastAsia="fi-FI"/>
              </w:rPr>
              <w:t xml:space="preserve"> 9</w:t>
            </w:r>
          </w:p>
        </w:tc>
        <w:tc>
          <w:tcPr>
            <w:tcW w:w="3686" w:type="dxa"/>
          </w:tcPr>
          <w:p w14:paraId="55EFF3D2" w14:textId="77777777" w:rsidR="00ED03CB" w:rsidRDefault="00ED03CB" w:rsidP="00F056C7">
            <w:pPr>
              <w:keepNext/>
              <w:keepLines/>
              <w:spacing w:after="0"/>
              <w:jc w:val="center"/>
              <w:rPr>
                <w:rFonts w:ascii="Arial" w:hAnsi="Arial"/>
                <w:sz w:val="18"/>
              </w:rPr>
            </w:pPr>
            <w:r>
              <w:rPr>
                <w:rFonts w:ascii="Arial" w:hAnsi="Arial"/>
                <w:sz w:val="18"/>
              </w:rPr>
              <w:t>DC_2A_n77A</w:t>
            </w:r>
            <w:r w:rsidRPr="0024034C">
              <w:rPr>
                <w:rFonts w:ascii="Arial" w:hAnsi="Arial"/>
                <w:sz w:val="18"/>
                <w:vertAlign w:val="superscript"/>
                <w:lang w:eastAsia="fi-FI"/>
              </w:rPr>
              <w:t>9</w:t>
            </w:r>
          </w:p>
          <w:p w14:paraId="71699F7F" w14:textId="77777777" w:rsidR="00ED03CB" w:rsidRDefault="00ED03CB" w:rsidP="00F056C7">
            <w:pPr>
              <w:keepNext/>
              <w:keepLines/>
              <w:spacing w:after="0"/>
              <w:jc w:val="center"/>
              <w:rPr>
                <w:rFonts w:ascii="Arial" w:hAnsi="Arial"/>
                <w:sz w:val="18"/>
              </w:rPr>
            </w:pPr>
            <w:r>
              <w:rPr>
                <w:rFonts w:ascii="Arial" w:hAnsi="Arial"/>
                <w:sz w:val="18"/>
              </w:rPr>
              <w:t>DC_5A_n77A</w:t>
            </w:r>
            <w:r w:rsidRPr="0024034C">
              <w:rPr>
                <w:rFonts w:ascii="Arial" w:hAnsi="Arial"/>
                <w:sz w:val="18"/>
                <w:vertAlign w:val="superscript"/>
                <w:lang w:eastAsia="fi-FI"/>
              </w:rPr>
              <w:t>9</w:t>
            </w:r>
          </w:p>
          <w:p w14:paraId="7C18ADAA" w14:textId="77777777" w:rsidR="00ED03CB" w:rsidRPr="0024034C" w:rsidRDefault="00ED03CB" w:rsidP="00F056C7">
            <w:pPr>
              <w:keepNext/>
              <w:keepLines/>
              <w:spacing w:after="0"/>
              <w:jc w:val="center"/>
              <w:rPr>
                <w:rFonts w:ascii="Arial" w:hAnsi="Arial"/>
                <w:sz w:val="18"/>
              </w:rPr>
            </w:pPr>
            <w:r>
              <w:rPr>
                <w:rFonts w:ascii="Arial" w:hAnsi="Arial"/>
                <w:sz w:val="18"/>
              </w:rPr>
              <w:t>DC_30A_n77A</w:t>
            </w:r>
            <w:r w:rsidRPr="0024034C">
              <w:rPr>
                <w:rFonts w:ascii="Arial" w:hAnsi="Arial"/>
                <w:sz w:val="18"/>
                <w:vertAlign w:val="superscript"/>
                <w:lang w:eastAsia="fi-FI"/>
              </w:rPr>
              <w:t>9</w:t>
            </w:r>
          </w:p>
        </w:tc>
      </w:tr>
      <w:tr w:rsidR="00ED03CB" w:rsidRPr="0024034C" w14:paraId="529670DA" w14:textId="77777777" w:rsidTr="00F056C7">
        <w:trPr>
          <w:trHeight w:val="187"/>
          <w:jc w:val="center"/>
        </w:trPr>
        <w:tc>
          <w:tcPr>
            <w:tcW w:w="3397" w:type="dxa"/>
            <w:shd w:val="clear" w:color="auto" w:fill="auto"/>
            <w:noWrap/>
          </w:tcPr>
          <w:p w14:paraId="676B826C" w14:textId="77777777" w:rsidR="00ED03CB" w:rsidRPr="0024034C" w:rsidRDefault="00ED03CB" w:rsidP="00F056C7">
            <w:pPr>
              <w:keepNext/>
              <w:keepLines/>
              <w:spacing w:after="0"/>
              <w:jc w:val="center"/>
              <w:rPr>
                <w:rFonts w:ascii="Arial" w:hAnsi="Arial" w:cs="Arial"/>
                <w:sz w:val="18"/>
                <w:szCs w:val="18"/>
                <w:lang w:eastAsia="zh-CN"/>
              </w:rPr>
            </w:pPr>
            <w:r w:rsidRPr="0024034C">
              <w:rPr>
                <w:rFonts w:ascii="Arial" w:hAnsi="Arial" w:cs="Arial"/>
                <w:sz w:val="18"/>
                <w:lang w:eastAsia="ja-JP"/>
              </w:rPr>
              <w:t>DC_2A-5A-48A_n12A</w:t>
            </w:r>
          </w:p>
        </w:tc>
        <w:tc>
          <w:tcPr>
            <w:tcW w:w="3686" w:type="dxa"/>
          </w:tcPr>
          <w:p w14:paraId="227765C4" w14:textId="77777777" w:rsidR="00ED03CB" w:rsidRPr="0024034C" w:rsidRDefault="00ED03CB" w:rsidP="00F056C7">
            <w:pPr>
              <w:keepNext/>
              <w:keepLines/>
              <w:spacing w:after="0"/>
              <w:jc w:val="center"/>
              <w:rPr>
                <w:rFonts w:ascii="Arial" w:hAnsi="Arial" w:cs="Arial"/>
                <w:sz w:val="18"/>
                <w:lang w:eastAsia="ja-JP"/>
              </w:rPr>
            </w:pPr>
            <w:r w:rsidRPr="0024034C">
              <w:rPr>
                <w:rFonts w:ascii="Arial" w:hAnsi="Arial" w:cs="Arial"/>
                <w:sz w:val="18"/>
                <w:lang w:eastAsia="ja-JP"/>
              </w:rPr>
              <w:t>DC_2A_n12A</w:t>
            </w:r>
          </w:p>
          <w:p w14:paraId="5987E5B2" w14:textId="77777777" w:rsidR="00ED03CB" w:rsidRPr="0024034C" w:rsidRDefault="00ED03CB" w:rsidP="00F056C7">
            <w:pPr>
              <w:keepNext/>
              <w:keepLines/>
              <w:spacing w:after="0"/>
              <w:jc w:val="center"/>
              <w:rPr>
                <w:rFonts w:ascii="Arial" w:hAnsi="Arial" w:cs="Arial"/>
                <w:sz w:val="18"/>
                <w:lang w:eastAsia="ja-JP"/>
              </w:rPr>
            </w:pPr>
            <w:r w:rsidRPr="0024034C">
              <w:rPr>
                <w:rFonts w:ascii="Arial" w:hAnsi="Arial" w:cs="Arial"/>
                <w:sz w:val="18"/>
                <w:lang w:eastAsia="ja-JP"/>
              </w:rPr>
              <w:t>DC_5A_n12A</w:t>
            </w:r>
          </w:p>
          <w:p w14:paraId="4D83C12B" w14:textId="77777777" w:rsidR="00ED03CB" w:rsidRPr="0024034C" w:rsidRDefault="00ED03CB" w:rsidP="00F056C7">
            <w:pPr>
              <w:keepNext/>
              <w:keepLines/>
              <w:spacing w:after="0"/>
              <w:jc w:val="center"/>
              <w:rPr>
                <w:rFonts w:ascii="Arial" w:hAnsi="Arial" w:cs="Arial"/>
                <w:sz w:val="18"/>
                <w:szCs w:val="18"/>
                <w:lang w:eastAsia="zh-CN"/>
              </w:rPr>
            </w:pPr>
            <w:r w:rsidRPr="0024034C">
              <w:rPr>
                <w:rFonts w:ascii="Arial" w:hAnsi="Arial" w:cs="Arial"/>
                <w:sz w:val="18"/>
                <w:lang w:eastAsia="ja-JP"/>
              </w:rPr>
              <w:t>DC_48A_n12A</w:t>
            </w:r>
          </w:p>
        </w:tc>
      </w:tr>
      <w:tr w:rsidR="00ED03CB" w:rsidRPr="0024034C" w14:paraId="1B117D46" w14:textId="77777777" w:rsidTr="00F056C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0743A0D" w14:textId="77777777" w:rsidR="00ED03CB" w:rsidRPr="0024034C" w:rsidRDefault="00ED03CB" w:rsidP="00F056C7">
            <w:pPr>
              <w:keepNext/>
              <w:keepLines/>
              <w:spacing w:after="0"/>
              <w:jc w:val="center"/>
              <w:rPr>
                <w:rFonts w:ascii="Arial" w:hAnsi="Arial" w:cs="Arial"/>
                <w:sz w:val="18"/>
                <w:vertAlign w:val="superscript"/>
                <w:lang w:val="fi-FI" w:eastAsia="zh-CN"/>
              </w:rPr>
            </w:pPr>
            <w:r w:rsidRPr="0024034C">
              <w:rPr>
                <w:rFonts w:ascii="Arial" w:hAnsi="Arial" w:cs="Arial"/>
                <w:sz w:val="18"/>
                <w:lang w:eastAsia="zh-CN"/>
              </w:rPr>
              <w:t>DC_2A-5A-48A_n77A</w:t>
            </w:r>
            <w:r w:rsidRPr="0024034C">
              <w:rPr>
                <w:rFonts w:ascii="Arial" w:hAnsi="Arial" w:cs="Arial"/>
                <w:sz w:val="18"/>
                <w:vertAlign w:val="superscript"/>
                <w:lang w:eastAsia="zh-CN"/>
              </w:rPr>
              <w:t>7,8,</w:t>
            </w:r>
            <w:r w:rsidRPr="0024034C">
              <w:rPr>
                <w:rFonts w:ascii="Arial" w:hAnsi="Arial" w:cs="Arial"/>
                <w:sz w:val="18"/>
                <w:vertAlign w:val="superscript"/>
                <w:lang w:val="fi-FI" w:eastAsia="zh-CN"/>
              </w:rPr>
              <w:t>9</w:t>
            </w:r>
          </w:p>
          <w:p w14:paraId="35E40347" w14:textId="77777777" w:rsidR="00ED03CB" w:rsidRPr="0024034C" w:rsidRDefault="00ED03CB" w:rsidP="00F056C7">
            <w:pPr>
              <w:keepNext/>
              <w:keepLines/>
              <w:spacing w:after="0"/>
              <w:jc w:val="center"/>
              <w:rPr>
                <w:rFonts w:ascii="Arial" w:hAnsi="Arial" w:cs="Arial"/>
                <w:sz w:val="18"/>
                <w:lang w:eastAsia="zh-CN"/>
              </w:rPr>
            </w:pPr>
            <w:r w:rsidRPr="0024034C">
              <w:rPr>
                <w:rFonts w:ascii="Arial" w:hAnsi="Arial" w:cs="Arial"/>
                <w:sz w:val="18"/>
                <w:lang w:eastAsia="zh-CN"/>
              </w:rPr>
              <w:t>DC_2A-5A-48A_n77C</w:t>
            </w:r>
            <w:r w:rsidRPr="0024034C">
              <w:rPr>
                <w:rFonts w:ascii="Arial" w:hAnsi="Arial" w:cs="Arial"/>
                <w:sz w:val="18"/>
                <w:vertAlign w:val="superscript"/>
                <w:lang w:eastAsia="zh-CN"/>
              </w:rPr>
              <w:t>7,8,</w:t>
            </w:r>
            <w:r w:rsidRPr="0024034C">
              <w:rPr>
                <w:rFonts w:ascii="Arial" w:hAnsi="Arial" w:cs="Arial"/>
                <w:sz w:val="18"/>
                <w:vertAlign w:val="superscript"/>
                <w:lang w:val="fi-FI" w:eastAsia="zh-CN"/>
              </w:rPr>
              <w:t>9</w:t>
            </w:r>
          </w:p>
          <w:p w14:paraId="075E8CB2" w14:textId="77777777" w:rsidR="00ED03CB" w:rsidRPr="0024034C" w:rsidRDefault="00ED03CB" w:rsidP="00F056C7">
            <w:pPr>
              <w:keepNext/>
              <w:keepLines/>
              <w:spacing w:after="0"/>
              <w:jc w:val="center"/>
              <w:rPr>
                <w:rFonts w:ascii="Arial" w:hAnsi="Arial" w:cs="Arial"/>
                <w:sz w:val="18"/>
                <w:lang w:eastAsia="zh-CN"/>
              </w:rPr>
            </w:pPr>
            <w:r w:rsidRPr="0024034C">
              <w:rPr>
                <w:rFonts w:ascii="Arial" w:hAnsi="Arial" w:cs="Arial"/>
                <w:sz w:val="18"/>
                <w:lang w:eastAsia="zh-CN"/>
              </w:rPr>
              <w:t>DC_2A-5A-48C_n77A</w:t>
            </w:r>
            <w:r w:rsidRPr="0024034C">
              <w:rPr>
                <w:rFonts w:ascii="Arial" w:hAnsi="Arial" w:cs="Arial"/>
                <w:sz w:val="18"/>
                <w:vertAlign w:val="superscript"/>
                <w:lang w:eastAsia="zh-CN"/>
              </w:rPr>
              <w:t>7,8,</w:t>
            </w:r>
            <w:r w:rsidRPr="0024034C">
              <w:rPr>
                <w:rFonts w:ascii="Arial" w:hAnsi="Arial" w:cs="Arial"/>
                <w:sz w:val="18"/>
                <w:vertAlign w:val="superscript"/>
                <w:lang w:val="fi-FI" w:eastAsia="zh-CN"/>
              </w:rPr>
              <w:t>9</w:t>
            </w:r>
          </w:p>
          <w:p w14:paraId="51482A3B" w14:textId="77777777" w:rsidR="00ED03CB" w:rsidRPr="0024034C" w:rsidRDefault="00ED03CB" w:rsidP="00F056C7">
            <w:pPr>
              <w:keepNext/>
              <w:keepLines/>
              <w:spacing w:after="0"/>
              <w:jc w:val="center"/>
              <w:rPr>
                <w:rFonts w:ascii="Arial" w:hAnsi="Arial" w:cs="Arial"/>
                <w:sz w:val="18"/>
                <w:szCs w:val="18"/>
                <w:lang w:eastAsia="zh-CN"/>
              </w:rPr>
            </w:pPr>
            <w:r w:rsidRPr="0024034C">
              <w:rPr>
                <w:rFonts w:ascii="Arial" w:hAnsi="Arial" w:cs="Arial"/>
                <w:sz w:val="18"/>
                <w:lang w:eastAsia="zh-CN"/>
              </w:rPr>
              <w:t>DC_2A-5A-48C_n77C</w:t>
            </w:r>
            <w:r w:rsidRPr="0024034C">
              <w:rPr>
                <w:rFonts w:ascii="Arial" w:hAnsi="Arial" w:cs="Arial"/>
                <w:sz w:val="18"/>
                <w:vertAlign w:val="superscript"/>
                <w:lang w:eastAsia="zh-CN"/>
              </w:rPr>
              <w:t>7,8,</w:t>
            </w:r>
            <w:r w:rsidRPr="0024034C">
              <w:rPr>
                <w:rFonts w:ascii="Arial" w:hAnsi="Arial" w:cs="Arial"/>
                <w:b/>
                <w:sz w:val="18"/>
                <w:vertAlign w:val="superscript"/>
                <w:lang w:val="fi-FI" w:eastAsia="zh-CN"/>
              </w:rPr>
              <w:t>9</w:t>
            </w:r>
          </w:p>
        </w:tc>
        <w:tc>
          <w:tcPr>
            <w:tcW w:w="3686" w:type="dxa"/>
            <w:tcBorders>
              <w:top w:val="single" w:sz="4" w:space="0" w:color="auto"/>
              <w:left w:val="single" w:sz="4" w:space="0" w:color="auto"/>
              <w:bottom w:val="single" w:sz="4" w:space="0" w:color="auto"/>
              <w:right w:val="single" w:sz="4" w:space="0" w:color="auto"/>
            </w:tcBorders>
          </w:tcPr>
          <w:p w14:paraId="588901A8" w14:textId="77777777" w:rsidR="00ED03CB" w:rsidRPr="0024034C" w:rsidRDefault="00ED03CB" w:rsidP="00F056C7">
            <w:pPr>
              <w:keepNext/>
              <w:keepLines/>
              <w:spacing w:after="0"/>
              <w:jc w:val="center"/>
              <w:rPr>
                <w:rFonts w:ascii="Arial" w:hAnsi="Arial" w:cs="Arial"/>
                <w:sz w:val="18"/>
                <w:szCs w:val="18"/>
                <w:lang w:eastAsia="zh-CN"/>
              </w:rPr>
            </w:pPr>
            <w:r w:rsidRPr="0024034C">
              <w:rPr>
                <w:rFonts w:ascii="Arial" w:hAnsi="Arial" w:cs="Arial"/>
                <w:color w:val="000000"/>
                <w:sz w:val="18"/>
                <w:szCs w:val="18"/>
              </w:rPr>
              <w:t>DC_2A_n77A</w:t>
            </w:r>
            <w:r w:rsidRPr="0024034C">
              <w:rPr>
                <w:rFonts w:ascii="Arial" w:hAnsi="Arial" w:cs="Arial"/>
                <w:color w:val="000000"/>
                <w:sz w:val="18"/>
                <w:szCs w:val="18"/>
              </w:rPr>
              <w:br/>
              <w:t>DC_5A_n77A</w:t>
            </w:r>
          </w:p>
        </w:tc>
      </w:tr>
      <w:tr w:rsidR="00ED03CB" w:rsidRPr="0024034C" w14:paraId="05006D63" w14:textId="77777777" w:rsidTr="00F056C7">
        <w:trPr>
          <w:trHeight w:val="187"/>
          <w:jc w:val="center"/>
        </w:trPr>
        <w:tc>
          <w:tcPr>
            <w:tcW w:w="3397" w:type="dxa"/>
            <w:shd w:val="clear" w:color="auto" w:fill="auto"/>
            <w:noWrap/>
          </w:tcPr>
          <w:p w14:paraId="08FFA7D9"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lang w:eastAsia="fi-FI"/>
              </w:rPr>
              <w:t>DC_2A-5A-66A_n2A</w:t>
            </w:r>
          </w:p>
          <w:p w14:paraId="52D6D2E6"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lang w:eastAsia="fi-FI"/>
              </w:rPr>
              <w:t>DC_2A-5B-66A_n2A</w:t>
            </w:r>
          </w:p>
        </w:tc>
        <w:tc>
          <w:tcPr>
            <w:tcW w:w="3686" w:type="dxa"/>
          </w:tcPr>
          <w:p w14:paraId="16659BB2" w14:textId="77777777" w:rsidR="00ED03CB" w:rsidRPr="0024034C" w:rsidRDefault="00ED03CB" w:rsidP="00F056C7">
            <w:pPr>
              <w:keepNext/>
              <w:keepLines/>
              <w:spacing w:after="0"/>
              <w:jc w:val="center"/>
              <w:rPr>
                <w:rFonts w:ascii="Arial" w:hAnsi="Arial"/>
                <w:sz w:val="18"/>
                <w:vertAlign w:val="superscript"/>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5312C2D8"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lang w:eastAsia="fi-FI"/>
              </w:rPr>
              <w:t>DC_5A_n2A</w:t>
            </w:r>
          </w:p>
          <w:p w14:paraId="11C9C7BE"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lang w:eastAsia="fi-FI"/>
              </w:rPr>
              <w:t>DC_66A_n2A</w:t>
            </w:r>
          </w:p>
        </w:tc>
      </w:tr>
      <w:tr w:rsidR="00ED03CB" w:rsidRPr="0024034C" w14:paraId="3E2C21EB" w14:textId="77777777" w:rsidTr="00F056C7">
        <w:trPr>
          <w:trHeight w:val="187"/>
          <w:jc w:val="center"/>
        </w:trPr>
        <w:tc>
          <w:tcPr>
            <w:tcW w:w="3397" w:type="dxa"/>
            <w:shd w:val="clear" w:color="auto" w:fill="auto"/>
            <w:noWrap/>
          </w:tcPr>
          <w:p w14:paraId="7C712CA1"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lang w:eastAsia="fi-FI"/>
              </w:rPr>
              <w:t>DC_2A-5A-5A-66A_n2A</w:t>
            </w:r>
          </w:p>
        </w:tc>
        <w:tc>
          <w:tcPr>
            <w:tcW w:w="3686" w:type="dxa"/>
          </w:tcPr>
          <w:p w14:paraId="1CCA0923" w14:textId="77777777" w:rsidR="00ED03CB" w:rsidRPr="0024034C" w:rsidRDefault="00ED03CB" w:rsidP="00F056C7">
            <w:pPr>
              <w:keepNext/>
              <w:keepLines/>
              <w:spacing w:after="0"/>
              <w:jc w:val="center"/>
              <w:rPr>
                <w:rFonts w:ascii="Arial" w:hAnsi="Arial"/>
                <w:sz w:val="18"/>
                <w:vertAlign w:val="superscript"/>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0DCD45E1"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lang w:eastAsia="fi-FI"/>
              </w:rPr>
              <w:t>DC_5A_n2A</w:t>
            </w:r>
          </w:p>
          <w:p w14:paraId="16FE8B21"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lang w:eastAsia="fi-FI"/>
              </w:rPr>
              <w:t>DC_66A_n2A</w:t>
            </w:r>
          </w:p>
        </w:tc>
      </w:tr>
      <w:tr w:rsidR="00ED03CB" w:rsidRPr="0024034C" w14:paraId="08D4C29E" w14:textId="77777777" w:rsidTr="00F056C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E1DFF4D"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lang w:eastAsia="fi-FI"/>
              </w:rPr>
              <w:t>DC_2A-5A-66A-66A_n2A</w:t>
            </w:r>
          </w:p>
          <w:p w14:paraId="1FD7F907"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lang w:eastAsia="fi-FI"/>
              </w:rPr>
              <w:t>DC_2A-5B-66A-66A_n2A</w:t>
            </w:r>
          </w:p>
        </w:tc>
        <w:tc>
          <w:tcPr>
            <w:tcW w:w="3686" w:type="dxa"/>
            <w:tcBorders>
              <w:top w:val="single" w:sz="4" w:space="0" w:color="auto"/>
              <w:left w:val="single" w:sz="4" w:space="0" w:color="auto"/>
              <w:bottom w:val="single" w:sz="4" w:space="0" w:color="auto"/>
              <w:right w:val="single" w:sz="4" w:space="0" w:color="auto"/>
            </w:tcBorders>
            <w:hideMark/>
          </w:tcPr>
          <w:p w14:paraId="3B794308" w14:textId="77777777" w:rsidR="00ED03CB" w:rsidRPr="0024034C" w:rsidRDefault="00ED03CB" w:rsidP="00F056C7">
            <w:pPr>
              <w:keepNext/>
              <w:keepLines/>
              <w:spacing w:after="0"/>
              <w:jc w:val="center"/>
              <w:rPr>
                <w:rFonts w:ascii="Arial" w:hAnsi="Arial"/>
                <w:sz w:val="18"/>
                <w:vertAlign w:val="superscript"/>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360D5A4E"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lang w:eastAsia="fi-FI"/>
              </w:rPr>
              <w:t>DC_5A_n2A</w:t>
            </w:r>
          </w:p>
          <w:p w14:paraId="394E385B"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lang w:eastAsia="fi-FI"/>
              </w:rPr>
              <w:t>DC_66A_n2A</w:t>
            </w:r>
          </w:p>
        </w:tc>
      </w:tr>
      <w:tr w:rsidR="00ED03CB" w:rsidRPr="0024034C" w14:paraId="6F9A30C3" w14:textId="77777777" w:rsidTr="00F056C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53AECC8" w14:textId="77777777" w:rsidR="00ED03CB" w:rsidRPr="0024034C" w:rsidRDefault="00ED03CB" w:rsidP="00F056C7">
            <w:pPr>
              <w:keepNext/>
              <w:keepLines/>
              <w:spacing w:after="0"/>
              <w:jc w:val="center"/>
              <w:rPr>
                <w:rFonts w:ascii="Arial" w:hAnsi="Arial"/>
                <w:sz w:val="18"/>
                <w:lang w:val="fr-FR" w:eastAsia="fi-FI"/>
              </w:rPr>
            </w:pPr>
            <w:r w:rsidRPr="0024034C">
              <w:rPr>
                <w:rFonts w:ascii="Arial" w:hAnsi="Arial"/>
                <w:sz w:val="18"/>
                <w:lang w:val="fr-FR" w:eastAsia="fi-FI"/>
              </w:rPr>
              <w:t>DC_2A-5A-5A-66A-66A_n2A</w:t>
            </w:r>
          </w:p>
        </w:tc>
        <w:tc>
          <w:tcPr>
            <w:tcW w:w="3686" w:type="dxa"/>
            <w:tcBorders>
              <w:top w:val="single" w:sz="4" w:space="0" w:color="auto"/>
              <w:left w:val="single" w:sz="4" w:space="0" w:color="auto"/>
              <w:bottom w:val="single" w:sz="4" w:space="0" w:color="auto"/>
              <w:right w:val="single" w:sz="4" w:space="0" w:color="auto"/>
            </w:tcBorders>
            <w:hideMark/>
          </w:tcPr>
          <w:p w14:paraId="209A9624" w14:textId="77777777" w:rsidR="00ED03CB" w:rsidRPr="0024034C" w:rsidRDefault="00ED03CB" w:rsidP="00F056C7">
            <w:pPr>
              <w:keepNext/>
              <w:keepLines/>
              <w:spacing w:after="0"/>
              <w:jc w:val="center"/>
              <w:rPr>
                <w:rFonts w:ascii="Arial" w:hAnsi="Arial"/>
                <w:sz w:val="18"/>
                <w:vertAlign w:val="superscript"/>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657EA29E"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lang w:eastAsia="fi-FI"/>
              </w:rPr>
              <w:t>DC_5A_n2A</w:t>
            </w:r>
          </w:p>
          <w:p w14:paraId="46316270"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lang w:eastAsia="fi-FI"/>
              </w:rPr>
              <w:t>DC_66A_n2A</w:t>
            </w:r>
          </w:p>
        </w:tc>
      </w:tr>
      <w:tr w:rsidR="00ED03CB" w:rsidRPr="0024034C" w14:paraId="259C5EDF" w14:textId="77777777" w:rsidTr="00F056C7">
        <w:trPr>
          <w:trHeight w:val="187"/>
          <w:jc w:val="center"/>
        </w:trPr>
        <w:tc>
          <w:tcPr>
            <w:tcW w:w="3397" w:type="dxa"/>
            <w:shd w:val="clear" w:color="auto" w:fill="auto"/>
            <w:noWrap/>
          </w:tcPr>
          <w:p w14:paraId="094D8D06"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lang w:eastAsia="fi-FI"/>
              </w:rPr>
              <w:t>DC_2A-5A-66A_n5A</w:t>
            </w:r>
          </w:p>
        </w:tc>
        <w:tc>
          <w:tcPr>
            <w:tcW w:w="3686" w:type="dxa"/>
          </w:tcPr>
          <w:p w14:paraId="7F27CD1B"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lang w:eastAsia="fi-FI"/>
              </w:rPr>
              <w:t>DC_2A_n5A</w:t>
            </w:r>
          </w:p>
          <w:p w14:paraId="34F49246"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lang w:eastAsia="fi-FI"/>
              </w:rPr>
              <w:t>DC_66A_n5A</w:t>
            </w:r>
          </w:p>
        </w:tc>
      </w:tr>
      <w:tr w:rsidR="00ED03CB" w:rsidRPr="0024034C" w14:paraId="2F2A6F2B" w14:textId="77777777" w:rsidTr="00F056C7">
        <w:trPr>
          <w:trHeight w:val="187"/>
          <w:jc w:val="center"/>
        </w:trPr>
        <w:tc>
          <w:tcPr>
            <w:tcW w:w="3397" w:type="dxa"/>
            <w:shd w:val="clear" w:color="auto" w:fill="auto"/>
            <w:noWrap/>
          </w:tcPr>
          <w:p w14:paraId="7AF069E0"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lang w:eastAsia="fi-FI"/>
              </w:rPr>
              <w:t>DC_2A-2A-5A-66A_n5A</w:t>
            </w:r>
          </w:p>
        </w:tc>
        <w:tc>
          <w:tcPr>
            <w:tcW w:w="3686" w:type="dxa"/>
          </w:tcPr>
          <w:p w14:paraId="741AA08C"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lang w:eastAsia="fi-FI"/>
              </w:rPr>
              <w:t>DC_2A_n5A</w:t>
            </w:r>
          </w:p>
          <w:p w14:paraId="3C8E0389"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lang w:eastAsia="fi-FI"/>
              </w:rPr>
              <w:t>DC_66A_n5A</w:t>
            </w:r>
          </w:p>
        </w:tc>
      </w:tr>
      <w:tr w:rsidR="00ED03CB" w:rsidRPr="0024034C" w14:paraId="76DD89B6" w14:textId="77777777" w:rsidTr="00F056C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9F79AA4" w14:textId="77777777" w:rsidR="00ED03CB" w:rsidRPr="0024034C" w:rsidRDefault="00ED03CB" w:rsidP="00F056C7">
            <w:pPr>
              <w:keepNext/>
              <w:keepLines/>
              <w:spacing w:after="0"/>
              <w:jc w:val="center"/>
              <w:rPr>
                <w:rFonts w:ascii="Arial" w:hAnsi="Arial"/>
                <w:sz w:val="18"/>
                <w:lang w:val="fr-FR" w:eastAsia="fi-FI"/>
              </w:rPr>
            </w:pPr>
            <w:r w:rsidRPr="0024034C">
              <w:rPr>
                <w:rFonts w:ascii="Arial" w:hAnsi="Arial"/>
                <w:sz w:val="18"/>
                <w:lang w:val="fr-FR" w:eastAsia="fi-FI"/>
              </w:rPr>
              <w:t>DC_2A-2A-5A-66A-66A_n5A</w:t>
            </w:r>
          </w:p>
        </w:tc>
        <w:tc>
          <w:tcPr>
            <w:tcW w:w="3686" w:type="dxa"/>
            <w:tcBorders>
              <w:top w:val="single" w:sz="4" w:space="0" w:color="auto"/>
              <w:left w:val="single" w:sz="4" w:space="0" w:color="auto"/>
              <w:bottom w:val="single" w:sz="4" w:space="0" w:color="auto"/>
              <w:right w:val="single" w:sz="4" w:space="0" w:color="auto"/>
            </w:tcBorders>
            <w:hideMark/>
          </w:tcPr>
          <w:p w14:paraId="7AF44D22"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lang w:eastAsia="fi-FI"/>
              </w:rPr>
              <w:t>DC_2A_n5A</w:t>
            </w:r>
          </w:p>
          <w:p w14:paraId="093FFD1A"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lang w:eastAsia="fi-FI"/>
              </w:rPr>
              <w:t>DC_66A_n5A</w:t>
            </w:r>
          </w:p>
        </w:tc>
      </w:tr>
      <w:tr w:rsidR="00ED03CB" w:rsidRPr="0024034C" w14:paraId="2BD5A687" w14:textId="77777777" w:rsidTr="00F056C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BF8FEF5" w14:textId="77777777" w:rsidR="00ED03CB" w:rsidRPr="0024034C" w:rsidRDefault="00ED03CB" w:rsidP="00F056C7">
            <w:pPr>
              <w:keepNext/>
              <w:keepLines/>
              <w:spacing w:after="0"/>
              <w:jc w:val="center"/>
              <w:rPr>
                <w:rFonts w:ascii="Arial" w:hAnsi="Arial"/>
                <w:sz w:val="18"/>
                <w:lang w:val="fr-FR" w:eastAsia="fi-FI"/>
              </w:rPr>
            </w:pPr>
            <w:r w:rsidRPr="0024034C">
              <w:rPr>
                <w:rFonts w:ascii="Arial" w:hAnsi="Arial"/>
                <w:sz w:val="18"/>
                <w:lang w:val="fr-FR" w:eastAsia="fi-FI"/>
              </w:rPr>
              <w:t>DC_2A-5A-66A-66A_n5A</w:t>
            </w:r>
          </w:p>
        </w:tc>
        <w:tc>
          <w:tcPr>
            <w:tcW w:w="3686" w:type="dxa"/>
            <w:tcBorders>
              <w:top w:val="single" w:sz="4" w:space="0" w:color="auto"/>
              <w:left w:val="single" w:sz="4" w:space="0" w:color="auto"/>
              <w:bottom w:val="single" w:sz="4" w:space="0" w:color="auto"/>
              <w:right w:val="single" w:sz="4" w:space="0" w:color="auto"/>
            </w:tcBorders>
            <w:hideMark/>
          </w:tcPr>
          <w:p w14:paraId="0A59CFF4"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lang w:eastAsia="fi-FI"/>
              </w:rPr>
              <w:t>DC_2A_n5A</w:t>
            </w:r>
          </w:p>
          <w:p w14:paraId="328B7A0A"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lang w:eastAsia="fi-FI"/>
              </w:rPr>
              <w:t>DC_66A_n5A</w:t>
            </w:r>
          </w:p>
        </w:tc>
      </w:tr>
      <w:tr w:rsidR="00ED03CB" w:rsidRPr="0024034C" w14:paraId="76F95032" w14:textId="77777777" w:rsidTr="00F056C7">
        <w:trPr>
          <w:trHeight w:val="187"/>
          <w:jc w:val="center"/>
        </w:trPr>
        <w:tc>
          <w:tcPr>
            <w:tcW w:w="3397" w:type="dxa"/>
            <w:shd w:val="clear" w:color="auto" w:fill="auto"/>
            <w:noWrap/>
          </w:tcPr>
          <w:p w14:paraId="3E625B2A"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lang w:eastAsia="ja-JP"/>
              </w:rPr>
              <w:t>DC_2A-5A-66A_n7A</w:t>
            </w:r>
          </w:p>
        </w:tc>
        <w:tc>
          <w:tcPr>
            <w:tcW w:w="3686" w:type="dxa"/>
          </w:tcPr>
          <w:p w14:paraId="5E503718" w14:textId="77777777" w:rsidR="00ED03CB" w:rsidRPr="0024034C" w:rsidRDefault="00ED03CB" w:rsidP="00F056C7">
            <w:pPr>
              <w:keepNext/>
              <w:keepLines/>
              <w:spacing w:after="0"/>
              <w:jc w:val="center"/>
              <w:rPr>
                <w:rFonts w:ascii="Arial" w:hAnsi="Arial"/>
                <w:sz w:val="18"/>
                <w:lang w:eastAsia="ja-JP"/>
              </w:rPr>
            </w:pPr>
            <w:r w:rsidRPr="0024034C">
              <w:rPr>
                <w:rFonts w:ascii="Arial" w:hAnsi="Arial"/>
                <w:sz w:val="18"/>
                <w:lang w:eastAsia="ja-JP"/>
              </w:rPr>
              <w:t>DC_2A_n7A</w:t>
            </w:r>
          </w:p>
          <w:p w14:paraId="465E6F95" w14:textId="77777777" w:rsidR="00ED03CB" w:rsidRPr="0024034C" w:rsidRDefault="00ED03CB" w:rsidP="00F056C7">
            <w:pPr>
              <w:keepNext/>
              <w:keepLines/>
              <w:spacing w:after="0"/>
              <w:jc w:val="center"/>
              <w:rPr>
                <w:rFonts w:ascii="Arial" w:hAnsi="Arial"/>
                <w:sz w:val="18"/>
                <w:lang w:eastAsia="ja-JP"/>
              </w:rPr>
            </w:pPr>
            <w:r w:rsidRPr="0024034C">
              <w:rPr>
                <w:rFonts w:ascii="Arial" w:hAnsi="Arial"/>
                <w:sz w:val="18"/>
                <w:lang w:eastAsia="ja-JP"/>
              </w:rPr>
              <w:t>DC_5A_n7A</w:t>
            </w:r>
          </w:p>
          <w:p w14:paraId="2FEB7521"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lang w:eastAsia="ja-JP"/>
              </w:rPr>
              <w:t>DC_66A_n7A</w:t>
            </w:r>
          </w:p>
        </w:tc>
      </w:tr>
      <w:tr w:rsidR="00ED03CB" w:rsidRPr="0024034C" w14:paraId="5FF1D843" w14:textId="77777777" w:rsidTr="00F056C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5868CDE" w14:textId="77777777" w:rsidR="00ED03CB" w:rsidRPr="0024034C" w:rsidRDefault="00ED03CB" w:rsidP="00F056C7">
            <w:pPr>
              <w:keepNext/>
              <w:keepLines/>
              <w:spacing w:after="0"/>
              <w:jc w:val="center"/>
              <w:rPr>
                <w:rFonts w:ascii="Arial" w:hAnsi="Arial"/>
                <w:sz w:val="18"/>
                <w:lang w:val="fr-FR" w:eastAsia="ja-JP"/>
              </w:rPr>
            </w:pPr>
            <w:r w:rsidRPr="0024034C">
              <w:rPr>
                <w:rFonts w:ascii="Arial" w:hAnsi="Arial"/>
                <w:sz w:val="18"/>
                <w:lang w:val="fr-FR" w:eastAsia="ja-JP"/>
              </w:rPr>
              <w:t>DC_2A-5A-66A-66A_n7A</w:t>
            </w:r>
          </w:p>
        </w:tc>
        <w:tc>
          <w:tcPr>
            <w:tcW w:w="3686" w:type="dxa"/>
            <w:tcBorders>
              <w:top w:val="single" w:sz="4" w:space="0" w:color="auto"/>
              <w:left w:val="single" w:sz="4" w:space="0" w:color="auto"/>
              <w:bottom w:val="single" w:sz="4" w:space="0" w:color="auto"/>
              <w:right w:val="single" w:sz="4" w:space="0" w:color="auto"/>
            </w:tcBorders>
            <w:hideMark/>
          </w:tcPr>
          <w:p w14:paraId="25D7007C" w14:textId="77777777" w:rsidR="00ED03CB" w:rsidRPr="0024034C" w:rsidRDefault="00ED03CB" w:rsidP="00F056C7">
            <w:pPr>
              <w:keepNext/>
              <w:keepLines/>
              <w:spacing w:after="0"/>
              <w:jc w:val="center"/>
              <w:rPr>
                <w:rFonts w:ascii="Arial" w:hAnsi="Arial"/>
                <w:sz w:val="18"/>
                <w:lang w:eastAsia="ja-JP"/>
              </w:rPr>
            </w:pPr>
            <w:r w:rsidRPr="0024034C">
              <w:rPr>
                <w:rFonts w:ascii="Arial" w:hAnsi="Arial"/>
                <w:sz w:val="18"/>
                <w:lang w:eastAsia="ja-JP"/>
              </w:rPr>
              <w:t>DC_2A_n7A</w:t>
            </w:r>
          </w:p>
          <w:p w14:paraId="443A54BC" w14:textId="77777777" w:rsidR="00ED03CB" w:rsidRPr="0024034C" w:rsidRDefault="00ED03CB" w:rsidP="00F056C7">
            <w:pPr>
              <w:keepNext/>
              <w:keepLines/>
              <w:spacing w:after="0"/>
              <w:jc w:val="center"/>
              <w:rPr>
                <w:rFonts w:ascii="Arial" w:hAnsi="Arial"/>
                <w:sz w:val="18"/>
                <w:lang w:eastAsia="ja-JP"/>
              </w:rPr>
            </w:pPr>
            <w:r w:rsidRPr="0024034C">
              <w:rPr>
                <w:rFonts w:ascii="Arial" w:hAnsi="Arial"/>
                <w:sz w:val="18"/>
                <w:lang w:eastAsia="ja-JP"/>
              </w:rPr>
              <w:t>DC_5A_n7A</w:t>
            </w:r>
          </w:p>
          <w:p w14:paraId="0CD19946" w14:textId="77777777" w:rsidR="00ED03CB" w:rsidRPr="0024034C" w:rsidRDefault="00ED03CB" w:rsidP="00F056C7">
            <w:pPr>
              <w:keepNext/>
              <w:keepLines/>
              <w:spacing w:after="0"/>
              <w:jc w:val="center"/>
              <w:rPr>
                <w:rFonts w:ascii="Arial" w:hAnsi="Arial"/>
                <w:sz w:val="18"/>
                <w:lang w:eastAsia="ja-JP"/>
              </w:rPr>
            </w:pPr>
            <w:r w:rsidRPr="0024034C">
              <w:rPr>
                <w:rFonts w:ascii="Arial" w:hAnsi="Arial"/>
                <w:sz w:val="18"/>
                <w:lang w:eastAsia="ja-JP"/>
              </w:rPr>
              <w:t>DC_66A_n7A</w:t>
            </w:r>
          </w:p>
        </w:tc>
      </w:tr>
      <w:tr w:rsidR="00ED03CB" w:rsidRPr="0024034C" w14:paraId="731494DC" w14:textId="77777777" w:rsidTr="00F056C7">
        <w:trPr>
          <w:trHeight w:val="187"/>
          <w:jc w:val="center"/>
        </w:trPr>
        <w:tc>
          <w:tcPr>
            <w:tcW w:w="3397" w:type="dxa"/>
            <w:shd w:val="clear" w:color="auto" w:fill="auto"/>
            <w:noWrap/>
          </w:tcPr>
          <w:p w14:paraId="5C026744" w14:textId="77777777" w:rsidR="00ED03CB" w:rsidRPr="0024034C" w:rsidRDefault="00ED03CB" w:rsidP="00F056C7">
            <w:pPr>
              <w:keepNext/>
              <w:keepLines/>
              <w:spacing w:after="0"/>
              <w:jc w:val="center"/>
              <w:rPr>
                <w:rFonts w:ascii="Arial" w:hAnsi="Arial" w:cs="Arial"/>
                <w:sz w:val="18"/>
                <w:szCs w:val="18"/>
                <w:lang w:eastAsia="zh-CN"/>
              </w:rPr>
            </w:pPr>
            <w:r w:rsidRPr="0024034C">
              <w:rPr>
                <w:rFonts w:ascii="Arial" w:hAnsi="Arial" w:cs="Arial"/>
                <w:sz w:val="18"/>
                <w:lang w:eastAsia="ja-JP"/>
              </w:rPr>
              <w:t>DC_2A-5A-66A_n12A</w:t>
            </w:r>
          </w:p>
        </w:tc>
        <w:tc>
          <w:tcPr>
            <w:tcW w:w="3686" w:type="dxa"/>
          </w:tcPr>
          <w:p w14:paraId="63408F3E" w14:textId="77777777" w:rsidR="00ED03CB" w:rsidRPr="0024034C" w:rsidRDefault="00ED03CB" w:rsidP="00F056C7">
            <w:pPr>
              <w:keepNext/>
              <w:keepLines/>
              <w:spacing w:after="0"/>
              <w:jc w:val="center"/>
              <w:rPr>
                <w:rFonts w:ascii="Arial" w:hAnsi="Arial" w:cs="Arial"/>
                <w:sz w:val="18"/>
                <w:lang w:eastAsia="ja-JP"/>
              </w:rPr>
            </w:pPr>
            <w:r w:rsidRPr="0024034C">
              <w:rPr>
                <w:rFonts w:ascii="Arial" w:hAnsi="Arial" w:cs="Arial"/>
                <w:sz w:val="18"/>
                <w:lang w:eastAsia="ja-JP"/>
              </w:rPr>
              <w:t>DC_2A_n12A</w:t>
            </w:r>
          </w:p>
          <w:p w14:paraId="3EC41ACF" w14:textId="77777777" w:rsidR="00ED03CB" w:rsidRPr="0024034C" w:rsidRDefault="00ED03CB" w:rsidP="00F056C7">
            <w:pPr>
              <w:keepNext/>
              <w:keepLines/>
              <w:spacing w:after="0"/>
              <w:jc w:val="center"/>
              <w:rPr>
                <w:rFonts w:ascii="Arial" w:hAnsi="Arial" w:cs="Arial"/>
                <w:sz w:val="18"/>
                <w:lang w:eastAsia="ja-JP"/>
              </w:rPr>
            </w:pPr>
            <w:r w:rsidRPr="0024034C">
              <w:rPr>
                <w:rFonts w:ascii="Arial" w:hAnsi="Arial" w:cs="Arial"/>
                <w:sz w:val="18"/>
                <w:lang w:eastAsia="ja-JP"/>
              </w:rPr>
              <w:t>DC_5A_n12A</w:t>
            </w:r>
          </w:p>
          <w:p w14:paraId="04455683" w14:textId="77777777" w:rsidR="00ED03CB" w:rsidRPr="0024034C" w:rsidRDefault="00ED03CB" w:rsidP="00F056C7">
            <w:pPr>
              <w:keepNext/>
              <w:keepLines/>
              <w:spacing w:after="0"/>
              <w:jc w:val="center"/>
              <w:rPr>
                <w:rFonts w:ascii="Arial" w:hAnsi="Arial" w:cs="Arial"/>
                <w:sz w:val="18"/>
                <w:szCs w:val="18"/>
                <w:lang w:eastAsia="zh-CN"/>
              </w:rPr>
            </w:pPr>
            <w:r w:rsidRPr="0024034C">
              <w:rPr>
                <w:rFonts w:ascii="Arial" w:hAnsi="Arial" w:cs="Arial"/>
                <w:sz w:val="18"/>
                <w:lang w:eastAsia="ja-JP"/>
              </w:rPr>
              <w:t>DC_66A_n12A</w:t>
            </w:r>
          </w:p>
        </w:tc>
      </w:tr>
      <w:tr w:rsidR="00ED03CB" w:rsidRPr="0024034C" w14:paraId="086BE7F2" w14:textId="77777777" w:rsidTr="00F056C7">
        <w:trPr>
          <w:trHeight w:val="187"/>
          <w:jc w:val="center"/>
        </w:trPr>
        <w:tc>
          <w:tcPr>
            <w:tcW w:w="3397" w:type="dxa"/>
            <w:shd w:val="clear" w:color="auto" w:fill="auto"/>
            <w:noWrap/>
          </w:tcPr>
          <w:p w14:paraId="779FC1BE" w14:textId="77777777" w:rsidR="00ED03CB" w:rsidRPr="0024034C" w:rsidRDefault="00ED03CB" w:rsidP="00F056C7">
            <w:pPr>
              <w:keepNext/>
              <w:keepLines/>
              <w:spacing w:after="0"/>
              <w:jc w:val="center"/>
              <w:rPr>
                <w:rFonts w:ascii="Arial" w:hAnsi="Arial" w:cs="Arial"/>
                <w:sz w:val="18"/>
                <w:lang w:eastAsia="ja-JP"/>
              </w:rPr>
            </w:pPr>
            <w:r w:rsidRPr="0024034C">
              <w:rPr>
                <w:rFonts w:ascii="Arial" w:hAnsi="Arial" w:cs="Arial"/>
                <w:sz w:val="18"/>
                <w:lang w:eastAsia="ja-JP"/>
              </w:rPr>
              <w:t>DC_2A-5A-66A_n30A</w:t>
            </w:r>
          </w:p>
        </w:tc>
        <w:tc>
          <w:tcPr>
            <w:tcW w:w="3686" w:type="dxa"/>
          </w:tcPr>
          <w:p w14:paraId="46D87FBF" w14:textId="77777777" w:rsidR="00ED03CB" w:rsidRPr="0024034C" w:rsidRDefault="00ED03CB" w:rsidP="00F056C7">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7AA9A79D" w14:textId="77777777" w:rsidR="00ED03CB" w:rsidRPr="0024034C" w:rsidRDefault="00ED03CB" w:rsidP="00F056C7">
            <w:pPr>
              <w:keepNext/>
              <w:keepLines/>
              <w:spacing w:after="0"/>
              <w:jc w:val="center"/>
              <w:rPr>
                <w:rFonts w:ascii="Arial" w:hAnsi="Arial" w:cs="Arial"/>
                <w:sz w:val="18"/>
                <w:lang w:eastAsia="ja-JP"/>
              </w:rPr>
            </w:pPr>
            <w:r w:rsidRPr="0024034C">
              <w:rPr>
                <w:rFonts w:ascii="Arial" w:hAnsi="Arial" w:cs="Arial"/>
                <w:sz w:val="18"/>
                <w:lang w:eastAsia="ja-JP"/>
              </w:rPr>
              <w:t>DC_5A_n30A</w:t>
            </w:r>
          </w:p>
          <w:p w14:paraId="59901B15" w14:textId="77777777" w:rsidR="00ED03CB" w:rsidRPr="0024034C" w:rsidRDefault="00ED03CB" w:rsidP="00F056C7">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ED03CB" w:rsidRPr="0024034C" w14:paraId="4A2B164A" w14:textId="77777777" w:rsidTr="00F056C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EADF74C" w14:textId="77777777" w:rsidR="00ED03CB" w:rsidRPr="0024034C" w:rsidRDefault="00ED03CB" w:rsidP="00F056C7">
            <w:pPr>
              <w:keepNext/>
              <w:keepLines/>
              <w:spacing w:after="0"/>
              <w:jc w:val="center"/>
              <w:rPr>
                <w:rFonts w:ascii="Arial" w:hAnsi="Arial" w:cs="Arial"/>
                <w:sz w:val="18"/>
                <w:lang w:val="fr-FR" w:eastAsia="ja-JP"/>
              </w:rPr>
            </w:pPr>
            <w:r w:rsidRPr="0024034C">
              <w:rPr>
                <w:rFonts w:ascii="Arial" w:hAnsi="Arial" w:cs="Arial"/>
                <w:sz w:val="18"/>
                <w:lang w:val="fr-FR" w:eastAsia="ja-JP"/>
              </w:rPr>
              <w:t>DC_2A-2A-5A-66A_n30A</w:t>
            </w:r>
          </w:p>
        </w:tc>
        <w:tc>
          <w:tcPr>
            <w:tcW w:w="3686" w:type="dxa"/>
            <w:tcBorders>
              <w:top w:val="single" w:sz="4" w:space="0" w:color="auto"/>
              <w:left w:val="single" w:sz="4" w:space="0" w:color="auto"/>
              <w:bottom w:val="single" w:sz="4" w:space="0" w:color="auto"/>
              <w:right w:val="single" w:sz="4" w:space="0" w:color="auto"/>
            </w:tcBorders>
            <w:hideMark/>
          </w:tcPr>
          <w:p w14:paraId="62F4E3EB" w14:textId="77777777" w:rsidR="00ED03CB" w:rsidRPr="0024034C" w:rsidRDefault="00ED03CB" w:rsidP="00F056C7">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67D888E2" w14:textId="77777777" w:rsidR="00ED03CB" w:rsidRPr="0024034C" w:rsidRDefault="00ED03CB" w:rsidP="00F056C7">
            <w:pPr>
              <w:keepNext/>
              <w:keepLines/>
              <w:spacing w:after="0"/>
              <w:jc w:val="center"/>
              <w:rPr>
                <w:rFonts w:ascii="Arial" w:hAnsi="Arial" w:cs="Arial"/>
                <w:sz w:val="18"/>
                <w:lang w:eastAsia="ja-JP"/>
              </w:rPr>
            </w:pPr>
            <w:r w:rsidRPr="0024034C">
              <w:rPr>
                <w:rFonts w:ascii="Arial" w:hAnsi="Arial" w:cs="Arial"/>
                <w:sz w:val="18"/>
                <w:lang w:eastAsia="ja-JP"/>
              </w:rPr>
              <w:t>DC_5A_n30A</w:t>
            </w:r>
          </w:p>
          <w:p w14:paraId="7908301F" w14:textId="77777777" w:rsidR="00ED03CB" w:rsidRPr="0024034C" w:rsidRDefault="00ED03CB" w:rsidP="00F056C7">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ED03CB" w:rsidRPr="0024034C" w14:paraId="7F1A7A88" w14:textId="77777777" w:rsidTr="00F056C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202E6A0" w14:textId="77777777" w:rsidR="00ED03CB" w:rsidRPr="0024034C" w:rsidRDefault="00ED03CB" w:rsidP="00F056C7">
            <w:pPr>
              <w:keepNext/>
              <w:keepLines/>
              <w:spacing w:after="0"/>
              <w:jc w:val="center"/>
              <w:rPr>
                <w:rFonts w:ascii="Arial" w:hAnsi="Arial" w:cs="Arial"/>
                <w:sz w:val="18"/>
                <w:lang w:val="fr-FR" w:eastAsia="ja-JP"/>
              </w:rPr>
            </w:pPr>
            <w:r w:rsidRPr="0024034C">
              <w:rPr>
                <w:rFonts w:ascii="Arial" w:hAnsi="Arial" w:cs="Arial"/>
                <w:sz w:val="18"/>
                <w:lang w:val="fr-FR" w:eastAsia="ja-JP"/>
              </w:rPr>
              <w:t>DC_2A-5A-66A-66A_n30A</w:t>
            </w:r>
          </w:p>
        </w:tc>
        <w:tc>
          <w:tcPr>
            <w:tcW w:w="3686" w:type="dxa"/>
            <w:tcBorders>
              <w:top w:val="single" w:sz="4" w:space="0" w:color="auto"/>
              <w:left w:val="single" w:sz="4" w:space="0" w:color="auto"/>
              <w:bottom w:val="single" w:sz="4" w:space="0" w:color="auto"/>
              <w:right w:val="single" w:sz="4" w:space="0" w:color="auto"/>
            </w:tcBorders>
            <w:hideMark/>
          </w:tcPr>
          <w:p w14:paraId="74568ED8" w14:textId="77777777" w:rsidR="00ED03CB" w:rsidRPr="0024034C" w:rsidRDefault="00ED03CB" w:rsidP="00F056C7">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37B2E516" w14:textId="77777777" w:rsidR="00ED03CB" w:rsidRPr="0024034C" w:rsidRDefault="00ED03CB" w:rsidP="00F056C7">
            <w:pPr>
              <w:keepNext/>
              <w:keepLines/>
              <w:spacing w:after="0"/>
              <w:jc w:val="center"/>
              <w:rPr>
                <w:rFonts w:ascii="Arial" w:hAnsi="Arial" w:cs="Arial"/>
                <w:sz w:val="18"/>
                <w:lang w:eastAsia="ja-JP"/>
              </w:rPr>
            </w:pPr>
            <w:r w:rsidRPr="0024034C">
              <w:rPr>
                <w:rFonts w:ascii="Arial" w:hAnsi="Arial" w:cs="Arial"/>
                <w:sz w:val="18"/>
                <w:lang w:eastAsia="ja-JP"/>
              </w:rPr>
              <w:t>DC_5A_n30A</w:t>
            </w:r>
          </w:p>
          <w:p w14:paraId="650B5721" w14:textId="77777777" w:rsidR="00ED03CB" w:rsidRPr="0024034C" w:rsidRDefault="00ED03CB" w:rsidP="00F056C7">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ED03CB" w:rsidRPr="0024034C" w14:paraId="5E0992F0" w14:textId="77777777" w:rsidTr="00F056C7">
        <w:trPr>
          <w:trHeight w:val="187"/>
          <w:jc w:val="center"/>
        </w:trPr>
        <w:tc>
          <w:tcPr>
            <w:tcW w:w="3397" w:type="dxa"/>
            <w:shd w:val="clear" w:color="auto" w:fill="auto"/>
            <w:noWrap/>
          </w:tcPr>
          <w:p w14:paraId="35DBA2AD" w14:textId="77777777" w:rsidR="00ED03CB" w:rsidRPr="0024034C" w:rsidRDefault="00ED03CB" w:rsidP="00F056C7">
            <w:pPr>
              <w:keepNext/>
              <w:keepLines/>
              <w:spacing w:after="0"/>
              <w:jc w:val="center"/>
              <w:rPr>
                <w:rFonts w:ascii="Arial" w:hAnsi="Arial" w:cs="Arial"/>
                <w:sz w:val="18"/>
                <w:lang w:eastAsia="ja-JP"/>
              </w:rPr>
            </w:pPr>
            <w:r w:rsidRPr="0024034C">
              <w:rPr>
                <w:rFonts w:ascii="Arial" w:hAnsi="Arial" w:cs="Arial"/>
                <w:sz w:val="18"/>
                <w:lang w:eastAsia="ja-JP"/>
              </w:rPr>
              <w:lastRenderedPageBreak/>
              <w:t>DC_2A-5A-66A_n48A</w:t>
            </w:r>
          </w:p>
          <w:p w14:paraId="45FC96A5" w14:textId="77777777" w:rsidR="00ED03CB" w:rsidRPr="0024034C" w:rsidRDefault="00ED03CB" w:rsidP="00F056C7">
            <w:pPr>
              <w:keepNext/>
              <w:keepLines/>
              <w:spacing w:after="0"/>
              <w:jc w:val="center"/>
              <w:rPr>
                <w:rFonts w:ascii="Arial" w:hAnsi="Arial" w:cs="Arial"/>
                <w:sz w:val="18"/>
                <w:lang w:eastAsia="ja-JP"/>
              </w:rPr>
            </w:pPr>
            <w:r w:rsidRPr="0024034C">
              <w:rPr>
                <w:rFonts w:ascii="Arial" w:eastAsia="Yu Mincho" w:hAnsi="Arial" w:cs="Arial"/>
                <w:sz w:val="18"/>
                <w:lang w:eastAsia="ja-JP"/>
              </w:rPr>
              <w:t>DC_2A-5A-66A_n48B</w:t>
            </w:r>
          </w:p>
        </w:tc>
        <w:tc>
          <w:tcPr>
            <w:tcW w:w="3686" w:type="dxa"/>
          </w:tcPr>
          <w:p w14:paraId="062C22F1"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lang w:eastAsia="fi-FI"/>
              </w:rPr>
              <w:t>DC_2A_n48A</w:t>
            </w:r>
          </w:p>
          <w:p w14:paraId="664539B6"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lang w:eastAsia="fi-FI"/>
              </w:rPr>
              <w:t>DC_5A_n48A</w:t>
            </w:r>
          </w:p>
          <w:p w14:paraId="08C3E3DF" w14:textId="77777777" w:rsidR="00ED03CB" w:rsidRPr="0024034C" w:rsidRDefault="00ED03CB" w:rsidP="00F056C7">
            <w:pPr>
              <w:keepNext/>
              <w:keepLines/>
              <w:spacing w:after="0"/>
              <w:jc w:val="center"/>
              <w:rPr>
                <w:rFonts w:ascii="Arial" w:hAnsi="Arial" w:cs="Arial"/>
                <w:sz w:val="18"/>
                <w:lang w:eastAsia="ja-JP"/>
              </w:rPr>
            </w:pPr>
            <w:r w:rsidRPr="0024034C">
              <w:rPr>
                <w:rFonts w:ascii="Arial" w:hAnsi="Arial"/>
                <w:sz w:val="18"/>
                <w:lang w:eastAsia="fi-FI"/>
              </w:rPr>
              <w:t>DC_66A_n48A</w:t>
            </w:r>
          </w:p>
        </w:tc>
      </w:tr>
      <w:tr w:rsidR="00ED03CB" w:rsidRPr="0024034C" w14:paraId="1167AC34" w14:textId="77777777" w:rsidTr="00F056C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056F27B" w14:textId="77777777" w:rsidR="00ED03CB" w:rsidRPr="0024034C" w:rsidRDefault="00ED03CB" w:rsidP="00F056C7">
            <w:pPr>
              <w:keepNext/>
              <w:keepLines/>
              <w:spacing w:after="0"/>
              <w:jc w:val="center"/>
              <w:rPr>
                <w:rFonts w:ascii="Arial" w:eastAsia="Yu Mincho" w:hAnsi="Arial" w:cs="Arial"/>
                <w:sz w:val="18"/>
                <w:lang w:eastAsia="ja-JP"/>
              </w:rPr>
            </w:pPr>
            <w:r w:rsidRPr="0024034C">
              <w:rPr>
                <w:rFonts w:ascii="Arial" w:eastAsia="Yu Mincho" w:hAnsi="Arial" w:cs="Arial"/>
                <w:sz w:val="18"/>
                <w:lang w:eastAsia="ja-JP"/>
              </w:rPr>
              <w:t>DC_2A-5A-66A-66A_n48A</w:t>
            </w:r>
          </w:p>
          <w:p w14:paraId="12A124BD" w14:textId="77777777" w:rsidR="00ED03CB" w:rsidRPr="0024034C" w:rsidRDefault="00ED03CB" w:rsidP="00F056C7">
            <w:pPr>
              <w:keepNext/>
              <w:keepLines/>
              <w:spacing w:after="0"/>
              <w:jc w:val="center"/>
              <w:rPr>
                <w:rFonts w:ascii="Arial" w:hAnsi="Arial" w:cs="Arial"/>
                <w:sz w:val="18"/>
                <w:lang w:eastAsia="ja-JP"/>
              </w:rPr>
            </w:pPr>
            <w:r w:rsidRPr="0024034C">
              <w:rPr>
                <w:rFonts w:ascii="Arial" w:eastAsia="Yu Mincho" w:hAnsi="Arial" w:cs="Arial"/>
                <w:sz w:val="18"/>
                <w:lang w:eastAsia="ja-JP"/>
              </w:rPr>
              <w:t>DC_2A-5A-66A-66A_n48B</w:t>
            </w:r>
          </w:p>
        </w:tc>
        <w:tc>
          <w:tcPr>
            <w:tcW w:w="3686" w:type="dxa"/>
            <w:tcBorders>
              <w:top w:val="single" w:sz="4" w:space="0" w:color="auto"/>
              <w:left w:val="single" w:sz="4" w:space="0" w:color="auto"/>
              <w:bottom w:val="single" w:sz="4" w:space="0" w:color="auto"/>
              <w:right w:val="single" w:sz="4" w:space="0" w:color="auto"/>
            </w:tcBorders>
            <w:hideMark/>
          </w:tcPr>
          <w:p w14:paraId="4B0B2826"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lang w:eastAsia="fi-FI"/>
              </w:rPr>
              <w:t>DC_2A_n48A</w:t>
            </w:r>
          </w:p>
          <w:p w14:paraId="06100A35"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lang w:eastAsia="fi-FI"/>
              </w:rPr>
              <w:t>DC_5A_n48A</w:t>
            </w:r>
          </w:p>
          <w:p w14:paraId="306442E9"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lang w:eastAsia="fi-FI"/>
              </w:rPr>
              <w:t>DC_66A_n48A</w:t>
            </w:r>
          </w:p>
        </w:tc>
      </w:tr>
      <w:tr w:rsidR="00ED03CB" w:rsidRPr="0024034C" w14:paraId="205E3CD2" w14:textId="77777777" w:rsidTr="00F056C7">
        <w:trPr>
          <w:trHeight w:val="187"/>
          <w:jc w:val="center"/>
        </w:trPr>
        <w:tc>
          <w:tcPr>
            <w:tcW w:w="3397" w:type="dxa"/>
            <w:shd w:val="clear" w:color="auto" w:fill="auto"/>
            <w:noWrap/>
          </w:tcPr>
          <w:p w14:paraId="51460C46" w14:textId="77777777" w:rsidR="00ED03CB" w:rsidRPr="0024034C" w:rsidRDefault="00ED03CB" w:rsidP="00F056C7">
            <w:pPr>
              <w:keepNext/>
              <w:keepLines/>
              <w:spacing w:after="0"/>
              <w:jc w:val="center"/>
              <w:rPr>
                <w:rFonts w:ascii="Arial" w:hAnsi="Arial" w:cs="Arial"/>
                <w:sz w:val="18"/>
                <w:lang w:eastAsia="ja-JP"/>
              </w:rPr>
            </w:pPr>
            <w:r w:rsidRPr="0024034C">
              <w:rPr>
                <w:rFonts w:ascii="Arial" w:hAnsi="Arial" w:cs="Arial"/>
                <w:sz w:val="18"/>
                <w:lang w:eastAsia="ja-JP"/>
              </w:rPr>
              <w:t>DC_2A-5A-66A_n66A</w:t>
            </w:r>
          </w:p>
          <w:p w14:paraId="0751BAEA" w14:textId="77777777" w:rsidR="00ED03CB" w:rsidRPr="0024034C" w:rsidRDefault="00ED03CB" w:rsidP="00F056C7">
            <w:pPr>
              <w:keepNext/>
              <w:keepLines/>
              <w:spacing w:after="0"/>
              <w:jc w:val="center"/>
              <w:rPr>
                <w:rFonts w:ascii="Arial" w:hAnsi="Arial" w:cs="Arial"/>
                <w:sz w:val="18"/>
                <w:szCs w:val="18"/>
                <w:lang w:eastAsia="zh-CN"/>
              </w:rPr>
            </w:pPr>
            <w:r w:rsidRPr="0024034C">
              <w:rPr>
                <w:rFonts w:ascii="Arial" w:hAnsi="Arial" w:cs="Arial"/>
                <w:sz w:val="18"/>
                <w:lang w:eastAsia="ja-JP"/>
              </w:rPr>
              <w:t>DC_2A-5B-66A_n66A</w:t>
            </w:r>
          </w:p>
        </w:tc>
        <w:tc>
          <w:tcPr>
            <w:tcW w:w="3686" w:type="dxa"/>
          </w:tcPr>
          <w:p w14:paraId="657C628C" w14:textId="77777777" w:rsidR="00ED03CB" w:rsidRPr="0024034C" w:rsidRDefault="00ED03CB" w:rsidP="00F056C7">
            <w:pPr>
              <w:keepNext/>
              <w:keepLines/>
              <w:spacing w:after="0"/>
              <w:jc w:val="center"/>
              <w:rPr>
                <w:rFonts w:ascii="Arial" w:hAnsi="Arial"/>
                <w:sz w:val="18"/>
                <w:lang w:eastAsia="ja-JP"/>
              </w:rPr>
            </w:pPr>
            <w:r w:rsidRPr="0024034C">
              <w:rPr>
                <w:rFonts w:ascii="Arial" w:hAnsi="Arial"/>
                <w:sz w:val="18"/>
                <w:lang w:eastAsia="ja-JP"/>
              </w:rPr>
              <w:t>DC_2A_n66A</w:t>
            </w:r>
          </w:p>
          <w:p w14:paraId="6FDD6FE5" w14:textId="77777777" w:rsidR="00ED03CB" w:rsidRPr="0024034C" w:rsidRDefault="00ED03CB" w:rsidP="00F056C7">
            <w:pPr>
              <w:keepNext/>
              <w:keepLines/>
              <w:spacing w:after="0"/>
              <w:jc w:val="center"/>
              <w:rPr>
                <w:rFonts w:ascii="Arial" w:hAnsi="Arial"/>
                <w:sz w:val="18"/>
                <w:lang w:eastAsia="ja-JP"/>
              </w:rPr>
            </w:pPr>
            <w:r w:rsidRPr="0024034C">
              <w:rPr>
                <w:rFonts w:ascii="Arial" w:hAnsi="Arial"/>
                <w:sz w:val="18"/>
                <w:lang w:eastAsia="fi-FI"/>
              </w:rPr>
              <w:t>DC_5A_n66A</w:t>
            </w:r>
          </w:p>
          <w:p w14:paraId="1D1A98A2" w14:textId="77777777" w:rsidR="00ED03CB" w:rsidRPr="0024034C" w:rsidRDefault="00ED03CB" w:rsidP="00F056C7">
            <w:pPr>
              <w:keepNext/>
              <w:keepLines/>
              <w:spacing w:after="0"/>
              <w:jc w:val="center"/>
              <w:rPr>
                <w:rFonts w:ascii="Arial" w:hAnsi="Arial"/>
                <w:sz w:val="18"/>
                <w:szCs w:val="18"/>
                <w:lang w:eastAsia="zh-CN"/>
              </w:rPr>
            </w:pPr>
            <w:r w:rsidRPr="0024034C">
              <w:rPr>
                <w:rFonts w:ascii="Arial" w:hAnsi="Arial"/>
                <w:bCs/>
                <w:sz w:val="18"/>
                <w:lang w:eastAsia="ja-JP"/>
              </w:rPr>
              <w:t>DC_66A_n66A</w:t>
            </w:r>
            <w:r w:rsidRPr="0024034C">
              <w:rPr>
                <w:rFonts w:ascii="Arial" w:hAnsi="Arial"/>
                <w:bCs/>
                <w:sz w:val="18"/>
                <w:vertAlign w:val="superscript"/>
                <w:lang w:eastAsia="ja-JP"/>
              </w:rPr>
              <w:t>4</w:t>
            </w:r>
          </w:p>
        </w:tc>
      </w:tr>
      <w:tr w:rsidR="00ED03CB" w:rsidRPr="0024034C" w14:paraId="67F0F8EF" w14:textId="77777777" w:rsidTr="00F056C7">
        <w:trPr>
          <w:trHeight w:val="187"/>
          <w:jc w:val="center"/>
        </w:trPr>
        <w:tc>
          <w:tcPr>
            <w:tcW w:w="3397" w:type="dxa"/>
            <w:shd w:val="clear" w:color="auto" w:fill="auto"/>
            <w:noWrap/>
          </w:tcPr>
          <w:p w14:paraId="5A500015" w14:textId="77777777" w:rsidR="00ED03CB" w:rsidRPr="0024034C" w:rsidRDefault="00ED03CB" w:rsidP="00F056C7">
            <w:pPr>
              <w:keepNext/>
              <w:keepLines/>
              <w:spacing w:after="0"/>
              <w:jc w:val="center"/>
              <w:rPr>
                <w:rFonts w:ascii="Arial" w:hAnsi="Arial"/>
                <w:sz w:val="18"/>
                <w:szCs w:val="18"/>
                <w:lang w:eastAsia="zh-CN"/>
              </w:rPr>
            </w:pPr>
            <w:r w:rsidRPr="0024034C">
              <w:rPr>
                <w:rFonts w:ascii="Arial" w:hAnsi="Arial"/>
                <w:sz w:val="18"/>
                <w:lang w:eastAsia="ja-JP"/>
              </w:rPr>
              <w:t>DC_2A-5A-5A-66A_n66A</w:t>
            </w:r>
          </w:p>
        </w:tc>
        <w:tc>
          <w:tcPr>
            <w:tcW w:w="3686" w:type="dxa"/>
          </w:tcPr>
          <w:p w14:paraId="4A1FFD85"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484DB3A1" w14:textId="77777777" w:rsidR="00ED03CB" w:rsidRPr="0024034C" w:rsidRDefault="00ED03CB" w:rsidP="00F056C7">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ED03CB" w:rsidRPr="0024034C" w14:paraId="41C0F6F3" w14:textId="77777777" w:rsidTr="00F056C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28AD3AD" w14:textId="77777777" w:rsidR="00ED03CB" w:rsidRPr="0024034C" w:rsidRDefault="00ED03CB" w:rsidP="00F056C7">
            <w:pPr>
              <w:keepNext/>
              <w:keepLines/>
              <w:spacing w:after="0"/>
              <w:jc w:val="center"/>
              <w:rPr>
                <w:rFonts w:ascii="Arial" w:hAnsi="Arial"/>
                <w:sz w:val="18"/>
                <w:lang w:val="fr-FR" w:eastAsia="ja-JP"/>
              </w:rPr>
            </w:pPr>
            <w:r w:rsidRPr="0024034C">
              <w:rPr>
                <w:rFonts w:ascii="Arial" w:hAnsi="Arial"/>
                <w:sz w:val="18"/>
                <w:lang w:val="fr-FR" w:eastAsia="ja-JP"/>
              </w:rPr>
              <w:t>DC_2A-2A-5A-66A_n66A</w:t>
            </w:r>
          </w:p>
        </w:tc>
        <w:tc>
          <w:tcPr>
            <w:tcW w:w="3686" w:type="dxa"/>
            <w:tcBorders>
              <w:top w:val="single" w:sz="4" w:space="0" w:color="auto"/>
              <w:left w:val="single" w:sz="4" w:space="0" w:color="auto"/>
              <w:bottom w:val="single" w:sz="4" w:space="0" w:color="auto"/>
              <w:right w:val="single" w:sz="4" w:space="0" w:color="auto"/>
            </w:tcBorders>
            <w:hideMark/>
          </w:tcPr>
          <w:p w14:paraId="42E74813"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3DC4CB88" w14:textId="77777777" w:rsidR="00ED03CB" w:rsidRPr="0024034C" w:rsidRDefault="00ED03CB" w:rsidP="00F056C7">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ED03CB" w:rsidRPr="0024034C" w14:paraId="19086573" w14:textId="77777777" w:rsidTr="00F056C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2CE9A40" w14:textId="77777777" w:rsidR="00ED03CB" w:rsidRPr="0024034C" w:rsidRDefault="00ED03CB" w:rsidP="00F056C7">
            <w:pPr>
              <w:keepNext/>
              <w:keepLines/>
              <w:spacing w:after="0"/>
              <w:jc w:val="center"/>
              <w:rPr>
                <w:rFonts w:ascii="Arial" w:hAnsi="Arial"/>
                <w:sz w:val="18"/>
                <w:lang w:eastAsia="ja-JP"/>
              </w:rPr>
            </w:pPr>
            <w:r w:rsidRPr="0024034C">
              <w:rPr>
                <w:rFonts w:ascii="Arial" w:hAnsi="Arial"/>
                <w:sz w:val="18"/>
                <w:lang w:eastAsia="ja-JP"/>
              </w:rPr>
              <w:t>DC_2A-5A-66A-66A_n66A</w:t>
            </w:r>
          </w:p>
          <w:p w14:paraId="6B005826" w14:textId="77777777" w:rsidR="00ED03CB" w:rsidRPr="0024034C" w:rsidRDefault="00ED03CB" w:rsidP="00F056C7">
            <w:pPr>
              <w:keepNext/>
              <w:keepLines/>
              <w:spacing w:after="0"/>
              <w:jc w:val="center"/>
              <w:rPr>
                <w:rFonts w:ascii="Arial" w:hAnsi="Arial"/>
                <w:sz w:val="18"/>
                <w:lang w:eastAsia="ja-JP"/>
              </w:rPr>
            </w:pPr>
            <w:r w:rsidRPr="0024034C">
              <w:rPr>
                <w:rFonts w:ascii="Arial" w:hAnsi="Arial"/>
                <w:sz w:val="18"/>
                <w:lang w:eastAsia="ja-JP"/>
              </w:rPr>
              <w:t>DC_2A-5B-66A-66A_n66A</w:t>
            </w:r>
          </w:p>
        </w:tc>
        <w:tc>
          <w:tcPr>
            <w:tcW w:w="3686" w:type="dxa"/>
            <w:tcBorders>
              <w:top w:val="single" w:sz="4" w:space="0" w:color="auto"/>
              <w:left w:val="single" w:sz="4" w:space="0" w:color="auto"/>
              <w:bottom w:val="single" w:sz="4" w:space="0" w:color="auto"/>
              <w:right w:val="single" w:sz="4" w:space="0" w:color="auto"/>
            </w:tcBorders>
            <w:hideMark/>
          </w:tcPr>
          <w:p w14:paraId="07428DEA"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1F4AF0E6" w14:textId="77777777" w:rsidR="00ED03CB" w:rsidRPr="0024034C" w:rsidRDefault="00ED03CB" w:rsidP="00F056C7">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ED03CB" w:rsidRPr="0024034C" w14:paraId="2B1BC885" w14:textId="77777777" w:rsidTr="00F056C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228A199" w14:textId="77777777" w:rsidR="00ED03CB" w:rsidRPr="0024034C" w:rsidRDefault="00ED03CB" w:rsidP="00F056C7">
            <w:pPr>
              <w:keepNext/>
              <w:keepLines/>
              <w:spacing w:after="0"/>
              <w:jc w:val="center"/>
              <w:rPr>
                <w:rFonts w:ascii="Arial" w:hAnsi="Arial"/>
                <w:sz w:val="18"/>
                <w:lang w:val="fr-FR" w:eastAsia="ja-JP"/>
              </w:rPr>
            </w:pPr>
            <w:r w:rsidRPr="0024034C">
              <w:rPr>
                <w:rFonts w:ascii="Arial" w:hAnsi="Arial"/>
                <w:sz w:val="18"/>
                <w:lang w:val="fr-FR" w:eastAsia="ja-JP"/>
              </w:rPr>
              <w:t>DC_2A-2A-5A-66A-66A_n66A</w:t>
            </w:r>
          </w:p>
        </w:tc>
        <w:tc>
          <w:tcPr>
            <w:tcW w:w="3686" w:type="dxa"/>
            <w:tcBorders>
              <w:top w:val="single" w:sz="4" w:space="0" w:color="auto"/>
              <w:left w:val="single" w:sz="4" w:space="0" w:color="auto"/>
              <w:bottom w:val="single" w:sz="4" w:space="0" w:color="auto"/>
              <w:right w:val="single" w:sz="4" w:space="0" w:color="auto"/>
            </w:tcBorders>
            <w:hideMark/>
          </w:tcPr>
          <w:p w14:paraId="1BCC6CF6"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0C7CCEF2" w14:textId="77777777" w:rsidR="00ED03CB" w:rsidRPr="0024034C" w:rsidRDefault="00ED03CB" w:rsidP="00F056C7">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ED03CB" w:rsidRPr="0024034C" w14:paraId="11538A5B" w14:textId="77777777" w:rsidTr="00F056C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3E86F67" w14:textId="77777777" w:rsidR="00ED03CB" w:rsidRPr="0024034C" w:rsidRDefault="00ED03CB" w:rsidP="00F056C7">
            <w:pPr>
              <w:keepNext/>
              <w:keepLines/>
              <w:spacing w:after="0"/>
              <w:jc w:val="center"/>
              <w:rPr>
                <w:rFonts w:ascii="Arial" w:hAnsi="Arial"/>
                <w:sz w:val="18"/>
                <w:lang w:val="fr-FR" w:eastAsia="ja-JP"/>
              </w:rPr>
            </w:pPr>
            <w:r w:rsidRPr="0024034C">
              <w:rPr>
                <w:rFonts w:ascii="Arial" w:hAnsi="Arial"/>
                <w:sz w:val="18"/>
                <w:lang w:val="fr-FR" w:eastAsia="ja-JP"/>
              </w:rPr>
              <w:t>DC_2A-5A-5A-66A-66A_n66A</w:t>
            </w:r>
          </w:p>
        </w:tc>
        <w:tc>
          <w:tcPr>
            <w:tcW w:w="3686" w:type="dxa"/>
            <w:tcBorders>
              <w:top w:val="single" w:sz="4" w:space="0" w:color="auto"/>
              <w:left w:val="single" w:sz="4" w:space="0" w:color="auto"/>
              <w:bottom w:val="single" w:sz="4" w:space="0" w:color="auto"/>
              <w:right w:val="single" w:sz="4" w:space="0" w:color="auto"/>
            </w:tcBorders>
          </w:tcPr>
          <w:p w14:paraId="6706C17F"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093A0161" w14:textId="77777777" w:rsidR="00ED03CB" w:rsidRPr="0084589C" w:rsidRDefault="00ED03CB" w:rsidP="00F056C7">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ED03CB" w:rsidRPr="0024034C" w14:paraId="4422139A" w14:textId="77777777" w:rsidTr="00F056C7">
        <w:trPr>
          <w:trHeight w:val="187"/>
          <w:jc w:val="center"/>
        </w:trPr>
        <w:tc>
          <w:tcPr>
            <w:tcW w:w="3397" w:type="dxa"/>
            <w:shd w:val="clear" w:color="auto" w:fill="auto"/>
            <w:noWrap/>
          </w:tcPr>
          <w:p w14:paraId="4CEF8DAA" w14:textId="77777777" w:rsidR="00ED03CB" w:rsidRPr="0024034C" w:rsidRDefault="00ED03CB" w:rsidP="00F056C7">
            <w:pPr>
              <w:keepNext/>
              <w:keepLines/>
              <w:spacing w:after="0"/>
              <w:jc w:val="center"/>
              <w:rPr>
                <w:rFonts w:ascii="Arial" w:hAnsi="Arial" w:cs="Arial"/>
                <w:sz w:val="18"/>
                <w:szCs w:val="18"/>
                <w:lang w:eastAsia="zh-CN"/>
              </w:rPr>
            </w:pPr>
            <w:r w:rsidRPr="0024034C">
              <w:rPr>
                <w:rFonts w:ascii="Arial" w:hAnsi="Arial"/>
                <w:sz w:val="18"/>
                <w:lang w:eastAsia="fi-FI"/>
              </w:rPr>
              <w:t>DC_2A-5A-66A_n71A</w:t>
            </w:r>
          </w:p>
        </w:tc>
        <w:tc>
          <w:tcPr>
            <w:tcW w:w="3686" w:type="dxa"/>
          </w:tcPr>
          <w:p w14:paraId="1D1A8CF9" w14:textId="77777777" w:rsidR="00ED03CB" w:rsidRPr="0024034C" w:rsidRDefault="00ED03CB" w:rsidP="00F056C7">
            <w:pPr>
              <w:keepNext/>
              <w:keepLines/>
              <w:spacing w:after="0"/>
              <w:jc w:val="center"/>
              <w:rPr>
                <w:rFonts w:ascii="Arial" w:hAnsi="Arial"/>
                <w:sz w:val="18"/>
                <w:lang w:eastAsia="zh-TW"/>
              </w:rPr>
            </w:pPr>
            <w:r w:rsidRPr="0024034C">
              <w:rPr>
                <w:rFonts w:ascii="Arial" w:hAnsi="Arial"/>
                <w:sz w:val="18"/>
                <w:lang w:eastAsia="fi-FI"/>
              </w:rPr>
              <w:t>DC_2</w:t>
            </w:r>
            <w:r w:rsidRPr="0024034C">
              <w:rPr>
                <w:rFonts w:ascii="Arial" w:eastAsia="MS Mincho" w:hAnsi="Arial" w:cs="Arial"/>
                <w:sz w:val="18"/>
                <w:lang w:eastAsia="ja-JP"/>
              </w:rPr>
              <w:t>A_n71A</w:t>
            </w:r>
          </w:p>
          <w:p w14:paraId="1E9EFA9C" w14:textId="77777777" w:rsidR="00ED03CB" w:rsidRPr="0024034C" w:rsidRDefault="00ED03CB" w:rsidP="00F056C7">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5A_n71A</w:t>
            </w:r>
          </w:p>
          <w:p w14:paraId="5400F775" w14:textId="77777777" w:rsidR="00ED03CB" w:rsidRPr="0024034C" w:rsidRDefault="00ED03CB" w:rsidP="00F056C7">
            <w:pPr>
              <w:keepNext/>
              <w:keepLines/>
              <w:spacing w:after="0"/>
              <w:jc w:val="center"/>
              <w:rPr>
                <w:rFonts w:ascii="Arial" w:hAnsi="Arial" w:cs="Arial"/>
                <w:sz w:val="18"/>
                <w:szCs w:val="18"/>
                <w:lang w:eastAsia="zh-CN"/>
              </w:rPr>
            </w:pPr>
            <w:r w:rsidRPr="0024034C">
              <w:rPr>
                <w:rFonts w:ascii="Arial" w:hAnsi="Arial"/>
                <w:sz w:val="18"/>
                <w:lang w:eastAsia="fi-FI"/>
              </w:rPr>
              <w:t>DC_</w:t>
            </w:r>
            <w:r w:rsidRPr="0024034C">
              <w:rPr>
                <w:rFonts w:ascii="Arial" w:eastAsia="MS Mincho" w:hAnsi="Arial" w:cs="Arial"/>
                <w:sz w:val="18"/>
                <w:lang w:eastAsia="ja-JP"/>
              </w:rPr>
              <w:t>66A_n71A</w:t>
            </w:r>
          </w:p>
        </w:tc>
      </w:tr>
      <w:tr w:rsidR="00ED03CB" w:rsidRPr="0024034C" w14:paraId="0FF91742" w14:textId="77777777" w:rsidTr="00F056C7">
        <w:trPr>
          <w:trHeight w:val="187"/>
          <w:jc w:val="center"/>
        </w:trPr>
        <w:tc>
          <w:tcPr>
            <w:tcW w:w="3397" w:type="dxa"/>
            <w:shd w:val="clear" w:color="auto" w:fill="auto"/>
            <w:noWrap/>
          </w:tcPr>
          <w:p w14:paraId="6A56DB73" w14:textId="77777777" w:rsidR="00ED03CB" w:rsidRPr="0024034C" w:rsidRDefault="00ED03CB" w:rsidP="00F056C7">
            <w:pPr>
              <w:keepNext/>
              <w:keepLines/>
              <w:spacing w:after="0"/>
              <w:jc w:val="center"/>
              <w:rPr>
                <w:rFonts w:ascii="Arial" w:hAnsi="Arial"/>
                <w:sz w:val="18"/>
                <w:vertAlign w:val="superscript"/>
                <w:lang w:eastAsia="fi-FI"/>
              </w:rPr>
            </w:pPr>
            <w:r w:rsidRPr="0024034C">
              <w:rPr>
                <w:rFonts w:ascii="Arial" w:hAnsi="Arial"/>
                <w:sz w:val="18"/>
                <w:lang w:eastAsia="fi-FI"/>
              </w:rPr>
              <w:t>DC_2A-5A-66A_n77A</w:t>
            </w:r>
            <w:r w:rsidRPr="0024034C">
              <w:rPr>
                <w:rFonts w:ascii="Arial" w:hAnsi="Arial"/>
                <w:sz w:val="18"/>
                <w:vertAlign w:val="superscript"/>
                <w:lang w:eastAsia="fi-FI"/>
              </w:rPr>
              <w:t>9</w:t>
            </w:r>
          </w:p>
          <w:p w14:paraId="212DC92F"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lang w:eastAsia="fi-FI"/>
              </w:rPr>
              <w:t>DC_2A-5A-66A_n77C</w:t>
            </w:r>
            <w:r w:rsidRPr="0024034C">
              <w:rPr>
                <w:rFonts w:ascii="Arial" w:hAnsi="Arial"/>
                <w:bCs/>
                <w:sz w:val="18"/>
                <w:vertAlign w:val="superscript"/>
                <w:lang w:eastAsia="fi-FI"/>
              </w:rPr>
              <w:t>9</w:t>
            </w:r>
          </w:p>
          <w:p w14:paraId="748BD3F5"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lang w:eastAsia="fi-FI"/>
              </w:rPr>
              <w:t>DC_2A-2A-5A-66A_n77C</w:t>
            </w:r>
            <w:r w:rsidRPr="0024034C">
              <w:rPr>
                <w:rFonts w:ascii="Arial" w:hAnsi="Arial"/>
                <w:bCs/>
                <w:sz w:val="18"/>
                <w:vertAlign w:val="superscript"/>
                <w:lang w:eastAsia="fi-FI"/>
              </w:rPr>
              <w:t>9</w:t>
            </w:r>
          </w:p>
          <w:p w14:paraId="334F4D93"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lang w:eastAsia="fi-FI"/>
              </w:rPr>
              <w:t>DC_2A-5A-66A-66A_n77C</w:t>
            </w:r>
            <w:r w:rsidRPr="0024034C">
              <w:rPr>
                <w:rFonts w:ascii="Arial" w:hAnsi="Arial"/>
                <w:bCs/>
                <w:sz w:val="18"/>
                <w:vertAlign w:val="superscript"/>
                <w:lang w:eastAsia="fi-FI"/>
              </w:rPr>
              <w:t>9</w:t>
            </w:r>
          </w:p>
        </w:tc>
        <w:tc>
          <w:tcPr>
            <w:tcW w:w="3686" w:type="dxa"/>
          </w:tcPr>
          <w:p w14:paraId="045FC5B7" w14:textId="77777777" w:rsidR="00ED03CB" w:rsidRPr="0024034C" w:rsidRDefault="00ED03CB" w:rsidP="00F056C7">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6930B1A1" w14:textId="77777777" w:rsidR="00ED03CB" w:rsidRPr="0024034C" w:rsidRDefault="00ED03CB" w:rsidP="00F056C7">
            <w:pPr>
              <w:keepNext/>
              <w:keepLines/>
              <w:spacing w:after="0"/>
              <w:jc w:val="center"/>
              <w:rPr>
                <w:rFonts w:ascii="Arial" w:hAnsi="Arial"/>
                <w:b/>
                <w:sz w:val="18"/>
                <w:lang w:eastAsia="fi-FI"/>
              </w:rPr>
            </w:pPr>
            <w:r w:rsidRPr="0024034C">
              <w:rPr>
                <w:rFonts w:ascii="Arial" w:hAnsi="Arial"/>
                <w:sz w:val="18"/>
                <w:lang w:eastAsia="fi-FI"/>
              </w:rPr>
              <w:t>DC_5A_n77A</w:t>
            </w:r>
            <w:r w:rsidRPr="0024034C">
              <w:rPr>
                <w:rFonts w:ascii="Arial" w:hAnsi="Arial"/>
                <w:sz w:val="18"/>
                <w:vertAlign w:val="superscript"/>
                <w:lang w:eastAsia="fi-FI"/>
              </w:rPr>
              <w:t>9</w:t>
            </w:r>
          </w:p>
          <w:p w14:paraId="0C1B5784"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lang w:eastAsia="fi-FI"/>
              </w:rPr>
              <w:t>DC_66A_n77A</w:t>
            </w:r>
            <w:r w:rsidRPr="0024034C">
              <w:rPr>
                <w:rFonts w:ascii="Arial" w:hAnsi="Arial"/>
                <w:sz w:val="18"/>
                <w:vertAlign w:val="superscript"/>
                <w:lang w:eastAsia="fi-FI"/>
              </w:rPr>
              <w:t>9</w:t>
            </w:r>
          </w:p>
        </w:tc>
      </w:tr>
      <w:tr w:rsidR="00ED03CB" w:rsidRPr="0024034C" w14:paraId="5C9760CF" w14:textId="77777777" w:rsidTr="00F056C7">
        <w:trPr>
          <w:trHeight w:val="187"/>
          <w:jc w:val="center"/>
        </w:trPr>
        <w:tc>
          <w:tcPr>
            <w:tcW w:w="3397" w:type="dxa"/>
            <w:shd w:val="clear" w:color="auto" w:fill="auto"/>
            <w:noWrap/>
          </w:tcPr>
          <w:p w14:paraId="61FDEA35" w14:textId="77777777" w:rsidR="00ED03CB" w:rsidRPr="0024034C" w:rsidRDefault="00ED03CB" w:rsidP="00F056C7">
            <w:pPr>
              <w:keepNext/>
              <w:keepLines/>
              <w:spacing w:after="0"/>
              <w:jc w:val="center"/>
              <w:rPr>
                <w:rFonts w:ascii="Arial" w:hAnsi="Arial"/>
                <w:sz w:val="18"/>
                <w:lang w:eastAsia="fi-FI"/>
              </w:rPr>
            </w:pPr>
            <w:r>
              <w:rPr>
                <w:rFonts w:ascii="Arial" w:hAnsi="Arial"/>
                <w:sz w:val="18"/>
              </w:rPr>
              <w:t>DC_2A-5A-66A_n77(2A)</w:t>
            </w:r>
            <w:r w:rsidRPr="0024034C">
              <w:rPr>
                <w:rFonts w:ascii="Arial" w:hAnsi="Arial"/>
                <w:sz w:val="18"/>
                <w:vertAlign w:val="superscript"/>
                <w:lang w:eastAsia="fi-FI"/>
              </w:rPr>
              <w:t xml:space="preserve"> 9</w:t>
            </w:r>
          </w:p>
        </w:tc>
        <w:tc>
          <w:tcPr>
            <w:tcW w:w="3686" w:type="dxa"/>
          </w:tcPr>
          <w:p w14:paraId="650EEC09" w14:textId="77777777" w:rsidR="00ED03CB" w:rsidRDefault="00ED03CB" w:rsidP="00F056C7">
            <w:pPr>
              <w:keepNext/>
              <w:keepLines/>
              <w:spacing w:after="0"/>
              <w:jc w:val="center"/>
              <w:rPr>
                <w:rFonts w:ascii="Arial" w:hAnsi="Arial"/>
                <w:sz w:val="18"/>
              </w:rPr>
            </w:pPr>
            <w:r>
              <w:rPr>
                <w:rFonts w:ascii="Arial" w:hAnsi="Arial"/>
                <w:sz w:val="18"/>
              </w:rPr>
              <w:t>DC_2A_n77A</w:t>
            </w:r>
            <w:r w:rsidRPr="0024034C">
              <w:rPr>
                <w:rFonts w:ascii="Arial" w:hAnsi="Arial"/>
                <w:sz w:val="18"/>
                <w:vertAlign w:val="superscript"/>
                <w:lang w:eastAsia="fi-FI"/>
              </w:rPr>
              <w:t>9</w:t>
            </w:r>
          </w:p>
          <w:p w14:paraId="08820DFC" w14:textId="77777777" w:rsidR="00ED03CB" w:rsidRDefault="00ED03CB" w:rsidP="00F056C7">
            <w:pPr>
              <w:keepNext/>
              <w:keepLines/>
              <w:spacing w:after="0"/>
              <w:jc w:val="center"/>
              <w:rPr>
                <w:rFonts w:ascii="Arial" w:hAnsi="Arial"/>
                <w:sz w:val="18"/>
              </w:rPr>
            </w:pPr>
            <w:r>
              <w:rPr>
                <w:rFonts w:ascii="Arial" w:hAnsi="Arial"/>
                <w:sz w:val="18"/>
              </w:rPr>
              <w:t>DC_5A_n77A</w:t>
            </w:r>
            <w:r w:rsidRPr="0024034C">
              <w:rPr>
                <w:rFonts w:ascii="Arial" w:hAnsi="Arial"/>
                <w:sz w:val="18"/>
                <w:vertAlign w:val="superscript"/>
                <w:lang w:eastAsia="fi-FI"/>
              </w:rPr>
              <w:t>9</w:t>
            </w:r>
          </w:p>
          <w:p w14:paraId="005F2191" w14:textId="77777777" w:rsidR="00ED03CB" w:rsidRPr="0024034C" w:rsidRDefault="00ED03CB" w:rsidP="00F056C7">
            <w:pPr>
              <w:keepNext/>
              <w:keepLines/>
              <w:spacing w:after="0"/>
              <w:jc w:val="center"/>
              <w:rPr>
                <w:rFonts w:ascii="Arial" w:hAnsi="Arial"/>
                <w:sz w:val="18"/>
                <w:lang w:eastAsia="fi-FI"/>
              </w:rPr>
            </w:pPr>
            <w:r>
              <w:rPr>
                <w:rFonts w:ascii="Arial" w:hAnsi="Arial"/>
                <w:sz w:val="18"/>
              </w:rPr>
              <w:t>DC_66A_n77A</w:t>
            </w:r>
            <w:r w:rsidRPr="0024034C">
              <w:rPr>
                <w:rFonts w:ascii="Arial" w:hAnsi="Arial"/>
                <w:sz w:val="18"/>
                <w:vertAlign w:val="superscript"/>
                <w:lang w:eastAsia="fi-FI"/>
              </w:rPr>
              <w:t>9</w:t>
            </w:r>
          </w:p>
        </w:tc>
      </w:tr>
      <w:tr w:rsidR="00ED03CB" w:rsidRPr="0024034C" w14:paraId="75D8E1F3" w14:textId="77777777" w:rsidTr="00F056C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669DAB0" w14:textId="77777777" w:rsidR="00ED03CB" w:rsidRPr="0024034C" w:rsidRDefault="00ED03CB" w:rsidP="00F056C7">
            <w:pPr>
              <w:keepNext/>
              <w:keepLines/>
              <w:spacing w:after="0"/>
              <w:jc w:val="center"/>
              <w:rPr>
                <w:rFonts w:ascii="Arial" w:hAnsi="Arial"/>
                <w:sz w:val="18"/>
                <w:lang w:val="fr-FR" w:eastAsia="fi-FI"/>
              </w:rPr>
            </w:pPr>
            <w:r w:rsidRPr="0024034C">
              <w:rPr>
                <w:rFonts w:ascii="Arial" w:hAnsi="Arial"/>
                <w:sz w:val="18"/>
                <w:lang w:val="fr-FR" w:eastAsia="fi-FI"/>
              </w:rPr>
              <w:t>DC_2A-2A-5A-66A_n77A</w:t>
            </w:r>
            <w:r w:rsidRPr="0024034C">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15F772F9" w14:textId="77777777" w:rsidR="00ED03CB" w:rsidRPr="0024034C" w:rsidRDefault="00ED03CB" w:rsidP="00F056C7">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bCs/>
                <w:sz w:val="18"/>
                <w:vertAlign w:val="superscript"/>
                <w:lang w:eastAsia="fi-FI"/>
              </w:rPr>
              <w:t>9</w:t>
            </w:r>
          </w:p>
          <w:p w14:paraId="5102768C" w14:textId="77777777" w:rsidR="00ED03CB" w:rsidRPr="0024034C" w:rsidRDefault="00ED03CB" w:rsidP="00F056C7">
            <w:pPr>
              <w:keepNext/>
              <w:keepLines/>
              <w:spacing w:after="0"/>
              <w:jc w:val="center"/>
              <w:rPr>
                <w:rFonts w:ascii="Arial" w:hAnsi="Arial"/>
                <w:b/>
                <w:sz w:val="18"/>
                <w:lang w:eastAsia="fi-FI"/>
              </w:rPr>
            </w:pPr>
            <w:r w:rsidRPr="0024034C">
              <w:rPr>
                <w:rFonts w:ascii="Arial" w:hAnsi="Arial"/>
                <w:sz w:val="18"/>
                <w:lang w:eastAsia="fi-FI"/>
              </w:rPr>
              <w:t>DC_5A_n77A</w:t>
            </w:r>
            <w:r w:rsidRPr="0024034C">
              <w:rPr>
                <w:rFonts w:ascii="Arial" w:hAnsi="Arial"/>
                <w:bCs/>
                <w:sz w:val="18"/>
                <w:vertAlign w:val="superscript"/>
                <w:lang w:eastAsia="fi-FI"/>
              </w:rPr>
              <w:t>9</w:t>
            </w:r>
          </w:p>
          <w:p w14:paraId="668ACC9F"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lang w:eastAsia="fi-FI"/>
              </w:rPr>
              <w:t>DC_66A_n77A</w:t>
            </w:r>
            <w:r w:rsidRPr="0024034C">
              <w:rPr>
                <w:rFonts w:ascii="Arial" w:hAnsi="Arial"/>
                <w:bCs/>
                <w:sz w:val="18"/>
                <w:vertAlign w:val="superscript"/>
                <w:lang w:eastAsia="fi-FI"/>
              </w:rPr>
              <w:t>9</w:t>
            </w:r>
          </w:p>
        </w:tc>
      </w:tr>
      <w:tr w:rsidR="00ED03CB" w:rsidRPr="0024034C" w14:paraId="38E6F15F" w14:textId="77777777" w:rsidTr="00F056C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C612097" w14:textId="77777777" w:rsidR="00ED03CB" w:rsidRPr="0024034C" w:rsidRDefault="00ED03CB" w:rsidP="00F056C7">
            <w:pPr>
              <w:keepNext/>
              <w:keepLines/>
              <w:spacing w:after="0"/>
              <w:jc w:val="center"/>
              <w:rPr>
                <w:rFonts w:ascii="Arial" w:hAnsi="Arial"/>
                <w:sz w:val="18"/>
                <w:lang w:val="fr-FR" w:eastAsia="fi-FI"/>
              </w:rPr>
            </w:pPr>
            <w:r w:rsidRPr="0024034C">
              <w:rPr>
                <w:rFonts w:ascii="Arial" w:hAnsi="Arial"/>
                <w:sz w:val="18"/>
                <w:lang w:val="fi-FI" w:eastAsia="fi-FI"/>
              </w:rPr>
              <w:t>DC_2A-5A-66A-66A_n77A</w:t>
            </w:r>
            <w:r w:rsidRPr="0024034C">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552BF754" w14:textId="77777777" w:rsidR="00ED03CB" w:rsidRPr="0024034C" w:rsidRDefault="00ED03CB" w:rsidP="00F056C7">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bCs/>
                <w:sz w:val="18"/>
                <w:vertAlign w:val="superscript"/>
                <w:lang w:eastAsia="fi-FI"/>
              </w:rPr>
              <w:t>9</w:t>
            </w:r>
          </w:p>
          <w:p w14:paraId="12BC2D61" w14:textId="77777777" w:rsidR="00ED03CB" w:rsidRPr="0024034C" w:rsidRDefault="00ED03CB" w:rsidP="00F056C7">
            <w:pPr>
              <w:keepNext/>
              <w:keepLines/>
              <w:spacing w:after="0"/>
              <w:jc w:val="center"/>
              <w:rPr>
                <w:rFonts w:ascii="Arial" w:hAnsi="Arial"/>
                <w:b/>
                <w:sz w:val="18"/>
                <w:lang w:eastAsia="fi-FI"/>
              </w:rPr>
            </w:pPr>
            <w:r w:rsidRPr="0024034C">
              <w:rPr>
                <w:rFonts w:ascii="Arial" w:hAnsi="Arial"/>
                <w:sz w:val="18"/>
                <w:lang w:eastAsia="fi-FI"/>
              </w:rPr>
              <w:t>DC_5A_n77A</w:t>
            </w:r>
            <w:r w:rsidRPr="0024034C">
              <w:rPr>
                <w:rFonts w:ascii="Arial" w:hAnsi="Arial"/>
                <w:bCs/>
                <w:sz w:val="18"/>
                <w:vertAlign w:val="superscript"/>
                <w:lang w:eastAsia="fi-FI"/>
              </w:rPr>
              <w:t>9</w:t>
            </w:r>
          </w:p>
          <w:p w14:paraId="5825B03D"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lang w:eastAsia="fi-FI"/>
              </w:rPr>
              <w:t>DC_66A_n77A</w:t>
            </w:r>
            <w:r w:rsidRPr="0024034C">
              <w:rPr>
                <w:rFonts w:ascii="Arial" w:hAnsi="Arial"/>
                <w:bCs/>
                <w:sz w:val="18"/>
                <w:vertAlign w:val="superscript"/>
                <w:lang w:eastAsia="fi-FI"/>
              </w:rPr>
              <w:t>9</w:t>
            </w:r>
          </w:p>
        </w:tc>
      </w:tr>
      <w:tr w:rsidR="00ED03CB" w:rsidRPr="0024034C" w14:paraId="1FEAEDAB" w14:textId="77777777" w:rsidTr="00F056C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EC6A1DB" w14:textId="77777777" w:rsidR="00ED03CB" w:rsidRPr="0024034C" w:rsidRDefault="00ED03CB" w:rsidP="00F056C7">
            <w:pPr>
              <w:keepNext/>
              <w:keepLines/>
              <w:spacing w:after="0"/>
              <w:jc w:val="center"/>
              <w:rPr>
                <w:rFonts w:ascii="Arial" w:hAnsi="Arial"/>
                <w:sz w:val="18"/>
                <w:lang w:val="fi-FI" w:eastAsia="fi-FI"/>
              </w:rPr>
            </w:pPr>
            <w:r w:rsidRPr="0024034C">
              <w:rPr>
                <w:rFonts w:ascii="Arial" w:hAnsi="Arial"/>
                <w:sz w:val="18"/>
                <w:lang w:val="fi-FI" w:eastAsia="fi-FI"/>
              </w:rPr>
              <w:t>DC_2A-5A-66A_n78A</w:t>
            </w:r>
          </w:p>
        </w:tc>
        <w:tc>
          <w:tcPr>
            <w:tcW w:w="3686" w:type="dxa"/>
            <w:tcBorders>
              <w:top w:val="single" w:sz="4" w:space="0" w:color="auto"/>
              <w:left w:val="single" w:sz="4" w:space="0" w:color="auto"/>
              <w:bottom w:val="single" w:sz="4" w:space="0" w:color="auto"/>
              <w:right w:val="single" w:sz="4" w:space="0" w:color="auto"/>
            </w:tcBorders>
          </w:tcPr>
          <w:p w14:paraId="753C07F3" w14:textId="77777777" w:rsidR="00ED03CB" w:rsidRPr="0024034C" w:rsidRDefault="00ED03CB" w:rsidP="00F056C7">
            <w:pPr>
              <w:keepNext/>
              <w:keepLines/>
              <w:spacing w:after="0"/>
              <w:jc w:val="center"/>
              <w:rPr>
                <w:rFonts w:ascii="Arial" w:hAnsi="Arial"/>
                <w:b/>
                <w:sz w:val="18"/>
                <w:lang w:eastAsia="fi-FI"/>
              </w:rPr>
            </w:pPr>
            <w:r w:rsidRPr="0024034C">
              <w:rPr>
                <w:rFonts w:ascii="Arial" w:hAnsi="Arial"/>
                <w:sz w:val="18"/>
                <w:lang w:eastAsia="fi-FI"/>
              </w:rPr>
              <w:t>DC_2A_n78A</w:t>
            </w:r>
          </w:p>
          <w:p w14:paraId="1B09FABA" w14:textId="77777777" w:rsidR="00ED03CB" w:rsidRPr="0024034C" w:rsidRDefault="00ED03CB" w:rsidP="00F056C7">
            <w:pPr>
              <w:keepNext/>
              <w:keepLines/>
              <w:spacing w:after="0"/>
              <w:jc w:val="center"/>
              <w:rPr>
                <w:rFonts w:ascii="Arial" w:hAnsi="Arial"/>
                <w:b/>
                <w:sz w:val="18"/>
                <w:lang w:eastAsia="fi-FI"/>
              </w:rPr>
            </w:pPr>
            <w:r w:rsidRPr="0024034C">
              <w:rPr>
                <w:rFonts w:ascii="Arial" w:hAnsi="Arial"/>
                <w:sz w:val="18"/>
                <w:lang w:eastAsia="fi-FI"/>
              </w:rPr>
              <w:t>DC_5A_n78A</w:t>
            </w:r>
          </w:p>
          <w:p w14:paraId="68E47860"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lang w:eastAsia="fi-FI"/>
              </w:rPr>
              <w:t>DC_66A_n78A</w:t>
            </w:r>
          </w:p>
        </w:tc>
      </w:tr>
      <w:tr w:rsidR="00ED03CB" w:rsidRPr="0024034C" w14:paraId="41085904" w14:textId="77777777" w:rsidTr="00F056C7">
        <w:trPr>
          <w:trHeight w:val="187"/>
          <w:jc w:val="center"/>
        </w:trPr>
        <w:tc>
          <w:tcPr>
            <w:tcW w:w="3397" w:type="dxa"/>
            <w:shd w:val="clear" w:color="auto" w:fill="auto"/>
            <w:noWrap/>
            <w:vAlign w:val="center"/>
          </w:tcPr>
          <w:p w14:paraId="12AC7717" w14:textId="77777777" w:rsidR="00ED03CB" w:rsidRPr="0024034C" w:rsidRDefault="00ED03CB" w:rsidP="00F056C7">
            <w:pPr>
              <w:keepNext/>
              <w:keepLines/>
              <w:spacing w:after="0"/>
              <w:jc w:val="center"/>
              <w:rPr>
                <w:rFonts w:ascii="Arial" w:hAnsi="Arial" w:cs="Arial"/>
                <w:sz w:val="18"/>
                <w:szCs w:val="18"/>
              </w:rPr>
            </w:pPr>
            <w:r w:rsidRPr="0024034C">
              <w:rPr>
                <w:rFonts w:ascii="Arial" w:hAnsi="Arial" w:cs="Arial"/>
                <w:sz w:val="18"/>
                <w:szCs w:val="18"/>
              </w:rPr>
              <w:t>DC_2A-5A_n66A-n77A</w:t>
            </w:r>
          </w:p>
          <w:p w14:paraId="7D616925"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lang w:eastAsia="fi-FI"/>
              </w:rPr>
              <w:t>DC_2A-5A_n66A-n77C</w:t>
            </w:r>
          </w:p>
        </w:tc>
        <w:tc>
          <w:tcPr>
            <w:tcW w:w="3686" w:type="dxa"/>
            <w:vAlign w:val="center"/>
          </w:tcPr>
          <w:p w14:paraId="1D0BAEB3" w14:textId="77777777" w:rsidR="00ED03CB" w:rsidRPr="0024034C" w:rsidRDefault="00ED03CB" w:rsidP="00F056C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6439BF0C" w14:textId="77777777" w:rsidR="00ED03CB" w:rsidRPr="0024034C" w:rsidRDefault="00ED03CB" w:rsidP="00F056C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DC_2A_n77A</w:t>
            </w:r>
          </w:p>
          <w:p w14:paraId="16632E24" w14:textId="77777777" w:rsidR="00ED03CB" w:rsidRPr="0024034C" w:rsidRDefault="00ED03CB" w:rsidP="00F056C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DC_5A_n66A</w:t>
            </w:r>
          </w:p>
          <w:p w14:paraId="75EDDB70"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cs="Arial"/>
                <w:sz w:val="18"/>
                <w:szCs w:val="18"/>
                <w:lang w:eastAsia="zh-CN"/>
              </w:rPr>
              <w:t>DC_5A_n77A</w:t>
            </w:r>
          </w:p>
        </w:tc>
      </w:tr>
      <w:tr w:rsidR="00ED03CB" w:rsidRPr="0024034C" w14:paraId="4EF29A06" w14:textId="77777777" w:rsidTr="00F056C7">
        <w:trPr>
          <w:trHeight w:val="187"/>
          <w:jc w:val="center"/>
        </w:trPr>
        <w:tc>
          <w:tcPr>
            <w:tcW w:w="3397" w:type="dxa"/>
            <w:shd w:val="clear" w:color="auto" w:fill="auto"/>
            <w:noWrap/>
          </w:tcPr>
          <w:p w14:paraId="784BB5B5" w14:textId="77777777" w:rsidR="00ED03CB" w:rsidRPr="0024034C" w:rsidRDefault="00ED03CB" w:rsidP="00F056C7">
            <w:pPr>
              <w:keepNext/>
              <w:keepLines/>
              <w:spacing w:after="0"/>
              <w:jc w:val="center"/>
              <w:rPr>
                <w:rFonts w:ascii="Arial" w:hAnsi="Arial"/>
                <w:sz w:val="18"/>
              </w:rPr>
            </w:pPr>
            <w:r w:rsidRPr="0024034C">
              <w:rPr>
                <w:rFonts w:ascii="Arial" w:hAnsi="Arial"/>
                <w:sz w:val="18"/>
              </w:rPr>
              <w:br w:type="page"/>
              <w:t>DC_2A-5A_n66A-n78A</w:t>
            </w:r>
          </w:p>
        </w:tc>
        <w:tc>
          <w:tcPr>
            <w:tcW w:w="3686" w:type="dxa"/>
            <w:vAlign w:val="center"/>
          </w:tcPr>
          <w:p w14:paraId="0B86D6FF" w14:textId="77777777" w:rsidR="00ED03CB" w:rsidRPr="0024034C" w:rsidRDefault="00ED03CB" w:rsidP="00F056C7">
            <w:pPr>
              <w:keepNext/>
              <w:keepLines/>
              <w:spacing w:after="0"/>
              <w:jc w:val="center"/>
              <w:rPr>
                <w:rFonts w:ascii="Arial" w:hAnsi="Arial"/>
                <w:sz w:val="18"/>
                <w:lang w:eastAsia="zh-CN"/>
              </w:rPr>
            </w:pPr>
            <w:r w:rsidRPr="0024034C">
              <w:rPr>
                <w:rFonts w:ascii="Arial" w:hAnsi="Arial"/>
                <w:sz w:val="18"/>
              </w:rPr>
              <w:t>DC_2A_n66A</w:t>
            </w:r>
            <w:r w:rsidRPr="0024034C">
              <w:rPr>
                <w:rFonts w:ascii="Arial" w:hAnsi="Arial"/>
                <w:sz w:val="18"/>
              </w:rPr>
              <w:br/>
              <w:t>DC_5A_n66A</w:t>
            </w:r>
            <w:r w:rsidRPr="0024034C">
              <w:rPr>
                <w:rFonts w:ascii="Arial" w:hAnsi="Arial"/>
                <w:sz w:val="18"/>
              </w:rPr>
              <w:br/>
              <w:t>DC_2A_n78A</w:t>
            </w:r>
            <w:r w:rsidRPr="0024034C">
              <w:rPr>
                <w:rFonts w:ascii="Arial" w:hAnsi="Arial"/>
                <w:sz w:val="18"/>
              </w:rPr>
              <w:br/>
              <w:t>DC_5A_n78A</w:t>
            </w:r>
          </w:p>
        </w:tc>
      </w:tr>
      <w:tr w:rsidR="00ED03CB" w:rsidRPr="0024034C" w14:paraId="741D460B" w14:textId="77777777" w:rsidTr="00F056C7">
        <w:trPr>
          <w:trHeight w:val="187"/>
          <w:jc w:val="center"/>
        </w:trPr>
        <w:tc>
          <w:tcPr>
            <w:tcW w:w="3397" w:type="dxa"/>
            <w:shd w:val="clear" w:color="auto" w:fill="auto"/>
            <w:noWrap/>
            <w:vAlign w:val="center"/>
          </w:tcPr>
          <w:p w14:paraId="4C0BCA85" w14:textId="77777777" w:rsidR="00ED03CB" w:rsidRPr="0024034C" w:rsidRDefault="00ED03CB" w:rsidP="00F056C7">
            <w:pPr>
              <w:keepNext/>
              <w:keepLines/>
              <w:spacing w:after="0"/>
              <w:jc w:val="center"/>
              <w:rPr>
                <w:rFonts w:ascii="Arial" w:hAnsi="Arial"/>
                <w:sz w:val="18"/>
              </w:rPr>
            </w:pPr>
            <w:r w:rsidRPr="0024034C">
              <w:rPr>
                <w:rFonts w:ascii="Arial" w:hAnsi="Arial"/>
                <w:sz w:val="18"/>
              </w:rPr>
              <w:br w:type="page"/>
              <w:t>DC_2A-</w:t>
            </w:r>
            <w:r w:rsidRPr="0024034C">
              <w:rPr>
                <w:rFonts w:ascii="Arial" w:hAnsi="Arial"/>
                <w:sz w:val="18"/>
                <w:lang w:val="sv-SE"/>
              </w:rPr>
              <w:t>7</w:t>
            </w:r>
            <w:r w:rsidRPr="0024034C">
              <w:rPr>
                <w:rFonts w:ascii="Arial" w:hAnsi="Arial"/>
                <w:sz w:val="18"/>
              </w:rPr>
              <w:t>A_n</w:t>
            </w:r>
            <w:r w:rsidRPr="0024034C">
              <w:rPr>
                <w:rFonts w:ascii="Arial" w:hAnsi="Arial"/>
                <w:sz w:val="18"/>
                <w:lang w:val="sv-SE"/>
              </w:rPr>
              <w:t>2</w:t>
            </w:r>
            <w:r w:rsidRPr="0024034C">
              <w:rPr>
                <w:rFonts w:ascii="Arial" w:hAnsi="Arial"/>
                <w:sz w:val="18"/>
              </w:rPr>
              <w:t>A-n78A</w:t>
            </w:r>
          </w:p>
        </w:tc>
        <w:tc>
          <w:tcPr>
            <w:tcW w:w="3686" w:type="dxa"/>
            <w:vAlign w:val="center"/>
          </w:tcPr>
          <w:p w14:paraId="7B653132"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w:t>
            </w:r>
            <w:r w:rsidRPr="0024034C">
              <w:rPr>
                <w:rFonts w:ascii="Arial" w:hAnsi="Arial"/>
                <w:sz w:val="18"/>
                <w:lang w:val="sv-SE"/>
              </w:rPr>
              <w:t>7</w:t>
            </w:r>
            <w:r w:rsidRPr="0024034C">
              <w:rPr>
                <w:rFonts w:ascii="Arial" w:hAnsi="Arial"/>
                <w:sz w:val="18"/>
              </w:rPr>
              <w:t>A_n</w:t>
            </w:r>
            <w:r w:rsidRPr="0024034C">
              <w:rPr>
                <w:rFonts w:ascii="Arial" w:hAnsi="Arial"/>
                <w:sz w:val="18"/>
                <w:lang w:val="sv-SE"/>
              </w:rPr>
              <w:t>2</w:t>
            </w:r>
            <w:r w:rsidRPr="0024034C">
              <w:rPr>
                <w:rFonts w:ascii="Arial" w:hAnsi="Arial"/>
                <w:sz w:val="18"/>
              </w:rPr>
              <w:t>A</w:t>
            </w:r>
            <w:r w:rsidRPr="0024034C">
              <w:rPr>
                <w:rFonts w:ascii="Arial" w:hAnsi="Arial"/>
                <w:sz w:val="18"/>
              </w:rPr>
              <w:br/>
              <w:t>DC_2A_n78A</w:t>
            </w:r>
            <w:r w:rsidRPr="0024034C">
              <w:rPr>
                <w:rFonts w:ascii="Arial" w:hAnsi="Arial"/>
                <w:sz w:val="18"/>
              </w:rPr>
              <w:br/>
              <w:t>DC_</w:t>
            </w:r>
            <w:r w:rsidRPr="0024034C">
              <w:rPr>
                <w:rFonts w:ascii="Arial" w:hAnsi="Arial"/>
                <w:sz w:val="18"/>
                <w:lang w:val="sv-SE"/>
              </w:rPr>
              <w:t>7</w:t>
            </w:r>
            <w:r w:rsidRPr="0024034C">
              <w:rPr>
                <w:rFonts w:ascii="Arial" w:hAnsi="Arial"/>
                <w:sz w:val="18"/>
              </w:rPr>
              <w:t>A_n78A</w:t>
            </w:r>
          </w:p>
        </w:tc>
      </w:tr>
      <w:tr w:rsidR="00ED03CB" w:rsidRPr="0024034C" w14:paraId="37FC5722" w14:textId="77777777" w:rsidTr="00F056C7">
        <w:trPr>
          <w:trHeight w:val="187"/>
          <w:jc w:val="center"/>
        </w:trPr>
        <w:tc>
          <w:tcPr>
            <w:tcW w:w="3397" w:type="dxa"/>
            <w:shd w:val="clear" w:color="auto" w:fill="auto"/>
            <w:noWrap/>
          </w:tcPr>
          <w:p w14:paraId="22151001"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lang w:eastAsia="zh-CN"/>
              </w:rPr>
              <w:t>DC_2A-7A-12A_n2A</w:t>
            </w:r>
          </w:p>
        </w:tc>
        <w:tc>
          <w:tcPr>
            <w:tcW w:w="3686" w:type="dxa"/>
          </w:tcPr>
          <w:p w14:paraId="1D13C185" w14:textId="77777777" w:rsidR="00ED03CB" w:rsidRPr="0024034C" w:rsidRDefault="00ED03CB" w:rsidP="00F056C7">
            <w:pPr>
              <w:keepNext/>
              <w:keepLines/>
              <w:spacing w:after="0"/>
              <w:jc w:val="center"/>
              <w:rPr>
                <w:rFonts w:ascii="Arial" w:hAnsi="Arial"/>
                <w:sz w:val="18"/>
                <w:lang w:eastAsia="zh-CN"/>
              </w:rPr>
            </w:pPr>
            <w:r w:rsidRPr="0024034C">
              <w:rPr>
                <w:rFonts w:ascii="Arial" w:hAnsi="Arial"/>
                <w:sz w:val="18"/>
                <w:lang w:eastAsia="zh-CN"/>
              </w:rPr>
              <w:t>DC_7A_n2A</w:t>
            </w:r>
          </w:p>
          <w:p w14:paraId="19F3C5EA"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lang w:eastAsia="zh-CN"/>
              </w:rPr>
              <w:t>DC_12A_n2A</w:t>
            </w:r>
          </w:p>
        </w:tc>
      </w:tr>
      <w:tr w:rsidR="00ED03CB" w:rsidRPr="0024034C" w14:paraId="4FCFE8BE" w14:textId="77777777" w:rsidTr="00F056C7">
        <w:trPr>
          <w:trHeight w:val="187"/>
          <w:jc w:val="center"/>
        </w:trPr>
        <w:tc>
          <w:tcPr>
            <w:tcW w:w="3397" w:type="dxa"/>
            <w:shd w:val="clear" w:color="auto" w:fill="auto"/>
            <w:noWrap/>
          </w:tcPr>
          <w:p w14:paraId="66A784DF"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szCs w:val="18"/>
                <w:lang w:eastAsia="zh-CN"/>
              </w:rPr>
              <w:t>DC_</w:t>
            </w:r>
            <w:r w:rsidRPr="0024034C">
              <w:rPr>
                <w:rFonts w:ascii="Arial" w:hAnsi="Arial" w:cs="Arial"/>
                <w:color w:val="000000"/>
                <w:sz w:val="18"/>
                <w:szCs w:val="18"/>
                <w:lang w:eastAsia="ja-JP"/>
              </w:rPr>
              <w:t>2A-7A-12A_n66A</w:t>
            </w:r>
          </w:p>
        </w:tc>
        <w:tc>
          <w:tcPr>
            <w:tcW w:w="3686" w:type="dxa"/>
          </w:tcPr>
          <w:p w14:paraId="43A150D4" w14:textId="77777777" w:rsidR="00ED03CB" w:rsidRPr="0024034C" w:rsidRDefault="00ED03CB" w:rsidP="00F056C7">
            <w:pPr>
              <w:keepNext/>
              <w:keepLines/>
              <w:spacing w:after="0"/>
              <w:jc w:val="center"/>
              <w:rPr>
                <w:rFonts w:ascii="Arial" w:hAnsi="Arial"/>
                <w:sz w:val="18"/>
                <w:lang w:eastAsia="zh-CN"/>
              </w:rPr>
            </w:pPr>
            <w:r w:rsidRPr="0024034C">
              <w:rPr>
                <w:rFonts w:ascii="Arial" w:hAnsi="Arial"/>
                <w:sz w:val="18"/>
                <w:lang w:eastAsia="zh-CN"/>
              </w:rPr>
              <w:t>DC_2A_n66A</w:t>
            </w:r>
          </w:p>
          <w:p w14:paraId="1EA6AB7C" w14:textId="77777777" w:rsidR="00ED03CB" w:rsidRPr="0024034C" w:rsidRDefault="00ED03CB" w:rsidP="00F056C7">
            <w:pPr>
              <w:keepNext/>
              <w:keepLines/>
              <w:spacing w:after="0"/>
              <w:jc w:val="center"/>
              <w:rPr>
                <w:rFonts w:ascii="Arial" w:hAnsi="Arial"/>
                <w:sz w:val="18"/>
                <w:lang w:eastAsia="zh-CN"/>
              </w:rPr>
            </w:pPr>
            <w:r w:rsidRPr="0024034C">
              <w:rPr>
                <w:rFonts w:ascii="Arial" w:hAnsi="Arial"/>
                <w:sz w:val="18"/>
                <w:lang w:eastAsia="zh-CN"/>
              </w:rPr>
              <w:t>DC_7A_n66A</w:t>
            </w:r>
          </w:p>
          <w:p w14:paraId="7B0D7F0C"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lang w:eastAsia="zh-CN"/>
              </w:rPr>
              <w:t>DC_12A_n66A</w:t>
            </w:r>
          </w:p>
        </w:tc>
      </w:tr>
      <w:tr w:rsidR="00ED03CB" w:rsidRPr="0024034C" w14:paraId="78DD889C" w14:textId="77777777" w:rsidTr="00F056C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620A4C0" w14:textId="77777777" w:rsidR="00ED03CB" w:rsidRPr="0024034C" w:rsidRDefault="00ED03CB" w:rsidP="00F056C7">
            <w:pPr>
              <w:keepNext/>
              <w:keepLines/>
              <w:spacing w:after="0"/>
              <w:jc w:val="center"/>
              <w:rPr>
                <w:rFonts w:ascii="Arial" w:hAnsi="Arial"/>
                <w:sz w:val="18"/>
                <w:szCs w:val="18"/>
                <w:lang w:val="fr-FR" w:eastAsia="zh-CN"/>
              </w:rPr>
            </w:pPr>
            <w:r w:rsidRPr="0024034C">
              <w:rPr>
                <w:rFonts w:ascii="Arial" w:hAnsi="Arial"/>
                <w:sz w:val="18"/>
                <w:szCs w:val="18"/>
                <w:lang w:val="fr-FR" w:eastAsia="zh-CN"/>
              </w:rPr>
              <w:t>DC_2A-</w:t>
            </w:r>
            <w:r w:rsidRPr="0024034C">
              <w:rPr>
                <w:rFonts w:ascii="Arial" w:hAnsi="Arial" w:cs="Arial"/>
                <w:color w:val="000000"/>
                <w:sz w:val="18"/>
                <w:szCs w:val="18"/>
                <w:lang w:val="fr-FR" w:eastAsia="ja-JP"/>
              </w:rPr>
              <w:t>2A-7A-12A_n66A</w:t>
            </w:r>
          </w:p>
        </w:tc>
        <w:tc>
          <w:tcPr>
            <w:tcW w:w="3686" w:type="dxa"/>
            <w:tcBorders>
              <w:top w:val="single" w:sz="4" w:space="0" w:color="auto"/>
              <w:left w:val="single" w:sz="4" w:space="0" w:color="auto"/>
              <w:bottom w:val="single" w:sz="4" w:space="0" w:color="auto"/>
              <w:right w:val="single" w:sz="4" w:space="0" w:color="auto"/>
            </w:tcBorders>
            <w:hideMark/>
          </w:tcPr>
          <w:p w14:paraId="5D5D50E2" w14:textId="77777777" w:rsidR="00ED03CB" w:rsidRPr="0024034C" w:rsidRDefault="00ED03CB" w:rsidP="00F056C7">
            <w:pPr>
              <w:keepNext/>
              <w:keepLines/>
              <w:spacing w:after="0"/>
              <w:jc w:val="center"/>
              <w:rPr>
                <w:rFonts w:ascii="Arial" w:hAnsi="Arial"/>
                <w:sz w:val="18"/>
                <w:lang w:eastAsia="zh-CN"/>
              </w:rPr>
            </w:pPr>
            <w:r w:rsidRPr="0024034C">
              <w:rPr>
                <w:rFonts w:ascii="Arial" w:hAnsi="Arial"/>
                <w:sz w:val="18"/>
                <w:lang w:eastAsia="zh-CN"/>
              </w:rPr>
              <w:t>DC_2A_n66A</w:t>
            </w:r>
          </w:p>
          <w:p w14:paraId="5FF4E71C" w14:textId="77777777" w:rsidR="00ED03CB" w:rsidRPr="0024034C" w:rsidRDefault="00ED03CB" w:rsidP="00F056C7">
            <w:pPr>
              <w:keepNext/>
              <w:keepLines/>
              <w:spacing w:after="0"/>
              <w:jc w:val="center"/>
              <w:rPr>
                <w:rFonts w:ascii="Arial" w:hAnsi="Arial"/>
                <w:sz w:val="18"/>
                <w:lang w:eastAsia="zh-CN"/>
              </w:rPr>
            </w:pPr>
            <w:r w:rsidRPr="0024034C">
              <w:rPr>
                <w:rFonts w:ascii="Arial" w:hAnsi="Arial"/>
                <w:sz w:val="18"/>
                <w:lang w:eastAsia="zh-CN"/>
              </w:rPr>
              <w:t>DC_7A_n66A</w:t>
            </w:r>
          </w:p>
          <w:p w14:paraId="5153046C" w14:textId="77777777" w:rsidR="00ED03CB" w:rsidRPr="0024034C" w:rsidRDefault="00ED03CB" w:rsidP="00F056C7">
            <w:pPr>
              <w:keepNext/>
              <w:keepLines/>
              <w:spacing w:after="0"/>
              <w:jc w:val="center"/>
              <w:rPr>
                <w:rFonts w:ascii="Arial" w:hAnsi="Arial"/>
                <w:sz w:val="18"/>
                <w:lang w:eastAsia="zh-CN"/>
              </w:rPr>
            </w:pPr>
            <w:r w:rsidRPr="0024034C">
              <w:rPr>
                <w:rFonts w:ascii="Arial" w:hAnsi="Arial"/>
                <w:sz w:val="18"/>
                <w:lang w:eastAsia="zh-CN"/>
              </w:rPr>
              <w:t>DC_12A_n66A</w:t>
            </w:r>
          </w:p>
        </w:tc>
      </w:tr>
      <w:tr w:rsidR="00ED03CB" w:rsidRPr="0024034C" w14:paraId="4DB0F330" w14:textId="77777777" w:rsidTr="00F056C7">
        <w:trPr>
          <w:trHeight w:val="187"/>
          <w:jc w:val="center"/>
        </w:trPr>
        <w:tc>
          <w:tcPr>
            <w:tcW w:w="3397" w:type="dxa"/>
            <w:shd w:val="clear" w:color="auto" w:fill="auto"/>
            <w:noWrap/>
          </w:tcPr>
          <w:p w14:paraId="65CEBFA8" w14:textId="77777777" w:rsidR="00ED03CB" w:rsidRPr="0024034C" w:rsidRDefault="00ED03CB" w:rsidP="00F056C7">
            <w:pPr>
              <w:keepNext/>
              <w:keepLines/>
              <w:spacing w:after="0"/>
              <w:jc w:val="center"/>
              <w:rPr>
                <w:rFonts w:ascii="Arial" w:hAnsi="Arial" w:cs="Arial"/>
                <w:sz w:val="18"/>
                <w:szCs w:val="18"/>
                <w:lang w:eastAsia="zh-CN"/>
              </w:rPr>
            </w:pPr>
            <w:r w:rsidRPr="0024034C">
              <w:rPr>
                <w:rFonts w:ascii="Arial" w:hAnsi="Arial"/>
                <w:sz w:val="18"/>
                <w:szCs w:val="18"/>
                <w:lang w:eastAsia="zh-CN"/>
              </w:rPr>
              <w:lastRenderedPageBreak/>
              <w:t>DC_</w:t>
            </w:r>
            <w:r w:rsidRPr="0024034C">
              <w:rPr>
                <w:rFonts w:ascii="Arial" w:hAnsi="Arial" w:cs="Arial"/>
                <w:color w:val="000000"/>
                <w:sz w:val="18"/>
                <w:szCs w:val="18"/>
                <w:lang w:eastAsia="ja-JP"/>
              </w:rPr>
              <w:t>2A-7A-12A_n78A</w:t>
            </w:r>
          </w:p>
        </w:tc>
        <w:tc>
          <w:tcPr>
            <w:tcW w:w="3686" w:type="dxa"/>
          </w:tcPr>
          <w:p w14:paraId="479B7AF4" w14:textId="77777777" w:rsidR="00ED03CB" w:rsidRPr="0024034C" w:rsidRDefault="00ED03CB" w:rsidP="00F056C7">
            <w:pPr>
              <w:keepNext/>
              <w:keepLines/>
              <w:spacing w:after="0"/>
              <w:jc w:val="center"/>
              <w:rPr>
                <w:rFonts w:ascii="Arial" w:hAnsi="Arial"/>
                <w:sz w:val="18"/>
                <w:lang w:eastAsia="zh-CN"/>
              </w:rPr>
            </w:pPr>
            <w:r w:rsidRPr="0024034C">
              <w:rPr>
                <w:rFonts w:ascii="Arial" w:hAnsi="Arial"/>
                <w:sz w:val="18"/>
                <w:lang w:eastAsia="zh-CN"/>
              </w:rPr>
              <w:t>DC_2A_n78A</w:t>
            </w:r>
          </w:p>
          <w:p w14:paraId="32C8C433" w14:textId="77777777" w:rsidR="00ED03CB" w:rsidRPr="0024034C" w:rsidRDefault="00ED03CB" w:rsidP="00F056C7">
            <w:pPr>
              <w:keepNext/>
              <w:keepLines/>
              <w:spacing w:after="0"/>
              <w:jc w:val="center"/>
              <w:rPr>
                <w:rFonts w:ascii="Arial" w:hAnsi="Arial"/>
                <w:sz w:val="18"/>
                <w:lang w:eastAsia="zh-CN"/>
              </w:rPr>
            </w:pPr>
            <w:r w:rsidRPr="0024034C">
              <w:rPr>
                <w:rFonts w:ascii="Arial" w:hAnsi="Arial"/>
                <w:sz w:val="18"/>
                <w:lang w:eastAsia="zh-CN"/>
              </w:rPr>
              <w:t>DC_7A_n78A</w:t>
            </w:r>
          </w:p>
          <w:p w14:paraId="5B1B9F09" w14:textId="77777777" w:rsidR="00ED03CB" w:rsidRPr="0024034C" w:rsidRDefault="00ED03CB" w:rsidP="00F056C7">
            <w:pPr>
              <w:keepNext/>
              <w:keepLines/>
              <w:spacing w:after="0"/>
              <w:jc w:val="center"/>
              <w:rPr>
                <w:rFonts w:ascii="Arial" w:hAnsi="Arial" w:cs="Arial"/>
                <w:sz w:val="18"/>
                <w:szCs w:val="18"/>
                <w:lang w:eastAsia="zh-CN"/>
              </w:rPr>
            </w:pPr>
            <w:r w:rsidRPr="0024034C">
              <w:rPr>
                <w:rFonts w:ascii="Arial" w:hAnsi="Arial"/>
                <w:sz w:val="18"/>
                <w:lang w:eastAsia="zh-CN"/>
              </w:rPr>
              <w:t>DC_12A_n78A</w:t>
            </w:r>
          </w:p>
        </w:tc>
      </w:tr>
      <w:tr w:rsidR="00ED03CB" w:rsidRPr="0024034C" w14:paraId="1A602B94" w14:textId="77777777" w:rsidTr="00F056C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86E46E4" w14:textId="77777777" w:rsidR="00ED03CB" w:rsidRPr="0024034C" w:rsidRDefault="00ED03CB" w:rsidP="00F056C7">
            <w:pPr>
              <w:keepNext/>
              <w:keepLines/>
              <w:spacing w:after="0"/>
              <w:jc w:val="center"/>
              <w:rPr>
                <w:rFonts w:ascii="Arial" w:hAnsi="Arial"/>
                <w:sz w:val="18"/>
                <w:szCs w:val="18"/>
                <w:lang w:val="fr-FR" w:eastAsia="zh-CN"/>
              </w:rPr>
            </w:pPr>
            <w:r w:rsidRPr="0024034C">
              <w:rPr>
                <w:rFonts w:ascii="Arial" w:hAnsi="Arial"/>
                <w:sz w:val="18"/>
                <w:szCs w:val="18"/>
                <w:lang w:val="fr-FR" w:eastAsia="zh-CN"/>
              </w:rPr>
              <w:t>DC_2A-</w:t>
            </w:r>
            <w:r w:rsidRPr="0024034C">
              <w:rPr>
                <w:rFonts w:ascii="Arial" w:hAnsi="Arial" w:cs="Arial"/>
                <w:color w:val="000000"/>
                <w:sz w:val="18"/>
                <w:szCs w:val="18"/>
                <w:lang w:val="fr-FR" w:eastAsia="ja-JP"/>
              </w:rPr>
              <w:t>2A-7A-12A_n78A</w:t>
            </w:r>
          </w:p>
        </w:tc>
        <w:tc>
          <w:tcPr>
            <w:tcW w:w="3686" w:type="dxa"/>
            <w:tcBorders>
              <w:top w:val="single" w:sz="4" w:space="0" w:color="auto"/>
              <w:left w:val="single" w:sz="4" w:space="0" w:color="auto"/>
              <w:bottom w:val="single" w:sz="4" w:space="0" w:color="auto"/>
              <w:right w:val="single" w:sz="4" w:space="0" w:color="auto"/>
            </w:tcBorders>
            <w:hideMark/>
          </w:tcPr>
          <w:p w14:paraId="59A2531F" w14:textId="77777777" w:rsidR="00ED03CB" w:rsidRPr="0024034C" w:rsidRDefault="00ED03CB" w:rsidP="00F056C7">
            <w:pPr>
              <w:keepNext/>
              <w:keepLines/>
              <w:spacing w:after="0"/>
              <w:jc w:val="center"/>
              <w:rPr>
                <w:rFonts w:ascii="Arial" w:hAnsi="Arial"/>
                <w:sz w:val="18"/>
                <w:lang w:eastAsia="zh-CN"/>
              </w:rPr>
            </w:pPr>
            <w:r w:rsidRPr="0024034C">
              <w:rPr>
                <w:rFonts w:ascii="Arial" w:hAnsi="Arial"/>
                <w:sz w:val="18"/>
                <w:lang w:eastAsia="zh-CN"/>
              </w:rPr>
              <w:t>DC_2A_n78A</w:t>
            </w:r>
          </w:p>
          <w:p w14:paraId="435BB23D" w14:textId="77777777" w:rsidR="00ED03CB" w:rsidRPr="0024034C" w:rsidRDefault="00ED03CB" w:rsidP="00F056C7">
            <w:pPr>
              <w:keepNext/>
              <w:keepLines/>
              <w:spacing w:after="0"/>
              <w:jc w:val="center"/>
              <w:rPr>
                <w:rFonts w:ascii="Arial" w:hAnsi="Arial"/>
                <w:sz w:val="18"/>
                <w:lang w:eastAsia="zh-CN"/>
              </w:rPr>
            </w:pPr>
            <w:r w:rsidRPr="0024034C">
              <w:rPr>
                <w:rFonts w:ascii="Arial" w:hAnsi="Arial"/>
                <w:sz w:val="18"/>
                <w:lang w:eastAsia="zh-CN"/>
              </w:rPr>
              <w:t>DC_7A_n78A</w:t>
            </w:r>
          </w:p>
          <w:p w14:paraId="2FD1B02B" w14:textId="77777777" w:rsidR="00ED03CB" w:rsidRPr="0024034C" w:rsidRDefault="00ED03CB" w:rsidP="00F056C7">
            <w:pPr>
              <w:keepNext/>
              <w:keepLines/>
              <w:spacing w:after="0"/>
              <w:jc w:val="center"/>
              <w:rPr>
                <w:rFonts w:ascii="Arial" w:hAnsi="Arial"/>
                <w:sz w:val="18"/>
                <w:lang w:eastAsia="zh-CN"/>
              </w:rPr>
            </w:pPr>
            <w:r w:rsidRPr="0024034C">
              <w:rPr>
                <w:rFonts w:ascii="Arial" w:hAnsi="Arial"/>
                <w:sz w:val="18"/>
                <w:lang w:eastAsia="zh-CN"/>
              </w:rPr>
              <w:t>DC_12A_n78A</w:t>
            </w:r>
          </w:p>
        </w:tc>
      </w:tr>
      <w:tr w:rsidR="00ED03CB" w:rsidRPr="0024034C" w14:paraId="579229FE" w14:textId="77777777" w:rsidTr="00F056C7">
        <w:trPr>
          <w:trHeight w:val="187"/>
          <w:jc w:val="center"/>
        </w:trPr>
        <w:tc>
          <w:tcPr>
            <w:tcW w:w="3397" w:type="dxa"/>
            <w:shd w:val="clear" w:color="auto" w:fill="auto"/>
            <w:noWrap/>
            <w:vAlign w:val="center"/>
          </w:tcPr>
          <w:p w14:paraId="76748AF4" w14:textId="77777777" w:rsidR="00ED03CB" w:rsidRPr="0024034C" w:rsidRDefault="00ED03CB" w:rsidP="00F056C7">
            <w:pPr>
              <w:keepNext/>
              <w:keepLines/>
              <w:spacing w:after="0"/>
              <w:jc w:val="center"/>
              <w:rPr>
                <w:rFonts w:ascii="Arial" w:hAnsi="Arial" w:cs="Arial"/>
                <w:sz w:val="18"/>
                <w:szCs w:val="18"/>
                <w:lang w:eastAsia="zh-CN"/>
              </w:rPr>
            </w:pPr>
            <w:r w:rsidRPr="0024034C">
              <w:rPr>
                <w:rFonts w:ascii="Arial" w:hAnsi="Arial"/>
                <w:color w:val="000000"/>
                <w:sz w:val="18"/>
              </w:rPr>
              <w:t>DC_2A-7A-13A_n25A</w:t>
            </w:r>
            <w:r w:rsidRPr="0024034C">
              <w:rPr>
                <w:rFonts w:ascii="Arial" w:hAnsi="Arial"/>
                <w:sz w:val="18"/>
                <w:vertAlign w:val="superscript"/>
                <w:lang w:eastAsia="ja-JP"/>
              </w:rPr>
              <w:t>7,8</w:t>
            </w:r>
          </w:p>
        </w:tc>
        <w:tc>
          <w:tcPr>
            <w:tcW w:w="3686" w:type="dxa"/>
            <w:vAlign w:val="center"/>
          </w:tcPr>
          <w:p w14:paraId="7003A9B3" w14:textId="77777777" w:rsidR="00ED03CB" w:rsidRPr="0024034C" w:rsidRDefault="00ED03CB" w:rsidP="00F056C7">
            <w:pPr>
              <w:keepNext/>
              <w:keepLines/>
              <w:spacing w:after="0"/>
              <w:jc w:val="center"/>
              <w:rPr>
                <w:rFonts w:ascii="Arial" w:hAnsi="Arial" w:cs="Arial"/>
                <w:sz w:val="18"/>
                <w:szCs w:val="18"/>
                <w:lang w:eastAsia="zh-CN"/>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DC_13A_n25A</w:t>
            </w:r>
          </w:p>
        </w:tc>
      </w:tr>
      <w:tr w:rsidR="00ED03CB" w:rsidRPr="0024034C" w14:paraId="603A501E" w14:textId="77777777" w:rsidTr="00F056C7">
        <w:trPr>
          <w:trHeight w:val="187"/>
          <w:jc w:val="center"/>
        </w:trPr>
        <w:tc>
          <w:tcPr>
            <w:tcW w:w="3397" w:type="dxa"/>
            <w:shd w:val="clear" w:color="auto" w:fill="auto"/>
            <w:noWrap/>
            <w:vAlign w:val="center"/>
          </w:tcPr>
          <w:p w14:paraId="1D61D9C1" w14:textId="77777777" w:rsidR="00ED03CB" w:rsidRPr="0024034C" w:rsidRDefault="00ED03CB" w:rsidP="00F056C7">
            <w:pPr>
              <w:keepNext/>
              <w:keepLines/>
              <w:spacing w:after="0"/>
              <w:jc w:val="center"/>
              <w:rPr>
                <w:rFonts w:ascii="Arial" w:hAnsi="Arial" w:cs="Arial"/>
                <w:sz w:val="18"/>
                <w:szCs w:val="18"/>
                <w:lang w:eastAsia="zh-CN"/>
              </w:rPr>
            </w:pPr>
            <w:r w:rsidRPr="0024034C">
              <w:rPr>
                <w:rFonts w:ascii="Arial" w:hAnsi="Arial"/>
                <w:color w:val="000000"/>
                <w:sz w:val="18"/>
              </w:rPr>
              <w:t>DC_2A-7A-7A-13A_n25A</w:t>
            </w:r>
            <w:r w:rsidRPr="0024034C">
              <w:rPr>
                <w:rFonts w:ascii="Arial" w:hAnsi="Arial"/>
                <w:sz w:val="18"/>
                <w:vertAlign w:val="superscript"/>
                <w:lang w:eastAsia="ja-JP"/>
              </w:rPr>
              <w:t>7,8</w:t>
            </w:r>
          </w:p>
        </w:tc>
        <w:tc>
          <w:tcPr>
            <w:tcW w:w="3686" w:type="dxa"/>
            <w:vAlign w:val="center"/>
          </w:tcPr>
          <w:p w14:paraId="4DEB8AD8" w14:textId="77777777" w:rsidR="00ED03CB" w:rsidRPr="0024034C" w:rsidRDefault="00ED03CB" w:rsidP="00F056C7">
            <w:pPr>
              <w:keepNext/>
              <w:keepLines/>
              <w:spacing w:after="0"/>
              <w:jc w:val="center"/>
              <w:rPr>
                <w:rFonts w:ascii="Arial" w:hAnsi="Arial" w:cs="Arial"/>
                <w:sz w:val="18"/>
                <w:szCs w:val="18"/>
                <w:lang w:eastAsia="zh-CN"/>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DC_13A_n25A</w:t>
            </w:r>
          </w:p>
        </w:tc>
      </w:tr>
      <w:tr w:rsidR="00ED03CB" w:rsidRPr="0024034C" w14:paraId="30711B91" w14:textId="77777777" w:rsidTr="00F056C7">
        <w:trPr>
          <w:trHeight w:val="187"/>
          <w:jc w:val="center"/>
        </w:trPr>
        <w:tc>
          <w:tcPr>
            <w:tcW w:w="3397" w:type="dxa"/>
            <w:shd w:val="clear" w:color="auto" w:fill="auto"/>
            <w:noWrap/>
            <w:vAlign w:val="center"/>
          </w:tcPr>
          <w:p w14:paraId="38206BF6" w14:textId="77777777" w:rsidR="00ED03CB" w:rsidRPr="0024034C" w:rsidRDefault="00ED03CB" w:rsidP="00F056C7">
            <w:pPr>
              <w:keepNext/>
              <w:keepLines/>
              <w:spacing w:after="0"/>
              <w:jc w:val="center"/>
              <w:rPr>
                <w:rFonts w:ascii="Arial" w:hAnsi="Arial" w:cs="Arial"/>
                <w:sz w:val="18"/>
                <w:szCs w:val="18"/>
                <w:lang w:eastAsia="zh-CN"/>
              </w:rPr>
            </w:pPr>
            <w:r w:rsidRPr="0024034C">
              <w:rPr>
                <w:rFonts w:ascii="Arial" w:hAnsi="Arial"/>
                <w:color w:val="000000"/>
                <w:sz w:val="18"/>
              </w:rPr>
              <w:t>DC_2A-7C-13A_n25A</w:t>
            </w:r>
            <w:r w:rsidRPr="0024034C">
              <w:rPr>
                <w:rFonts w:ascii="Arial" w:hAnsi="Arial"/>
                <w:sz w:val="18"/>
                <w:vertAlign w:val="superscript"/>
                <w:lang w:eastAsia="ja-JP"/>
              </w:rPr>
              <w:t>7,8</w:t>
            </w:r>
          </w:p>
        </w:tc>
        <w:tc>
          <w:tcPr>
            <w:tcW w:w="3686" w:type="dxa"/>
            <w:vAlign w:val="center"/>
          </w:tcPr>
          <w:p w14:paraId="4EDA86C5" w14:textId="77777777" w:rsidR="00ED03CB" w:rsidRPr="0024034C" w:rsidRDefault="00ED03CB" w:rsidP="00F056C7">
            <w:pPr>
              <w:keepNext/>
              <w:keepLines/>
              <w:spacing w:after="0"/>
              <w:jc w:val="center"/>
              <w:rPr>
                <w:rFonts w:ascii="Arial" w:hAnsi="Arial" w:cs="Arial"/>
                <w:sz w:val="18"/>
                <w:szCs w:val="18"/>
                <w:lang w:eastAsia="zh-CN"/>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DC_13A_n25A</w:t>
            </w:r>
          </w:p>
        </w:tc>
      </w:tr>
      <w:tr w:rsidR="00ED03CB" w:rsidRPr="0024034C" w14:paraId="7DBA14BD" w14:textId="77777777" w:rsidTr="00F056C7">
        <w:trPr>
          <w:trHeight w:val="187"/>
          <w:jc w:val="center"/>
        </w:trPr>
        <w:tc>
          <w:tcPr>
            <w:tcW w:w="3397" w:type="dxa"/>
            <w:shd w:val="clear" w:color="auto" w:fill="auto"/>
            <w:noWrap/>
          </w:tcPr>
          <w:p w14:paraId="7E3B6802" w14:textId="77777777" w:rsidR="00ED03CB" w:rsidRPr="0024034C" w:rsidRDefault="00ED03CB" w:rsidP="00F056C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DC_2A-7A-13A_n66A</w:t>
            </w:r>
          </w:p>
          <w:p w14:paraId="481208DE" w14:textId="77777777" w:rsidR="00ED03CB" w:rsidRPr="0024034C" w:rsidRDefault="00ED03CB" w:rsidP="00F056C7">
            <w:pPr>
              <w:keepNext/>
              <w:keepLines/>
              <w:spacing w:after="0"/>
              <w:jc w:val="center"/>
              <w:rPr>
                <w:rFonts w:ascii="Arial" w:hAnsi="Arial"/>
                <w:sz w:val="18"/>
              </w:rPr>
            </w:pPr>
            <w:r w:rsidRPr="0024034C">
              <w:rPr>
                <w:rFonts w:ascii="Arial" w:hAnsi="Arial" w:cs="Arial"/>
                <w:sz w:val="18"/>
                <w:szCs w:val="18"/>
                <w:lang w:eastAsia="zh-CN"/>
              </w:rPr>
              <w:t>DC_2A-7C-13A_n66A</w:t>
            </w:r>
          </w:p>
        </w:tc>
        <w:tc>
          <w:tcPr>
            <w:tcW w:w="3686" w:type="dxa"/>
          </w:tcPr>
          <w:p w14:paraId="76EAF51A" w14:textId="77777777" w:rsidR="00ED03CB" w:rsidRPr="0024034C" w:rsidRDefault="00ED03CB" w:rsidP="00F056C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2EC9D916" w14:textId="77777777" w:rsidR="00ED03CB" w:rsidRPr="0024034C" w:rsidRDefault="00ED03CB" w:rsidP="00F056C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1099F78A" w14:textId="77777777" w:rsidR="00ED03CB" w:rsidRPr="0024034C" w:rsidRDefault="00ED03CB" w:rsidP="00F056C7">
            <w:pPr>
              <w:keepNext/>
              <w:keepLines/>
              <w:spacing w:after="0"/>
              <w:jc w:val="center"/>
              <w:rPr>
                <w:rFonts w:ascii="Arial" w:hAnsi="Arial"/>
                <w:sz w:val="18"/>
              </w:rPr>
            </w:pPr>
            <w:r w:rsidRPr="0024034C">
              <w:rPr>
                <w:rFonts w:ascii="Arial" w:hAnsi="Arial" w:cs="Arial"/>
                <w:sz w:val="18"/>
                <w:szCs w:val="18"/>
                <w:lang w:eastAsia="zh-CN"/>
              </w:rPr>
              <w:t>DC_13A_n66A</w:t>
            </w:r>
          </w:p>
        </w:tc>
      </w:tr>
      <w:tr w:rsidR="00ED03CB" w:rsidRPr="0024034C" w14:paraId="4F0DE074" w14:textId="77777777" w:rsidTr="00F056C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6BA8BEC" w14:textId="77777777" w:rsidR="00ED03CB" w:rsidRPr="0024034C" w:rsidRDefault="00ED03CB" w:rsidP="00F056C7">
            <w:pPr>
              <w:keepNext/>
              <w:keepLines/>
              <w:spacing w:after="0"/>
              <w:jc w:val="center"/>
              <w:rPr>
                <w:rFonts w:ascii="Arial" w:hAnsi="Arial" w:cs="Arial"/>
                <w:sz w:val="18"/>
                <w:szCs w:val="18"/>
                <w:lang w:val="fr-FR" w:eastAsia="zh-CN"/>
              </w:rPr>
            </w:pPr>
            <w:r w:rsidRPr="0024034C">
              <w:rPr>
                <w:rFonts w:ascii="Arial" w:hAnsi="Arial"/>
                <w:noProof/>
                <w:sz w:val="18"/>
                <w:lang w:val="fr-FR"/>
              </w:rPr>
              <w:t>DC_2A-2A-7C-13A_n66A</w:t>
            </w:r>
          </w:p>
        </w:tc>
        <w:tc>
          <w:tcPr>
            <w:tcW w:w="3686" w:type="dxa"/>
            <w:tcBorders>
              <w:top w:val="single" w:sz="4" w:space="0" w:color="auto"/>
              <w:left w:val="single" w:sz="4" w:space="0" w:color="auto"/>
              <w:bottom w:val="single" w:sz="4" w:space="0" w:color="auto"/>
              <w:right w:val="single" w:sz="4" w:space="0" w:color="auto"/>
            </w:tcBorders>
            <w:hideMark/>
          </w:tcPr>
          <w:p w14:paraId="1D96C0EA" w14:textId="77777777" w:rsidR="00ED03CB" w:rsidRPr="0024034C" w:rsidRDefault="00ED03CB" w:rsidP="00F056C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3B73A53A" w14:textId="77777777" w:rsidR="00ED03CB" w:rsidRPr="0024034C" w:rsidRDefault="00ED03CB" w:rsidP="00F056C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5E968234" w14:textId="77777777" w:rsidR="00ED03CB" w:rsidRPr="0024034C" w:rsidRDefault="00ED03CB" w:rsidP="00F056C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ED03CB" w:rsidRPr="0024034C" w14:paraId="1C0E7EFA" w14:textId="77777777" w:rsidTr="00F056C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2689AA1" w14:textId="77777777" w:rsidR="00ED03CB" w:rsidRPr="0024034C" w:rsidRDefault="00ED03CB" w:rsidP="00F056C7">
            <w:pPr>
              <w:keepNext/>
              <w:keepLines/>
              <w:spacing w:after="0"/>
              <w:jc w:val="center"/>
              <w:rPr>
                <w:rFonts w:ascii="Arial" w:hAnsi="Arial" w:cs="Arial"/>
                <w:sz w:val="18"/>
                <w:szCs w:val="18"/>
                <w:lang w:val="fr-FR" w:eastAsia="zh-CN"/>
              </w:rPr>
            </w:pPr>
            <w:r w:rsidRPr="0024034C">
              <w:rPr>
                <w:rFonts w:ascii="Arial" w:hAnsi="Arial" w:cs="Arial"/>
                <w:sz w:val="18"/>
                <w:szCs w:val="18"/>
                <w:lang w:val="fr-FR" w:eastAsia="zh-CN"/>
              </w:rPr>
              <w:t>DC_2A-7A-7A-13A_n66A</w:t>
            </w:r>
          </w:p>
        </w:tc>
        <w:tc>
          <w:tcPr>
            <w:tcW w:w="3686" w:type="dxa"/>
            <w:tcBorders>
              <w:top w:val="single" w:sz="4" w:space="0" w:color="auto"/>
              <w:left w:val="single" w:sz="4" w:space="0" w:color="auto"/>
              <w:bottom w:val="single" w:sz="4" w:space="0" w:color="auto"/>
              <w:right w:val="single" w:sz="4" w:space="0" w:color="auto"/>
            </w:tcBorders>
            <w:hideMark/>
          </w:tcPr>
          <w:p w14:paraId="6201002E" w14:textId="77777777" w:rsidR="00ED03CB" w:rsidRPr="0024034C" w:rsidRDefault="00ED03CB" w:rsidP="00F056C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5B70E1EA" w14:textId="77777777" w:rsidR="00ED03CB" w:rsidRPr="0024034C" w:rsidRDefault="00ED03CB" w:rsidP="00F056C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1497BBDB" w14:textId="77777777" w:rsidR="00ED03CB" w:rsidRPr="0024034C" w:rsidRDefault="00ED03CB" w:rsidP="00F056C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ED03CB" w:rsidRPr="0024034C" w14:paraId="53AA8F91" w14:textId="77777777" w:rsidTr="00F056C7">
        <w:trPr>
          <w:trHeight w:val="187"/>
          <w:jc w:val="center"/>
        </w:trPr>
        <w:tc>
          <w:tcPr>
            <w:tcW w:w="3397" w:type="dxa"/>
            <w:shd w:val="clear" w:color="auto" w:fill="auto"/>
            <w:noWrap/>
          </w:tcPr>
          <w:p w14:paraId="7329FC0F" w14:textId="77777777" w:rsidR="00ED03CB" w:rsidRPr="0024034C" w:rsidRDefault="00ED03CB" w:rsidP="00F056C7">
            <w:pPr>
              <w:keepNext/>
              <w:keepLines/>
              <w:spacing w:after="0"/>
              <w:jc w:val="center"/>
              <w:rPr>
                <w:rFonts w:ascii="Arial" w:hAnsi="Arial" w:cs="Arial"/>
                <w:sz w:val="18"/>
                <w:szCs w:val="18"/>
                <w:lang w:eastAsia="zh-CN"/>
              </w:rPr>
            </w:pPr>
            <w:r w:rsidRPr="0024034C">
              <w:rPr>
                <w:rFonts w:ascii="Arial" w:hAnsi="Arial" w:cs="Arial"/>
                <w:sz w:val="18"/>
                <w:szCs w:val="18"/>
                <w:lang w:eastAsia="zh-CN"/>
              </w:rPr>
              <w:t>D</w:t>
            </w:r>
            <w:r w:rsidRPr="0024034C">
              <w:rPr>
                <w:rFonts w:ascii="Arial" w:hAnsi="Arial"/>
                <w:noProof/>
                <w:sz w:val="18"/>
              </w:rPr>
              <w:t>C_2A-2A-7A-13A_n66A</w:t>
            </w:r>
          </w:p>
        </w:tc>
        <w:tc>
          <w:tcPr>
            <w:tcW w:w="3686" w:type="dxa"/>
          </w:tcPr>
          <w:p w14:paraId="2CB7B0FB" w14:textId="77777777" w:rsidR="00ED03CB" w:rsidRPr="0024034C" w:rsidRDefault="00ED03CB" w:rsidP="00F056C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1E0D4575" w14:textId="77777777" w:rsidR="00ED03CB" w:rsidRPr="0024034C" w:rsidRDefault="00ED03CB" w:rsidP="00F056C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7E2E5CC9" w14:textId="77777777" w:rsidR="00ED03CB" w:rsidRPr="0024034C" w:rsidRDefault="00ED03CB" w:rsidP="00F056C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ED03CB" w:rsidRPr="0024034C" w14:paraId="1806B4B8" w14:textId="77777777" w:rsidTr="00F056C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15293F4" w14:textId="77777777" w:rsidR="00ED03CB" w:rsidRPr="0024034C" w:rsidRDefault="00ED03CB" w:rsidP="00F056C7">
            <w:pPr>
              <w:keepNext/>
              <w:keepLines/>
              <w:spacing w:after="0"/>
              <w:jc w:val="center"/>
              <w:rPr>
                <w:rFonts w:ascii="Arial" w:hAnsi="Arial" w:cs="Arial"/>
                <w:sz w:val="18"/>
                <w:szCs w:val="18"/>
                <w:lang w:val="fr-FR" w:eastAsia="zh-CN"/>
              </w:rPr>
            </w:pPr>
            <w:r w:rsidRPr="0024034C">
              <w:rPr>
                <w:rFonts w:ascii="Arial" w:hAnsi="Arial"/>
                <w:noProof/>
                <w:sz w:val="18"/>
                <w:lang w:val="fr-FR"/>
              </w:rPr>
              <w:t>DC_2A-2A-7A-7A-13A_n66A</w:t>
            </w:r>
          </w:p>
        </w:tc>
        <w:tc>
          <w:tcPr>
            <w:tcW w:w="3686" w:type="dxa"/>
            <w:tcBorders>
              <w:top w:val="single" w:sz="4" w:space="0" w:color="auto"/>
              <w:left w:val="single" w:sz="4" w:space="0" w:color="auto"/>
              <w:bottom w:val="single" w:sz="4" w:space="0" w:color="auto"/>
              <w:right w:val="single" w:sz="4" w:space="0" w:color="auto"/>
            </w:tcBorders>
            <w:hideMark/>
          </w:tcPr>
          <w:p w14:paraId="6802CF28" w14:textId="77777777" w:rsidR="00ED03CB" w:rsidRPr="0024034C" w:rsidRDefault="00ED03CB" w:rsidP="00F056C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4ED2115D" w14:textId="77777777" w:rsidR="00ED03CB" w:rsidRPr="0024034C" w:rsidRDefault="00ED03CB" w:rsidP="00F056C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6BF102D6" w14:textId="77777777" w:rsidR="00ED03CB" w:rsidRPr="0024034C" w:rsidRDefault="00ED03CB" w:rsidP="00F056C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ED03CB" w:rsidRPr="0024034C" w14:paraId="7DF7925B" w14:textId="77777777" w:rsidTr="00F056C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44FBCC0" w14:textId="77777777" w:rsidR="00ED03CB" w:rsidRPr="0024034C" w:rsidRDefault="00ED03CB" w:rsidP="00F056C7">
            <w:pPr>
              <w:keepNext/>
              <w:keepLines/>
              <w:spacing w:after="0"/>
              <w:jc w:val="center"/>
              <w:rPr>
                <w:rFonts w:ascii="Arial" w:hAnsi="Arial" w:cs="Arial"/>
                <w:sz w:val="18"/>
                <w:szCs w:val="18"/>
                <w:lang w:eastAsia="zh-CN"/>
              </w:rPr>
            </w:pPr>
            <w:r w:rsidRPr="0024034C">
              <w:rPr>
                <w:rFonts w:ascii="Arial" w:hAnsi="Arial"/>
                <w:sz w:val="18"/>
              </w:rPr>
              <w:br w:type="page"/>
            </w:r>
            <w:r w:rsidRPr="0024034C">
              <w:rPr>
                <w:rFonts w:ascii="Arial" w:eastAsia="맑은 고딕" w:hAnsi="Arial" w:cs="Arial"/>
                <w:sz w:val="18"/>
                <w:szCs w:val="18"/>
              </w:rPr>
              <w:t>DC_2A-7A_n25A-n66A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1208FDA6" w14:textId="77777777" w:rsidR="00ED03CB" w:rsidRPr="0024034C" w:rsidRDefault="00ED03CB" w:rsidP="00F056C7">
            <w:pPr>
              <w:keepNext/>
              <w:keepLines/>
              <w:spacing w:after="0"/>
              <w:jc w:val="center"/>
              <w:rPr>
                <w:rFonts w:ascii="Arial" w:hAnsi="Arial" w:cs="Arial"/>
                <w:sz w:val="18"/>
                <w:szCs w:val="18"/>
                <w:lang w:eastAsia="zh-CN"/>
              </w:rPr>
            </w:pPr>
            <w:r w:rsidRPr="0024034C">
              <w:rPr>
                <w:rFonts w:ascii="Arial" w:hAnsi="Arial" w:cs="Arial"/>
                <w:sz w:val="18"/>
                <w:szCs w:val="18"/>
              </w:rPr>
              <w:t>DC_2A_n66A</w:t>
            </w:r>
            <w:r w:rsidRPr="0024034C">
              <w:rPr>
                <w:rFonts w:ascii="Arial" w:hAnsi="Arial" w:cs="Arial"/>
                <w:sz w:val="18"/>
                <w:szCs w:val="18"/>
              </w:rPr>
              <w:br/>
              <w:t>DC_7A_n25A</w:t>
            </w:r>
            <w:r w:rsidRPr="0024034C">
              <w:rPr>
                <w:rFonts w:ascii="Arial" w:hAnsi="Arial" w:cs="Arial"/>
                <w:sz w:val="18"/>
                <w:szCs w:val="18"/>
              </w:rPr>
              <w:br/>
              <w:t>DC_7A_n66A</w:t>
            </w:r>
          </w:p>
        </w:tc>
      </w:tr>
      <w:tr w:rsidR="00ED03CB" w:rsidRPr="0024034C" w14:paraId="1436E5A6" w14:textId="77777777" w:rsidTr="00F056C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DB6B116" w14:textId="77777777" w:rsidR="00ED03CB" w:rsidRPr="0024034C" w:rsidRDefault="00ED03CB" w:rsidP="00F056C7">
            <w:pPr>
              <w:keepNext/>
              <w:keepLines/>
              <w:spacing w:after="0"/>
              <w:jc w:val="center"/>
              <w:rPr>
                <w:rFonts w:ascii="Arial" w:hAnsi="Arial" w:cs="Arial"/>
                <w:sz w:val="18"/>
                <w:szCs w:val="18"/>
                <w:lang w:eastAsia="zh-CN"/>
              </w:rPr>
            </w:pPr>
            <w:r w:rsidRPr="0024034C">
              <w:rPr>
                <w:rFonts w:ascii="Arial" w:hAnsi="Arial"/>
                <w:sz w:val="18"/>
              </w:rPr>
              <w:br w:type="page"/>
            </w:r>
            <w:r w:rsidRPr="0024034C">
              <w:rPr>
                <w:rFonts w:ascii="Arial" w:eastAsia="맑은 고딕" w:hAnsi="Arial" w:cs="Arial"/>
                <w:sz w:val="18"/>
                <w:szCs w:val="18"/>
              </w:rPr>
              <w:t>DC_2A-7A-7A_n25A-n66A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04B44E92" w14:textId="77777777" w:rsidR="00ED03CB" w:rsidRPr="0024034C" w:rsidRDefault="00ED03CB" w:rsidP="00F056C7">
            <w:pPr>
              <w:keepNext/>
              <w:keepLines/>
              <w:spacing w:after="0"/>
              <w:jc w:val="center"/>
              <w:rPr>
                <w:rFonts w:ascii="Arial" w:hAnsi="Arial" w:cs="Arial"/>
                <w:sz w:val="18"/>
                <w:szCs w:val="18"/>
                <w:lang w:eastAsia="zh-CN"/>
              </w:rPr>
            </w:pPr>
            <w:r w:rsidRPr="0024034C">
              <w:rPr>
                <w:rFonts w:ascii="Arial" w:hAnsi="Arial" w:cs="Arial"/>
                <w:sz w:val="18"/>
                <w:szCs w:val="18"/>
              </w:rPr>
              <w:t>DC_2A_n66A</w:t>
            </w:r>
            <w:r w:rsidRPr="0024034C">
              <w:rPr>
                <w:rFonts w:ascii="Arial" w:hAnsi="Arial" w:cs="Arial"/>
                <w:sz w:val="18"/>
                <w:szCs w:val="18"/>
              </w:rPr>
              <w:br/>
              <w:t>DC_7A_n25A</w:t>
            </w:r>
            <w:r w:rsidRPr="0024034C">
              <w:rPr>
                <w:rFonts w:ascii="Arial" w:hAnsi="Arial" w:cs="Arial"/>
                <w:sz w:val="18"/>
                <w:szCs w:val="18"/>
              </w:rPr>
              <w:br/>
              <w:t>DC_7A_n66A</w:t>
            </w:r>
          </w:p>
        </w:tc>
      </w:tr>
      <w:tr w:rsidR="00ED03CB" w:rsidRPr="0024034C" w14:paraId="46E29300" w14:textId="77777777" w:rsidTr="00F056C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914C409" w14:textId="77777777" w:rsidR="00ED03CB" w:rsidRPr="0024034C" w:rsidRDefault="00ED03CB" w:rsidP="00F056C7">
            <w:pPr>
              <w:keepNext/>
              <w:keepLines/>
              <w:spacing w:after="0"/>
              <w:jc w:val="center"/>
              <w:rPr>
                <w:rFonts w:ascii="Arial" w:hAnsi="Arial" w:cs="Arial"/>
                <w:sz w:val="18"/>
                <w:szCs w:val="18"/>
                <w:lang w:eastAsia="zh-CN"/>
              </w:rPr>
            </w:pPr>
            <w:r w:rsidRPr="0024034C">
              <w:rPr>
                <w:rFonts w:ascii="Arial" w:hAnsi="Arial"/>
                <w:sz w:val="18"/>
              </w:rPr>
              <w:br w:type="page"/>
            </w:r>
            <w:r w:rsidRPr="0024034C">
              <w:rPr>
                <w:rFonts w:ascii="Arial" w:eastAsia="맑은 고딕" w:hAnsi="Arial" w:cs="Arial"/>
                <w:sz w:val="18"/>
                <w:szCs w:val="18"/>
              </w:rPr>
              <w:t>DC_2A-7C_n25A-n66A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4CB13F9F" w14:textId="77777777" w:rsidR="00ED03CB" w:rsidRPr="0024034C" w:rsidRDefault="00ED03CB" w:rsidP="00F056C7">
            <w:pPr>
              <w:keepNext/>
              <w:keepLines/>
              <w:spacing w:after="0"/>
              <w:jc w:val="center"/>
              <w:rPr>
                <w:rFonts w:ascii="Arial" w:hAnsi="Arial" w:cs="Arial"/>
                <w:sz w:val="18"/>
                <w:szCs w:val="18"/>
                <w:lang w:eastAsia="zh-CN"/>
              </w:rPr>
            </w:pPr>
            <w:r w:rsidRPr="0024034C">
              <w:rPr>
                <w:rFonts w:ascii="Arial" w:hAnsi="Arial" w:cs="Arial"/>
                <w:sz w:val="18"/>
                <w:szCs w:val="18"/>
              </w:rPr>
              <w:t>DC_2A_n66A</w:t>
            </w:r>
            <w:r w:rsidRPr="0024034C">
              <w:rPr>
                <w:rFonts w:ascii="Arial" w:hAnsi="Arial" w:cs="Arial"/>
                <w:sz w:val="18"/>
                <w:szCs w:val="18"/>
              </w:rPr>
              <w:br/>
              <w:t>DC_7A_n25A</w:t>
            </w:r>
            <w:r w:rsidRPr="0024034C">
              <w:rPr>
                <w:rFonts w:ascii="Arial" w:hAnsi="Arial" w:cs="Arial"/>
                <w:sz w:val="18"/>
                <w:szCs w:val="18"/>
              </w:rPr>
              <w:br/>
              <w:t>DC_7A_n66A</w:t>
            </w:r>
          </w:p>
        </w:tc>
      </w:tr>
      <w:tr w:rsidR="00ED03CB" w:rsidRPr="0024034C" w14:paraId="3D0A9258" w14:textId="77777777" w:rsidTr="00F056C7">
        <w:trPr>
          <w:trHeight w:val="187"/>
          <w:jc w:val="center"/>
        </w:trPr>
        <w:tc>
          <w:tcPr>
            <w:tcW w:w="3397" w:type="dxa"/>
            <w:shd w:val="clear" w:color="auto" w:fill="auto"/>
            <w:noWrap/>
          </w:tcPr>
          <w:p w14:paraId="7D2E317A" w14:textId="77777777" w:rsidR="00ED03CB" w:rsidRPr="0024034C" w:rsidRDefault="00ED03CB" w:rsidP="00F056C7">
            <w:pPr>
              <w:keepNext/>
              <w:keepLines/>
              <w:spacing w:after="0"/>
              <w:jc w:val="center"/>
              <w:rPr>
                <w:rFonts w:ascii="Arial" w:hAnsi="Arial"/>
                <w:sz w:val="18"/>
              </w:rPr>
            </w:pPr>
            <w:r w:rsidRPr="0024034C">
              <w:rPr>
                <w:rFonts w:ascii="Arial" w:hAnsi="Arial"/>
                <w:sz w:val="18"/>
                <w:lang w:val="fi-FI" w:eastAsia="fi-FI"/>
              </w:rPr>
              <w:t>DC_2A-7A-28A_n7A</w:t>
            </w:r>
          </w:p>
        </w:tc>
        <w:tc>
          <w:tcPr>
            <w:tcW w:w="3686" w:type="dxa"/>
          </w:tcPr>
          <w:p w14:paraId="702D0449" w14:textId="77777777" w:rsidR="00ED03CB" w:rsidRPr="0024034C" w:rsidRDefault="00ED03CB" w:rsidP="00F056C7">
            <w:pPr>
              <w:keepNext/>
              <w:keepLines/>
              <w:spacing w:after="0"/>
              <w:jc w:val="center"/>
              <w:rPr>
                <w:rFonts w:ascii="Arial" w:hAnsi="Arial" w:cs="Arial"/>
                <w:color w:val="000000"/>
                <w:sz w:val="18"/>
                <w:szCs w:val="18"/>
              </w:rPr>
            </w:pPr>
            <w:r w:rsidRPr="0024034C">
              <w:rPr>
                <w:rFonts w:ascii="Arial" w:hAnsi="Arial" w:cs="Arial"/>
                <w:color w:val="000000"/>
                <w:sz w:val="18"/>
                <w:szCs w:val="18"/>
              </w:rPr>
              <w:t>DC_2A_n7A</w:t>
            </w:r>
          </w:p>
          <w:p w14:paraId="0A0A652D" w14:textId="77777777" w:rsidR="00ED03CB" w:rsidRPr="0024034C" w:rsidRDefault="00ED03CB" w:rsidP="00F056C7">
            <w:pPr>
              <w:keepNext/>
              <w:keepLines/>
              <w:spacing w:after="0"/>
              <w:jc w:val="center"/>
              <w:rPr>
                <w:rFonts w:ascii="Arial" w:hAnsi="Arial" w:cs="Arial"/>
                <w:color w:val="000000"/>
                <w:sz w:val="18"/>
                <w:szCs w:val="18"/>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4BD81E2D" w14:textId="77777777" w:rsidR="00ED03CB" w:rsidRPr="0024034C" w:rsidRDefault="00ED03CB" w:rsidP="00F056C7">
            <w:pPr>
              <w:keepNext/>
              <w:keepLines/>
              <w:spacing w:after="0"/>
              <w:jc w:val="center"/>
              <w:rPr>
                <w:rFonts w:ascii="Arial" w:hAnsi="Arial"/>
                <w:sz w:val="18"/>
              </w:rPr>
            </w:pPr>
            <w:r w:rsidRPr="0024034C">
              <w:rPr>
                <w:rFonts w:ascii="Arial" w:hAnsi="Arial" w:cs="Arial"/>
                <w:color w:val="000000"/>
                <w:sz w:val="18"/>
                <w:szCs w:val="18"/>
              </w:rPr>
              <w:t>DC_28A_n7A</w:t>
            </w:r>
          </w:p>
        </w:tc>
      </w:tr>
      <w:tr w:rsidR="00ED03CB" w:rsidRPr="0024034C" w14:paraId="3A678E3E" w14:textId="77777777" w:rsidTr="00F056C7">
        <w:trPr>
          <w:trHeight w:val="187"/>
          <w:jc w:val="center"/>
        </w:trPr>
        <w:tc>
          <w:tcPr>
            <w:tcW w:w="3397" w:type="dxa"/>
            <w:shd w:val="clear" w:color="auto" w:fill="auto"/>
            <w:noWrap/>
          </w:tcPr>
          <w:p w14:paraId="599D0652" w14:textId="77777777" w:rsidR="00ED03CB" w:rsidRPr="0024034C" w:rsidRDefault="00ED03CB" w:rsidP="00F056C7">
            <w:pPr>
              <w:keepNext/>
              <w:keepLines/>
              <w:spacing w:after="0"/>
              <w:jc w:val="center"/>
              <w:rPr>
                <w:rFonts w:ascii="Arial" w:hAnsi="Arial" w:cs="Arial"/>
                <w:sz w:val="18"/>
                <w:lang w:eastAsia="ja-JP"/>
              </w:rPr>
            </w:pPr>
            <w:r w:rsidRPr="0024034C">
              <w:rPr>
                <w:rFonts w:ascii="Arial" w:hAnsi="Arial" w:cs="Arial"/>
                <w:sz w:val="18"/>
                <w:lang w:eastAsia="ja-JP"/>
              </w:rPr>
              <w:t>DC_2A-7A-28A_n66A</w:t>
            </w:r>
          </w:p>
          <w:p w14:paraId="78085526" w14:textId="77777777" w:rsidR="00ED03CB" w:rsidRPr="0024034C" w:rsidRDefault="00ED03CB" w:rsidP="00F056C7">
            <w:pPr>
              <w:keepNext/>
              <w:keepLines/>
              <w:spacing w:after="0"/>
              <w:jc w:val="center"/>
              <w:rPr>
                <w:rFonts w:ascii="Arial" w:hAnsi="Arial"/>
                <w:sz w:val="18"/>
              </w:rPr>
            </w:pPr>
            <w:r w:rsidRPr="0024034C">
              <w:rPr>
                <w:rFonts w:ascii="Arial" w:hAnsi="Arial" w:cs="Arial"/>
                <w:sz w:val="18"/>
                <w:lang w:eastAsia="ja-JP"/>
              </w:rPr>
              <w:t>DC_2A-7C-28A_n66A</w:t>
            </w:r>
          </w:p>
        </w:tc>
        <w:tc>
          <w:tcPr>
            <w:tcW w:w="3686" w:type="dxa"/>
          </w:tcPr>
          <w:p w14:paraId="72B77914" w14:textId="77777777" w:rsidR="00ED03CB" w:rsidRPr="0024034C" w:rsidRDefault="00ED03CB" w:rsidP="00F056C7">
            <w:pPr>
              <w:keepNext/>
              <w:keepLines/>
              <w:spacing w:after="0"/>
              <w:jc w:val="center"/>
              <w:rPr>
                <w:rFonts w:ascii="Arial" w:hAnsi="Arial"/>
                <w:b/>
                <w:sz w:val="18"/>
                <w:lang w:eastAsia="fi-FI"/>
              </w:rPr>
            </w:pPr>
            <w:r w:rsidRPr="0024034C">
              <w:rPr>
                <w:rFonts w:ascii="Arial" w:hAnsi="Arial"/>
                <w:sz w:val="18"/>
                <w:lang w:eastAsia="fi-FI"/>
              </w:rPr>
              <w:t>DC_</w:t>
            </w:r>
            <w:r w:rsidRPr="0024034C">
              <w:rPr>
                <w:rFonts w:ascii="Arial" w:hAnsi="Arial"/>
                <w:sz w:val="18"/>
                <w:lang w:eastAsia="ja-JP"/>
              </w:rPr>
              <w:t>2</w:t>
            </w:r>
            <w:r w:rsidRPr="0024034C">
              <w:rPr>
                <w:rFonts w:ascii="Arial" w:hAnsi="Arial"/>
                <w:sz w:val="18"/>
                <w:lang w:eastAsia="fi-FI"/>
              </w:rPr>
              <w:t>A_</w:t>
            </w:r>
            <w:r w:rsidRPr="0024034C">
              <w:rPr>
                <w:rFonts w:ascii="Arial" w:hAnsi="Arial" w:hint="eastAsia"/>
                <w:sz w:val="18"/>
                <w:lang w:eastAsia="ja-JP"/>
              </w:rPr>
              <w:t>n</w:t>
            </w:r>
            <w:r w:rsidRPr="0024034C">
              <w:rPr>
                <w:rFonts w:ascii="Arial" w:hAnsi="Arial"/>
                <w:sz w:val="18"/>
                <w:lang w:eastAsia="ja-JP"/>
              </w:rPr>
              <w:t>66</w:t>
            </w:r>
            <w:r w:rsidRPr="0024034C">
              <w:rPr>
                <w:rFonts w:ascii="Arial" w:hAnsi="Arial"/>
                <w:sz w:val="18"/>
                <w:lang w:eastAsia="fi-FI"/>
              </w:rPr>
              <w:t>A</w:t>
            </w:r>
          </w:p>
          <w:p w14:paraId="03ACF239" w14:textId="77777777" w:rsidR="00ED03CB" w:rsidRPr="0024034C" w:rsidRDefault="00ED03CB" w:rsidP="00F056C7">
            <w:pPr>
              <w:keepNext/>
              <w:keepLines/>
              <w:spacing w:after="0"/>
              <w:jc w:val="center"/>
              <w:rPr>
                <w:rFonts w:ascii="Arial" w:hAnsi="Arial"/>
                <w:b/>
                <w:sz w:val="18"/>
                <w:lang w:eastAsia="fi-FI"/>
              </w:rPr>
            </w:pPr>
            <w:r w:rsidRPr="0024034C">
              <w:rPr>
                <w:rFonts w:ascii="Arial" w:hAnsi="Arial"/>
                <w:sz w:val="18"/>
                <w:lang w:eastAsia="fi-FI"/>
              </w:rPr>
              <w:t>DC_7A_</w:t>
            </w:r>
            <w:r w:rsidRPr="0024034C">
              <w:rPr>
                <w:rFonts w:ascii="Arial" w:hAnsi="Arial" w:hint="eastAsia"/>
                <w:sz w:val="18"/>
                <w:lang w:eastAsia="ja-JP"/>
              </w:rPr>
              <w:t>n</w:t>
            </w:r>
            <w:r w:rsidRPr="0024034C">
              <w:rPr>
                <w:rFonts w:ascii="Arial" w:hAnsi="Arial"/>
                <w:sz w:val="18"/>
                <w:lang w:eastAsia="ja-JP"/>
              </w:rPr>
              <w:t>66</w:t>
            </w:r>
            <w:r w:rsidRPr="0024034C">
              <w:rPr>
                <w:rFonts w:ascii="Arial" w:hAnsi="Arial"/>
                <w:sz w:val="18"/>
                <w:lang w:eastAsia="fi-FI"/>
              </w:rPr>
              <w:t>A</w:t>
            </w:r>
          </w:p>
          <w:p w14:paraId="1CD53539" w14:textId="77777777" w:rsidR="00ED03CB" w:rsidRPr="0024034C" w:rsidRDefault="00ED03CB" w:rsidP="00F056C7">
            <w:pPr>
              <w:keepNext/>
              <w:keepLines/>
              <w:spacing w:after="0"/>
              <w:jc w:val="center"/>
              <w:rPr>
                <w:rFonts w:ascii="Arial" w:hAnsi="Arial"/>
                <w:sz w:val="18"/>
              </w:rPr>
            </w:pPr>
            <w:r w:rsidRPr="0024034C">
              <w:rPr>
                <w:rFonts w:ascii="Arial" w:hAnsi="Arial"/>
                <w:sz w:val="18"/>
                <w:lang w:eastAsia="fi-FI"/>
              </w:rPr>
              <w:t>DC_28A_</w:t>
            </w:r>
            <w:r w:rsidRPr="0024034C">
              <w:rPr>
                <w:rFonts w:ascii="Arial" w:hAnsi="Arial" w:hint="eastAsia"/>
                <w:sz w:val="18"/>
                <w:lang w:eastAsia="ja-JP"/>
              </w:rPr>
              <w:t>n</w:t>
            </w:r>
            <w:r w:rsidRPr="0024034C">
              <w:rPr>
                <w:rFonts w:ascii="Arial" w:hAnsi="Arial"/>
                <w:sz w:val="18"/>
                <w:lang w:eastAsia="ja-JP"/>
              </w:rPr>
              <w:t>66</w:t>
            </w:r>
            <w:r w:rsidRPr="0024034C">
              <w:rPr>
                <w:rFonts w:ascii="Arial" w:hAnsi="Arial" w:hint="eastAsia"/>
                <w:sz w:val="18"/>
                <w:lang w:eastAsia="ja-JP"/>
              </w:rPr>
              <w:t>A</w:t>
            </w:r>
          </w:p>
        </w:tc>
      </w:tr>
      <w:tr w:rsidR="00ED03CB" w:rsidRPr="0024034C" w14:paraId="29D29FA9" w14:textId="77777777" w:rsidTr="00F056C7">
        <w:trPr>
          <w:trHeight w:val="187"/>
          <w:jc w:val="center"/>
        </w:trPr>
        <w:tc>
          <w:tcPr>
            <w:tcW w:w="3397" w:type="dxa"/>
            <w:shd w:val="clear" w:color="auto" w:fill="auto"/>
            <w:noWrap/>
          </w:tcPr>
          <w:p w14:paraId="31C8C5C1"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lang w:eastAsia="fi-FI"/>
              </w:rPr>
              <w:t>DC_2A-7A-28A_n78A</w:t>
            </w:r>
          </w:p>
          <w:p w14:paraId="7E573FCC" w14:textId="77777777" w:rsidR="00ED03CB" w:rsidRPr="0024034C" w:rsidRDefault="00ED03CB" w:rsidP="00F056C7">
            <w:pPr>
              <w:keepNext/>
              <w:keepLines/>
              <w:spacing w:after="0"/>
              <w:jc w:val="center"/>
              <w:rPr>
                <w:rFonts w:ascii="Arial" w:hAnsi="Arial"/>
                <w:sz w:val="18"/>
              </w:rPr>
            </w:pPr>
            <w:r w:rsidRPr="0024034C">
              <w:rPr>
                <w:rFonts w:ascii="Arial" w:hAnsi="Arial" w:cs="Arial"/>
                <w:color w:val="000000"/>
                <w:sz w:val="18"/>
                <w:szCs w:val="18"/>
              </w:rPr>
              <w:t>DC_2A-7C-28A_n78A</w:t>
            </w:r>
          </w:p>
        </w:tc>
        <w:tc>
          <w:tcPr>
            <w:tcW w:w="3686" w:type="dxa"/>
          </w:tcPr>
          <w:p w14:paraId="74376845" w14:textId="77777777" w:rsidR="00ED03CB" w:rsidRPr="0024034C" w:rsidRDefault="00ED03CB" w:rsidP="00F056C7">
            <w:pPr>
              <w:spacing w:after="0"/>
              <w:jc w:val="center"/>
              <w:rPr>
                <w:rFonts w:ascii="Arial" w:hAnsi="Arial" w:cs="Arial"/>
                <w:color w:val="000000"/>
                <w:sz w:val="18"/>
                <w:szCs w:val="18"/>
              </w:rPr>
            </w:pPr>
            <w:r w:rsidRPr="0024034C">
              <w:rPr>
                <w:rFonts w:ascii="Arial" w:hAnsi="Arial" w:cs="Arial"/>
                <w:color w:val="000000"/>
                <w:sz w:val="18"/>
                <w:szCs w:val="18"/>
              </w:rPr>
              <w:t>DC_2A_n78A</w:t>
            </w:r>
            <w:r w:rsidRPr="0024034C">
              <w:rPr>
                <w:rFonts w:ascii="Arial" w:hAnsi="Arial" w:cs="Arial"/>
                <w:color w:val="000000"/>
                <w:sz w:val="18"/>
                <w:szCs w:val="18"/>
              </w:rPr>
              <w:br/>
              <w:t>DC_7A_n78A</w:t>
            </w:r>
          </w:p>
          <w:p w14:paraId="0CA82651" w14:textId="77777777" w:rsidR="00ED03CB" w:rsidRPr="0024034C" w:rsidRDefault="00ED03CB" w:rsidP="00F056C7">
            <w:pPr>
              <w:keepNext/>
              <w:keepLines/>
              <w:spacing w:after="0"/>
              <w:jc w:val="center"/>
              <w:rPr>
                <w:rFonts w:ascii="Arial" w:hAnsi="Arial"/>
                <w:sz w:val="18"/>
              </w:rPr>
            </w:pPr>
            <w:r w:rsidRPr="0024034C">
              <w:rPr>
                <w:rFonts w:ascii="Arial" w:hAnsi="Arial" w:cs="Arial"/>
                <w:color w:val="000000"/>
                <w:sz w:val="18"/>
                <w:szCs w:val="18"/>
              </w:rPr>
              <w:t>DC_7C_n78A</w:t>
            </w:r>
            <w:r w:rsidRPr="0024034C">
              <w:rPr>
                <w:rFonts w:ascii="Arial" w:hAnsi="Arial" w:cs="Arial"/>
                <w:color w:val="000000"/>
                <w:sz w:val="18"/>
                <w:szCs w:val="18"/>
              </w:rPr>
              <w:br/>
              <w:t>DC_28A_n78A</w:t>
            </w:r>
          </w:p>
        </w:tc>
      </w:tr>
      <w:tr w:rsidR="00ED03CB" w:rsidRPr="0024034C" w14:paraId="7FB747FD" w14:textId="77777777" w:rsidTr="00F056C7">
        <w:trPr>
          <w:trHeight w:val="187"/>
          <w:jc w:val="center"/>
        </w:trPr>
        <w:tc>
          <w:tcPr>
            <w:tcW w:w="3397" w:type="dxa"/>
            <w:shd w:val="clear" w:color="auto" w:fill="auto"/>
            <w:noWrap/>
          </w:tcPr>
          <w:p w14:paraId="1043CCA5"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DC_2</w:t>
            </w:r>
            <w:r w:rsidRPr="0024034C">
              <w:rPr>
                <w:rFonts w:ascii="Arial" w:eastAsia="DengXian" w:hAnsi="Arial"/>
                <w:sz w:val="18"/>
                <w:lang w:eastAsia="zh-CN"/>
              </w:rPr>
              <w:t>A</w:t>
            </w:r>
            <w:r w:rsidRPr="0024034C">
              <w:rPr>
                <w:rFonts w:ascii="Arial" w:hAnsi="Arial"/>
                <w:sz w:val="18"/>
              </w:rPr>
              <w:t>-7</w:t>
            </w:r>
            <w:r w:rsidRPr="0024034C">
              <w:rPr>
                <w:rFonts w:ascii="Arial" w:eastAsia="DengXian" w:hAnsi="Arial"/>
                <w:sz w:val="18"/>
                <w:lang w:eastAsia="zh-CN"/>
              </w:rPr>
              <w:t>A</w:t>
            </w:r>
            <w:r w:rsidRPr="0024034C">
              <w:rPr>
                <w:rFonts w:ascii="Arial" w:hAnsi="Arial"/>
                <w:sz w:val="18"/>
              </w:rPr>
              <w:t>_n38</w:t>
            </w:r>
            <w:r w:rsidRPr="0024034C">
              <w:rPr>
                <w:rFonts w:ascii="Arial" w:eastAsia="DengXian" w:hAnsi="Arial"/>
                <w:sz w:val="18"/>
                <w:lang w:eastAsia="zh-CN"/>
              </w:rPr>
              <w:t>A</w:t>
            </w:r>
            <w:r w:rsidRPr="0024034C">
              <w:rPr>
                <w:rFonts w:ascii="Arial" w:hAnsi="Arial"/>
                <w:sz w:val="18"/>
              </w:rPr>
              <w:t>-n</w:t>
            </w:r>
            <w:r w:rsidRPr="0024034C">
              <w:rPr>
                <w:rFonts w:ascii="Arial" w:eastAsia="DengXian" w:hAnsi="Arial"/>
                <w:sz w:val="18"/>
                <w:lang w:eastAsia="zh-CN"/>
              </w:rPr>
              <w:t>66</w:t>
            </w:r>
            <w:r w:rsidRPr="0024034C">
              <w:rPr>
                <w:rFonts w:ascii="Arial" w:hAnsi="Arial"/>
                <w:sz w:val="18"/>
              </w:rPr>
              <w:t>A</w:t>
            </w:r>
          </w:p>
          <w:p w14:paraId="140E9CE7" w14:textId="77777777" w:rsidR="00ED03CB" w:rsidRPr="0024034C" w:rsidRDefault="00ED03CB" w:rsidP="00F056C7">
            <w:pPr>
              <w:keepNext/>
              <w:keepLines/>
              <w:spacing w:after="0"/>
              <w:jc w:val="center"/>
              <w:rPr>
                <w:rFonts w:ascii="Arial" w:hAnsi="Arial"/>
                <w:sz w:val="18"/>
                <w:szCs w:val="18"/>
                <w:lang w:eastAsia="zh-CN"/>
              </w:rPr>
            </w:pPr>
            <w:r w:rsidRPr="0024034C">
              <w:rPr>
                <w:rFonts w:ascii="Arial" w:hAnsi="Arial"/>
                <w:sz w:val="18"/>
              </w:rPr>
              <w:t>DC_2</w:t>
            </w:r>
            <w:r w:rsidRPr="0024034C">
              <w:rPr>
                <w:rFonts w:ascii="Arial" w:eastAsia="DengXian" w:hAnsi="Arial"/>
                <w:sz w:val="18"/>
                <w:lang w:eastAsia="zh-CN"/>
              </w:rPr>
              <w:t>A</w:t>
            </w:r>
            <w:r w:rsidRPr="0024034C">
              <w:rPr>
                <w:rFonts w:ascii="Arial" w:hAnsi="Arial"/>
                <w:sz w:val="18"/>
              </w:rPr>
              <w:t>-7</w:t>
            </w:r>
            <w:r w:rsidRPr="0024034C">
              <w:rPr>
                <w:rFonts w:ascii="Arial" w:eastAsia="DengXian" w:hAnsi="Arial"/>
                <w:sz w:val="18"/>
                <w:lang w:eastAsia="zh-CN"/>
              </w:rPr>
              <w:t>C</w:t>
            </w:r>
            <w:r w:rsidRPr="0024034C">
              <w:rPr>
                <w:rFonts w:ascii="Arial" w:hAnsi="Arial"/>
                <w:sz w:val="18"/>
              </w:rPr>
              <w:t>_n38</w:t>
            </w:r>
            <w:r w:rsidRPr="0024034C">
              <w:rPr>
                <w:rFonts w:ascii="Arial" w:eastAsia="DengXian" w:hAnsi="Arial"/>
                <w:sz w:val="18"/>
                <w:lang w:eastAsia="zh-CN"/>
              </w:rPr>
              <w:t>A</w:t>
            </w:r>
            <w:r w:rsidRPr="0024034C">
              <w:rPr>
                <w:rFonts w:ascii="Arial" w:hAnsi="Arial"/>
                <w:sz w:val="18"/>
              </w:rPr>
              <w:t>-n</w:t>
            </w:r>
            <w:r w:rsidRPr="0024034C">
              <w:rPr>
                <w:rFonts w:ascii="Arial" w:eastAsia="DengXian" w:hAnsi="Arial"/>
                <w:sz w:val="18"/>
                <w:lang w:eastAsia="zh-CN"/>
              </w:rPr>
              <w:t>66</w:t>
            </w:r>
            <w:r w:rsidRPr="0024034C">
              <w:rPr>
                <w:rFonts w:ascii="Arial" w:hAnsi="Arial"/>
                <w:sz w:val="18"/>
              </w:rPr>
              <w:t>A</w:t>
            </w:r>
          </w:p>
        </w:tc>
        <w:tc>
          <w:tcPr>
            <w:tcW w:w="3686" w:type="dxa"/>
          </w:tcPr>
          <w:p w14:paraId="0FA5FDEC"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DC_2A_n38A</w:t>
            </w:r>
          </w:p>
          <w:p w14:paraId="6E0AFC75" w14:textId="77777777" w:rsidR="00ED03CB" w:rsidRPr="0024034C" w:rsidRDefault="00ED03CB" w:rsidP="00F056C7">
            <w:pPr>
              <w:keepNext/>
              <w:keepLines/>
              <w:spacing w:after="0"/>
              <w:jc w:val="center"/>
              <w:rPr>
                <w:rFonts w:ascii="Arial" w:hAnsi="Arial"/>
                <w:sz w:val="18"/>
                <w:lang w:eastAsia="zh-CN"/>
              </w:rPr>
            </w:pPr>
            <w:r w:rsidRPr="0024034C">
              <w:rPr>
                <w:rFonts w:ascii="Arial" w:hAnsi="Arial"/>
                <w:sz w:val="18"/>
              </w:rPr>
              <w:t>DC_2A_n</w:t>
            </w:r>
            <w:r w:rsidRPr="0024034C">
              <w:rPr>
                <w:rFonts w:ascii="Arial" w:hAnsi="Arial"/>
                <w:sz w:val="18"/>
                <w:lang w:eastAsia="zh-CN"/>
              </w:rPr>
              <w:t>66</w:t>
            </w:r>
            <w:r w:rsidRPr="0024034C">
              <w:rPr>
                <w:rFonts w:ascii="Arial" w:hAnsi="Arial"/>
                <w:sz w:val="18"/>
              </w:rPr>
              <w:t>A</w:t>
            </w:r>
          </w:p>
          <w:p w14:paraId="3683F769" w14:textId="77777777" w:rsidR="00ED03CB" w:rsidRPr="0024034C" w:rsidRDefault="00ED03CB" w:rsidP="00F056C7">
            <w:pPr>
              <w:keepNext/>
              <w:keepLines/>
              <w:spacing w:after="0"/>
              <w:jc w:val="center"/>
              <w:rPr>
                <w:rFonts w:ascii="Arial" w:hAnsi="Arial"/>
                <w:sz w:val="18"/>
                <w:szCs w:val="18"/>
                <w:lang w:eastAsia="zh-CN"/>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tc>
      </w:tr>
      <w:tr w:rsidR="00ED03CB" w:rsidRPr="0024034C" w14:paraId="577C41EF" w14:textId="77777777" w:rsidTr="00F056C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551B4BD" w14:textId="77777777" w:rsidR="00ED03CB" w:rsidRPr="0024034C" w:rsidRDefault="00ED03CB" w:rsidP="00F056C7">
            <w:pPr>
              <w:keepNext/>
              <w:keepLines/>
              <w:spacing w:after="0"/>
              <w:jc w:val="center"/>
              <w:rPr>
                <w:rFonts w:ascii="Arial" w:hAnsi="Arial"/>
                <w:sz w:val="18"/>
                <w:lang w:val="fr-FR"/>
              </w:rPr>
            </w:pPr>
            <w:r w:rsidRPr="0024034C">
              <w:rPr>
                <w:rFonts w:ascii="Arial" w:hAnsi="Arial"/>
                <w:sz w:val="18"/>
                <w:lang w:val="fr-FR"/>
              </w:rPr>
              <w:t>DC_2</w:t>
            </w:r>
            <w:r w:rsidRPr="0024034C">
              <w:rPr>
                <w:rFonts w:ascii="Arial" w:eastAsia="DengXian" w:hAnsi="Arial"/>
                <w:sz w:val="18"/>
                <w:lang w:val="fr-FR" w:eastAsia="zh-CN"/>
              </w:rPr>
              <w:t>A</w:t>
            </w:r>
            <w:r w:rsidRPr="0024034C">
              <w:rPr>
                <w:rFonts w:ascii="Arial" w:hAnsi="Arial"/>
                <w:sz w:val="18"/>
                <w:lang w:val="fr-FR"/>
              </w:rPr>
              <w:t>-7</w:t>
            </w:r>
            <w:r w:rsidRPr="0024034C">
              <w:rPr>
                <w:rFonts w:ascii="Arial" w:eastAsia="DengXian" w:hAnsi="Arial"/>
                <w:sz w:val="18"/>
                <w:lang w:val="fr-FR" w:eastAsia="zh-CN"/>
              </w:rPr>
              <w:t>A-7A</w:t>
            </w:r>
            <w:r w:rsidRPr="0024034C">
              <w:rPr>
                <w:rFonts w:ascii="Arial" w:hAnsi="Arial"/>
                <w:sz w:val="18"/>
                <w:lang w:val="fr-FR"/>
              </w:rPr>
              <w:t>_n38</w:t>
            </w:r>
            <w:r w:rsidRPr="0024034C">
              <w:rPr>
                <w:rFonts w:ascii="Arial" w:eastAsia="DengXian" w:hAnsi="Arial"/>
                <w:sz w:val="18"/>
                <w:lang w:val="fr-FR" w:eastAsia="zh-CN"/>
              </w:rPr>
              <w:t>A</w:t>
            </w:r>
            <w:r w:rsidRPr="0024034C">
              <w:rPr>
                <w:rFonts w:ascii="Arial" w:hAnsi="Arial"/>
                <w:sz w:val="18"/>
                <w:lang w:val="fr-FR"/>
              </w:rPr>
              <w:t>-n</w:t>
            </w:r>
            <w:r w:rsidRPr="0024034C">
              <w:rPr>
                <w:rFonts w:ascii="Arial" w:eastAsia="DengXian" w:hAnsi="Arial"/>
                <w:sz w:val="18"/>
                <w:lang w:val="fr-FR" w:eastAsia="zh-CN"/>
              </w:rPr>
              <w:t>66</w:t>
            </w:r>
            <w:r w:rsidRPr="0024034C">
              <w:rPr>
                <w:rFonts w:ascii="Arial" w:hAnsi="Arial"/>
                <w:sz w:val="18"/>
                <w:lang w:val="fr-FR"/>
              </w:rPr>
              <w:t>A</w:t>
            </w:r>
          </w:p>
        </w:tc>
        <w:tc>
          <w:tcPr>
            <w:tcW w:w="3686" w:type="dxa"/>
            <w:tcBorders>
              <w:top w:val="single" w:sz="4" w:space="0" w:color="auto"/>
              <w:left w:val="single" w:sz="4" w:space="0" w:color="auto"/>
              <w:bottom w:val="single" w:sz="4" w:space="0" w:color="auto"/>
              <w:right w:val="single" w:sz="4" w:space="0" w:color="auto"/>
            </w:tcBorders>
            <w:hideMark/>
          </w:tcPr>
          <w:p w14:paraId="1A8F8C02"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DC_2A_n38A</w:t>
            </w:r>
          </w:p>
          <w:p w14:paraId="0FFAD7EF" w14:textId="77777777" w:rsidR="00ED03CB" w:rsidRPr="0024034C" w:rsidRDefault="00ED03CB" w:rsidP="00F056C7">
            <w:pPr>
              <w:keepNext/>
              <w:keepLines/>
              <w:spacing w:after="0"/>
              <w:jc w:val="center"/>
              <w:rPr>
                <w:rFonts w:ascii="Arial" w:hAnsi="Arial"/>
                <w:sz w:val="18"/>
                <w:lang w:eastAsia="zh-CN"/>
              </w:rPr>
            </w:pPr>
            <w:r w:rsidRPr="0024034C">
              <w:rPr>
                <w:rFonts w:ascii="Arial" w:hAnsi="Arial"/>
                <w:sz w:val="18"/>
              </w:rPr>
              <w:t>DC_2A_n</w:t>
            </w:r>
            <w:r w:rsidRPr="0024034C">
              <w:rPr>
                <w:rFonts w:ascii="Arial" w:hAnsi="Arial"/>
                <w:sz w:val="18"/>
                <w:lang w:eastAsia="zh-CN"/>
              </w:rPr>
              <w:t>66</w:t>
            </w:r>
            <w:r w:rsidRPr="0024034C">
              <w:rPr>
                <w:rFonts w:ascii="Arial" w:hAnsi="Arial"/>
                <w:sz w:val="18"/>
              </w:rPr>
              <w:t>A</w:t>
            </w:r>
          </w:p>
          <w:p w14:paraId="253AAFF0"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tc>
      </w:tr>
      <w:tr w:rsidR="00ED03CB" w:rsidRPr="0024034C" w14:paraId="4AFAC90E" w14:textId="77777777" w:rsidTr="00F056C7">
        <w:trPr>
          <w:trHeight w:val="187"/>
          <w:jc w:val="center"/>
        </w:trPr>
        <w:tc>
          <w:tcPr>
            <w:tcW w:w="3397" w:type="dxa"/>
            <w:shd w:val="clear" w:color="auto" w:fill="auto"/>
            <w:noWrap/>
          </w:tcPr>
          <w:p w14:paraId="54FA4D0F" w14:textId="77777777" w:rsidR="00ED03CB" w:rsidRPr="0024034C" w:rsidRDefault="00ED03CB" w:rsidP="00F056C7">
            <w:pPr>
              <w:keepNext/>
              <w:keepLines/>
              <w:spacing w:after="0"/>
              <w:jc w:val="center"/>
              <w:rPr>
                <w:rFonts w:ascii="Arial" w:eastAsia="Yu Mincho" w:hAnsi="Arial" w:cs="Arial"/>
                <w:sz w:val="18"/>
                <w:lang w:eastAsia="ja-JP"/>
              </w:rPr>
            </w:pPr>
            <w:r w:rsidRPr="0024034C">
              <w:rPr>
                <w:rFonts w:ascii="Arial" w:eastAsia="Yu Mincho" w:hAnsi="Arial" w:cs="Arial"/>
                <w:sz w:val="18"/>
                <w:lang w:eastAsia="ja-JP"/>
              </w:rPr>
              <w:t>DC_2A-7A-29A_n78A</w:t>
            </w:r>
          </w:p>
          <w:p w14:paraId="216B0D1F" w14:textId="77777777" w:rsidR="00ED03CB" w:rsidRPr="0084589C" w:rsidRDefault="00ED03CB" w:rsidP="00F056C7">
            <w:pPr>
              <w:keepNext/>
              <w:keepLines/>
              <w:spacing w:after="0"/>
              <w:jc w:val="center"/>
              <w:rPr>
                <w:rFonts w:ascii="Arial" w:hAnsi="Arial"/>
                <w:sz w:val="18"/>
              </w:rPr>
            </w:pPr>
            <w:r w:rsidRPr="0024034C">
              <w:rPr>
                <w:rFonts w:ascii="Arial" w:eastAsia="Yu Mincho" w:hAnsi="Arial" w:cs="Arial"/>
                <w:sz w:val="18"/>
                <w:lang w:eastAsia="ja-JP"/>
              </w:rPr>
              <w:t>DC_2A-7C-29A_n78A</w:t>
            </w:r>
          </w:p>
        </w:tc>
        <w:tc>
          <w:tcPr>
            <w:tcW w:w="3686" w:type="dxa"/>
          </w:tcPr>
          <w:p w14:paraId="22E31B7B"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lang w:eastAsia="fi-FI"/>
              </w:rPr>
              <w:t>DC_2A_n78A</w:t>
            </w:r>
          </w:p>
          <w:p w14:paraId="7DA20084" w14:textId="77777777" w:rsidR="00ED03CB" w:rsidRPr="0024034C" w:rsidRDefault="00ED03CB" w:rsidP="00F056C7">
            <w:pPr>
              <w:keepNext/>
              <w:keepLines/>
              <w:spacing w:after="0"/>
              <w:jc w:val="center"/>
              <w:rPr>
                <w:rFonts w:ascii="Arial" w:hAnsi="Arial"/>
                <w:sz w:val="18"/>
              </w:rPr>
            </w:pPr>
            <w:r w:rsidRPr="0024034C">
              <w:rPr>
                <w:rFonts w:ascii="Arial" w:hAnsi="Arial"/>
                <w:sz w:val="18"/>
                <w:lang w:eastAsia="fi-FI"/>
              </w:rPr>
              <w:t>DC_7A_n78A</w:t>
            </w:r>
          </w:p>
        </w:tc>
      </w:tr>
      <w:tr w:rsidR="00ED03CB" w:rsidRPr="0024034C" w14:paraId="697037FC" w14:textId="77777777" w:rsidTr="00F056C7">
        <w:trPr>
          <w:trHeight w:val="187"/>
          <w:jc w:val="center"/>
        </w:trPr>
        <w:tc>
          <w:tcPr>
            <w:tcW w:w="3397" w:type="dxa"/>
            <w:shd w:val="clear" w:color="auto" w:fill="auto"/>
            <w:noWrap/>
          </w:tcPr>
          <w:p w14:paraId="11FFF6BB" w14:textId="77777777" w:rsidR="00ED03CB" w:rsidRPr="0024034C" w:rsidRDefault="00ED03CB" w:rsidP="00F056C7">
            <w:pPr>
              <w:keepNext/>
              <w:keepLines/>
              <w:spacing w:after="0"/>
              <w:jc w:val="center"/>
              <w:rPr>
                <w:rFonts w:ascii="Arial" w:hAnsi="Arial"/>
                <w:sz w:val="18"/>
                <w:lang w:val="fr-FR"/>
              </w:rPr>
            </w:pPr>
            <w:r w:rsidRPr="0024034C">
              <w:rPr>
                <w:rFonts w:ascii="Arial" w:eastAsia="Yu Mincho" w:hAnsi="Arial" w:cs="Arial"/>
                <w:sz w:val="18"/>
                <w:lang w:eastAsia="ja-JP"/>
              </w:rPr>
              <w:t>DC_2A-7A-7A-29A_n78A</w:t>
            </w:r>
          </w:p>
        </w:tc>
        <w:tc>
          <w:tcPr>
            <w:tcW w:w="3686" w:type="dxa"/>
          </w:tcPr>
          <w:p w14:paraId="23A912D7"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lang w:eastAsia="fi-FI"/>
              </w:rPr>
              <w:t>DC_2A_n78A</w:t>
            </w:r>
          </w:p>
          <w:p w14:paraId="284490B5" w14:textId="77777777" w:rsidR="00ED03CB" w:rsidRPr="0024034C" w:rsidRDefault="00ED03CB" w:rsidP="00F056C7">
            <w:pPr>
              <w:keepNext/>
              <w:keepLines/>
              <w:spacing w:after="0"/>
              <w:jc w:val="center"/>
              <w:rPr>
                <w:rFonts w:ascii="Arial" w:hAnsi="Arial"/>
                <w:sz w:val="18"/>
              </w:rPr>
            </w:pPr>
            <w:r w:rsidRPr="0024034C">
              <w:rPr>
                <w:rFonts w:ascii="Arial" w:hAnsi="Arial"/>
                <w:sz w:val="18"/>
                <w:lang w:eastAsia="fi-FI"/>
              </w:rPr>
              <w:t>DC_7A_n78A</w:t>
            </w:r>
          </w:p>
        </w:tc>
      </w:tr>
      <w:tr w:rsidR="00ED03CB" w:rsidRPr="0024034C" w14:paraId="0BF6D815" w14:textId="77777777" w:rsidTr="00F056C7">
        <w:trPr>
          <w:trHeight w:val="187"/>
          <w:jc w:val="center"/>
        </w:trPr>
        <w:tc>
          <w:tcPr>
            <w:tcW w:w="3397" w:type="dxa"/>
            <w:shd w:val="clear" w:color="auto" w:fill="auto"/>
            <w:noWrap/>
          </w:tcPr>
          <w:p w14:paraId="11209C49" w14:textId="77777777" w:rsidR="00ED03CB" w:rsidRPr="0024034C" w:rsidRDefault="00ED03CB" w:rsidP="00F056C7">
            <w:pPr>
              <w:keepNext/>
              <w:keepLines/>
              <w:spacing w:after="0"/>
              <w:jc w:val="center"/>
              <w:rPr>
                <w:rFonts w:ascii="Arial" w:eastAsia="맑은 고딕" w:hAnsi="Arial" w:cs="Arial"/>
                <w:sz w:val="18"/>
              </w:rPr>
            </w:pPr>
            <w:r w:rsidRPr="0024034C">
              <w:rPr>
                <w:rFonts w:ascii="Arial" w:eastAsia="맑은 고딕" w:hAnsi="Arial" w:cs="Arial"/>
                <w:sz w:val="18"/>
              </w:rPr>
              <w:lastRenderedPageBreak/>
              <w:t>DC_2A-7A_n38A-n78A</w:t>
            </w:r>
          </w:p>
          <w:p w14:paraId="2B1858EA" w14:textId="77777777" w:rsidR="00ED03CB" w:rsidRPr="0024034C" w:rsidRDefault="00ED03CB" w:rsidP="00F056C7">
            <w:pPr>
              <w:keepNext/>
              <w:keepLines/>
              <w:spacing w:after="0"/>
              <w:jc w:val="center"/>
              <w:rPr>
                <w:rFonts w:ascii="Arial" w:hAnsi="Arial" w:cs="Arial"/>
                <w:sz w:val="18"/>
                <w:szCs w:val="18"/>
                <w:lang w:eastAsia="zh-CN"/>
              </w:rPr>
            </w:pPr>
            <w:r w:rsidRPr="0024034C">
              <w:rPr>
                <w:rFonts w:ascii="Arial" w:eastAsia="맑은 고딕" w:hAnsi="Arial" w:cs="Arial"/>
                <w:sz w:val="18"/>
              </w:rPr>
              <w:t>DC_2A-7C_n38A-n78A</w:t>
            </w:r>
          </w:p>
        </w:tc>
        <w:tc>
          <w:tcPr>
            <w:tcW w:w="3686" w:type="dxa"/>
          </w:tcPr>
          <w:p w14:paraId="6017CBEB" w14:textId="77777777" w:rsidR="00ED03CB" w:rsidRPr="0024034C" w:rsidRDefault="00ED03CB" w:rsidP="00F056C7">
            <w:pPr>
              <w:keepNext/>
              <w:keepLines/>
              <w:spacing w:after="0"/>
              <w:jc w:val="center"/>
              <w:rPr>
                <w:rFonts w:ascii="Arial" w:hAnsi="Arial" w:cs="Arial"/>
                <w:sz w:val="18"/>
                <w:szCs w:val="18"/>
                <w:lang w:eastAsia="zh-CN"/>
              </w:rPr>
            </w:pPr>
            <w:r w:rsidRPr="0024034C">
              <w:rPr>
                <w:rFonts w:ascii="Arial" w:eastAsia="맑은 고딕" w:hAnsi="Arial"/>
                <w:sz w:val="18"/>
              </w:rPr>
              <w:t>DC_2A_n78A</w:t>
            </w:r>
          </w:p>
        </w:tc>
      </w:tr>
      <w:tr w:rsidR="00ED03CB" w:rsidRPr="0024034C" w14:paraId="637861F2" w14:textId="77777777" w:rsidTr="00F056C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7CC4BB6" w14:textId="77777777" w:rsidR="00ED03CB" w:rsidRPr="0024034C" w:rsidRDefault="00ED03CB" w:rsidP="00F056C7">
            <w:pPr>
              <w:keepNext/>
              <w:keepLines/>
              <w:spacing w:after="0"/>
              <w:jc w:val="center"/>
              <w:rPr>
                <w:rFonts w:ascii="Arial" w:eastAsia="맑은 고딕" w:hAnsi="Arial" w:cs="Arial"/>
                <w:sz w:val="18"/>
                <w:lang w:val="fr-FR"/>
              </w:rPr>
            </w:pPr>
            <w:r w:rsidRPr="0024034C">
              <w:rPr>
                <w:rFonts w:ascii="Arial" w:eastAsia="맑은 고딕" w:hAnsi="Arial" w:cs="Arial"/>
                <w:sz w:val="18"/>
                <w:lang w:val="fr-FR"/>
              </w:rPr>
              <w:t>DC_2A-7A-7A_n38A-n78A</w:t>
            </w:r>
          </w:p>
        </w:tc>
        <w:tc>
          <w:tcPr>
            <w:tcW w:w="3686" w:type="dxa"/>
            <w:tcBorders>
              <w:top w:val="single" w:sz="4" w:space="0" w:color="auto"/>
              <w:left w:val="single" w:sz="4" w:space="0" w:color="auto"/>
              <w:bottom w:val="single" w:sz="4" w:space="0" w:color="auto"/>
              <w:right w:val="single" w:sz="4" w:space="0" w:color="auto"/>
            </w:tcBorders>
            <w:hideMark/>
          </w:tcPr>
          <w:p w14:paraId="138153CC" w14:textId="77777777" w:rsidR="00ED03CB" w:rsidRPr="0024034C" w:rsidRDefault="00ED03CB" w:rsidP="00F056C7">
            <w:pPr>
              <w:keepNext/>
              <w:keepLines/>
              <w:spacing w:after="0"/>
              <w:jc w:val="center"/>
              <w:rPr>
                <w:rFonts w:ascii="Arial" w:eastAsia="맑은 고딕" w:hAnsi="Arial"/>
                <w:sz w:val="18"/>
                <w:lang w:val="fr-FR"/>
              </w:rPr>
            </w:pPr>
            <w:r w:rsidRPr="0024034C">
              <w:rPr>
                <w:rFonts w:ascii="Arial" w:eastAsia="맑은 고딕" w:hAnsi="Arial"/>
                <w:sz w:val="18"/>
                <w:lang w:val="fr-FR"/>
              </w:rPr>
              <w:t>DC_2A_n78A</w:t>
            </w:r>
          </w:p>
        </w:tc>
      </w:tr>
      <w:tr w:rsidR="00ED03CB" w:rsidRPr="0024034C" w14:paraId="09DDD8C4" w14:textId="77777777" w:rsidTr="00F056C7">
        <w:trPr>
          <w:trHeight w:val="187"/>
          <w:jc w:val="center"/>
        </w:trPr>
        <w:tc>
          <w:tcPr>
            <w:tcW w:w="3397" w:type="dxa"/>
            <w:shd w:val="clear" w:color="auto" w:fill="auto"/>
            <w:noWrap/>
          </w:tcPr>
          <w:p w14:paraId="1C525A88"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lang w:eastAsia="zh-CN"/>
              </w:rPr>
              <w:t>DC_2A-7A-66A_n2A</w:t>
            </w:r>
          </w:p>
        </w:tc>
        <w:tc>
          <w:tcPr>
            <w:tcW w:w="3686" w:type="dxa"/>
          </w:tcPr>
          <w:p w14:paraId="1E67D02D" w14:textId="77777777" w:rsidR="00ED03CB" w:rsidRPr="0024034C" w:rsidRDefault="00ED03CB" w:rsidP="00F056C7">
            <w:pPr>
              <w:keepNext/>
              <w:keepLines/>
              <w:spacing w:after="0"/>
              <w:jc w:val="center"/>
              <w:rPr>
                <w:rFonts w:ascii="Arial" w:hAnsi="Arial"/>
                <w:sz w:val="18"/>
                <w:lang w:eastAsia="zh-CN"/>
              </w:rPr>
            </w:pPr>
            <w:r w:rsidRPr="0024034C">
              <w:rPr>
                <w:rFonts w:ascii="Arial" w:hAnsi="Arial"/>
                <w:sz w:val="18"/>
                <w:lang w:eastAsia="zh-CN"/>
              </w:rPr>
              <w:t>DC_7A_n2A</w:t>
            </w:r>
          </w:p>
          <w:p w14:paraId="0FAA0DBE" w14:textId="77777777" w:rsidR="00ED03CB" w:rsidRPr="0024034C" w:rsidRDefault="00ED03CB" w:rsidP="00F056C7">
            <w:pPr>
              <w:keepNext/>
              <w:keepLines/>
              <w:spacing w:after="0"/>
              <w:jc w:val="center"/>
              <w:rPr>
                <w:rFonts w:ascii="Arial" w:hAnsi="Arial" w:cs="Arial"/>
                <w:color w:val="000000"/>
                <w:sz w:val="18"/>
                <w:szCs w:val="18"/>
              </w:rPr>
            </w:pPr>
            <w:r w:rsidRPr="0024034C">
              <w:rPr>
                <w:rFonts w:ascii="Arial" w:hAnsi="Arial"/>
                <w:sz w:val="18"/>
                <w:lang w:eastAsia="zh-CN"/>
              </w:rPr>
              <w:t>DC_66A_n2A</w:t>
            </w:r>
          </w:p>
        </w:tc>
      </w:tr>
      <w:tr w:rsidR="00ED03CB" w:rsidRPr="0024034C" w14:paraId="5D6AFE69" w14:textId="77777777" w:rsidTr="00F056C7">
        <w:trPr>
          <w:trHeight w:val="187"/>
          <w:jc w:val="center"/>
        </w:trPr>
        <w:tc>
          <w:tcPr>
            <w:tcW w:w="3397" w:type="dxa"/>
            <w:shd w:val="clear" w:color="auto" w:fill="auto"/>
            <w:noWrap/>
          </w:tcPr>
          <w:p w14:paraId="1ED18729" w14:textId="77777777" w:rsidR="00ED03CB" w:rsidRPr="0024034C" w:rsidRDefault="00ED03CB" w:rsidP="00F056C7">
            <w:pPr>
              <w:keepNext/>
              <w:keepLines/>
              <w:spacing w:after="0"/>
              <w:jc w:val="center"/>
              <w:rPr>
                <w:rFonts w:ascii="Arial" w:eastAsia="맑은 고딕" w:hAnsi="Arial" w:cs="Arial"/>
                <w:sz w:val="18"/>
              </w:rPr>
            </w:pPr>
            <w:r w:rsidRPr="0024034C">
              <w:rPr>
                <w:rFonts w:ascii="Arial" w:hAnsi="Arial"/>
                <w:sz w:val="18"/>
                <w:lang w:eastAsia="fi-FI"/>
              </w:rPr>
              <w:t>DC_2A-7A-66A_n7A</w:t>
            </w:r>
          </w:p>
        </w:tc>
        <w:tc>
          <w:tcPr>
            <w:tcW w:w="3686" w:type="dxa"/>
          </w:tcPr>
          <w:p w14:paraId="673AECF6" w14:textId="77777777" w:rsidR="00ED03CB" w:rsidRPr="0024034C" w:rsidRDefault="00ED03CB" w:rsidP="00F056C7">
            <w:pPr>
              <w:keepNext/>
              <w:keepLines/>
              <w:spacing w:after="0"/>
              <w:jc w:val="center"/>
              <w:rPr>
                <w:rFonts w:ascii="Arial" w:hAnsi="Arial" w:cs="Arial"/>
                <w:color w:val="000000"/>
                <w:sz w:val="18"/>
                <w:szCs w:val="18"/>
              </w:rPr>
            </w:pPr>
            <w:r w:rsidRPr="0024034C">
              <w:rPr>
                <w:rFonts w:ascii="Arial" w:hAnsi="Arial" w:cs="Arial"/>
                <w:color w:val="000000"/>
                <w:sz w:val="18"/>
                <w:szCs w:val="18"/>
              </w:rPr>
              <w:t>DC_2A_n7A</w:t>
            </w:r>
          </w:p>
          <w:p w14:paraId="5AA174A1" w14:textId="77777777" w:rsidR="00ED03CB" w:rsidRPr="0024034C" w:rsidRDefault="00ED03CB" w:rsidP="00F056C7">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7F042777" w14:textId="77777777" w:rsidR="00ED03CB" w:rsidRPr="0024034C" w:rsidRDefault="00ED03CB" w:rsidP="00F056C7">
            <w:pPr>
              <w:keepNext/>
              <w:keepLines/>
              <w:spacing w:after="0"/>
              <w:jc w:val="center"/>
              <w:rPr>
                <w:rFonts w:ascii="Arial" w:eastAsia="맑은 고딕" w:hAnsi="Arial"/>
                <w:sz w:val="18"/>
              </w:rPr>
            </w:pPr>
            <w:r w:rsidRPr="0024034C">
              <w:rPr>
                <w:rFonts w:ascii="Arial" w:hAnsi="Arial" w:cs="Arial"/>
                <w:color w:val="000000"/>
                <w:sz w:val="18"/>
                <w:szCs w:val="18"/>
              </w:rPr>
              <w:t>DC_66A_n7A</w:t>
            </w:r>
          </w:p>
        </w:tc>
      </w:tr>
      <w:tr w:rsidR="00ED03CB" w:rsidRPr="0024034C" w14:paraId="21F2A53A" w14:textId="77777777" w:rsidTr="00F056C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CAED77C" w14:textId="77777777" w:rsidR="00ED03CB" w:rsidRPr="0024034C" w:rsidRDefault="00ED03CB" w:rsidP="00F056C7">
            <w:pPr>
              <w:keepNext/>
              <w:keepLines/>
              <w:spacing w:after="0"/>
              <w:jc w:val="center"/>
              <w:rPr>
                <w:rFonts w:ascii="Arial" w:hAnsi="Arial"/>
                <w:sz w:val="18"/>
                <w:lang w:val="fr-FR" w:eastAsia="fi-FI"/>
              </w:rPr>
            </w:pPr>
            <w:r w:rsidRPr="0024034C">
              <w:rPr>
                <w:rFonts w:ascii="Arial" w:hAnsi="Arial"/>
                <w:sz w:val="18"/>
                <w:lang w:val="fr-FR" w:eastAsia="fi-FI"/>
              </w:rPr>
              <w:t>DC_2A-7A-66A-66A_n7A</w:t>
            </w:r>
          </w:p>
        </w:tc>
        <w:tc>
          <w:tcPr>
            <w:tcW w:w="3686" w:type="dxa"/>
            <w:tcBorders>
              <w:top w:val="single" w:sz="4" w:space="0" w:color="auto"/>
              <w:left w:val="single" w:sz="4" w:space="0" w:color="auto"/>
              <w:bottom w:val="single" w:sz="4" w:space="0" w:color="auto"/>
              <w:right w:val="single" w:sz="4" w:space="0" w:color="auto"/>
            </w:tcBorders>
            <w:hideMark/>
          </w:tcPr>
          <w:p w14:paraId="0A8DABFB" w14:textId="77777777" w:rsidR="00ED03CB" w:rsidRPr="0024034C" w:rsidRDefault="00ED03CB" w:rsidP="00F056C7">
            <w:pPr>
              <w:keepNext/>
              <w:keepLines/>
              <w:spacing w:after="0"/>
              <w:jc w:val="center"/>
              <w:rPr>
                <w:rFonts w:ascii="Arial" w:hAnsi="Arial" w:cs="Arial"/>
                <w:color w:val="000000"/>
                <w:sz w:val="18"/>
                <w:szCs w:val="18"/>
              </w:rPr>
            </w:pPr>
            <w:r w:rsidRPr="0024034C">
              <w:rPr>
                <w:rFonts w:ascii="Arial" w:hAnsi="Arial" w:cs="Arial"/>
                <w:color w:val="000000"/>
                <w:sz w:val="18"/>
                <w:szCs w:val="18"/>
              </w:rPr>
              <w:t>DC_2A_n7A</w:t>
            </w:r>
          </w:p>
          <w:p w14:paraId="780B8071" w14:textId="77777777" w:rsidR="00ED03CB" w:rsidRPr="0024034C" w:rsidRDefault="00ED03CB" w:rsidP="00F056C7">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6C4B5B18" w14:textId="77777777" w:rsidR="00ED03CB" w:rsidRPr="0024034C" w:rsidRDefault="00ED03CB" w:rsidP="00F056C7">
            <w:pPr>
              <w:keepNext/>
              <w:keepLines/>
              <w:spacing w:after="0"/>
              <w:jc w:val="center"/>
              <w:rPr>
                <w:rFonts w:ascii="Arial" w:hAnsi="Arial" w:cs="Arial"/>
                <w:color w:val="000000"/>
                <w:sz w:val="18"/>
                <w:szCs w:val="18"/>
                <w:lang w:val="fr-FR"/>
              </w:rPr>
            </w:pPr>
            <w:r w:rsidRPr="0024034C">
              <w:rPr>
                <w:rFonts w:ascii="Arial" w:hAnsi="Arial" w:cs="Arial"/>
                <w:color w:val="000000"/>
                <w:sz w:val="18"/>
                <w:szCs w:val="18"/>
                <w:lang w:val="fr-FR"/>
              </w:rPr>
              <w:t>DC_66A_n7A</w:t>
            </w:r>
          </w:p>
        </w:tc>
      </w:tr>
      <w:tr w:rsidR="00ED03CB" w:rsidRPr="0024034C" w14:paraId="022A05F4" w14:textId="77777777" w:rsidTr="00F056C7">
        <w:trPr>
          <w:trHeight w:val="187"/>
          <w:jc w:val="center"/>
        </w:trPr>
        <w:tc>
          <w:tcPr>
            <w:tcW w:w="3397" w:type="dxa"/>
            <w:shd w:val="clear" w:color="auto" w:fill="auto"/>
            <w:noWrap/>
          </w:tcPr>
          <w:p w14:paraId="74B95F22" w14:textId="77777777" w:rsidR="00ED03CB" w:rsidRPr="0024034C" w:rsidRDefault="00ED03CB" w:rsidP="00F056C7">
            <w:pPr>
              <w:keepNext/>
              <w:keepLines/>
              <w:spacing w:after="0"/>
              <w:jc w:val="center"/>
              <w:rPr>
                <w:rFonts w:ascii="Arial" w:hAnsi="Arial" w:cs="Arial"/>
                <w:sz w:val="18"/>
                <w:lang w:eastAsia="ja-JP"/>
              </w:rPr>
            </w:pPr>
            <w:r w:rsidRPr="0024034C">
              <w:rPr>
                <w:rFonts w:ascii="Arial" w:hAnsi="Arial"/>
                <w:color w:val="000000"/>
                <w:sz w:val="18"/>
              </w:rPr>
              <w:t>DC_2A-7A-66A_n25A</w:t>
            </w:r>
            <w:r w:rsidRPr="0024034C">
              <w:rPr>
                <w:rFonts w:ascii="Arial" w:hAnsi="Arial"/>
                <w:sz w:val="18"/>
                <w:vertAlign w:val="superscript"/>
                <w:lang w:eastAsia="ja-JP"/>
              </w:rPr>
              <w:t>7,8</w:t>
            </w:r>
          </w:p>
        </w:tc>
        <w:tc>
          <w:tcPr>
            <w:tcW w:w="3686" w:type="dxa"/>
          </w:tcPr>
          <w:p w14:paraId="06839CFB" w14:textId="77777777" w:rsidR="00ED03CB" w:rsidRPr="0024034C" w:rsidRDefault="00ED03CB" w:rsidP="00F056C7">
            <w:pPr>
              <w:keepNext/>
              <w:keepLines/>
              <w:spacing w:after="0"/>
              <w:jc w:val="center"/>
              <w:rPr>
                <w:rFonts w:ascii="Arial" w:hAnsi="Arial" w:cs="Arial"/>
                <w:sz w:val="18"/>
                <w:lang w:eastAsia="ja-JP"/>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DC_66A_n25A</w:t>
            </w:r>
          </w:p>
        </w:tc>
      </w:tr>
      <w:tr w:rsidR="00ED03CB" w:rsidRPr="0024034C" w14:paraId="72A5230B" w14:textId="77777777" w:rsidTr="00F056C7">
        <w:trPr>
          <w:trHeight w:val="187"/>
          <w:jc w:val="center"/>
        </w:trPr>
        <w:tc>
          <w:tcPr>
            <w:tcW w:w="3397" w:type="dxa"/>
            <w:shd w:val="clear" w:color="auto" w:fill="auto"/>
            <w:noWrap/>
          </w:tcPr>
          <w:p w14:paraId="21332108" w14:textId="77777777" w:rsidR="00ED03CB" w:rsidRPr="0024034C" w:rsidRDefault="00ED03CB" w:rsidP="00F056C7">
            <w:pPr>
              <w:keepNext/>
              <w:keepLines/>
              <w:spacing w:after="0"/>
              <w:jc w:val="center"/>
              <w:rPr>
                <w:rFonts w:ascii="Arial" w:hAnsi="Arial" w:cs="Arial"/>
                <w:sz w:val="18"/>
                <w:lang w:eastAsia="ja-JP"/>
              </w:rPr>
            </w:pPr>
            <w:r w:rsidRPr="0024034C">
              <w:rPr>
                <w:rFonts w:ascii="Arial" w:hAnsi="Arial"/>
                <w:color w:val="000000"/>
                <w:sz w:val="18"/>
              </w:rPr>
              <w:t>DC_2A-7A-7A-66A_n25A</w:t>
            </w:r>
            <w:r w:rsidRPr="0024034C">
              <w:rPr>
                <w:rFonts w:ascii="Arial" w:hAnsi="Arial"/>
                <w:sz w:val="18"/>
                <w:vertAlign w:val="superscript"/>
                <w:lang w:eastAsia="ja-JP"/>
              </w:rPr>
              <w:t>7,8</w:t>
            </w:r>
          </w:p>
        </w:tc>
        <w:tc>
          <w:tcPr>
            <w:tcW w:w="3686" w:type="dxa"/>
          </w:tcPr>
          <w:p w14:paraId="4186FD03" w14:textId="77777777" w:rsidR="00ED03CB" w:rsidRPr="0024034C" w:rsidRDefault="00ED03CB" w:rsidP="00F056C7">
            <w:pPr>
              <w:keepNext/>
              <w:keepLines/>
              <w:spacing w:after="0"/>
              <w:jc w:val="center"/>
              <w:rPr>
                <w:rFonts w:ascii="Arial" w:hAnsi="Arial" w:cs="Arial"/>
                <w:sz w:val="18"/>
                <w:lang w:eastAsia="ja-JP"/>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DC_66A_n25A</w:t>
            </w:r>
          </w:p>
        </w:tc>
      </w:tr>
      <w:tr w:rsidR="00ED03CB" w:rsidRPr="0024034C" w14:paraId="019A05E6" w14:textId="77777777" w:rsidTr="00F056C7">
        <w:trPr>
          <w:trHeight w:val="187"/>
          <w:jc w:val="center"/>
        </w:trPr>
        <w:tc>
          <w:tcPr>
            <w:tcW w:w="3397" w:type="dxa"/>
            <w:shd w:val="clear" w:color="auto" w:fill="auto"/>
            <w:noWrap/>
          </w:tcPr>
          <w:p w14:paraId="443E5DB9" w14:textId="77777777" w:rsidR="00ED03CB" w:rsidRPr="0024034C" w:rsidRDefault="00ED03CB" w:rsidP="00F056C7">
            <w:pPr>
              <w:keepNext/>
              <w:keepLines/>
              <w:spacing w:after="0"/>
              <w:jc w:val="center"/>
              <w:rPr>
                <w:rFonts w:ascii="Arial" w:hAnsi="Arial" w:cs="Arial"/>
                <w:sz w:val="18"/>
                <w:lang w:eastAsia="ja-JP"/>
              </w:rPr>
            </w:pPr>
            <w:r w:rsidRPr="0024034C">
              <w:rPr>
                <w:rFonts w:ascii="Arial" w:hAnsi="Arial"/>
                <w:color w:val="000000"/>
                <w:sz w:val="18"/>
              </w:rPr>
              <w:t>DC_2A-7C-66A_n25A</w:t>
            </w:r>
            <w:r w:rsidRPr="0024034C">
              <w:rPr>
                <w:rFonts w:ascii="Arial" w:hAnsi="Arial"/>
                <w:sz w:val="18"/>
                <w:vertAlign w:val="superscript"/>
                <w:lang w:eastAsia="ja-JP"/>
              </w:rPr>
              <w:t>7,8</w:t>
            </w:r>
          </w:p>
        </w:tc>
        <w:tc>
          <w:tcPr>
            <w:tcW w:w="3686" w:type="dxa"/>
          </w:tcPr>
          <w:p w14:paraId="279E5E72" w14:textId="77777777" w:rsidR="00ED03CB" w:rsidRPr="0024034C" w:rsidRDefault="00ED03CB" w:rsidP="00F056C7">
            <w:pPr>
              <w:keepNext/>
              <w:keepLines/>
              <w:spacing w:after="0"/>
              <w:jc w:val="center"/>
              <w:rPr>
                <w:rFonts w:ascii="Arial" w:hAnsi="Arial" w:cs="Arial"/>
                <w:sz w:val="18"/>
                <w:lang w:eastAsia="ja-JP"/>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DC_66A_n25A</w:t>
            </w:r>
          </w:p>
        </w:tc>
      </w:tr>
      <w:tr w:rsidR="00ED03CB" w:rsidRPr="0024034C" w14:paraId="19204894" w14:textId="77777777" w:rsidTr="00F056C7">
        <w:trPr>
          <w:trHeight w:val="187"/>
          <w:jc w:val="center"/>
        </w:trPr>
        <w:tc>
          <w:tcPr>
            <w:tcW w:w="3397" w:type="dxa"/>
            <w:shd w:val="clear" w:color="auto" w:fill="auto"/>
            <w:noWrap/>
          </w:tcPr>
          <w:p w14:paraId="0CE0EACD" w14:textId="77777777" w:rsidR="00ED03CB" w:rsidRPr="0024034C" w:rsidRDefault="00ED03CB" w:rsidP="00F056C7">
            <w:pPr>
              <w:keepNext/>
              <w:keepLines/>
              <w:spacing w:after="0"/>
              <w:jc w:val="center"/>
              <w:rPr>
                <w:rFonts w:ascii="Arial" w:eastAsia="맑은 고딕" w:hAnsi="Arial" w:cs="Arial"/>
                <w:sz w:val="18"/>
              </w:rPr>
            </w:pPr>
            <w:r w:rsidRPr="0024034C">
              <w:rPr>
                <w:rFonts w:ascii="Arial" w:hAnsi="Arial" w:cs="Arial"/>
                <w:sz w:val="18"/>
                <w:lang w:eastAsia="ja-JP"/>
              </w:rPr>
              <w:t>DC_2A-7A-66A_n28A</w:t>
            </w:r>
          </w:p>
        </w:tc>
        <w:tc>
          <w:tcPr>
            <w:tcW w:w="3686" w:type="dxa"/>
          </w:tcPr>
          <w:p w14:paraId="2B9C6E53" w14:textId="77777777" w:rsidR="00ED03CB" w:rsidRPr="0024034C" w:rsidRDefault="00ED03CB" w:rsidP="00F056C7">
            <w:pPr>
              <w:keepNext/>
              <w:keepLines/>
              <w:spacing w:after="0"/>
              <w:jc w:val="center"/>
              <w:rPr>
                <w:rFonts w:ascii="Arial" w:hAnsi="Arial" w:cs="Arial"/>
                <w:sz w:val="18"/>
                <w:lang w:eastAsia="ja-JP"/>
              </w:rPr>
            </w:pPr>
            <w:r w:rsidRPr="0024034C">
              <w:rPr>
                <w:rFonts w:ascii="Arial" w:hAnsi="Arial" w:cs="Arial"/>
                <w:sz w:val="18"/>
                <w:lang w:eastAsia="ja-JP"/>
              </w:rPr>
              <w:t>DC_2A_n28A</w:t>
            </w:r>
          </w:p>
          <w:p w14:paraId="2B413FCE" w14:textId="77777777" w:rsidR="00ED03CB" w:rsidRPr="0024034C" w:rsidRDefault="00ED03CB" w:rsidP="00F056C7">
            <w:pPr>
              <w:keepNext/>
              <w:keepLines/>
              <w:spacing w:after="0"/>
              <w:jc w:val="center"/>
              <w:rPr>
                <w:rFonts w:ascii="Arial" w:hAnsi="Arial" w:cs="Arial"/>
                <w:sz w:val="18"/>
                <w:lang w:eastAsia="ja-JP"/>
              </w:rPr>
            </w:pPr>
            <w:r w:rsidRPr="0024034C">
              <w:rPr>
                <w:rFonts w:ascii="Arial" w:hAnsi="Arial" w:cs="Arial"/>
                <w:sz w:val="18"/>
                <w:lang w:eastAsia="ja-JP"/>
              </w:rPr>
              <w:t>DC_7A_n28A</w:t>
            </w:r>
          </w:p>
          <w:p w14:paraId="01399546" w14:textId="77777777" w:rsidR="00ED03CB" w:rsidRPr="0024034C" w:rsidRDefault="00ED03CB" w:rsidP="00F056C7">
            <w:pPr>
              <w:keepNext/>
              <w:keepLines/>
              <w:spacing w:after="0"/>
              <w:jc w:val="center"/>
              <w:rPr>
                <w:rFonts w:ascii="Arial" w:eastAsia="맑은 고딕" w:hAnsi="Arial"/>
                <w:sz w:val="18"/>
              </w:rPr>
            </w:pPr>
            <w:r w:rsidRPr="0024034C">
              <w:rPr>
                <w:rFonts w:ascii="Arial" w:hAnsi="Arial" w:cs="Arial"/>
                <w:sz w:val="18"/>
                <w:lang w:eastAsia="ja-JP"/>
              </w:rPr>
              <w:t>DC_66A_n28A</w:t>
            </w:r>
          </w:p>
        </w:tc>
      </w:tr>
      <w:tr w:rsidR="00ED03CB" w:rsidRPr="0024034C" w14:paraId="7BAB45F4" w14:textId="77777777" w:rsidTr="00F056C7">
        <w:trPr>
          <w:trHeight w:val="187"/>
          <w:jc w:val="center"/>
        </w:trPr>
        <w:tc>
          <w:tcPr>
            <w:tcW w:w="3397" w:type="dxa"/>
            <w:shd w:val="clear" w:color="auto" w:fill="auto"/>
            <w:noWrap/>
          </w:tcPr>
          <w:p w14:paraId="068D230F" w14:textId="77777777" w:rsidR="00ED03CB" w:rsidRPr="0024034C" w:rsidRDefault="00ED03CB" w:rsidP="00F056C7">
            <w:pPr>
              <w:keepNext/>
              <w:keepLines/>
              <w:spacing w:after="0"/>
              <w:jc w:val="center"/>
              <w:rPr>
                <w:rFonts w:ascii="Arial" w:hAnsi="Arial" w:cs="Arial"/>
                <w:sz w:val="18"/>
                <w:szCs w:val="18"/>
                <w:lang w:eastAsia="zh-CN"/>
              </w:rPr>
            </w:pPr>
            <w:r w:rsidRPr="0024034C">
              <w:rPr>
                <w:rFonts w:ascii="Arial" w:hAnsi="Arial"/>
                <w:sz w:val="18"/>
                <w:lang w:eastAsia="fi-FI"/>
              </w:rPr>
              <w:t>DC_</w:t>
            </w:r>
            <w:r w:rsidRPr="0024034C">
              <w:rPr>
                <w:rFonts w:ascii="Arial" w:hAnsi="Arial"/>
                <w:sz w:val="18"/>
              </w:rPr>
              <w:t>2A-7A-66A_n38A</w:t>
            </w:r>
          </w:p>
        </w:tc>
        <w:tc>
          <w:tcPr>
            <w:tcW w:w="3686" w:type="dxa"/>
          </w:tcPr>
          <w:p w14:paraId="6F86B024" w14:textId="77777777" w:rsidR="00ED03CB" w:rsidRPr="0024034C" w:rsidRDefault="00ED03CB" w:rsidP="00F056C7">
            <w:pPr>
              <w:keepNext/>
              <w:keepLines/>
              <w:spacing w:after="0"/>
              <w:jc w:val="center"/>
              <w:rPr>
                <w:rFonts w:ascii="Arial" w:hAnsi="Arial"/>
                <w:sz w:val="18"/>
                <w:lang w:eastAsia="zh-TW"/>
              </w:rPr>
            </w:pPr>
            <w:r w:rsidRPr="0024034C">
              <w:rPr>
                <w:rFonts w:ascii="Arial" w:eastAsia="MS Mincho" w:hAnsi="Arial" w:cs="Arial"/>
                <w:sz w:val="18"/>
                <w:lang w:eastAsia="ja-JP"/>
              </w:rPr>
              <w:t>2A</w:t>
            </w:r>
            <w:r w:rsidRPr="0024034C">
              <w:rPr>
                <w:rFonts w:ascii="Arial" w:hAnsi="Arial"/>
                <w:sz w:val="18"/>
                <w:vertAlign w:val="superscript"/>
              </w:rPr>
              <w:t>5</w:t>
            </w:r>
          </w:p>
          <w:p w14:paraId="1D20500A" w14:textId="77777777" w:rsidR="00ED03CB" w:rsidRPr="0024034C" w:rsidRDefault="00ED03CB" w:rsidP="00F056C7">
            <w:pPr>
              <w:keepNext/>
              <w:keepLines/>
              <w:spacing w:after="0"/>
              <w:jc w:val="center"/>
              <w:rPr>
                <w:rFonts w:ascii="Arial" w:hAnsi="Arial" w:cs="Arial"/>
                <w:sz w:val="18"/>
                <w:szCs w:val="18"/>
                <w:lang w:eastAsia="zh-CN"/>
              </w:rPr>
            </w:pPr>
            <w:r w:rsidRPr="0024034C">
              <w:rPr>
                <w:rFonts w:ascii="Arial" w:eastAsia="MS Mincho" w:hAnsi="Arial" w:cs="Arial"/>
                <w:sz w:val="18"/>
                <w:lang w:eastAsia="ja-JP"/>
              </w:rPr>
              <w:t>66A</w:t>
            </w:r>
            <w:r w:rsidRPr="0024034C">
              <w:rPr>
                <w:rFonts w:ascii="Arial" w:hAnsi="Arial"/>
                <w:sz w:val="18"/>
                <w:vertAlign w:val="superscript"/>
              </w:rPr>
              <w:t>5</w:t>
            </w:r>
          </w:p>
        </w:tc>
      </w:tr>
      <w:tr w:rsidR="00ED03CB" w:rsidRPr="0024034C" w14:paraId="0C893474" w14:textId="77777777" w:rsidTr="00F056C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4A795ED" w14:textId="77777777" w:rsidR="00ED03CB" w:rsidRPr="0024034C" w:rsidRDefault="00ED03CB" w:rsidP="00F056C7">
            <w:pPr>
              <w:keepNext/>
              <w:keepLines/>
              <w:spacing w:after="0"/>
              <w:jc w:val="center"/>
              <w:rPr>
                <w:rFonts w:ascii="Arial" w:hAnsi="Arial"/>
                <w:sz w:val="18"/>
                <w:lang w:val="fr-FR" w:eastAsia="fi-FI"/>
              </w:rPr>
            </w:pPr>
            <w:r w:rsidRPr="0024034C">
              <w:rPr>
                <w:rFonts w:ascii="Arial" w:hAnsi="Arial"/>
                <w:sz w:val="18"/>
                <w:lang w:val="fr-FR" w:eastAsia="fi-FI"/>
              </w:rPr>
              <w:t>DC_</w:t>
            </w:r>
            <w:r w:rsidRPr="0024034C">
              <w:rPr>
                <w:rFonts w:ascii="Arial" w:hAnsi="Arial"/>
                <w:sz w:val="18"/>
                <w:lang w:val="fr-FR"/>
              </w:rPr>
              <w:t>2A-2A-7A-66A_n38A</w:t>
            </w:r>
          </w:p>
        </w:tc>
        <w:tc>
          <w:tcPr>
            <w:tcW w:w="3686" w:type="dxa"/>
            <w:tcBorders>
              <w:top w:val="single" w:sz="4" w:space="0" w:color="auto"/>
              <w:left w:val="single" w:sz="4" w:space="0" w:color="auto"/>
              <w:bottom w:val="single" w:sz="4" w:space="0" w:color="auto"/>
              <w:right w:val="single" w:sz="4" w:space="0" w:color="auto"/>
            </w:tcBorders>
            <w:hideMark/>
          </w:tcPr>
          <w:p w14:paraId="5C2FA1B4" w14:textId="77777777" w:rsidR="00ED03CB" w:rsidRPr="0024034C" w:rsidRDefault="00ED03CB" w:rsidP="00F056C7">
            <w:pPr>
              <w:keepNext/>
              <w:keepLines/>
              <w:spacing w:after="0"/>
              <w:jc w:val="center"/>
              <w:rPr>
                <w:rFonts w:ascii="Arial" w:hAnsi="Arial"/>
                <w:sz w:val="18"/>
                <w:lang w:val="fr-FR" w:eastAsia="zh-TW"/>
              </w:rPr>
            </w:pPr>
            <w:r w:rsidRPr="0024034C">
              <w:rPr>
                <w:rFonts w:ascii="Arial" w:eastAsia="MS Mincho" w:hAnsi="Arial" w:cs="Arial"/>
                <w:sz w:val="18"/>
                <w:lang w:val="fr-FR" w:eastAsia="ja-JP"/>
              </w:rPr>
              <w:t>2A</w:t>
            </w:r>
            <w:r w:rsidRPr="0024034C">
              <w:rPr>
                <w:rFonts w:ascii="Arial" w:hAnsi="Arial"/>
                <w:sz w:val="18"/>
                <w:vertAlign w:val="superscript"/>
                <w:lang w:val="fr-FR"/>
              </w:rPr>
              <w:t>5</w:t>
            </w:r>
          </w:p>
          <w:p w14:paraId="2A5B52EE" w14:textId="77777777" w:rsidR="00ED03CB" w:rsidRPr="0024034C" w:rsidRDefault="00ED03CB" w:rsidP="00F056C7">
            <w:pPr>
              <w:keepNext/>
              <w:keepLines/>
              <w:spacing w:after="0"/>
              <w:jc w:val="center"/>
              <w:rPr>
                <w:rFonts w:ascii="Arial" w:eastAsia="MS Mincho" w:hAnsi="Arial" w:cs="Arial"/>
                <w:sz w:val="18"/>
                <w:lang w:val="fr-FR" w:eastAsia="ja-JP"/>
              </w:rPr>
            </w:pPr>
            <w:r w:rsidRPr="0024034C">
              <w:rPr>
                <w:rFonts w:ascii="Arial" w:eastAsia="MS Mincho" w:hAnsi="Arial" w:cs="Arial"/>
                <w:sz w:val="18"/>
                <w:lang w:val="fr-FR" w:eastAsia="ja-JP"/>
              </w:rPr>
              <w:t>66A</w:t>
            </w:r>
            <w:r w:rsidRPr="0024034C">
              <w:rPr>
                <w:rFonts w:ascii="Arial" w:hAnsi="Arial"/>
                <w:sz w:val="18"/>
                <w:vertAlign w:val="superscript"/>
                <w:lang w:val="fr-FR"/>
              </w:rPr>
              <w:t>5</w:t>
            </w:r>
          </w:p>
        </w:tc>
      </w:tr>
      <w:tr w:rsidR="00ED03CB" w:rsidRPr="0024034C" w14:paraId="1FE4487B" w14:textId="77777777" w:rsidTr="00F056C7">
        <w:trPr>
          <w:trHeight w:val="187"/>
          <w:jc w:val="center"/>
        </w:trPr>
        <w:tc>
          <w:tcPr>
            <w:tcW w:w="3397" w:type="dxa"/>
            <w:shd w:val="clear" w:color="auto" w:fill="auto"/>
            <w:noWrap/>
          </w:tcPr>
          <w:p w14:paraId="06ADFE44" w14:textId="77777777" w:rsidR="00ED03CB" w:rsidRPr="0024034C" w:rsidRDefault="00ED03CB" w:rsidP="00F056C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DC_2A-7A-66A_n66A</w:t>
            </w:r>
          </w:p>
          <w:p w14:paraId="5C002C0D" w14:textId="77777777" w:rsidR="00ED03CB" w:rsidRPr="0024034C" w:rsidRDefault="00ED03CB" w:rsidP="00F056C7">
            <w:pPr>
              <w:keepNext/>
              <w:keepLines/>
              <w:spacing w:after="0"/>
              <w:jc w:val="center"/>
              <w:rPr>
                <w:rFonts w:ascii="Arial" w:hAnsi="Arial"/>
                <w:sz w:val="18"/>
              </w:rPr>
            </w:pPr>
            <w:r w:rsidRPr="0024034C">
              <w:rPr>
                <w:rFonts w:ascii="Arial" w:hAnsi="Arial" w:cs="Arial"/>
                <w:sz w:val="18"/>
                <w:szCs w:val="18"/>
                <w:lang w:eastAsia="zh-CN"/>
              </w:rPr>
              <w:t>DC_2A-7C-66A_n66A</w:t>
            </w:r>
          </w:p>
        </w:tc>
        <w:tc>
          <w:tcPr>
            <w:tcW w:w="3686" w:type="dxa"/>
          </w:tcPr>
          <w:p w14:paraId="0DA6D527" w14:textId="77777777" w:rsidR="00ED03CB" w:rsidRPr="0024034C" w:rsidRDefault="00ED03CB" w:rsidP="00F056C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544BF842" w14:textId="77777777" w:rsidR="00ED03CB" w:rsidRPr="0024034C" w:rsidRDefault="00ED03CB" w:rsidP="00F056C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017FD392" w14:textId="77777777" w:rsidR="00ED03CB" w:rsidRPr="0024034C" w:rsidRDefault="00ED03CB" w:rsidP="00F056C7">
            <w:pPr>
              <w:keepNext/>
              <w:keepLines/>
              <w:spacing w:after="0"/>
              <w:jc w:val="center"/>
              <w:rPr>
                <w:rFonts w:ascii="Arial" w:hAnsi="Arial"/>
                <w:sz w:val="18"/>
              </w:rPr>
            </w:pPr>
            <w:r w:rsidRPr="0024034C">
              <w:rPr>
                <w:rFonts w:ascii="Arial" w:hAnsi="Arial" w:cs="Arial"/>
                <w:sz w:val="18"/>
                <w:szCs w:val="18"/>
                <w:lang w:eastAsia="zh-CN"/>
              </w:rPr>
              <w:t>DC_66A_n66A</w:t>
            </w:r>
            <w:r w:rsidRPr="0024034C">
              <w:rPr>
                <w:rFonts w:ascii="Arial" w:hAnsi="Arial" w:cs="Arial"/>
                <w:sz w:val="18"/>
                <w:szCs w:val="18"/>
                <w:vertAlign w:val="superscript"/>
                <w:lang w:eastAsia="zh-CN"/>
              </w:rPr>
              <w:t>4</w:t>
            </w:r>
          </w:p>
        </w:tc>
      </w:tr>
      <w:tr w:rsidR="00ED03CB" w:rsidRPr="0024034C" w14:paraId="1E72BC16" w14:textId="77777777" w:rsidTr="00F056C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3BD5241" w14:textId="77777777" w:rsidR="00ED03CB" w:rsidRPr="0024034C" w:rsidRDefault="00ED03CB" w:rsidP="00F056C7">
            <w:pPr>
              <w:keepNext/>
              <w:keepLines/>
              <w:spacing w:after="0"/>
              <w:jc w:val="center"/>
              <w:rPr>
                <w:rFonts w:ascii="Arial" w:hAnsi="Arial" w:cs="Arial"/>
                <w:sz w:val="18"/>
                <w:szCs w:val="18"/>
                <w:lang w:val="fr-FR" w:eastAsia="zh-CN"/>
              </w:rPr>
            </w:pPr>
            <w:r w:rsidRPr="0024034C">
              <w:rPr>
                <w:rFonts w:ascii="Arial" w:hAnsi="Arial" w:cs="Arial"/>
                <w:sz w:val="18"/>
                <w:szCs w:val="18"/>
                <w:lang w:val="fr-FR" w:eastAsia="zh-CN"/>
              </w:rPr>
              <w:t>DC_2A-7A-7A-66A_n66A</w:t>
            </w:r>
          </w:p>
        </w:tc>
        <w:tc>
          <w:tcPr>
            <w:tcW w:w="3686" w:type="dxa"/>
            <w:tcBorders>
              <w:top w:val="single" w:sz="4" w:space="0" w:color="auto"/>
              <w:left w:val="single" w:sz="4" w:space="0" w:color="auto"/>
              <w:bottom w:val="single" w:sz="4" w:space="0" w:color="auto"/>
              <w:right w:val="single" w:sz="4" w:space="0" w:color="auto"/>
            </w:tcBorders>
            <w:hideMark/>
          </w:tcPr>
          <w:p w14:paraId="61095619" w14:textId="77777777" w:rsidR="00ED03CB" w:rsidRPr="0024034C" w:rsidRDefault="00ED03CB" w:rsidP="00F056C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3E38F468" w14:textId="77777777" w:rsidR="00ED03CB" w:rsidRPr="0024034C" w:rsidRDefault="00ED03CB" w:rsidP="00F056C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2A050A8E" w14:textId="77777777" w:rsidR="00ED03CB" w:rsidRPr="0024034C" w:rsidRDefault="00ED03CB" w:rsidP="00F056C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DC_66A_n66A</w:t>
            </w:r>
            <w:r w:rsidRPr="0024034C">
              <w:rPr>
                <w:rFonts w:ascii="Arial" w:hAnsi="Arial" w:cs="Arial"/>
                <w:sz w:val="18"/>
                <w:szCs w:val="18"/>
                <w:vertAlign w:val="superscript"/>
                <w:lang w:eastAsia="zh-CN"/>
              </w:rPr>
              <w:t>4</w:t>
            </w:r>
          </w:p>
        </w:tc>
      </w:tr>
      <w:tr w:rsidR="00ED03CB" w:rsidRPr="0024034C" w14:paraId="1F0F5017" w14:textId="77777777" w:rsidTr="00F056C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2A64AF2" w14:textId="77777777" w:rsidR="00ED03CB" w:rsidRPr="0024034C" w:rsidRDefault="00ED03CB" w:rsidP="00F056C7">
            <w:pPr>
              <w:keepNext/>
              <w:keepLines/>
              <w:spacing w:after="0"/>
              <w:jc w:val="center"/>
              <w:rPr>
                <w:rFonts w:ascii="Arial" w:hAnsi="Arial" w:cs="Arial"/>
                <w:sz w:val="18"/>
                <w:szCs w:val="18"/>
                <w:lang w:val="fr-FR" w:eastAsia="zh-CN"/>
              </w:rPr>
            </w:pPr>
            <w:r w:rsidRPr="0024034C">
              <w:rPr>
                <w:rFonts w:ascii="Arial" w:hAnsi="Arial"/>
                <w:sz w:val="18"/>
                <w:lang w:val="fr-FR"/>
              </w:rPr>
              <w:t>DC_2A-7A-66A-66A_n66A</w:t>
            </w:r>
          </w:p>
        </w:tc>
        <w:tc>
          <w:tcPr>
            <w:tcW w:w="3686" w:type="dxa"/>
            <w:tcBorders>
              <w:top w:val="single" w:sz="4" w:space="0" w:color="auto"/>
              <w:left w:val="single" w:sz="4" w:space="0" w:color="auto"/>
              <w:bottom w:val="single" w:sz="4" w:space="0" w:color="auto"/>
              <w:right w:val="single" w:sz="4" w:space="0" w:color="auto"/>
            </w:tcBorders>
            <w:hideMark/>
          </w:tcPr>
          <w:p w14:paraId="3095ED2C" w14:textId="77777777" w:rsidR="00ED03CB" w:rsidRPr="0024034C" w:rsidRDefault="00ED03CB" w:rsidP="00F056C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02B880DD" w14:textId="77777777" w:rsidR="00ED03CB" w:rsidRPr="0024034C" w:rsidRDefault="00ED03CB" w:rsidP="00F056C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7B344385" w14:textId="77777777" w:rsidR="00ED03CB" w:rsidRPr="0024034C" w:rsidRDefault="00ED03CB" w:rsidP="00F056C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DC_66A_n66A</w:t>
            </w:r>
            <w:r w:rsidRPr="0024034C">
              <w:rPr>
                <w:rFonts w:ascii="Arial" w:hAnsi="Arial" w:cs="Arial"/>
                <w:sz w:val="18"/>
                <w:szCs w:val="18"/>
                <w:vertAlign w:val="superscript"/>
                <w:lang w:eastAsia="zh-CN"/>
              </w:rPr>
              <w:t>4</w:t>
            </w:r>
          </w:p>
        </w:tc>
      </w:tr>
      <w:tr w:rsidR="00ED03CB" w:rsidRPr="0024034C" w14:paraId="34C8F498" w14:textId="77777777" w:rsidTr="00F056C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98035D5" w14:textId="77777777" w:rsidR="00ED03CB" w:rsidRPr="0024034C" w:rsidRDefault="00ED03CB" w:rsidP="00F056C7">
            <w:pPr>
              <w:keepNext/>
              <w:keepLines/>
              <w:spacing w:after="0"/>
              <w:jc w:val="center"/>
              <w:rPr>
                <w:rFonts w:ascii="Arial" w:hAnsi="Arial"/>
                <w:sz w:val="18"/>
                <w:lang w:val="fr-FR"/>
              </w:rPr>
            </w:pPr>
            <w:r w:rsidRPr="0024034C">
              <w:rPr>
                <w:rFonts w:ascii="Arial" w:hAnsi="Arial"/>
                <w:sz w:val="18"/>
                <w:lang w:val="fr-FR"/>
              </w:rPr>
              <w:t>DC_2A-7A-7A-66A-66A_n66A</w:t>
            </w:r>
          </w:p>
        </w:tc>
        <w:tc>
          <w:tcPr>
            <w:tcW w:w="3686" w:type="dxa"/>
            <w:tcBorders>
              <w:top w:val="single" w:sz="4" w:space="0" w:color="auto"/>
              <w:left w:val="single" w:sz="4" w:space="0" w:color="auto"/>
              <w:bottom w:val="single" w:sz="4" w:space="0" w:color="auto"/>
              <w:right w:val="single" w:sz="4" w:space="0" w:color="auto"/>
            </w:tcBorders>
            <w:hideMark/>
          </w:tcPr>
          <w:p w14:paraId="369DFE0D" w14:textId="77777777" w:rsidR="00ED03CB" w:rsidRPr="0024034C" w:rsidRDefault="00ED03CB" w:rsidP="00F056C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6628121C" w14:textId="77777777" w:rsidR="00ED03CB" w:rsidRPr="0024034C" w:rsidRDefault="00ED03CB" w:rsidP="00F056C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2A4BB0C3" w14:textId="77777777" w:rsidR="00ED03CB" w:rsidRPr="0024034C" w:rsidRDefault="00ED03CB" w:rsidP="00F056C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DC_66A_n66A</w:t>
            </w:r>
            <w:r w:rsidRPr="0024034C">
              <w:rPr>
                <w:rFonts w:ascii="Arial" w:hAnsi="Arial" w:cs="Arial"/>
                <w:sz w:val="18"/>
                <w:szCs w:val="18"/>
                <w:vertAlign w:val="superscript"/>
                <w:lang w:eastAsia="zh-CN"/>
              </w:rPr>
              <w:t>4</w:t>
            </w:r>
          </w:p>
        </w:tc>
      </w:tr>
      <w:tr w:rsidR="00ED03CB" w:rsidRPr="0024034C" w14:paraId="2E9615AE" w14:textId="77777777" w:rsidTr="00F056C7">
        <w:trPr>
          <w:trHeight w:val="187"/>
          <w:jc w:val="center"/>
        </w:trPr>
        <w:tc>
          <w:tcPr>
            <w:tcW w:w="3397" w:type="dxa"/>
            <w:shd w:val="clear" w:color="auto" w:fill="auto"/>
            <w:noWrap/>
          </w:tcPr>
          <w:p w14:paraId="1C5C3733" w14:textId="77777777" w:rsidR="00ED03CB" w:rsidRPr="0024034C" w:rsidRDefault="00ED03CB" w:rsidP="00F056C7">
            <w:pPr>
              <w:keepNext/>
              <w:keepLines/>
              <w:spacing w:after="0"/>
              <w:jc w:val="center"/>
              <w:rPr>
                <w:rFonts w:ascii="Arial" w:hAnsi="Arial" w:cs="Arial"/>
                <w:sz w:val="18"/>
                <w:szCs w:val="18"/>
                <w:lang w:eastAsia="zh-CN"/>
              </w:rPr>
            </w:pPr>
            <w:r w:rsidRPr="0024034C">
              <w:rPr>
                <w:rFonts w:ascii="Arial" w:hAnsi="Arial"/>
                <w:sz w:val="18"/>
                <w:lang w:eastAsia="fi-FI"/>
              </w:rPr>
              <w:t>DC_2A-7A-66A_n71A</w:t>
            </w:r>
          </w:p>
        </w:tc>
        <w:tc>
          <w:tcPr>
            <w:tcW w:w="3686" w:type="dxa"/>
          </w:tcPr>
          <w:p w14:paraId="18BE5A0D" w14:textId="77777777" w:rsidR="00ED03CB" w:rsidRPr="0024034C" w:rsidRDefault="00ED03CB" w:rsidP="00F056C7">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2A_n71A</w:t>
            </w:r>
          </w:p>
          <w:p w14:paraId="599152E1" w14:textId="77777777" w:rsidR="00ED03CB" w:rsidRPr="0024034C" w:rsidRDefault="00ED03CB" w:rsidP="00F056C7">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7A_n71A</w:t>
            </w:r>
          </w:p>
          <w:p w14:paraId="37255762" w14:textId="77777777" w:rsidR="00ED03CB" w:rsidRPr="0024034C" w:rsidRDefault="00ED03CB" w:rsidP="00F056C7">
            <w:pPr>
              <w:keepNext/>
              <w:keepLines/>
              <w:spacing w:after="0"/>
              <w:jc w:val="center"/>
              <w:rPr>
                <w:rFonts w:ascii="Arial" w:hAnsi="Arial" w:cs="Arial"/>
                <w:sz w:val="18"/>
                <w:szCs w:val="18"/>
                <w:lang w:eastAsia="zh-CN"/>
              </w:rPr>
            </w:pPr>
            <w:r w:rsidRPr="0024034C">
              <w:rPr>
                <w:rFonts w:ascii="Arial" w:hAnsi="Arial"/>
                <w:sz w:val="18"/>
                <w:lang w:eastAsia="fi-FI"/>
              </w:rPr>
              <w:t>DC_</w:t>
            </w:r>
            <w:r w:rsidRPr="0024034C">
              <w:rPr>
                <w:rFonts w:ascii="Arial" w:eastAsia="MS Mincho" w:hAnsi="Arial" w:cs="Arial"/>
                <w:sz w:val="18"/>
                <w:lang w:eastAsia="ja-JP"/>
              </w:rPr>
              <w:t>66A_n71A</w:t>
            </w:r>
          </w:p>
        </w:tc>
      </w:tr>
      <w:tr w:rsidR="00ED03CB" w:rsidRPr="0024034C" w14:paraId="003B310E" w14:textId="77777777" w:rsidTr="00F056C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ECA8E33" w14:textId="77777777" w:rsidR="00ED03CB" w:rsidRPr="0024034C" w:rsidRDefault="00ED03CB" w:rsidP="00F056C7">
            <w:pPr>
              <w:keepNext/>
              <w:keepLines/>
              <w:spacing w:after="0"/>
              <w:jc w:val="center"/>
              <w:rPr>
                <w:rFonts w:ascii="Arial" w:hAnsi="Arial"/>
                <w:sz w:val="18"/>
                <w:lang w:val="fr-FR" w:eastAsia="fi-FI"/>
              </w:rPr>
            </w:pPr>
            <w:r w:rsidRPr="0024034C">
              <w:rPr>
                <w:rFonts w:ascii="Arial" w:hAnsi="Arial"/>
                <w:sz w:val="18"/>
                <w:lang w:val="fr-FR" w:eastAsia="fi-FI"/>
              </w:rPr>
              <w:t>DC_</w:t>
            </w:r>
            <w:r w:rsidRPr="0024034C">
              <w:rPr>
                <w:rFonts w:ascii="Arial" w:hAnsi="Arial"/>
                <w:noProof/>
                <w:sz w:val="18"/>
                <w:lang w:val="fr-FR"/>
              </w:rPr>
              <w:t>2A-2A-7A-66A_n71A</w:t>
            </w:r>
          </w:p>
        </w:tc>
        <w:tc>
          <w:tcPr>
            <w:tcW w:w="3686" w:type="dxa"/>
            <w:tcBorders>
              <w:top w:val="single" w:sz="4" w:space="0" w:color="auto"/>
              <w:left w:val="single" w:sz="4" w:space="0" w:color="auto"/>
              <w:bottom w:val="single" w:sz="4" w:space="0" w:color="auto"/>
              <w:right w:val="single" w:sz="4" w:space="0" w:color="auto"/>
            </w:tcBorders>
            <w:hideMark/>
          </w:tcPr>
          <w:p w14:paraId="4BBE1A23" w14:textId="77777777" w:rsidR="00ED03CB" w:rsidRPr="0024034C" w:rsidRDefault="00ED03CB" w:rsidP="00F056C7">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2A_n71A</w:t>
            </w:r>
          </w:p>
          <w:p w14:paraId="56FD81DC" w14:textId="77777777" w:rsidR="00ED03CB" w:rsidRPr="0024034C" w:rsidRDefault="00ED03CB" w:rsidP="00F056C7">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7A_n71A</w:t>
            </w:r>
          </w:p>
          <w:p w14:paraId="566BCA42"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66A_n71A</w:t>
            </w:r>
          </w:p>
        </w:tc>
      </w:tr>
      <w:tr w:rsidR="00ED03CB" w:rsidRPr="0024034C" w14:paraId="60350E50" w14:textId="77777777" w:rsidTr="00F056C7">
        <w:trPr>
          <w:trHeight w:val="187"/>
          <w:jc w:val="center"/>
        </w:trPr>
        <w:tc>
          <w:tcPr>
            <w:tcW w:w="3397" w:type="dxa"/>
            <w:shd w:val="clear" w:color="auto" w:fill="auto"/>
            <w:noWrap/>
          </w:tcPr>
          <w:p w14:paraId="79D588D9" w14:textId="77777777" w:rsidR="00ED03CB" w:rsidRPr="0024034C" w:rsidRDefault="00ED03CB" w:rsidP="00F056C7">
            <w:pPr>
              <w:keepNext/>
              <w:keepLines/>
              <w:spacing w:after="0"/>
              <w:jc w:val="center"/>
              <w:rPr>
                <w:rFonts w:ascii="Arial" w:hAnsi="Arial"/>
                <w:b/>
                <w:sz w:val="18"/>
              </w:rPr>
            </w:pPr>
            <w:r w:rsidRPr="0024034C">
              <w:rPr>
                <w:rFonts w:ascii="Arial" w:hAnsi="Arial"/>
                <w:sz w:val="18"/>
                <w:lang w:eastAsia="fi-FI"/>
              </w:rPr>
              <w:t>DC_2A-7A-66A_n77A</w:t>
            </w:r>
          </w:p>
          <w:p w14:paraId="0FEFF7D4" w14:textId="77777777" w:rsidR="00ED03CB" w:rsidRPr="0024034C" w:rsidRDefault="00ED03CB" w:rsidP="00F056C7">
            <w:pPr>
              <w:keepNext/>
              <w:keepLines/>
              <w:spacing w:after="0"/>
              <w:jc w:val="center"/>
              <w:rPr>
                <w:rFonts w:ascii="Arial" w:hAnsi="Arial"/>
                <w:b/>
                <w:sz w:val="18"/>
              </w:rPr>
            </w:pPr>
            <w:r w:rsidRPr="0024034C">
              <w:rPr>
                <w:rFonts w:ascii="Arial" w:hAnsi="Arial"/>
                <w:sz w:val="18"/>
              </w:rPr>
              <w:t>DC_2A-7C-66A_n77A</w:t>
            </w:r>
          </w:p>
        </w:tc>
        <w:tc>
          <w:tcPr>
            <w:tcW w:w="3686" w:type="dxa"/>
          </w:tcPr>
          <w:p w14:paraId="04033FC9" w14:textId="77777777" w:rsidR="00ED03CB" w:rsidRPr="0024034C" w:rsidRDefault="00ED03CB" w:rsidP="00F056C7">
            <w:pPr>
              <w:keepNext/>
              <w:keepLines/>
              <w:spacing w:after="0"/>
              <w:jc w:val="center"/>
              <w:rPr>
                <w:rFonts w:ascii="Arial" w:hAnsi="Arial"/>
                <w:color w:val="000000"/>
                <w:sz w:val="18"/>
                <w:szCs w:val="18"/>
              </w:rPr>
            </w:pPr>
            <w:r w:rsidRPr="0024034C">
              <w:rPr>
                <w:rFonts w:ascii="Arial" w:hAnsi="Arial"/>
                <w:color w:val="000000"/>
                <w:sz w:val="18"/>
                <w:szCs w:val="18"/>
              </w:rPr>
              <w:t>DC_2A_n77A</w:t>
            </w:r>
          </w:p>
          <w:p w14:paraId="0BB2A53D" w14:textId="77777777" w:rsidR="00ED03CB" w:rsidRPr="0024034C" w:rsidRDefault="00ED03CB" w:rsidP="00F056C7">
            <w:pPr>
              <w:keepNext/>
              <w:keepLines/>
              <w:spacing w:after="0"/>
              <w:jc w:val="center"/>
              <w:rPr>
                <w:rFonts w:ascii="Arial" w:hAnsi="Arial"/>
                <w:color w:val="000000"/>
                <w:sz w:val="18"/>
                <w:szCs w:val="18"/>
              </w:rPr>
            </w:pPr>
            <w:r w:rsidRPr="0024034C">
              <w:rPr>
                <w:rFonts w:ascii="Arial" w:hAnsi="Arial"/>
                <w:color w:val="000000"/>
                <w:sz w:val="18"/>
                <w:szCs w:val="18"/>
              </w:rPr>
              <w:t>DC_7A_n77A</w:t>
            </w:r>
          </w:p>
          <w:p w14:paraId="5F79D6DF"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color w:val="000000"/>
                <w:sz w:val="18"/>
                <w:szCs w:val="18"/>
              </w:rPr>
              <w:t>DC_66A_n77A</w:t>
            </w:r>
          </w:p>
        </w:tc>
      </w:tr>
      <w:tr w:rsidR="00ED03CB" w:rsidRPr="0024034C" w14:paraId="6C92E792" w14:textId="77777777" w:rsidTr="00F056C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E730314"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DC_2A-7A-66A_n77(2A)</w:t>
            </w:r>
          </w:p>
          <w:p w14:paraId="4D4A054F"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rPr>
              <w:t>DC_2A-7C-66A_n77(2A)</w:t>
            </w:r>
          </w:p>
        </w:tc>
        <w:tc>
          <w:tcPr>
            <w:tcW w:w="3686" w:type="dxa"/>
            <w:tcBorders>
              <w:top w:val="single" w:sz="4" w:space="0" w:color="auto"/>
              <w:left w:val="single" w:sz="4" w:space="0" w:color="auto"/>
              <w:bottom w:val="single" w:sz="4" w:space="0" w:color="auto"/>
              <w:right w:val="single" w:sz="4" w:space="0" w:color="auto"/>
            </w:tcBorders>
            <w:hideMark/>
          </w:tcPr>
          <w:p w14:paraId="2BBA8908" w14:textId="77777777" w:rsidR="00ED03CB" w:rsidRPr="0024034C" w:rsidRDefault="00ED03CB" w:rsidP="00F056C7">
            <w:pPr>
              <w:keepNext/>
              <w:keepLines/>
              <w:spacing w:after="0"/>
              <w:jc w:val="center"/>
              <w:rPr>
                <w:rFonts w:ascii="Arial" w:hAnsi="Arial"/>
                <w:color w:val="000000"/>
                <w:sz w:val="18"/>
                <w:szCs w:val="18"/>
              </w:rPr>
            </w:pPr>
            <w:r w:rsidRPr="0024034C">
              <w:rPr>
                <w:rFonts w:ascii="Arial" w:hAnsi="Arial"/>
                <w:color w:val="000000"/>
                <w:sz w:val="18"/>
                <w:szCs w:val="18"/>
              </w:rPr>
              <w:t>DC_2A_n77A</w:t>
            </w:r>
          </w:p>
          <w:p w14:paraId="2E27CFE0" w14:textId="77777777" w:rsidR="00ED03CB" w:rsidRPr="0024034C" w:rsidRDefault="00ED03CB" w:rsidP="00F056C7">
            <w:pPr>
              <w:keepNext/>
              <w:keepLines/>
              <w:spacing w:after="0"/>
              <w:jc w:val="center"/>
              <w:rPr>
                <w:rFonts w:ascii="Arial" w:hAnsi="Arial"/>
                <w:color w:val="000000"/>
                <w:sz w:val="18"/>
                <w:szCs w:val="18"/>
              </w:rPr>
            </w:pPr>
            <w:r w:rsidRPr="0024034C">
              <w:rPr>
                <w:rFonts w:ascii="Arial" w:hAnsi="Arial"/>
                <w:color w:val="000000"/>
                <w:sz w:val="18"/>
                <w:szCs w:val="18"/>
              </w:rPr>
              <w:t>DC_7A_n77A</w:t>
            </w:r>
          </w:p>
          <w:p w14:paraId="485E814B" w14:textId="77777777" w:rsidR="00ED03CB" w:rsidRPr="0024034C" w:rsidRDefault="00ED03CB" w:rsidP="00F056C7">
            <w:pPr>
              <w:keepNext/>
              <w:keepLines/>
              <w:spacing w:after="0"/>
              <w:jc w:val="center"/>
              <w:rPr>
                <w:rFonts w:ascii="Arial" w:hAnsi="Arial"/>
                <w:color w:val="000000"/>
                <w:sz w:val="18"/>
                <w:szCs w:val="18"/>
              </w:rPr>
            </w:pPr>
            <w:r w:rsidRPr="0024034C">
              <w:rPr>
                <w:rFonts w:ascii="Arial" w:hAnsi="Arial"/>
                <w:color w:val="000000"/>
                <w:sz w:val="18"/>
                <w:szCs w:val="18"/>
              </w:rPr>
              <w:t>DC_66A_n77A</w:t>
            </w:r>
          </w:p>
        </w:tc>
      </w:tr>
      <w:tr w:rsidR="00ED03CB" w:rsidRPr="0024034C" w14:paraId="1232C034" w14:textId="77777777" w:rsidTr="00F056C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ACAB743" w14:textId="77777777" w:rsidR="00ED03CB" w:rsidRPr="0024034C" w:rsidRDefault="00ED03CB" w:rsidP="00F056C7">
            <w:pPr>
              <w:keepNext/>
              <w:keepLines/>
              <w:spacing w:after="0"/>
              <w:jc w:val="center"/>
              <w:rPr>
                <w:rFonts w:ascii="Arial" w:hAnsi="Arial"/>
                <w:sz w:val="18"/>
                <w:lang w:val="fr-FR"/>
              </w:rPr>
            </w:pPr>
            <w:r w:rsidRPr="0024034C">
              <w:rPr>
                <w:rFonts w:ascii="Arial" w:hAnsi="Arial"/>
                <w:sz w:val="18"/>
                <w:lang w:val="fr-FR"/>
              </w:rPr>
              <w:t>DC_2A-7A-7A-66A_n77A</w:t>
            </w:r>
          </w:p>
        </w:tc>
        <w:tc>
          <w:tcPr>
            <w:tcW w:w="3686" w:type="dxa"/>
            <w:tcBorders>
              <w:top w:val="single" w:sz="4" w:space="0" w:color="auto"/>
              <w:left w:val="single" w:sz="4" w:space="0" w:color="auto"/>
              <w:bottom w:val="single" w:sz="4" w:space="0" w:color="auto"/>
              <w:right w:val="single" w:sz="4" w:space="0" w:color="auto"/>
            </w:tcBorders>
            <w:hideMark/>
          </w:tcPr>
          <w:p w14:paraId="2DE55C7C" w14:textId="77777777" w:rsidR="00ED03CB" w:rsidRPr="0024034C" w:rsidRDefault="00ED03CB" w:rsidP="00F056C7">
            <w:pPr>
              <w:keepNext/>
              <w:keepLines/>
              <w:spacing w:after="0"/>
              <w:jc w:val="center"/>
              <w:rPr>
                <w:rFonts w:ascii="Arial" w:hAnsi="Arial"/>
                <w:color w:val="000000"/>
                <w:sz w:val="18"/>
                <w:szCs w:val="18"/>
              </w:rPr>
            </w:pPr>
            <w:r w:rsidRPr="0024034C">
              <w:rPr>
                <w:rFonts w:ascii="Arial" w:hAnsi="Arial"/>
                <w:color w:val="000000"/>
                <w:sz w:val="18"/>
                <w:szCs w:val="18"/>
              </w:rPr>
              <w:t>DC_2A_n77A</w:t>
            </w:r>
          </w:p>
          <w:p w14:paraId="5319BE0A" w14:textId="77777777" w:rsidR="00ED03CB" w:rsidRPr="0024034C" w:rsidRDefault="00ED03CB" w:rsidP="00F056C7">
            <w:pPr>
              <w:keepNext/>
              <w:keepLines/>
              <w:spacing w:after="0"/>
              <w:jc w:val="center"/>
              <w:rPr>
                <w:rFonts w:ascii="Arial" w:hAnsi="Arial"/>
                <w:color w:val="000000"/>
                <w:sz w:val="18"/>
                <w:szCs w:val="18"/>
              </w:rPr>
            </w:pPr>
            <w:r w:rsidRPr="0024034C">
              <w:rPr>
                <w:rFonts w:ascii="Arial" w:hAnsi="Arial"/>
                <w:color w:val="000000"/>
                <w:sz w:val="18"/>
                <w:szCs w:val="18"/>
              </w:rPr>
              <w:t>DC_7A_n77A</w:t>
            </w:r>
          </w:p>
          <w:p w14:paraId="1D9C59EE" w14:textId="77777777" w:rsidR="00ED03CB" w:rsidRPr="0024034C" w:rsidRDefault="00ED03CB" w:rsidP="00F056C7">
            <w:pPr>
              <w:keepNext/>
              <w:keepLines/>
              <w:spacing w:after="0"/>
              <w:jc w:val="center"/>
              <w:rPr>
                <w:rFonts w:ascii="Arial" w:hAnsi="Arial"/>
                <w:color w:val="000000"/>
                <w:sz w:val="18"/>
                <w:szCs w:val="18"/>
              </w:rPr>
            </w:pPr>
            <w:r w:rsidRPr="0024034C">
              <w:rPr>
                <w:rFonts w:ascii="Arial" w:hAnsi="Arial"/>
                <w:color w:val="000000"/>
                <w:sz w:val="18"/>
                <w:szCs w:val="18"/>
              </w:rPr>
              <w:t>DC_66A_n77A</w:t>
            </w:r>
          </w:p>
        </w:tc>
      </w:tr>
      <w:tr w:rsidR="00ED03CB" w:rsidRPr="0024034C" w14:paraId="0F8AFF82" w14:textId="77777777" w:rsidTr="00F056C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0043BF8" w14:textId="77777777" w:rsidR="00ED03CB" w:rsidRPr="0024034C" w:rsidRDefault="00ED03CB" w:rsidP="00F056C7">
            <w:pPr>
              <w:keepNext/>
              <w:keepLines/>
              <w:spacing w:after="0"/>
              <w:jc w:val="center"/>
              <w:rPr>
                <w:rFonts w:ascii="Arial" w:hAnsi="Arial"/>
                <w:sz w:val="18"/>
                <w:lang w:val="fr-FR"/>
              </w:rPr>
            </w:pPr>
            <w:r w:rsidRPr="0024034C">
              <w:rPr>
                <w:rFonts w:ascii="Arial" w:hAnsi="Arial"/>
                <w:sz w:val="18"/>
                <w:lang w:val="fr-FR"/>
              </w:rPr>
              <w:t>DC_2A-7A-7A-66A_n77(2A)</w:t>
            </w:r>
          </w:p>
        </w:tc>
        <w:tc>
          <w:tcPr>
            <w:tcW w:w="3686" w:type="dxa"/>
            <w:tcBorders>
              <w:top w:val="single" w:sz="4" w:space="0" w:color="auto"/>
              <w:left w:val="single" w:sz="4" w:space="0" w:color="auto"/>
              <w:bottom w:val="single" w:sz="4" w:space="0" w:color="auto"/>
              <w:right w:val="single" w:sz="4" w:space="0" w:color="auto"/>
            </w:tcBorders>
            <w:hideMark/>
          </w:tcPr>
          <w:p w14:paraId="7D7D71F5" w14:textId="77777777" w:rsidR="00ED03CB" w:rsidRPr="0024034C" w:rsidRDefault="00ED03CB" w:rsidP="00F056C7">
            <w:pPr>
              <w:keepNext/>
              <w:keepLines/>
              <w:spacing w:after="0"/>
              <w:jc w:val="center"/>
              <w:rPr>
                <w:rFonts w:ascii="Arial" w:hAnsi="Arial"/>
                <w:color w:val="000000"/>
                <w:sz w:val="18"/>
                <w:szCs w:val="18"/>
              </w:rPr>
            </w:pPr>
            <w:r w:rsidRPr="0024034C">
              <w:rPr>
                <w:rFonts w:ascii="Arial" w:hAnsi="Arial"/>
                <w:color w:val="000000"/>
                <w:sz w:val="18"/>
                <w:szCs w:val="18"/>
              </w:rPr>
              <w:t>DC_2A_n77A</w:t>
            </w:r>
          </w:p>
          <w:p w14:paraId="5089AE2D" w14:textId="77777777" w:rsidR="00ED03CB" w:rsidRPr="0024034C" w:rsidRDefault="00ED03CB" w:rsidP="00F056C7">
            <w:pPr>
              <w:keepNext/>
              <w:keepLines/>
              <w:spacing w:after="0"/>
              <w:jc w:val="center"/>
              <w:rPr>
                <w:rFonts w:ascii="Arial" w:hAnsi="Arial"/>
                <w:color w:val="000000"/>
                <w:sz w:val="18"/>
                <w:szCs w:val="18"/>
              </w:rPr>
            </w:pPr>
            <w:r w:rsidRPr="0024034C">
              <w:rPr>
                <w:rFonts w:ascii="Arial" w:hAnsi="Arial"/>
                <w:color w:val="000000"/>
                <w:sz w:val="18"/>
                <w:szCs w:val="18"/>
              </w:rPr>
              <w:t>DC_7A_n77A</w:t>
            </w:r>
          </w:p>
          <w:p w14:paraId="4CEBDD06" w14:textId="77777777" w:rsidR="00ED03CB" w:rsidRPr="0024034C" w:rsidRDefault="00ED03CB" w:rsidP="00F056C7">
            <w:pPr>
              <w:keepNext/>
              <w:keepLines/>
              <w:spacing w:after="0"/>
              <w:jc w:val="center"/>
              <w:rPr>
                <w:rFonts w:ascii="Arial" w:hAnsi="Arial"/>
                <w:color w:val="000000"/>
                <w:sz w:val="18"/>
                <w:szCs w:val="18"/>
              </w:rPr>
            </w:pPr>
            <w:r w:rsidRPr="0024034C">
              <w:rPr>
                <w:rFonts w:ascii="Arial" w:hAnsi="Arial"/>
                <w:color w:val="000000"/>
                <w:sz w:val="18"/>
                <w:szCs w:val="18"/>
              </w:rPr>
              <w:t>DC_66A_n77A</w:t>
            </w:r>
          </w:p>
        </w:tc>
      </w:tr>
      <w:tr w:rsidR="00ED03CB" w:rsidRPr="0024034C" w14:paraId="2BBEA83F" w14:textId="77777777" w:rsidTr="00F056C7">
        <w:trPr>
          <w:trHeight w:val="187"/>
          <w:jc w:val="center"/>
        </w:trPr>
        <w:tc>
          <w:tcPr>
            <w:tcW w:w="3397" w:type="dxa"/>
            <w:shd w:val="clear" w:color="auto" w:fill="auto"/>
            <w:noWrap/>
          </w:tcPr>
          <w:p w14:paraId="6278C6E9" w14:textId="77777777" w:rsidR="00ED03CB" w:rsidRPr="0024034C" w:rsidRDefault="00ED03CB" w:rsidP="00F056C7">
            <w:pPr>
              <w:keepNext/>
              <w:keepLines/>
              <w:spacing w:after="0"/>
              <w:jc w:val="center"/>
              <w:rPr>
                <w:rFonts w:ascii="Arial" w:eastAsia="DengXian" w:hAnsi="Arial" w:cs="Arial"/>
                <w:sz w:val="18"/>
              </w:rPr>
            </w:pPr>
            <w:r w:rsidRPr="0024034C">
              <w:rPr>
                <w:rFonts w:ascii="Arial" w:eastAsia="DengXian" w:hAnsi="Arial" w:cs="Arial"/>
                <w:sz w:val="18"/>
              </w:rPr>
              <w:lastRenderedPageBreak/>
              <w:t>DC_2A-7A_n66A-n77A</w:t>
            </w:r>
          </w:p>
          <w:p w14:paraId="4E73CAAF" w14:textId="77777777" w:rsidR="00ED03CB" w:rsidRPr="0024034C" w:rsidRDefault="00ED03CB" w:rsidP="00F056C7">
            <w:pPr>
              <w:keepNext/>
              <w:keepLines/>
              <w:spacing w:after="0"/>
              <w:jc w:val="center"/>
              <w:rPr>
                <w:rFonts w:ascii="Arial" w:eastAsia="DengXian" w:hAnsi="Arial" w:cs="Arial"/>
                <w:sz w:val="18"/>
              </w:rPr>
            </w:pPr>
            <w:r w:rsidRPr="0024034C">
              <w:rPr>
                <w:rFonts w:ascii="Arial" w:eastAsia="DengXian" w:hAnsi="Arial" w:cs="Arial"/>
                <w:sz w:val="18"/>
              </w:rPr>
              <w:t>DC_2A-7C_n66A-n77A</w:t>
            </w:r>
          </w:p>
          <w:p w14:paraId="4B3386F2" w14:textId="77777777" w:rsidR="00ED03CB" w:rsidRPr="0024034C" w:rsidRDefault="00ED03CB" w:rsidP="00F056C7">
            <w:pPr>
              <w:keepNext/>
              <w:keepLines/>
              <w:spacing w:after="0"/>
              <w:jc w:val="center"/>
              <w:rPr>
                <w:rFonts w:ascii="Arial" w:hAnsi="Arial"/>
                <w:sz w:val="18"/>
                <w:lang w:eastAsia="fi-FI"/>
              </w:rPr>
            </w:pPr>
            <w:r w:rsidRPr="0024034C">
              <w:rPr>
                <w:rFonts w:ascii="Arial" w:eastAsia="DengXian" w:hAnsi="Arial" w:cs="Arial"/>
                <w:sz w:val="18"/>
                <w:lang w:eastAsia="fi-FI"/>
              </w:rPr>
              <w:t>DC_2A-7A-7A_n66A-n77A</w:t>
            </w:r>
          </w:p>
        </w:tc>
        <w:tc>
          <w:tcPr>
            <w:tcW w:w="3686" w:type="dxa"/>
          </w:tcPr>
          <w:p w14:paraId="12CCD6EC" w14:textId="77777777" w:rsidR="00ED03CB" w:rsidRPr="0024034C" w:rsidRDefault="00ED03CB" w:rsidP="00F056C7">
            <w:pPr>
              <w:keepNext/>
              <w:keepLines/>
              <w:spacing w:after="0"/>
              <w:jc w:val="center"/>
              <w:rPr>
                <w:rFonts w:ascii="Arial" w:eastAsia="DengXian" w:hAnsi="Arial" w:cs="Arial"/>
                <w:sz w:val="18"/>
              </w:rPr>
            </w:pPr>
            <w:r w:rsidRPr="0024034C">
              <w:rPr>
                <w:rFonts w:ascii="Arial" w:eastAsia="DengXian" w:hAnsi="Arial" w:cs="Arial"/>
                <w:sz w:val="18"/>
              </w:rPr>
              <w:t>DC_2A_n66A</w:t>
            </w:r>
          </w:p>
          <w:p w14:paraId="575DC984" w14:textId="77777777" w:rsidR="00ED03CB" w:rsidRPr="0024034C" w:rsidRDefault="00ED03CB" w:rsidP="00F056C7">
            <w:pPr>
              <w:keepNext/>
              <w:keepLines/>
              <w:spacing w:after="0"/>
              <w:jc w:val="center"/>
              <w:rPr>
                <w:rFonts w:ascii="Arial" w:eastAsia="DengXian" w:hAnsi="Arial" w:cs="Arial"/>
                <w:sz w:val="18"/>
              </w:rPr>
            </w:pPr>
            <w:r w:rsidRPr="0024034C">
              <w:rPr>
                <w:rFonts w:ascii="Arial" w:eastAsia="DengXian" w:hAnsi="Arial" w:cs="Arial"/>
                <w:sz w:val="18"/>
              </w:rPr>
              <w:t>DC_7A_n66A</w:t>
            </w:r>
          </w:p>
          <w:p w14:paraId="4408A61E" w14:textId="77777777" w:rsidR="00ED03CB" w:rsidRPr="0024034C" w:rsidRDefault="00ED03CB" w:rsidP="00F056C7">
            <w:pPr>
              <w:keepNext/>
              <w:keepLines/>
              <w:spacing w:after="0"/>
              <w:jc w:val="center"/>
              <w:rPr>
                <w:rFonts w:ascii="Arial" w:eastAsia="DengXian" w:hAnsi="Arial" w:cs="Arial"/>
                <w:sz w:val="18"/>
              </w:rPr>
            </w:pPr>
            <w:r w:rsidRPr="0024034C">
              <w:rPr>
                <w:rFonts w:ascii="Arial" w:eastAsia="DengXian" w:hAnsi="Arial" w:cs="Arial"/>
                <w:sz w:val="18"/>
              </w:rPr>
              <w:t>DC_2A_n77A</w:t>
            </w:r>
          </w:p>
          <w:p w14:paraId="1AD9AC96" w14:textId="77777777" w:rsidR="00ED03CB" w:rsidRPr="0024034C" w:rsidRDefault="00ED03CB" w:rsidP="00F056C7">
            <w:pPr>
              <w:keepNext/>
              <w:keepLines/>
              <w:spacing w:after="0"/>
              <w:jc w:val="center"/>
              <w:rPr>
                <w:rFonts w:ascii="Arial" w:hAnsi="Arial"/>
                <w:color w:val="000000"/>
                <w:sz w:val="18"/>
                <w:szCs w:val="18"/>
              </w:rPr>
            </w:pPr>
            <w:r w:rsidRPr="0024034C">
              <w:rPr>
                <w:rFonts w:ascii="Arial" w:eastAsia="DengXian" w:hAnsi="Arial" w:cs="Arial"/>
                <w:sz w:val="18"/>
              </w:rPr>
              <w:t>DC_7A_n77A</w:t>
            </w:r>
          </w:p>
        </w:tc>
      </w:tr>
      <w:tr w:rsidR="00ED03CB" w:rsidRPr="0024034C" w14:paraId="3A85DDFD" w14:textId="77777777" w:rsidTr="00F056C7">
        <w:trPr>
          <w:trHeight w:val="187"/>
          <w:jc w:val="center"/>
        </w:trPr>
        <w:tc>
          <w:tcPr>
            <w:tcW w:w="3397" w:type="dxa"/>
            <w:shd w:val="clear" w:color="auto" w:fill="auto"/>
            <w:noWrap/>
          </w:tcPr>
          <w:p w14:paraId="4C4943BD" w14:textId="77777777" w:rsidR="00ED03CB" w:rsidRPr="0024034C" w:rsidRDefault="00ED03CB" w:rsidP="00F056C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DC_2A-7A-66A_n78A</w:t>
            </w:r>
          </w:p>
          <w:p w14:paraId="31B8951C" w14:textId="77777777" w:rsidR="00ED03CB" w:rsidRPr="0024034C" w:rsidRDefault="00ED03CB" w:rsidP="00F056C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DC_2A-7C-66A_n78A</w:t>
            </w:r>
          </w:p>
        </w:tc>
        <w:tc>
          <w:tcPr>
            <w:tcW w:w="3686" w:type="dxa"/>
          </w:tcPr>
          <w:p w14:paraId="113D18C9" w14:textId="77777777" w:rsidR="00ED03CB" w:rsidRPr="0024034C" w:rsidRDefault="00ED03CB" w:rsidP="00F056C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6FEC80AD" w14:textId="77777777" w:rsidR="00ED03CB" w:rsidRPr="0024034C" w:rsidRDefault="00ED03CB" w:rsidP="00F056C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5F116CC0" w14:textId="77777777" w:rsidR="00ED03CB" w:rsidRPr="0024034C" w:rsidRDefault="00ED03CB" w:rsidP="00F056C7">
            <w:pPr>
              <w:keepNext/>
              <w:keepLines/>
              <w:spacing w:after="0"/>
              <w:jc w:val="center"/>
              <w:rPr>
                <w:rFonts w:ascii="Arial" w:hAnsi="Arial"/>
                <w:sz w:val="18"/>
              </w:rPr>
            </w:pPr>
            <w:r w:rsidRPr="0024034C">
              <w:rPr>
                <w:rFonts w:ascii="Arial" w:hAnsi="Arial" w:cs="Arial"/>
                <w:sz w:val="18"/>
                <w:szCs w:val="18"/>
                <w:lang w:eastAsia="zh-CN"/>
              </w:rPr>
              <w:t>DC_66A_n78A</w:t>
            </w:r>
          </w:p>
        </w:tc>
      </w:tr>
      <w:tr w:rsidR="00ED03CB" w:rsidRPr="0024034C" w14:paraId="7CF580CD" w14:textId="77777777" w:rsidTr="00F056C7">
        <w:trPr>
          <w:trHeight w:val="187"/>
          <w:jc w:val="center"/>
        </w:trPr>
        <w:tc>
          <w:tcPr>
            <w:tcW w:w="3397" w:type="dxa"/>
            <w:shd w:val="clear" w:color="auto" w:fill="auto"/>
            <w:noWrap/>
          </w:tcPr>
          <w:p w14:paraId="3CA1FD64" w14:textId="77777777" w:rsidR="00ED03CB" w:rsidRPr="0024034C" w:rsidRDefault="00ED03CB" w:rsidP="00F056C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hAnsi="Arial"/>
                <w:noProof/>
                <w:sz w:val="18"/>
              </w:rPr>
              <w:t>2A-2A-7A-66A_n78A</w:t>
            </w:r>
          </w:p>
        </w:tc>
        <w:tc>
          <w:tcPr>
            <w:tcW w:w="3686" w:type="dxa"/>
          </w:tcPr>
          <w:p w14:paraId="2D82ADEF" w14:textId="77777777" w:rsidR="00ED03CB" w:rsidRPr="0024034C" w:rsidRDefault="00ED03CB" w:rsidP="00F056C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0957840B" w14:textId="77777777" w:rsidR="00ED03CB" w:rsidRPr="0024034C" w:rsidRDefault="00ED03CB" w:rsidP="00F056C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7D7141C8" w14:textId="77777777" w:rsidR="00ED03CB" w:rsidRPr="0024034C" w:rsidRDefault="00ED03CB" w:rsidP="00F056C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ED03CB" w:rsidRPr="0024034C" w14:paraId="6E530783" w14:textId="77777777" w:rsidTr="00F056C7">
        <w:trPr>
          <w:trHeight w:val="187"/>
          <w:jc w:val="center"/>
        </w:trPr>
        <w:tc>
          <w:tcPr>
            <w:tcW w:w="3397" w:type="dxa"/>
            <w:shd w:val="clear" w:color="auto" w:fill="auto"/>
            <w:noWrap/>
          </w:tcPr>
          <w:p w14:paraId="715B2F15" w14:textId="77777777" w:rsidR="00ED03CB" w:rsidRPr="0024034C" w:rsidRDefault="00ED03CB" w:rsidP="00F056C7">
            <w:pPr>
              <w:keepNext/>
              <w:keepLines/>
              <w:spacing w:after="0"/>
              <w:jc w:val="center"/>
              <w:rPr>
                <w:rFonts w:ascii="Arial" w:eastAsia="맑은 고딕" w:hAnsi="Arial"/>
                <w:sz w:val="18"/>
              </w:rPr>
            </w:pPr>
            <w:r w:rsidRPr="0024034C">
              <w:rPr>
                <w:rFonts w:ascii="Arial" w:eastAsia="맑은 고딕" w:hAnsi="Arial"/>
                <w:sz w:val="18"/>
              </w:rPr>
              <w:t>DC_2A-7A_n66A-n78A</w:t>
            </w:r>
          </w:p>
          <w:p w14:paraId="522A2726" w14:textId="77777777" w:rsidR="00ED03CB" w:rsidRPr="0024034C" w:rsidRDefault="00ED03CB" w:rsidP="00F056C7">
            <w:pPr>
              <w:keepNext/>
              <w:keepLines/>
              <w:spacing w:after="0"/>
              <w:jc w:val="center"/>
              <w:rPr>
                <w:rFonts w:ascii="Arial" w:hAnsi="Arial" w:cs="Arial"/>
                <w:sz w:val="18"/>
                <w:szCs w:val="18"/>
                <w:lang w:eastAsia="zh-CN"/>
              </w:rPr>
            </w:pPr>
            <w:r w:rsidRPr="0024034C">
              <w:rPr>
                <w:rFonts w:ascii="Arial" w:eastAsia="맑은 고딕" w:hAnsi="Arial"/>
                <w:sz w:val="18"/>
              </w:rPr>
              <w:t>DC_2A-7C_n66A-n78A</w:t>
            </w:r>
          </w:p>
        </w:tc>
        <w:tc>
          <w:tcPr>
            <w:tcW w:w="3686" w:type="dxa"/>
          </w:tcPr>
          <w:p w14:paraId="362CB3A6"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6BF4AEC9" w14:textId="77777777" w:rsidR="00ED03CB" w:rsidRPr="0024034C" w:rsidRDefault="00ED03CB" w:rsidP="00F056C7">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2</w:t>
            </w:r>
            <w:r w:rsidRPr="0024034C">
              <w:rPr>
                <w:rFonts w:ascii="Arial" w:hAnsi="Arial"/>
                <w:sz w:val="18"/>
              </w:rPr>
              <w:t>A_n78A</w:t>
            </w:r>
          </w:p>
          <w:p w14:paraId="24E239CD"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15D02CCA" w14:textId="77777777" w:rsidR="00ED03CB" w:rsidRPr="0024034C" w:rsidRDefault="00ED03CB" w:rsidP="00F056C7">
            <w:pPr>
              <w:keepNext/>
              <w:keepLines/>
              <w:spacing w:after="0"/>
              <w:jc w:val="center"/>
              <w:rPr>
                <w:rFonts w:ascii="Arial" w:hAnsi="Arial" w:cs="Arial"/>
                <w:sz w:val="18"/>
                <w:szCs w:val="18"/>
                <w:lang w:eastAsia="zh-CN"/>
              </w:rPr>
            </w:pPr>
            <w:r w:rsidRPr="0024034C">
              <w:rPr>
                <w:rFonts w:ascii="Arial" w:hAnsi="Arial"/>
                <w:sz w:val="18"/>
              </w:rPr>
              <w:t>DC_</w:t>
            </w:r>
            <w:r w:rsidRPr="0024034C">
              <w:rPr>
                <w:rFonts w:ascii="Arial" w:hAnsi="Arial"/>
                <w:sz w:val="18"/>
                <w:lang w:eastAsia="zh-CN"/>
              </w:rPr>
              <w:t>7</w:t>
            </w:r>
            <w:r w:rsidRPr="0024034C">
              <w:rPr>
                <w:rFonts w:ascii="Arial" w:hAnsi="Arial"/>
                <w:sz w:val="18"/>
              </w:rPr>
              <w:t>A_n78A</w:t>
            </w:r>
          </w:p>
        </w:tc>
      </w:tr>
      <w:tr w:rsidR="00ED03CB" w:rsidRPr="0024034C" w14:paraId="49B2D5E2" w14:textId="77777777" w:rsidTr="00F056C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2542D65" w14:textId="77777777" w:rsidR="00ED03CB" w:rsidRPr="0024034C" w:rsidRDefault="00ED03CB" w:rsidP="00F056C7">
            <w:pPr>
              <w:keepNext/>
              <w:keepLines/>
              <w:spacing w:after="0"/>
              <w:jc w:val="center"/>
              <w:rPr>
                <w:rFonts w:ascii="Arial" w:hAnsi="Arial" w:cs="Arial"/>
                <w:sz w:val="18"/>
                <w:lang w:eastAsia="ja-JP"/>
              </w:rPr>
            </w:pPr>
            <w:r w:rsidRPr="0024034C">
              <w:rPr>
                <w:rFonts w:ascii="Arial" w:hAnsi="Arial" w:cs="Arial"/>
                <w:sz w:val="18"/>
                <w:lang w:eastAsia="ja-JP"/>
              </w:rPr>
              <w:t>DC_2A-7A-66A_n78(2A)</w:t>
            </w:r>
          </w:p>
          <w:p w14:paraId="725E3875" w14:textId="77777777" w:rsidR="00ED03CB" w:rsidRPr="0024034C" w:rsidRDefault="00ED03CB" w:rsidP="00F056C7">
            <w:pPr>
              <w:keepNext/>
              <w:keepLines/>
              <w:spacing w:after="0"/>
              <w:jc w:val="center"/>
              <w:rPr>
                <w:rFonts w:ascii="Arial" w:eastAsia="맑은 고딕" w:hAnsi="Arial"/>
                <w:sz w:val="18"/>
              </w:rPr>
            </w:pPr>
            <w:r w:rsidRPr="0024034C">
              <w:rPr>
                <w:rFonts w:ascii="Arial" w:hAnsi="Arial" w:cs="Arial"/>
                <w:sz w:val="18"/>
                <w:lang w:eastAsia="ja-JP"/>
              </w:rPr>
              <w:t>DC_2A-7C-66A_n78(2A)</w:t>
            </w:r>
          </w:p>
        </w:tc>
        <w:tc>
          <w:tcPr>
            <w:tcW w:w="3686" w:type="dxa"/>
            <w:tcBorders>
              <w:top w:val="single" w:sz="4" w:space="0" w:color="auto"/>
              <w:left w:val="single" w:sz="4" w:space="0" w:color="auto"/>
              <w:bottom w:val="single" w:sz="4" w:space="0" w:color="auto"/>
              <w:right w:val="single" w:sz="4" w:space="0" w:color="auto"/>
            </w:tcBorders>
            <w:hideMark/>
          </w:tcPr>
          <w:p w14:paraId="23A8C643" w14:textId="77777777" w:rsidR="00ED03CB" w:rsidRPr="0024034C" w:rsidRDefault="00ED03CB" w:rsidP="00F056C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1CCAB628" w14:textId="77777777" w:rsidR="00ED03CB" w:rsidRPr="0024034C" w:rsidRDefault="00ED03CB" w:rsidP="00F056C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27BAF0C1" w14:textId="77777777" w:rsidR="00ED03CB" w:rsidRPr="0024034C" w:rsidRDefault="00ED03CB" w:rsidP="00F056C7">
            <w:pPr>
              <w:keepNext/>
              <w:keepLines/>
              <w:spacing w:after="0"/>
              <w:jc w:val="center"/>
              <w:rPr>
                <w:rFonts w:ascii="Arial" w:hAnsi="Arial"/>
                <w:sz w:val="18"/>
              </w:rPr>
            </w:pPr>
            <w:r w:rsidRPr="0024034C">
              <w:rPr>
                <w:rFonts w:ascii="Arial" w:hAnsi="Arial" w:cs="Arial"/>
                <w:sz w:val="18"/>
                <w:szCs w:val="18"/>
                <w:lang w:eastAsia="zh-CN"/>
              </w:rPr>
              <w:t>DC_66A_n78A</w:t>
            </w:r>
          </w:p>
        </w:tc>
      </w:tr>
      <w:tr w:rsidR="00ED03CB" w:rsidRPr="0024034C" w14:paraId="3A825B2B" w14:textId="77777777" w:rsidTr="00F056C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CC41AA9" w14:textId="77777777" w:rsidR="00ED03CB" w:rsidRPr="0024034C" w:rsidRDefault="00ED03CB" w:rsidP="00F056C7">
            <w:pPr>
              <w:keepNext/>
              <w:keepLines/>
              <w:spacing w:after="0"/>
              <w:jc w:val="center"/>
              <w:rPr>
                <w:rFonts w:ascii="Arial" w:eastAsia="맑은 고딕" w:hAnsi="Arial"/>
                <w:sz w:val="18"/>
                <w:lang w:val="fr-FR"/>
              </w:rPr>
            </w:pPr>
            <w:r w:rsidRPr="0024034C">
              <w:rPr>
                <w:rFonts w:ascii="Arial" w:eastAsia="맑은 고딕" w:hAnsi="Arial"/>
                <w:sz w:val="18"/>
                <w:lang w:val="fr-FR"/>
              </w:rPr>
              <w:t>DC_2A-7A-7A_n66A-n78A</w:t>
            </w:r>
          </w:p>
        </w:tc>
        <w:tc>
          <w:tcPr>
            <w:tcW w:w="3686" w:type="dxa"/>
            <w:tcBorders>
              <w:top w:val="single" w:sz="4" w:space="0" w:color="auto"/>
              <w:left w:val="single" w:sz="4" w:space="0" w:color="auto"/>
              <w:bottom w:val="single" w:sz="4" w:space="0" w:color="auto"/>
              <w:right w:val="single" w:sz="4" w:space="0" w:color="auto"/>
            </w:tcBorders>
            <w:hideMark/>
          </w:tcPr>
          <w:p w14:paraId="3A3FC440"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3B5892A8" w14:textId="77777777" w:rsidR="00ED03CB" w:rsidRPr="0024034C" w:rsidRDefault="00ED03CB" w:rsidP="00F056C7">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2</w:t>
            </w:r>
            <w:r w:rsidRPr="0024034C">
              <w:rPr>
                <w:rFonts w:ascii="Arial" w:hAnsi="Arial"/>
                <w:sz w:val="18"/>
              </w:rPr>
              <w:t>A_n78A</w:t>
            </w:r>
          </w:p>
          <w:p w14:paraId="4FFF14D7"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07CF65D5" w14:textId="77777777" w:rsidR="00ED03CB" w:rsidRPr="0024034C" w:rsidRDefault="00ED03CB" w:rsidP="00F056C7">
            <w:pPr>
              <w:keepNext/>
              <w:keepLines/>
              <w:spacing w:after="0"/>
              <w:jc w:val="center"/>
              <w:rPr>
                <w:rFonts w:ascii="Arial" w:hAnsi="Arial"/>
                <w:sz w:val="18"/>
                <w:lang w:val="fr-FR"/>
              </w:rPr>
            </w:pPr>
            <w:r w:rsidRPr="0024034C">
              <w:rPr>
                <w:rFonts w:ascii="Arial" w:hAnsi="Arial"/>
                <w:sz w:val="18"/>
                <w:lang w:val="fr-FR"/>
              </w:rPr>
              <w:t>DC_</w:t>
            </w:r>
            <w:r w:rsidRPr="0024034C">
              <w:rPr>
                <w:rFonts w:ascii="Arial" w:hAnsi="Arial"/>
                <w:sz w:val="18"/>
                <w:lang w:val="fr-FR" w:eastAsia="zh-CN"/>
              </w:rPr>
              <w:t>7</w:t>
            </w:r>
            <w:r w:rsidRPr="0024034C">
              <w:rPr>
                <w:rFonts w:ascii="Arial" w:hAnsi="Arial"/>
                <w:sz w:val="18"/>
                <w:lang w:val="fr-FR"/>
              </w:rPr>
              <w:t>A_n78A</w:t>
            </w:r>
          </w:p>
        </w:tc>
      </w:tr>
      <w:tr w:rsidR="00ED03CB" w:rsidRPr="0024034C" w14:paraId="50D02D9F" w14:textId="77777777" w:rsidTr="00F056C7">
        <w:trPr>
          <w:trHeight w:val="187"/>
          <w:jc w:val="center"/>
        </w:trPr>
        <w:tc>
          <w:tcPr>
            <w:tcW w:w="3397" w:type="dxa"/>
            <w:shd w:val="clear" w:color="auto" w:fill="auto"/>
            <w:noWrap/>
          </w:tcPr>
          <w:p w14:paraId="35F062B4" w14:textId="77777777" w:rsidR="00ED03CB" w:rsidRPr="0024034C" w:rsidRDefault="00ED03CB" w:rsidP="00F056C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DC_2A-7A-7A-66A_n78A</w:t>
            </w:r>
          </w:p>
        </w:tc>
        <w:tc>
          <w:tcPr>
            <w:tcW w:w="3686" w:type="dxa"/>
          </w:tcPr>
          <w:p w14:paraId="62076450" w14:textId="77777777" w:rsidR="00ED03CB" w:rsidRPr="0024034C" w:rsidRDefault="00ED03CB" w:rsidP="00F056C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50A0317F" w14:textId="77777777" w:rsidR="00ED03CB" w:rsidRPr="0024034C" w:rsidRDefault="00ED03CB" w:rsidP="00F056C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2C97A636" w14:textId="77777777" w:rsidR="00ED03CB" w:rsidRPr="0024034C" w:rsidRDefault="00ED03CB" w:rsidP="00F056C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ED03CB" w:rsidRPr="0024034C" w14:paraId="0A36A5EA" w14:textId="77777777" w:rsidTr="00F056C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D731BF4" w14:textId="77777777" w:rsidR="00ED03CB" w:rsidRPr="0024034C" w:rsidRDefault="00ED03CB" w:rsidP="00F056C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DC_2A-7A-66A-66A_n78A</w:t>
            </w:r>
          </w:p>
          <w:p w14:paraId="24044EC3" w14:textId="77777777" w:rsidR="00ED03CB" w:rsidRPr="0024034C" w:rsidRDefault="00ED03CB" w:rsidP="00F056C7">
            <w:pPr>
              <w:keepNext/>
              <w:keepLines/>
              <w:spacing w:after="0"/>
              <w:jc w:val="center"/>
              <w:rPr>
                <w:rFonts w:ascii="Arial" w:hAnsi="Arial" w:cs="Arial"/>
                <w:sz w:val="18"/>
                <w:lang w:eastAsia="ja-JP"/>
              </w:rPr>
            </w:pPr>
            <w:r w:rsidRPr="0024034C">
              <w:rPr>
                <w:rFonts w:ascii="Arial" w:hAnsi="Arial" w:cs="Arial"/>
                <w:sz w:val="18"/>
                <w:szCs w:val="18"/>
                <w:lang w:eastAsia="zh-CN"/>
              </w:rPr>
              <w:t>DC_2A-7C-66A-66A_n78A</w:t>
            </w:r>
          </w:p>
        </w:tc>
        <w:tc>
          <w:tcPr>
            <w:tcW w:w="3686" w:type="dxa"/>
            <w:tcBorders>
              <w:top w:val="single" w:sz="4" w:space="0" w:color="auto"/>
              <w:left w:val="single" w:sz="4" w:space="0" w:color="auto"/>
              <w:bottom w:val="single" w:sz="4" w:space="0" w:color="auto"/>
              <w:right w:val="single" w:sz="4" w:space="0" w:color="auto"/>
            </w:tcBorders>
            <w:hideMark/>
          </w:tcPr>
          <w:p w14:paraId="544E50A0" w14:textId="77777777" w:rsidR="00ED03CB" w:rsidRPr="0024034C" w:rsidRDefault="00ED03CB" w:rsidP="00F056C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5B77F665" w14:textId="77777777" w:rsidR="00ED03CB" w:rsidRPr="0024034C" w:rsidRDefault="00ED03CB" w:rsidP="00F056C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24346C97" w14:textId="77777777" w:rsidR="00ED03CB" w:rsidRPr="0024034C" w:rsidRDefault="00ED03CB" w:rsidP="00F056C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ED03CB" w:rsidRPr="0024034C" w14:paraId="3339AD3C" w14:textId="77777777" w:rsidTr="00F056C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D87B94D" w14:textId="77777777" w:rsidR="00ED03CB" w:rsidRPr="0024034C" w:rsidRDefault="00ED03CB" w:rsidP="00F056C7">
            <w:pPr>
              <w:keepNext/>
              <w:keepLines/>
              <w:spacing w:after="0"/>
              <w:jc w:val="center"/>
              <w:rPr>
                <w:rFonts w:ascii="Arial" w:hAnsi="Arial" w:cs="Arial"/>
                <w:sz w:val="18"/>
                <w:lang w:eastAsia="ja-JP"/>
              </w:rPr>
            </w:pPr>
            <w:r w:rsidRPr="0024034C">
              <w:rPr>
                <w:rFonts w:ascii="Arial" w:hAnsi="Arial" w:cs="Arial"/>
                <w:sz w:val="18"/>
                <w:lang w:eastAsia="ja-JP"/>
              </w:rPr>
              <w:t>DC_2A-7A-66A-66A_n78(2A)</w:t>
            </w:r>
          </w:p>
          <w:p w14:paraId="0ADCC120" w14:textId="77777777" w:rsidR="00ED03CB" w:rsidRPr="0024034C" w:rsidRDefault="00ED03CB" w:rsidP="00F056C7">
            <w:pPr>
              <w:keepNext/>
              <w:keepLines/>
              <w:spacing w:after="0"/>
              <w:jc w:val="center"/>
              <w:rPr>
                <w:rFonts w:ascii="Arial" w:hAnsi="Arial" w:cs="Arial"/>
                <w:sz w:val="18"/>
                <w:szCs w:val="18"/>
                <w:lang w:eastAsia="zh-CN"/>
              </w:rPr>
            </w:pPr>
            <w:r w:rsidRPr="0024034C">
              <w:rPr>
                <w:rFonts w:ascii="Arial" w:hAnsi="Arial" w:cs="Arial"/>
                <w:sz w:val="18"/>
                <w:lang w:eastAsia="ja-JP"/>
              </w:rPr>
              <w:t>DC_2A-7C-66A-66A_n78(2A)</w:t>
            </w:r>
          </w:p>
        </w:tc>
        <w:tc>
          <w:tcPr>
            <w:tcW w:w="3686" w:type="dxa"/>
            <w:tcBorders>
              <w:top w:val="single" w:sz="4" w:space="0" w:color="auto"/>
              <w:left w:val="single" w:sz="4" w:space="0" w:color="auto"/>
              <w:bottom w:val="single" w:sz="4" w:space="0" w:color="auto"/>
              <w:right w:val="single" w:sz="4" w:space="0" w:color="auto"/>
            </w:tcBorders>
            <w:hideMark/>
          </w:tcPr>
          <w:p w14:paraId="51E9AFBB" w14:textId="77777777" w:rsidR="00ED03CB" w:rsidRPr="0024034C" w:rsidRDefault="00ED03CB" w:rsidP="00F056C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0D07813D" w14:textId="77777777" w:rsidR="00ED03CB" w:rsidRPr="0024034C" w:rsidRDefault="00ED03CB" w:rsidP="00F056C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73F5AEA4" w14:textId="77777777" w:rsidR="00ED03CB" w:rsidRPr="0024034C" w:rsidRDefault="00ED03CB" w:rsidP="00F056C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ED03CB" w:rsidRPr="0024034C" w14:paraId="750ABE8B" w14:textId="77777777" w:rsidTr="00F056C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6B7A0C0" w14:textId="77777777" w:rsidR="00ED03CB" w:rsidRPr="0024034C" w:rsidRDefault="00ED03CB" w:rsidP="00F056C7">
            <w:pPr>
              <w:keepNext/>
              <w:keepLines/>
              <w:spacing w:after="0"/>
              <w:jc w:val="center"/>
              <w:rPr>
                <w:rFonts w:ascii="Arial" w:hAnsi="Arial" w:cs="Arial"/>
                <w:sz w:val="18"/>
                <w:lang w:val="fr-FR" w:eastAsia="ja-JP"/>
              </w:rPr>
            </w:pPr>
            <w:r w:rsidRPr="0024034C">
              <w:rPr>
                <w:rFonts w:ascii="Arial" w:hAnsi="Arial" w:cs="Arial"/>
                <w:sz w:val="18"/>
                <w:lang w:val="fr-FR" w:eastAsia="ja-JP"/>
              </w:rPr>
              <w:t>DC_2A-7A-7A-66A_n78(2A)</w:t>
            </w:r>
          </w:p>
        </w:tc>
        <w:tc>
          <w:tcPr>
            <w:tcW w:w="3686" w:type="dxa"/>
            <w:tcBorders>
              <w:top w:val="single" w:sz="4" w:space="0" w:color="auto"/>
              <w:left w:val="single" w:sz="4" w:space="0" w:color="auto"/>
              <w:bottom w:val="single" w:sz="4" w:space="0" w:color="auto"/>
              <w:right w:val="single" w:sz="4" w:space="0" w:color="auto"/>
            </w:tcBorders>
            <w:hideMark/>
          </w:tcPr>
          <w:p w14:paraId="0D9ECA4F" w14:textId="77777777" w:rsidR="00ED03CB" w:rsidRPr="0024034C" w:rsidRDefault="00ED03CB" w:rsidP="00F056C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1FC3E309" w14:textId="77777777" w:rsidR="00ED03CB" w:rsidRPr="0024034C" w:rsidRDefault="00ED03CB" w:rsidP="00F056C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38E99BCC" w14:textId="77777777" w:rsidR="00ED03CB" w:rsidRPr="0024034C" w:rsidRDefault="00ED03CB" w:rsidP="00F056C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ED03CB" w:rsidRPr="0024034C" w14:paraId="7784A7E2" w14:textId="77777777" w:rsidTr="00F056C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83CC7BE" w14:textId="77777777" w:rsidR="00ED03CB" w:rsidRPr="0024034C" w:rsidRDefault="00ED03CB" w:rsidP="00F056C7">
            <w:pPr>
              <w:keepNext/>
              <w:keepLines/>
              <w:spacing w:after="0"/>
              <w:jc w:val="center"/>
              <w:rPr>
                <w:rFonts w:ascii="Arial" w:hAnsi="Arial" w:cs="Arial"/>
                <w:sz w:val="18"/>
                <w:lang w:val="fr-FR" w:eastAsia="ja-JP"/>
              </w:rPr>
            </w:pPr>
            <w:r w:rsidRPr="0024034C">
              <w:rPr>
                <w:rFonts w:ascii="Arial" w:hAnsi="Arial" w:cs="Arial"/>
                <w:sz w:val="18"/>
                <w:szCs w:val="18"/>
                <w:lang w:val="fr-FR" w:eastAsia="zh-CN"/>
              </w:rPr>
              <w:t>DC_2A-7A-7A-66A-66A_n78A</w:t>
            </w:r>
          </w:p>
        </w:tc>
        <w:tc>
          <w:tcPr>
            <w:tcW w:w="3686" w:type="dxa"/>
            <w:tcBorders>
              <w:top w:val="single" w:sz="4" w:space="0" w:color="auto"/>
              <w:left w:val="single" w:sz="4" w:space="0" w:color="auto"/>
              <w:bottom w:val="single" w:sz="4" w:space="0" w:color="auto"/>
              <w:right w:val="single" w:sz="4" w:space="0" w:color="auto"/>
            </w:tcBorders>
            <w:hideMark/>
          </w:tcPr>
          <w:p w14:paraId="0EC79792" w14:textId="77777777" w:rsidR="00ED03CB" w:rsidRPr="0024034C" w:rsidRDefault="00ED03CB" w:rsidP="00F056C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1A0E83D3" w14:textId="77777777" w:rsidR="00ED03CB" w:rsidRPr="0024034C" w:rsidRDefault="00ED03CB" w:rsidP="00F056C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39E3E994" w14:textId="77777777" w:rsidR="00ED03CB" w:rsidRPr="0024034C" w:rsidRDefault="00ED03CB" w:rsidP="00F056C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ED03CB" w:rsidRPr="0024034C" w14:paraId="506D6D99" w14:textId="77777777" w:rsidTr="00F056C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7297021" w14:textId="77777777" w:rsidR="00ED03CB" w:rsidRPr="0024034C" w:rsidRDefault="00ED03CB" w:rsidP="00F056C7">
            <w:pPr>
              <w:keepNext/>
              <w:keepLines/>
              <w:spacing w:after="0"/>
              <w:jc w:val="center"/>
              <w:rPr>
                <w:rFonts w:ascii="Arial" w:hAnsi="Arial" w:cs="Arial"/>
                <w:sz w:val="18"/>
                <w:szCs w:val="18"/>
                <w:lang w:val="fr-FR" w:eastAsia="zh-CN"/>
              </w:rPr>
            </w:pPr>
            <w:r w:rsidRPr="0024034C">
              <w:rPr>
                <w:rFonts w:ascii="Arial" w:hAnsi="Arial" w:cs="Arial"/>
                <w:sz w:val="18"/>
                <w:lang w:val="fr-FR" w:eastAsia="ja-JP"/>
              </w:rPr>
              <w:t>DC_2A-7A-7A-66A-66A_n78(2A)</w:t>
            </w:r>
          </w:p>
        </w:tc>
        <w:tc>
          <w:tcPr>
            <w:tcW w:w="3686" w:type="dxa"/>
            <w:tcBorders>
              <w:top w:val="single" w:sz="4" w:space="0" w:color="auto"/>
              <w:left w:val="single" w:sz="4" w:space="0" w:color="auto"/>
              <w:bottom w:val="single" w:sz="4" w:space="0" w:color="auto"/>
              <w:right w:val="single" w:sz="4" w:space="0" w:color="auto"/>
            </w:tcBorders>
            <w:hideMark/>
          </w:tcPr>
          <w:p w14:paraId="4BBF7289" w14:textId="77777777" w:rsidR="00ED03CB" w:rsidRPr="0024034C" w:rsidRDefault="00ED03CB" w:rsidP="00F056C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0A99D5BA" w14:textId="77777777" w:rsidR="00ED03CB" w:rsidRPr="0024034C" w:rsidRDefault="00ED03CB" w:rsidP="00F056C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4AA8FFE2" w14:textId="77777777" w:rsidR="00ED03CB" w:rsidRPr="0024034C" w:rsidRDefault="00ED03CB" w:rsidP="00F056C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ED03CB" w:rsidRPr="0024034C" w14:paraId="2A43FF55" w14:textId="77777777" w:rsidTr="00F056C7">
        <w:trPr>
          <w:trHeight w:val="187"/>
          <w:jc w:val="center"/>
        </w:trPr>
        <w:tc>
          <w:tcPr>
            <w:tcW w:w="3397" w:type="dxa"/>
            <w:shd w:val="clear" w:color="auto" w:fill="auto"/>
            <w:noWrap/>
          </w:tcPr>
          <w:p w14:paraId="11126106" w14:textId="77777777" w:rsidR="00ED03CB" w:rsidRPr="0024034C" w:rsidRDefault="00ED03CB" w:rsidP="00F056C7">
            <w:pPr>
              <w:keepNext/>
              <w:keepLines/>
              <w:spacing w:after="0"/>
              <w:jc w:val="center"/>
              <w:rPr>
                <w:rFonts w:ascii="Arial" w:hAnsi="Arial" w:cs="Arial"/>
                <w:sz w:val="18"/>
                <w:lang w:eastAsia="ja-JP"/>
              </w:rPr>
            </w:pPr>
            <w:r w:rsidRPr="0024034C">
              <w:rPr>
                <w:rFonts w:ascii="Arial" w:hAnsi="Arial"/>
                <w:sz w:val="18"/>
                <w:lang w:eastAsia="zh-CN"/>
              </w:rPr>
              <w:t>DC_2A-7A-71A_n2A</w:t>
            </w:r>
          </w:p>
        </w:tc>
        <w:tc>
          <w:tcPr>
            <w:tcW w:w="3686" w:type="dxa"/>
          </w:tcPr>
          <w:p w14:paraId="0920DFE0" w14:textId="77777777" w:rsidR="00ED03CB" w:rsidRPr="0024034C" w:rsidRDefault="00ED03CB" w:rsidP="00F056C7">
            <w:pPr>
              <w:keepNext/>
              <w:keepLines/>
              <w:spacing w:after="0"/>
              <w:jc w:val="center"/>
              <w:rPr>
                <w:rFonts w:ascii="Arial" w:hAnsi="Arial"/>
                <w:sz w:val="18"/>
                <w:lang w:eastAsia="zh-CN"/>
              </w:rPr>
            </w:pPr>
            <w:r w:rsidRPr="0024034C">
              <w:rPr>
                <w:rFonts w:ascii="Arial" w:hAnsi="Arial"/>
                <w:sz w:val="18"/>
                <w:lang w:eastAsia="zh-CN"/>
              </w:rPr>
              <w:t>DC_7A_n2A</w:t>
            </w:r>
          </w:p>
          <w:p w14:paraId="4D394CCC" w14:textId="77777777" w:rsidR="00ED03CB" w:rsidRPr="0024034C" w:rsidRDefault="00ED03CB" w:rsidP="00F056C7">
            <w:pPr>
              <w:keepNext/>
              <w:keepLines/>
              <w:spacing w:after="0"/>
              <w:jc w:val="center"/>
              <w:rPr>
                <w:rFonts w:ascii="Arial" w:hAnsi="Arial" w:cs="Arial"/>
                <w:sz w:val="18"/>
                <w:szCs w:val="18"/>
                <w:lang w:eastAsia="zh-CN"/>
              </w:rPr>
            </w:pPr>
            <w:r w:rsidRPr="0024034C">
              <w:rPr>
                <w:rFonts w:ascii="Arial" w:hAnsi="Arial"/>
                <w:sz w:val="18"/>
                <w:lang w:eastAsia="zh-CN"/>
              </w:rPr>
              <w:t>DC_71A_n2A</w:t>
            </w:r>
          </w:p>
        </w:tc>
      </w:tr>
      <w:tr w:rsidR="00ED03CB" w:rsidRPr="0024034C" w14:paraId="0867B6BC" w14:textId="77777777" w:rsidTr="00F056C7">
        <w:trPr>
          <w:trHeight w:val="187"/>
          <w:jc w:val="center"/>
        </w:trPr>
        <w:tc>
          <w:tcPr>
            <w:tcW w:w="3397" w:type="dxa"/>
            <w:shd w:val="clear" w:color="auto" w:fill="auto"/>
            <w:noWrap/>
          </w:tcPr>
          <w:p w14:paraId="0DA735D3"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szCs w:val="18"/>
                <w:lang w:eastAsia="zh-CN"/>
              </w:rPr>
              <w:t>DC_</w:t>
            </w:r>
            <w:r w:rsidRPr="0024034C">
              <w:rPr>
                <w:rFonts w:ascii="Arial" w:hAnsi="Arial" w:cs="Arial"/>
                <w:color w:val="000000"/>
                <w:sz w:val="18"/>
                <w:szCs w:val="18"/>
                <w:lang w:eastAsia="ja-JP"/>
              </w:rPr>
              <w:t>2A-7A-71A_n66A</w:t>
            </w:r>
          </w:p>
        </w:tc>
        <w:tc>
          <w:tcPr>
            <w:tcW w:w="3686" w:type="dxa"/>
            <w:vAlign w:val="center"/>
          </w:tcPr>
          <w:p w14:paraId="62C8A03D" w14:textId="77777777" w:rsidR="00ED03CB" w:rsidRPr="0024034C" w:rsidRDefault="00ED03CB" w:rsidP="00F056C7">
            <w:pPr>
              <w:keepNext/>
              <w:keepLines/>
              <w:spacing w:after="0"/>
              <w:jc w:val="center"/>
              <w:rPr>
                <w:rFonts w:ascii="Arial" w:hAnsi="Arial"/>
                <w:sz w:val="18"/>
                <w:lang w:eastAsia="zh-CN"/>
              </w:rPr>
            </w:pPr>
            <w:r w:rsidRPr="0024034C">
              <w:rPr>
                <w:rFonts w:ascii="Arial" w:hAnsi="Arial"/>
                <w:sz w:val="18"/>
                <w:lang w:eastAsia="zh-CN"/>
              </w:rPr>
              <w:t>DC_2A_n66A</w:t>
            </w:r>
          </w:p>
          <w:p w14:paraId="45B83407" w14:textId="77777777" w:rsidR="00ED03CB" w:rsidRPr="0024034C" w:rsidRDefault="00ED03CB" w:rsidP="00F056C7">
            <w:pPr>
              <w:keepNext/>
              <w:keepLines/>
              <w:spacing w:after="0"/>
              <w:jc w:val="center"/>
              <w:rPr>
                <w:rFonts w:ascii="Arial" w:hAnsi="Arial"/>
                <w:sz w:val="18"/>
                <w:lang w:eastAsia="zh-CN"/>
              </w:rPr>
            </w:pPr>
            <w:r w:rsidRPr="0024034C">
              <w:rPr>
                <w:rFonts w:ascii="Arial" w:hAnsi="Arial"/>
                <w:sz w:val="18"/>
                <w:lang w:eastAsia="zh-CN"/>
              </w:rPr>
              <w:t>DC_7A_n66A</w:t>
            </w:r>
          </w:p>
          <w:p w14:paraId="46B0D1A6"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lang w:eastAsia="zh-CN"/>
              </w:rPr>
              <w:t>DC_71A_n66A</w:t>
            </w:r>
          </w:p>
        </w:tc>
      </w:tr>
      <w:tr w:rsidR="00ED03CB" w:rsidRPr="0024034C" w14:paraId="174D3ACD" w14:textId="77777777" w:rsidTr="00F056C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DD9ED38" w14:textId="77777777" w:rsidR="00ED03CB" w:rsidRPr="0024034C" w:rsidRDefault="00ED03CB" w:rsidP="00F056C7">
            <w:pPr>
              <w:keepNext/>
              <w:keepLines/>
              <w:spacing w:after="0"/>
              <w:jc w:val="center"/>
              <w:rPr>
                <w:rFonts w:ascii="Arial" w:hAnsi="Arial"/>
                <w:sz w:val="18"/>
                <w:szCs w:val="18"/>
                <w:lang w:val="fr-FR" w:eastAsia="zh-CN"/>
              </w:rPr>
            </w:pPr>
            <w:r w:rsidRPr="0024034C">
              <w:rPr>
                <w:rFonts w:ascii="Arial" w:hAnsi="Arial"/>
                <w:sz w:val="18"/>
                <w:szCs w:val="18"/>
                <w:lang w:val="fr-FR" w:eastAsia="zh-CN"/>
              </w:rPr>
              <w:t>DC_2A-</w:t>
            </w:r>
            <w:r w:rsidRPr="0024034C">
              <w:rPr>
                <w:rFonts w:ascii="Arial" w:hAnsi="Arial" w:cs="Arial"/>
                <w:color w:val="000000"/>
                <w:sz w:val="18"/>
                <w:szCs w:val="18"/>
                <w:lang w:val="fr-FR" w:eastAsia="ja-JP"/>
              </w:rPr>
              <w:t>2A-7A-71A_n66A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C6E232E" w14:textId="77777777" w:rsidR="00ED03CB" w:rsidRPr="0024034C" w:rsidRDefault="00ED03CB" w:rsidP="00F056C7">
            <w:pPr>
              <w:keepNext/>
              <w:keepLines/>
              <w:spacing w:after="0"/>
              <w:jc w:val="center"/>
              <w:rPr>
                <w:rFonts w:ascii="Arial" w:hAnsi="Arial"/>
                <w:sz w:val="18"/>
                <w:lang w:eastAsia="zh-CN"/>
              </w:rPr>
            </w:pPr>
            <w:r w:rsidRPr="0024034C">
              <w:rPr>
                <w:rFonts w:ascii="Arial" w:hAnsi="Arial"/>
                <w:sz w:val="18"/>
                <w:lang w:eastAsia="zh-CN"/>
              </w:rPr>
              <w:t>DC_2A_n66A</w:t>
            </w:r>
          </w:p>
          <w:p w14:paraId="28489180" w14:textId="77777777" w:rsidR="00ED03CB" w:rsidRPr="0024034C" w:rsidRDefault="00ED03CB" w:rsidP="00F056C7">
            <w:pPr>
              <w:keepNext/>
              <w:keepLines/>
              <w:spacing w:after="0"/>
              <w:jc w:val="center"/>
              <w:rPr>
                <w:rFonts w:ascii="Arial" w:hAnsi="Arial"/>
                <w:sz w:val="18"/>
                <w:lang w:eastAsia="zh-CN"/>
              </w:rPr>
            </w:pPr>
            <w:r w:rsidRPr="0024034C">
              <w:rPr>
                <w:rFonts w:ascii="Arial" w:hAnsi="Arial"/>
                <w:sz w:val="18"/>
                <w:lang w:eastAsia="zh-CN"/>
              </w:rPr>
              <w:t>DC_7A_n66A</w:t>
            </w:r>
          </w:p>
          <w:p w14:paraId="0302A3A9" w14:textId="77777777" w:rsidR="00ED03CB" w:rsidRPr="0024034C" w:rsidRDefault="00ED03CB" w:rsidP="00F056C7">
            <w:pPr>
              <w:keepNext/>
              <w:keepLines/>
              <w:spacing w:after="0"/>
              <w:jc w:val="center"/>
              <w:rPr>
                <w:rFonts w:ascii="Arial" w:hAnsi="Arial"/>
                <w:sz w:val="18"/>
                <w:lang w:eastAsia="zh-CN"/>
              </w:rPr>
            </w:pPr>
            <w:r w:rsidRPr="0024034C">
              <w:rPr>
                <w:rFonts w:ascii="Arial" w:hAnsi="Arial"/>
                <w:sz w:val="18"/>
                <w:lang w:eastAsia="zh-CN"/>
              </w:rPr>
              <w:t>DC_71A_n66A</w:t>
            </w:r>
          </w:p>
        </w:tc>
      </w:tr>
      <w:tr w:rsidR="00ED03CB" w:rsidRPr="0024034C" w14:paraId="32038E8B" w14:textId="77777777" w:rsidTr="00F056C7">
        <w:trPr>
          <w:trHeight w:val="187"/>
          <w:jc w:val="center"/>
        </w:trPr>
        <w:tc>
          <w:tcPr>
            <w:tcW w:w="3397" w:type="dxa"/>
            <w:shd w:val="clear" w:color="auto" w:fill="auto"/>
            <w:noWrap/>
          </w:tcPr>
          <w:p w14:paraId="08D58AFE"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lang w:eastAsia="zh-CN"/>
              </w:rPr>
              <w:t>DC_2A-7A-71A_n78A</w:t>
            </w:r>
          </w:p>
        </w:tc>
        <w:tc>
          <w:tcPr>
            <w:tcW w:w="3686" w:type="dxa"/>
          </w:tcPr>
          <w:p w14:paraId="0341E574" w14:textId="77777777" w:rsidR="00ED03CB" w:rsidRPr="0024034C" w:rsidRDefault="00ED03CB" w:rsidP="00F056C7">
            <w:pPr>
              <w:keepNext/>
              <w:keepLines/>
              <w:spacing w:after="0"/>
              <w:jc w:val="center"/>
              <w:rPr>
                <w:rFonts w:ascii="Arial" w:hAnsi="Arial"/>
                <w:sz w:val="18"/>
                <w:lang w:eastAsia="zh-CN"/>
              </w:rPr>
            </w:pPr>
            <w:r w:rsidRPr="0024034C">
              <w:rPr>
                <w:rFonts w:ascii="Arial" w:hAnsi="Arial"/>
                <w:sz w:val="18"/>
                <w:lang w:eastAsia="zh-CN"/>
              </w:rPr>
              <w:t>DC_2A_n78A</w:t>
            </w:r>
          </w:p>
          <w:p w14:paraId="120C48F1" w14:textId="77777777" w:rsidR="00ED03CB" w:rsidRPr="0024034C" w:rsidRDefault="00ED03CB" w:rsidP="00F056C7">
            <w:pPr>
              <w:keepNext/>
              <w:keepLines/>
              <w:spacing w:after="0"/>
              <w:jc w:val="center"/>
              <w:rPr>
                <w:rFonts w:ascii="Arial" w:hAnsi="Arial"/>
                <w:sz w:val="18"/>
                <w:lang w:eastAsia="zh-CN"/>
              </w:rPr>
            </w:pPr>
            <w:r w:rsidRPr="0024034C">
              <w:rPr>
                <w:rFonts w:ascii="Arial" w:hAnsi="Arial"/>
                <w:sz w:val="18"/>
                <w:lang w:eastAsia="zh-CN"/>
              </w:rPr>
              <w:t>DC_7A_n78A</w:t>
            </w:r>
          </w:p>
          <w:p w14:paraId="7C57090F"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lang w:eastAsia="zh-CN"/>
              </w:rPr>
              <w:t>DC_71A_n78A</w:t>
            </w:r>
          </w:p>
        </w:tc>
      </w:tr>
      <w:tr w:rsidR="00ED03CB" w:rsidRPr="0024034C" w14:paraId="2BE5BEA1" w14:textId="77777777" w:rsidTr="00F056C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D803B58" w14:textId="77777777" w:rsidR="00ED03CB" w:rsidRPr="0024034C" w:rsidRDefault="00ED03CB" w:rsidP="00F056C7">
            <w:pPr>
              <w:keepNext/>
              <w:keepLines/>
              <w:spacing w:after="0"/>
              <w:jc w:val="center"/>
              <w:rPr>
                <w:rFonts w:ascii="Arial" w:hAnsi="Arial"/>
                <w:sz w:val="18"/>
                <w:lang w:val="fr-FR" w:eastAsia="zh-CN"/>
              </w:rPr>
            </w:pPr>
            <w:r w:rsidRPr="0024034C">
              <w:rPr>
                <w:rFonts w:ascii="Arial" w:hAnsi="Arial"/>
                <w:sz w:val="18"/>
                <w:lang w:val="fr-FR" w:eastAsia="zh-CN"/>
              </w:rPr>
              <w:t>DC_2A-2A-7A-71A_n78A</w:t>
            </w:r>
          </w:p>
        </w:tc>
        <w:tc>
          <w:tcPr>
            <w:tcW w:w="3686" w:type="dxa"/>
            <w:tcBorders>
              <w:top w:val="single" w:sz="4" w:space="0" w:color="auto"/>
              <w:left w:val="single" w:sz="4" w:space="0" w:color="auto"/>
              <w:bottom w:val="single" w:sz="4" w:space="0" w:color="auto"/>
              <w:right w:val="single" w:sz="4" w:space="0" w:color="auto"/>
            </w:tcBorders>
            <w:hideMark/>
          </w:tcPr>
          <w:p w14:paraId="4B71786F" w14:textId="77777777" w:rsidR="00ED03CB" w:rsidRPr="0024034C" w:rsidRDefault="00ED03CB" w:rsidP="00F056C7">
            <w:pPr>
              <w:keepNext/>
              <w:keepLines/>
              <w:spacing w:after="0"/>
              <w:jc w:val="center"/>
              <w:rPr>
                <w:rFonts w:ascii="Arial" w:hAnsi="Arial"/>
                <w:sz w:val="18"/>
                <w:lang w:eastAsia="zh-CN"/>
              </w:rPr>
            </w:pPr>
            <w:r w:rsidRPr="0024034C">
              <w:rPr>
                <w:rFonts w:ascii="Arial" w:hAnsi="Arial"/>
                <w:sz w:val="18"/>
                <w:lang w:eastAsia="zh-CN"/>
              </w:rPr>
              <w:t>DC_2A_n78A</w:t>
            </w:r>
          </w:p>
          <w:p w14:paraId="5B260F84" w14:textId="77777777" w:rsidR="00ED03CB" w:rsidRPr="0024034C" w:rsidRDefault="00ED03CB" w:rsidP="00F056C7">
            <w:pPr>
              <w:keepNext/>
              <w:keepLines/>
              <w:spacing w:after="0"/>
              <w:jc w:val="center"/>
              <w:rPr>
                <w:rFonts w:ascii="Arial" w:hAnsi="Arial"/>
                <w:sz w:val="18"/>
                <w:lang w:eastAsia="zh-CN"/>
              </w:rPr>
            </w:pPr>
            <w:r w:rsidRPr="0024034C">
              <w:rPr>
                <w:rFonts w:ascii="Arial" w:hAnsi="Arial"/>
                <w:sz w:val="18"/>
                <w:lang w:eastAsia="zh-CN"/>
              </w:rPr>
              <w:t>DC_7A_n78A</w:t>
            </w:r>
          </w:p>
          <w:p w14:paraId="5E2E28F2" w14:textId="77777777" w:rsidR="00ED03CB" w:rsidRPr="0024034C" w:rsidRDefault="00ED03CB" w:rsidP="00F056C7">
            <w:pPr>
              <w:keepNext/>
              <w:keepLines/>
              <w:spacing w:after="0"/>
              <w:jc w:val="center"/>
              <w:rPr>
                <w:rFonts w:ascii="Arial" w:hAnsi="Arial"/>
                <w:sz w:val="18"/>
                <w:lang w:eastAsia="zh-CN"/>
              </w:rPr>
            </w:pPr>
            <w:r w:rsidRPr="0024034C">
              <w:rPr>
                <w:rFonts w:ascii="Arial" w:hAnsi="Arial"/>
                <w:sz w:val="18"/>
                <w:lang w:eastAsia="zh-CN"/>
              </w:rPr>
              <w:t>DC_71A_n78A</w:t>
            </w:r>
          </w:p>
        </w:tc>
      </w:tr>
      <w:tr w:rsidR="00ED03CB" w:rsidRPr="0024034C" w14:paraId="0C3343B1" w14:textId="77777777" w:rsidTr="00F056C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7CF03DA" w14:textId="77777777" w:rsidR="00ED03CB" w:rsidRPr="0024034C" w:rsidRDefault="00ED03CB" w:rsidP="00F056C7">
            <w:pPr>
              <w:keepNext/>
              <w:keepLines/>
              <w:spacing w:after="0"/>
              <w:jc w:val="center"/>
              <w:rPr>
                <w:rFonts w:ascii="Arial" w:hAnsi="Arial"/>
                <w:sz w:val="18"/>
                <w:lang w:val="fr-FR" w:eastAsia="zh-CN"/>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vAlign w:val="center"/>
          </w:tcPr>
          <w:p w14:paraId="4BD3821C" w14:textId="77777777" w:rsidR="00ED03CB" w:rsidRPr="0024034C" w:rsidRDefault="00ED03CB" w:rsidP="00F056C7">
            <w:pPr>
              <w:keepNext/>
              <w:keepLines/>
              <w:spacing w:after="0"/>
              <w:jc w:val="center"/>
              <w:rPr>
                <w:rFonts w:ascii="Arial" w:hAnsi="Arial"/>
                <w:sz w:val="18"/>
                <w:lang w:eastAsia="zh-CN"/>
              </w:rPr>
            </w:pPr>
            <w:r w:rsidRPr="0024034C">
              <w:rPr>
                <w:rFonts w:ascii="Arial" w:hAnsi="Arial" w:cs="Arial"/>
                <w:sz w:val="18"/>
                <w:szCs w:val="18"/>
              </w:rPr>
              <w:t>DC_</w:t>
            </w:r>
            <w:r w:rsidRPr="0024034C">
              <w:rPr>
                <w:rFonts w:ascii="Arial" w:hAnsi="Arial" w:cs="Arial"/>
                <w:sz w:val="18"/>
                <w:szCs w:val="18"/>
                <w:lang w:val="sv-SE"/>
              </w:rPr>
              <w:t>2</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ED03CB" w:rsidRPr="0024034C" w14:paraId="141B3B60" w14:textId="77777777" w:rsidTr="00F056C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5B896C6" w14:textId="77777777" w:rsidR="00ED03CB" w:rsidRPr="0024034C" w:rsidRDefault="00ED03CB" w:rsidP="00F056C7">
            <w:pPr>
              <w:keepNext/>
              <w:keepLines/>
              <w:spacing w:after="0"/>
              <w:jc w:val="center"/>
              <w:rPr>
                <w:rFonts w:ascii="Arial" w:hAnsi="Arial"/>
                <w:sz w:val="18"/>
              </w:rPr>
            </w:pPr>
            <w:r w:rsidRPr="0024034C">
              <w:rPr>
                <w:rFonts w:ascii="Arial" w:hAnsi="Arial"/>
                <w:sz w:val="18"/>
              </w:rPr>
              <w:lastRenderedPageBreak/>
              <w:br w:type="page"/>
            </w:r>
            <w:r w:rsidRPr="0024034C">
              <w:rPr>
                <w:rFonts w:ascii="Arial" w:hAnsi="Arial" w:cs="Arial"/>
                <w:sz w:val="18"/>
                <w:szCs w:val="18"/>
              </w:rPr>
              <w:t>DC_2A-</w:t>
            </w:r>
            <w:r w:rsidRPr="0024034C">
              <w:rPr>
                <w:rFonts w:ascii="Arial" w:hAnsi="Arial" w:cs="Arial"/>
                <w:sz w:val="18"/>
                <w:szCs w:val="18"/>
                <w:lang w:val="sv-SE"/>
              </w:rPr>
              <w:t>12</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vAlign w:val="center"/>
          </w:tcPr>
          <w:p w14:paraId="357CE99F" w14:textId="77777777" w:rsidR="00ED03CB" w:rsidRPr="0024034C" w:rsidRDefault="00ED03CB" w:rsidP="00F056C7">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ED03CB" w:rsidRPr="0024034C" w14:paraId="125CC7E9" w14:textId="77777777" w:rsidTr="00F056C7">
        <w:trPr>
          <w:trHeight w:val="187"/>
          <w:jc w:val="center"/>
        </w:trPr>
        <w:tc>
          <w:tcPr>
            <w:tcW w:w="3397" w:type="dxa"/>
            <w:shd w:val="clear" w:color="auto" w:fill="auto"/>
            <w:noWrap/>
          </w:tcPr>
          <w:p w14:paraId="73C197B5" w14:textId="77777777" w:rsidR="00ED03CB" w:rsidRPr="0024034C" w:rsidRDefault="00ED03CB" w:rsidP="00F056C7">
            <w:pPr>
              <w:keepNext/>
              <w:keepLines/>
              <w:spacing w:after="0"/>
              <w:jc w:val="center"/>
              <w:rPr>
                <w:rFonts w:ascii="Arial" w:hAnsi="Arial" w:cs="Arial"/>
                <w:sz w:val="18"/>
                <w:szCs w:val="18"/>
                <w:lang w:eastAsia="zh-CN"/>
              </w:rPr>
            </w:pPr>
            <w:r w:rsidRPr="0024034C">
              <w:rPr>
                <w:rFonts w:ascii="Arial" w:hAnsi="Arial"/>
                <w:sz w:val="18"/>
                <w:lang w:eastAsia="fi-FI"/>
              </w:rPr>
              <w:t>DC_2A-12A-30A_n2A</w:t>
            </w:r>
          </w:p>
        </w:tc>
        <w:tc>
          <w:tcPr>
            <w:tcW w:w="3686" w:type="dxa"/>
          </w:tcPr>
          <w:p w14:paraId="64E5DFAE"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lang w:eastAsia="fi-FI"/>
              </w:rPr>
              <w:t>DC_12A_n2A</w:t>
            </w:r>
          </w:p>
          <w:p w14:paraId="61C309D3" w14:textId="77777777" w:rsidR="00ED03CB" w:rsidRPr="0024034C" w:rsidRDefault="00ED03CB" w:rsidP="00F056C7">
            <w:pPr>
              <w:keepNext/>
              <w:keepLines/>
              <w:spacing w:after="0"/>
              <w:jc w:val="center"/>
              <w:rPr>
                <w:rFonts w:ascii="Arial" w:hAnsi="Arial" w:cs="Arial"/>
                <w:sz w:val="18"/>
                <w:szCs w:val="18"/>
                <w:lang w:eastAsia="zh-CN"/>
              </w:rPr>
            </w:pPr>
            <w:r w:rsidRPr="0024034C">
              <w:rPr>
                <w:rFonts w:ascii="Arial" w:hAnsi="Arial"/>
                <w:sz w:val="18"/>
                <w:lang w:eastAsia="fi-FI"/>
              </w:rPr>
              <w:t>DC_30A_n2A</w:t>
            </w:r>
          </w:p>
        </w:tc>
      </w:tr>
      <w:tr w:rsidR="00ED03CB" w:rsidRPr="0024034C" w14:paraId="118D1E86" w14:textId="77777777" w:rsidTr="00F056C7">
        <w:trPr>
          <w:trHeight w:val="187"/>
          <w:jc w:val="center"/>
        </w:trPr>
        <w:tc>
          <w:tcPr>
            <w:tcW w:w="3397" w:type="dxa"/>
            <w:shd w:val="clear" w:color="auto" w:fill="auto"/>
            <w:noWrap/>
          </w:tcPr>
          <w:p w14:paraId="0C6DEA79" w14:textId="77777777" w:rsidR="00ED03CB" w:rsidRPr="0024034C" w:rsidRDefault="00ED03CB" w:rsidP="00F056C7">
            <w:pPr>
              <w:keepNext/>
              <w:keepLines/>
              <w:spacing w:after="0"/>
              <w:jc w:val="center"/>
              <w:rPr>
                <w:rFonts w:ascii="Arial" w:eastAsia="MS Mincho" w:hAnsi="Arial" w:cs="Arial"/>
                <w:sz w:val="18"/>
                <w:szCs w:val="18"/>
                <w:lang w:eastAsia="ja-JP"/>
              </w:rPr>
            </w:pPr>
            <w:r w:rsidRPr="0024034C">
              <w:rPr>
                <w:rFonts w:ascii="Arial" w:hAnsi="Arial" w:cs="Arial"/>
                <w:sz w:val="18"/>
                <w:szCs w:val="18"/>
                <w:lang w:eastAsia="ja-JP"/>
              </w:rPr>
              <w:t>DC_2A-12A-48A_n5A</w:t>
            </w:r>
          </w:p>
        </w:tc>
        <w:tc>
          <w:tcPr>
            <w:tcW w:w="3686" w:type="dxa"/>
          </w:tcPr>
          <w:p w14:paraId="6FC8D99A" w14:textId="77777777" w:rsidR="00ED03CB" w:rsidRPr="0024034C" w:rsidRDefault="00ED03CB" w:rsidP="00F056C7">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DC_2A_n5A</w:t>
            </w:r>
          </w:p>
          <w:p w14:paraId="0750EB40" w14:textId="77777777" w:rsidR="00ED03CB" w:rsidRPr="0024034C" w:rsidRDefault="00ED03CB" w:rsidP="00F056C7">
            <w:pPr>
              <w:keepNext/>
              <w:keepLines/>
              <w:spacing w:after="0"/>
              <w:jc w:val="center"/>
              <w:rPr>
                <w:rFonts w:ascii="Arial" w:hAnsi="Arial" w:cs="Arial"/>
                <w:sz w:val="18"/>
                <w:szCs w:val="18"/>
                <w:lang w:eastAsia="ja-JP"/>
              </w:rPr>
            </w:pPr>
            <w:r w:rsidRPr="0024034C">
              <w:rPr>
                <w:rFonts w:ascii="Arial" w:hAnsi="Arial" w:cs="Arial"/>
                <w:sz w:val="18"/>
                <w:szCs w:val="18"/>
                <w:lang w:eastAsia="ja-JP"/>
              </w:rPr>
              <w:t>DC_12A_n5A</w:t>
            </w:r>
          </w:p>
          <w:p w14:paraId="465DA4EE" w14:textId="77777777" w:rsidR="00ED03CB" w:rsidRPr="0024034C" w:rsidRDefault="00ED03CB" w:rsidP="00F056C7">
            <w:pPr>
              <w:keepNext/>
              <w:keepLines/>
              <w:spacing w:after="0"/>
              <w:jc w:val="center"/>
              <w:rPr>
                <w:rFonts w:ascii="Arial" w:eastAsia="MS Mincho" w:hAnsi="Arial" w:cs="Arial"/>
                <w:sz w:val="18"/>
                <w:szCs w:val="18"/>
                <w:lang w:eastAsia="ja-JP"/>
              </w:rPr>
            </w:pPr>
            <w:r w:rsidRPr="0024034C">
              <w:rPr>
                <w:rFonts w:ascii="Arial" w:hAnsi="Arial" w:cs="Arial"/>
                <w:sz w:val="18"/>
                <w:szCs w:val="18"/>
                <w:lang w:eastAsia="ja-JP"/>
              </w:rPr>
              <w:t>DC_48A_n5A</w:t>
            </w:r>
          </w:p>
        </w:tc>
      </w:tr>
      <w:tr w:rsidR="00ED03CB" w:rsidRPr="0024034C" w14:paraId="4551B186" w14:textId="77777777" w:rsidTr="00F056C7">
        <w:trPr>
          <w:trHeight w:val="187"/>
          <w:jc w:val="center"/>
        </w:trPr>
        <w:tc>
          <w:tcPr>
            <w:tcW w:w="3397" w:type="dxa"/>
            <w:shd w:val="clear" w:color="auto" w:fill="auto"/>
            <w:noWrap/>
          </w:tcPr>
          <w:p w14:paraId="6DD8A8E8" w14:textId="77777777" w:rsidR="00ED03CB" w:rsidRPr="0024034C" w:rsidRDefault="00ED03CB" w:rsidP="00F056C7">
            <w:pPr>
              <w:keepNext/>
              <w:keepLines/>
              <w:spacing w:after="0"/>
              <w:jc w:val="center"/>
              <w:rPr>
                <w:rFonts w:ascii="Arial" w:eastAsia="MS Mincho" w:hAnsi="Arial" w:cs="Arial"/>
                <w:sz w:val="18"/>
                <w:szCs w:val="18"/>
                <w:lang w:eastAsia="ja-JP"/>
              </w:rPr>
            </w:pPr>
            <w:r w:rsidRPr="0024034C">
              <w:rPr>
                <w:rFonts w:ascii="Arial" w:hAnsi="Arial" w:cs="Arial"/>
                <w:sz w:val="18"/>
                <w:lang w:eastAsia="ja-JP"/>
              </w:rPr>
              <w:t>DC_2A-12A-66A_n5A</w:t>
            </w:r>
          </w:p>
        </w:tc>
        <w:tc>
          <w:tcPr>
            <w:tcW w:w="3686" w:type="dxa"/>
          </w:tcPr>
          <w:p w14:paraId="2BD4CF42" w14:textId="77777777" w:rsidR="00ED03CB" w:rsidRPr="0024034C" w:rsidRDefault="00ED03CB" w:rsidP="00F056C7">
            <w:pPr>
              <w:keepNext/>
              <w:keepLines/>
              <w:spacing w:after="0"/>
              <w:jc w:val="center"/>
              <w:rPr>
                <w:rFonts w:ascii="Arial" w:hAnsi="Arial" w:cs="Arial"/>
                <w:sz w:val="18"/>
                <w:lang w:eastAsia="ja-JP"/>
              </w:rPr>
            </w:pPr>
            <w:r w:rsidRPr="0024034C">
              <w:rPr>
                <w:rFonts w:ascii="Arial" w:hAnsi="Arial" w:cs="Arial"/>
                <w:sz w:val="18"/>
                <w:lang w:eastAsia="ja-JP"/>
              </w:rPr>
              <w:t>DC_2A_n5A</w:t>
            </w:r>
          </w:p>
          <w:p w14:paraId="1E1FDDF0" w14:textId="77777777" w:rsidR="00ED03CB" w:rsidRPr="0024034C" w:rsidRDefault="00ED03CB" w:rsidP="00F056C7">
            <w:pPr>
              <w:keepNext/>
              <w:keepLines/>
              <w:spacing w:after="0"/>
              <w:jc w:val="center"/>
              <w:rPr>
                <w:rFonts w:ascii="Arial" w:hAnsi="Arial" w:cs="Arial"/>
                <w:sz w:val="18"/>
                <w:lang w:eastAsia="ja-JP"/>
              </w:rPr>
            </w:pPr>
            <w:r w:rsidRPr="0024034C">
              <w:rPr>
                <w:rFonts w:ascii="Arial" w:hAnsi="Arial" w:cs="Arial"/>
                <w:sz w:val="18"/>
                <w:lang w:eastAsia="ja-JP"/>
              </w:rPr>
              <w:t>DC_12A_n5A</w:t>
            </w:r>
          </w:p>
          <w:p w14:paraId="4791F430" w14:textId="77777777" w:rsidR="00ED03CB" w:rsidRPr="0024034C" w:rsidRDefault="00ED03CB" w:rsidP="00F056C7">
            <w:pPr>
              <w:keepNext/>
              <w:keepLines/>
              <w:spacing w:after="0"/>
              <w:jc w:val="center"/>
              <w:rPr>
                <w:rFonts w:ascii="Arial" w:eastAsia="MS Mincho" w:hAnsi="Arial" w:cs="Arial"/>
                <w:sz w:val="18"/>
                <w:szCs w:val="18"/>
                <w:lang w:eastAsia="ja-JP"/>
              </w:rPr>
            </w:pPr>
            <w:r w:rsidRPr="0024034C">
              <w:rPr>
                <w:rFonts w:ascii="Arial" w:hAnsi="Arial" w:cs="Arial"/>
                <w:sz w:val="18"/>
                <w:lang w:eastAsia="ja-JP"/>
              </w:rPr>
              <w:t>DC_66A_n5A</w:t>
            </w:r>
          </w:p>
        </w:tc>
      </w:tr>
      <w:tr w:rsidR="00ED03CB" w:rsidRPr="0024034C" w14:paraId="2BF134EE" w14:textId="77777777" w:rsidTr="00F056C7">
        <w:trPr>
          <w:trHeight w:val="187"/>
          <w:jc w:val="center"/>
        </w:trPr>
        <w:tc>
          <w:tcPr>
            <w:tcW w:w="3397" w:type="dxa"/>
            <w:shd w:val="clear" w:color="auto" w:fill="auto"/>
            <w:noWrap/>
          </w:tcPr>
          <w:p w14:paraId="6A144495" w14:textId="77777777" w:rsidR="00ED03CB" w:rsidRPr="0024034C" w:rsidRDefault="00ED03CB" w:rsidP="00F056C7">
            <w:pPr>
              <w:keepNext/>
              <w:keepLines/>
              <w:spacing w:after="0"/>
              <w:jc w:val="center"/>
              <w:rPr>
                <w:rFonts w:ascii="Arial" w:hAnsi="Arial"/>
                <w:sz w:val="18"/>
              </w:rPr>
            </w:pPr>
            <w:r w:rsidRPr="0024034C">
              <w:rPr>
                <w:rFonts w:ascii="Arial" w:eastAsia="MS Mincho" w:hAnsi="Arial" w:cs="Arial"/>
                <w:sz w:val="18"/>
                <w:szCs w:val="18"/>
                <w:lang w:eastAsia="ja-JP"/>
              </w:rPr>
              <w:t>DC_2A-12A-30A_n66A</w:t>
            </w:r>
          </w:p>
        </w:tc>
        <w:tc>
          <w:tcPr>
            <w:tcW w:w="3686" w:type="dxa"/>
          </w:tcPr>
          <w:p w14:paraId="2697FF57" w14:textId="77777777" w:rsidR="00ED03CB" w:rsidRPr="0024034C" w:rsidRDefault="00ED03CB" w:rsidP="00F056C7">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DC_2A_n66A</w:t>
            </w:r>
          </w:p>
          <w:p w14:paraId="302B8612" w14:textId="77777777" w:rsidR="00ED03CB" w:rsidRPr="0024034C" w:rsidRDefault="00ED03CB" w:rsidP="00F056C7">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DC_12A_n66A</w:t>
            </w:r>
          </w:p>
          <w:p w14:paraId="10C335BC" w14:textId="77777777" w:rsidR="00ED03CB" w:rsidRPr="0024034C" w:rsidRDefault="00ED03CB" w:rsidP="00F056C7">
            <w:pPr>
              <w:keepNext/>
              <w:keepLines/>
              <w:spacing w:after="0"/>
              <w:jc w:val="center"/>
              <w:rPr>
                <w:rFonts w:ascii="Arial" w:hAnsi="Arial"/>
                <w:sz w:val="18"/>
              </w:rPr>
            </w:pPr>
            <w:r w:rsidRPr="0024034C">
              <w:rPr>
                <w:rFonts w:ascii="Arial" w:eastAsia="MS Mincho" w:hAnsi="Arial" w:cs="Arial"/>
                <w:sz w:val="18"/>
                <w:szCs w:val="18"/>
                <w:lang w:eastAsia="ja-JP"/>
              </w:rPr>
              <w:t>DC_30A_n66A</w:t>
            </w:r>
          </w:p>
        </w:tc>
      </w:tr>
      <w:tr w:rsidR="00ED03CB" w:rsidRPr="0024034C" w14:paraId="3FB10224" w14:textId="77777777" w:rsidTr="00F056C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F885AD0" w14:textId="77777777" w:rsidR="00ED03CB" w:rsidRPr="0024034C" w:rsidRDefault="00ED03CB" w:rsidP="00F056C7">
            <w:pPr>
              <w:keepNext/>
              <w:keepLines/>
              <w:spacing w:after="0"/>
              <w:jc w:val="center"/>
              <w:rPr>
                <w:rFonts w:ascii="Arial" w:eastAsia="MS Mincho" w:hAnsi="Arial" w:cs="Arial"/>
                <w:sz w:val="18"/>
                <w:szCs w:val="18"/>
                <w:lang w:val="fr-FR" w:eastAsia="ja-JP"/>
              </w:rPr>
            </w:pPr>
            <w:r w:rsidRPr="0024034C">
              <w:rPr>
                <w:rFonts w:ascii="Arial" w:eastAsia="MS Mincho" w:hAnsi="Arial" w:cs="Arial"/>
                <w:sz w:val="18"/>
                <w:szCs w:val="18"/>
                <w:lang w:val="fr-FR" w:eastAsia="ja-JP"/>
              </w:rPr>
              <w:t>DC_2A-2A-12A-30A_n66A</w:t>
            </w:r>
          </w:p>
        </w:tc>
        <w:tc>
          <w:tcPr>
            <w:tcW w:w="3686" w:type="dxa"/>
            <w:tcBorders>
              <w:top w:val="single" w:sz="4" w:space="0" w:color="auto"/>
              <w:left w:val="single" w:sz="4" w:space="0" w:color="auto"/>
              <w:bottom w:val="single" w:sz="4" w:space="0" w:color="auto"/>
              <w:right w:val="single" w:sz="4" w:space="0" w:color="auto"/>
            </w:tcBorders>
            <w:hideMark/>
          </w:tcPr>
          <w:p w14:paraId="0D10BAED" w14:textId="77777777" w:rsidR="00ED03CB" w:rsidRPr="0024034C" w:rsidRDefault="00ED03CB" w:rsidP="00F056C7">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DC_2A_n66A</w:t>
            </w:r>
          </w:p>
          <w:p w14:paraId="55DFD603" w14:textId="77777777" w:rsidR="00ED03CB" w:rsidRPr="0024034C" w:rsidRDefault="00ED03CB" w:rsidP="00F056C7">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DC_12A_n66A</w:t>
            </w:r>
          </w:p>
          <w:p w14:paraId="0722089C" w14:textId="77777777" w:rsidR="00ED03CB" w:rsidRPr="0024034C" w:rsidRDefault="00ED03CB" w:rsidP="00F056C7">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DC_30A_n66A</w:t>
            </w:r>
          </w:p>
        </w:tc>
      </w:tr>
      <w:tr w:rsidR="00ED03CB" w:rsidRPr="0024034C" w14:paraId="6F37742E" w14:textId="77777777" w:rsidTr="00F056C7">
        <w:trPr>
          <w:trHeight w:val="187"/>
          <w:jc w:val="center"/>
        </w:trPr>
        <w:tc>
          <w:tcPr>
            <w:tcW w:w="3397" w:type="dxa"/>
            <w:shd w:val="clear" w:color="auto" w:fill="auto"/>
            <w:noWrap/>
          </w:tcPr>
          <w:p w14:paraId="04AC0522"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DC_2A-12A-30A_n77A</w:t>
            </w:r>
            <w:r w:rsidRPr="0024034C">
              <w:rPr>
                <w:rFonts w:ascii="Arial" w:hAnsi="Arial"/>
                <w:bCs/>
                <w:sz w:val="18"/>
                <w:vertAlign w:val="superscript"/>
                <w:lang w:eastAsia="fi-FI"/>
              </w:rPr>
              <w:t>9</w:t>
            </w:r>
          </w:p>
          <w:p w14:paraId="564DABF6" w14:textId="77777777" w:rsidR="00ED03CB" w:rsidRPr="0024034C" w:rsidRDefault="00ED03CB" w:rsidP="00F056C7">
            <w:pPr>
              <w:keepNext/>
              <w:keepLines/>
              <w:spacing w:after="0"/>
              <w:jc w:val="center"/>
              <w:rPr>
                <w:rFonts w:ascii="Arial" w:eastAsia="MS Mincho" w:hAnsi="Arial" w:cs="Arial"/>
                <w:sz w:val="18"/>
                <w:szCs w:val="18"/>
                <w:lang w:eastAsia="ja-JP"/>
              </w:rPr>
            </w:pPr>
            <w:r w:rsidRPr="0024034C">
              <w:rPr>
                <w:rFonts w:ascii="Arial" w:hAnsi="Arial"/>
                <w:sz w:val="18"/>
              </w:rPr>
              <w:t>DC_2A-2A-12A-30A_n77A</w:t>
            </w:r>
            <w:r w:rsidRPr="0024034C">
              <w:rPr>
                <w:rFonts w:ascii="Arial" w:hAnsi="Arial"/>
                <w:bCs/>
                <w:sz w:val="18"/>
                <w:vertAlign w:val="superscript"/>
                <w:lang w:eastAsia="fi-FI"/>
              </w:rPr>
              <w:t>9</w:t>
            </w:r>
          </w:p>
        </w:tc>
        <w:tc>
          <w:tcPr>
            <w:tcW w:w="3686" w:type="dxa"/>
          </w:tcPr>
          <w:p w14:paraId="7CCAE88F"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0F48C13F"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14:paraId="752A34C6" w14:textId="77777777" w:rsidR="00ED03CB" w:rsidRPr="0024034C" w:rsidRDefault="00ED03CB" w:rsidP="00F056C7">
            <w:pPr>
              <w:keepNext/>
              <w:keepLines/>
              <w:spacing w:after="0"/>
              <w:jc w:val="center"/>
              <w:rPr>
                <w:rFonts w:ascii="Arial" w:eastAsia="MS Mincho" w:hAnsi="Arial" w:cs="Arial"/>
                <w:sz w:val="18"/>
                <w:szCs w:val="18"/>
                <w:lang w:eastAsia="ja-JP"/>
              </w:rPr>
            </w:pPr>
            <w:r w:rsidRPr="0024034C">
              <w:rPr>
                <w:rFonts w:ascii="Arial" w:hAnsi="Arial"/>
                <w:sz w:val="18"/>
              </w:rPr>
              <w:t>DC_30A_n77A</w:t>
            </w:r>
            <w:r w:rsidRPr="0024034C">
              <w:rPr>
                <w:rFonts w:ascii="Arial" w:hAnsi="Arial"/>
                <w:bCs/>
                <w:sz w:val="18"/>
                <w:vertAlign w:val="superscript"/>
                <w:lang w:eastAsia="fi-FI"/>
              </w:rPr>
              <w:t>9</w:t>
            </w:r>
          </w:p>
        </w:tc>
      </w:tr>
      <w:tr w:rsidR="00ED03CB" w:rsidRPr="0024034C" w14:paraId="5973E61D" w14:textId="77777777" w:rsidTr="00F056C7">
        <w:trPr>
          <w:trHeight w:val="187"/>
          <w:jc w:val="center"/>
        </w:trPr>
        <w:tc>
          <w:tcPr>
            <w:tcW w:w="3397" w:type="dxa"/>
            <w:shd w:val="clear" w:color="auto" w:fill="auto"/>
            <w:noWrap/>
          </w:tcPr>
          <w:p w14:paraId="3D710A6A" w14:textId="77777777" w:rsidR="00ED03CB" w:rsidRPr="0024034C" w:rsidRDefault="00ED03CB" w:rsidP="00F056C7">
            <w:pPr>
              <w:keepNext/>
              <w:keepLines/>
              <w:spacing w:after="0"/>
              <w:jc w:val="center"/>
              <w:rPr>
                <w:rFonts w:ascii="Arial" w:hAnsi="Arial"/>
                <w:sz w:val="18"/>
              </w:rPr>
            </w:pPr>
            <w:r>
              <w:rPr>
                <w:rFonts w:ascii="Arial" w:hAnsi="Arial"/>
                <w:sz w:val="18"/>
              </w:rPr>
              <w:t>DC_2A-12A-30A_n77(2A)</w:t>
            </w:r>
            <w:r w:rsidRPr="0024034C">
              <w:rPr>
                <w:rFonts w:ascii="Arial" w:hAnsi="Arial"/>
                <w:sz w:val="18"/>
                <w:vertAlign w:val="superscript"/>
                <w:lang w:eastAsia="fi-FI"/>
              </w:rPr>
              <w:t xml:space="preserve"> 9</w:t>
            </w:r>
          </w:p>
        </w:tc>
        <w:tc>
          <w:tcPr>
            <w:tcW w:w="3686" w:type="dxa"/>
          </w:tcPr>
          <w:p w14:paraId="34A9482B" w14:textId="77777777" w:rsidR="00ED03CB" w:rsidRDefault="00ED03CB" w:rsidP="00F056C7">
            <w:pPr>
              <w:keepNext/>
              <w:keepLines/>
              <w:spacing w:after="0"/>
              <w:jc w:val="center"/>
              <w:rPr>
                <w:rFonts w:ascii="Arial" w:hAnsi="Arial"/>
                <w:sz w:val="18"/>
              </w:rPr>
            </w:pPr>
            <w:r>
              <w:rPr>
                <w:rFonts w:ascii="Arial" w:hAnsi="Arial"/>
                <w:sz w:val="18"/>
              </w:rPr>
              <w:t>DC_2A_ n77A</w:t>
            </w:r>
            <w:r w:rsidRPr="0024034C">
              <w:rPr>
                <w:rFonts w:ascii="Arial" w:hAnsi="Arial"/>
                <w:sz w:val="18"/>
                <w:vertAlign w:val="superscript"/>
                <w:lang w:eastAsia="fi-FI"/>
              </w:rPr>
              <w:t>9</w:t>
            </w:r>
          </w:p>
          <w:p w14:paraId="5D427448" w14:textId="77777777" w:rsidR="00ED03CB" w:rsidRPr="0024034C" w:rsidRDefault="00ED03CB" w:rsidP="00F056C7">
            <w:pPr>
              <w:keepNext/>
              <w:keepLines/>
              <w:spacing w:after="0"/>
              <w:jc w:val="center"/>
              <w:rPr>
                <w:rFonts w:ascii="Arial" w:hAnsi="Arial"/>
                <w:sz w:val="18"/>
              </w:rPr>
            </w:pPr>
            <w:r>
              <w:rPr>
                <w:rFonts w:ascii="Arial" w:hAnsi="Arial"/>
                <w:sz w:val="18"/>
              </w:rPr>
              <w:t>DC_12A_ n77A</w:t>
            </w:r>
            <w:r w:rsidRPr="0024034C">
              <w:rPr>
                <w:rFonts w:ascii="Arial" w:hAnsi="Arial"/>
                <w:sz w:val="18"/>
                <w:vertAlign w:val="superscript"/>
                <w:lang w:eastAsia="fi-FI"/>
              </w:rPr>
              <w:t>9</w:t>
            </w:r>
            <w:r>
              <w:rPr>
                <w:rFonts w:ascii="Arial" w:hAnsi="Arial"/>
                <w:sz w:val="18"/>
              </w:rPr>
              <w:t>DC_30A_ n77A</w:t>
            </w:r>
            <w:r w:rsidRPr="0024034C">
              <w:rPr>
                <w:rFonts w:ascii="Arial" w:hAnsi="Arial"/>
                <w:sz w:val="18"/>
                <w:vertAlign w:val="superscript"/>
                <w:lang w:eastAsia="fi-FI"/>
              </w:rPr>
              <w:t>9</w:t>
            </w:r>
          </w:p>
        </w:tc>
      </w:tr>
      <w:tr w:rsidR="00ED03CB" w:rsidRPr="0024034C" w14:paraId="0D446139" w14:textId="77777777" w:rsidTr="00F056C7">
        <w:trPr>
          <w:trHeight w:val="187"/>
          <w:jc w:val="center"/>
        </w:trPr>
        <w:tc>
          <w:tcPr>
            <w:tcW w:w="3397" w:type="dxa"/>
            <w:shd w:val="clear" w:color="auto" w:fill="auto"/>
            <w:noWrap/>
          </w:tcPr>
          <w:p w14:paraId="4E4FDF52" w14:textId="77777777" w:rsidR="00ED03CB" w:rsidRPr="0024034C" w:rsidRDefault="00ED03CB" w:rsidP="00F056C7">
            <w:pPr>
              <w:keepNext/>
              <w:keepLines/>
              <w:spacing w:after="0"/>
              <w:jc w:val="center"/>
              <w:rPr>
                <w:rFonts w:ascii="Arial" w:eastAsia="MS Mincho" w:hAnsi="Arial" w:cs="Arial"/>
                <w:sz w:val="18"/>
                <w:szCs w:val="18"/>
                <w:lang w:eastAsia="ja-JP"/>
              </w:rPr>
            </w:pPr>
            <w:r w:rsidRPr="0024034C">
              <w:rPr>
                <w:rFonts w:ascii="Arial" w:hAnsi="Arial"/>
                <w:sz w:val="18"/>
                <w:lang w:eastAsia="fi-FI"/>
              </w:rPr>
              <w:t>DC_2A-12A-66A_n2A</w:t>
            </w:r>
          </w:p>
        </w:tc>
        <w:tc>
          <w:tcPr>
            <w:tcW w:w="3686" w:type="dxa"/>
          </w:tcPr>
          <w:p w14:paraId="69371F22"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lang w:eastAsia="fi-FI"/>
              </w:rPr>
              <w:t>DC_12A_n2A</w:t>
            </w:r>
          </w:p>
          <w:p w14:paraId="02B24D19" w14:textId="77777777" w:rsidR="00ED03CB" w:rsidRPr="0024034C" w:rsidRDefault="00ED03CB" w:rsidP="00F056C7">
            <w:pPr>
              <w:keepNext/>
              <w:keepLines/>
              <w:spacing w:after="0"/>
              <w:jc w:val="center"/>
              <w:rPr>
                <w:rFonts w:ascii="Arial" w:eastAsia="MS Mincho" w:hAnsi="Arial" w:cs="Arial"/>
                <w:sz w:val="18"/>
                <w:szCs w:val="18"/>
                <w:lang w:eastAsia="ja-JP"/>
              </w:rPr>
            </w:pPr>
            <w:r w:rsidRPr="0024034C">
              <w:rPr>
                <w:rFonts w:ascii="Arial" w:hAnsi="Arial"/>
                <w:sz w:val="18"/>
                <w:lang w:eastAsia="fi-FI"/>
              </w:rPr>
              <w:t>DC_66A_n2A</w:t>
            </w:r>
          </w:p>
        </w:tc>
      </w:tr>
      <w:tr w:rsidR="00ED03CB" w:rsidRPr="0024034C" w14:paraId="3BCB19AB" w14:textId="77777777" w:rsidTr="00F056C7">
        <w:trPr>
          <w:trHeight w:val="187"/>
          <w:jc w:val="center"/>
        </w:trPr>
        <w:tc>
          <w:tcPr>
            <w:tcW w:w="3397" w:type="dxa"/>
            <w:shd w:val="clear" w:color="auto" w:fill="auto"/>
            <w:noWrap/>
          </w:tcPr>
          <w:p w14:paraId="13527079" w14:textId="77777777" w:rsidR="00ED03CB" w:rsidRPr="0024034C" w:rsidRDefault="00ED03CB" w:rsidP="00F056C7">
            <w:pPr>
              <w:keepNext/>
              <w:keepLines/>
              <w:spacing w:after="0"/>
              <w:jc w:val="center"/>
              <w:rPr>
                <w:rFonts w:ascii="Arial" w:eastAsia="MS Mincho" w:hAnsi="Arial" w:cs="Arial"/>
                <w:sz w:val="18"/>
                <w:szCs w:val="18"/>
                <w:lang w:eastAsia="ja-JP"/>
              </w:rPr>
            </w:pPr>
            <w:r w:rsidRPr="0024034C">
              <w:rPr>
                <w:rFonts w:ascii="Arial" w:hAnsi="Arial"/>
                <w:sz w:val="18"/>
                <w:lang w:eastAsia="fi-FI"/>
              </w:rPr>
              <w:t>DC_2A-12A-66A-66A_n2A</w:t>
            </w:r>
          </w:p>
        </w:tc>
        <w:tc>
          <w:tcPr>
            <w:tcW w:w="3686" w:type="dxa"/>
          </w:tcPr>
          <w:p w14:paraId="5CB1953B"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lang w:eastAsia="fi-FI"/>
              </w:rPr>
              <w:t>DC_12A_n2A</w:t>
            </w:r>
          </w:p>
          <w:p w14:paraId="23B6EDBC" w14:textId="77777777" w:rsidR="00ED03CB" w:rsidRPr="0024034C" w:rsidRDefault="00ED03CB" w:rsidP="00F056C7">
            <w:pPr>
              <w:keepNext/>
              <w:keepLines/>
              <w:spacing w:after="0"/>
              <w:jc w:val="center"/>
              <w:rPr>
                <w:rFonts w:ascii="Arial" w:eastAsia="MS Mincho" w:hAnsi="Arial" w:cs="Arial"/>
                <w:sz w:val="18"/>
                <w:szCs w:val="18"/>
                <w:lang w:eastAsia="ja-JP"/>
              </w:rPr>
            </w:pPr>
            <w:r w:rsidRPr="0024034C">
              <w:rPr>
                <w:rFonts w:ascii="Arial" w:hAnsi="Arial"/>
                <w:sz w:val="18"/>
                <w:lang w:eastAsia="fi-FI"/>
              </w:rPr>
              <w:t>DC_66A_n2A</w:t>
            </w:r>
          </w:p>
        </w:tc>
      </w:tr>
      <w:tr w:rsidR="00ED03CB" w:rsidRPr="0024034C" w14:paraId="4AE6683D" w14:textId="77777777" w:rsidTr="00F056C7">
        <w:trPr>
          <w:trHeight w:val="187"/>
          <w:jc w:val="center"/>
        </w:trPr>
        <w:tc>
          <w:tcPr>
            <w:tcW w:w="3397" w:type="dxa"/>
            <w:shd w:val="clear" w:color="auto" w:fill="auto"/>
            <w:noWrap/>
          </w:tcPr>
          <w:p w14:paraId="79A47CD3"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lang w:eastAsia="fi-FI"/>
              </w:rPr>
              <w:t>DC_2A-12A-66A_n30A</w:t>
            </w:r>
          </w:p>
        </w:tc>
        <w:tc>
          <w:tcPr>
            <w:tcW w:w="3686" w:type="dxa"/>
          </w:tcPr>
          <w:p w14:paraId="3655A456"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lang w:eastAsia="fi-FI"/>
              </w:rPr>
              <w:t>DC_2A_n30A</w:t>
            </w:r>
          </w:p>
          <w:p w14:paraId="0E8E507C"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lang w:eastAsia="fi-FI"/>
              </w:rPr>
              <w:t>DC_12A_n30A</w:t>
            </w:r>
          </w:p>
          <w:p w14:paraId="04B26557"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lang w:eastAsia="fi-FI"/>
              </w:rPr>
              <w:t>DC_66A_n30A</w:t>
            </w:r>
          </w:p>
        </w:tc>
      </w:tr>
      <w:tr w:rsidR="00ED03CB" w:rsidRPr="0024034C" w14:paraId="05A4E7BF" w14:textId="77777777" w:rsidTr="00F056C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439B764" w14:textId="77777777" w:rsidR="00ED03CB" w:rsidRPr="0024034C" w:rsidRDefault="00ED03CB" w:rsidP="00F056C7">
            <w:pPr>
              <w:keepNext/>
              <w:keepLines/>
              <w:spacing w:after="0"/>
              <w:jc w:val="center"/>
              <w:rPr>
                <w:rFonts w:ascii="Arial" w:hAnsi="Arial"/>
                <w:sz w:val="18"/>
                <w:lang w:val="fr-FR" w:eastAsia="fi-FI"/>
              </w:rPr>
            </w:pPr>
            <w:r w:rsidRPr="0024034C">
              <w:rPr>
                <w:rFonts w:ascii="Arial" w:hAnsi="Arial"/>
                <w:sz w:val="18"/>
                <w:lang w:val="fr-FR" w:eastAsia="fi-FI"/>
              </w:rPr>
              <w:t>DC_2A-2A-12A-66A_n30A</w:t>
            </w:r>
          </w:p>
        </w:tc>
        <w:tc>
          <w:tcPr>
            <w:tcW w:w="3686" w:type="dxa"/>
            <w:tcBorders>
              <w:top w:val="single" w:sz="4" w:space="0" w:color="auto"/>
              <w:left w:val="single" w:sz="4" w:space="0" w:color="auto"/>
              <w:bottom w:val="single" w:sz="4" w:space="0" w:color="auto"/>
              <w:right w:val="single" w:sz="4" w:space="0" w:color="auto"/>
            </w:tcBorders>
            <w:hideMark/>
          </w:tcPr>
          <w:p w14:paraId="353D38E4"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lang w:eastAsia="fi-FI"/>
              </w:rPr>
              <w:t>DC_2A_n30A</w:t>
            </w:r>
          </w:p>
          <w:p w14:paraId="08BC5A33"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lang w:eastAsia="fi-FI"/>
              </w:rPr>
              <w:t>DC_12A_n30A</w:t>
            </w:r>
          </w:p>
          <w:p w14:paraId="3CDD0210"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lang w:eastAsia="fi-FI"/>
              </w:rPr>
              <w:t>DC_66A_n30A</w:t>
            </w:r>
          </w:p>
        </w:tc>
      </w:tr>
      <w:tr w:rsidR="00ED03CB" w:rsidRPr="0024034C" w14:paraId="3D7741F9" w14:textId="77777777" w:rsidTr="00F056C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25B4C40" w14:textId="77777777" w:rsidR="00ED03CB" w:rsidRPr="0024034C" w:rsidRDefault="00ED03CB" w:rsidP="00F056C7">
            <w:pPr>
              <w:keepNext/>
              <w:keepLines/>
              <w:spacing w:after="0"/>
              <w:jc w:val="center"/>
              <w:rPr>
                <w:rFonts w:ascii="Arial" w:hAnsi="Arial"/>
                <w:sz w:val="18"/>
                <w:lang w:val="fr-FR" w:eastAsia="fi-FI"/>
              </w:rPr>
            </w:pPr>
            <w:r w:rsidRPr="0024034C">
              <w:rPr>
                <w:rFonts w:ascii="Arial" w:hAnsi="Arial"/>
                <w:sz w:val="18"/>
                <w:lang w:val="fr-FR" w:eastAsia="fi-FI"/>
              </w:rPr>
              <w:t>DC_2A-12A-66A-66A_n30A</w:t>
            </w:r>
          </w:p>
        </w:tc>
        <w:tc>
          <w:tcPr>
            <w:tcW w:w="3686" w:type="dxa"/>
            <w:tcBorders>
              <w:top w:val="single" w:sz="4" w:space="0" w:color="auto"/>
              <w:left w:val="single" w:sz="4" w:space="0" w:color="auto"/>
              <w:bottom w:val="single" w:sz="4" w:space="0" w:color="auto"/>
              <w:right w:val="single" w:sz="4" w:space="0" w:color="auto"/>
            </w:tcBorders>
            <w:hideMark/>
          </w:tcPr>
          <w:p w14:paraId="23890021"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lang w:eastAsia="fi-FI"/>
              </w:rPr>
              <w:t>DC_2A_n30A</w:t>
            </w:r>
          </w:p>
          <w:p w14:paraId="59D6B366"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lang w:eastAsia="fi-FI"/>
              </w:rPr>
              <w:t>DC_12A_n30A</w:t>
            </w:r>
          </w:p>
          <w:p w14:paraId="1CAD3FDA"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lang w:eastAsia="fi-FI"/>
              </w:rPr>
              <w:t>DC_66A_n30A</w:t>
            </w:r>
          </w:p>
        </w:tc>
      </w:tr>
      <w:tr w:rsidR="00ED03CB" w:rsidRPr="0024034C" w14:paraId="497F1CF0" w14:textId="77777777" w:rsidTr="00F056C7">
        <w:trPr>
          <w:trHeight w:val="187"/>
          <w:jc w:val="center"/>
        </w:trPr>
        <w:tc>
          <w:tcPr>
            <w:tcW w:w="3397" w:type="dxa"/>
            <w:shd w:val="clear" w:color="auto" w:fill="auto"/>
            <w:noWrap/>
          </w:tcPr>
          <w:p w14:paraId="232AB4A4"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lang w:eastAsia="zh-CN"/>
              </w:rPr>
              <w:t>DC_2A-12A-66A_n41A</w:t>
            </w:r>
          </w:p>
        </w:tc>
        <w:tc>
          <w:tcPr>
            <w:tcW w:w="3686" w:type="dxa"/>
          </w:tcPr>
          <w:p w14:paraId="3860C07C" w14:textId="77777777" w:rsidR="00ED03CB" w:rsidRPr="0024034C" w:rsidRDefault="00ED03CB" w:rsidP="00F056C7">
            <w:pPr>
              <w:keepNext/>
              <w:keepLines/>
              <w:spacing w:after="0"/>
              <w:jc w:val="center"/>
              <w:rPr>
                <w:rFonts w:ascii="Arial" w:hAnsi="Arial"/>
                <w:sz w:val="18"/>
                <w:lang w:eastAsia="zh-CN"/>
              </w:rPr>
            </w:pPr>
            <w:r w:rsidRPr="0024034C">
              <w:rPr>
                <w:rFonts w:ascii="Arial" w:hAnsi="Arial"/>
                <w:sz w:val="18"/>
                <w:lang w:eastAsia="zh-CN"/>
              </w:rPr>
              <w:t>DC_2A_n41A</w:t>
            </w:r>
          </w:p>
          <w:p w14:paraId="72C524C5" w14:textId="77777777" w:rsidR="00ED03CB" w:rsidRPr="0024034C" w:rsidRDefault="00ED03CB" w:rsidP="00F056C7">
            <w:pPr>
              <w:keepNext/>
              <w:keepLines/>
              <w:spacing w:after="0"/>
              <w:jc w:val="center"/>
              <w:rPr>
                <w:rFonts w:ascii="Arial" w:hAnsi="Arial"/>
                <w:sz w:val="18"/>
                <w:lang w:eastAsia="zh-CN"/>
              </w:rPr>
            </w:pPr>
            <w:r w:rsidRPr="0024034C">
              <w:rPr>
                <w:rFonts w:ascii="Arial" w:hAnsi="Arial"/>
                <w:sz w:val="18"/>
                <w:lang w:eastAsia="zh-CN"/>
              </w:rPr>
              <w:t>DC_12A_n41A</w:t>
            </w:r>
          </w:p>
          <w:p w14:paraId="10207D99"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lang w:eastAsia="zh-CN"/>
              </w:rPr>
              <w:t>DC_66A_n41A</w:t>
            </w:r>
          </w:p>
        </w:tc>
      </w:tr>
      <w:tr w:rsidR="00ED03CB" w:rsidRPr="0024034C" w14:paraId="1D372551" w14:textId="77777777" w:rsidTr="00F056C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C861288" w14:textId="77777777" w:rsidR="00ED03CB" w:rsidRPr="0024034C" w:rsidRDefault="00ED03CB" w:rsidP="00F056C7">
            <w:pPr>
              <w:keepNext/>
              <w:keepLines/>
              <w:spacing w:after="0"/>
              <w:jc w:val="center"/>
              <w:rPr>
                <w:rFonts w:ascii="Arial" w:hAnsi="Arial"/>
                <w:sz w:val="18"/>
                <w:lang w:val="fr-FR" w:eastAsia="zh-CN"/>
              </w:rPr>
            </w:pPr>
            <w:r w:rsidRPr="0024034C">
              <w:rPr>
                <w:rFonts w:ascii="Arial" w:hAnsi="Arial"/>
                <w:sz w:val="18"/>
                <w:lang w:val="fr-FR" w:eastAsia="zh-CN"/>
              </w:rPr>
              <w:t>DC_2A-2A-12A-66A_n41A</w:t>
            </w:r>
          </w:p>
        </w:tc>
        <w:tc>
          <w:tcPr>
            <w:tcW w:w="3686" w:type="dxa"/>
            <w:tcBorders>
              <w:top w:val="single" w:sz="4" w:space="0" w:color="auto"/>
              <w:left w:val="single" w:sz="4" w:space="0" w:color="auto"/>
              <w:bottom w:val="single" w:sz="4" w:space="0" w:color="auto"/>
              <w:right w:val="single" w:sz="4" w:space="0" w:color="auto"/>
            </w:tcBorders>
            <w:hideMark/>
          </w:tcPr>
          <w:p w14:paraId="2E81C21A" w14:textId="77777777" w:rsidR="00ED03CB" w:rsidRPr="0024034C" w:rsidRDefault="00ED03CB" w:rsidP="00F056C7">
            <w:pPr>
              <w:keepNext/>
              <w:keepLines/>
              <w:spacing w:after="0"/>
              <w:jc w:val="center"/>
              <w:rPr>
                <w:rFonts w:ascii="Arial" w:hAnsi="Arial"/>
                <w:sz w:val="18"/>
                <w:lang w:eastAsia="zh-CN"/>
              </w:rPr>
            </w:pPr>
            <w:r w:rsidRPr="0024034C">
              <w:rPr>
                <w:rFonts w:ascii="Arial" w:hAnsi="Arial"/>
                <w:sz w:val="18"/>
                <w:lang w:eastAsia="zh-CN"/>
              </w:rPr>
              <w:t>DC_2A_n41A</w:t>
            </w:r>
          </w:p>
          <w:p w14:paraId="430018FE" w14:textId="77777777" w:rsidR="00ED03CB" w:rsidRPr="0024034C" w:rsidRDefault="00ED03CB" w:rsidP="00F056C7">
            <w:pPr>
              <w:keepNext/>
              <w:keepLines/>
              <w:spacing w:after="0"/>
              <w:jc w:val="center"/>
              <w:rPr>
                <w:rFonts w:ascii="Arial" w:hAnsi="Arial"/>
                <w:sz w:val="18"/>
                <w:lang w:eastAsia="zh-CN"/>
              </w:rPr>
            </w:pPr>
            <w:r w:rsidRPr="0024034C">
              <w:rPr>
                <w:rFonts w:ascii="Arial" w:hAnsi="Arial"/>
                <w:sz w:val="18"/>
                <w:lang w:eastAsia="zh-CN"/>
              </w:rPr>
              <w:t>DC_12A_n41A</w:t>
            </w:r>
          </w:p>
          <w:p w14:paraId="75CB8EEE" w14:textId="77777777" w:rsidR="00ED03CB" w:rsidRPr="0024034C" w:rsidRDefault="00ED03CB" w:rsidP="00F056C7">
            <w:pPr>
              <w:keepNext/>
              <w:keepLines/>
              <w:spacing w:after="0"/>
              <w:jc w:val="center"/>
              <w:rPr>
                <w:rFonts w:ascii="Arial" w:hAnsi="Arial"/>
                <w:sz w:val="18"/>
                <w:lang w:eastAsia="zh-CN"/>
              </w:rPr>
            </w:pPr>
            <w:r w:rsidRPr="0024034C">
              <w:rPr>
                <w:rFonts w:ascii="Arial" w:hAnsi="Arial"/>
                <w:sz w:val="18"/>
                <w:lang w:eastAsia="zh-CN"/>
              </w:rPr>
              <w:t>DC_66A_n41A</w:t>
            </w:r>
          </w:p>
        </w:tc>
      </w:tr>
      <w:tr w:rsidR="00ED03CB" w:rsidRPr="0024034C" w14:paraId="6DFFF446" w14:textId="77777777" w:rsidTr="00F056C7">
        <w:trPr>
          <w:trHeight w:val="187"/>
          <w:jc w:val="center"/>
        </w:trPr>
        <w:tc>
          <w:tcPr>
            <w:tcW w:w="3397" w:type="dxa"/>
            <w:shd w:val="clear" w:color="auto" w:fill="auto"/>
            <w:noWrap/>
          </w:tcPr>
          <w:p w14:paraId="679F5AC8" w14:textId="77777777" w:rsidR="00ED03CB" w:rsidRPr="0024034C" w:rsidRDefault="00ED03CB" w:rsidP="00F056C7">
            <w:pPr>
              <w:keepNext/>
              <w:keepLines/>
              <w:spacing w:after="0"/>
              <w:jc w:val="center"/>
              <w:rPr>
                <w:rFonts w:ascii="Arial" w:eastAsia="MS Mincho" w:hAnsi="Arial" w:cs="Arial"/>
                <w:sz w:val="18"/>
                <w:szCs w:val="18"/>
                <w:lang w:eastAsia="ja-JP"/>
              </w:rPr>
            </w:pPr>
            <w:r w:rsidRPr="0024034C">
              <w:rPr>
                <w:rFonts w:ascii="Arial" w:hAnsi="Arial"/>
                <w:sz w:val="18"/>
                <w:lang w:eastAsia="ja-JP"/>
              </w:rPr>
              <w:t>DC_</w:t>
            </w:r>
            <w:r w:rsidRPr="0024034C">
              <w:rPr>
                <w:rFonts w:ascii="Arial" w:hAnsi="Arial"/>
                <w:sz w:val="18"/>
              </w:rPr>
              <w:t>2A-12A-66A_n66A</w:t>
            </w:r>
          </w:p>
        </w:tc>
        <w:tc>
          <w:tcPr>
            <w:tcW w:w="3686" w:type="dxa"/>
          </w:tcPr>
          <w:p w14:paraId="676A99FF" w14:textId="77777777" w:rsidR="00ED03CB" w:rsidRPr="0024034C" w:rsidRDefault="00ED03CB" w:rsidP="00F056C7">
            <w:pPr>
              <w:keepNext/>
              <w:keepLines/>
              <w:spacing w:after="0"/>
              <w:jc w:val="center"/>
              <w:rPr>
                <w:rFonts w:ascii="Arial" w:hAnsi="Arial"/>
                <w:sz w:val="18"/>
                <w:lang w:eastAsia="zh-TW"/>
              </w:rPr>
            </w:pPr>
            <w:r w:rsidRPr="0024034C">
              <w:rPr>
                <w:rFonts w:ascii="Arial" w:hAnsi="Arial"/>
                <w:sz w:val="18"/>
                <w:lang w:eastAsia="zh-TW"/>
              </w:rPr>
              <w:t>DC_2A_n66A</w:t>
            </w:r>
          </w:p>
          <w:p w14:paraId="7FA2C8B0" w14:textId="77777777" w:rsidR="00ED03CB" w:rsidRPr="0024034C" w:rsidRDefault="00ED03CB" w:rsidP="00F056C7">
            <w:pPr>
              <w:keepNext/>
              <w:keepLines/>
              <w:spacing w:after="0"/>
              <w:jc w:val="center"/>
              <w:rPr>
                <w:rFonts w:ascii="Arial" w:hAnsi="Arial"/>
                <w:sz w:val="18"/>
                <w:lang w:eastAsia="zh-TW"/>
              </w:rPr>
            </w:pPr>
            <w:r w:rsidRPr="0024034C">
              <w:rPr>
                <w:rFonts w:ascii="Arial" w:hAnsi="Arial"/>
                <w:sz w:val="18"/>
                <w:lang w:eastAsia="zh-TW"/>
              </w:rPr>
              <w:t>DC_12A_n66A</w:t>
            </w:r>
          </w:p>
          <w:p w14:paraId="22FA0E36" w14:textId="77777777" w:rsidR="00ED03CB" w:rsidRPr="0024034C" w:rsidRDefault="00ED03CB" w:rsidP="00F056C7">
            <w:pPr>
              <w:keepNext/>
              <w:keepLines/>
              <w:spacing w:after="0"/>
              <w:jc w:val="center"/>
              <w:rPr>
                <w:rFonts w:ascii="Arial" w:eastAsia="MS Mincho" w:hAnsi="Arial" w:cs="Arial"/>
                <w:sz w:val="18"/>
                <w:szCs w:val="18"/>
                <w:lang w:eastAsia="ja-JP"/>
              </w:rPr>
            </w:pPr>
            <w:r w:rsidRPr="0024034C">
              <w:rPr>
                <w:rFonts w:ascii="Arial" w:hAnsi="Arial"/>
                <w:sz w:val="18"/>
                <w:lang w:eastAsia="zh-TW"/>
              </w:rPr>
              <w:t>DC_66A_n66A</w:t>
            </w:r>
            <w:r w:rsidRPr="0024034C">
              <w:rPr>
                <w:rFonts w:ascii="Arial" w:hAnsi="Arial"/>
                <w:sz w:val="18"/>
                <w:vertAlign w:val="superscript"/>
                <w:lang w:eastAsia="zh-TW"/>
              </w:rPr>
              <w:t>4</w:t>
            </w:r>
          </w:p>
        </w:tc>
      </w:tr>
      <w:tr w:rsidR="00ED03CB" w:rsidRPr="0024034C" w14:paraId="1FB880AE" w14:textId="77777777" w:rsidTr="00F056C7">
        <w:trPr>
          <w:trHeight w:val="187"/>
          <w:jc w:val="center"/>
        </w:trPr>
        <w:tc>
          <w:tcPr>
            <w:tcW w:w="3397" w:type="dxa"/>
            <w:shd w:val="clear" w:color="auto" w:fill="auto"/>
            <w:noWrap/>
          </w:tcPr>
          <w:p w14:paraId="0F4B0649" w14:textId="77777777" w:rsidR="00ED03CB" w:rsidRPr="0024034C" w:rsidRDefault="00ED03CB" w:rsidP="00F056C7">
            <w:pPr>
              <w:keepNext/>
              <w:keepLines/>
              <w:spacing w:after="0"/>
              <w:jc w:val="center"/>
              <w:rPr>
                <w:rFonts w:ascii="Arial" w:eastAsia="MS Mincho" w:hAnsi="Arial" w:cs="Arial"/>
                <w:sz w:val="18"/>
                <w:szCs w:val="18"/>
                <w:lang w:eastAsia="ja-JP"/>
              </w:rPr>
            </w:pPr>
            <w:r w:rsidRPr="0024034C">
              <w:rPr>
                <w:rFonts w:ascii="Arial" w:hAnsi="Arial"/>
                <w:sz w:val="18"/>
                <w:lang w:eastAsia="ja-JP"/>
              </w:rPr>
              <w:t>DC_</w:t>
            </w:r>
            <w:r w:rsidRPr="0024034C">
              <w:rPr>
                <w:rFonts w:ascii="Arial" w:hAnsi="Arial"/>
                <w:sz w:val="18"/>
              </w:rPr>
              <w:t>2A-2A-12A-66A_n66A</w:t>
            </w:r>
          </w:p>
        </w:tc>
        <w:tc>
          <w:tcPr>
            <w:tcW w:w="3686" w:type="dxa"/>
          </w:tcPr>
          <w:p w14:paraId="4C3CE4E0" w14:textId="77777777" w:rsidR="00ED03CB" w:rsidRPr="0024034C" w:rsidRDefault="00ED03CB" w:rsidP="00F056C7">
            <w:pPr>
              <w:keepNext/>
              <w:keepLines/>
              <w:spacing w:after="0"/>
              <w:jc w:val="center"/>
              <w:rPr>
                <w:rFonts w:ascii="Arial" w:hAnsi="Arial"/>
                <w:sz w:val="18"/>
                <w:lang w:eastAsia="zh-TW"/>
              </w:rPr>
            </w:pPr>
            <w:r w:rsidRPr="0024034C">
              <w:rPr>
                <w:rFonts w:ascii="Arial" w:hAnsi="Arial"/>
                <w:sz w:val="18"/>
                <w:lang w:eastAsia="zh-TW"/>
              </w:rPr>
              <w:t>DC_2A_n66A</w:t>
            </w:r>
          </w:p>
          <w:p w14:paraId="572554B8" w14:textId="77777777" w:rsidR="00ED03CB" w:rsidRPr="0024034C" w:rsidRDefault="00ED03CB" w:rsidP="00F056C7">
            <w:pPr>
              <w:keepNext/>
              <w:keepLines/>
              <w:spacing w:after="0"/>
              <w:jc w:val="center"/>
              <w:rPr>
                <w:rFonts w:ascii="Arial" w:hAnsi="Arial"/>
                <w:sz w:val="18"/>
                <w:lang w:eastAsia="zh-TW"/>
              </w:rPr>
            </w:pPr>
            <w:r w:rsidRPr="0024034C">
              <w:rPr>
                <w:rFonts w:ascii="Arial" w:hAnsi="Arial"/>
                <w:sz w:val="18"/>
                <w:lang w:eastAsia="zh-TW"/>
              </w:rPr>
              <w:t>DC_12A_n66A</w:t>
            </w:r>
          </w:p>
          <w:p w14:paraId="4E2FED89" w14:textId="77777777" w:rsidR="00ED03CB" w:rsidRPr="0024034C" w:rsidRDefault="00ED03CB" w:rsidP="00F056C7">
            <w:pPr>
              <w:keepNext/>
              <w:keepLines/>
              <w:spacing w:after="0"/>
              <w:jc w:val="center"/>
              <w:rPr>
                <w:rFonts w:ascii="Arial" w:eastAsia="MS Mincho" w:hAnsi="Arial" w:cs="Arial"/>
                <w:sz w:val="18"/>
                <w:szCs w:val="18"/>
                <w:lang w:eastAsia="ja-JP"/>
              </w:rPr>
            </w:pPr>
            <w:r w:rsidRPr="0024034C">
              <w:rPr>
                <w:rFonts w:ascii="Arial" w:hAnsi="Arial"/>
                <w:sz w:val="18"/>
                <w:lang w:eastAsia="zh-TW"/>
              </w:rPr>
              <w:t>DC_66A_n66A</w:t>
            </w:r>
            <w:r w:rsidRPr="0024034C">
              <w:rPr>
                <w:rFonts w:ascii="Arial" w:hAnsi="Arial"/>
                <w:sz w:val="18"/>
                <w:vertAlign w:val="superscript"/>
                <w:lang w:eastAsia="zh-TW"/>
              </w:rPr>
              <w:t>4</w:t>
            </w:r>
          </w:p>
        </w:tc>
      </w:tr>
      <w:tr w:rsidR="00ED03CB" w:rsidRPr="0024034C" w14:paraId="6BDE16F9" w14:textId="77777777" w:rsidTr="00F056C7">
        <w:trPr>
          <w:trHeight w:val="187"/>
          <w:jc w:val="center"/>
        </w:trPr>
        <w:tc>
          <w:tcPr>
            <w:tcW w:w="3397" w:type="dxa"/>
            <w:shd w:val="clear" w:color="auto" w:fill="auto"/>
            <w:noWrap/>
          </w:tcPr>
          <w:p w14:paraId="042D59DF"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DC_2A-12A-66A_n77A</w:t>
            </w:r>
            <w:r w:rsidRPr="0024034C">
              <w:rPr>
                <w:rFonts w:ascii="Arial" w:hAnsi="Arial"/>
                <w:bCs/>
                <w:sz w:val="18"/>
                <w:vertAlign w:val="superscript"/>
                <w:lang w:eastAsia="fi-FI"/>
              </w:rPr>
              <w:t>9</w:t>
            </w:r>
          </w:p>
          <w:p w14:paraId="5ADD7E80"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DC_2A-2A-12A-66A_n77A</w:t>
            </w:r>
            <w:r w:rsidRPr="0024034C">
              <w:rPr>
                <w:rFonts w:ascii="Arial" w:hAnsi="Arial"/>
                <w:bCs/>
                <w:sz w:val="18"/>
                <w:vertAlign w:val="superscript"/>
                <w:lang w:eastAsia="fi-FI"/>
              </w:rPr>
              <w:t>9</w:t>
            </w:r>
          </w:p>
          <w:p w14:paraId="7E4AE111" w14:textId="77777777" w:rsidR="00ED03CB" w:rsidRPr="0024034C" w:rsidRDefault="00ED03CB" w:rsidP="00F056C7">
            <w:pPr>
              <w:keepNext/>
              <w:keepLines/>
              <w:spacing w:after="0"/>
              <w:jc w:val="center"/>
              <w:rPr>
                <w:rFonts w:ascii="Arial" w:hAnsi="Arial"/>
                <w:sz w:val="18"/>
                <w:lang w:eastAsia="zh-CN"/>
              </w:rPr>
            </w:pPr>
            <w:r w:rsidRPr="0024034C">
              <w:rPr>
                <w:rFonts w:ascii="Arial" w:hAnsi="Arial"/>
                <w:sz w:val="18"/>
              </w:rPr>
              <w:t>DC_2A-12A-66A-66A_n77A</w:t>
            </w:r>
            <w:r w:rsidRPr="0024034C">
              <w:rPr>
                <w:rFonts w:ascii="Arial" w:hAnsi="Arial"/>
                <w:bCs/>
                <w:sz w:val="18"/>
                <w:vertAlign w:val="superscript"/>
                <w:lang w:eastAsia="fi-FI"/>
              </w:rPr>
              <w:t>9</w:t>
            </w:r>
          </w:p>
        </w:tc>
        <w:tc>
          <w:tcPr>
            <w:tcW w:w="3686" w:type="dxa"/>
          </w:tcPr>
          <w:p w14:paraId="19A950F3"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0F9332DA"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14:paraId="1D128DFE" w14:textId="77777777" w:rsidR="00ED03CB" w:rsidRPr="0024034C" w:rsidRDefault="00ED03CB" w:rsidP="00F056C7">
            <w:pPr>
              <w:keepNext/>
              <w:keepLines/>
              <w:spacing w:after="0"/>
              <w:jc w:val="center"/>
              <w:rPr>
                <w:rFonts w:ascii="Arial" w:hAnsi="Arial"/>
                <w:sz w:val="18"/>
                <w:lang w:eastAsia="zh-CN"/>
              </w:rPr>
            </w:pPr>
            <w:r w:rsidRPr="0024034C">
              <w:rPr>
                <w:rFonts w:ascii="Arial" w:hAnsi="Arial"/>
                <w:sz w:val="18"/>
              </w:rPr>
              <w:t>DC_66A_n77A</w:t>
            </w:r>
            <w:r w:rsidRPr="0024034C">
              <w:rPr>
                <w:rFonts w:ascii="Arial" w:hAnsi="Arial"/>
                <w:bCs/>
                <w:sz w:val="18"/>
                <w:vertAlign w:val="superscript"/>
                <w:lang w:eastAsia="fi-FI"/>
              </w:rPr>
              <w:t>9</w:t>
            </w:r>
          </w:p>
        </w:tc>
      </w:tr>
      <w:tr w:rsidR="00ED03CB" w:rsidRPr="0024034C" w14:paraId="45CB8303" w14:textId="77777777" w:rsidTr="00F056C7">
        <w:trPr>
          <w:trHeight w:val="187"/>
          <w:jc w:val="center"/>
        </w:trPr>
        <w:tc>
          <w:tcPr>
            <w:tcW w:w="3397" w:type="dxa"/>
            <w:shd w:val="clear" w:color="auto" w:fill="auto"/>
            <w:noWrap/>
          </w:tcPr>
          <w:p w14:paraId="42243628" w14:textId="77777777" w:rsidR="00ED03CB" w:rsidRPr="0024034C" w:rsidRDefault="00ED03CB" w:rsidP="00F056C7">
            <w:pPr>
              <w:keepNext/>
              <w:keepLines/>
              <w:spacing w:after="0"/>
              <w:jc w:val="center"/>
              <w:rPr>
                <w:rFonts w:ascii="Arial" w:hAnsi="Arial"/>
                <w:sz w:val="18"/>
              </w:rPr>
            </w:pPr>
            <w:r>
              <w:rPr>
                <w:rFonts w:ascii="Arial" w:hAnsi="Arial"/>
                <w:sz w:val="18"/>
              </w:rPr>
              <w:t>DC_2A-12A-66A_n77(2A)</w:t>
            </w:r>
            <w:r w:rsidRPr="0024034C">
              <w:rPr>
                <w:rFonts w:ascii="Arial" w:hAnsi="Arial"/>
                <w:sz w:val="18"/>
                <w:vertAlign w:val="superscript"/>
                <w:lang w:eastAsia="fi-FI"/>
              </w:rPr>
              <w:t xml:space="preserve"> 9</w:t>
            </w:r>
          </w:p>
        </w:tc>
        <w:tc>
          <w:tcPr>
            <w:tcW w:w="3686" w:type="dxa"/>
          </w:tcPr>
          <w:p w14:paraId="023E855C" w14:textId="77777777" w:rsidR="00ED03CB" w:rsidRDefault="00ED03CB" w:rsidP="00F056C7">
            <w:pPr>
              <w:keepNext/>
              <w:keepLines/>
              <w:spacing w:after="0"/>
              <w:jc w:val="center"/>
              <w:rPr>
                <w:rFonts w:ascii="Arial" w:hAnsi="Arial"/>
                <w:sz w:val="18"/>
              </w:rPr>
            </w:pPr>
            <w:r>
              <w:rPr>
                <w:rFonts w:ascii="Arial" w:hAnsi="Arial"/>
                <w:sz w:val="18"/>
              </w:rPr>
              <w:t>DC_2A_n77A</w:t>
            </w:r>
            <w:r w:rsidRPr="0024034C">
              <w:rPr>
                <w:rFonts w:ascii="Arial" w:hAnsi="Arial"/>
                <w:bCs/>
                <w:sz w:val="18"/>
                <w:vertAlign w:val="superscript"/>
                <w:lang w:eastAsia="fi-FI"/>
              </w:rPr>
              <w:t>9</w:t>
            </w:r>
          </w:p>
          <w:p w14:paraId="338ED252" w14:textId="77777777" w:rsidR="00ED03CB" w:rsidRDefault="00ED03CB" w:rsidP="00F056C7">
            <w:pPr>
              <w:keepNext/>
              <w:keepLines/>
              <w:spacing w:after="0"/>
              <w:jc w:val="center"/>
              <w:rPr>
                <w:rFonts w:ascii="Arial" w:hAnsi="Arial"/>
                <w:sz w:val="18"/>
              </w:rPr>
            </w:pPr>
            <w:r>
              <w:rPr>
                <w:rFonts w:ascii="Arial" w:hAnsi="Arial"/>
                <w:sz w:val="18"/>
              </w:rPr>
              <w:t>DC_12A_n77A</w:t>
            </w:r>
            <w:r w:rsidRPr="0024034C">
              <w:rPr>
                <w:rFonts w:ascii="Arial" w:hAnsi="Arial"/>
                <w:bCs/>
                <w:sz w:val="18"/>
                <w:vertAlign w:val="superscript"/>
                <w:lang w:eastAsia="fi-FI"/>
              </w:rPr>
              <w:t>9</w:t>
            </w:r>
          </w:p>
          <w:p w14:paraId="09275A9A" w14:textId="77777777" w:rsidR="00ED03CB" w:rsidRPr="0024034C" w:rsidRDefault="00ED03CB" w:rsidP="00F056C7">
            <w:pPr>
              <w:keepNext/>
              <w:keepLines/>
              <w:spacing w:after="0"/>
              <w:jc w:val="center"/>
              <w:rPr>
                <w:rFonts w:ascii="Arial" w:hAnsi="Arial"/>
                <w:sz w:val="18"/>
              </w:rPr>
            </w:pPr>
            <w:r>
              <w:rPr>
                <w:rFonts w:ascii="Arial" w:hAnsi="Arial"/>
                <w:sz w:val="18"/>
              </w:rPr>
              <w:t>DC_66A_n77A</w:t>
            </w:r>
            <w:r w:rsidRPr="0024034C">
              <w:rPr>
                <w:rFonts w:ascii="Arial" w:hAnsi="Arial"/>
                <w:bCs/>
                <w:sz w:val="18"/>
                <w:vertAlign w:val="superscript"/>
                <w:lang w:eastAsia="fi-FI"/>
              </w:rPr>
              <w:t>9</w:t>
            </w:r>
          </w:p>
        </w:tc>
      </w:tr>
      <w:tr w:rsidR="00ED03CB" w:rsidRPr="0024034C" w14:paraId="0E702217" w14:textId="77777777" w:rsidTr="00F056C7">
        <w:trPr>
          <w:trHeight w:val="187"/>
          <w:jc w:val="center"/>
        </w:trPr>
        <w:tc>
          <w:tcPr>
            <w:tcW w:w="3397" w:type="dxa"/>
            <w:shd w:val="clear" w:color="auto" w:fill="auto"/>
            <w:noWrap/>
          </w:tcPr>
          <w:p w14:paraId="2B6DE55B"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lang w:eastAsia="zh-CN"/>
              </w:rPr>
              <w:t>DC_2A-12A-66A_n78A</w:t>
            </w:r>
          </w:p>
        </w:tc>
        <w:tc>
          <w:tcPr>
            <w:tcW w:w="3686" w:type="dxa"/>
          </w:tcPr>
          <w:p w14:paraId="320490AD" w14:textId="77777777" w:rsidR="00ED03CB" w:rsidRPr="0024034C" w:rsidRDefault="00ED03CB" w:rsidP="00F056C7">
            <w:pPr>
              <w:keepNext/>
              <w:keepLines/>
              <w:spacing w:after="0"/>
              <w:jc w:val="center"/>
              <w:rPr>
                <w:rFonts w:ascii="Arial" w:hAnsi="Arial"/>
                <w:sz w:val="18"/>
                <w:lang w:eastAsia="zh-CN"/>
              </w:rPr>
            </w:pPr>
            <w:r w:rsidRPr="0024034C">
              <w:rPr>
                <w:rFonts w:ascii="Arial" w:hAnsi="Arial"/>
                <w:sz w:val="18"/>
                <w:lang w:eastAsia="zh-CN"/>
              </w:rPr>
              <w:t>DC_2A_n78A</w:t>
            </w:r>
          </w:p>
          <w:p w14:paraId="742F14A9" w14:textId="77777777" w:rsidR="00ED03CB" w:rsidRPr="0024034C" w:rsidRDefault="00ED03CB" w:rsidP="00F056C7">
            <w:pPr>
              <w:keepNext/>
              <w:keepLines/>
              <w:spacing w:after="0"/>
              <w:jc w:val="center"/>
              <w:rPr>
                <w:rFonts w:ascii="Arial" w:hAnsi="Arial"/>
                <w:sz w:val="18"/>
                <w:lang w:eastAsia="zh-CN"/>
              </w:rPr>
            </w:pPr>
            <w:r w:rsidRPr="0024034C">
              <w:rPr>
                <w:rFonts w:ascii="Arial" w:hAnsi="Arial"/>
                <w:sz w:val="18"/>
                <w:lang w:eastAsia="zh-CN"/>
              </w:rPr>
              <w:t>DC_12A_n78A</w:t>
            </w:r>
          </w:p>
          <w:p w14:paraId="4D38931A"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lang w:eastAsia="zh-CN"/>
              </w:rPr>
              <w:t>DC_66A_n78A</w:t>
            </w:r>
          </w:p>
        </w:tc>
      </w:tr>
      <w:tr w:rsidR="00ED03CB" w:rsidRPr="0024034C" w14:paraId="3DD2C9B8" w14:textId="77777777" w:rsidTr="00F056C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ED8976E" w14:textId="77777777" w:rsidR="00ED03CB" w:rsidRPr="0024034C" w:rsidRDefault="00ED03CB" w:rsidP="00F056C7">
            <w:pPr>
              <w:keepNext/>
              <w:keepLines/>
              <w:spacing w:after="0"/>
              <w:jc w:val="center"/>
              <w:rPr>
                <w:rFonts w:ascii="Arial" w:hAnsi="Arial"/>
                <w:sz w:val="18"/>
                <w:lang w:val="fr-FR" w:eastAsia="zh-CN"/>
              </w:rPr>
            </w:pPr>
            <w:r w:rsidRPr="0024034C">
              <w:rPr>
                <w:rFonts w:ascii="Arial" w:hAnsi="Arial"/>
                <w:sz w:val="18"/>
                <w:lang w:val="fr-FR" w:eastAsia="zh-CN"/>
              </w:rPr>
              <w:lastRenderedPageBreak/>
              <w:t>DC_2A-2A-12A-66A_n78A</w:t>
            </w:r>
          </w:p>
        </w:tc>
        <w:tc>
          <w:tcPr>
            <w:tcW w:w="3686" w:type="dxa"/>
            <w:tcBorders>
              <w:top w:val="single" w:sz="4" w:space="0" w:color="auto"/>
              <w:left w:val="single" w:sz="4" w:space="0" w:color="auto"/>
              <w:bottom w:val="single" w:sz="4" w:space="0" w:color="auto"/>
              <w:right w:val="single" w:sz="4" w:space="0" w:color="auto"/>
            </w:tcBorders>
            <w:hideMark/>
          </w:tcPr>
          <w:p w14:paraId="56365750" w14:textId="77777777" w:rsidR="00ED03CB" w:rsidRPr="0024034C" w:rsidRDefault="00ED03CB" w:rsidP="00F056C7">
            <w:pPr>
              <w:keepNext/>
              <w:keepLines/>
              <w:spacing w:after="0"/>
              <w:jc w:val="center"/>
              <w:rPr>
                <w:rFonts w:ascii="Arial" w:hAnsi="Arial"/>
                <w:sz w:val="18"/>
                <w:lang w:eastAsia="zh-CN"/>
              </w:rPr>
            </w:pPr>
            <w:r w:rsidRPr="0024034C">
              <w:rPr>
                <w:rFonts w:ascii="Arial" w:hAnsi="Arial"/>
                <w:sz w:val="18"/>
                <w:lang w:eastAsia="zh-CN"/>
              </w:rPr>
              <w:t>DC_2A_n78A</w:t>
            </w:r>
          </w:p>
          <w:p w14:paraId="7DC077BE" w14:textId="77777777" w:rsidR="00ED03CB" w:rsidRPr="0024034C" w:rsidRDefault="00ED03CB" w:rsidP="00F056C7">
            <w:pPr>
              <w:keepNext/>
              <w:keepLines/>
              <w:spacing w:after="0"/>
              <w:jc w:val="center"/>
              <w:rPr>
                <w:rFonts w:ascii="Arial" w:hAnsi="Arial"/>
                <w:sz w:val="18"/>
                <w:lang w:eastAsia="zh-CN"/>
              </w:rPr>
            </w:pPr>
            <w:r w:rsidRPr="0024034C">
              <w:rPr>
                <w:rFonts w:ascii="Arial" w:hAnsi="Arial"/>
                <w:sz w:val="18"/>
                <w:lang w:eastAsia="zh-CN"/>
              </w:rPr>
              <w:t>DC_12A_n78A</w:t>
            </w:r>
          </w:p>
          <w:p w14:paraId="5BBEB280" w14:textId="77777777" w:rsidR="00ED03CB" w:rsidRPr="0024034C" w:rsidRDefault="00ED03CB" w:rsidP="00F056C7">
            <w:pPr>
              <w:keepNext/>
              <w:keepLines/>
              <w:spacing w:after="0"/>
              <w:jc w:val="center"/>
              <w:rPr>
                <w:rFonts w:ascii="Arial" w:hAnsi="Arial"/>
                <w:sz w:val="18"/>
                <w:lang w:eastAsia="zh-CN"/>
              </w:rPr>
            </w:pPr>
            <w:r w:rsidRPr="0024034C">
              <w:rPr>
                <w:rFonts w:ascii="Arial" w:hAnsi="Arial"/>
                <w:sz w:val="18"/>
                <w:lang w:eastAsia="zh-CN"/>
              </w:rPr>
              <w:t>DC_66A_n78A</w:t>
            </w:r>
          </w:p>
        </w:tc>
      </w:tr>
      <w:tr w:rsidR="00ED03CB" w:rsidRPr="0024034C" w14:paraId="3D556E90" w14:textId="77777777" w:rsidTr="00F056C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A915CED" w14:textId="77777777" w:rsidR="00ED03CB" w:rsidRPr="0024034C" w:rsidRDefault="00ED03CB" w:rsidP="00F056C7">
            <w:pPr>
              <w:keepNext/>
              <w:keepLines/>
              <w:spacing w:after="0"/>
              <w:jc w:val="center"/>
              <w:rPr>
                <w:rFonts w:ascii="Arial" w:hAnsi="Arial"/>
                <w:sz w:val="18"/>
                <w:lang w:val="fr-FR" w:eastAsia="zh-CN"/>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12</w:t>
            </w:r>
            <w:r w:rsidRPr="0024034C">
              <w:rPr>
                <w:rFonts w:ascii="Arial" w:hAnsi="Arial" w:cs="Arial"/>
                <w:sz w:val="18"/>
                <w:szCs w:val="18"/>
              </w:rPr>
              <w:t>A_n66A-n78A</w:t>
            </w:r>
          </w:p>
        </w:tc>
        <w:tc>
          <w:tcPr>
            <w:tcW w:w="3686" w:type="dxa"/>
            <w:tcBorders>
              <w:top w:val="single" w:sz="4" w:space="0" w:color="auto"/>
              <w:left w:val="single" w:sz="4" w:space="0" w:color="auto"/>
              <w:bottom w:val="single" w:sz="4" w:space="0" w:color="auto"/>
              <w:right w:val="single" w:sz="4" w:space="0" w:color="auto"/>
            </w:tcBorders>
            <w:vAlign w:val="center"/>
          </w:tcPr>
          <w:p w14:paraId="15A6DC12" w14:textId="77777777" w:rsidR="00ED03CB" w:rsidRPr="0024034C" w:rsidRDefault="00ED03CB" w:rsidP="00F056C7">
            <w:pPr>
              <w:keepNext/>
              <w:keepLines/>
              <w:spacing w:after="0"/>
              <w:jc w:val="center"/>
              <w:rPr>
                <w:rFonts w:ascii="Arial" w:hAnsi="Arial"/>
                <w:sz w:val="18"/>
                <w:lang w:eastAsia="zh-CN"/>
              </w:rPr>
            </w:pPr>
            <w:r w:rsidRPr="0024034C">
              <w:rPr>
                <w:rFonts w:ascii="Arial" w:hAnsi="Arial" w:cs="Arial"/>
                <w:sz w:val="18"/>
                <w:szCs w:val="18"/>
              </w:rPr>
              <w:t>DC_2A_n66A</w:t>
            </w:r>
            <w:r w:rsidRPr="0024034C">
              <w:rPr>
                <w:rFonts w:ascii="Arial" w:hAnsi="Arial" w:cs="Arial"/>
                <w:sz w:val="18"/>
                <w:szCs w:val="18"/>
              </w:rPr>
              <w:br/>
              <w:t>DC_</w:t>
            </w:r>
            <w:r w:rsidRPr="0024034C">
              <w:rPr>
                <w:rFonts w:ascii="Arial" w:hAnsi="Arial" w:cs="Arial"/>
                <w:sz w:val="18"/>
                <w:szCs w:val="18"/>
                <w:lang w:val="sv-SE"/>
              </w:rPr>
              <w:t>12</w:t>
            </w:r>
            <w:r w:rsidRPr="0024034C">
              <w:rPr>
                <w:rFonts w:ascii="Arial" w:hAnsi="Arial" w:cs="Arial"/>
                <w:sz w:val="18"/>
                <w:szCs w:val="18"/>
              </w:rPr>
              <w:t>A_n66A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12</w:t>
            </w:r>
            <w:r w:rsidRPr="0024034C">
              <w:rPr>
                <w:rFonts w:ascii="Arial" w:hAnsi="Arial" w:cs="Arial"/>
                <w:sz w:val="18"/>
                <w:szCs w:val="18"/>
              </w:rPr>
              <w:t>A_n78A</w:t>
            </w:r>
          </w:p>
        </w:tc>
      </w:tr>
      <w:tr w:rsidR="00ED03CB" w:rsidRPr="0024034C" w14:paraId="75C1457B" w14:textId="77777777" w:rsidTr="00F056C7">
        <w:trPr>
          <w:trHeight w:val="187"/>
          <w:jc w:val="center"/>
        </w:trPr>
        <w:tc>
          <w:tcPr>
            <w:tcW w:w="3397" w:type="dxa"/>
            <w:shd w:val="clear" w:color="auto" w:fill="auto"/>
            <w:noWrap/>
            <w:vAlign w:val="center"/>
          </w:tcPr>
          <w:p w14:paraId="117F63DB" w14:textId="77777777" w:rsidR="00ED03CB" w:rsidRPr="0024034C" w:rsidRDefault="00ED03CB" w:rsidP="00F056C7">
            <w:pPr>
              <w:keepNext/>
              <w:keepLines/>
              <w:spacing w:after="0"/>
              <w:jc w:val="center"/>
              <w:rPr>
                <w:rFonts w:ascii="Arial" w:hAnsi="Arial" w:cs="Arial"/>
                <w:sz w:val="18"/>
                <w:szCs w:val="18"/>
              </w:rPr>
            </w:pPr>
            <w:r w:rsidRPr="0024034C">
              <w:rPr>
                <w:rFonts w:ascii="Arial" w:hAnsi="Arial" w:cs="Arial"/>
                <w:sz w:val="18"/>
                <w:szCs w:val="18"/>
              </w:rPr>
              <w:t>DC_2A-13A_n2A-n77A</w:t>
            </w:r>
          </w:p>
          <w:p w14:paraId="5F267E5B" w14:textId="77777777" w:rsidR="00ED03CB" w:rsidRPr="0024034C" w:rsidRDefault="00ED03CB" w:rsidP="00F056C7">
            <w:pPr>
              <w:keepNext/>
              <w:keepLines/>
              <w:spacing w:after="0"/>
              <w:jc w:val="center"/>
              <w:rPr>
                <w:rFonts w:ascii="Arial" w:hAnsi="Arial"/>
                <w:sz w:val="18"/>
                <w:lang w:eastAsia="zh-CN"/>
              </w:rPr>
            </w:pPr>
            <w:r w:rsidRPr="0024034C">
              <w:rPr>
                <w:rFonts w:ascii="Arial" w:hAnsi="Arial"/>
                <w:sz w:val="18"/>
                <w:lang w:eastAsia="zh-CN"/>
              </w:rPr>
              <w:t>DC_2A-13A_n2A-n77C</w:t>
            </w:r>
          </w:p>
        </w:tc>
        <w:tc>
          <w:tcPr>
            <w:tcW w:w="3686" w:type="dxa"/>
            <w:vAlign w:val="center"/>
          </w:tcPr>
          <w:p w14:paraId="62CA52EE" w14:textId="77777777" w:rsidR="00ED03CB" w:rsidRPr="0024034C" w:rsidRDefault="00ED03CB" w:rsidP="00F056C7">
            <w:pPr>
              <w:keepNext/>
              <w:keepLines/>
              <w:spacing w:after="0"/>
              <w:jc w:val="center"/>
              <w:rPr>
                <w:rFonts w:ascii="Arial" w:hAnsi="Arial" w:cs="Arial"/>
                <w:sz w:val="18"/>
                <w:szCs w:val="18"/>
              </w:rPr>
            </w:pPr>
            <w:r w:rsidRPr="0024034C">
              <w:rPr>
                <w:rFonts w:ascii="Arial" w:hAnsi="Arial" w:cs="Arial"/>
                <w:sz w:val="18"/>
                <w:szCs w:val="18"/>
              </w:rPr>
              <w:t>DC_2A_n77A</w:t>
            </w:r>
          </w:p>
          <w:p w14:paraId="06DC678E" w14:textId="77777777" w:rsidR="00ED03CB" w:rsidRPr="0024034C" w:rsidRDefault="00ED03CB" w:rsidP="00F056C7">
            <w:pPr>
              <w:keepNext/>
              <w:keepLines/>
              <w:spacing w:after="0"/>
              <w:jc w:val="center"/>
              <w:rPr>
                <w:rFonts w:ascii="Arial" w:hAnsi="Arial" w:cs="Arial"/>
                <w:sz w:val="18"/>
                <w:szCs w:val="18"/>
              </w:rPr>
            </w:pPr>
            <w:r w:rsidRPr="0024034C">
              <w:rPr>
                <w:rFonts w:ascii="Arial" w:hAnsi="Arial" w:cs="Arial"/>
                <w:sz w:val="18"/>
                <w:szCs w:val="18"/>
              </w:rPr>
              <w:t>DC_13A_n2A</w:t>
            </w:r>
          </w:p>
          <w:p w14:paraId="507D6610" w14:textId="77777777" w:rsidR="00ED03CB" w:rsidRPr="0024034C" w:rsidRDefault="00ED03CB" w:rsidP="00F056C7">
            <w:pPr>
              <w:keepNext/>
              <w:keepLines/>
              <w:spacing w:after="0"/>
              <w:jc w:val="center"/>
              <w:rPr>
                <w:rFonts w:ascii="Arial" w:hAnsi="Arial" w:cs="Arial"/>
                <w:sz w:val="18"/>
                <w:szCs w:val="18"/>
                <w:lang w:eastAsia="zh-CN"/>
              </w:rPr>
            </w:pPr>
            <w:r w:rsidRPr="0024034C">
              <w:rPr>
                <w:rFonts w:ascii="Arial" w:hAnsi="Arial" w:cs="Arial"/>
                <w:sz w:val="18"/>
                <w:szCs w:val="18"/>
              </w:rPr>
              <w:t>DC_13A_n77A</w:t>
            </w:r>
          </w:p>
        </w:tc>
      </w:tr>
      <w:tr w:rsidR="00ED03CB" w:rsidRPr="0024034C" w14:paraId="45595416" w14:textId="77777777" w:rsidTr="00F056C7">
        <w:trPr>
          <w:trHeight w:val="187"/>
          <w:jc w:val="center"/>
        </w:trPr>
        <w:tc>
          <w:tcPr>
            <w:tcW w:w="3397" w:type="dxa"/>
            <w:shd w:val="clear" w:color="auto" w:fill="auto"/>
            <w:noWrap/>
            <w:vAlign w:val="center"/>
          </w:tcPr>
          <w:p w14:paraId="12937F70" w14:textId="77777777" w:rsidR="00ED03CB" w:rsidRPr="0024034C" w:rsidRDefault="00ED03CB" w:rsidP="00F056C7">
            <w:pPr>
              <w:keepNext/>
              <w:keepLines/>
              <w:spacing w:after="0" w:line="256" w:lineRule="auto"/>
              <w:jc w:val="center"/>
              <w:rPr>
                <w:rFonts w:ascii="Arial" w:hAnsi="Arial" w:cs="Arial"/>
                <w:sz w:val="18"/>
                <w:lang w:eastAsia="zh-CN"/>
              </w:rPr>
            </w:pPr>
            <w:r w:rsidRPr="0024034C">
              <w:rPr>
                <w:rFonts w:ascii="Arial" w:hAnsi="Arial" w:cs="Arial"/>
                <w:sz w:val="18"/>
                <w:lang w:eastAsia="zh-CN"/>
              </w:rPr>
              <w:t>DC_2A-13A_n5A-n77A</w:t>
            </w:r>
            <w:r w:rsidRPr="0024034C">
              <w:rPr>
                <w:rFonts w:ascii="Arial" w:hAnsi="Arial"/>
                <w:b/>
                <w:sz w:val="18"/>
                <w:vertAlign w:val="superscript"/>
                <w:lang w:eastAsia="fi-FI"/>
              </w:rPr>
              <w:t>9</w:t>
            </w:r>
          </w:p>
          <w:p w14:paraId="3F8CB9FD" w14:textId="77777777" w:rsidR="00ED03CB" w:rsidRPr="0024034C" w:rsidRDefault="00ED03CB" w:rsidP="00F056C7">
            <w:pPr>
              <w:keepNext/>
              <w:keepLines/>
              <w:spacing w:after="0" w:line="256" w:lineRule="auto"/>
              <w:jc w:val="center"/>
              <w:rPr>
                <w:rFonts w:ascii="Arial" w:hAnsi="Arial" w:cs="Arial"/>
                <w:sz w:val="18"/>
                <w:lang w:eastAsia="zh-CN"/>
              </w:rPr>
            </w:pPr>
            <w:r w:rsidRPr="0024034C">
              <w:rPr>
                <w:rFonts w:ascii="Arial" w:hAnsi="Arial" w:cs="Arial"/>
                <w:sz w:val="18"/>
                <w:lang w:eastAsia="zh-CN"/>
              </w:rPr>
              <w:t>DC_2A-2A-13A_n5A-n77A</w:t>
            </w:r>
            <w:r w:rsidRPr="0024034C">
              <w:rPr>
                <w:rFonts w:ascii="Arial" w:hAnsi="Arial"/>
                <w:b/>
                <w:sz w:val="18"/>
                <w:vertAlign w:val="superscript"/>
                <w:lang w:eastAsia="fi-FI"/>
              </w:rPr>
              <w:t>9</w:t>
            </w:r>
          </w:p>
          <w:p w14:paraId="14C7F1A2" w14:textId="77777777" w:rsidR="00ED03CB" w:rsidRPr="0024034C" w:rsidRDefault="00ED03CB" w:rsidP="00F056C7">
            <w:pPr>
              <w:keepNext/>
              <w:keepLines/>
              <w:spacing w:after="0"/>
              <w:jc w:val="center"/>
              <w:rPr>
                <w:rFonts w:ascii="Arial" w:hAnsi="Arial"/>
                <w:sz w:val="18"/>
              </w:rPr>
            </w:pPr>
            <w:r w:rsidRPr="0024034C">
              <w:rPr>
                <w:rFonts w:ascii="Arial" w:hAnsi="Arial" w:cs="Arial"/>
                <w:sz w:val="18"/>
                <w:lang w:eastAsia="zh-CN"/>
              </w:rPr>
              <w:t>DC_2A-13A_n5A-n77C</w:t>
            </w:r>
            <w:r w:rsidRPr="0024034C">
              <w:rPr>
                <w:rFonts w:ascii="Arial" w:hAnsi="Arial"/>
                <w:sz w:val="18"/>
                <w:vertAlign w:val="superscript"/>
                <w:lang w:eastAsia="fi-FI"/>
              </w:rPr>
              <w:t>9</w:t>
            </w:r>
          </w:p>
        </w:tc>
        <w:tc>
          <w:tcPr>
            <w:tcW w:w="3686" w:type="dxa"/>
            <w:vAlign w:val="center"/>
          </w:tcPr>
          <w:p w14:paraId="558D9BB5" w14:textId="77777777" w:rsidR="00ED03CB" w:rsidRPr="0024034C" w:rsidRDefault="00ED03CB" w:rsidP="00F056C7">
            <w:pPr>
              <w:keepNext/>
              <w:keepLines/>
              <w:spacing w:after="0"/>
              <w:jc w:val="center"/>
              <w:rPr>
                <w:rFonts w:ascii="Arial" w:hAnsi="Arial" w:cs="Arial"/>
                <w:sz w:val="18"/>
                <w:szCs w:val="18"/>
              </w:rPr>
            </w:pPr>
            <w:r w:rsidRPr="0024034C">
              <w:rPr>
                <w:rFonts w:ascii="Arial" w:hAnsi="Arial" w:cs="Arial"/>
                <w:sz w:val="18"/>
                <w:szCs w:val="18"/>
              </w:rPr>
              <w:t>DC_2A_n5A</w:t>
            </w:r>
          </w:p>
          <w:p w14:paraId="349B5003" w14:textId="77777777" w:rsidR="00ED03CB" w:rsidRPr="0024034C" w:rsidRDefault="00ED03CB" w:rsidP="00F056C7">
            <w:pPr>
              <w:keepNext/>
              <w:keepLines/>
              <w:spacing w:after="0"/>
              <w:jc w:val="center"/>
              <w:rPr>
                <w:rFonts w:ascii="Arial" w:hAnsi="Arial" w:cs="Arial"/>
                <w:sz w:val="18"/>
                <w:szCs w:val="18"/>
              </w:rPr>
            </w:pPr>
            <w:r w:rsidRPr="0024034C">
              <w:rPr>
                <w:rFonts w:ascii="Arial" w:hAnsi="Arial" w:cs="Arial"/>
                <w:color w:val="000000"/>
                <w:sz w:val="18"/>
                <w:szCs w:val="18"/>
              </w:rPr>
              <w:t>DC_2A_n77A</w:t>
            </w:r>
            <w:r w:rsidRPr="0024034C">
              <w:rPr>
                <w:rFonts w:ascii="Arial" w:hAnsi="Arial" w:cs="Arial"/>
                <w:color w:val="000000"/>
                <w:sz w:val="18"/>
                <w:szCs w:val="18"/>
              </w:rPr>
              <w:br/>
              <w:t>DC_13A_n77A</w:t>
            </w:r>
          </w:p>
        </w:tc>
      </w:tr>
      <w:tr w:rsidR="00ED03CB" w:rsidRPr="0024034C" w14:paraId="3C830453" w14:textId="77777777" w:rsidTr="00F056C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EFBB766" w14:textId="77777777" w:rsidR="00ED03CB" w:rsidRPr="0024034C" w:rsidRDefault="00ED03CB" w:rsidP="00F056C7">
            <w:pPr>
              <w:keepNext/>
              <w:keepLines/>
              <w:spacing w:after="0"/>
              <w:jc w:val="center"/>
              <w:rPr>
                <w:rFonts w:ascii="Arial" w:hAnsi="Arial"/>
                <w:sz w:val="18"/>
                <w:lang w:eastAsia="zh-CN"/>
              </w:rPr>
            </w:pPr>
            <w:r w:rsidRPr="0024034C">
              <w:rPr>
                <w:rFonts w:ascii="Arial" w:hAnsi="Arial"/>
                <w:sz w:val="18"/>
              </w:rPr>
              <w:br w:type="page"/>
            </w:r>
            <w:r w:rsidRPr="0024034C">
              <w:rPr>
                <w:rFonts w:ascii="Arial" w:eastAsia="맑은 고딕" w:hAnsi="Arial" w:cs="Arial"/>
                <w:sz w:val="18"/>
                <w:szCs w:val="18"/>
              </w:rPr>
              <w:t>DC_2A-13A_n25A-n66A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69B76AA4" w14:textId="77777777" w:rsidR="00ED03CB" w:rsidRPr="0024034C" w:rsidRDefault="00ED03CB" w:rsidP="00F056C7">
            <w:pPr>
              <w:keepNext/>
              <w:keepLines/>
              <w:spacing w:after="0"/>
              <w:jc w:val="center"/>
              <w:rPr>
                <w:rFonts w:ascii="Arial" w:hAnsi="Arial"/>
                <w:sz w:val="18"/>
                <w:lang w:eastAsia="zh-CN"/>
              </w:rPr>
            </w:pPr>
            <w:r w:rsidRPr="0024034C">
              <w:rPr>
                <w:rFonts w:ascii="Arial" w:hAnsi="Arial" w:cs="Arial"/>
                <w:sz w:val="18"/>
                <w:szCs w:val="18"/>
              </w:rPr>
              <w:t>DC_2A_n66A</w:t>
            </w:r>
            <w:r w:rsidRPr="0024034C">
              <w:rPr>
                <w:rFonts w:ascii="Arial" w:hAnsi="Arial" w:cs="Arial"/>
                <w:sz w:val="18"/>
                <w:szCs w:val="18"/>
              </w:rPr>
              <w:br/>
              <w:t>DC_13A_n25A</w:t>
            </w:r>
            <w:r w:rsidRPr="0024034C">
              <w:rPr>
                <w:rFonts w:ascii="Arial" w:hAnsi="Arial" w:cs="Arial"/>
                <w:sz w:val="18"/>
                <w:szCs w:val="18"/>
              </w:rPr>
              <w:br/>
              <w:t>DC_13A_n66A</w:t>
            </w:r>
          </w:p>
        </w:tc>
      </w:tr>
      <w:tr w:rsidR="00ED03CB" w:rsidRPr="0024034C" w14:paraId="5F254BBA" w14:textId="77777777" w:rsidTr="00F056C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949A977" w14:textId="77777777" w:rsidR="00ED03CB" w:rsidRPr="0024034C" w:rsidRDefault="00ED03CB" w:rsidP="00F056C7">
            <w:pPr>
              <w:keepNext/>
              <w:keepLines/>
              <w:spacing w:after="0"/>
              <w:jc w:val="center"/>
              <w:rPr>
                <w:rFonts w:ascii="Arial" w:hAnsi="Arial" w:cs="Arial"/>
                <w:sz w:val="18"/>
                <w:lang w:eastAsia="ja-JP"/>
              </w:rPr>
            </w:pPr>
            <w:r w:rsidRPr="0024034C">
              <w:rPr>
                <w:rFonts w:ascii="Arial" w:hAnsi="Arial" w:cs="Arial"/>
                <w:sz w:val="18"/>
                <w:lang w:eastAsia="ja-JP"/>
              </w:rPr>
              <w:t>DC_2A-13A-48A_n77A</w:t>
            </w:r>
            <w:r w:rsidRPr="0024034C">
              <w:rPr>
                <w:rFonts w:ascii="Arial" w:hAnsi="Arial" w:cs="Arial"/>
                <w:sz w:val="18"/>
                <w:vertAlign w:val="superscript"/>
                <w:lang w:eastAsia="ja-JP"/>
              </w:rPr>
              <w:t>7,8,</w:t>
            </w:r>
            <w:r w:rsidRPr="0024034C">
              <w:rPr>
                <w:rFonts w:ascii="Arial" w:hAnsi="Arial"/>
                <w:sz w:val="18"/>
                <w:vertAlign w:val="superscript"/>
                <w:lang w:eastAsia="fi-FI"/>
              </w:rPr>
              <w:t>9</w:t>
            </w:r>
          </w:p>
          <w:p w14:paraId="69F6EE61" w14:textId="77777777" w:rsidR="00ED03CB" w:rsidRPr="0024034C" w:rsidRDefault="00ED03CB" w:rsidP="00F056C7">
            <w:pPr>
              <w:keepNext/>
              <w:keepLines/>
              <w:spacing w:after="0"/>
              <w:jc w:val="center"/>
              <w:rPr>
                <w:rFonts w:ascii="Arial" w:hAnsi="Arial" w:cs="Arial"/>
                <w:sz w:val="18"/>
                <w:lang w:eastAsia="ja-JP"/>
              </w:rPr>
            </w:pPr>
            <w:r w:rsidRPr="0024034C">
              <w:rPr>
                <w:rFonts w:ascii="Arial" w:hAnsi="Arial" w:cs="Arial"/>
                <w:sz w:val="18"/>
                <w:lang w:eastAsia="ja-JP"/>
              </w:rPr>
              <w:t>DC_2A-13A-48A_n77C</w:t>
            </w:r>
            <w:r w:rsidRPr="0024034C">
              <w:rPr>
                <w:rFonts w:ascii="Arial" w:hAnsi="Arial" w:cs="Arial"/>
                <w:sz w:val="18"/>
                <w:vertAlign w:val="superscript"/>
                <w:lang w:eastAsia="ja-JP"/>
              </w:rPr>
              <w:t>7,8,</w:t>
            </w:r>
            <w:r w:rsidRPr="0024034C">
              <w:rPr>
                <w:rFonts w:ascii="Arial" w:hAnsi="Arial"/>
                <w:sz w:val="18"/>
                <w:vertAlign w:val="superscript"/>
                <w:lang w:eastAsia="fi-FI"/>
              </w:rPr>
              <w:t>9</w:t>
            </w:r>
          </w:p>
          <w:p w14:paraId="4123E943" w14:textId="77777777" w:rsidR="00ED03CB" w:rsidRPr="0024034C" w:rsidRDefault="00ED03CB" w:rsidP="00F056C7">
            <w:pPr>
              <w:keepNext/>
              <w:keepLines/>
              <w:spacing w:after="0"/>
              <w:jc w:val="center"/>
              <w:rPr>
                <w:rFonts w:ascii="Arial" w:hAnsi="Arial" w:cs="Arial"/>
                <w:sz w:val="18"/>
                <w:lang w:eastAsia="ja-JP"/>
              </w:rPr>
            </w:pPr>
            <w:r w:rsidRPr="0024034C">
              <w:rPr>
                <w:rFonts w:ascii="Arial" w:hAnsi="Arial" w:cs="Arial"/>
                <w:sz w:val="18"/>
                <w:lang w:eastAsia="ja-JP"/>
              </w:rPr>
              <w:t>DC_2A-13A-48C_n77A</w:t>
            </w:r>
            <w:r w:rsidRPr="0024034C">
              <w:rPr>
                <w:rFonts w:ascii="Arial" w:hAnsi="Arial" w:cs="Arial"/>
                <w:sz w:val="18"/>
                <w:vertAlign w:val="superscript"/>
                <w:lang w:eastAsia="ja-JP"/>
              </w:rPr>
              <w:t>7,8,</w:t>
            </w:r>
            <w:r w:rsidRPr="0024034C">
              <w:rPr>
                <w:rFonts w:ascii="Arial" w:hAnsi="Arial"/>
                <w:sz w:val="18"/>
                <w:vertAlign w:val="superscript"/>
                <w:lang w:eastAsia="fi-FI"/>
              </w:rPr>
              <w:t>9</w:t>
            </w:r>
          </w:p>
          <w:p w14:paraId="19B88A01" w14:textId="77777777" w:rsidR="00ED03CB" w:rsidRPr="0024034C" w:rsidRDefault="00ED03CB" w:rsidP="00F056C7">
            <w:pPr>
              <w:keepNext/>
              <w:keepLines/>
              <w:spacing w:after="0"/>
              <w:jc w:val="center"/>
              <w:rPr>
                <w:rFonts w:ascii="Arial" w:hAnsi="Arial"/>
                <w:sz w:val="18"/>
                <w:lang w:eastAsia="zh-CN"/>
              </w:rPr>
            </w:pPr>
            <w:r w:rsidRPr="0024034C">
              <w:rPr>
                <w:rFonts w:ascii="Arial" w:hAnsi="Arial"/>
                <w:sz w:val="18"/>
                <w:lang w:eastAsia="zh-CN"/>
              </w:rPr>
              <w:t>DC_2A-13A-48C_n77C</w:t>
            </w:r>
            <w:r w:rsidRPr="0024034C">
              <w:rPr>
                <w:rFonts w:ascii="Arial" w:hAnsi="Arial"/>
                <w:sz w:val="18"/>
                <w:vertAlign w:val="superscript"/>
                <w:lang w:eastAsia="zh-CN"/>
              </w:rPr>
              <w:t>7,8,</w:t>
            </w:r>
            <w:r w:rsidRPr="0024034C">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tcPr>
          <w:p w14:paraId="579319F6"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lang w:eastAsia="fi-FI"/>
              </w:rPr>
              <w:t>DC_2A_n77A</w:t>
            </w:r>
          </w:p>
          <w:p w14:paraId="4157C4CA" w14:textId="77777777" w:rsidR="00ED03CB" w:rsidRPr="0024034C" w:rsidRDefault="00ED03CB" w:rsidP="00F056C7">
            <w:pPr>
              <w:keepNext/>
              <w:keepLines/>
              <w:spacing w:after="0"/>
              <w:jc w:val="center"/>
              <w:rPr>
                <w:rFonts w:ascii="Arial" w:hAnsi="Arial"/>
                <w:sz w:val="18"/>
                <w:lang w:eastAsia="zh-CN"/>
              </w:rPr>
            </w:pPr>
            <w:r w:rsidRPr="0024034C">
              <w:rPr>
                <w:rFonts w:ascii="Arial" w:hAnsi="Arial"/>
                <w:sz w:val="18"/>
                <w:lang w:eastAsia="fi-FI"/>
              </w:rPr>
              <w:t>DC_13A_n77A</w:t>
            </w:r>
          </w:p>
        </w:tc>
      </w:tr>
      <w:tr w:rsidR="00ED03CB" w:rsidRPr="0024034C" w14:paraId="17150E56" w14:textId="77777777" w:rsidTr="00F056C7">
        <w:trPr>
          <w:trHeight w:val="187"/>
          <w:jc w:val="center"/>
        </w:trPr>
        <w:tc>
          <w:tcPr>
            <w:tcW w:w="3397" w:type="dxa"/>
            <w:shd w:val="clear" w:color="auto" w:fill="auto"/>
            <w:noWrap/>
          </w:tcPr>
          <w:p w14:paraId="34D71050" w14:textId="77777777" w:rsidR="00ED03CB" w:rsidRPr="0024034C" w:rsidRDefault="00ED03CB" w:rsidP="00F056C7">
            <w:pPr>
              <w:keepNext/>
              <w:keepLines/>
              <w:spacing w:after="0"/>
              <w:jc w:val="center"/>
              <w:rPr>
                <w:rFonts w:ascii="Arial" w:hAnsi="Arial"/>
                <w:sz w:val="18"/>
                <w:lang w:eastAsia="ja-JP"/>
              </w:rPr>
            </w:pPr>
            <w:r w:rsidRPr="0024034C">
              <w:rPr>
                <w:rFonts w:ascii="Arial" w:hAnsi="Arial"/>
                <w:sz w:val="18"/>
                <w:lang w:eastAsia="fi-FI"/>
              </w:rPr>
              <w:t>DC_2A-13A-66A_n2A</w:t>
            </w:r>
          </w:p>
        </w:tc>
        <w:tc>
          <w:tcPr>
            <w:tcW w:w="3686" w:type="dxa"/>
          </w:tcPr>
          <w:p w14:paraId="39999C90"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lang w:eastAsia="fi-FI"/>
              </w:rPr>
              <w:t>DC_13A_n2A</w:t>
            </w:r>
          </w:p>
          <w:p w14:paraId="55180F70" w14:textId="77777777" w:rsidR="00ED03CB" w:rsidRPr="0024034C" w:rsidRDefault="00ED03CB" w:rsidP="00F056C7">
            <w:pPr>
              <w:keepNext/>
              <w:keepLines/>
              <w:spacing w:after="0"/>
              <w:jc w:val="center"/>
              <w:rPr>
                <w:rFonts w:ascii="Arial" w:hAnsi="Arial"/>
                <w:sz w:val="18"/>
                <w:lang w:eastAsia="zh-TW"/>
              </w:rPr>
            </w:pPr>
            <w:r w:rsidRPr="0024034C">
              <w:rPr>
                <w:rFonts w:ascii="Arial" w:hAnsi="Arial"/>
                <w:sz w:val="18"/>
              </w:rPr>
              <w:t>DC_66A_n2A</w:t>
            </w:r>
          </w:p>
        </w:tc>
      </w:tr>
      <w:tr w:rsidR="00ED03CB" w:rsidRPr="0024034C" w14:paraId="14436F7E" w14:textId="77777777" w:rsidTr="00F056C7">
        <w:trPr>
          <w:trHeight w:val="187"/>
          <w:jc w:val="center"/>
        </w:trPr>
        <w:tc>
          <w:tcPr>
            <w:tcW w:w="3397" w:type="dxa"/>
            <w:shd w:val="clear" w:color="auto" w:fill="auto"/>
            <w:noWrap/>
          </w:tcPr>
          <w:p w14:paraId="1DD3BA22" w14:textId="77777777" w:rsidR="00ED03CB" w:rsidRPr="0024034C" w:rsidRDefault="00ED03CB" w:rsidP="00F056C7">
            <w:pPr>
              <w:keepNext/>
              <w:keepLines/>
              <w:spacing w:after="0"/>
              <w:jc w:val="center"/>
              <w:rPr>
                <w:rFonts w:ascii="Arial" w:hAnsi="Arial"/>
                <w:sz w:val="18"/>
                <w:lang w:eastAsia="ja-JP"/>
              </w:rPr>
            </w:pPr>
            <w:r w:rsidRPr="0024034C">
              <w:rPr>
                <w:rFonts w:ascii="Arial" w:hAnsi="Arial"/>
                <w:sz w:val="18"/>
                <w:lang w:eastAsia="fi-FI"/>
              </w:rPr>
              <w:t>DC_2A-13A-66A-66A_n2A</w:t>
            </w:r>
          </w:p>
        </w:tc>
        <w:tc>
          <w:tcPr>
            <w:tcW w:w="3686" w:type="dxa"/>
          </w:tcPr>
          <w:p w14:paraId="5E98695D"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lang w:eastAsia="fi-FI"/>
              </w:rPr>
              <w:t>DC_13A_n2A</w:t>
            </w:r>
          </w:p>
          <w:p w14:paraId="180F0BC6" w14:textId="77777777" w:rsidR="00ED03CB" w:rsidRPr="0024034C" w:rsidRDefault="00ED03CB" w:rsidP="00F056C7">
            <w:pPr>
              <w:keepNext/>
              <w:keepLines/>
              <w:spacing w:after="0"/>
              <w:jc w:val="center"/>
              <w:rPr>
                <w:rFonts w:ascii="Arial" w:hAnsi="Arial"/>
                <w:sz w:val="18"/>
                <w:lang w:eastAsia="zh-TW"/>
              </w:rPr>
            </w:pPr>
            <w:r w:rsidRPr="0024034C">
              <w:rPr>
                <w:rFonts w:ascii="Arial" w:hAnsi="Arial"/>
                <w:sz w:val="18"/>
              </w:rPr>
              <w:t>DC_66A_n2A</w:t>
            </w:r>
          </w:p>
        </w:tc>
      </w:tr>
      <w:tr w:rsidR="00ED03CB" w:rsidRPr="0024034C" w14:paraId="6E92E99A" w14:textId="77777777" w:rsidTr="00F056C7">
        <w:trPr>
          <w:trHeight w:val="187"/>
          <w:jc w:val="center"/>
        </w:trPr>
        <w:tc>
          <w:tcPr>
            <w:tcW w:w="3397" w:type="dxa"/>
            <w:shd w:val="clear" w:color="auto" w:fill="auto"/>
            <w:noWrap/>
          </w:tcPr>
          <w:p w14:paraId="7A18EFF7" w14:textId="77777777" w:rsidR="00ED03CB" w:rsidRPr="0024034C" w:rsidRDefault="00ED03CB" w:rsidP="00F056C7">
            <w:pPr>
              <w:keepNext/>
              <w:keepLines/>
              <w:spacing w:after="0"/>
              <w:jc w:val="center"/>
              <w:rPr>
                <w:rFonts w:ascii="Arial" w:hAnsi="Arial"/>
                <w:sz w:val="18"/>
                <w:lang w:eastAsia="ja-JP"/>
              </w:rPr>
            </w:pPr>
            <w:r w:rsidRPr="0024034C">
              <w:rPr>
                <w:rFonts w:ascii="Arial" w:hAnsi="Arial"/>
                <w:sz w:val="18"/>
                <w:lang w:eastAsia="fi-FI"/>
              </w:rPr>
              <w:t>DC_2A-13A-66A_n5A</w:t>
            </w:r>
          </w:p>
        </w:tc>
        <w:tc>
          <w:tcPr>
            <w:tcW w:w="3686" w:type="dxa"/>
          </w:tcPr>
          <w:p w14:paraId="29BAC39A"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lang w:eastAsia="fi-FI"/>
              </w:rPr>
              <w:t>DC_2A_n5A</w:t>
            </w:r>
          </w:p>
          <w:p w14:paraId="7CEEC1EF" w14:textId="77777777" w:rsidR="00ED03CB" w:rsidRPr="0024034C" w:rsidRDefault="00ED03CB" w:rsidP="00F056C7">
            <w:pPr>
              <w:keepNext/>
              <w:keepLines/>
              <w:spacing w:after="0"/>
              <w:jc w:val="center"/>
              <w:rPr>
                <w:rFonts w:ascii="Arial" w:hAnsi="Arial"/>
                <w:sz w:val="18"/>
                <w:lang w:eastAsia="zh-TW"/>
              </w:rPr>
            </w:pPr>
            <w:r w:rsidRPr="0024034C">
              <w:rPr>
                <w:rFonts w:ascii="Arial" w:hAnsi="Arial"/>
                <w:sz w:val="18"/>
                <w:lang w:eastAsia="fi-FI"/>
              </w:rPr>
              <w:t>DC_66A_n5A</w:t>
            </w:r>
          </w:p>
        </w:tc>
      </w:tr>
      <w:tr w:rsidR="00ED03CB" w:rsidRPr="0024034C" w14:paraId="57A23AAE" w14:textId="77777777" w:rsidTr="00F056C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518BBD9" w14:textId="77777777" w:rsidR="00ED03CB" w:rsidRPr="0024034C" w:rsidRDefault="00ED03CB" w:rsidP="00F056C7">
            <w:pPr>
              <w:keepNext/>
              <w:keepLines/>
              <w:spacing w:after="0"/>
              <w:jc w:val="center"/>
              <w:rPr>
                <w:rFonts w:ascii="Arial" w:hAnsi="Arial"/>
                <w:sz w:val="18"/>
                <w:lang w:val="fr-FR" w:eastAsia="fi-FI"/>
              </w:rPr>
            </w:pPr>
            <w:r w:rsidRPr="0024034C">
              <w:rPr>
                <w:rFonts w:ascii="Arial" w:hAnsi="Arial"/>
                <w:sz w:val="18"/>
                <w:lang w:val="fr-FR" w:eastAsia="ja-JP"/>
              </w:rPr>
              <w:t>DC_2A-2A-13A-66A_n5A</w:t>
            </w:r>
          </w:p>
        </w:tc>
        <w:tc>
          <w:tcPr>
            <w:tcW w:w="3686" w:type="dxa"/>
            <w:tcBorders>
              <w:top w:val="single" w:sz="4" w:space="0" w:color="auto"/>
              <w:left w:val="single" w:sz="4" w:space="0" w:color="auto"/>
              <w:bottom w:val="single" w:sz="4" w:space="0" w:color="auto"/>
              <w:right w:val="single" w:sz="4" w:space="0" w:color="auto"/>
            </w:tcBorders>
            <w:hideMark/>
          </w:tcPr>
          <w:p w14:paraId="70EB33E5"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lang w:eastAsia="fi-FI"/>
              </w:rPr>
              <w:t>DC_2A_n5A</w:t>
            </w:r>
          </w:p>
          <w:p w14:paraId="0A32BDA6"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lang w:eastAsia="fi-FI"/>
              </w:rPr>
              <w:t>DC_66A_n5A</w:t>
            </w:r>
          </w:p>
        </w:tc>
      </w:tr>
      <w:tr w:rsidR="00ED03CB" w:rsidRPr="0024034C" w14:paraId="75A4D7A5" w14:textId="77777777" w:rsidTr="00F056C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5B219F4" w14:textId="77777777" w:rsidR="00ED03CB" w:rsidRPr="0024034C" w:rsidRDefault="00ED03CB" w:rsidP="00F056C7">
            <w:pPr>
              <w:keepNext/>
              <w:keepLines/>
              <w:spacing w:after="0"/>
              <w:jc w:val="center"/>
              <w:rPr>
                <w:rFonts w:ascii="Arial" w:hAnsi="Arial"/>
                <w:sz w:val="18"/>
                <w:lang w:val="fr-FR" w:eastAsia="fi-FI"/>
              </w:rPr>
            </w:pPr>
            <w:r w:rsidRPr="0024034C">
              <w:rPr>
                <w:rFonts w:ascii="Arial" w:hAnsi="Arial"/>
                <w:sz w:val="18"/>
                <w:lang w:val="fr-FR" w:eastAsia="ja-JP"/>
              </w:rPr>
              <w:t>DC_2A-13A-66A-66A_n5A</w:t>
            </w:r>
          </w:p>
        </w:tc>
        <w:tc>
          <w:tcPr>
            <w:tcW w:w="3686" w:type="dxa"/>
            <w:tcBorders>
              <w:top w:val="single" w:sz="4" w:space="0" w:color="auto"/>
              <w:left w:val="single" w:sz="4" w:space="0" w:color="auto"/>
              <w:bottom w:val="single" w:sz="4" w:space="0" w:color="auto"/>
              <w:right w:val="single" w:sz="4" w:space="0" w:color="auto"/>
            </w:tcBorders>
            <w:hideMark/>
          </w:tcPr>
          <w:p w14:paraId="1C9A58F8"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lang w:eastAsia="fi-FI"/>
              </w:rPr>
              <w:t>DC_2A_n5A</w:t>
            </w:r>
          </w:p>
          <w:p w14:paraId="6853E5D4"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lang w:eastAsia="fi-FI"/>
              </w:rPr>
              <w:t>DC_66A_n5A</w:t>
            </w:r>
          </w:p>
        </w:tc>
      </w:tr>
      <w:tr w:rsidR="00ED03CB" w:rsidRPr="0024034C" w14:paraId="7A476FA5" w14:textId="77777777" w:rsidTr="00F056C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FF1C8C8" w14:textId="77777777" w:rsidR="00ED03CB" w:rsidRPr="0024034C" w:rsidRDefault="00ED03CB" w:rsidP="00F056C7">
            <w:pPr>
              <w:keepNext/>
              <w:keepLines/>
              <w:spacing w:after="0"/>
              <w:jc w:val="center"/>
              <w:rPr>
                <w:rFonts w:ascii="Arial" w:hAnsi="Arial"/>
                <w:sz w:val="18"/>
                <w:lang w:val="fr-FR" w:eastAsia="fi-FI"/>
              </w:rPr>
            </w:pPr>
            <w:r w:rsidRPr="0024034C">
              <w:rPr>
                <w:rFonts w:ascii="Arial" w:hAnsi="Arial"/>
                <w:sz w:val="18"/>
                <w:lang w:val="fr-FR" w:eastAsia="ja-JP"/>
              </w:rPr>
              <w:t>DC_2A-2A-13A-66A-66A_n5A</w:t>
            </w:r>
          </w:p>
        </w:tc>
        <w:tc>
          <w:tcPr>
            <w:tcW w:w="3686" w:type="dxa"/>
            <w:tcBorders>
              <w:top w:val="single" w:sz="4" w:space="0" w:color="auto"/>
              <w:left w:val="single" w:sz="4" w:space="0" w:color="auto"/>
              <w:bottom w:val="single" w:sz="4" w:space="0" w:color="auto"/>
              <w:right w:val="single" w:sz="4" w:space="0" w:color="auto"/>
            </w:tcBorders>
            <w:hideMark/>
          </w:tcPr>
          <w:p w14:paraId="09B0739B"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lang w:eastAsia="fi-FI"/>
              </w:rPr>
              <w:t>DC_2A_n5A</w:t>
            </w:r>
          </w:p>
          <w:p w14:paraId="514FB7B5"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lang w:eastAsia="fi-FI"/>
              </w:rPr>
              <w:t>DC_66A_n5A</w:t>
            </w:r>
          </w:p>
        </w:tc>
      </w:tr>
      <w:tr w:rsidR="00ED03CB" w:rsidRPr="0024034C" w14:paraId="232A40C5" w14:textId="77777777" w:rsidTr="00F056C7">
        <w:trPr>
          <w:trHeight w:val="187"/>
          <w:jc w:val="center"/>
        </w:trPr>
        <w:tc>
          <w:tcPr>
            <w:tcW w:w="3397" w:type="dxa"/>
            <w:shd w:val="clear" w:color="auto" w:fill="auto"/>
            <w:noWrap/>
          </w:tcPr>
          <w:p w14:paraId="2193056E"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lang w:eastAsia="fi-FI"/>
              </w:rPr>
              <w:t>DC_2A-13A-66A_n48A</w:t>
            </w:r>
          </w:p>
          <w:p w14:paraId="20440370" w14:textId="77777777" w:rsidR="00ED03CB" w:rsidRPr="0024034C" w:rsidRDefault="00ED03CB" w:rsidP="00F056C7">
            <w:pPr>
              <w:keepNext/>
              <w:keepLines/>
              <w:spacing w:after="0"/>
              <w:jc w:val="center"/>
              <w:rPr>
                <w:rFonts w:ascii="Arial" w:hAnsi="Arial"/>
                <w:sz w:val="18"/>
                <w:lang w:eastAsia="ja-JP"/>
              </w:rPr>
            </w:pPr>
            <w:r w:rsidRPr="0024034C">
              <w:rPr>
                <w:rFonts w:ascii="Arial" w:hAnsi="Arial"/>
                <w:sz w:val="18"/>
                <w:lang w:eastAsia="fi-FI"/>
              </w:rPr>
              <w:t>DC_2A-13A-66A_n48B</w:t>
            </w:r>
          </w:p>
        </w:tc>
        <w:tc>
          <w:tcPr>
            <w:tcW w:w="3686" w:type="dxa"/>
          </w:tcPr>
          <w:p w14:paraId="6C44952F"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lang w:eastAsia="fi-FI"/>
              </w:rPr>
              <w:t>DC_2A_n48A</w:t>
            </w:r>
          </w:p>
          <w:p w14:paraId="1E1C2071"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lang w:eastAsia="fi-FI"/>
              </w:rPr>
              <w:t>DC_13A_n48A</w:t>
            </w:r>
          </w:p>
          <w:p w14:paraId="381545F9" w14:textId="77777777" w:rsidR="00ED03CB" w:rsidRPr="0024034C" w:rsidRDefault="00ED03CB" w:rsidP="00F056C7">
            <w:pPr>
              <w:keepNext/>
              <w:keepLines/>
              <w:spacing w:after="0"/>
              <w:jc w:val="center"/>
              <w:rPr>
                <w:rFonts w:ascii="Arial" w:hAnsi="Arial"/>
                <w:sz w:val="18"/>
                <w:lang w:eastAsia="zh-TW"/>
              </w:rPr>
            </w:pPr>
            <w:r w:rsidRPr="0024034C">
              <w:rPr>
                <w:rFonts w:ascii="Arial" w:hAnsi="Arial"/>
                <w:sz w:val="18"/>
                <w:lang w:eastAsia="fi-FI"/>
              </w:rPr>
              <w:t>DC_66A_n48A</w:t>
            </w:r>
          </w:p>
        </w:tc>
      </w:tr>
      <w:tr w:rsidR="00ED03CB" w:rsidRPr="0024034C" w14:paraId="62875DF1" w14:textId="77777777" w:rsidTr="00F056C7">
        <w:trPr>
          <w:trHeight w:val="187"/>
          <w:jc w:val="center"/>
        </w:trPr>
        <w:tc>
          <w:tcPr>
            <w:tcW w:w="3397" w:type="dxa"/>
            <w:shd w:val="clear" w:color="auto" w:fill="auto"/>
            <w:noWrap/>
          </w:tcPr>
          <w:p w14:paraId="27037AD8"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lang w:eastAsia="fi-FI"/>
              </w:rPr>
              <w:t>DC_2A-13A-66A-66A_n48A</w:t>
            </w:r>
          </w:p>
          <w:p w14:paraId="4B8C6990" w14:textId="77777777" w:rsidR="00ED03CB" w:rsidRPr="0024034C" w:rsidRDefault="00ED03CB" w:rsidP="00F056C7">
            <w:pPr>
              <w:keepNext/>
              <w:keepLines/>
              <w:spacing w:after="0"/>
              <w:jc w:val="center"/>
              <w:rPr>
                <w:rFonts w:ascii="Arial" w:hAnsi="Arial"/>
                <w:sz w:val="18"/>
                <w:lang w:eastAsia="ja-JP"/>
              </w:rPr>
            </w:pPr>
            <w:r w:rsidRPr="0024034C">
              <w:rPr>
                <w:rFonts w:ascii="Arial" w:hAnsi="Arial"/>
                <w:sz w:val="18"/>
                <w:lang w:eastAsia="fi-FI"/>
              </w:rPr>
              <w:t>DC_2A-13A-66A-66A_n48B</w:t>
            </w:r>
          </w:p>
        </w:tc>
        <w:tc>
          <w:tcPr>
            <w:tcW w:w="3686" w:type="dxa"/>
          </w:tcPr>
          <w:p w14:paraId="64BAA2E2"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lang w:eastAsia="fi-FI"/>
              </w:rPr>
              <w:t>DC_2A_n48A</w:t>
            </w:r>
          </w:p>
          <w:p w14:paraId="6707B5AE"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lang w:eastAsia="fi-FI"/>
              </w:rPr>
              <w:t>DC_13A_n48A</w:t>
            </w:r>
          </w:p>
          <w:p w14:paraId="2DD1BE89" w14:textId="77777777" w:rsidR="00ED03CB" w:rsidRPr="0024034C" w:rsidRDefault="00ED03CB" w:rsidP="00F056C7">
            <w:pPr>
              <w:keepNext/>
              <w:keepLines/>
              <w:spacing w:after="0"/>
              <w:jc w:val="center"/>
              <w:rPr>
                <w:rFonts w:ascii="Arial" w:hAnsi="Arial"/>
                <w:sz w:val="18"/>
                <w:lang w:eastAsia="zh-TW"/>
              </w:rPr>
            </w:pPr>
            <w:r w:rsidRPr="0024034C">
              <w:rPr>
                <w:rFonts w:ascii="Arial" w:hAnsi="Arial"/>
                <w:sz w:val="18"/>
                <w:lang w:eastAsia="fi-FI"/>
              </w:rPr>
              <w:t>DC_66A_n48A</w:t>
            </w:r>
          </w:p>
        </w:tc>
      </w:tr>
      <w:tr w:rsidR="00ED03CB" w:rsidRPr="0024034C" w14:paraId="4DAB98FB" w14:textId="77777777" w:rsidTr="00F056C7">
        <w:trPr>
          <w:trHeight w:val="187"/>
          <w:jc w:val="center"/>
        </w:trPr>
        <w:tc>
          <w:tcPr>
            <w:tcW w:w="3397" w:type="dxa"/>
            <w:shd w:val="clear" w:color="auto" w:fill="auto"/>
            <w:noWrap/>
          </w:tcPr>
          <w:p w14:paraId="7E2BCE06"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lang w:eastAsia="fi-FI"/>
              </w:rPr>
              <w:t>DC_2A-13A-66A_n66A</w:t>
            </w:r>
          </w:p>
          <w:p w14:paraId="718BB676"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lang w:eastAsia="fi-FI"/>
              </w:rPr>
              <w:t>DC_2A-2A-13A-66A_n66A</w:t>
            </w:r>
          </w:p>
          <w:p w14:paraId="17E3B77E"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lang w:eastAsia="fi-FI"/>
              </w:rPr>
              <w:t>DC_2A-13A-66A-66A_n66A</w:t>
            </w:r>
          </w:p>
          <w:p w14:paraId="16032289" w14:textId="77777777" w:rsidR="00ED03CB" w:rsidRPr="0024034C" w:rsidRDefault="00ED03CB" w:rsidP="00F056C7">
            <w:pPr>
              <w:keepNext/>
              <w:keepLines/>
              <w:spacing w:after="0"/>
              <w:jc w:val="center"/>
              <w:rPr>
                <w:rFonts w:ascii="Arial" w:eastAsia="MS Mincho" w:hAnsi="Arial" w:cs="Arial"/>
                <w:sz w:val="18"/>
                <w:szCs w:val="18"/>
                <w:lang w:eastAsia="ja-JP"/>
              </w:rPr>
            </w:pPr>
            <w:r w:rsidRPr="0024034C">
              <w:rPr>
                <w:rFonts w:ascii="Arial" w:hAnsi="Arial"/>
                <w:sz w:val="18"/>
                <w:lang w:eastAsia="fi-FI"/>
              </w:rPr>
              <w:t>DC_2A-2A-13A-66A-66A_n66A</w:t>
            </w:r>
          </w:p>
        </w:tc>
        <w:tc>
          <w:tcPr>
            <w:tcW w:w="3686" w:type="dxa"/>
          </w:tcPr>
          <w:p w14:paraId="1150995F"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lang w:eastAsia="fi-FI"/>
              </w:rPr>
              <w:t>DC_2A_n66A</w:t>
            </w:r>
          </w:p>
          <w:p w14:paraId="5C187C72"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lang w:eastAsia="fi-FI"/>
              </w:rPr>
              <w:t>DC_13A_n66A</w:t>
            </w:r>
          </w:p>
          <w:p w14:paraId="326AFE54" w14:textId="77777777" w:rsidR="00ED03CB" w:rsidRPr="0024034C" w:rsidRDefault="00ED03CB" w:rsidP="00F056C7">
            <w:pPr>
              <w:keepNext/>
              <w:keepLines/>
              <w:spacing w:after="0"/>
              <w:jc w:val="center"/>
              <w:rPr>
                <w:rFonts w:ascii="Arial" w:eastAsia="MS Mincho" w:hAnsi="Arial" w:cs="Arial"/>
                <w:sz w:val="18"/>
                <w:szCs w:val="18"/>
                <w:lang w:eastAsia="ja-JP"/>
              </w:rPr>
            </w:pPr>
            <w:r w:rsidRPr="0024034C">
              <w:rPr>
                <w:rFonts w:ascii="Arial" w:hAnsi="Arial"/>
                <w:sz w:val="18"/>
                <w:lang w:eastAsia="fi-FI"/>
              </w:rPr>
              <w:t>DC_66A_n66A</w:t>
            </w:r>
            <w:r w:rsidRPr="0024034C">
              <w:rPr>
                <w:rFonts w:ascii="Arial" w:hAnsi="Arial"/>
                <w:sz w:val="18"/>
                <w:vertAlign w:val="superscript"/>
                <w:lang w:eastAsia="fi-FI"/>
              </w:rPr>
              <w:t>4</w:t>
            </w:r>
          </w:p>
        </w:tc>
      </w:tr>
      <w:tr w:rsidR="00ED03CB" w:rsidRPr="0024034C" w14:paraId="7A790357" w14:textId="77777777" w:rsidTr="00F056C7">
        <w:trPr>
          <w:trHeight w:val="187"/>
          <w:jc w:val="center"/>
        </w:trPr>
        <w:tc>
          <w:tcPr>
            <w:tcW w:w="3397" w:type="dxa"/>
            <w:shd w:val="clear" w:color="auto" w:fill="auto"/>
            <w:noWrap/>
          </w:tcPr>
          <w:p w14:paraId="4B18C56D"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lang w:eastAsia="fi-FI"/>
              </w:rPr>
              <w:t>DC_2A-13A-66B_n66A</w:t>
            </w:r>
          </w:p>
        </w:tc>
        <w:tc>
          <w:tcPr>
            <w:tcW w:w="3686" w:type="dxa"/>
          </w:tcPr>
          <w:p w14:paraId="105AC430" w14:textId="77777777" w:rsidR="00ED03CB" w:rsidRDefault="00ED03CB" w:rsidP="00F056C7">
            <w:pPr>
              <w:keepNext/>
              <w:keepLines/>
              <w:spacing w:after="0"/>
              <w:jc w:val="center"/>
              <w:rPr>
                <w:rFonts w:ascii="Arial" w:hAnsi="Arial"/>
                <w:sz w:val="18"/>
                <w:lang w:eastAsia="fi-FI"/>
              </w:rPr>
            </w:pPr>
            <w:r w:rsidRPr="0024034C">
              <w:rPr>
                <w:rFonts w:ascii="Arial" w:hAnsi="Arial"/>
                <w:sz w:val="18"/>
                <w:lang w:eastAsia="fi-FI"/>
              </w:rPr>
              <w:t>DC_</w:t>
            </w:r>
            <w:r>
              <w:rPr>
                <w:rFonts w:ascii="Arial" w:hAnsi="Arial"/>
                <w:sz w:val="18"/>
                <w:lang w:eastAsia="fi-FI"/>
              </w:rPr>
              <w:t>2</w:t>
            </w:r>
            <w:r w:rsidRPr="0024034C">
              <w:rPr>
                <w:rFonts w:ascii="Arial" w:hAnsi="Arial"/>
                <w:sz w:val="18"/>
                <w:lang w:eastAsia="fi-FI"/>
              </w:rPr>
              <w:t>A_n66A</w:t>
            </w:r>
          </w:p>
          <w:p w14:paraId="052513E6"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lang w:eastAsia="fi-FI"/>
              </w:rPr>
              <w:t>DC_13A_n66A</w:t>
            </w:r>
          </w:p>
        </w:tc>
      </w:tr>
      <w:tr w:rsidR="00ED03CB" w:rsidRPr="0024034C" w14:paraId="141FAF40" w14:textId="77777777" w:rsidTr="00F056C7">
        <w:trPr>
          <w:trHeight w:val="187"/>
          <w:jc w:val="center"/>
        </w:trPr>
        <w:tc>
          <w:tcPr>
            <w:tcW w:w="3397" w:type="dxa"/>
            <w:shd w:val="clear" w:color="auto" w:fill="auto"/>
            <w:noWrap/>
          </w:tcPr>
          <w:p w14:paraId="0F8227EE" w14:textId="77777777" w:rsidR="00ED03CB" w:rsidRPr="0024034C" w:rsidRDefault="00ED03CB" w:rsidP="00F056C7">
            <w:pPr>
              <w:keepNext/>
              <w:keepLines/>
              <w:spacing w:after="0"/>
              <w:jc w:val="center"/>
              <w:rPr>
                <w:rFonts w:ascii="Arial" w:hAnsi="Arial"/>
                <w:sz w:val="18"/>
                <w:vertAlign w:val="superscript"/>
                <w:lang w:eastAsia="fi-FI"/>
              </w:rPr>
            </w:pPr>
            <w:r w:rsidRPr="0024034C">
              <w:rPr>
                <w:rFonts w:ascii="Arial" w:hAnsi="Arial"/>
                <w:sz w:val="18"/>
                <w:lang w:eastAsia="fi-FI"/>
              </w:rPr>
              <w:t>DC_2A-13A-66A_n77A</w:t>
            </w:r>
            <w:r w:rsidRPr="0024034C">
              <w:rPr>
                <w:rFonts w:ascii="Arial" w:hAnsi="Arial"/>
                <w:sz w:val="18"/>
                <w:vertAlign w:val="superscript"/>
                <w:lang w:eastAsia="fi-FI"/>
              </w:rPr>
              <w:t>9</w:t>
            </w:r>
          </w:p>
          <w:p w14:paraId="0F428ABD"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lang w:eastAsia="fi-FI"/>
              </w:rPr>
              <w:t>DC_2A-13A-66A_n77C</w:t>
            </w:r>
            <w:r w:rsidRPr="0024034C">
              <w:rPr>
                <w:rFonts w:ascii="Arial" w:hAnsi="Arial"/>
                <w:sz w:val="18"/>
                <w:vertAlign w:val="superscript"/>
                <w:lang w:eastAsia="fi-FI"/>
              </w:rPr>
              <w:t>9</w:t>
            </w:r>
          </w:p>
          <w:p w14:paraId="06D12DC2"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lang w:eastAsia="fi-FI"/>
              </w:rPr>
              <w:t>DC_2A-2A-13A-66A_n77C</w:t>
            </w:r>
            <w:r w:rsidRPr="0024034C">
              <w:rPr>
                <w:rFonts w:ascii="Arial" w:hAnsi="Arial"/>
                <w:sz w:val="18"/>
                <w:vertAlign w:val="superscript"/>
                <w:lang w:eastAsia="fi-FI"/>
              </w:rPr>
              <w:t>9</w:t>
            </w:r>
          </w:p>
          <w:p w14:paraId="21D52EB0"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lang w:eastAsia="fi-FI"/>
              </w:rPr>
              <w:t>DC_2A-2A-13A-66A-66A_n77A</w:t>
            </w:r>
          </w:p>
          <w:p w14:paraId="0A6CED28"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DC_2A-13A-66A-66A_n77C</w:t>
            </w:r>
            <w:r w:rsidRPr="0024034C">
              <w:rPr>
                <w:rFonts w:ascii="Arial" w:hAnsi="Arial"/>
                <w:sz w:val="18"/>
                <w:vertAlign w:val="superscript"/>
                <w:lang w:eastAsia="fi-FI"/>
              </w:rPr>
              <w:t>9</w:t>
            </w:r>
          </w:p>
        </w:tc>
        <w:tc>
          <w:tcPr>
            <w:tcW w:w="3686" w:type="dxa"/>
          </w:tcPr>
          <w:p w14:paraId="0FD2DB7F" w14:textId="77777777" w:rsidR="00ED03CB" w:rsidRPr="0024034C" w:rsidRDefault="00ED03CB" w:rsidP="00F056C7">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273B40F3" w14:textId="77777777" w:rsidR="00ED03CB" w:rsidRPr="0024034C" w:rsidRDefault="00ED03CB" w:rsidP="00F056C7">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27376B64" w14:textId="77777777" w:rsidR="00ED03CB" w:rsidRPr="0024034C" w:rsidRDefault="00ED03CB" w:rsidP="00F056C7">
            <w:pPr>
              <w:keepNext/>
              <w:keepLines/>
              <w:spacing w:after="0"/>
              <w:jc w:val="center"/>
              <w:rPr>
                <w:rFonts w:ascii="Arial" w:hAnsi="Arial"/>
                <w:sz w:val="18"/>
              </w:rPr>
            </w:pPr>
            <w:r w:rsidRPr="0024034C">
              <w:rPr>
                <w:rFonts w:ascii="Arial" w:hAnsi="Arial"/>
                <w:sz w:val="18"/>
                <w:lang w:eastAsia="fi-FI"/>
              </w:rPr>
              <w:t>DC_66A_n77A</w:t>
            </w:r>
            <w:r w:rsidRPr="0024034C">
              <w:rPr>
                <w:rFonts w:ascii="Arial" w:hAnsi="Arial"/>
                <w:sz w:val="18"/>
                <w:vertAlign w:val="superscript"/>
                <w:lang w:eastAsia="fi-FI"/>
              </w:rPr>
              <w:t>9</w:t>
            </w:r>
          </w:p>
        </w:tc>
      </w:tr>
      <w:tr w:rsidR="00ED03CB" w:rsidRPr="0024034C" w14:paraId="7E6D9C33" w14:textId="77777777" w:rsidTr="00F056C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E92EE83" w14:textId="77777777" w:rsidR="00ED03CB" w:rsidRPr="0024034C" w:rsidRDefault="00ED03CB" w:rsidP="00F056C7">
            <w:pPr>
              <w:keepNext/>
              <w:keepLines/>
              <w:spacing w:after="0"/>
              <w:jc w:val="center"/>
              <w:rPr>
                <w:rFonts w:ascii="Arial" w:hAnsi="Arial"/>
                <w:sz w:val="18"/>
                <w:lang w:val="fr-FR" w:eastAsia="fi-FI"/>
              </w:rPr>
            </w:pPr>
            <w:r w:rsidRPr="0024034C">
              <w:rPr>
                <w:rFonts w:ascii="Arial" w:hAnsi="Arial"/>
                <w:sz w:val="18"/>
                <w:lang w:val="fr-FR" w:eastAsia="fi-FI"/>
              </w:rPr>
              <w:t>DC_2A-2A-13A-66A_n77A</w:t>
            </w:r>
            <w:r w:rsidRPr="0024034C">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05D4DD47" w14:textId="77777777" w:rsidR="00ED03CB" w:rsidRPr="0024034C" w:rsidRDefault="00ED03CB" w:rsidP="00F056C7">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52399D6C" w14:textId="77777777" w:rsidR="00ED03CB" w:rsidRPr="0024034C" w:rsidRDefault="00ED03CB" w:rsidP="00F056C7">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07590DA8"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lang w:eastAsia="fi-FI"/>
              </w:rPr>
              <w:t>DC_66A_n77A</w:t>
            </w:r>
            <w:r w:rsidRPr="0024034C">
              <w:rPr>
                <w:rFonts w:ascii="Arial" w:hAnsi="Arial"/>
                <w:sz w:val="18"/>
                <w:vertAlign w:val="superscript"/>
                <w:lang w:eastAsia="fi-FI"/>
              </w:rPr>
              <w:t>9</w:t>
            </w:r>
          </w:p>
        </w:tc>
      </w:tr>
      <w:tr w:rsidR="00ED03CB" w:rsidRPr="0024034C" w14:paraId="72E49365" w14:textId="77777777" w:rsidTr="00F056C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E0E5D3E" w14:textId="77777777" w:rsidR="00ED03CB" w:rsidRPr="0024034C" w:rsidRDefault="00ED03CB" w:rsidP="00F056C7">
            <w:pPr>
              <w:keepNext/>
              <w:keepLines/>
              <w:spacing w:after="0"/>
              <w:jc w:val="center"/>
              <w:rPr>
                <w:rFonts w:ascii="Arial" w:hAnsi="Arial"/>
                <w:sz w:val="18"/>
                <w:lang w:val="fr-FR" w:eastAsia="fi-FI"/>
              </w:rPr>
            </w:pPr>
            <w:r w:rsidRPr="0024034C">
              <w:rPr>
                <w:rFonts w:ascii="Arial" w:hAnsi="Arial"/>
                <w:sz w:val="18"/>
                <w:lang w:val="fi-FI" w:eastAsia="fi-FI"/>
              </w:rPr>
              <w:t>DC_2A-13A-66A-66A_n77A</w:t>
            </w:r>
            <w:r w:rsidRPr="0024034C">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181BF229" w14:textId="77777777" w:rsidR="00ED03CB" w:rsidRPr="0024034C" w:rsidRDefault="00ED03CB" w:rsidP="00F056C7">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0325D22F" w14:textId="77777777" w:rsidR="00ED03CB" w:rsidRPr="0024034C" w:rsidRDefault="00ED03CB" w:rsidP="00F056C7">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5CFD0CE5"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lang w:eastAsia="fi-FI"/>
              </w:rPr>
              <w:t>DC_66A_n77A</w:t>
            </w:r>
            <w:r w:rsidRPr="0024034C">
              <w:rPr>
                <w:rFonts w:ascii="Arial" w:hAnsi="Arial"/>
                <w:sz w:val="18"/>
                <w:vertAlign w:val="superscript"/>
                <w:lang w:eastAsia="fi-FI"/>
              </w:rPr>
              <w:t>9</w:t>
            </w:r>
          </w:p>
        </w:tc>
      </w:tr>
      <w:tr w:rsidR="00ED03CB" w:rsidRPr="0024034C" w14:paraId="19507844" w14:textId="77777777" w:rsidTr="00F056C7">
        <w:trPr>
          <w:trHeight w:val="187"/>
          <w:jc w:val="center"/>
        </w:trPr>
        <w:tc>
          <w:tcPr>
            <w:tcW w:w="3397" w:type="dxa"/>
            <w:shd w:val="clear" w:color="auto" w:fill="auto"/>
            <w:noWrap/>
          </w:tcPr>
          <w:p w14:paraId="45F7713E" w14:textId="77777777" w:rsidR="00ED03CB" w:rsidRPr="0024034C" w:rsidRDefault="00ED03CB" w:rsidP="00F056C7">
            <w:pPr>
              <w:keepNext/>
              <w:keepLines/>
              <w:spacing w:after="0"/>
              <w:jc w:val="center"/>
              <w:rPr>
                <w:rFonts w:ascii="Arial" w:hAnsi="Arial"/>
                <w:sz w:val="18"/>
                <w:vertAlign w:val="superscript"/>
                <w:lang w:eastAsia="fi-FI"/>
              </w:rPr>
            </w:pPr>
            <w:r w:rsidRPr="0024034C">
              <w:rPr>
                <w:rFonts w:ascii="Arial" w:hAnsi="Arial"/>
                <w:sz w:val="18"/>
              </w:rPr>
              <w:lastRenderedPageBreak/>
              <w:t>DC_2A-13A_n66A-n77A</w:t>
            </w:r>
            <w:r w:rsidRPr="0024034C">
              <w:rPr>
                <w:rFonts w:ascii="Arial" w:hAnsi="Arial"/>
                <w:sz w:val="18"/>
                <w:vertAlign w:val="superscript"/>
                <w:lang w:eastAsia="fi-FI"/>
              </w:rPr>
              <w:t>9</w:t>
            </w:r>
          </w:p>
          <w:p w14:paraId="40C03290"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lang w:eastAsia="fi-FI"/>
              </w:rPr>
              <w:t>DC_2A-13A_n66A-n77C</w:t>
            </w:r>
            <w:r w:rsidRPr="0024034C">
              <w:rPr>
                <w:rFonts w:ascii="Arial" w:hAnsi="Arial"/>
                <w:sz w:val="18"/>
                <w:vertAlign w:val="superscript"/>
                <w:lang w:eastAsia="fi-FI"/>
              </w:rPr>
              <w:t>9</w:t>
            </w:r>
          </w:p>
          <w:p w14:paraId="28608C64"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lang w:eastAsia="fi-FI"/>
              </w:rPr>
              <w:t>DC_2A-2A-13A_n66A-n77A</w:t>
            </w:r>
            <w:r w:rsidRPr="0024034C">
              <w:rPr>
                <w:rFonts w:ascii="Arial" w:hAnsi="Arial"/>
                <w:sz w:val="18"/>
                <w:vertAlign w:val="superscript"/>
                <w:lang w:eastAsia="fi-FI"/>
              </w:rPr>
              <w:t>9</w:t>
            </w:r>
          </w:p>
        </w:tc>
        <w:tc>
          <w:tcPr>
            <w:tcW w:w="3686" w:type="dxa"/>
          </w:tcPr>
          <w:p w14:paraId="1AF69626"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DC_2A_n66A</w:t>
            </w:r>
          </w:p>
          <w:p w14:paraId="00EADDAA"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4D467C87"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DC_13A_n66A</w:t>
            </w:r>
          </w:p>
          <w:p w14:paraId="2424229C"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rPr>
              <w:t>DC_13A_n77A</w:t>
            </w:r>
            <w:r w:rsidRPr="0024034C">
              <w:rPr>
                <w:rFonts w:ascii="Arial" w:hAnsi="Arial"/>
                <w:sz w:val="18"/>
                <w:vertAlign w:val="superscript"/>
                <w:lang w:eastAsia="fi-FI"/>
              </w:rPr>
              <w:t>9</w:t>
            </w:r>
          </w:p>
        </w:tc>
      </w:tr>
      <w:tr w:rsidR="00ED03CB" w:rsidRPr="0024034C" w14:paraId="0F771EB5" w14:textId="77777777" w:rsidTr="00F056C7">
        <w:trPr>
          <w:trHeight w:val="187"/>
          <w:jc w:val="center"/>
        </w:trPr>
        <w:tc>
          <w:tcPr>
            <w:tcW w:w="3397" w:type="dxa"/>
            <w:shd w:val="clear" w:color="auto" w:fill="auto"/>
            <w:noWrap/>
          </w:tcPr>
          <w:p w14:paraId="3F228805" w14:textId="77777777" w:rsidR="00ED03CB" w:rsidRPr="0024034C" w:rsidRDefault="00ED03CB" w:rsidP="00F056C7">
            <w:pPr>
              <w:keepNext/>
              <w:keepLines/>
              <w:spacing w:after="0"/>
              <w:jc w:val="center"/>
              <w:rPr>
                <w:rFonts w:ascii="Arial" w:hAnsi="Arial"/>
                <w:sz w:val="18"/>
              </w:rPr>
            </w:pPr>
            <w:r w:rsidRPr="0024034C">
              <w:rPr>
                <w:rFonts w:ascii="Arial" w:hAnsi="Arial"/>
                <w:sz w:val="18"/>
                <w:lang w:eastAsia="zh-CN"/>
              </w:rPr>
              <w:t>DC_2A-14A-30A_n2A</w:t>
            </w:r>
          </w:p>
        </w:tc>
        <w:tc>
          <w:tcPr>
            <w:tcW w:w="3686" w:type="dxa"/>
          </w:tcPr>
          <w:p w14:paraId="2AC8EDF3" w14:textId="77777777" w:rsidR="00ED03CB" w:rsidRPr="0024034C" w:rsidRDefault="00ED03CB" w:rsidP="00F056C7">
            <w:pPr>
              <w:keepNext/>
              <w:keepLines/>
              <w:spacing w:after="0"/>
              <w:jc w:val="center"/>
              <w:rPr>
                <w:rFonts w:ascii="Arial" w:hAnsi="Arial"/>
                <w:sz w:val="18"/>
                <w:vertAlign w:val="superscript"/>
                <w:lang w:eastAsia="zh-CN"/>
              </w:rPr>
            </w:pPr>
            <w:r w:rsidRPr="0024034C">
              <w:rPr>
                <w:rFonts w:ascii="Arial" w:hAnsi="Arial"/>
                <w:sz w:val="18"/>
                <w:lang w:eastAsia="zh-CN"/>
              </w:rPr>
              <w:t>DC_2A_n2A</w:t>
            </w:r>
            <w:r w:rsidRPr="0024034C">
              <w:rPr>
                <w:rFonts w:ascii="Arial" w:hAnsi="Arial"/>
                <w:sz w:val="18"/>
                <w:vertAlign w:val="superscript"/>
                <w:lang w:eastAsia="zh-CN"/>
              </w:rPr>
              <w:t>4</w:t>
            </w:r>
          </w:p>
          <w:p w14:paraId="795D5DB6" w14:textId="77777777" w:rsidR="00ED03CB" w:rsidRPr="0024034C" w:rsidRDefault="00ED03CB" w:rsidP="00F056C7">
            <w:pPr>
              <w:keepNext/>
              <w:keepLines/>
              <w:spacing w:after="0"/>
              <w:jc w:val="center"/>
              <w:rPr>
                <w:rFonts w:ascii="Arial" w:hAnsi="Arial"/>
                <w:sz w:val="18"/>
                <w:lang w:eastAsia="zh-CN"/>
              </w:rPr>
            </w:pPr>
            <w:r w:rsidRPr="0024034C">
              <w:rPr>
                <w:rFonts w:ascii="Arial" w:hAnsi="Arial"/>
                <w:sz w:val="18"/>
                <w:lang w:eastAsia="zh-CN"/>
              </w:rPr>
              <w:t>DC_14A_n2A</w:t>
            </w:r>
          </w:p>
          <w:p w14:paraId="0DE1188A" w14:textId="77777777" w:rsidR="00ED03CB" w:rsidRPr="0024034C" w:rsidRDefault="00ED03CB" w:rsidP="00F056C7">
            <w:pPr>
              <w:keepNext/>
              <w:keepLines/>
              <w:spacing w:after="0"/>
              <w:jc w:val="center"/>
              <w:rPr>
                <w:rFonts w:ascii="Arial" w:hAnsi="Arial"/>
                <w:sz w:val="18"/>
              </w:rPr>
            </w:pPr>
            <w:r w:rsidRPr="0024034C">
              <w:rPr>
                <w:rFonts w:ascii="Arial" w:hAnsi="Arial"/>
                <w:sz w:val="18"/>
                <w:lang w:eastAsia="zh-CN"/>
              </w:rPr>
              <w:t>DC_30A_n2A</w:t>
            </w:r>
          </w:p>
        </w:tc>
      </w:tr>
      <w:tr w:rsidR="00ED03CB" w:rsidRPr="0024034C" w14:paraId="42D532DB" w14:textId="77777777" w:rsidTr="00F056C7">
        <w:trPr>
          <w:trHeight w:val="187"/>
          <w:jc w:val="center"/>
        </w:trPr>
        <w:tc>
          <w:tcPr>
            <w:tcW w:w="3397" w:type="dxa"/>
            <w:shd w:val="clear" w:color="auto" w:fill="auto"/>
            <w:noWrap/>
          </w:tcPr>
          <w:p w14:paraId="67E1BE8C"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lang w:eastAsia="zh-CN"/>
              </w:rPr>
              <w:t>DC_2A-14A-30A_n66A</w:t>
            </w:r>
          </w:p>
        </w:tc>
        <w:tc>
          <w:tcPr>
            <w:tcW w:w="3686" w:type="dxa"/>
          </w:tcPr>
          <w:p w14:paraId="5A57F4EC" w14:textId="77777777" w:rsidR="00ED03CB" w:rsidRPr="0024034C" w:rsidRDefault="00ED03CB" w:rsidP="00F056C7">
            <w:pPr>
              <w:keepNext/>
              <w:keepLines/>
              <w:spacing w:after="0"/>
              <w:jc w:val="center"/>
              <w:rPr>
                <w:rFonts w:ascii="Arial" w:hAnsi="Arial"/>
                <w:sz w:val="18"/>
                <w:lang w:eastAsia="zh-CN"/>
              </w:rPr>
            </w:pPr>
            <w:r w:rsidRPr="0024034C">
              <w:rPr>
                <w:rFonts w:ascii="Arial" w:hAnsi="Arial"/>
                <w:sz w:val="18"/>
                <w:lang w:eastAsia="zh-CN"/>
              </w:rPr>
              <w:t>DC_2A_n66A</w:t>
            </w:r>
          </w:p>
          <w:p w14:paraId="7B5BE96F" w14:textId="77777777" w:rsidR="00ED03CB" w:rsidRPr="0024034C" w:rsidRDefault="00ED03CB" w:rsidP="00F056C7">
            <w:pPr>
              <w:keepNext/>
              <w:keepLines/>
              <w:spacing w:after="0"/>
              <w:jc w:val="center"/>
              <w:rPr>
                <w:rFonts w:ascii="Arial" w:hAnsi="Arial"/>
                <w:sz w:val="18"/>
                <w:lang w:eastAsia="zh-CN"/>
              </w:rPr>
            </w:pPr>
            <w:r w:rsidRPr="0024034C">
              <w:rPr>
                <w:rFonts w:ascii="Arial" w:hAnsi="Arial"/>
                <w:sz w:val="18"/>
                <w:lang w:eastAsia="zh-CN"/>
              </w:rPr>
              <w:t>DC_14A_n66A</w:t>
            </w:r>
          </w:p>
          <w:p w14:paraId="10173027" w14:textId="77777777" w:rsidR="00ED03CB" w:rsidRPr="0024034C" w:rsidRDefault="00ED03CB" w:rsidP="00F056C7">
            <w:pPr>
              <w:keepNext/>
              <w:keepLines/>
              <w:spacing w:after="0"/>
              <w:jc w:val="center"/>
              <w:rPr>
                <w:rFonts w:ascii="Arial" w:hAnsi="Arial"/>
                <w:sz w:val="18"/>
                <w:lang w:eastAsia="zh-CN"/>
              </w:rPr>
            </w:pPr>
            <w:r w:rsidRPr="0024034C">
              <w:rPr>
                <w:rFonts w:ascii="Arial" w:hAnsi="Arial"/>
                <w:sz w:val="18"/>
                <w:lang w:eastAsia="zh-CN"/>
              </w:rPr>
              <w:t>DC_30A_n66A</w:t>
            </w:r>
          </w:p>
          <w:p w14:paraId="649F0023"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lang w:eastAsia="zh-CN"/>
              </w:rPr>
              <w:t>DC_66A_n66A</w:t>
            </w:r>
            <w:r w:rsidRPr="0024034C">
              <w:rPr>
                <w:rFonts w:ascii="Arial" w:hAnsi="Arial"/>
                <w:sz w:val="18"/>
                <w:vertAlign w:val="superscript"/>
                <w:lang w:eastAsia="zh-CN"/>
              </w:rPr>
              <w:t>4</w:t>
            </w:r>
          </w:p>
        </w:tc>
      </w:tr>
      <w:tr w:rsidR="00ED03CB" w:rsidRPr="0024034C" w14:paraId="7015AE37" w14:textId="77777777" w:rsidTr="00F056C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80CC3DE" w14:textId="77777777" w:rsidR="00ED03CB" w:rsidRPr="0024034C" w:rsidRDefault="00ED03CB" w:rsidP="00F056C7">
            <w:pPr>
              <w:keepNext/>
              <w:keepLines/>
              <w:spacing w:after="0"/>
              <w:jc w:val="center"/>
              <w:rPr>
                <w:rFonts w:ascii="Arial" w:hAnsi="Arial"/>
                <w:sz w:val="18"/>
                <w:lang w:val="fr-FR" w:eastAsia="zh-CN"/>
              </w:rPr>
            </w:pPr>
            <w:r w:rsidRPr="0024034C">
              <w:rPr>
                <w:rFonts w:ascii="Arial" w:hAnsi="Arial"/>
                <w:sz w:val="18"/>
                <w:lang w:val="fr-FR" w:eastAsia="zh-CN"/>
              </w:rPr>
              <w:t>DC_2A-2A-14A-30A_n66A</w:t>
            </w:r>
          </w:p>
        </w:tc>
        <w:tc>
          <w:tcPr>
            <w:tcW w:w="3686" w:type="dxa"/>
            <w:tcBorders>
              <w:top w:val="single" w:sz="4" w:space="0" w:color="auto"/>
              <w:left w:val="single" w:sz="4" w:space="0" w:color="auto"/>
              <w:bottom w:val="single" w:sz="4" w:space="0" w:color="auto"/>
              <w:right w:val="single" w:sz="4" w:space="0" w:color="auto"/>
            </w:tcBorders>
            <w:hideMark/>
          </w:tcPr>
          <w:p w14:paraId="6CC2D9FD" w14:textId="77777777" w:rsidR="00ED03CB" w:rsidRPr="0024034C" w:rsidRDefault="00ED03CB" w:rsidP="00F056C7">
            <w:pPr>
              <w:keepNext/>
              <w:keepLines/>
              <w:spacing w:after="0"/>
              <w:jc w:val="center"/>
              <w:rPr>
                <w:rFonts w:ascii="Arial" w:hAnsi="Arial"/>
                <w:sz w:val="18"/>
                <w:lang w:eastAsia="zh-CN"/>
              </w:rPr>
            </w:pPr>
            <w:r w:rsidRPr="0024034C">
              <w:rPr>
                <w:rFonts w:ascii="Arial" w:hAnsi="Arial"/>
                <w:sz w:val="18"/>
                <w:lang w:eastAsia="zh-CN"/>
              </w:rPr>
              <w:t>DC_2A_n66A</w:t>
            </w:r>
          </w:p>
          <w:p w14:paraId="0A319D8C" w14:textId="77777777" w:rsidR="00ED03CB" w:rsidRPr="0024034C" w:rsidRDefault="00ED03CB" w:rsidP="00F056C7">
            <w:pPr>
              <w:keepNext/>
              <w:keepLines/>
              <w:spacing w:after="0"/>
              <w:jc w:val="center"/>
              <w:rPr>
                <w:rFonts w:ascii="Arial" w:hAnsi="Arial"/>
                <w:sz w:val="18"/>
                <w:lang w:eastAsia="zh-CN"/>
              </w:rPr>
            </w:pPr>
            <w:r w:rsidRPr="0024034C">
              <w:rPr>
                <w:rFonts w:ascii="Arial" w:hAnsi="Arial"/>
                <w:sz w:val="18"/>
                <w:lang w:eastAsia="zh-CN"/>
              </w:rPr>
              <w:t>DC_14A_n66A</w:t>
            </w:r>
          </w:p>
          <w:p w14:paraId="2C75C739" w14:textId="77777777" w:rsidR="00ED03CB" w:rsidRPr="0024034C" w:rsidRDefault="00ED03CB" w:rsidP="00F056C7">
            <w:pPr>
              <w:keepNext/>
              <w:keepLines/>
              <w:spacing w:after="0"/>
              <w:jc w:val="center"/>
              <w:rPr>
                <w:rFonts w:ascii="Arial" w:hAnsi="Arial"/>
                <w:sz w:val="18"/>
                <w:lang w:eastAsia="zh-CN"/>
              </w:rPr>
            </w:pPr>
            <w:r w:rsidRPr="0024034C">
              <w:rPr>
                <w:rFonts w:ascii="Arial" w:hAnsi="Arial"/>
                <w:sz w:val="18"/>
                <w:lang w:eastAsia="zh-CN"/>
              </w:rPr>
              <w:t>DC_30A_n66A</w:t>
            </w:r>
          </w:p>
          <w:p w14:paraId="3D68947F" w14:textId="77777777" w:rsidR="00ED03CB" w:rsidRPr="0024034C" w:rsidRDefault="00ED03CB" w:rsidP="00F056C7">
            <w:pPr>
              <w:keepNext/>
              <w:keepLines/>
              <w:spacing w:after="0"/>
              <w:jc w:val="center"/>
              <w:rPr>
                <w:rFonts w:ascii="Arial" w:hAnsi="Arial"/>
                <w:sz w:val="18"/>
                <w:lang w:val="fr-FR" w:eastAsia="zh-CN"/>
              </w:rPr>
            </w:pPr>
            <w:r w:rsidRPr="0024034C">
              <w:rPr>
                <w:rFonts w:ascii="Arial" w:hAnsi="Arial"/>
                <w:sz w:val="18"/>
                <w:lang w:val="fr-FR" w:eastAsia="zh-CN"/>
              </w:rPr>
              <w:t>DC_66A_n66A</w:t>
            </w:r>
            <w:r w:rsidRPr="0024034C">
              <w:rPr>
                <w:rFonts w:ascii="Arial" w:hAnsi="Arial"/>
                <w:sz w:val="18"/>
                <w:vertAlign w:val="superscript"/>
                <w:lang w:val="fr-FR" w:eastAsia="zh-CN"/>
              </w:rPr>
              <w:t>4</w:t>
            </w:r>
          </w:p>
        </w:tc>
      </w:tr>
      <w:tr w:rsidR="00ED03CB" w:rsidRPr="0024034C" w14:paraId="6724C26E" w14:textId="77777777" w:rsidTr="00F056C7">
        <w:trPr>
          <w:trHeight w:val="187"/>
          <w:jc w:val="center"/>
        </w:trPr>
        <w:tc>
          <w:tcPr>
            <w:tcW w:w="3397" w:type="dxa"/>
            <w:shd w:val="clear" w:color="auto" w:fill="auto"/>
            <w:noWrap/>
          </w:tcPr>
          <w:p w14:paraId="0AC96B45" w14:textId="77777777" w:rsidR="00ED03CB" w:rsidRPr="0024034C" w:rsidRDefault="00ED03CB" w:rsidP="00F056C7">
            <w:pPr>
              <w:keepNext/>
              <w:keepLines/>
              <w:spacing w:after="0"/>
              <w:jc w:val="center"/>
              <w:rPr>
                <w:rFonts w:ascii="Arial" w:hAnsi="Arial"/>
                <w:sz w:val="18"/>
                <w:lang w:eastAsia="sv-SE"/>
              </w:rPr>
            </w:pPr>
            <w:r w:rsidRPr="0024034C">
              <w:rPr>
                <w:rFonts w:ascii="Arial" w:hAnsi="Arial"/>
                <w:sz w:val="18"/>
                <w:lang w:eastAsia="sv-SE"/>
              </w:rPr>
              <w:t>DC_2A-14A-30A_n77A</w:t>
            </w:r>
            <w:r w:rsidRPr="0024034C">
              <w:rPr>
                <w:rFonts w:ascii="Arial" w:hAnsi="Arial"/>
                <w:bCs/>
                <w:sz w:val="18"/>
                <w:vertAlign w:val="superscript"/>
                <w:lang w:eastAsia="fi-FI"/>
              </w:rPr>
              <w:t>9</w:t>
            </w:r>
          </w:p>
          <w:p w14:paraId="6C24F022" w14:textId="77777777" w:rsidR="00ED03CB" w:rsidRPr="0024034C" w:rsidRDefault="00ED03CB" w:rsidP="00F056C7">
            <w:pPr>
              <w:keepNext/>
              <w:keepLines/>
              <w:spacing w:after="0"/>
              <w:jc w:val="center"/>
              <w:rPr>
                <w:rFonts w:ascii="Arial" w:hAnsi="Arial"/>
                <w:sz w:val="18"/>
                <w:lang w:eastAsia="zh-CN"/>
              </w:rPr>
            </w:pPr>
            <w:r w:rsidRPr="0024034C">
              <w:rPr>
                <w:rFonts w:ascii="Arial" w:hAnsi="Arial"/>
                <w:sz w:val="18"/>
                <w:lang w:eastAsia="sv-SE"/>
              </w:rPr>
              <w:t>DC_2A-2A-14A-30A_n77A</w:t>
            </w:r>
            <w:r w:rsidRPr="0024034C">
              <w:rPr>
                <w:rFonts w:ascii="Arial" w:hAnsi="Arial"/>
                <w:bCs/>
                <w:sz w:val="18"/>
                <w:vertAlign w:val="superscript"/>
                <w:lang w:eastAsia="fi-FI"/>
              </w:rPr>
              <w:t>9</w:t>
            </w:r>
          </w:p>
        </w:tc>
        <w:tc>
          <w:tcPr>
            <w:tcW w:w="3686" w:type="dxa"/>
          </w:tcPr>
          <w:p w14:paraId="601D3FC9" w14:textId="77777777" w:rsidR="00ED03CB" w:rsidRPr="0024034C" w:rsidRDefault="00ED03CB" w:rsidP="00F056C7">
            <w:pPr>
              <w:keepNext/>
              <w:keepLines/>
              <w:spacing w:after="0"/>
              <w:jc w:val="center"/>
              <w:rPr>
                <w:rFonts w:ascii="Arial" w:eastAsia="MS Mincho"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5D24F08A" w14:textId="77777777" w:rsidR="00ED03CB" w:rsidRPr="0024034C" w:rsidRDefault="00ED03CB" w:rsidP="00F056C7">
            <w:pPr>
              <w:keepNext/>
              <w:keepLines/>
              <w:spacing w:after="0"/>
              <w:jc w:val="center"/>
              <w:rPr>
                <w:rFonts w:ascii="Arial" w:hAnsi="Arial"/>
                <w:sz w:val="18"/>
                <w:lang w:eastAsia="sv-SE"/>
              </w:rPr>
            </w:pPr>
            <w:r w:rsidRPr="0024034C">
              <w:rPr>
                <w:rFonts w:ascii="Arial" w:hAnsi="Arial"/>
                <w:sz w:val="18"/>
                <w:lang w:eastAsia="sv-SE"/>
              </w:rPr>
              <w:t>DC_14A_n77A</w:t>
            </w:r>
            <w:r w:rsidRPr="0024034C">
              <w:rPr>
                <w:rFonts w:ascii="Arial" w:hAnsi="Arial"/>
                <w:bCs/>
                <w:sz w:val="18"/>
                <w:vertAlign w:val="superscript"/>
                <w:lang w:eastAsia="fi-FI"/>
              </w:rPr>
              <w:t>9</w:t>
            </w:r>
          </w:p>
          <w:p w14:paraId="6D2CB4E6" w14:textId="77777777" w:rsidR="00ED03CB" w:rsidRPr="0024034C" w:rsidRDefault="00ED03CB" w:rsidP="00F056C7">
            <w:pPr>
              <w:keepNext/>
              <w:keepLines/>
              <w:spacing w:after="0"/>
              <w:jc w:val="center"/>
              <w:rPr>
                <w:rFonts w:ascii="Arial" w:hAnsi="Arial"/>
                <w:sz w:val="18"/>
                <w:lang w:eastAsia="zh-CN"/>
              </w:rPr>
            </w:pPr>
            <w:r w:rsidRPr="0024034C">
              <w:rPr>
                <w:rFonts w:ascii="Arial" w:hAnsi="Arial"/>
                <w:sz w:val="18"/>
                <w:lang w:eastAsia="sv-SE"/>
              </w:rPr>
              <w:t>DC_30A_n77A</w:t>
            </w:r>
            <w:r w:rsidRPr="0024034C">
              <w:rPr>
                <w:rFonts w:ascii="Arial" w:hAnsi="Arial"/>
                <w:bCs/>
                <w:sz w:val="18"/>
                <w:vertAlign w:val="superscript"/>
                <w:lang w:eastAsia="fi-FI"/>
              </w:rPr>
              <w:t>9</w:t>
            </w:r>
          </w:p>
        </w:tc>
      </w:tr>
      <w:tr w:rsidR="00ED03CB" w:rsidRPr="0024034C" w14:paraId="7B5660BF" w14:textId="77777777" w:rsidTr="00F056C7">
        <w:trPr>
          <w:trHeight w:val="187"/>
          <w:jc w:val="center"/>
        </w:trPr>
        <w:tc>
          <w:tcPr>
            <w:tcW w:w="3397" w:type="dxa"/>
            <w:shd w:val="clear" w:color="auto" w:fill="auto"/>
            <w:noWrap/>
          </w:tcPr>
          <w:p w14:paraId="0843DEF0" w14:textId="77777777" w:rsidR="00ED03CB" w:rsidRPr="0024034C" w:rsidRDefault="00ED03CB" w:rsidP="00F056C7">
            <w:pPr>
              <w:keepNext/>
              <w:keepLines/>
              <w:spacing w:after="0"/>
              <w:jc w:val="center"/>
              <w:rPr>
                <w:rFonts w:ascii="Arial" w:hAnsi="Arial"/>
                <w:sz w:val="18"/>
                <w:lang w:eastAsia="sv-SE"/>
              </w:rPr>
            </w:pPr>
            <w:r>
              <w:rPr>
                <w:rFonts w:ascii="Arial" w:hAnsi="Arial"/>
                <w:sz w:val="18"/>
              </w:rPr>
              <w:t>DC_2A-14A-30A_n77(2A)</w:t>
            </w:r>
            <w:r w:rsidRPr="0024034C">
              <w:rPr>
                <w:rFonts w:ascii="Arial" w:hAnsi="Arial"/>
                <w:bCs/>
                <w:sz w:val="18"/>
                <w:vertAlign w:val="superscript"/>
                <w:lang w:eastAsia="fi-FI"/>
              </w:rPr>
              <w:t xml:space="preserve"> 9</w:t>
            </w:r>
          </w:p>
        </w:tc>
        <w:tc>
          <w:tcPr>
            <w:tcW w:w="3686" w:type="dxa"/>
          </w:tcPr>
          <w:p w14:paraId="2ECC6306" w14:textId="77777777" w:rsidR="00ED03CB" w:rsidRDefault="00ED03CB" w:rsidP="00F056C7">
            <w:pPr>
              <w:keepNext/>
              <w:keepLines/>
              <w:spacing w:after="0"/>
              <w:jc w:val="center"/>
              <w:rPr>
                <w:rFonts w:ascii="Arial" w:hAnsi="Arial"/>
                <w:sz w:val="18"/>
              </w:rPr>
            </w:pPr>
            <w:r>
              <w:rPr>
                <w:rFonts w:ascii="Arial" w:hAnsi="Arial"/>
                <w:sz w:val="18"/>
              </w:rPr>
              <w:t>DC_2A_n77A</w:t>
            </w:r>
            <w:r w:rsidRPr="0024034C">
              <w:rPr>
                <w:rFonts w:ascii="Arial" w:hAnsi="Arial"/>
                <w:bCs/>
                <w:sz w:val="18"/>
                <w:vertAlign w:val="superscript"/>
                <w:lang w:eastAsia="fi-FI"/>
              </w:rPr>
              <w:t>9</w:t>
            </w:r>
          </w:p>
          <w:p w14:paraId="71FF9BBE" w14:textId="77777777" w:rsidR="00ED03CB" w:rsidRDefault="00ED03CB" w:rsidP="00F056C7">
            <w:pPr>
              <w:keepNext/>
              <w:keepLines/>
              <w:spacing w:after="0"/>
              <w:jc w:val="center"/>
              <w:rPr>
                <w:rFonts w:ascii="Arial" w:hAnsi="Arial"/>
                <w:sz w:val="18"/>
              </w:rPr>
            </w:pPr>
            <w:r>
              <w:rPr>
                <w:rFonts w:ascii="Arial" w:hAnsi="Arial"/>
                <w:sz w:val="18"/>
              </w:rPr>
              <w:t>DC_14A_n77A</w:t>
            </w:r>
            <w:r w:rsidRPr="0024034C">
              <w:rPr>
                <w:rFonts w:ascii="Arial" w:hAnsi="Arial"/>
                <w:bCs/>
                <w:sz w:val="18"/>
                <w:vertAlign w:val="superscript"/>
                <w:lang w:eastAsia="fi-FI"/>
              </w:rPr>
              <w:t>9</w:t>
            </w:r>
          </w:p>
          <w:p w14:paraId="7606BB8F" w14:textId="77777777" w:rsidR="00ED03CB" w:rsidRPr="0024034C" w:rsidRDefault="00ED03CB" w:rsidP="00F056C7">
            <w:pPr>
              <w:keepNext/>
              <w:keepLines/>
              <w:spacing w:after="0"/>
              <w:jc w:val="center"/>
              <w:rPr>
                <w:rFonts w:ascii="Arial" w:hAnsi="Arial"/>
                <w:sz w:val="18"/>
                <w:lang w:eastAsia="sv-SE"/>
              </w:rPr>
            </w:pPr>
            <w:r>
              <w:rPr>
                <w:rFonts w:ascii="Arial" w:hAnsi="Arial"/>
                <w:sz w:val="18"/>
              </w:rPr>
              <w:t>DC_30A_n77A</w:t>
            </w:r>
            <w:r w:rsidRPr="0024034C">
              <w:rPr>
                <w:rFonts w:ascii="Arial" w:hAnsi="Arial"/>
                <w:bCs/>
                <w:sz w:val="18"/>
                <w:vertAlign w:val="superscript"/>
                <w:lang w:eastAsia="fi-FI"/>
              </w:rPr>
              <w:t>9</w:t>
            </w:r>
          </w:p>
        </w:tc>
      </w:tr>
      <w:tr w:rsidR="00ED03CB" w:rsidRPr="0024034C" w14:paraId="4D548931" w14:textId="77777777" w:rsidTr="00F056C7">
        <w:trPr>
          <w:trHeight w:val="187"/>
          <w:jc w:val="center"/>
        </w:trPr>
        <w:tc>
          <w:tcPr>
            <w:tcW w:w="3397" w:type="dxa"/>
            <w:shd w:val="clear" w:color="auto" w:fill="auto"/>
            <w:noWrap/>
          </w:tcPr>
          <w:p w14:paraId="3BCA6CB5"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lang w:eastAsia="fi-FI"/>
              </w:rPr>
              <w:t>DC_2A-14A-66A_n2A</w:t>
            </w:r>
          </w:p>
        </w:tc>
        <w:tc>
          <w:tcPr>
            <w:tcW w:w="3686" w:type="dxa"/>
          </w:tcPr>
          <w:p w14:paraId="5FB93631" w14:textId="77777777" w:rsidR="00ED03CB" w:rsidRPr="0024034C" w:rsidRDefault="00ED03CB" w:rsidP="00F056C7">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2A_n2A</w:t>
            </w:r>
            <w:r w:rsidRPr="0024034C">
              <w:rPr>
                <w:rFonts w:ascii="Arial" w:hAnsi="Arial"/>
                <w:sz w:val="18"/>
                <w:vertAlign w:val="superscript"/>
                <w:lang w:eastAsia="fi-FI"/>
              </w:rPr>
              <w:t>4</w:t>
            </w:r>
          </w:p>
          <w:p w14:paraId="5F60D8DB" w14:textId="77777777" w:rsidR="00ED03CB" w:rsidRPr="0024034C" w:rsidRDefault="00ED03CB" w:rsidP="00F056C7">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14A_n2A</w:t>
            </w:r>
          </w:p>
          <w:p w14:paraId="216C2858"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lang w:eastAsia="fi-FI"/>
              </w:rPr>
              <w:t>DC_66A_n2A</w:t>
            </w:r>
          </w:p>
        </w:tc>
      </w:tr>
      <w:tr w:rsidR="00ED03CB" w:rsidRPr="0024034C" w14:paraId="337CE767" w14:textId="77777777" w:rsidTr="00F056C7">
        <w:trPr>
          <w:trHeight w:val="187"/>
          <w:jc w:val="center"/>
        </w:trPr>
        <w:tc>
          <w:tcPr>
            <w:tcW w:w="3397" w:type="dxa"/>
            <w:shd w:val="clear" w:color="auto" w:fill="auto"/>
            <w:noWrap/>
          </w:tcPr>
          <w:p w14:paraId="3F1FF2BE"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2A-14A-66A-66A_n2A</w:t>
            </w:r>
          </w:p>
        </w:tc>
        <w:tc>
          <w:tcPr>
            <w:tcW w:w="3686" w:type="dxa"/>
          </w:tcPr>
          <w:p w14:paraId="47B049FA"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5112C553"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lang w:eastAsia="fi-FI"/>
              </w:rPr>
              <w:t>DC_14A_n2A</w:t>
            </w:r>
          </w:p>
          <w:p w14:paraId="5828E242"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lang w:eastAsia="fi-FI"/>
              </w:rPr>
              <w:t>DC_66A_n2A</w:t>
            </w:r>
          </w:p>
        </w:tc>
      </w:tr>
      <w:tr w:rsidR="00ED03CB" w:rsidRPr="0024034C" w14:paraId="4A919A08" w14:textId="77777777" w:rsidTr="00F056C7">
        <w:trPr>
          <w:trHeight w:val="187"/>
          <w:jc w:val="center"/>
        </w:trPr>
        <w:tc>
          <w:tcPr>
            <w:tcW w:w="3397" w:type="dxa"/>
            <w:shd w:val="clear" w:color="auto" w:fill="auto"/>
            <w:noWrap/>
          </w:tcPr>
          <w:p w14:paraId="59C623B2"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lang w:eastAsia="fi-FI"/>
              </w:rPr>
              <w:t>DC_2A-14A-66A_n30A</w:t>
            </w:r>
          </w:p>
        </w:tc>
        <w:tc>
          <w:tcPr>
            <w:tcW w:w="3686" w:type="dxa"/>
          </w:tcPr>
          <w:p w14:paraId="2154563B"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lang w:eastAsia="fi-FI"/>
              </w:rPr>
              <w:t>DC_2A_n30A</w:t>
            </w:r>
          </w:p>
          <w:p w14:paraId="3B7CE4DC"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lang w:eastAsia="fi-FI"/>
              </w:rPr>
              <w:t>DC_14A_n30A</w:t>
            </w:r>
          </w:p>
          <w:p w14:paraId="41649414"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lang w:eastAsia="fi-FI"/>
              </w:rPr>
              <w:t>DC_66A_n30A</w:t>
            </w:r>
          </w:p>
        </w:tc>
      </w:tr>
      <w:tr w:rsidR="00ED03CB" w:rsidRPr="0024034C" w14:paraId="608663B5" w14:textId="77777777" w:rsidTr="00F056C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ECF0BC8" w14:textId="77777777" w:rsidR="00ED03CB" w:rsidRPr="0024034C" w:rsidRDefault="00ED03CB" w:rsidP="00F056C7">
            <w:pPr>
              <w:keepNext/>
              <w:keepLines/>
              <w:spacing w:after="0"/>
              <w:jc w:val="center"/>
              <w:rPr>
                <w:rFonts w:ascii="Arial" w:hAnsi="Arial"/>
                <w:sz w:val="18"/>
                <w:lang w:val="fr-FR" w:eastAsia="fi-FI"/>
              </w:rPr>
            </w:pPr>
            <w:r w:rsidRPr="0024034C">
              <w:rPr>
                <w:rFonts w:ascii="Arial" w:hAnsi="Arial"/>
                <w:sz w:val="18"/>
                <w:lang w:val="fr-FR" w:eastAsia="fi-FI"/>
              </w:rPr>
              <w:t>DC_2A-2A-14A-66A_n30A</w:t>
            </w:r>
          </w:p>
        </w:tc>
        <w:tc>
          <w:tcPr>
            <w:tcW w:w="3686" w:type="dxa"/>
            <w:tcBorders>
              <w:top w:val="single" w:sz="4" w:space="0" w:color="auto"/>
              <w:left w:val="single" w:sz="4" w:space="0" w:color="auto"/>
              <w:bottom w:val="single" w:sz="4" w:space="0" w:color="auto"/>
              <w:right w:val="single" w:sz="4" w:space="0" w:color="auto"/>
            </w:tcBorders>
            <w:hideMark/>
          </w:tcPr>
          <w:p w14:paraId="7803E08E"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lang w:eastAsia="fi-FI"/>
              </w:rPr>
              <w:t>DC_2A_n30A</w:t>
            </w:r>
          </w:p>
          <w:p w14:paraId="47CA8CD0"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lang w:eastAsia="fi-FI"/>
              </w:rPr>
              <w:t>DC_14A_n30A</w:t>
            </w:r>
          </w:p>
          <w:p w14:paraId="4088F0B0"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lang w:eastAsia="fi-FI"/>
              </w:rPr>
              <w:t>DC_66A_n30A</w:t>
            </w:r>
          </w:p>
        </w:tc>
      </w:tr>
      <w:tr w:rsidR="00ED03CB" w:rsidRPr="0024034C" w14:paraId="7360DAD0" w14:textId="77777777" w:rsidTr="00F056C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EABF371" w14:textId="77777777" w:rsidR="00ED03CB" w:rsidRPr="0024034C" w:rsidRDefault="00ED03CB" w:rsidP="00F056C7">
            <w:pPr>
              <w:keepNext/>
              <w:keepLines/>
              <w:spacing w:after="0"/>
              <w:jc w:val="center"/>
              <w:rPr>
                <w:rFonts w:ascii="Arial" w:hAnsi="Arial"/>
                <w:sz w:val="18"/>
                <w:lang w:val="fr-FR" w:eastAsia="fi-FI"/>
              </w:rPr>
            </w:pPr>
            <w:r w:rsidRPr="0024034C">
              <w:rPr>
                <w:rFonts w:ascii="Arial" w:hAnsi="Arial"/>
                <w:sz w:val="18"/>
                <w:lang w:val="fr-FR" w:eastAsia="fi-FI"/>
              </w:rPr>
              <w:t>DC_2A-14A-66A-66A_n30A</w:t>
            </w:r>
          </w:p>
        </w:tc>
        <w:tc>
          <w:tcPr>
            <w:tcW w:w="3686" w:type="dxa"/>
            <w:tcBorders>
              <w:top w:val="single" w:sz="4" w:space="0" w:color="auto"/>
              <w:left w:val="single" w:sz="4" w:space="0" w:color="auto"/>
              <w:bottom w:val="single" w:sz="4" w:space="0" w:color="auto"/>
              <w:right w:val="single" w:sz="4" w:space="0" w:color="auto"/>
            </w:tcBorders>
            <w:hideMark/>
          </w:tcPr>
          <w:p w14:paraId="45A703FA"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lang w:eastAsia="fi-FI"/>
              </w:rPr>
              <w:t>DC_2A_n30A</w:t>
            </w:r>
          </w:p>
          <w:p w14:paraId="33506410"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lang w:eastAsia="fi-FI"/>
              </w:rPr>
              <w:t>DC_14A_n30A</w:t>
            </w:r>
          </w:p>
          <w:p w14:paraId="2E1B9647"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lang w:eastAsia="fi-FI"/>
              </w:rPr>
              <w:t>DC_66A_n30A</w:t>
            </w:r>
          </w:p>
        </w:tc>
      </w:tr>
      <w:tr w:rsidR="00ED03CB" w:rsidRPr="0024034C" w14:paraId="321568F6" w14:textId="77777777" w:rsidTr="00F056C7">
        <w:trPr>
          <w:trHeight w:val="187"/>
          <w:jc w:val="center"/>
        </w:trPr>
        <w:tc>
          <w:tcPr>
            <w:tcW w:w="3397" w:type="dxa"/>
            <w:shd w:val="clear" w:color="auto" w:fill="auto"/>
            <w:noWrap/>
          </w:tcPr>
          <w:p w14:paraId="65B7402B"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2A-14A-66A_n66A</w:t>
            </w:r>
          </w:p>
        </w:tc>
        <w:tc>
          <w:tcPr>
            <w:tcW w:w="3686" w:type="dxa"/>
          </w:tcPr>
          <w:p w14:paraId="42258CF5" w14:textId="77777777" w:rsidR="00ED03CB" w:rsidRPr="0024034C" w:rsidRDefault="00ED03CB" w:rsidP="00F056C7">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2A_n66A</w:t>
            </w:r>
          </w:p>
          <w:p w14:paraId="359D7CF4" w14:textId="77777777" w:rsidR="00ED03CB" w:rsidRPr="0024034C" w:rsidRDefault="00ED03CB" w:rsidP="00F056C7">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14A_n66A</w:t>
            </w:r>
          </w:p>
          <w:p w14:paraId="75CF7055"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66A_n66A</w:t>
            </w:r>
            <w:r w:rsidRPr="0024034C">
              <w:rPr>
                <w:rFonts w:ascii="Arial" w:hAnsi="Arial"/>
                <w:sz w:val="18"/>
                <w:vertAlign w:val="superscript"/>
                <w:lang w:eastAsia="fi-FI"/>
              </w:rPr>
              <w:t>4</w:t>
            </w:r>
          </w:p>
        </w:tc>
      </w:tr>
      <w:tr w:rsidR="00ED03CB" w:rsidRPr="0024034C" w14:paraId="3F27D160" w14:textId="77777777" w:rsidTr="00F056C7">
        <w:trPr>
          <w:trHeight w:val="187"/>
          <w:jc w:val="center"/>
        </w:trPr>
        <w:tc>
          <w:tcPr>
            <w:tcW w:w="3397" w:type="dxa"/>
            <w:shd w:val="clear" w:color="auto" w:fill="auto"/>
            <w:noWrap/>
          </w:tcPr>
          <w:p w14:paraId="7A687769"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2A-2A-14A-66A_n66A</w:t>
            </w:r>
          </w:p>
        </w:tc>
        <w:tc>
          <w:tcPr>
            <w:tcW w:w="3686" w:type="dxa"/>
          </w:tcPr>
          <w:p w14:paraId="14B9F361" w14:textId="77777777" w:rsidR="00ED03CB" w:rsidRPr="0024034C" w:rsidRDefault="00ED03CB" w:rsidP="00F056C7">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2A_n66A</w:t>
            </w:r>
          </w:p>
          <w:p w14:paraId="3CBA8A02" w14:textId="77777777" w:rsidR="00ED03CB" w:rsidRPr="0024034C" w:rsidRDefault="00ED03CB" w:rsidP="00F056C7">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14A_n66A</w:t>
            </w:r>
          </w:p>
          <w:p w14:paraId="5B4D4A4A"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66A_n66A</w:t>
            </w:r>
            <w:r w:rsidRPr="0024034C">
              <w:rPr>
                <w:rFonts w:ascii="Arial" w:hAnsi="Arial"/>
                <w:sz w:val="18"/>
                <w:vertAlign w:val="superscript"/>
                <w:lang w:eastAsia="fi-FI"/>
              </w:rPr>
              <w:t>4</w:t>
            </w:r>
          </w:p>
        </w:tc>
      </w:tr>
      <w:tr w:rsidR="00ED03CB" w:rsidRPr="0024034C" w14:paraId="0F423C57" w14:textId="77777777" w:rsidTr="00F056C7">
        <w:trPr>
          <w:trHeight w:val="187"/>
          <w:jc w:val="center"/>
        </w:trPr>
        <w:tc>
          <w:tcPr>
            <w:tcW w:w="3397" w:type="dxa"/>
            <w:shd w:val="clear" w:color="auto" w:fill="auto"/>
            <w:noWrap/>
          </w:tcPr>
          <w:p w14:paraId="75981734"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DC_2A-14A-66A_n77A</w:t>
            </w:r>
            <w:r w:rsidRPr="0024034C">
              <w:rPr>
                <w:rFonts w:ascii="Arial" w:hAnsi="Arial"/>
                <w:bCs/>
                <w:sz w:val="18"/>
                <w:vertAlign w:val="superscript"/>
                <w:lang w:eastAsia="fi-FI"/>
              </w:rPr>
              <w:t>9</w:t>
            </w:r>
          </w:p>
          <w:p w14:paraId="66BF2318"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DC_2A-2A-14A-66A_n77A</w:t>
            </w:r>
            <w:r w:rsidRPr="0024034C">
              <w:rPr>
                <w:rFonts w:ascii="Arial" w:hAnsi="Arial"/>
                <w:bCs/>
                <w:sz w:val="18"/>
                <w:vertAlign w:val="superscript"/>
                <w:lang w:eastAsia="fi-FI"/>
              </w:rPr>
              <w:t>9</w:t>
            </w:r>
          </w:p>
          <w:p w14:paraId="4DB23DA3"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rPr>
              <w:t>DC_2A-14A-66A-66A_n77A</w:t>
            </w:r>
            <w:r w:rsidRPr="0024034C">
              <w:rPr>
                <w:rFonts w:ascii="Arial" w:hAnsi="Arial"/>
                <w:bCs/>
                <w:sz w:val="18"/>
                <w:vertAlign w:val="superscript"/>
                <w:lang w:eastAsia="fi-FI"/>
              </w:rPr>
              <w:t>9</w:t>
            </w:r>
          </w:p>
        </w:tc>
        <w:tc>
          <w:tcPr>
            <w:tcW w:w="3686" w:type="dxa"/>
          </w:tcPr>
          <w:p w14:paraId="49F381F6"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1DCD9BDA"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DC_14A_n77A</w:t>
            </w:r>
            <w:r w:rsidRPr="0024034C">
              <w:rPr>
                <w:rFonts w:ascii="Arial" w:hAnsi="Arial"/>
                <w:bCs/>
                <w:sz w:val="18"/>
                <w:vertAlign w:val="superscript"/>
                <w:lang w:eastAsia="fi-FI"/>
              </w:rPr>
              <w:t>9</w:t>
            </w:r>
          </w:p>
          <w:p w14:paraId="73E0B9BB"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rPr>
              <w:t>DC_66A_n77A</w:t>
            </w:r>
            <w:r w:rsidRPr="0024034C">
              <w:rPr>
                <w:rFonts w:ascii="Arial" w:hAnsi="Arial"/>
                <w:bCs/>
                <w:sz w:val="18"/>
                <w:vertAlign w:val="superscript"/>
                <w:lang w:eastAsia="fi-FI"/>
              </w:rPr>
              <w:t>9</w:t>
            </w:r>
          </w:p>
        </w:tc>
      </w:tr>
      <w:tr w:rsidR="00ED03CB" w:rsidRPr="0024034C" w14:paraId="1F764210" w14:textId="77777777" w:rsidTr="00F056C7">
        <w:trPr>
          <w:trHeight w:val="187"/>
          <w:jc w:val="center"/>
        </w:trPr>
        <w:tc>
          <w:tcPr>
            <w:tcW w:w="3397" w:type="dxa"/>
            <w:shd w:val="clear" w:color="auto" w:fill="auto"/>
            <w:noWrap/>
          </w:tcPr>
          <w:p w14:paraId="7B117D64" w14:textId="77777777" w:rsidR="00ED03CB" w:rsidRPr="0024034C" w:rsidRDefault="00ED03CB" w:rsidP="00F056C7">
            <w:pPr>
              <w:keepNext/>
              <w:keepLines/>
              <w:spacing w:after="0"/>
              <w:jc w:val="center"/>
              <w:rPr>
                <w:rFonts w:ascii="Arial" w:hAnsi="Arial"/>
                <w:sz w:val="18"/>
              </w:rPr>
            </w:pPr>
            <w:r>
              <w:rPr>
                <w:rFonts w:ascii="Arial" w:hAnsi="Arial"/>
                <w:sz w:val="18"/>
              </w:rPr>
              <w:t>DC_2A-14A-66A_n77(2A)</w:t>
            </w:r>
            <w:r w:rsidRPr="0024034C">
              <w:rPr>
                <w:rFonts w:ascii="Arial" w:hAnsi="Arial"/>
                <w:bCs/>
                <w:sz w:val="18"/>
                <w:vertAlign w:val="superscript"/>
                <w:lang w:eastAsia="fi-FI"/>
              </w:rPr>
              <w:t xml:space="preserve"> 9</w:t>
            </w:r>
          </w:p>
        </w:tc>
        <w:tc>
          <w:tcPr>
            <w:tcW w:w="3686" w:type="dxa"/>
          </w:tcPr>
          <w:p w14:paraId="69045079" w14:textId="77777777" w:rsidR="00ED03CB" w:rsidRDefault="00ED03CB" w:rsidP="00F056C7">
            <w:pPr>
              <w:keepNext/>
              <w:keepLines/>
              <w:spacing w:after="0"/>
              <w:jc w:val="center"/>
              <w:rPr>
                <w:rFonts w:ascii="Arial" w:hAnsi="Arial"/>
                <w:sz w:val="18"/>
              </w:rPr>
            </w:pPr>
            <w:r>
              <w:rPr>
                <w:rFonts w:ascii="Arial" w:hAnsi="Arial"/>
                <w:sz w:val="18"/>
              </w:rPr>
              <w:t>DC_2A_n77A</w:t>
            </w:r>
            <w:r w:rsidRPr="0024034C">
              <w:rPr>
                <w:rFonts w:ascii="Arial" w:hAnsi="Arial"/>
                <w:bCs/>
                <w:sz w:val="18"/>
                <w:vertAlign w:val="superscript"/>
                <w:lang w:eastAsia="fi-FI"/>
              </w:rPr>
              <w:t>9</w:t>
            </w:r>
          </w:p>
          <w:p w14:paraId="65902891" w14:textId="77777777" w:rsidR="00ED03CB" w:rsidRDefault="00ED03CB" w:rsidP="00F056C7">
            <w:pPr>
              <w:keepNext/>
              <w:keepLines/>
              <w:spacing w:after="0"/>
              <w:jc w:val="center"/>
              <w:rPr>
                <w:rFonts w:ascii="Arial" w:hAnsi="Arial"/>
                <w:sz w:val="18"/>
              </w:rPr>
            </w:pPr>
            <w:r>
              <w:rPr>
                <w:rFonts w:ascii="Arial" w:hAnsi="Arial"/>
                <w:sz w:val="18"/>
              </w:rPr>
              <w:t>DC_14A_n77A</w:t>
            </w:r>
            <w:r w:rsidRPr="0024034C">
              <w:rPr>
                <w:rFonts w:ascii="Arial" w:hAnsi="Arial"/>
                <w:bCs/>
                <w:sz w:val="18"/>
                <w:vertAlign w:val="superscript"/>
                <w:lang w:eastAsia="fi-FI"/>
              </w:rPr>
              <w:t>9</w:t>
            </w:r>
          </w:p>
          <w:p w14:paraId="6671311E" w14:textId="77777777" w:rsidR="00ED03CB" w:rsidRPr="0024034C" w:rsidRDefault="00ED03CB" w:rsidP="00F056C7">
            <w:pPr>
              <w:keepNext/>
              <w:keepLines/>
              <w:spacing w:after="0"/>
              <w:jc w:val="center"/>
              <w:rPr>
                <w:rFonts w:ascii="Arial" w:hAnsi="Arial"/>
                <w:sz w:val="18"/>
              </w:rPr>
            </w:pPr>
            <w:r>
              <w:rPr>
                <w:rFonts w:ascii="Arial" w:hAnsi="Arial"/>
                <w:sz w:val="18"/>
              </w:rPr>
              <w:t>DC_66A_n77A</w:t>
            </w:r>
            <w:r w:rsidRPr="0024034C">
              <w:rPr>
                <w:rFonts w:ascii="Arial" w:hAnsi="Arial"/>
                <w:bCs/>
                <w:sz w:val="18"/>
                <w:vertAlign w:val="superscript"/>
                <w:lang w:eastAsia="fi-FI"/>
              </w:rPr>
              <w:t>9</w:t>
            </w:r>
          </w:p>
        </w:tc>
      </w:tr>
      <w:tr w:rsidR="00ED03CB" w:rsidRPr="0024034C" w14:paraId="4BEE3B5A" w14:textId="77777777" w:rsidTr="00F056C7">
        <w:trPr>
          <w:trHeight w:val="187"/>
          <w:jc w:val="center"/>
        </w:trPr>
        <w:tc>
          <w:tcPr>
            <w:tcW w:w="3397" w:type="dxa"/>
            <w:shd w:val="clear" w:color="auto" w:fill="auto"/>
            <w:noWrap/>
          </w:tcPr>
          <w:p w14:paraId="16D12473"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lang w:val="fi-FI" w:eastAsia="fi-FI"/>
              </w:rPr>
              <w:t>DC_2A-28A-66A_n7A</w:t>
            </w:r>
          </w:p>
        </w:tc>
        <w:tc>
          <w:tcPr>
            <w:tcW w:w="3686" w:type="dxa"/>
          </w:tcPr>
          <w:p w14:paraId="707011F0" w14:textId="77777777" w:rsidR="00ED03CB" w:rsidRPr="0024034C" w:rsidRDefault="00ED03CB" w:rsidP="00F056C7">
            <w:pPr>
              <w:keepNext/>
              <w:keepLines/>
              <w:spacing w:after="0"/>
              <w:jc w:val="center"/>
              <w:rPr>
                <w:rFonts w:ascii="Arial" w:hAnsi="Arial" w:cs="Arial"/>
                <w:color w:val="000000"/>
                <w:sz w:val="18"/>
                <w:szCs w:val="18"/>
              </w:rPr>
            </w:pPr>
            <w:r w:rsidRPr="0024034C">
              <w:rPr>
                <w:rFonts w:ascii="Arial" w:hAnsi="Arial" w:cs="Arial"/>
                <w:color w:val="000000"/>
                <w:sz w:val="18"/>
                <w:szCs w:val="18"/>
              </w:rPr>
              <w:t>DC_2A_n7A</w:t>
            </w:r>
          </w:p>
          <w:p w14:paraId="166D0CF1" w14:textId="77777777" w:rsidR="00ED03CB" w:rsidRPr="0024034C" w:rsidRDefault="00ED03CB" w:rsidP="00F056C7">
            <w:pPr>
              <w:keepNext/>
              <w:keepLines/>
              <w:spacing w:after="0"/>
              <w:jc w:val="center"/>
              <w:rPr>
                <w:rFonts w:ascii="Arial" w:hAnsi="Arial" w:cs="Arial"/>
                <w:color w:val="000000"/>
                <w:sz w:val="18"/>
                <w:szCs w:val="18"/>
              </w:rPr>
            </w:pPr>
            <w:r w:rsidRPr="0024034C">
              <w:rPr>
                <w:rFonts w:ascii="Arial" w:hAnsi="Arial" w:cs="Arial"/>
                <w:color w:val="000000"/>
                <w:sz w:val="18"/>
                <w:szCs w:val="18"/>
              </w:rPr>
              <w:t>DC_28A_n7A</w:t>
            </w:r>
          </w:p>
          <w:p w14:paraId="70962AA0"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cs="Arial"/>
                <w:color w:val="000000"/>
                <w:sz w:val="18"/>
                <w:szCs w:val="18"/>
              </w:rPr>
              <w:t>DC_66A_n7A</w:t>
            </w:r>
          </w:p>
        </w:tc>
      </w:tr>
      <w:tr w:rsidR="00ED03CB" w:rsidRPr="0024034C" w14:paraId="525FC7B9" w14:textId="77777777" w:rsidTr="00F056C7">
        <w:trPr>
          <w:trHeight w:val="187"/>
          <w:jc w:val="center"/>
        </w:trPr>
        <w:tc>
          <w:tcPr>
            <w:tcW w:w="3397" w:type="dxa"/>
            <w:shd w:val="clear" w:color="auto" w:fill="auto"/>
            <w:noWrap/>
          </w:tcPr>
          <w:p w14:paraId="0D67D606"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cs="Arial"/>
                <w:sz w:val="18"/>
                <w:lang w:eastAsia="ja-JP"/>
              </w:rPr>
              <w:t>DC_2A-28A-66A_n66A</w:t>
            </w:r>
          </w:p>
        </w:tc>
        <w:tc>
          <w:tcPr>
            <w:tcW w:w="3686" w:type="dxa"/>
          </w:tcPr>
          <w:p w14:paraId="638A4DFD" w14:textId="77777777" w:rsidR="00ED03CB" w:rsidRPr="0024034C" w:rsidRDefault="00ED03CB" w:rsidP="00F056C7">
            <w:pPr>
              <w:keepNext/>
              <w:keepLines/>
              <w:spacing w:after="0"/>
              <w:jc w:val="center"/>
              <w:rPr>
                <w:rFonts w:ascii="Arial" w:hAnsi="Arial"/>
                <w:b/>
                <w:sz w:val="18"/>
                <w:lang w:eastAsia="fi-FI"/>
              </w:rPr>
            </w:pPr>
            <w:r w:rsidRPr="0024034C">
              <w:rPr>
                <w:rFonts w:ascii="Arial" w:hAnsi="Arial"/>
                <w:sz w:val="18"/>
                <w:lang w:eastAsia="fi-FI"/>
              </w:rPr>
              <w:t>DC_</w:t>
            </w:r>
            <w:r w:rsidRPr="0024034C">
              <w:rPr>
                <w:rFonts w:ascii="Arial" w:hAnsi="Arial"/>
                <w:sz w:val="18"/>
                <w:lang w:eastAsia="ja-JP"/>
              </w:rPr>
              <w:t>2</w:t>
            </w:r>
            <w:r w:rsidRPr="0024034C">
              <w:rPr>
                <w:rFonts w:ascii="Arial" w:hAnsi="Arial"/>
                <w:sz w:val="18"/>
                <w:lang w:eastAsia="fi-FI"/>
              </w:rPr>
              <w:t>A_</w:t>
            </w:r>
            <w:r w:rsidRPr="0024034C">
              <w:rPr>
                <w:rFonts w:ascii="Arial" w:hAnsi="Arial" w:hint="eastAsia"/>
                <w:sz w:val="18"/>
                <w:lang w:eastAsia="ja-JP"/>
              </w:rPr>
              <w:t>n</w:t>
            </w:r>
            <w:r w:rsidRPr="0024034C">
              <w:rPr>
                <w:rFonts w:ascii="Arial" w:hAnsi="Arial"/>
                <w:sz w:val="18"/>
                <w:lang w:eastAsia="ja-JP"/>
              </w:rPr>
              <w:t>66</w:t>
            </w:r>
            <w:r w:rsidRPr="0024034C">
              <w:rPr>
                <w:rFonts w:ascii="Arial" w:hAnsi="Arial"/>
                <w:sz w:val="18"/>
                <w:lang w:eastAsia="fi-FI"/>
              </w:rPr>
              <w:t>A</w:t>
            </w:r>
          </w:p>
          <w:p w14:paraId="4BDECA63" w14:textId="77777777" w:rsidR="00ED03CB" w:rsidRPr="0024034C" w:rsidRDefault="00ED03CB" w:rsidP="00F056C7">
            <w:pPr>
              <w:keepNext/>
              <w:keepLines/>
              <w:spacing w:after="0"/>
              <w:jc w:val="center"/>
              <w:rPr>
                <w:rFonts w:ascii="Arial" w:hAnsi="Arial"/>
                <w:b/>
                <w:sz w:val="18"/>
                <w:lang w:eastAsia="ja-JP"/>
              </w:rPr>
            </w:pPr>
            <w:r w:rsidRPr="0024034C">
              <w:rPr>
                <w:rFonts w:ascii="Arial" w:hAnsi="Arial"/>
                <w:sz w:val="18"/>
                <w:lang w:eastAsia="fi-FI"/>
              </w:rPr>
              <w:t>DC_28A_</w:t>
            </w:r>
            <w:r w:rsidRPr="0024034C">
              <w:rPr>
                <w:rFonts w:ascii="Arial" w:hAnsi="Arial" w:hint="eastAsia"/>
                <w:sz w:val="18"/>
                <w:lang w:eastAsia="ja-JP"/>
              </w:rPr>
              <w:t>n</w:t>
            </w:r>
            <w:r w:rsidRPr="0024034C">
              <w:rPr>
                <w:rFonts w:ascii="Arial" w:hAnsi="Arial"/>
                <w:sz w:val="18"/>
                <w:lang w:eastAsia="ja-JP"/>
              </w:rPr>
              <w:t>66</w:t>
            </w:r>
            <w:r w:rsidRPr="0024034C">
              <w:rPr>
                <w:rFonts w:ascii="Arial" w:hAnsi="Arial" w:hint="eastAsia"/>
                <w:sz w:val="18"/>
                <w:lang w:eastAsia="ja-JP"/>
              </w:rPr>
              <w:t>A</w:t>
            </w:r>
          </w:p>
          <w:p w14:paraId="3D070BE3"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66</w:t>
            </w:r>
            <w:r w:rsidRPr="0024034C">
              <w:rPr>
                <w:rFonts w:ascii="Arial" w:hAnsi="Arial"/>
                <w:sz w:val="18"/>
                <w:lang w:eastAsia="fi-FI"/>
              </w:rPr>
              <w:t>A_</w:t>
            </w:r>
            <w:r w:rsidRPr="0024034C">
              <w:rPr>
                <w:rFonts w:ascii="Arial" w:hAnsi="Arial" w:hint="eastAsia"/>
                <w:sz w:val="18"/>
                <w:lang w:eastAsia="ja-JP"/>
              </w:rPr>
              <w:t>n</w:t>
            </w:r>
            <w:r w:rsidRPr="0024034C">
              <w:rPr>
                <w:rFonts w:ascii="Arial" w:hAnsi="Arial"/>
                <w:sz w:val="18"/>
                <w:lang w:eastAsia="ja-JP"/>
              </w:rPr>
              <w:t>66</w:t>
            </w:r>
            <w:r w:rsidRPr="0024034C">
              <w:rPr>
                <w:rFonts w:ascii="Arial" w:hAnsi="Arial"/>
                <w:sz w:val="18"/>
                <w:lang w:eastAsia="fi-FI"/>
              </w:rPr>
              <w:t>A</w:t>
            </w:r>
            <w:r w:rsidRPr="0024034C">
              <w:rPr>
                <w:rFonts w:ascii="Arial" w:hAnsi="Arial"/>
                <w:sz w:val="18"/>
                <w:vertAlign w:val="superscript"/>
                <w:lang w:eastAsia="fi-FI"/>
              </w:rPr>
              <w:t>4</w:t>
            </w:r>
          </w:p>
        </w:tc>
      </w:tr>
      <w:tr w:rsidR="00ED03CB" w:rsidRPr="0024034C" w14:paraId="1E70131C" w14:textId="77777777" w:rsidTr="00F056C7">
        <w:trPr>
          <w:trHeight w:val="187"/>
          <w:jc w:val="center"/>
        </w:trPr>
        <w:tc>
          <w:tcPr>
            <w:tcW w:w="3397" w:type="dxa"/>
            <w:shd w:val="clear" w:color="auto" w:fill="auto"/>
            <w:noWrap/>
          </w:tcPr>
          <w:p w14:paraId="3F7DF041"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cs="Arial"/>
                <w:sz w:val="18"/>
                <w:lang w:eastAsia="ja-JP"/>
              </w:rPr>
              <w:t>DC_2A-29A-30A_n2A</w:t>
            </w:r>
          </w:p>
        </w:tc>
        <w:tc>
          <w:tcPr>
            <w:tcW w:w="3686" w:type="dxa"/>
          </w:tcPr>
          <w:p w14:paraId="5D76C49B" w14:textId="77777777" w:rsidR="00ED03CB" w:rsidRPr="0024034C" w:rsidRDefault="00ED03CB" w:rsidP="00F056C7">
            <w:pPr>
              <w:keepNext/>
              <w:keepLines/>
              <w:spacing w:after="0"/>
              <w:jc w:val="center"/>
              <w:rPr>
                <w:rFonts w:ascii="Arial" w:hAnsi="Arial" w:cs="Arial"/>
                <w:sz w:val="18"/>
                <w:lang w:eastAsia="ja-JP"/>
              </w:rPr>
            </w:pPr>
            <w:r w:rsidRPr="0024034C">
              <w:rPr>
                <w:rFonts w:ascii="Arial" w:hAnsi="Arial" w:cs="Arial"/>
                <w:sz w:val="18"/>
                <w:lang w:eastAsia="ja-JP"/>
              </w:rPr>
              <w:t>DC_2A_n2A</w:t>
            </w:r>
            <w:r w:rsidRPr="0024034C">
              <w:rPr>
                <w:rFonts w:ascii="Arial" w:hAnsi="Arial"/>
                <w:sz w:val="18"/>
                <w:vertAlign w:val="superscript"/>
                <w:lang w:eastAsia="zh-CN"/>
              </w:rPr>
              <w:t>4</w:t>
            </w:r>
          </w:p>
          <w:p w14:paraId="306143BA"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cs="Arial"/>
                <w:sz w:val="18"/>
                <w:lang w:eastAsia="ja-JP"/>
              </w:rPr>
              <w:t>DC_30A_n2A</w:t>
            </w:r>
          </w:p>
        </w:tc>
      </w:tr>
      <w:tr w:rsidR="00ED03CB" w:rsidRPr="0024034C" w14:paraId="18AA3CB5" w14:textId="77777777" w:rsidTr="00F056C7">
        <w:trPr>
          <w:trHeight w:val="187"/>
          <w:jc w:val="center"/>
        </w:trPr>
        <w:tc>
          <w:tcPr>
            <w:tcW w:w="3397" w:type="dxa"/>
            <w:shd w:val="clear" w:color="auto" w:fill="auto"/>
            <w:noWrap/>
          </w:tcPr>
          <w:p w14:paraId="4C99D929" w14:textId="77777777" w:rsidR="00ED03CB" w:rsidRPr="0024034C" w:rsidRDefault="00ED03CB" w:rsidP="00F056C7">
            <w:pPr>
              <w:keepNext/>
              <w:keepLines/>
              <w:spacing w:after="0"/>
              <w:jc w:val="center"/>
              <w:rPr>
                <w:rFonts w:ascii="Arial" w:hAnsi="Arial" w:cs="Arial"/>
                <w:sz w:val="18"/>
                <w:lang w:eastAsia="ja-JP"/>
              </w:rPr>
            </w:pPr>
            <w:r w:rsidRPr="0024034C">
              <w:rPr>
                <w:rFonts w:ascii="Arial" w:hAnsi="Arial"/>
                <w:sz w:val="18"/>
                <w:lang w:eastAsia="zh-CN"/>
              </w:rPr>
              <w:lastRenderedPageBreak/>
              <w:t>DC_2A-29A-30A_n66A</w:t>
            </w:r>
          </w:p>
        </w:tc>
        <w:tc>
          <w:tcPr>
            <w:tcW w:w="3686" w:type="dxa"/>
          </w:tcPr>
          <w:p w14:paraId="452CD861" w14:textId="77777777" w:rsidR="00ED03CB" w:rsidRPr="0024034C" w:rsidRDefault="00ED03CB" w:rsidP="00F056C7">
            <w:pPr>
              <w:keepNext/>
              <w:keepLines/>
              <w:spacing w:after="0"/>
              <w:jc w:val="center"/>
              <w:rPr>
                <w:rFonts w:ascii="Arial" w:hAnsi="Arial"/>
                <w:sz w:val="18"/>
                <w:lang w:eastAsia="zh-CN"/>
              </w:rPr>
            </w:pPr>
            <w:r w:rsidRPr="0024034C">
              <w:rPr>
                <w:rFonts w:ascii="Arial" w:hAnsi="Arial"/>
                <w:sz w:val="18"/>
                <w:lang w:eastAsia="zh-CN"/>
              </w:rPr>
              <w:t>DC_2A_n66A</w:t>
            </w:r>
          </w:p>
          <w:p w14:paraId="6475DCF3" w14:textId="77777777" w:rsidR="00ED03CB" w:rsidRPr="0024034C" w:rsidRDefault="00ED03CB" w:rsidP="00F056C7">
            <w:pPr>
              <w:keepNext/>
              <w:keepLines/>
              <w:spacing w:after="0"/>
              <w:jc w:val="center"/>
              <w:rPr>
                <w:rFonts w:ascii="Arial" w:hAnsi="Arial" w:cs="Arial"/>
                <w:sz w:val="18"/>
                <w:lang w:eastAsia="ja-JP"/>
              </w:rPr>
            </w:pPr>
            <w:r w:rsidRPr="0024034C">
              <w:rPr>
                <w:rFonts w:ascii="Arial" w:hAnsi="Arial"/>
                <w:sz w:val="18"/>
                <w:lang w:eastAsia="zh-CN"/>
              </w:rPr>
              <w:t>DC_30A_n66A</w:t>
            </w:r>
          </w:p>
        </w:tc>
      </w:tr>
      <w:tr w:rsidR="00ED03CB" w:rsidRPr="0024034C" w14:paraId="78EEFF2E" w14:textId="77777777" w:rsidTr="00F056C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5E7AAD8" w14:textId="77777777" w:rsidR="00ED03CB" w:rsidRPr="0024034C" w:rsidRDefault="00ED03CB" w:rsidP="00F056C7">
            <w:pPr>
              <w:keepNext/>
              <w:keepLines/>
              <w:spacing w:after="0"/>
              <w:jc w:val="center"/>
              <w:rPr>
                <w:rFonts w:ascii="Arial" w:hAnsi="Arial"/>
                <w:sz w:val="18"/>
                <w:lang w:val="fr-FR" w:eastAsia="zh-CN"/>
              </w:rPr>
            </w:pPr>
            <w:r w:rsidRPr="0024034C">
              <w:rPr>
                <w:rFonts w:ascii="Arial" w:hAnsi="Arial"/>
                <w:sz w:val="18"/>
                <w:lang w:val="fr-FR" w:eastAsia="zh-CN"/>
              </w:rPr>
              <w:t>DC_2A-2A-29A-30A_n66A</w:t>
            </w:r>
          </w:p>
        </w:tc>
        <w:tc>
          <w:tcPr>
            <w:tcW w:w="3686" w:type="dxa"/>
            <w:tcBorders>
              <w:top w:val="single" w:sz="4" w:space="0" w:color="auto"/>
              <w:left w:val="single" w:sz="4" w:space="0" w:color="auto"/>
              <w:bottom w:val="single" w:sz="4" w:space="0" w:color="auto"/>
              <w:right w:val="single" w:sz="4" w:space="0" w:color="auto"/>
            </w:tcBorders>
            <w:hideMark/>
          </w:tcPr>
          <w:p w14:paraId="3391F810" w14:textId="77777777" w:rsidR="00ED03CB" w:rsidRPr="0024034C" w:rsidRDefault="00ED03CB" w:rsidP="00F056C7">
            <w:pPr>
              <w:keepNext/>
              <w:keepLines/>
              <w:spacing w:after="0"/>
              <w:jc w:val="center"/>
              <w:rPr>
                <w:rFonts w:ascii="Arial" w:hAnsi="Arial"/>
                <w:sz w:val="18"/>
                <w:lang w:eastAsia="zh-CN"/>
              </w:rPr>
            </w:pPr>
            <w:r w:rsidRPr="0024034C">
              <w:rPr>
                <w:rFonts w:ascii="Arial" w:hAnsi="Arial"/>
                <w:sz w:val="18"/>
                <w:lang w:eastAsia="zh-CN"/>
              </w:rPr>
              <w:t>DC_2A_n66A</w:t>
            </w:r>
          </w:p>
          <w:p w14:paraId="01E63E41" w14:textId="77777777" w:rsidR="00ED03CB" w:rsidRPr="0024034C" w:rsidRDefault="00ED03CB" w:rsidP="00F056C7">
            <w:pPr>
              <w:keepNext/>
              <w:keepLines/>
              <w:spacing w:after="0"/>
              <w:jc w:val="center"/>
              <w:rPr>
                <w:rFonts w:ascii="Arial" w:hAnsi="Arial"/>
                <w:sz w:val="18"/>
                <w:lang w:eastAsia="zh-CN"/>
              </w:rPr>
            </w:pPr>
            <w:r w:rsidRPr="0024034C">
              <w:rPr>
                <w:rFonts w:ascii="Arial" w:hAnsi="Arial"/>
                <w:sz w:val="18"/>
                <w:lang w:eastAsia="zh-CN"/>
              </w:rPr>
              <w:t>DC_30A_n66A</w:t>
            </w:r>
          </w:p>
        </w:tc>
      </w:tr>
      <w:tr w:rsidR="00ED03CB" w:rsidRPr="0024034C" w14:paraId="1BA251A6" w14:textId="77777777" w:rsidTr="00F056C7">
        <w:trPr>
          <w:trHeight w:val="187"/>
          <w:jc w:val="center"/>
        </w:trPr>
        <w:tc>
          <w:tcPr>
            <w:tcW w:w="3397" w:type="dxa"/>
            <w:shd w:val="clear" w:color="auto" w:fill="auto"/>
            <w:noWrap/>
          </w:tcPr>
          <w:p w14:paraId="03C07111" w14:textId="77777777" w:rsidR="00ED03CB" w:rsidRPr="0024034C" w:rsidRDefault="00ED03CB" w:rsidP="00F056C7">
            <w:pPr>
              <w:keepNext/>
              <w:keepLines/>
              <w:spacing w:after="0"/>
              <w:jc w:val="center"/>
              <w:rPr>
                <w:rFonts w:ascii="Arial" w:hAnsi="Arial"/>
                <w:sz w:val="18"/>
                <w:lang w:eastAsia="sv-SE"/>
              </w:rPr>
            </w:pPr>
            <w:r w:rsidRPr="0024034C">
              <w:rPr>
                <w:rFonts w:ascii="Arial" w:hAnsi="Arial"/>
                <w:sz w:val="18"/>
                <w:lang w:eastAsia="sv-SE"/>
              </w:rPr>
              <w:t>DC_2A-29A-30A_n77A</w:t>
            </w:r>
            <w:r w:rsidRPr="0024034C">
              <w:rPr>
                <w:rFonts w:ascii="Arial" w:hAnsi="Arial"/>
                <w:bCs/>
                <w:sz w:val="18"/>
                <w:vertAlign w:val="superscript"/>
                <w:lang w:eastAsia="fi-FI"/>
              </w:rPr>
              <w:t>9</w:t>
            </w:r>
          </w:p>
          <w:p w14:paraId="08BE4C35" w14:textId="77777777" w:rsidR="00ED03CB" w:rsidRPr="0024034C" w:rsidRDefault="00ED03CB" w:rsidP="00F056C7">
            <w:pPr>
              <w:keepNext/>
              <w:keepLines/>
              <w:spacing w:after="0"/>
              <w:jc w:val="center"/>
              <w:rPr>
                <w:rFonts w:ascii="Arial" w:hAnsi="Arial"/>
                <w:sz w:val="18"/>
                <w:lang w:eastAsia="zh-CN"/>
              </w:rPr>
            </w:pPr>
            <w:r w:rsidRPr="0024034C">
              <w:rPr>
                <w:rFonts w:ascii="Arial" w:hAnsi="Arial"/>
                <w:sz w:val="18"/>
                <w:lang w:eastAsia="sv-SE"/>
              </w:rPr>
              <w:t>DC_2A-2A-29A-30A_n77A</w:t>
            </w:r>
            <w:r w:rsidRPr="0024034C">
              <w:rPr>
                <w:rFonts w:ascii="Arial" w:hAnsi="Arial"/>
                <w:bCs/>
                <w:sz w:val="18"/>
                <w:vertAlign w:val="superscript"/>
                <w:lang w:eastAsia="fi-FI"/>
              </w:rPr>
              <w:t>9</w:t>
            </w:r>
          </w:p>
        </w:tc>
        <w:tc>
          <w:tcPr>
            <w:tcW w:w="3686" w:type="dxa"/>
          </w:tcPr>
          <w:p w14:paraId="077E351F" w14:textId="77777777" w:rsidR="00ED03CB" w:rsidRPr="0024034C" w:rsidRDefault="00ED03CB" w:rsidP="00F056C7">
            <w:pPr>
              <w:keepNext/>
              <w:keepLines/>
              <w:spacing w:after="0"/>
              <w:jc w:val="center"/>
              <w:rPr>
                <w:rFonts w:ascii="Arial" w:eastAsia="MS Mincho"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0FC88BA7" w14:textId="77777777" w:rsidR="00ED03CB" w:rsidRPr="0024034C" w:rsidRDefault="00ED03CB" w:rsidP="00F056C7">
            <w:pPr>
              <w:keepNext/>
              <w:keepLines/>
              <w:spacing w:after="0"/>
              <w:jc w:val="center"/>
              <w:rPr>
                <w:rFonts w:ascii="Arial" w:hAnsi="Arial"/>
                <w:sz w:val="18"/>
                <w:lang w:eastAsia="zh-CN"/>
              </w:rPr>
            </w:pPr>
            <w:r w:rsidRPr="0024034C">
              <w:rPr>
                <w:rFonts w:ascii="Arial" w:hAnsi="Arial"/>
                <w:sz w:val="18"/>
                <w:lang w:eastAsia="sv-SE"/>
              </w:rPr>
              <w:t>DC_30A_n77A</w:t>
            </w:r>
            <w:r w:rsidRPr="0024034C">
              <w:rPr>
                <w:rFonts w:ascii="Arial" w:hAnsi="Arial"/>
                <w:bCs/>
                <w:sz w:val="18"/>
                <w:vertAlign w:val="superscript"/>
                <w:lang w:eastAsia="fi-FI"/>
              </w:rPr>
              <w:t>9</w:t>
            </w:r>
          </w:p>
        </w:tc>
      </w:tr>
      <w:tr w:rsidR="00ED03CB" w:rsidRPr="0024034C" w14:paraId="1B55F292" w14:textId="77777777" w:rsidTr="00F056C7">
        <w:trPr>
          <w:trHeight w:val="187"/>
          <w:jc w:val="center"/>
        </w:trPr>
        <w:tc>
          <w:tcPr>
            <w:tcW w:w="3397" w:type="dxa"/>
            <w:shd w:val="clear" w:color="auto" w:fill="auto"/>
            <w:noWrap/>
          </w:tcPr>
          <w:p w14:paraId="3D2307D3"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cs="Arial"/>
                <w:sz w:val="18"/>
                <w:lang w:eastAsia="ja-JP"/>
              </w:rPr>
              <w:t>DC_2A-29A-66A_n2A</w:t>
            </w:r>
          </w:p>
        </w:tc>
        <w:tc>
          <w:tcPr>
            <w:tcW w:w="3686" w:type="dxa"/>
          </w:tcPr>
          <w:p w14:paraId="03EFFE2D" w14:textId="77777777" w:rsidR="00ED03CB" w:rsidRPr="0024034C" w:rsidRDefault="00ED03CB" w:rsidP="00F056C7">
            <w:pPr>
              <w:keepNext/>
              <w:keepLines/>
              <w:spacing w:after="0"/>
              <w:jc w:val="center"/>
              <w:rPr>
                <w:rFonts w:ascii="Arial" w:hAnsi="Arial" w:cs="Arial"/>
                <w:sz w:val="18"/>
                <w:lang w:eastAsia="ja-JP"/>
              </w:rPr>
            </w:pPr>
            <w:r w:rsidRPr="0024034C">
              <w:rPr>
                <w:rFonts w:ascii="Arial" w:hAnsi="Arial" w:cs="Arial"/>
                <w:sz w:val="18"/>
                <w:lang w:eastAsia="ja-JP"/>
              </w:rPr>
              <w:t>DC_2A_n2A</w:t>
            </w:r>
            <w:r w:rsidRPr="0024034C">
              <w:rPr>
                <w:rFonts w:ascii="Arial" w:hAnsi="Arial"/>
                <w:sz w:val="18"/>
                <w:vertAlign w:val="superscript"/>
                <w:lang w:eastAsia="zh-CN"/>
              </w:rPr>
              <w:t>4</w:t>
            </w:r>
          </w:p>
          <w:p w14:paraId="28F6B3A1"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cs="Arial"/>
                <w:sz w:val="18"/>
                <w:lang w:eastAsia="ja-JP"/>
              </w:rPr>
              <w:t>DC_66A_n2A</w:t>
            </w:r>
          </w:p>
        </w:tc>
      </w:tr>
      <w:tr w:rsidR="00ED03CB" w:rsidRPr="0024034C" w14:paraId="26CE7496" w14:textId="77777777" w:rsidTr="00F056C7">
        <w:trPr>
          <w:trHeight w:val="187"/>
          <w:jc w:val="center"/>
        </w:trPr>
        <w:tc>
          <w:tcPr>
            <w:tcW w:w="3397" w:type="dxa"/>
            <w:shd w:val="clear" w:color="auto" w:fill="auto"/>
            <w:noWrap/>
          </w:tcPr>
          <w:p w14:paraId="4B477EAA"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cs="Arial"/>
                <w:sz w:val="18"/>
                <w:lang w:eastAsia="ja-JP"/>
              </w:rPr>
              <w:t>DC_2A-29A-66A-66A_n2A</w:t>
            </w:r>
          </w:p>
        </w:tc>
        <w:tc>
          <w:tcPr>
            <w:tcW w:w="3686" w:type="dxa"/>
          </w:tcPr>
          <w:p w14:paraId="10D31F5F" w14:textId="77777777" w:rsidR="00ED03CB" w:rsidRPr="0024034C" w:rsidRDefault="00ED03CB" w:rsidP="00F056C7">
            <w:pPr>
              <w:keepNext/>
              <w:keepLines/>
              <w:spacing w:after="0"/>
              <w:jc w:val="center"/>
              <w:rPr>
                <w:rFonts w:ascii="Arial" w:hAnsi="Arial" w:cs="Arial"/>
                <w:sz w:val="18"/>
                <w:lang w:eastAsia="ja-JP"/>
              </w:rPr>
            </w:pPr>
            <w:r w:rsidRPr="0024034C">
              <w:rPr>
                <w:rFonts w:ascii="Arial" w:hAnsi="Arial" w:cs="Arial"/>
                <w:sz w:val="18"/>
                <w:lang w:eastAsia="ja-JP"/>
              </w:rPr>
              <w:t>DC_2A_n2A</w:t>
            </w:r>
            <w:r w:rsidRPr="0024034C">
              <w:rPr>
                <w:rFonts w:ascii="Arial" w:hAnsi="Arial"/>
                <w:sz w:val="18"/>
                <w:vertAlign w:val="superscript"/>
                <w:lang w:eastAsia="zh-CN"/>
              </w:rPr>
              <w:t>4</w:t>
            </w:r>
          </w:p>
          <w:p w14:paraId="0E672A4D"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cs="Arial"/>
                <w:sz w:val="18"/>
                <w:lang w:eastAsia="ja-JP"/>
              </w:rPr>
              <w:t>DC_66A_n2A</w:t>
            </w:r>
          </w:p>
        </w:tc>
      </w:tr>
      <w:tr w:rsidR="00ED03CB" w:rsidRPr="0024034C" w14:paraId="12F7A415" w14:textId="77777777" w:rsidTr="00F056C7">
        <w:trPr>
          <w:trHeight w:val="187"/>
          <w:jc w:val="center"/>
        </w:trPr>
        <w:tc>
          <w:tcPr>
            <w:tcW w:w="3397" w:type="dxa"/>
            <w:shd w:val="clear" w:color="auto" w:fill="auto"/>
            <w:noWrap/>
          </w:tcPr>
          <w:p w14:paraId="595B6333" w14:textId="77777777" w:rsidR="00ED03CB" w:rsidRPr="0024034C" w:rsidRDefault="00ED03CB" w:rsidP="00F056C7">
            <w:pPr>
              <w:keepNext/>
              <w:keepLines/>
              <w:spacing w:after="0"/>
              <w:jc w:val="center"/>
              <w:rPr>
                <w:rFonts w:ascii="Arial" w:hAnsi="Arial" w:cs="Arial"/>
                <w:sz w:val="18"/>
                <w:lang w:eastAsia="ja-JP"/>
              </w:rPr>
            </w:pPr>
            <w:r w:rsidRPr="0024034C">
              <w:rPr>
                <w:rFonts w:ascii="Arial" w:hAnsi="Arial" w:cs="Arial"/>
                <w:sz w:val="18"/>
                <w:lang w:eastAsia="ja-JP"/>
              </w:rPr>
              <w:t>DC_2A-29A-66A_n30A</w:t>
            </w:r>
          </w:p>
        </w:tc>
        <w:tc>
          <w:tcPr>
            <w:tcW w:w="3686" w:type="dxa"/>
          </w:tcPr>
          <w:p w14:paraId="21F98B06" w14:textId="77777777" w:rsidR="00ED03CB" w:rsidRPr="0024034C" w:rsidRDefault="00ED03CB" w:rsidP="00F056C7">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7D572371" w14:textId="77777777" w:rsidR="00ED03CB" w:rsidRPr="0024034C" w:rsidRDefault="00ED03CB" w:rsidP="00F056C7">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ED03CB" w:rsidRPr="0024034C" w14:paraId="07676B79" w14:textId="77777777" w:rsidTr="00F056C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15E8130" w14:textId="77777777" w:rsidR="00ED03CB" w:rsidRPr="0024034C" w:rsidRDefault="00ED03CB" w:rsidP="00F056C7">
            <w:pPr>
              <w:keepNext/>
              <w:keepLines/>
              <w:spacing w:after="0"/>
              <w:jc w:val="center"/>
              <w:rPr>
                <w:rFonts w:ascii="Arial" w:hAnsi="Arial" w:cs="Arial"/>
                <w:sz w:val="18"/>
                <w:lang w:val="fr-FR" w:eastAsia="ja-JP"/>
              </w:rPr>
            </w:pPr>
            <w:r w:rsidRPr="0024034C">
              <w:rPr>
                <w:rFonts w:ascii="Arial" w:hAnsi="Arial" w:cs="Arial"/>
                <w:sz w:val="18"/>
                <w:lang w:val="fr-FR" w:eastAsia="ja-JP"/>
              </w:rPr>
              <w:t>DC_2A-2A-29A-66A_n30A</w:t>
            </w:r>
          </w:p>
        </w:tc>
        <w:tc>
          <w:tcPr>
            <w:tcW w:w="3686" w:type="dxa"/>
            <w:tcBorders>
              <w:top w:val="single" w:sz="4" w:space="0" w:color="auto"/>
              <w:left w:val="single" w:sz="4" w:space="0" w:color="auto"/>
              <w:bottom w:val="single" w:sz="4" w:space="0" w:color="auto"/>
              <w:right w:val="single" w:sz="4" w:space="0" w:color="auto"/>
            </w:tcBorders>
            <w:hideMark/>
          </w:tcPr>
          <w:p w14:paraId="618ED3D2" w14:textId="77777777" w:rsidR="00ED03CB" w:rsidRPr="0024034C" w:rsidRDefault="00ED03CB" w:rsidP="00F056C7">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3F6100C5" w14:textId="77777777" w:rsidR="00ED03CB" w:rsidRPr="0024034C" w:rsidRDefault="00ED03CB" w:rsidP="00F056C7">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ED03CB" w:rsidRPr="0024034C" w14:paraId="4F437D03" w14:textId="77777777" w:rsidTr="00F056C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592B5A2" w14:textId="77777777" w:rsidR="00ED03CB" w:rsidRPr="0024034C" w:rsidRDefault="00ED03CB" w:rsidP="00F056C7">
            <w:pPr>
              <w:keepNext/>
              <w:keepLines/>
              <w:spacing w:after="0"/>
              <w:jc w:val="center"/>
              <w:rPr>
                <w:rFonts w:ascii="Arial" w:hAnsi="Arial" w:cs="Arial"/>
                <w:sz w:val="18"/>
                <w:lang w:val="fr-FR" w:eastAsia="ja-JP"/>
              </w:rPr>
            </w:pPr>
            <w:r w:rsidRPr="0024034C">
              <w:rPr>
                <w:rFonts w:ascii="Arial" w:hAnsi="Arial" w:cs="Arial"/>
                <w:sz w:val="18"/>
                <w:lang w:val="fr-FR" w:eastAsia="ja-JP"/>
              </w:rPr>
              <w:t>DC_2A-29A-66A-66A_n30A</w:t>
            </w:r>
          </w:p>
        </w:tc>
        <w:tc>
          <w:tcPr>
            <w:tcW w:w="3686" w:type="dxa"/>
            <w:tcBorders>
              <w:top w:val="single" w:sz="4" w:space="0" w:color="auto"/>
              <w:left w:val="single" w:sz="4" w:space="0" w:color="auto"/>
              <w:bottom w:val="single" w:sz="4" w:space="0" w:color="auto"/>
              <w:right w:val="single" w:sz="4" w:space="0" w:color="auto"/>
            </w:tcBorders>
            <w:hideMark/>
          </w:tcPr>
          <w:p w14:paraId="084ED5EE" w14:textId="77777777" w:rsidR="00ED03CB" w:rsidRPr="0024034C" w:rsidRDefault="00ED03CB" w:rsidP="00F056C7">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5371C947" w14:textId="77777777" w:rsidR="00ED03CB" w:rsidRPr="0024034C" w:rsidRDefault="00ED03CB" w:rsidP="00F056C7">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ED03CB" w:rsidRPr="0024034C" w14:paraId="6427CA05" w14:textId="77777777" w:rsidTr="00F056C7">
        <w:trPr>
          <w:trHeight w:val="187"/>
          <w:jc w:val="center"/>
        </w:trPr>
        <w:tc>
          <w:tcPr>
            <w:tcW w:w="3397" w:type="dxa"/>
            <w:shd w:val="clear" w:color="auto" w:fill="auto"/>
            <w:noWrap/>
          </w:tcPr>
          <w:p w14:paraId="6B1FBC38"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cs="Arial"/>
                <w:sz w:val="18"/>
                <w:szCs w:val="18"/>
                <w:lang w:eastAsia="ja-JP"/>
              </w:rPr>
              <w:t>DC_2A-29A-66A_n66A</w:t>
            </w:r>
          </w:p>
        </w:tc>
        <w:tc>
          <w:tcPr>
            <w:tcW w:w="3686" w:type="dxa"/>
          </w:tcPr>
          <w:p w14:paraId="3B84B245" w14:textId="77777777" w:rsidR="00ED03CB" w:rsidRPr="0024034C" w:rsidRDefault="00ED03CB" w:rsidP="00F056C7">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DC_2A_n66A</w:t>
            </w:r>
          </w:p>
          <w:p w14:paraId="6CB7D9B4"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cs="Arial"/>
                <w:sz w:val="18"/>
                <w:szCs w:val="18"/>
                <w:lang w:eastAsia="ja-JP"/>
              </w:rPr>
              <w:t>DC_66A_n66A</w:t>
            </w:r>
            <w:r w:rsidRPr="0024034C">
              <w:rPr>
                <w:rFonts w:ascii="Arial" w:hAnsi="Arial" w:cs="Arial"/>
                <w:sz w:val="18"/>
                <w:szCs w:val="18"/>
                <w:vertAlign w:val="superscript"/>
                <w:lang w:eastAsia="fi-FI"/>
              </w:rPr>
              <w:t>4</w:t>
            </w:r>
          </w:p>
        </w:tc>
      </w:tr>
      <w:tr w:rsidR="00ED03CB" w:rsidRPr="0024034C" w14:paraId="3A386FB0" w14:textId="77777777" w:rsidTr="00F056C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57E16ED" w14:textId="77777777" w:rsidR="00ED03CB" w:rsidRPr="0024034C" w:rsidRDefault="00ED03CB" w:rsidP="00F056C7">
            <w:pPr>
              <w:keepNext/>
              <w:keepLines/>
              <w:spacing w:after="0"/>
              <w:jc w:val="center"/>
              <w:rPr>
                <w:rFonts w:ascii="Arial" w:hAnsi="Arial" w:cs="Arial"/>
                <w:sz w:val="18"/>
                <w:szCs w:val="18"/>
                <w:lang w:val="fr-FR" w:eastAsia="ja-JP"/>
              </w:rPr>
            </w:pPr>
            <w:r w:rsidRPr="0024034C">
              <w:rPr>
                <w:rFonts w:ascii="Arial" w:hAnsi="Arial"/>
                <w:sz w:val="18"/>
                <w:lang w:val="fr-FR" w:eastAsia="ja-JP"/>
              </w:rPr>
              <w:t>DC_2A-</w:t>
            </w:r>
            <w:r w:rsidRPr="0024034C">
              <w:rPr>
                <w:rFonts w:ascii="Arial" w:hAnsi="Arial"/>
                <w:sz w:val="18"/>
                <w:lang w:val="fr-FR"/>
              </w:rPr>
              <w:t>2A-29A-66A_n66A</w:t>
            </w:r>
          </w:p>
        </w:tc>
        <w:tc>
          <w:tcPr>
            <w:tcW w:w="3686" w:type="dxa"/>
            <w:tcBorders>
              <w:top w:val="single" w:sz="4" w:space="0" w:color="auto"/>
              <w:left w:val="single" w:sz="4" w:space="0" w:color="auto"/>
              <w:bottom w:val="single" w:sz="4" w:space="0" w:color="auto"/>
              <w:right w:val="single" w:sz="4" w:space="0" w:color="auto"/>
            </w:tcBorders>
            <w:hideMark/>
          </w:tcPr>
          <w:p w14:paraId="31427EA1" w14:textId="77777777" w:rsidR="00ED03CB" w:rsidRPr="0024034C" w:rsidRDefault="00ED03CB" w:rsidP="00F056C7">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DC_2A_n66A</w:t>
            </w:r>
          </w:p>
          <w:p w14:paraId="5F00BBFB" w14:textId="77777777" w:rsidR="00ED03CB" w:rsidRPr="0024034C" w:rsidRDefault="00ED03CB" w:rsidP="00F056C7">
            <w:pPr>
              <w:keepNext/>
              <w:keepLines/>
              <w:spacing w:after="0"/>
              <w:jc w:val="center"/>
              <w:rPr>
                <w:rFonts w:ascii="Arial" w:hAnsi="Arial" w:cs="Arial"/>
                <w:sz w:val="18"/>
                <w:szCs w:val="18"/>
                <w:lang w:eastAsia="ja-JP"/>
              </w:rPr>
            </w:pPr>
            <w:r w:rsidRPr="0024034C">
              <w:rPr>
                <w:rFonts w:ascii="Arial" w:hAnsi="Arial" w:cs="Arial"/>
                <w:sz w:val="18"/>
                <w:szCs w:val="18"/>
                <w:lang w:eastAsia="ja-JP"/>
              </w:rPr>
              <w:t>DC_66A_n66A</w:t>
            </w:r>
            <w:r w:rsidRPr="0024034C">
              <w:rPr>
                <w:rFonts w:ascii="Arial" w:hAnsi="Arial" w:cs="Arial"/>
                <w:sz w:val="18"/>
                <w:szCs w:val="18"/>
                <w:vertAlign w:val="superscript"/>
                <w:lang w:eastAsia="fi-FI"/>
              </w:rPr>
              <w:t>4</w:t>
            </w:r>
          </w:p>
        </w:tc>
      </w:tr>
      <w:tr w:rsidR="00ED03CB" w:rsidRPr="0024034C" w14:paraId="04388A47" w14:textId="77777777" w:rsidTr="00F056C7">
        <w:trPr>
          <w:trHeight w:val="187"/>
          <w:jc w:val="center"/>
        </w:trPr>
        <w:tc>
          <w:tcPr>
            <w:tcW w:w="3397" w:type="dxa"/>
            <w:shd w:val="clear" w:color="auto" w:fill="auto"/>
            <w:noWrap/>
          </w:tcPr>
          <w:p w14:paraId="2221952C" w14:textId="77777777" w:rsidR="00ED03CB" w:rsidRPr="0024034C" w:rsidRDefault="00ED03CB" w:rsidP="00F056C7">
            <w:pPr>
              <w:keepNext/>
              <w:keepLines/>
              <w:spacing w:after="0"/>
              <w:jc w:val="center"/>
              <w:rPr>
                <w:rFonts w:ascii="Arial" w:hAnsi="Arial" w:cs="Arial"/>
                <w:sz w:val="18"/>
                <w:lang w:eastAsia="ja-JP"/>
              </w:rPr>
            </w:pPr>
            <w:r w:rsidRPr="0024034C">
              <w:rPr>
                <w:rFonts w:ascii="Arial" w:hAnsi="Arial"/>
                <w:sz w:val="18"/>
              </w:rPr>
              <w:t>DC_2A-29A-66A_n77A</w:t>
            </w:r>
            <w:r w:rsidRPr="0024034C">
              <w:rPr>
                <w:rFonts w:ascii="Arial" w:hAnsi="Arial"/>
                <w:bCs/>
                <w:sz w:val="18"/>
                <w:vertAlign w:val="superscript"/>
                <w:lang w:eastAsia="fi-FI"/>
              </w:rPr>
              <w:t>9</w:t>
            </w:r>
          </w:p>
        </w:tc>
        <w:tc>
          <w:tcPr>
            <w:tcW w:w="3686" w:type="dxa"/>
          </w:tcPr>
          <w:p w14:paraId="7D64717A"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116253E1" w14:textId="77777777" w:rsidR="00ED03CB" w:rsidRPr="0024034C" w:rsidRDefault="00ED03CB" w:rsidP="00F056C7">
            <w:pPr>
              <w:keepNext/>
              <w:keepLines/>
              <w:spacing w:after="0"/>
              <w:jc w:val="center"/>
              <w:rPr>
                <w:rFonts w:ascii="Arial" w:hAnsi="Arial"/>
                <w:sz w:val="18"/>
                <w:lang w:val="fi-FI" w:eastAsia="fi-FI"/>
              </w:rPr>
            </w:pPr>
            <w:r w:rsidRPr="0024034C">
              <w:rPr>
                <w:rFonts w:ascii="Arial" w:hAnsi="Arial"/>
                <w:sz w:val="18"/>
              </w:rPr>
              <w:t>DC_66A_n77A</w:t>
            </w:r>
            <w:r w:rsidRPr="0024034C">
              <w:rPr>
                <w:rFonts w:ascii="Arial" w:hAnsi="Arial"/>
                <w:b/>
                <w:bCs/>
                <w:sz w:val="18"/>
                <w:vertAlign w:val="superscript"/>
                <w:lang w:eastAsia="fi-FI"/>
              </w:rPr>
              <w:t>9</w:t>
            </w:r>
          </w:p>
        </w:tc>
      </w:tr>
      <w:tr w:rsidR="00ED03CB" w:rsidRPr="0024034C" w14:paraId="211EA1A4" w14:textId="77777777" w:rsidTr="00F056C7">
        <w:trPr>
          <w:trHeight w:val="187"/>
          <w:jc w:val="center"/>
        </w:trPr>
        <w:tc>
          <w:tcPr>
            <w:tcW w:w="3397" w:type="dxa"/>
            <w:shd w:val="clear" w:color="auto" w:fill="auto"/>
            <w:noWrap/>
          </w:tcPr>
          <w:p w14:paraId="081D675D" w14:textId="77777777" w:rsidR="00ED03CB" w:rsidRPr="0024034C" w:rsidRDefault="00ED03CB" w:rsidP="00F056C7">
            <w:pPr>
              <w:keepNext/>
              <w:keepLines/>
              <w:spacing w:after="0"/>
              <w:jc w:val="center"/>
              <w:rPr>
                <w:rFonts w:ascii="Arial" w:hAnsi="Arial" w:cs="Arial"/>
                <w:sz w:val="18"/>
                <w:szCs w:val="18"/>
                <w:lang w:eastAsia="ja-JP"/>
              </w:rPr>
            </w:pPr>
            <w:r w:rsidRPr="0024034C">
              <w:rPr>
                <w:rFonts w:ascii="Arial" w:hAnsi="Arial" w:cs="Arial"/>
                <w:sz w:val="18"/>
                <w:lang w:eastAsia="ja-JP"/>
              </w:rPr>
              <w:t>DC_</w:t>
            </w:r>
            <w:r w:rsidRPr="0024034C">
              <w:rPr>
                <w:rFonts w:ascii="Arial" w:hAnsi="Arial" w:cs="Arial" w:hint="eastAsia"/>
                <w:sz w:val="18"/>
                <w:lang w:eastAsia="ja-JP"/>
              </w:rPr>
              <w:t>2A-29A-66A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ja-JP"/>
              </w:rPr>
              <w:t>7</w:t>
            </w:r>
            <w:r w:rsidRPr="0024034C">
              <w:rPr>
                <w:rFonts w:ascii="Arial" w:hAnsi="Arial" w:cs="Arial" w:hint="eastAsia"/>
                <w:sz w:val="18"/>
                <w:lang w:eastAsia="ja-JP"/>
              </w:rPr>
              <w:t>8A</w:t>
            </w:r>
          </w:p>
        </w:tc>
        <w:tc>
          <w:tcPr>
            <w:tcW w:w="3686" w:type="dxa"/>
          </w:tcPr>
          <w:p w14:paraId="6B131CA5" w14:textId="77777777" w:rsidR="00ED03CB" w:rsidRPr="0024034C" w:rsidRDefault="00ED03CB" w:rsidP="00F056C7">
            <w:pPr>
              <w:keepNext/>
              <w:keepLines/>
              <w:spacing w:after="0"/>
              <w:jc w:val="center"/>
              <w:rPr>
                <w:rFonts w:ascii="Arial" w:hAnsi="Arial"/>
                <w:sz w:val="18"/>
                <w:lang w:val="fi-FI" w:eastAsia="ja-JP"/>
              </w:rPr>
            </w:pPr>
            <w:r w:rsidRPr="0024034C">
              <w:rPr>
                <w:rFonts w:ascii="Arial" w:hAnsi="Arial"/>
                <w:sz w:val="18"/>
                <w:lang w:val="fi-FI" w:eastAsia="fi-FI"/>
              </w:rPr>
              <w:t>DC_2A_</w:t>
            </w:r>
            <w:r w:rsidRPr="0024034C">
              <w:rPr>
                <w:rFonts w:ascii="Arial" w:hAnsi="Arial" w:hint="eastAsia"/>
                <w:sz w:val="18"/>
                <w:lang w:val="fi-FI" w:eastAsia="ja-JP"/>
              </w:rPr>
              <w:t>n</w:t>
            </w:r>
            <w:r w:rsidRPr="0024034C">
              <w:rPr>
                <w:rFonts w:ascii="Arial" w:hAnsi="Arial"/>
                <w:sz w:val="18"/>
                <w:lang w:val="fi-FI" w:eastAsia="ja-JP"/>
              </w:rPr>
              <w:t>7</w:t>
            </w:r>
            <w:r w:rsidRPr="0024034C">
              <w:rPr>
                <w:rFonts w:ascii="Arial" w:hAnsi="Arial" w:hint="eastAsia"/>
                <w:sz w:val="18"/>
                <w:lang w:val="fi-FI" w:eastAsia="ja-JP"/>
              </w:rPr>
              <w:t>8A</w:t>
            </w:r>
          </w:p>
          <w:p w14:paraId="573ED92E" w14:textId="77777777" w:rsidR="00ED03CB" w:rsidRPr="0024034C" w:rsidRDefault="00ED03CB" w:rsidP="00F056C7">
            <w:pPr>
              <w:keepNext/>
              <w:keepLines/>
              <w:spacing w:after="0"/>
              <w:jc w:val="center"/>
              <w:rPr>
                <w:rFonts w:ascii="Arial" w:hAnsi="Arial" w:cs="Arial"/>
                <w:sz w:val="18"/>
                <w:szCs w:val="18"/>
                <w:lang w:eastAsia="ja-JP"/>
              </w:rPr>
            </w:pPr>
            <w:r w:rsidRPr="0024034C">
              <w:rPr>
                <w:rFonts w:ascii="Arial" w:hAnsi="Arial"/>
                <w:sz w:val="18"/>
                <w:lang w:eastAsia="fi-FI"/>
              </w:rPr>
              <w:t>DC_</w:t>
            </w:r>
            <w:r w:rsidRPr="0024034C">
              <w:rPr>
                <w:rFonts w:ascii="Arial" w:hAnsi="Arial" w:hint="eastAsia"/>
                <w:sz w:val="18"/>
                <w:lang w:eastAsia="ja-JP"/>
              </w:rPr>
              <w:t>66</w:t>
            </w:r>
            <w:r w:rsidRPr="0024034C">
              <w:rPr>
                <w:rFonts w:ascii="Arial" w:hAnsi="Arial"/>
                <w:sz w:val="18"/>
                <w:lang w:eastAsia="fi-FI"/>
              </w:rPr>
              <w:t>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w:t>
            </w:r>
            <w:r w:rsidRPr="0024034C">
              <w:rPr>
                <w:rFonts w:ascii="Arial" w:hAnsi="Arial"/>
                <w:sz w:val="18"/>
                <w:lang w:eastAsia="fi-FI"/>
              </w:rPr>
              <w:t>A</w:t>
            </w:r>
          </w:p>
        </w:tc>
      </w:tr>
      <w:tr w:rsidR="00ED03CB" w:rsidRPr="0024034C" w14:paraId="27301E0E" w14:textId="77777777" w:rsidTr="00F056C7">
        <w:trPr>
          <w:trHeight w:val="187"/>
          <w:jc w:val="center"/>
        </w:trPr>
        <w:tc>
          <w:tcPr>
            <w:tcW w:w="3397" w:type="dxa"/>
            <w:shd w:val="clear" w:color="auto" w:fill="auto"/>
            <w:noWrap/>
          </w:tcPr>
          <w:p w14:paraId="2F2BC195"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DC_2A-30A-(n)5AA</w:t>
            </w:r>
          </w:p>
          <w:p w14:paraId="3CAE4307" w14:textId="77777777" w:rsidR="00ED03CB" w:rsidRPr="0024034C" w:rsidRDefault="00ED03CB" w:rsidP="00F056C7">
            <w:pPr>
              <w:keepNext/>
              <w:keepLines/>
              <w:spacing w:after="0"/>
              <w:jc w:val="center"/>
              <w:rPr>
                <w:rFonts w:ascii="Arial" w:hAnsi="Arial" w:cs="Arial"/>
                <w:sz w:val="18"/>
                <w:szCs w:val="18"/>
                <w:lang w:eastAsia="ja-JP"/>
              </w:rPr>
            </w:pPr>
            <w:r w:rsidRPr="0024034C">
              <w:rPr>
                <w:rFonts w:ascii="Arial" w:hAnsi="Arial"/>
                <w:sz w:val="18"/>
              </w:rPr>
              <w:t>DC_2A-2A-30A-(n)5AA</w:t>
            </w:r>
          </w:p>
        </w:tc>
        <w:tc>
          <w:tcPr>
            <w:tcW w:w="3686" w:type="dxa"/>
          </w:tcPr>
          <w:p w14:paraId="044E2B7A"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DC_2A_n5A</w:t>
            </w:r>
          </w:p>
          <w:p w14:paraId="45E6A92F"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DC_30A_n5A</w:t>
            </w:r>
          </w:p>
          <w:p w14:paraId="3CF53CF3" w14:textId="77777777" w:rsidR="00ED03CB" w:rsidRPr="0024034C" w:rsidRDefault="00ED03CB" w:rsidP="00F056C7">
            <w:pPr>
              <w:keepNext/>
              <w:keepLines/>
              <w:spacing w:after="0"/>
              <w:jc w:val="center"/>
              <w:rPr>
                <w:rFonts w:ascii="Arial" w:hAnsi="Arial" w:cs="Arial"/>
                <w:sz w:val="18"/>
                <w:szCs w:val="18"/>
                <w:lang w:eastAsia="ja-JP"/>
              </w:rPr>
            </w:pPr>
            <w:r w:rsidRPr="0024034C">
              <w:rPr>
                <w:rFonts w:ascii="Arial" w:hAnsi="Arial"/>
                <w:noProof/>
                <w:sz w:val="18"/>
              </w:rPr>
              <w:t>DC_(n)5AA</w:t>
            </w:r>
            <w:r w:rsidRPr="0024034C">
              <w:rPr>
                <w:rFonts w:ascii="Arial" w:hAnsi="Arial"/>
                <w:noProof/>
                <w:sz w:val="18"/>
                <w:vertAlign w:val="superscript"/>
              </w:rPr>
              <w:t>4</w:t>
            </w:r>
          </w:p>
        </w:tc>
      </w:tr>
      <w:tr w:rsidR="00ED03CB" w:rsidRPr="0024034C" w14:paraId="0BA7EF45" w14:textId="77777777" w:rsidTr="00F056C7">
        <w:trPr>
          <w:trHeight w:val="187"/>
          <w:jc w:val="center"/>
        </w:trPr>
        <w:tc>
          <w:tcPr>
            <w:tcW w:w="3397" w:type="dxa"/>
            <w:shd w:val="clear" w:color="auto" w:fill="auto"/>
            <w:noWrap/>
          </w:tcPr>
          <w:p w14:paraId="7BFDC883"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cs="Arial"/>
                <w:sz w:val="18"/>
                <w:szCs w:val="18"/>
                <w:lang w:eastAsia="ja-JP"/>
              </w:rPr>
              <w:t>DC_2A-30A-66A_n2A</w:t>
            </w:r>
          </w:p>
        </w:tc>
        <w:tc>
          <w:tcPr>
            <w:tcW w:w="3686" w:type="dxa"/>
          </w:tcPr>
          <w:p w14:paraId="52024A17" w14:textId="77777777" w:rsidR="00ED03CB" w:rsidRPr="0024034C" w:rsidRDefault="00ED03CB" w:rsidP="00F056C7">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DC_2A_n2A</w:t>
            </w:r>
            <w:r w:rsidRPr="0024034C">
              <w:rPr>
                <w:rFonts w:ascii="Arial" w:hAnsi="Arial" w:cs="Arial"/>
                <w:sz w:val="18"/>
                <w:szCs w:val="18"/>
                <w:vertAlign w:val="superscript"/>
                <w:lang w:eastAsia="zh-CN"/>
              </w:rPr>
              <w:t>4</w:t>
            </w:r>
          </w:p>
          <w:p w14:paraId="3CE141FA" w14:textId="77777777" w:rsidR="00ED03CB" w:rsidRPr="0024034C" w:rsidRDefault="00ED03CB" w:rsidP="00F056C7">
            <w:pPr>
              <w:keepNext/>
              <w:keepLines/>
              <w:spacing w:after="0"/>
              <w:jc w:val="center"/>
              <w:rPr>
                <w:rFonts w:ascii="Arial" w:hAnsi="Arial" w:cs="Arial"/>
                <w:sz w:val="18"/>
                <w:szCs w:val="18"/>
                <w:lang w:eastAsia="ja-JP"/>
              </w:rPr>
            </w:pPr>
            <w:r w:rsidRPr="0024034C">
              <w:rPr>
                <w:rFonts w:ascii="Arial" w:hAnsi="Arial" w:cs="Arial"/>
                <w:sz w:val="18"/>
                <w:szCs w:val="18"/>
                <w:lang w:eastAsia="ja-JP"/>
              </w:rPr>
              <w:t>DC_30A_n2A</w:t>
            </w:r>
          </w:p>
          <w:p w14:paraId="28ACE3B2"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cs="Arial"/>
                <w:sz w:val="18"/>
                <w:szCs w:val="18"/>
                <w:lang w:eastAsia="ja-JP"/>
              </w:rPr>
              <w:t>DC_66A_n2A</w:t>
            </w:r>
          </w:p>
        </w:tc>
      </w:tr>
      <w:tr w:rsidR="00ED03CB" w:rsidRPr="0024034C" w14:paraId="58D4B935" w14:textId="77777777" w:rsidTr="00F056C7">
        <w:trPr>
          <w:trHeight w:val="187"/>
          <w:jc w:val="center"/>
        </w:trPr>
        <w:tc>
          <w:tcPr>
            <w:tcW w:w="3397" w:type="dxa"/>
            <w:shd w:val="clear" w:color="auto" w:fill="auto"/>
            <w:noWrap/>
          </w:tcPr>
          <w:p w14:paraId="4492E81B"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cs="Arial"/>
                <w:sz w:val="18"/>
                <w:lang w:eastAsia="ja-JP"/>
              </w:rPr>
              <w:t>DC_2A-30A-66A-66A_n2A</w:t>
            </w:r>
          </w:p>
        </w:tc>
        <w:tc>
          <w:tcPr>
            <w:tcW w:w="3686" w:type="dxa"/>
          </w:tcPr>
          <w:p w14:paraId="52DF3CEF" w14:textId="77777777" w:rsidR="00ED03CB" w:rsidRPr="0024034C" w:rsidRDefault="00ED03CB" w:rsidP="00F056C7">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DC_2A_n2A</w:t>
            </w:r>
            <w:r w:rsidRPr="0024034C">
              <w:rPr>
                <w:rFonts w:ascii="Arial" w:hAnsi="Arial" w:cs="Arial"/>
                <w:sz w:val="18"/>
                <w:szCs w:val="18"/>
                <w:vertAlign w:val="superscript"/>
                <w:lang w:eastAsia="zh-CN"/>
              </w:rPr>
              <w:t>4</w:t>
            </w:r>
          </w:p>
          <w:p w14:paraId="59317098" w14:textId="77777777" w:rsidR="00ED03CB" w:rsidRPr="0024034C" w:rsidRDefault="00ED03CB" w:rsidP="00F056C7">
            <w:pPr>
              <w:keepNext/>
              <w:keepLines/>
              <w:spacing w:after="0"/>
              <w:jc w:val="center"/>
              <w:rPr>
                <w:rFonts w:ascii="Arial" w:hAnsi="Arial" w:cs="Arial"/>
                <w:sz w:val="18"/>
                <w:szCs w:val="18"/>
                <w:lang w:eastAsia="ja-JP"/>
              </w:rPr>
            </w:pPr>
            <w:r w:rsidRPr="0024034C">
              <w:rPr>
                <w:rFonts w:ascii="Arial" w:hAnsi="Arial" w:cs="Arial"/>
                <w:sz w:val="18"/>
                <w:szCs w:val="18"/>
                <w:lang w:eastAsia="ja-JP"/>
              </w:rPr>
              <w:t>DC_30A_n2A</w:t>
            </w:r>
          </w:p>
          <w:p w14:paraId="58B953E7"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cs="Arial"/>
                <w:sz w:val="18"/>
                <w:szCs w:val="18"/>
                <w:lang w:eastAsia="ja-JP"/>
              </w:rPr>
              <w:t>DC_66A_n2A</w:t>
            </w:r>
          </w:p>
        </w:tc>
      </w:tr>
      <w:tr w:rsidR="00ED03CB" w:rsidRPr="0024034C" w14:paraId="1A347C5D" w14:textId="77777777" w:rsidTr="00F056C7">
        <w:trPr>
          <w:trHeight w:val="187"/>
          <w:jc w:val="center"/>
        </w:trPr>
        <w:tc>
          <w:tcPr>
            <w:tcW w:w="3397" w:type="dxa"/>
            <w:shd w:val="clear" w:color="auto" w:fill="auto"/>
            <w:noWrap/>
          </w:tcPr>
          <w:p w14:paraId="73D1FC7E" w14:textId="77777777" w:rsidR="00ED03CB" w:rsidRPr="0024034C" w:rsidRDefault="00ED03CB" w:rsidP="00F056C7">
            <w:pPr>
              <w:keepNext/>
              <w:keepLines/>
              <w:spacing w:after="0"/>
              <w:jc w:val="center"/>
              <w:rPr>
                <w:rFonts w:ascii="Arial" w:hAnsi="Arial"/>
                <w:sz w:val="18"/>
              </w:rPr>
            </w:pPr>
            <w:r w:rsidRPr="0024034C">
              <w:rPr>
                <w:rFonts w:ascii="Arial" w:hAnsi="Arial"/>
                <w:sz w:val="18"/>
                <w:lang w:eastAsia="fi-FI"/>
              </w:rPr>
              <w:t>DC_2A-30A-66A_n5A</w:t>
            </w:r>
          </w:p>
        </w:tc>
        <w:tc>
          <w:tcPr>
            <w:tcW w:w="3686" w:type="dxa"/>
          </w:tcPr>
          <w:p w14:paraId="59D07099"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lang w:eastAsia="fi-FI"/>
              </w:rPr>
              <w:t>DC_2A_n5A</w:t>
            </w:r>
          </w:p>
          <w:p w14:paraId="2C7C7D1E"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lang w:eastAsia="fi-FI"/>
              </w:rPr>
              <w:t>DC_30A_n5A</w:t>
            </w:r>
          </w:p>
          <w:p w14:paraId="3ED8B214" w14:textId="77777777" w:rsidR="00ED03CB" w:rsidRPr="0024034C" w:rsidRDefault="00ED03CB" w:rsidP="00F056C7">
            <w:pPr>
              <w:keepNext/>
              <w:keepLines/>
              <w:spacing w:after="0"/>
              <w:jc w:val="center"/>
              <w:rPr>
                <w:rFonts w:ascii="Arial" w:hAnsi="Arial"/>
                <w:sz w:val="18"/>
              </w:rPr>
            </w:pPr>
            <w:r w:rsidRPr="0024034C">
              <w:rPr>
                <w:rFonts w:ascii="Arial" w:hAnsi="Arial"/>
                <w:sz w:val="18"/>
                <w:lang w:eastAsia="fi-FI"/>
              </w:rPr>
              <w:t>DC_66A_n5A</w:t>
            </w:r>
          </w:p>
        </w:tc>
      </w:tr>
      <w:tr w:rsidR="00ED03CB" w:rsidRPr="0024034C" w14:paraId="33A7A36C" w14:textId="77777777" w:rsidTr="00F056C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A93C01E" w14:textId="77777777" w:rsidR="00ED03CB" w:rsidRPr="0024034C" w:rsidRDefault="00ED03CB" w:rsidP="00F056C7">
            <w:pPr>
              <w:keepNext/>
              <w:keepLines/>
              <w:spacing w:after="0"/>
              <w:jc w:val="center"/>
              <w:rPr>
                <w:rFonts w:ascii="Arial" w:hAnsi="Arial"/>
                <w:sz w:val="18"/>
                <w:lang w:val="fr-FR" w:eastAsia="fi-FI"/>
              </w:rPr>
            </w:pPr>
            <w:r w:rsidRPr="0024034C">
              <w:rPr>
                <w:rFonts w:ascii="Arial" w:hAnsi="Arial"/>
                <w:sz w:val="18"/>
                <w:lang w:val="fr-FR" w:eastAsia="fi-FI"/>
              </w:rPr>
              <w:t>DC_2A-2A-30A-66A_n5A</w:t>
            </w:r>
          </w:p>
        </w:tc>
        <w:tc>
          <w:tcPr>
            <w:tcW w:w="3686" w:type="dxa"/>
            <w:tcBorders>
              <w:top w:val="single" w:sz="4" w:space="0" w:color="auto"/>
              <w:left w:val="single" w:sz="4" w:space="0" w:color="auto"/>
              <w:bottom w:val="single" w:sz="4" w:space="0" w:color="auto"/>
              <w:right w:val="single" w:sz="4" w:space="0" w:color="auto"/>
            </w:tcBorders>
            <w:hideMark/>
          </w:tcPr>
          <w:p w14:paraId="413E31EA"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lang w:eastAsia="fi-FI"/>
              </w:rPr>
              <w:t>DC_2A_n5A</w:t>
            </w:r>
          </w:p>
          <w:p w14:paraId="0A0DB0E2"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lang w:eastAsia="fi-FI"/>
              </w:rPr>
              <w:t>DC_30A_n5A</w:t>
            </w:r>
          </w:p>
          <w:p w14:paraId="4A477D88"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lang w:eastAsia="fi-FI"/>
              </w:rPr>
              <w:t>DC_66A_n5A</w:t>
            </w:r>
          </w:p>
        </w:tc>
      </w:tr>
      <w:tr w:rsidR="00ED03CB" w:rsidRPr="0024034C" w14:paraId="519A675C" w14:textId="77777777" w:rsidTr="00F056C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13537FB" w14:textId="77777777" w:rsidR="00ED03CB" w:rsidRPr="0024034C" w:rsidRDefault="00ED03CB" w:rsidP="00F056C7">
            <w:pPr>
              <w:keepNext/>
              <w:keepLines/>
              <w:spacing w:after="0"/>
              <w:jc w:val="center"/>
              <w:rPr>
                <w:rFonts w:ascii="Arial" w:hAnsi="Arial"/>
                <w:sz w:val="18"/>
                <w:lang w:val="fr-FR" w:eastAsia="fi-FI"/>
              </w:rPr>
            </w:pPr>
            <w:r w:rsidRPr="0024034C">
              <w:rPr>
                <w:rFonts w:ascii="Arial" w:hAnsi="Arial"/>
                <w:sz w:val="18"/>
                <w:lang w:val="fr-FR" w:eastAsia="fi-FI"/>
              </w:rPr>
              <w:t>DC_2A-30A-66A-66A_n5A</w:t>
            </w:r>
          </w:p>
        </w:tc>
        <w:tc>
          <w:tcPr>
            <w:tcW w:w="3686" w:type="dxa"/>
            <w:tcBorders>
              <w:top w:val="single" w:sz="4" w:space="0" w:color="auto"/>
              <w:left w:val="single" w:sz="4" w:space="0" w:color="auto"/>
              <w:bottom w:val="single" w:sz="4" w:space="0" w:color="auto"/>
              <w:right w:val="single" w:sz="4" w:space="0" w:color="auto"/>
            </w:tcBorders>
            <w:hideMark/>
          </w:tcPr>
          <w:p w14:paraId="31B1788B"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lang w:eastAsia="fi-FI"/>
              </w:rPr>
              <w:t>DC_2A_n5A</w:t>
            </w:r>
          </w:p>
          <w:p w14:paraId="006A369B"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lang w:eastAsia="fi-FI"/>
              </w:rPr>
              <w:t>DC_30A_n5A</w:t>
            </w:r>
          </w:p>
          <w:p w14:paraId="05BD7E14"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lang w:eastAsia="fi-FI"/>
              </w:rPr>
              <w:t>DC_66A_n5A</w:t>
            </w:r>
          </w:p>
        </w:tc>
      </w:tr>
      <w:tr w:rsidR="00ED03CB" w:rsidRPr="0024034C" w14:paraId="5E8F915A" w14:textId="77777777" w:rsidTr="00F056C7">
        <w:trPr>
          <w:trHeight w:val="187"/>
          <w:jc w:val="center"/>
        </w:trPr>
        <w:tc>
          <w:tcPr>
            <w:tcW w:w="3397" w:type="dxa"/>
            <w:shd w:val="clear" w:color="auto" w:fill="auto"/>
            <w:noWrap/>
          </w:tcPr>
          <w:p w14:paraId="2B7C0C33"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lang w:eastAsia="ja-JP"/>
              </w:rPr>
              <w:t>DC_</w:t>
            </w:r>
            <w:r w:rsidRPr="0024034C">
              <w:rPr>
                <w:rFonts w:ascii="Arial" w:hAnsi="Arial"/>
                <w:sz w:val="18"/>
              </w:rPr>
              <w:t>2A-30A-66A_n66A</w:t>
            </w:r>
          </w:p>
        </w:tc>
        <w:tc>
          <w:tcPr>
            <w:tcW w:w="3686" w:type="dxa"/>
          </w:tcPr>
          <w:p w14:paraId="50ECB799" w14:textId="77777777" w:rsidR="00ED03CB" w:rsidRPr="0024034C" w:rsidRDefault="00ED03CB" w:rsidP="00F056C7">
            <w:pPr>
              <w:keepNext/>
              <w:keepLines/>
              <w:spacing w:after="0"/>
              <w:jc w:val="center"/>
              <w:rPr>
                <w:rFonts w:ascii="Arial" w:hAnsi="Arial"/>
                <w:sz w:val="18"/>
                <w:lang w:eastAsia="zh-TW"/>
              </w:rPr>
            </w:pPr>
            <w:r w:rsidRPr="0024034C">
              <w:rPr>
                <w:rFonts w:ascii="Arial" w:hAnsi="Arial"/>
                <w:sz w:val="18"/>
                <w:lang w:eastAsia="zh-TW"/>
              </w:rPr>
              <w:t>DC_2A_n66A</w:t>
            </w:r>
          </w:p>
          <w:p w14:paraId="244C55D4" w14:textId="77777777" w:rsidR="00ED03CB" w:rsidRPr="0024034C" w:rsidRDefault="00ED03CB" w:rsidP="00F056C7">
            <w:pPr>
              <w:keepNext/>
              <w:keepLines/>
              <w:spacing w:after="0"/>
              <w:jc w:val="center"/>
              <w:rPr>
                <w:rFonts w:ascii="Arial" w:hAnsi="Arial"/>
                <w:sz w:val="18"/>
                <w:lang w:eastAsia="zh-TW"/>
              </w:rPr>
            </w:pPr>
            <w:r w:rsidRPr="0024034C">
              <w:rPr>
                <w:rFonts w:ascii="Arial" w:hAnsi="Arial"/>
                <w:sz w:val="18"/>
                <w:lang w:eastAsia="zh-TW"/>
              </w:rPr>
              <w:t>DC_30A_n66A</w:t>
            </w:r>
          </w:p>
          <w:p w14:paraId="1F85796A"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cs="Arial"/>
                <w:sz w:val="18"/>
                <w:szCs w:val="18"/>
                <w:lang w:eastAsia="zh-TW"/>
              </w:rPr>
              <w:t>DC_66A_n66A</w:t>
            </w:r>
            <w:r w:rsidRPr="0024034C">
              <w:rPr>
                <w:rFonts w:ascii="Arial" w:hAnsi="Arial" w:cs="Arial"/>
                <w:sz w:val="18"/>
                <w:szCs w:val="18"/>
                <w:vertAlign w:val="superscript"/>
                <w:lang w:eastAsia="zh-TW"/>
              </w:rPr>
              <w:t>4</w:t>
            </w:r>
          </w:p>
        </w:tc>
      </w:tr>
      <w:tr w:rsidR="00ED03CB" w:rsidRPr="0024034C" w14:paraId="4F8CE759" w14:textId="77777777" w:rsidTr="00F056C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4C80C3A" w14:textId="77777777" w:rsidR="00ED03CB" w:rsidRPr="0024034C" w:rsidRDefault="00ED03CB" w:rsidP="00F056C7">
            <w:pPr>
              <w:keepNext/>
              <w:keepLines/>
              <w:spacing w:after="0"/>
              <w:jc w:val="center"/>
              <w:rPr>
                <w:rFonts w:ascii="Arial" w:hAnsi="Arial"/>
                <w:sz w:val="18"/>
                <w:lang w:val="fr-FR" w:eastAsia="ja-JP"/>
              </w:rPr>
            </w:pPr>
            <w:r w:rsidRPr="0024034C">
              <w:rPr>
                <w:rFonts w:ascii="Arial" w:hAnsi="Arial"/>
                <w:sz w:val="18"/>
                <w:lang w:val="fr-FR" w:eastAsia="ja-JP"/>
              </w:rPr>
              <w:t>DC_2A-</w:t>
            </w:r>
            <w:r w:rsidRPr="0024034C">
              <w:rPr>
                <w:rFonts w:ascii="Arial" w:hAnsi="Arial"/>
                <w:sz w:val="18"/>
                <w:lang w:val="fr-FR"/>
              </w:rPr>
              <w:t>2A-30A-66A_n66A</w:t>
            </w:r>
          </w:p>
        </w:tc>
        <w:tc>
          <w:tcPr>
            <w:tcW w:w="3686" w:type="dxa"/>
            <w:tcBorders>
              <w:top w:val="single" w:sz="4" w:space="0" w:color="auto"/>
              <w:left w:val="single" w:sz="4" w:space="0" w:color="auto"/>
              <w:bottom w:val="single" w:sz="4" w:space="0" w:color="auto"/>
              <w:right w:val="single" w:sz="4" w:space="0" w:color="auto"/>
            </w:tcBorders>
            <w:hideMark/>
          </w:tcPr>
          <w:p w14:paraId="4989E170" w14:textId="77777777" w:rsidR="00ED03CB" w:rsidRPr="0024034C" w:rsidRDefault="00ED03CB" w:rsidP="00F056C7">
            <w:pPr>
              <w:keepNext/>
              <w:keepLines/>
              <w:spacing w:after="0"/>
              <w:jc w:val="center"/>
              <w:rPr>
                <w:rFonts w:ascii="Arial" w:hAnsi="Arial"/>
                <w:sz w:val="18"/>
                <w:lang w:eastAsia="zh-TW"/>
              </w:rPr>
            </w:pPr>
            <w:r w:rsidRPr="0024034C">
              <w:rPr>
                <w:rFonts w:ascii="Arial" w:hAnsi="Arial"/>
                <w:sz w:val="18"/>
                <w:lang w:eastAsia="zh-TW"/>
              </w:rPr>
              <w:t>DC_2A_n66A</w:t>
            </w:r>
          </w:p>
          <w:p w14:paraId="499A73C2" w14:textId="77777777" w:rsidR="00ED03CB" w:rsidRPr="0024034C" w:rsidRDefault="00ED03CB" w:rsidP="00F056C7">
            <w:pPr>
              <w:keepNext/>
              <w:keepLines/>
              <w:spacing w:after="0"/>
              <w:jc w:val="center"/>
              <w:rPr>
                <w:rFonts w:ascii="Arial" w:hAnsi="Arial"/>
                <w:sz w:val="18"/>
                <w:lang w:eastAsia="zh-TW"/>
              </w:rPr>
            </w:pPr>
            <w:r w:rsidRPr="0024034C">
              <w:rPr>
                <w:rFonts w:ascii="Arial" w:hAnsi="Arial"/>
                <w:sz w:val="18"/>
                <w:lang w:eastAsia="zh-TW"/>
              </w:rPr>
              <w:t>DC_30A_n66A</w:t>
            </w:r>
          </w:p>
          <w:p w14:paraId="4557ACCC" w14:textId="77777777" w:rsidR="00ED03CB" w:rsidRPr="0024034C" w:rsidRDefault="00ED03CB" w:rsidP="00F056C7">
            <w:pPr>
              <w:keepNext/>
              <w:keepLines/>
              <w:spacing w:after="0"/>
              <w:jc w:val="center"/>
              <w:rPr>
                <w:rFonts w:ascii="Arial" w:hAnsi="Arial"/>
                <w:sz w:val="18"/>
                <w:lang w:eastAsia="zh-TW"/>
              </w:rPr>
            </w:pPr>
            <w:r w:rsidRPr="0024034C">
              <w:rPr>
                <w:rFonts w:ascii="Arial" w:hAnsi="Arial" w:cs="Arial"/>
                <w:sz w:val="18"/>
                <w:szCs w:val="18"/>
                <w:lang w:eastAsia="zh-TW"/>
              </w:rPr>
              <w:t>DC_66A_n66A</w:t>
            </w:r>
            <w:r w:rsidRPr="0024034C">
              <w:rPr>
                <w:rFonts w:ascii="Arial" w:hAnsi="Arial" w:cs="Arial"/>
                <w:sz w:val="18"/>
                <w:szCs w:val="18"/>
                <w:vertAlign w:val="superscript"/>
                <w:lang w:eastAsia="zh-TW"/>
              </w:rPr>
              <w:t>4</w:t>
            </w:r>
          </w:p>
        </w:tc>
      </w:tr>
      <w:tr w:rsidR="00ED03CB" w:rsidRPr="0024034C" w14:paraId="6EB6A153" w14:textId="77777777" w:rsidTr="00F056C7">
        <w:trPr>
          <w:trHeight w:val="187"/>
          <w:jc w:val="center"/>
        </w:trPr>
        <w:tc>
          <w:tcPr>
            <w:tcW w:w="3397" w:type="dxa"/>
            <w:shd w:val="clear" w:color="auto" w:fill="auto"/>
            <w:noWrap/>
          </w:tcPr>
          <w:p w14:paraId="6B9427FB" w14:textId="77777777" w:rsidR="00ED03CB" w:rsidRPr="0024034C" w:rsidRDefault="00ED03CB" w:rsidP="00F056C7">
            <w:pPr>
              <w:keepNext/>
              <w:keepLines/>
              <w:spacing w:after="0"/>
              <w:jc w:val="center"/>
              <w:rPr>
                <w:rFonts w:ascii="Arial" w:hAnsi="Arial"/>
                <w:sz w:val="18"/>
                <w:lang w:eastAsia="sv-SE"/>
              </w:rPr>
            </w:pPr>
            <w:r w:rsidRPr="0024034C">
              <w:rPr>
                <w:rFonts w:ascii="Arial" w:hAnsi="Arial"/>
                <w:sz w:val="18"/>
                <w:lang w:eastAsia="sv-SE"/>
              </w:rPr>
              <w:t>DC_2A-30A-66A_n77A</w:t>
            </w:r>
            <w:r w:rsidRPr="0024034C">
              <w:rPr>
                <w:rFonts w:ascii="Arial" w:hAnsi="Arial"/>
                <w:bCs/>
                <w:sz w:val="18"/>
                <w:vertAlign w:val="superscript"/>
                <w:lang w:eastAsia="fi-FI"/>
              </w:rPr>
              <w:t>9</w:t>
            </w:r>
          </w:p>
          <w:p w14:paraId="2DCEC28B" w14:textId="77777777" w:rsidR="00ED03CB" w:rsidRPr="0024034C" w:rsidRDefault="00ED03CB" w:rsidP="00F056C7">
            <w:pPr>
              <w:keepNext/>
              <w:keepLines/>
              <w:spacing w:after="0"/>
              <w:jc w:val="center"/>
              <w:rPr>
                <w:rFonts w:ascii="Arial" w:hAnsi="Arial"/>
                <w:sz w:val="18"/>
                <w:lang w:eastAsia="sv-SE"/>
              </w:rPr>
            </w:pPr>
            <w:r w:rsidRPr="0024034C">
              <w:rPr>
                <w:rFonts w:ascii="Arial" w:hAnsi="Arial"/>
                <w:sz w:val="18"/>
                <w:lang w:eastAsia="sv-SE"/>
              </w:rPr>
              <w:t>DC_2A-2A-30A-66A_n77A</w:t>
            </w:r>
            <w:r w:rsidRPr="0024034C">
              <w:rPr>
                <w:rFonts w:ascii="Arial" w:hAnsi="Arial"/>
                <w:bCs/>
                <w:sz w:val="18"/>
                <w:vertAlign w:val="superscript"/>
                <w:lang w:eastAsia="fi-FI"/>
              </w:rPr>
              <w:t>9</w:t>
            </w:r>
          </w:p>
          <w:p w14:paraId="700A19CC" w14:textId="77777777" w:rsidR="00ED03CB" w:rsidRPr="0024034C" w:rsidRDefault="00ED03CB" w:rsidP="00F056C7">
            <w:pPr>
              <w:keepNext/>
              <w:keepLines/>
              <w:spacing w:after="0"/>
              <w:jc w:val="center"/>
              <w:rPr>
                <w:rFonts w:ascii="Arial" w:eastAsia="맑은 고딕" w:hAnsi="Arial" w:cs="Arial"/>
                <w:sz w:val="18"/>
                <w:szCs w:val="18"/>
              </w:rPr>
            </w:pPr>
            <w:r w:rsidRPr="0024034C">
              <w:rPr>
                <w:rFonts w:ascii="Arial" w:hAnsi="Arial"/>
                <w:sz w:val="18"/>
                <w:lang w:eastAsia="sv-SE"/>
              </w:rPr>
              <w:t>DC_2A-30A-66A-66A_n77A</w:t>
            </w:r>
            <w:r w:rsidRPr="0024034C">
              <w:rPr>
                <w:rFonts w:ascii="Arial" w:hAnsi="Arial"/>
                <w:bCs/>
                <w:sz w:val="18"/>
                <w:vertAlign w:val="superscript"/>
                <w:lang w:eastAsia="fi-FI"/>
              </w:rPr>
              <w:t>9</w:t>
            </w:r>
          </w:p>
        </w:tc>
        <w:tc>
          <w:tcPr>
            <w:tcW w:w="3686" w:type="dxa"/>
          </w:tcPr>
          <w:p w14:paraId="4E8C9601" w14:textId="77777777" w:rsidR="00ED03CB" w:rsidRPr="0024034C" w:rsidRDefault="00ED03CB" w:rsidP="00F056C7">
            <w:pPr>
              <w:keepNext/>
              <w:keepLines/>
              <w:spacing w:after="0"/>
              <w:jc w:val="center"/>
              <w:rPr>
                <w:rFonts w:ascii="Arial"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0263779D" w14:textId="77777777" w:rsidR="00ED03CB" w:rsidRPr="0024034C" w:rsidRDefault="00ED03CB" w:rsidP="00F056C7">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3CF06DF2" w14:textId="77777777" w:rsidR="00ED03CB" w:rsidRPr="0024034C" w:rsidRDefault="00ED03CB" w:rsidP="00F056C7">
            <w:pPr>
              <w:keepNext/>
              <w:keepLines/>
              <w:spacing w:after="0"/>
              <w:jc w:val="center"/>
              <w:rPr>
                <w:rFonts w:ascii="Arial" w:hAnsi="Arial" w:cs="Arial"/>
                <w:sz w:val="18"/>
                <w:lang w:eastAsia="zh-CN"/>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ED03CB" w:rsidRPr="0024034C" w14:paraId="451D22F7" w14:textId="77777777" w:rsidTr="00F056C7">
        <w:trPr>
          <w:trHeight w:val="187"/>
          <w:jc w:val="center"/>
        </w:trPr>
        <w:tc>
          <w:tcPr>
            <w:tcW w:w="3397" w:type="dxa"/>
            <w:shd w:val="clear" w:color="auto" w:fill="auto"/>
            <w:noWrap/>
          </w:tcPr>
          <w:p w14:paraId="6F57D7C6" w14:textId="77777777" w:rsidR="00ED03CB" w:rsidRPr="0024034C" w:rsidRDefault="00ED03CB" w:rsidP="00F056C7">
            <w:pPr>
              <w:keepNext/>
              <w:keepLines/>
              <w:spacing w:after="0"/>
              <w:jc w:val="center"/>
              <w:rPr>
                <w:rFonts w:ascii="Arial" w:hAnsi="Arial"/>
                <w:sz w:val="18"/>
                <w:lang w:eastAsia="sv-SE"/>
              </w:rPr>
            </w:pPr>
            <w:r>
              <w:rPr>
                <w:rFonts w:ascii="Arial" w:hAnsi="Arial"/>
                <w:sz w:val="18"/>
              </w:rPr>
              <w:t>DC_2A-30A-66A_n77(2A)</w:t>
            </w:r>
            <w:r w:rsidRPr="0024034C">
              <w:rPr>
                <w:rFonts w:ascii="Arial" w:hAnsi="Arial"/>
                <w:bCs/>
                <w:sz w:val="18"/>
                <w:vertAlign w:val="superscript"/>
                <w:lang w:eastAsia="fi-FI"/>
              </w:rPr>
              <w:t xml:space="preserve"> 9</w:t>
            </w:r>
          </w:p>
        </w:tc>
        <w:tc>
          <w:tcPr>
            <w:tcW w:w="3686" w:type="dxa"/>
          </w:tcPr>
          <w:p w14:paraId="17FDB30E" w14:textId="77777777" w:rsidR="00ED03CB" w:rsidRDefault="00ED03CB" w:rsidP="00F056C7">
            <w:pPr>
              <w:keepNext/>
              <w:keepLines/>
              <w:spacing w:after="0"/>
              <w:jc w:val="center"/>
              <w:rPr>
                <w:rFonts w:ascii="Arial" w:hAnsi="Arial"/>
                <w:sz w:val="18"/>
              </w:rPr>
            </w:pPr>
            <w:r>
              <w:rPr>
                <w:rFonts w:ascii="Arial" w:hAnsi="Arial"/>
                <w:sz w:val="18"/>
              </w:rPr>
              <w:t>DC_2A_n77A</w:t>
            </w:r>
            <w:r w:rsidRPr="0024034C">
              <w:rPr>
                <w:rFonts w:ascii="Arial" w:hAnsi="Arial"/>
                <w:bCs/>
                <w:sz w:val="18"/>
                <w:vertAlign w:val="superscript"/>
                <w:lang w:eastAsia="fi-FI"/>
              </w:rPr>
              <w:t>9</w:t>
            </w:r>
          </w:p>
          <w:p w14:paraId="7ACAD7C1" w14:textId="77777777" w:rsidR="00ED03CB" w:rsidRDefault="00ED03CB" w:rsidP="00F056C7">
            <w:pPr>
              <w:keepNext/>
              <w:keepLines/>
              <w:spacing w:after="0"/>
              <w:jc w:val="center"/>
              <w:rPr>
                <w:rFonts w:ascii="Arial" w:hAnsi="Arial"/>
                <w:sz w:val="18"/>
              </w:rPr>
            </w:pPr>
            <w:r>
              <w:rPr>
                <w:rFonts w:ascii="Arial" w:hAnsi="Arial"/>
                <w:sz w:val="18"/>
              </w:rPr>
              <w:t>DC_30A_n77A</w:t>
            </w:r>
            <w:r w:rsidRPr="0024034C">
              <w:rPr>
                <w:rFonts w:ascii="Arial" w:hAnsi="Arial"/>
                <w:bCs/>
                <w:sz w:val="18"/>
                <w:vertAlign w:val="superscript"/>
                <w:lang w:eastAsia="fi-FI"/>
              </w:rPr>
              <w:t>9</w:t>
            </w:r>
          </w:p>
          <w:p w14:paraId="52C405BE" w14:textId="77777777" w:rsidR="00ED03CB" w:rsidRPr="0024034C" w:rsidRDefault="00ED03CB" w:rsidP="00F056C7">
            <w:pPr>
              <w:keepNext/>
              <w:keepLines/>
              <w:spacing w:after="0"/>
              <w:jc w:val="center"/>
              <w:rPr>
                <w:rFonts w:ascii="Arial" w:hAnsi="Arial"/>
                <w:sz w:val="18"/>
                <w:lang w:eastAsia="sv-SE"/>
              </w:rPr>
            </w:pPr>
            <w:r>
              <w:rPr>
                <w:rFonts w:ascii="Arial" w:hAnsi="Arial"/>
                <w:sz w:val="18"/>
              </w:rPr>
              <w:t>DC_66A_n77A</w:t>
            </w:r>
            <w:r w:rsidRPr="0024034C">
              <w:rPr>
                <w:rFonts w:ascii="Arial" w:hAnsi="Arial"/>
                <w:bCs/>
                <w:sz w:val="18"/>
                <w:vertAlign w:val="superscript"/>
                <w:lang w:eastAsia="fi-FI"/>
              </w:rPr>
              <w:t>9</w:t>
            </w:r>
          </w:p>
        </w:tc>
      </w:tr>
      <w:tr w:rsidR="00ED03CB" w:rsidRPr="0024034C" w14:paraId="11A716FA" w14:textId="77777777" w:rsidTr="00F056C7">
        <w:trPr>
          <w:trHeight w:val="187"/>
          <w:jc w:val="center"/>
        </w:trPr>
        <w:tc>
          <w:tcPr>
            <w:tcW w:w="3397" w:type="dxa"/>
            <w:shd w:val="clear" w:color="auto" w:fill="auto"/>
            <w:noWrap/>
          </w:tcPr>
          <w:p w14:paraId="09D32883" w14:textId="77777777" w:rsidR="00ED03CB" w:rsidRPr="0024034C" w:rsidRDefault="00ED03CB" w:rsidP="00F056C7">
            <w:pPr>
              <w:keepNext/>
              <w:keepLines/>
              <w:spacing w:after="0"/>
              <w:jc w:val="center"/>
              <w:rPr>
                <w:rFonts w:ascii="Arial" w:eastAsia="맑은 고딕" w:hAnsi="Arial" w:cs="Arial"/>
                <w:sz w:val="18"/>
                <w:szCs w:val="18"/>
              </w:rPr>
            </w:pPr>
            <w:r w:rsidRPr="0024034C">
              <w:rPr>
                <w:rFonts w:ascii="Arial" w:eastAsia="맑은 고딕" w:hAnsi="Arial" w:cs="Arial"/>
                <w:sz w:val="18"/>
                <w:szCs w:val="18"/>
              </w:rPr>
              <w:t>DC_2A-46A_n41A-n66A</w:t>
            </w:r>
          </w:p>
          <w:p w14:paraId="04C5E7B6" w14:textId="77777777" w:rsidR="00ED03CB" w:rsidRPr="0024034C" w:rsidRDefault="00ED03CB" w:rsidP="00F056C7">
            <w:pPr>
              <w:keepNext/>
              <w:keepLines/>
              <w:spacing w:after="0"/>
              <w:jc w:val="center"/>
              <w:rPr>
                <w:rFonts w:ascii="Arial" w:eastAsia="맑은 고딕" w:hAnsi="Arial" w:cs="Arial"/>
                <w:sz w:val="18"/>
                <w:szCs w:val="18"/>
              </w:rPr>
            </w:pPr>
            <w:r w:rsidRPr="0024034C">
              <w:rPr>
                <w:rFonts w:ascii="Arial" w:eastAsia="맑은 고딕" w:hAnsi="Arial" w:cs="Arial"/>
                <w:sz w:val="18"/>
                <w:szCs w:val="18"/>
              </w:rPr>
              <w:t>DC_2A-46C_n41A-n66A</w:t>
            </w:r>
          </w:p>
          <w:p w14:paraId="3756D47C" w14:textId="77777777" w:rsidR="00ED03CB" w:rsidRPr="0024034C" w:rsidRDefault="00ED03CB" w:rsidP="00F056C7">
            <w:pPr>
              <w:keepNext/>
              <w:keepLines/>
              <w:spacing w:after="0"/>
              <w:jc w:val="center"/>
              <w:rPr>
                <w:rFonts w:ascii="Arial" w:hAnsi="Arial"/>
                <w:sz w:val="18"/>
                <w:lang w:eastAsia="ja-JP"/>
              </w:rPr>
            </w:pPr>
            <w:r w:rsidRPr="0024034C">
              <w:rPr>
                <w:rFonts w:ascii="Arial" w:eastAsia="맑은 고딕" w:hAnsi="Arial" w:cs="Arial"/>
                <w:sz w:val="18"/>
                <w:szCs w:val="18"/>
              </w:rPr>
              <w:t>DC_2A-46D_n41A-n66A</w:t>
            </w:r>
          </w:p>
        </w:tc>
        <w:tc>
          <w:tcPr>
            <w:tcW w:w="3686" w:type="dxa"/>
          </w:tcPr>
          <w:p w14:paraId="192268B3" w14:textId="77777777" w:rsidR="00ED03CB" w:rsidRPr="0024034C" w:rsidRDefault="00ED03CB" w:rsidP="00F056C7">
            <w:pPr>
              <w:keepNext/>
              <w:keepLines/>
              <w:spacing w:after="0"/>
              <w:jc w:val="center"/>
              <w:rPr>
                <w:rFonts w:ascii="Arial" w:hAnsi="Arial" w:cs="Arial"/>
                <w:sz w:val="18"/>
                <w:lang w:eastAsia="zh-CN"/>
              </w:rPr>
            </w:pPr>
            <w:r w:rsidRPr="0024034C">
              <w:rPr>
                <w:rFonts w:ascii="Arial" w:hAnsi="Arial" w:cs="Arial"/>
                <w:sz w:val="18"/>
                <w:lang w:eastAsia="zh-CN"/>
              </w:rPr>
              <w:t>DC_2A_n41A</w:t>
            </w:r>
          </w:p>
          <w:p w14:paraId="581751B9" w14:textId="77777777" w:rsidR="00ED03CB" w:rsidRPr="0024034C" w:rsidRDefault="00ED03CB" w:rsidP="00F056C7">
            <w:pPr>
              <w:keepNext/>
              <w:keepLines/>
              <w:spacing w:after="0"/>
              <w:jc w:val="center"/>
              <w:rPr>
                <w:rFonts w:ascii="Arial" w:hAnsi="Arial"/>
                <w:sz w:val="18"/>
                <w:lang w:eastAsia="zh-TW"/>
              </w:rPr>
            </w:pPr>
            <w:r w:rsidRPr="0024034C">
              <w:rPr>
                <w:rFonts w:ascii="Arial" w:hAnsi="Arial" w:cs="Arial"/>
                <w:sz w:val="18"/>
                <w:lang w:eastAsia="zh-CN"/>
              </w:rPr>
              <w:t>DC_2A_n66A</w:t>
            </w:r>
          </w:p>
        </w:tc>
      </w:tr>
      <w:tr w:rsidR="00ED03CB" w:rsidRPr="0024034C" w14:paraId="4A3578AE" w14:textId="77777777" w:rsidTr="00F056C7">
        <w:trPr>
          <w:trHeight w:val="187"/>
          <w:jc w:val="center"/>
        </w:trPr>
        <w:tc>
          <w:tcPr>
            <w:tcW w:w="3397" w:type="dxa"/>
            <w:shd w:val="clear" w:color="auto" w:fill="auto"/>
            <w:noWrap/>
          </w:tcPr>
          <w:p w14:paraId="52293675" w14:textId="77777777" w:rsidR="00ED03CB" w:rsidRPr="0024034C" w:rsidRDefault="00ED03CB" w:rsidP="00F056C7">
            <w:pPr>
              <w:keepNext/>
              <w:keepLines/>
              <w:spacing w:after="0"/>
              <w:jc w:val="center"/>
              <w:rPr>
                <w:rFonts w:ascii="Arial" w:hAnsi="Arial" w:cs="Arial"/>
                <w:sz w:val="18"/>
                <w:szCs w:val="18"/>
              </w:rPr>
            </w:pPr>
            <w:r w:rsidRPr="0024034C">
              <w:rPr>
                <w:rFonts w:ascii="Arial" w:hAnsi="Arial" w:cs="Arial"/>
                <w:sz w:val="18"/>
                <w:szCs w:val="18"/>
              </w:rPr>
              <w:lastRenderedPageBreak/>
              <w:t>DC_2A-46A_n41A-n71A</w:t>
            </w:r>
          </w:p>
          <w:p w14:paraId="121B04D7" w14:textId="77777777" w:rsidR="00ED03CB" w:rsidRPr="0024034C" w:rsidRDefault="00ED03CB" w:rsidP="00F056C7">
            <w:pPr>
              <w:keepNext/>
              <w:keepLines/>
              <w:spacing w:after="0"/>
              <w:jc w:val="center"/>
              <w:rPr>
                <w:rFonts w:ascii="Arial" w:hAnsi="Arial" w:cs="Arial"/>
                <w:sz w:val="18"/>
                <w:szCs w:val="18"/>
              </w:rPr>
            </w:pPr>
            <w:r w:rsidRPr="0024034C">
              <w:rPr>
                <w:rFonts w:ascii="Arial" w:hAnsi="Arial" w:cs="Arial"/>
                <w:sz w:val="18"/>
                <w:szCs w:val="18"/>
              </w:rPr>
              <w:t>DC_2A-46C_n41A-n71A</w:t>
            </w:r>
          </w:p>
          <w:p w14:paraId="319579E2" w14:textId="77777777" w:rsidR="00ED03CB" w:rsidRPr="0024034C" w:rsidRDefault="00ED03CB" w:rsidP="00F056C7">
            <w:pPr>
              <w:keepNext/>
              <w:keepLines/>
              <w:spacing w:after="0"/>
              <w:jc w:val="center"/>
              <w:rPr>
                <w:rFonts w:ascii="Arial" w:eastAsia="맑은 고딕" w:hAnsi="Arial" w:cs="Arial"/>
                <w:sz w:val="18"/>
                <w:szCs w:val="18"/>
              </w:rPr>
            </w:pPr>
            <w:r w:rsidRPr="0024034C">
              <w:rPr>
                <w:rFonts w:ascii="Arial" w:hAnsi="Arial" w:cs="Arial"/>
                <w:sz w:val="18"/>
                <w:szCs w:val="18"/>
              </w:rPr>
              <w:t>DC_2A-46D_n41A-n71A</w:t>
            </w:r>
          </w:p>
        </w:tc>
        <w:tc>
          <w:tcPr>
            <w:tcW w:w="3686" w:type="dxa"/>
          </w:tcPr>
          <w:p w14:paraId="4E719B68" w14:textId="77777777" w:rsidR="00ED03CB" w:rsidRPr="0024034C" w:rsidRDefault="00ED03CB" w:rsidP="00F056C7">
            <w:pPr>
              <w:keepNext/>
              <w:keepLines/>
              <w:spacing w:after="0"/>
              <w:jc w:val="center"/>
              <w:rPr>
                <w:rFonts w:ascii="Arial" w:hAnsi="Arial" w:cs="Arial"/>
                <w:sz w:val="18"/>
                <w:szCs w:val="18"/>
              </w:rPr>
            </w:pPr>
            <w:r w:rsidRPr="0024034C">
              <w:rPr>
                <w:rFonts w:ascii="Arial" w:hAnsi="Arial" w:cs="Arial"/>
                <w:sz w:val="18"/>
                <w:szCs w:val="18"/>
              </w:rPr>
              <w:t>DC_2A_n41A</w:t>
            </w:r>
          </w:p>
          <w:p w14:paraId="7763C97B" w14:textId="77777777" w:rsidR="00ED03CB" w:rsidRPr="0024034C" w:rsidRDefault="00ED03CB" w:rsidP="00F056C7">
            <w:pPr>
              <w:keepNext/>
              <w:keepLines/>
              <w:spacing w:after="0"/>
              <w:jc w:val="center"/>
              <w:rPr>
                <w:rFonts w:ascii="Arial" w:hAnsi="Arial" w:cs="Arial"/>
                <w:sz w:val="18"/>
                <w:lang w:eastAsia="zh-CN"/>
              </w:rPr>
            </w:pPr>
            <w:r w:rsidRPr="0024034C">
              <w:rPr>
                <w:rFonts w:ascii="Arial" w:hAnsi="Arial" w:cs="Arial"/>
                <w:sz w:val="18"/>
                <w:szCs w:val="18"/>
              </w:rPr>
              <w:t>DC_2A_n71A</w:t>
            </w:r>
          </w:p>
        </w:tc>
      </w:tr>
      <w:tr w:rsidR="00ED03CB" w:rsidRPr="0024034C" w14:paraId="26C45FC5" w14:textId="77777777" w:rsidTr="00F056C7">
        <w:trPr>
          <w:trHeight w:val="187"/>
          <w:jc w:val="center"/>
        </w:trPr>
        <w:tc>
          <w:tcPr>
            <w:tcW w:w="3397" w:type="dxa"/>
            <w:shd w:val="clear" w:color="auto" w:fill="auto"/>
            <w:noWrap/>
          </w:tcPr>
          <w:p w14:paraId="006394F0" w14:textId="77777777" w:rsidR="00ED03CB" w:rsidRPr="0024034C" w:rsidRDefault="00ED03CB" w:rsidP="00F056C7">
            <w:pPr>
              <w:keepNext/>
              <w:keepLines/>
              <w:spacing w:after="0"/>
              <w:jc w:val="center"/>
              <w:rPr>
                <w:rFonts w:ascii="Arial" w:hAnsi="Arial" w:cs="Arial"/>
                <w:sz w:val="18"/>
                <w:szCs w:val="18"/>
              </w:rPr>
            </w:pPr>
            <w:r w:rsidRPr="0024034C">
              <w:rPr>
                <w:rFonts w:ascii="Arial" w:hAnsi="Arial" w:cs="Arial"/>
                <w:sz w:val="18"/>
                <w:szCs w:val="18"/>
              </w:rPr>
              <w:t>DC_2A-46A_n41(2A)-n71A</w:t>
            </w:r>
          </w:p>
          <w:p w14:paraId="075579FB" w14:textId="77777777" w:rsidR="00ED03CB" w:rsidRPr="0024034C" w:rsidRDefault="00ED03CB" w:rsidP="00F056C7">
            <w:pPr>
              <w:keepNext/>
              <w:keepLines/>
              <w:spacing w:after="0"/>
              <w:jc w:val="center"/>
              <w:rPr>
                <w:rFonts w:ascii="Arial" w:hAnsi="Arial" w:cs="Arial"/>
                <w:sz w:val="18"/>
                <w:szCs w:val="18"/>
              </w:rPr>
            </w:pPr>
            <w:r w:rsidRPr="0024034C">
              <w:rPr>
                <w:rFonts w:ascii="Arial" w:hAnsi="Arial" w:cs="Arial"/>
                <w:sz w:val="18"/>
                <w:szCs w:val="18"/>
              </w:rPr>
              <w:t>DC_2A-46C_n41(2A)-n71A</w:t>
            </w:r>
          </w:p>
          <w:p w14:paraId="75354DE6" w14:textId="77777777" w:rsidR="00ED03CB" w:rsidRPr="0024034C" w:rsidRDefault="00ED03CB" w:rsidP="00F056C7">
            <w:pPr>
              <w:keepNext/>
              <w:keepLines/>
              <w:spacing w:after="0"/>
              <w:jc w:val="center"/>
              <w:rPr>
                <w:rFonts w:ascii="Arial" w:hAnsi="Arial" w:cs="Arial"/>
                <w:sz w:val="18"/>
                <w:szCs w:val="18"/>
              </w:rPr>
            </w:pPr>
            <w:r w:rsidRPr="0024034C">
              <w:rPr>
                <w:rFonts w:ascii="Arial" w:hAnsi="Arial" w:cs="Arial"/>
                <w:sz w:val="18"/>
                <w:szCs w:val="18"/>
              </w:rPr>
              <w:t>DC_2A-46D_n41(2A)-n71A</w:t>
            </w:r>
          </w:p>
        </w:tc>
        <w:tc>
          <w:tcPr>
            <w:tcW w:w="3686" w:type="dxa"/>
          </w:tcPr>
          <w:p w14:paraId="18FA7638" w14:textId="77777777" w:rsidR="00ED03CB" w:rsidRPr="0024034C" w:rsidRDefault="00ED03CB" w:rsidP="00F056C7">
            <w:pPr>
              <w:keepNext/>
              <w:keepLines/>
              <w:spacing w:after="0"/>
              <w:jc w:val="center"/>
              <w:rPr>
                <w:rFonts w:ascii="Arial" w:hAnsi="Arial" w:cs="Arial"/>
                <w:sz w:val="18"/>
                <w:szCs w:val="18"/>
              </w:rPr>
            </w:pPr>
            <w:r w:rsidRPr="0024034C">
              <w:rPr>
                <w:rFonts w:ascii="Arial" w:hAnsi="Arial" w:cs="Arial"/>
                <w:sz w:val="18"/>
                <w:szCs w:val="18"/>
              </w:rPr>
              <w:t>DC_2A_n41A</w:t>
            </w:r>
          </w:p>
          <w:p w14:paraId="5B960ED8" w14:textId="77777777" w:rsidR="00ED03CB" w:rsidRPr="0024034C" w:rsidRDefault="00ED03CB" w:rsidP="00F056C7">
            <w:pPr>
              <w:keepNext/>
              <w:keepLines/>
              <w:spacing w:after="0"/>
              <w:jc w:val="center"/>
              <w:rPr>
                <w:rFonts w:ascii="Arial" w:hAnsi="Arial" w:cs="Arial"/>
                <w:sz w:val="18"/>
                <w:szCs w:val="18"/>
              </w:rPr>
            </w:pPr>
            <w:r w:rsidRPr="0024034C">
              <w:rPr>
                <w:rFonts w:ascii="Arial" w:hAnsi="Arial" w:cs="Arial"/>
                <w:sz w:val="18"/>
                <w:szCs w:val="18"/>
              </w:rPr>
              <w:t>DC_2A_n71A</w:t>
            </w:r>
          </w:p>
        </w:tc>
      </w:tr>
      <w:tr w:rsidR="00ED03CB" w:rsidRPr="0024034C" w14:paraId="3BF95DF8" w14:textId="77777777" w:rsidTr="00F056C7">
        <w:trPr>
          <w:trHeight w:val="187"/>
          <w:jc w:val="center"/>
        </w:trPr>
        <w:tc>
          <w:tcPr>
            <w:tcW w:w="3397" w:type="dxa"/>
            <w:shd w:val="clear" w:color="auto" w:fill="auto"/>
            <w:noWrap/>
          </w:tcPr>
          <w:p w14:paraId="569AC03D" w14:textId="77777777" w:rsidR="00ED03CB" w:rsidRPr="0024034C" w:rsidRDefault="00ED03CB" w:rsidP="00F056C7">
            <w:pPr>
              <w:keepNext/>
              <w:keepLines/>
              <w:spacing w:after="0"/>
              <w:jc w:val="center"/>
              <w:rPr>
                <w:rFonts w:ascii="Arial" w:eastAsia="Yu Mincho" w:hAnsi="Arial" w:cs="Arial"/>
                <w:sz w:val="18"/>
                <w:lang w:eastAsia="ja-JP"/>
              </w:rPr>
            </w:pPr>
            <w:r w:rsidRPr="0024034C">
              <w:rPr>
                <w:rFonts w:ascii="Arial" w:eastAsia="Yu Mincho" w:hAnsi="Arial" w:cs="Arial"/>
                <w:sz w:val="18"/>
                <w:lang w:eastAsia="ja-JP"/>
              </w:rPr>
              <w:t>DC_2A-46A-48A_n2A</w:t>
            </w:r>
          </w:p>
          <w:p w14:paraId="09CDBC6E" w14:textId="77777777" w:rsidR="00ED03CB" w:rsidRPr="0024034C" w:rsidRDefault="00ED03CB" w:rsidP="00F056C7">
            <w:pPr>
              <w:keepNext/>
              <w:keepLines/>
              <w:spacing w:after="0"/>
              <w:jc w:val="center"/>
              <w:rPr>
                <w:rFonts w:ascii="Arial" w:eastAsia="Yu Mincho" w:hAnsi="Arial" w:cs="Arial"/>
                <w:sz w:val="18"/>
                <w:lang w:eastAsia="ja-JP"/>
              </w:rPr>
            </w:pPr>
            <w:r w:rsidRPr="0024034C">
              <w:rPr>
                <w:rFonts w:ascii="Arial" w:eastAsia="Yu Mincho" w:hAnsi="Arial" w:cs="Arial"/>
                <w:sz w:val="18"/>
                <w:lang w:eastAsia="ja-JP"/>
              </w:rPr>
              <w:t>DC_2A-46C-48A_n2A</w:t>
            </w:r>
          </w:p>
          <w:p w14:paraId="34C27A64" w14:textId="77777777" w:rsidR="00ED03CB" w:rsidRPr="0024034C" w:rsidRDefault="00ED03CB" w:rsidP="00F056C7">
            <w:pPr>
              <w:keepNext/>
              <w:keepLines/>
              <w:spacing w:after="0"/>
              <w:jc w:val="center"/>
              <w:rPr>
                <w:rFonts w:ascii="Arial" w:eastAsia="Yu Mincho" w:hAnsi="Arial" w:cs="Arial"/>
                <w:sz w:val="18"/>
                <w:lang w:eastAsia="ja-JP"/>
              </w:rPr>
            </w:pPr>
            <w:r w:rsidRPr="0024034C">
              <w:rPr>
                <w:rFonts w:ascii="Arial" w:eastAsia="Yu Mincho" w:hAnsi="Arial" w:cs="Arial"/>
                <w:sz w:val="18"/>
                <w:lang w:eastAsia="ja-JP"/>
              </w:rPr>
              <w:t>DC_2A-46D-48A_n2A</w:t>
            </w:r>
          </w:p>
          <w:p w14:paraId="23DE0B2C" w14:textId="77777777" w:rsidR="00ED03CB" w:rsidRPr="0024034C" w:rsidRDefault="00ED03CB" w:rsidP="00F056C7">
            <w:pPr>
              <w:keepNext/>
              <w:keepLines/>
              <w:spacing w:after="0"/>
              <w:jc w:val="center"/>
              <w:rPr>
                <w:rFonts w:ascii="Arial" w:hAnsi="Arial" w:cs="Arial"/>
                <w:sz w:val="18"/>
                <w:szCs w:val="18"/>
              </w:rPr>
            </w:pPr>
            <w:r w:rsidRPr="0024034C">
              <w:rPr>
                <w:rFonts w:ascii="Arial" w:eastAsia="Yu Mincho" w:hAnsi="Arial" w:cs="Arial"/>
                <w:sz w:val="18"/>
                <w:lang w:eastAsia="ja-JP"/>
              </w:rPr>
              <w:t>DC_2A-46E-48A_n2A</w:t>
            </w:r>
          </w:p>
        </w:tc>
        <w:tc>
          <w:tcPr>
            <w:tcW w:w="3686" w:type="dxa"/>
          </w:tcPr>
          <w:p w14:paraId="185F5D58"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1D8CC1F4" w14:textId="77777777" w:rsidR="00ED03CB" w:rsidRPr="0024034C" w:rsidRDefault="00ED03CB" w:rsidP="00F056C7">
            <w:pPr>
              <w:keepNext/>
              <w:keepLines/>
              <w:spacing w:after="0"/>
              <w:jc w:val="center"/>
              <w:rPr>
                <w:rFonts w:ascii="Arial" w:hAnsi="Arial" w:cs="Arial"/>
                <w:sz w:val="18"/>
                <w:szCs w:val="18"/>
              </w:rPr>
            </w:pPr>
            <w:r w:rsidRPr="0024034C">
              <w:rPr>
                <w:rFonts w:ascii="Arial" w:hAnsi="Arial"/>
                <w:sz w:val="18"/>
                <w:lang w:eastAsia="fi-FI"/>
              </w:rPr>
              <w:t>DC_48A_n2A</w:t>
            </w:r>
          </w:p>
        </w:tc>
      </w:tr>
      <w:tr w:rsidR="00ED03CB" w:rsidRPr="0024034C" w14:paraId="4D63A880" w14:textId="77777777" w:rsidTr="00F056C7">
        <w:trPr>
          <w:trHeight w:val="187"/>
          <w:jc w:val="center"/>
        </w:trPr>
        <w:tc>
          <w:tcPr>
            <w:tcW w:w="3397" w:type="dxa"/>
            <w:shd w:val="clear" w:color="auto" w:fill="auto"/>
            <w:noWrap/>
          </w:tcPr>
          <w:p w14:paraId="6896D300"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lang w:eastAsia="fi-FI"/>
              </w:rPr>
              <w:t>DC_2A-46A-48A_n5A</w:t>
            </w:r>
          </w:p>
          <w:p w14:paraId="7D299404"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lang w:eastAsia="fi-FI"/>
              </w:rPr>
              <w:t>DC_2A-46C-48A_n5A</w:t>
            </w:r>
          </w:p>
          <w:p w14:paraId="3F2068AC"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lang w:eastAsia="fi-FI"/>
              </w:rPr>
              <w:t>DC_2A-46D-48A_n5A</w:t>
            </w:r>
          </w:p>
          <w:p w14:paraId="595C54D7" w14:textId="77777777" w:rsidR="00ED03CB" w:rsidRPr="0024034C" w:rsidRDefault="00ED03CB" w:rsidP="00F056C7">
            <w:pPr>
              <w:keepNext/>
              <w:keepLines/>
              <w:spacing w:after="0"/>
              <w:jc w:val="center"/>
              <w:rPr>
                <w:rFonts w:ascii="Arial" w:hAnsi="Arial" w:cs="Arial"/>
                <w:sz w:val="18"/>
                <w:szCs w:val="18"/>
              </w:rPr>
            </w:pPr>
            <w:r w:rsidRPr="0024034C">
              <w:rPr>
                <w:rFonts w:ascii="Arial" w:hAnsi="Arial"/>
                <w:sz w:val="18"/>
                <w:lang w:eastAsia="fi-FI"/>
              </w:rPr>
              <w:t>DC_2A-46E-48A_n5A</w:t>
            </w:r>
          </w:p>
        </w:tc>
        <w:tc>
          <w:tcPr>
            <w:tcW w:w="3686" w:type="dxa"/>
          </w:tcPr>
          <w:p w14:paraId="462FAB73"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lang w:eastAsia="fi-FI"/>
              </w:rPr>
              <w:t>DC_2A_n5A</w:t>
            </w:r>
          </w:p>
          <w:p w14:paraId="2DD13179" w14:textId="77777777" w:rsidR="00ED03CB" w:rsidRPr="0024034C" w:rsidRDefault="00ED03CB" w:rsidP="00F056C7">
            <w:pPr>
              <w:keepNext/>
              <w:keepLines/>
              <w:spacing w:after="0"/>
              <w:jc w:val="center"/>
              <w:rPr>
                <w:rFonts w:ascii="Arial" w:hAnsi="Arial" w:cs="Arial"/>
                <w:sz w:val="18"/>
                <w:szCs w:val="18"/>
              </w:rPr>
            </w:pPr>
            <w:r w:rsidRPr="0024034C">
              <w:rPr>
                <w:rFonts w:ascii="Arial" w:hAnsi="Arial"/>
                <w:sz w:val="18"/>
                <w:lang w:eastAsia="fi-FI"/>
              </w:rPr>
              <w:t>DC_48A_n5A</w:t>
            </w:r>
          </w:p>
        </w:tc>
      </w:tr>
      <w:tr w:rsidR="00ED03CB" w:rsidRPr="0024034C" w14:paraId="253C6646" w14:textId="77777777" w:rsidTr="00F056C7">
        <w:trPr>
          <w:trHeight w:val="187"/>
          <w:jc w:val="center"/>
        </w:trPr>
        <w:tc>
          <w:tcPr>
            <w:tcW w:w="3397" w:type="dxa"/>
            <w:shd w:val="clear" w:color="auto" w:fill="auto"/>
            <w:noWrap/>
          </w:tcPr>
          <w:p w14:paraId="03442386" w14:textId="77777777" w:rsidR="00ED03CB" w:rsidRPr="0024034C" w:rsidRDefault="00ED03CB" w:rsidP="00F056C7">
            <w:pPr>
              <w:keepNext/>
              <w:keepLines/>
              <w:spacing w:after="0"/>
              <w:jc w:val="center"/>
              <w:rPr>
                <w:rFonts w:ascii="Arial" w:eastAsia="맑은 고딕" w:hAnsi="Arial"/>
                <w:sz w:val="18"/>
                <w:szCs w:val="18"/>
              </w:rPr>
            </w:pPr>
            <w:r w:rsidRPr="0024034C">
              <w:rPr>
                <w:rFonts w:ascii="Arial" w:hAnsi="Arial"/>
                <w:sz w:val="18"/>
                <w:szCs w:val="18"/>
                <w:lang w:eastAsia="fi-FI"/>
              </w:rPr>
              <w:t>DC_2A-46A-48A_</w:t>
            </w:r>
            <w:r w:rsidRPr="0024034C">
              <w:rPr>
                <w:rFonts w:ascii="Arial" w:eastAsia="맑은 고딕" w:hAnsi="Arial"/>
                <w:sz w:val="18"/>
                <w:szCs w:val="18"/>
              </w:rPr>
              <w:t>n66A</w:t>
            </w:r>
          </w:p>
          <w:p w14:paraId="68138A2B" w14:textId="77777777" w:rsidR="00ED03CB" w:rsidRPr="0024034C" w:rsidRDefault="00ED03CB" w:rsidP="00F056C7">
            <w:pPr>
              <w:keepNext/>
              <w:keepLines/>
              <w:spacing w:after="0"/>
              <w:jc w:val="center"/>
              <w:rPr>
                <w:rFonts w:ascii="Arial" w:eastAsia="맑은 고딕" w:hAnsi="Arial"/>
                <w:sz w:val="18"/>
                <w:szCs w:val="18"/>
              </w:rPr>
            </w:pPr>
            <w:r w:rsidRPr="0024034C">
              <w:rPr>
                <w:rFonts w:ascii="Arial" w:hAnsi="Arial"/>
                <w:sz w:val="18"/>
                <w:szCs w:val="18"/>
                <w:lang w:eastAsia="fi-FI"/>
              </w:rPr>
              <w:t>DC_2A-46C-48A_</w:t>
            </w:r>
            <w:r w:rsidRPr="0024034C">
              <w:rPr>
                <w:rFonts w:ascii="Arial" w:eastAsia="맑은 고딕" w:hAnsi="Arial"/>
                <w:sz w:val="18"/>
                <w:szCs w:val="18"/>
              </w:rPr>
              <w:t>n66A</w:t>
            </w:r>
          </w:p>
          <w:p w14:paraId="50A88032" w14:textId="77777777" w:rsidR="00ED03CB" w:rsidRPr="0024034C" w:rsidRDefault="00ED03CB" w:rsidP="00F056C7">
            <w:pPr>
              <w:keepNext/>
              <w:keepLines/>
              <w:spacing w:after="0"/>
              <w:jc w:val="center"/>
              <w:rPr>
                <w:rFonts w:ascii="Arial" w:eastAsia="맑은 고딕" w:hAnsi="Arial"/>
                <w:sz w:val="18"/>
                <w:szCs w:val="18"/>
              </w:rPr>
            </w:pPr>
            <w:r w:rsidRPr="0024034C">
              <w:rPr>
                <w:rFonts w:ascii="Arial" w:hAnsi="Arial"/>
                <w:sz w:val="18"/>
                <w:szCs w:val="18"/>
                <w:lang w:eastAsia="fi-FI"/>
              </w:rPr>
              <w:t>DC_2A-46D-48A_</w:t>
            </w:r>
            <w:r w:rsidRPr="0024034C">
              <w:rPr>
                <w:rFonts w:ascii="Arial" w:eastAsia="맑은 고딕" w:hAnsi="Arial"/>
                <w:sz w:val="18"/>
                <w:szCs w:val="18"/>
              </w:rPr>
              <w:t>n66A</w:t>
            </w:r>
          </w:p>
          <w:p w14:paraId="6B4AD035" w14:textId="77777777" w:rsidR="00ED03CB" w:rsidRPr="0024034C" w:rsidRDefault="00ED03CB" w:rsidP="00F056C7">
            <w:pPr>
              <w:keepNext/>
              <w:keepLines/>
              <w:spacing w:after="0"/>
              <w:jc w:val="center"/>
              <w:rPr>
                <w:rFonts w:ascii="Arial" w:hAnsi="Arial" w:cs="Arial"/>
                <w:sz w:val="18"/>
                <w:szCs w:val="18"/>
              </w:rPr>
            </w:pPr>
            <w:r w:rsidRPr="0024034C">
              <w:rPr>
                <w:rFonts w:ascii="Arial" w:hAnsi="Arial"/>
                <w:sz w:val="18"/>
                <w:szCs w:val="18"/>
                <w:lang w:eastAsia="fi-FI"/>
              </w:rPr>
              <w:t>DC_2A-46E-48A_</w:t>
            </w:r>
            <w:r w:rsidRPr="0024034C">
              <w:rPr>
                <w:rFonts w:ascii="Arial" w:eastAsia="맑은 고딕" w:hAnsi="Arial"/>
                <w:sz w:val="18"/>
                <w:szCs w:val="18"/>
              </w:rPr>
              <w:t>n66A</w:t>
            </w:r>
          </w:p>
        </w:tc>
        <w:tc>
          <w:tcPr>
            <w:tcW w:w="3686" w:type="dxa"/>
          </w:tcPr>
          <w:p w14:paraId="30227D7C" w14:textId="77777777" w:rsidR="00ED03CB" w:rsidRPr="0024034C" w:rsidRDefault="00ED03CB" w:rsidP="00F056C7">
            <w:pPr>
              <w:keepNext/>
              <w:keepLines/>
              <w:spacing w:after="0"/>
              <w:jc w:val="center"/>
              <w:rPr>
                <w:rFonts w:ascii="Arial" w:eastAsia="맑은 고딕" w:hAnsi="Arial"/>
                <w:sz w:val="18"/>
              </w:rPr>
            </w:pPr>
            <w:r w:rsidRPr="0024034C">
              <w:rPr>
                <w:rFonts w:ascii="Arial" w:hAnsi="Arial"/>
                <w:sz w:val="18"/>
                <w:lang w:eastAsia="fi-FI"/>
              </w:rPr>
              <w:t>DC_2A_</w:t>
            </w:r>
            <w:r w:rsidRPr="0024034C">
              <w:rPr>
                <w:rFonts w:ascii="Arial" w:eastAsia="맑은 고딕" w:hAnsi="Arial"/>
                <w:sz w:val="18"/>
              </w:rPr>
              <w:t>n66A</w:t>
            </w:r>
          </w:p>
          <w:p w14:paraId="3634DE2E" w14:textId="77777777" w:rsidR="00ED03CB" w:rsidRPr="0024034C" w:rsidRDefault="00ED03CB" w:rsidP="00F056C7">
            <w:pPr>
              <w:keepNext/>
              <w:keepLines/>
              <w:spacing w:after="0"/>
              <w:jc w:val="center"/>
              <w:rPr>
                <w:rFonts w:ascii="Arial" w:hAnsi="Arial" w:cs="Arial"/>
                <w:sz w:val="18"/>
                <w:szCs w:val="18"/>
              </w:rPr>
            </w:pPr>
            <w:r w:rsidRPr="0024034C">
              <w:rPr>
                <w:rFonts w:ascii="Arial" w:hAnsi="Arial"/>
                <w:sz w:val="18"/>
                <w:lang w:eastAsia="fi-FI"/>
              </w:rPr>
              <w:t>DC_48A_n66A</w:t>
            </w:r>
          </w:p>
        </w:tc>
      </w:tr>
      <w:tr w:rsidR="00ED03CB" w:rsidRPr="0024034C" w14:paraId="0889ADA5" w14:textId="77777777" w:rsidTr="00F056C7">
        <w:trPr>
          <w:trHeight w:val="187"/>
          <w:jc w:val="center"/>
        </w:trPr>
        <w:tc>
          <w:tcPr>
            <w:tcW w:w="3397" w:type="dxa"/>
            <w:shd w:val="clear" w:color="auto" w:fill="auto"/>
            <w:noWrap/>
          </w:tcPr>
          <w:p w14:paraId="192C63EC" w14:textId="77777777" w:rsidR="00ED03CB" w:rsidRPr="0024034C" w:rsidRDefault="00ED03CB" w:rsidP="00F056C7">
            <w:pPr>
              <w:keepNext/>
              <w:keepLines/>
              <w:tabs>
                <w:tab w:val="left" w:pos="2130"/>
              </w:tabs>
              <w:spacing w:after="0"/>
              <w:jc w:val="center"/>
              <w:rPr>
                <w:rFonts w:ascii="Arial" w:hAnsi="Arial"/>
                <w:sz w:val="18"/>
                <w:lang w:eastAsia="zh-CN"/>
              </w:rPr>
            </w:pPr>
            <w:r w:rsidRPr="0024034C">
              <w:rPr>
                <w:rFonts w:ascii="Arial" w:hAnsi="Arial"/>
                <w:sz w:val="18"/>
                <w:lang w:eastAsia="zh-CN"/>
              </w:rPr>
              <w:t>DC_2A-46A-66A_n5A</w:t>
            </w:r>
          </w:p>
          <w:p w14:paraId="57021C11" w14:textId="77777777" w:rsidR="00ED03CB" w:rsidRPr="0024034C" w:rsidRDefault="00ED03CB" w:rsidP="00F056C7">
            <w:pPr>
              <w:keepNext/>
              <w:keepLines/>
              <w:tabs>
                <w:tab w:val="left" w:pos="2130"/>
              </w:tabs>
              <w:spacing w:after="0"/>
              <w:jc w:val="center"/>
              <w:rPr>
                <w:rFonts w:ascii="Arial" w:hAnsi="Arial"/>
                <w:sz w:val="18"/>
                <w:lang w:eastAsia="zh-CN"/>
              </w:rPr>
            </w:pPr>
            <w:r w:rsidRPr="0024034C">
              <w:rPr>
                <w:rFonts w:ascii="Arial" w:hAnsi="Arial"/>
                <w:sz w:val="18"/>
                <w:lang w:eastAsia="zh-CN"/>
              </w:rPr>
              <w:t>DC_2A-46C-66A_n5A</w:t>
            </w:r>
          </w:p>
          <w:p w14:paraId="06FB8F05" w14:textId="77777777" w:rsidR="00ED03CB" w:rsidRPr="0024034C" w:rsidRDefault="00ED03CB" w:rsidP="00F056C7">
            <w:pPr>
              <w:keepNext/>
              <w:keepLines/>
              <w:spacing w:after="0"/>
              <w:jc w:val="center"/>
              <w:rPr>
                <w:rFonts w:ascii="Arial" w:hAnsi="Arial"/>
                <w:sz w:val="18"/>
                <w:szCs w:val="18"/>
                <w:lang w:eastAsia="fi-FI"/>
              </w:rPr>
            </w:pPr>
            <w:r w:rsidRPr="0024034C">
              <w:rPr>
                <w:rFonts w:ascii="Arial" w:hAnsi="Arial"/>
                <w:sz w:val="18"/>
                <w:lang w:eastAsia="zh-CN"/>
              </w:rPr>
              <w:t>DC_2A-46D-66A_n5A</w:t>
            </w:r>
          </w:p>
        </w:tc>
        <w:tc>
          <w:tcPr>
            <w:tcW w:w="3686" w:type="dxa"/>
          </w:tcPr>
          <w:p w14:paraId="7BAA7A4B" w14:textId="77777777" w:rsidR="00ED03CB" w:rsidRPr="0024034C" w:rsidRDefault="00ED03CB" w:rsidP="00F056C7">
            <w:pPr>
              <w:keepNext/>
              <w:keepLines/>
              <w:spacing w:after="0"/>
              <w:jc w:val="center"/>
              <w:rPr>
                <w:rFonts w:ascii="Arial" w:hAnsi="Arial"/>
                <w:sz w:val="18"/>
                <w:lang w:eastAsia="zh-CN"/>
              </w:rPr>
            </w:pPr>
            <w:r w:rsidRPr="0024034C">
              <w:rPr>
                <w:rFonts w:ascii="Arial" w:hAnsi="Arial"/>
                <w:sz w:val="18"/>
                <w:lang w:eastAsia="zh-CN"/>
              </w:rPr>
              <w:t>DC_2A_n5A</w:t>
            </w:r>
          </w:p>
          <w:p w14:paraId="56229A63"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lang w:eastAsia="zh-CN"/>
              </w:rPr>
              <w:t>DC_66A_n5A</w:t>
            </w:r>
          </w:p>
        </w:tc>
      </w:tr>
      <w:tr w:rsidR="00ED03CB" w:rsidRPr="0024034C" w14:paraId="601CA18C" w14:textId="77777777" w:rsidTr="00F056C7">
        <w:trPr>
          <w:trHeight w:val="187"/>
          <w:jc w:val="center"/>
        </w:trPr>
        <w:tc>
          <w:tcPr>
            <w:tcW w:w="3397" w:type="dxa"/>
            <w:shd w:val="clear" w:color="auto" w:fill="auto"/>
            <w:noWrap/>
          </w:tcPr>
          <w:p w14:paraId="24D75914" w14:textId="77777777" w:rsidR="00ED03CB" w:rsidRPr="0024034C" w:rsidRDefault="00ED03CB" w:rsidP="00F056C7">
            <w:pPr>
              <w:keepNext/>
              <w:keepLines/>
              <w:spacing w:after="0"/>
              <w:jc w:val="center"/>
              <w:rPr>
                <w:rFonts w:ascii="Arial" w:hAnsi="Arial" w:cs="Arial"/>
                <w:sz w:val="18"/>
                <w:lang w:eastAsia="zh-CN"/>
              </w:rPr>
            </w:pPr>
            <w:r w:rsidRPr="0024034C">
              <w:rPr>
                <w:rFonts w:ascii="Arial" w:hAnsi="Arial" w:cs="Arial"/>
                <w:sz w:val="18"/>
                <w:lang w:eastAsia="zh-CN"/>
              </w:rPr>
              <w:t>DC_2A-46A-66A_n41A</w:t>
            </w:r>
          </w:p>
          <w:p w14:paraId="74810857" w14:textId="77777777" w:rsidR="00ED03CB" w:rsidRPr="0024034C" w:rsidRDefault="00ED03CB" w:rsidP="00F056C7">
            <w:pPr>
              <w:keepNext/>
              <w:keepLines/>
              <w:spacing w:after="0"/>
              <w:jc w:val="center"/>
              <w:rPr>
                <w:rFonts w:ascii="Arial" w:hAnsi="Arial" w:cs="Arial"/>
                <w:sz w:val="18"/>
                <w:lang w:eastAsia="zh-CN"/>
              </w:rPr>
            </w:pPr>
            <w:r w:rsidRPr="0024034C">
              <w:rPr>
                <w:rFonts w:ascii="Arial" w:hAnsi="Arial" w:cs="Arial"/>
                <w:sz w:val="18"/>
                <w:lang w:eastAsia="zh-CN"/>
              </w:rPr>
              <w:t>DC_2A-46C-66A_n41A</w:t>
            </w:r>
          </w:p>
          <w:p w14:paraId="1529D4AA" w14:textId="77777777" w:rsidR="00ED03CB" w:rsidRPr="0024034C" w:rsidDel="00FE2337" w:rsidRDefault="00ED03CB" w:rsidP="00F056C7">
            <w:pPr>
              <w:keepNext/>
              <w:keepLines/>
              <w:spacing w:after="0"/>
              <w:jc w:val="center"/>
              <w:rPr>
                <w:rFonts w:ascii="Arial" w:hAnsi="Arial" w:cs="Arial"/>
                <w:sz w:val="18"/>
              </w:rPr>
            </w:pPr>
            <w:r w:rsidRPr="0024034C">
              <w:rPr>
                <w:rFonts w:ascii="Arial" w:hAnsi="Arial" w:cs="Arial"/>
                <w:sz w:val="18"/>
                <w:lang w:eastAsia="zh-CN"/>
              </w:rPr>
              <w:t>DC_2A-46D-66A_n41A</w:t>
            </w:r>
          </w:p>
        </w:tc>
        <w:tc>
          <w:tcPr>
            <w:tcW w:w="3686" w:type="dxa"/>
          </w:tcPr>
          <w:p w14:paraId="00D03655" w14:textId="77777777" w:rsidR="00ED03CB" w:rsidRPr="0024034C" w:rsidRDefault="00ED03CB" w:rsidP="00F056C7">
            <w:pPr>
              <w:keepNext/>
              <w:keepLines/>
              <w:spacing w:after="0"/>
              <w:jc w:val="center"/>
              <w:rPr>
                <w:rFonts w:ascii="Arial" w:hAnsi="Arial" w:cs="Arial"/>
                <w:sz w:val="18"/>
                <w:lang w:eastAsia="zh-CN"/>
              </w:rPr>
            </w:pPr>
            <w:r w:rsidRPr="0024034C">
              <w:rPr>
                <w:rFonts w:ascii="Arial" w:hAnsi="Arial" w:cs="Arial"/>
                <w:sz w:val="18"/>
                <w:lang w:eastAsia="zh-CN"/>
              </w:rPr>
              <w:t>DC_2A_n41A</w:t>
            </w:r>
          </w:p>
          <w:p w14:paraId="4EC113AD" w14:textId="77777777" w:rsidR="00ED03CB" w:rsidRPr="0024034C" w:rsidDel="00FE2337" w:rsidRDefault="00ED03CB" w:rsidP="00F056C7">
            <w:pPr>
              <w:keepNext/>
              <w:keepLines/>
              <w:spacing w:after="0"/>
              <w:jc w:val="center"/>
              <w:rPr>
                <w:rFonts w:ascii="Arial" w:hAnsi="Arial"/>
                <w:sz w:val="18"/>
              </w:rPr>
            </w:pPr>
            <w:r w:rsidRPr="0024034C">
              <w:rPr>
                <w:rFonts w:ascii="Arial" w:hAnsi="Arial" w:cs="Arial"/>
                <w:sz w:val="18"/>
                <w:lang w:eastAsia="zh-CN"/>
              </w:rPr>
              <w:t>DC_66A_n41A</w:t>
            </w:r>
          </w:p>
        </w:tc>
      </w:tr>
      <w:tr w:rsidR="00ED03CB" w:rsidRPr="0024034C" w14:paraId="3A2B622C" w14:textId="77777777" w:rsidTr="00F056C7">
        <w:trPr>
          <w:trHeight w:val="187"/>
          <w:jc w:val="center"/>
        </w:trPr>
        <w:tc>
          <w:tcPr>
            <w:tcW w:w="3397" w:type="dxa"/>
            <w:shd w:val="clear" w:color="auto" w:fill="auto"/>
            <w:noWrap/>
          </w:tcPr>
          <w:p w14:paraId="456E6B06" w14:textId="77777777" w:rsidR="00ED03CB" w:rsidRPr="0024034C" w:rsidRDefault="00ED03CB" w:rsidP="00F056C7">
            <w:pPr>
              <w:keepNext/>
              <w:keepLines/>
              <w:spacing w:after="0"/>
              <w:jc w:val="center"/>
              <w:rPr>
                <w:rFonts w:ascii="Arial" w:hAnsi="Arial"/>
                <w:sz w:val="18"/>
                <w:lang w:eastAsia="zh-CN"/>
              </w:rPr>
            </w:pPr>
            <w:r w:rsidRPr="0024034C">
              <w:rPr>
                <w:rFonts w:ascii="Arial" w:hAnsi="Arial"/>
                <w:sz w:val="18"/>
                <w:lang w:eastAsia="zh-CN"/>
              </w:rPr>
              <w:t>DC_2A-46A-66A_n41(2A)</w:t>
            </w:r>
          </w:p>
          <w:p w14:paraId="380CA5FD" w14:textId="77777777" w:rsidR="00ED03CB" w:rsidRPr="0024034C" w:rsidRDefault="00ED03CB" w:rsidP="00F056C7">
            <w:pPr>
              <w:keepNext/>
              <w:keepLines/>
              <w:spacing w:after="0"/>
              <w:jc w:val="center"/>
              <w:rPr>
                <w:rFonts w:ascii="Arial" w:hAnsi="Arial"/>
                <w:sz w:val="18"/>
                <w:lang w:eastAsia="zh-CN"/>
              </w:rPr>
            </w:pPr>
            <w:r w:rsidRPr="0024034C">
              <w:rPr>
                <w:rFonts w:ascii="Arial" w:hAnsi="Arial"/>
                <w:sz w:val="18"/>
                <w:lang w:eastAsia="zh-CN"/>
              </w:rPr>
              <w:t>DC_2A-46C-66A_n41(2A)</w:t>
            </w:r>
          </w:p>
          <w:p w14:paraId="5848A876" w14:textId="77777777" w:rsidR="00ED03CB" w:rsidRPr="0024034C" w:rsidRDefault="00ED03CB" w:rsidP="00F056C7">
            <w:pPr>
              <w:keepNext/>
              <w:keepLines/>
              <w:spacing w:after="0"/>
              <w:jc w:val="center"/>
              <w:rPr>
                <w:rFonts w:ascii="Arial" w:hAnsi="Arial"/>
                <w:sz w:val="18"/>
                <w:lang w:eastAsia="zh-CN"/>
              </w:rPr>
            </w:pPr>
            <w:r w:rsidRPr="0024034C">
              <w:rPr>
                <w:rFonts w:ascii="Arial" w:hAnsi="Arial"/>
                <w:sz w:val="18"/>
                <w:lang w:eastAsia="zh-CN"/>
              </w:rPr>
              <w:t>DC_2A-46D-66A_n41(2A)</w:t>
            </w:r>
          </w:p>
        </w:tc>
        <w:tc>
          <w:tcPr>
            <w:tcW w:w="3686" w:type="dxa"/>
          </w:tcPr>
          <w:p w14:paraId="767390A1" w14:textId="77777777" w:rsidR="00ED03CB" w:rsidRPr="0024034C" w:rsidRDefault="00ED03CB" w:rsidP="00F056C7">
            <w:pPr>
              <w:keepNext/>
              <w:keepLines/>
              <w:spacing w:after="0"/>
              <w:jc w:val="center"/>
              <w:rPr>
                <w:rFonts w:ascii="Arial" w:hAnsi="Arial"/>
                <w:sz w:val="18"/>
                <w:lang w:eastAsia="zh-CN"/>
              </w:rPr>
            </w:pPr>
            <w:r w:rsidRPr="0024034C">
              <w:rPr>
                <w:rFonts w:ascii="Arial" w:hAnsi="Arial"/>
                <w:sz w:val="18"/>
                <w:lang w:eastAsia="zh-CN"/>
              </w:rPr>
              <w:t>DC_2A_n41A</w:t>
            </w:r>
          </w:p>
          <w:p w14:paraId="4A80618E" w14:textId="77777777" w:rsidR="00ED03CB" w:rsidRPr="0024034C" w:rsidRDefault="00ED03CB" w:rsidP="00F056C7">
            <w:pPr>
              <w:keepNext/>
              <w:keepLines/>
              <w:spacing w:after="0"/>
              <w:jc w:val="center"/>
              <w:rPr>
                <w:rFonts w:ascii="Arial" w:hAnsi="Arial"/>
                <w:sz w:val="18"/>
                <w:lang w:eastAsia="zh-CN"/>
              </w:rPr>
            </w:pPr>
            <w:r w:rsidRPr="0024034C">
              <w:rPr>
                <w:rFonts w:ascii="Arial" w:hAnsi="Arial"/>
                <w:sz w:val="18"/>
                <w:lang w:eastAsia="zh-CN"/>
              </w:rPr>
              <w:t>DC_66A_n41A</w:t>
            </w:r>
          </w:p>
        </w:tc>
      </w:tr>
      <w:tr w:rsidR="00ED03CB" w:rsidRPr="0024034C" w14:paraId="0B79387D" w14:textId="77777777" w:rsidTr="00F056C7">
        <w:trPr>
          <w:trHeight w:val="187"/>
          <w:jc w:val="center"/>
        </w:trPr>
        <w:tc>
          <w:tcPr>
            <w:tcW w:w="3397" w:type="dxa"/>
            <w:shd w:val="clear" w:color="auto" w:fill="auto"/>
            <w:noWrap/>
          </w:tcPr>
          <w:p w14:paraId="2D6206CE" w14:textId="77777777" w:rsidR="00ED03CB" w:rsidRPr="0024034C" w:rsidRDefault="00ED03CB" w:rsidP="00F056C7">
            <w:pPr>
              <w:keepNext/>
              <w:keepLines/>
              <w:spacing w:after="0"/>
              <w:jc w:val="center"/>
              <w:rPr>
                <w:rFonts w:ascii="Arial" w:hAnsi="Arial" w:cs="Arial"/>
                <w:sz w:val="18"/>
                <w:lang w:eastAsia="zh-CN"/>
              </w:rPr>
            </w:pPr>
            <w:r w:rsidRPr="0024034C">
              <w:rPr>
                <w:rFonts w:ascii="Arial" w:hAnsi="Arial" w:cs="Arial"/>
                <w:sz w:val="18"/>
                <w:lang w:eastAsia="zh-CN"/>
              </w:rPr>
              <w:t>DC_2A-46A-66A_n71A</w:t>
            </w:r>
          </w:p>
          <w:p w14:paraId="24ABD7FE" w14:textId="77777777" w:rsidR="00ED03CB" w:rsidRPr="0024034C" w:rsidRDefault="00ED03CB" w:rsidP="00F056C7">
            <w:pPr>
              <w:keepNext/>
              <w:keepLines/>
              <w:spacing w:after="0"/>
              <w:jc w:val="center"/>
              <w:rPr>
                <w:rFonts w:ascii="Arial" w:hAnsi="Arial" w:cs="Arial"/>
                <w:sz w:val="18"/>
                <w:lang w:eastAsia="zh-CN"/>
              </w:rPr>
            </w:pPr>
            <w:r w:rsidRPr="0024034C">
              <w:rPr>
                <w:rFonts w:ascii="Arial" w:hAnsi="Arial" w:cs="Arial"/>
                <w:sz w:val="18"/>
                <w:lang w:eastAsia="zh-CN"/>
              </w:rPr>
              <w:t>DC_2A-46C-66A_n71A</w:t>
            </w:r>
          </w:p>
          <w:p w14:paraId="6F89E5DD" w14:textId="77777777" w:rsidR="00ED03CB" w:rsidRPr="0024034C" w:rsidDel="00FE2337" w:rsidRDefault="00ED03CB" w:rsidP="00F056C7">
            <w:pPr>
              <w:keepNext/>
              <w:keepLines/>
              <w:spacing w:after="0"/>
              <w:jc w:val="center"/>
              <w:rPr>
                <w:rFonts w:ascii="Arial" w:hAnsi="Arial" w:cs="Arial"/>
                <w:sz w:val="18"/>
              </w:rPr>
            </w:pPr>
            <w:r w:rsidRPr="0024034C">
              <w:rPr>
                <w:rFonts w:ascii="Arial" w:hAnsi="Arial" w:cs="Arial"/>
                <w:sz w:val="18"/>
                <w:lang w:eastAsia="zh-CN"/>
              </w:rPr>
              <w:t>DC_2A-46D-66A_n71A</w:t>
            </w:r>
          </w:p>
        </w:tc>
        <w:tc>
          <w:tcPr>
            <w:tcW w:w="3686" w:type="dxa"/>
          </w:tcPr>
          <w:p w14:paraId="18445123" w14:textId="77777777" w:rsidR="00ED03CB" w:rsidRPr="0024034C" w:rsidRDefault="00ED03CB" w:rsidP="00F056C7">
            <w:pPr>
              <w:keepNext/>
              <w:keepLines/>
              <w:spacing w:after="0"/>
              <w:jc w:val="center"/>
              <w:rPr>
                <w:rFonts w:ascii="Arial" w:hAnsi="Arial" w:cs="Arial"/>
                <w:sz w:val="18"/>
                <w:lang w:eastAsia="zh-CN"/>
              </w:rPr>
            </w:pPr>
            <w:r w:rsidRPr="0024034C">
              <w:rPr>
                <w:rFonts w:ascii="Arial" w:hAnsi="Arial" w:cs="Arial"/>
                <w:sz w:val="18"/>
                <w:lang w:eastAsia="zh-CN"/>
              </w:rPr>
              <w:t>DC_2A_n71A</w:t>
            </w:r>
          </w:p>
          <w:p w14:paraId="0FE97D51" w14:textId="77777777" w:rsidR="00ED03CB" w:rsidRPr="0024034C" w:rsidDel="00FE2337" w:rsidRDefault="00ED03CB" w:rsidP="00F056C7">
            <w:pPr>
              <w:keepNext/>
              <w:keepLines/>
              <w:spacing w:after="0"/>
              <w:jc w:val="center"/>
              <w:rPr>
                <w:rFonts w:ascii="Arial" w:hAnsi="Arial"/>
                <w:sz w:val="18"/>
              </w:rPr>
            </w:pPr>
            <w:r w:rsidRPr="0024034C">
              <w:rPr>
                <w:rFonts w:ascii="Arial" w:hAnsi="Arial" w:cs="Arial"/>
                <w:sz w:val="18"/>
                <w:lang w:eastAsia="zh-CN"/>
              </w:rPr>
              <w:t>DC_66A_n71A</w:t>
            </w:r>
          </w:p>
        </w:tc>
      </w:tr>
      <w:tr w:rsidR="00ED03CB" w:rsidRPr="0024034C" w14:paraId="1DFFE221" w14:textId="77777777" w:rsidTr="00F056C7">
        <w:trPr>
          <w:trHeight w:val="187"/>
          <w:jc w:val="center"/>
        </w:trPr>
        <w:tc>
          <w:tcPr>
            <w:tcW w:w="3397" w:type="dxa"/>
            <w:shd w:val="clear" w:color="auto" w:fill="auto"/>
            <w:noWrap/>
          </w:tcPr>
          <w:p w14:paraId="4478BF65" w14:textId="77777777" w:rsidR="00ED03CB" w:rsidRPr="0024034C" w:rsidRDefault="00ED03CB" w:rsidP="00F056C7">
            <w:pPr>
              <w:keepNext/>
              <w:keepLines/>
              <w:spacing w:after="0"/>
              <w:jc w:val="center"/>
              <w:rPr>
                <w:rFonts w:ascii="Arial" w:hAnsi="Arial"/>
                <w:sz w:val="18"/>
                <w:lang w:eastAsia="zh-CN"/>
              </w:rPr>
            </w:pPr>
            <w:r w:rsidRPr="0024034C">
              <w:rPr>
                <w:rFonts w:ascii="Arial" w:hAnsi="Arial"/>
                <w:sz w:val="18"/>
                <w:lang w:eastAsia="ja-JP"/>
              </w:rPr>
              <w:t>DC_2A-48A-(n)5AA</w:t>
            </w:r>
          </w:p>
        </w:tc>
        <w:tc>
          <w:tcPr>
            <w:tcW w:w="3686" w:type="dxa"/>
          </w:tcPr>
          <w:p w14:paraId="67535111" w14:textId="77777777" w:rsidR="00ED03CB" w:rsidRPr="0024034C" w:rsidRDefault="00ED03CB" w:rsidP="00F056C7">
            <w:pPr>
              <w:keepNext/>
              <w:keepLines/>
              <w:spacing w:after="0"/>
              <w:jc w:val="center"/>
              <w:rPr>
                <w:rFonts w:ascii="Arial" w:hAnsi="Arial"/>
                <w:sz w:val="18"/>
                <w:lang w:eastAsia="ja-JP"/>
              </w:rPr>
            </w:pPr>
            <w:r w:rsidRPr="0024034C">
              <w:rPr>
                <w:rFonts w:ascii="Arial" w:hAnsi="Arial"/>
                <w:sz w:val="18"/>
                <w:lang w:eastAsia="ja-JP"/>
              </w:rPr>
              <w:t>DC_2A_n5A</w:t>
            </w:r>
          </w:p>
          <w:p w14:paraId="0259EF0B" w14:textId="77777777" w:rsidR="00ED03CB" w:rsidRPr="0024034C" w:rsidRDefault="00ED03CB" w:rsidP="00F056C7">
            <w:pPr>
              <w:keepNext/>
              <w:keepLines/>
              <w:spacing w:after="0"/>
              <w:jc w:val="center"/>
              <w:rPr>
                <w:rFonts w:ascii="Arial" w:hAnsi="Arial"/>
                <w:sz w:val="18"/>
                <w:lang w:eastAsia="ja-JP"/>
              </w:rPr>
            </w:pPr>
            <w:r w:rsidRPr="0024034C">
              <w:rPr>
                <w:rFonts w:ascii="Arial" w:hAnsi="Arial"/>
                <w:sz w:val="18"/>
                <w:lang w:eastAsia="ja-JP"/>
              </w:rPr>
              <w:t>DC_48A_n5A</w:t>
            </w:r>
          </w:p>
          <w:p w14:paraId="4F3421C2" w14:textId="77777777" w:rsidR="00ED03CB" w:rsidRPr="0024034C" w:rsidRDefault="00ED03CB" w:rsidP="00F056C7">
            <w:pPr>
              <w:keepNext/>
              <w:keepLines/>
              <w:spacing w:after="0"/>
              <w:jc w:val="center"/>
              <w:rPr>
                <w:rFonts w:ascii="Arial" w:hAnsi="Arial"/>
                <w:sz w:val="18"/>
                <w:lang w:eastAsia="zh-CN"/>
              </w:rPr>
            </w:pPr>
            <w:r w:rsidRPr="0024034C">
              <w:rPr>
                <w:rFonts w:ascii="Arial" w:hAnsi="Arial"/>
                <w:sz w:val="18"/>
                <w:lang w:eastAsia="ja-JP"/>
              </w:rPr>
              <w:t>DC_(n)5AA</w:t>
            </w:r>
            <w:r w:rsidRPr="0024034C">
              <w:rPr>
                <w:rFonts w:ascii="Arial" w:hAnsi="Arial"/>
                <w:sz w:val="18"/>
                <w:vertAlign w:val="superscript"/>
                <w:lang w:eastAsia="ja-JP"/>
              </w:rPr>
              <w:t>4</w:t>
            </w:r>
          </w:p>
        </w:tc>
      </w:tr>
      <w:tr w:rsidR="00ED03CB" w:rsidRPr="0024034C" w14:paraId="75578E6B" w14:textId="77777777" w:rsidTr="00F056C7">
        <w:trPr>
          <w:trHeight w:val="187"/>
          <w:jc w:val="center"/>
        </w:trPr>
        <w:tc>
          <w:tcPr>
            <w:tcW w:w="3397" w:type="dxa"/>
            <w:shd w:val="clear" w:color="auto" w:fill="auto"/>
            <w:noWrap/>
          </w:tcPr>
          <w:p w14:paraId="7C92BD83" w14:textId="77777777" w:rsidR="00ED03CB" w:rsidRPr="0024034C" w:rsidRDefault="00ED03CB" w:rsidP="00F056C7">
            <w:pPr>
              <w:keepNext/>
              <w:keepLines/>
              <w:spacing w:after="0"/>
              <w:jc w:val="center"/>
              <w:rPr>
                <w:rFonts w:ascii="Arial" w:hAnsi="Arial"/>
                <w:noProof/>
                <w:sz w:val="18"/>
              </w:rPr>
            </w:pPr>
            <w:r w:rsidRPr="0024034C">
              <w:rPr>
                <w:rFonts w:ascii="Arial" w:hAnsi="Arial"/>
                <w:noProof/>
                <w:sz w:val="18"/>
              </w:rPr>
              <w:t>DC_2A-46A_n66A-n71A</w:t>
            </w:r>
          </w:p>
          <w:p w14:paraId="247D4D44" w14:textId="77777777" w:rsidR="00ED03CB" w:rsidRPr="0024034C" w:rsidRDefault="00ED03CB" w:rsidP="00F056C7">
            <w:pPr>
              <w:keepNext/>
              <w:keepLines/>
              <w:spacing w:after="0"/>
              <w:jc w:val="center"/>
              <w:rPr>
                <w:rFonts w:ascii="Arial" w:hAnsi="Arial"/>
                <w:noProof/>
                <w:sz w:val="18"/>
              </w:rPr>
            </w:pPr>
            <w:r w:rsidRPr="0024034C">
              <w:rPr>
                <w:rFonts w:ascii="Arial" w:hAnsi="Arial"/>
                <w:noProof/>
                <w:sz w:val="18"/>
              </w:rPr>
              <w:t>DC_2A-46C_n66A-n71A</w:t>
            </w:r>
          </w:p>
          <w:p w14:paraId="7609FB26" w14:textId="77777777" w:rsidR="00ED03CB" w:rsidRPr="0024034C" w:rsidRDefault="00ED03CB" w:rsidP="00F056C7">
            <w:pPr>
              <w:keepNext/>
              <w:keepLines/>
              <w:spacing w:after="0"/>
              <w:jc w:val="center"/>
              <w:rPr>
                <w:rFonts w:ascii="Arial" w:hAnsi="Arial" w:cs="Arial"/>
                <w:sz w:val="18"/>
                <w:lang w:eastAsia="zh-CN"/>
              </w:rPr>
            </w:pPr>
            <w:r w:rsidRPr="0024034C">
              <w:rPr>
                <w:rFonts w:ascii="Arial" w:hAnsi="Arial"/>
                <w:noProof/>
                <w:sz w:val="18"/>
              </w:rPr>
              <w:t>DC_2A-46D_n66A-n71A</w:t>
            </w:r>
          </w:p>
        </w:tc>
        <w:tc>
          <w:tcPr>
            <w:tcW w:w="3686" w:type="dxa"/>
          </w:tcPr>
          <w:p w14:paraId="77F4CBA6" w14:textId="77777777" w:rsidR="00ED03CB" w:rsidRPr="0024034C" w:rsidRDefault="00ED03CB" w:rsidP="00F056C7">
            <w:pPr>
              <w:keepNext/>
              <w:keepLines/>
              <w:spacing w:after="0"/>
              <w:jc w:val="center"/>
              <w:rPr>
                <w:rFonts w:ascii="Arial" w:hAnsi="Arial"/>
                <w:noProof/>
                <w:sz w:val="18"/>
              </w:rPr>
            </w:pPr>
            <w:r w:rsidRPr="0024034C">
              <w:rPr>
                <w:rFonts w:ascii="Arial" w:hAnsi="Arial"/>
                <w:noProof/>
                <w:sz w:val="18"/>
              </w:rPr>
              <w:t>DC_2A_n66A</w:t>
            </w:r>
          </w:p>
          <w:p w14:paraId="0535A069" w14:textId="77777777" w:rsidR="00ED03CB" w:rsidRPr="0024034C" w:rsidRDefault="00ED03CB" w:rsidP="00F056C7">
            <w:pPr>
              <w:keepNext/>
              <w:keepLines/>
              <w:spacing w:after="0"/>
              <w:jc w:val="center"/>
              <w:rPr>
                <w:rFonts w:ascii="Arial" w:hAnsi="Arial" w:cs="Arial"/>
                <w:sz w:val="18"/>
                <w:lang w:eastAsia="zh-CN"/>
              </w:rPr>
            </w:pPr>
            <w:r w:rsidRPr="0024034C">
              <w:rPr>
                <w:rFonts w:ascii="Arial" w:hAnsi="Arial"/>
                <w:noProof/>
                <w:sz w:val="18"/>
              </w:rPr>
              <w:t>DC_2A_n71A</w:t>
            </w:r>
          </w:p>
        </w:tc>
      </w:tr>
      <w:tr w:rsidR="00ED03CB" w:rsidRPr="0024034C" w14:paraId="4A30E0D9" w14:textId="77777777" w:rsidTr="00F056C7">
        <w:trPr>
          <w:trHeight w:val="187"/>
          <w:jc w:val="center"/>
        </w:trPr>
        <w:tc>
          <w:tcPr>
            <w:tcW w:w="3397" w:type="dxa"/>
            <w:shd w:val="clear" w:color="auto" w:fill="auto"/>
            <w:noWrap/>
          </w:tcPr>
          <w:p w14:paraId="3AFF9A81" w14:textId="77777777" w:rsidR="00ED03CB" w:rsidRPr="0024034C" w:rsidRDefault="00ED03CB" w:rsidP="00F056C7">
            <w:pPr>
              <w:keepNext/>
              <w:keepLines/>
              <w:spacing w:after="0"/>
              <w:jc w:val="center"/>
              <w:rPr>
                <w:rFonts w:ascii="Arial" w:hAnsi="Arial"/>
                <w:noProof/>
                <w:sz w:val="18"/>
              </w:rPr>
            </w:pPr>
            <w:r w:rsidRPr="0024034C">
              <w:rPr>
                <w:rFonts w:ascii="Arial" w:hAnsi="Arial"/>
                <w:sz w:val="18"/>
                <w:lang w:eastAsia="ja-JP"/>
              </w:rPr>
              <w:t>DC_2A-48A_n48A-n66A</w:t>
            </w:r>
          </w:p>
        </w:tc>
        <w:tc>
          <w:tcPr>
            <w:tcW w:w="3686" w:type="dxa"/>
          </w:tcPr>
          <w:p w14:paraId="7AD7159C" w14:textId="77777777" w:rsidR="00ED03CB" w:rsidRPr="0024034C" w:rsidRDefault="00ED03CB" w:rsidP="00F056C7">
            <w:pPr>
              <w:keepNext/>
              <w:keepLines/>
              <w:spacing w:after="0"/>
              <w:jc w:val="center"/>
              <w:rPr>
                <w:rFonts w:ascii="Arial" w:hAnsi="Arial"/>
                <w:sz w:val="18"/>
                <w:lang w:eastAsia="ja-JP"/>
              </w:rPr>
            </w:pPr>
            <w:r w:rsidRPr="0024034C">
              <w:rPr>
                <w:rFonts w:ascii="Arial" w:hAnsi="Arial"/>
                <w:sz w:val="18"/>
                <w:lang w:eastAsia="ja-JP"/>
              </w:rPr>
              <w:t>DC_2A_n48A</w:t>
            </w:r>
          </w:p>
          <w:p w14:paraId="2864FE34" w14:textId="77777777" w:rsidR="00ED03CB" w:rsidRPr="0024034C" w:rsidRDefault="00ED03CB" w:rsidP="00F056C7">
            <w:pPr>
              <w:keepNext/>
              <w:keepLines/>
              <w:spacing w:after="0"/>
              <w:jc w:val="center"/>
              <w:rPr>
                <w:rFonts w:ascii="Arial" w:hAnsi="Arial"/>
                <w:sz w:val="18"/>
                <w:lang w:eastAsia="ja-JP"/>
              </w:rPr>
            </w:pPr>
            <w:r w:rsidRPr="0024034C">
              <w:rPr>
                <w:rFonts w:ascii="Arial" w:hAnsi="Arial"/>
                <w:sz w:val="18"/>
                <w:lang w:eastAsia="ja-JP"/>
              </w:rPr>
              <w:t>DC_2A_n66A</w:t>
            </w:r>
          </w:p>
          <w:p w14:paraId="4578E689" w14:textId="77777777" w:rsidR="00ED03CB" w:rsidRPr="0024034C" w:rsidRDefault="00ED03CB" w:rsidP="00F056C7">
            <w:pPr>
              <w:keepNext/>
              <w:keepLines/>
              <w:spacing w:after="0"/>
              <w:jc w:val="center"/>
              <w:rPr>
                <w:rFonts w:ascii="Arial" w:hAnsi="Arial"/>
                <w:noProof/>
                <w:sz w:val="18"/>
              </w:rPr>
            </w:pPr>
            <w:r w:rsidRPr="0024034C">
              <w:rPr>
                <w:rFonts w:ascii="Arial" w:hAnsi="Arial"/>
                <w:sz w:val="18"/>
                <w:lang w:eastAsia="ja-JP"/>
              </w:rPr>
              <w:t>DC_48A_n66A</w:t>
            </w:r>
          </w:p>
        </w:tc>
      </w:tr>
      <w:tr w:rsidR="00ED03CB" w:rsidRPr="0024034C" w14:paraId="52BC3F5C" w14:textId="77777777" w:rsidTr="00F056C7">
        <w:trPr>
          <w:trHeight w:val="187"/>
          <w:jc w:val="center"/>
        </w:trPr>
        <w:tc>
          <w:tcPr>
            <w:tcW w:w="3397" w:type="dxa"/>
            <w:shd w:val="clear" w:color="auto" w:fill="auto"/>
            <w:noWrap/>
          </w:tcPr>
          <w:p w14:paraId="502EBED2" w14:textId="77777777" w:rsidR="00ED03CB" w:rsidRPr="0024034C" w:rsidRDefault="00ED03CB" w:rsidP="00F056C7">
            <w:pPr>
              <w:keepNext/>
              <w:keepLines/>
              <w:spacing w:after="0"/>
              <w:jc w:val="center"/>
              <w:rPr>
                <w:rFonts w:ascii="Arial" w:eastAsia="Yu Mincho" w:hAnsi="Arial" w:cs="Arial"/>
                <w:sz w:val="18"/>
                <w:lang w:eastAsia="ja-JP"/>
              </w:rPr>
            </w:pPr>
            <w:r w:rsidRPr="0024034C">
              <w:rPr>
                <w:rFonts w:ascii="Arial" w:eastAsia="Yu Mincho" w:hAnsi="Arial" w:cs="Arial"/>
                <w:sz w:val="18"/>
                <w:lang w:eastAsia="ja-JP"/>
              </w:rPr>
              <w:t>DC_2A-48A-66A_n2A</w:t>
            </w:r>
          </w:p>
          <w:p w14:paraId="2C5B5DE6" w14:textId="77777777" w:rsidR="00ED03CB" w:rsidRPr="0024034C" w:rsidRDefault="00ED03CB" w:rsidP="00F056C7">
            <w:pPr>
              <w:keepNext/>
              <w:keepLines/>
              <w:spacing w:after="0"/>
              <w:jc w:val="center"/>
              <w:rPr>
                <w:rFonts w:ascii="Arial" w:eastAsia="Yu Mincho" w:hAnsi="Arial" w:cs="Arial"/>
                <w:sz w:val="18"/>
                <w:lang w:eastAsia="ja-JP"/>
              </w:rPr>
            </w:pPr>
            <w:r w:rsidRPr="0024034C">
              <w:rPr>
                <w:rFonts w:ascii="Arial" w:eastAsia="Yu Mincho" w:hAnsi="Arial" w:cs="Arial"/>
                <w:sz w:val="18"/>
                <w:lang w:eastAsia="ja-JP"/>
              </w:rPr>
              <w:t>DC_2A-48C-66A_n2A</w:t>
            </w:r>
          </w:p>
          <w:p w14:paraId="482E11B4" w14:textId="77777777" w:rsidR="00ED03CB" w:rsidRPr="0024034C" w:rsidRDefault="00ED03CB" w:rsidP="00F056C7">
            <w:pPr>
              <w:keepNext/>
              <w:keepLines/>
              <w:spacing w:after="0"/>
              <w:jc w:val="center"/>
              <w:rPr>
                <w:rFonts w:ascii="Arial" w:eastAsia="Yu Mincho" w:hAnsi="Arial" w:cs="Arial"/>
                <w:sz w:val="18"/>
                <w:lang w:eastAsia="ja-JP"/>
              </w:rPr>
            </w:pPr>
            <w:r w:rsidRPr="0024034C">
              <w:rPr>
                <w:rFonts w:ascii="Arial" w:eastAsia="Yu Mincho" w:hAnsi="Arial" w:cs="Arial"/>
                <w:sz w:val="18"/>
                <w:lang w:eastAsia="ja-JP"/>
              </w:rPr>
              <w:t>DC_2A-48D-66A_n2A</w:t>
            </w:r>
          </w:p>
          <w:p w14:paraId="2A69F55E" w14:textId="77777777" w:rsidR="00ED03CB" w:rsidRPr="0024034C" w:rsidRDefault="00ED03CB" w:rsidP="00F056C7">
            <w:pPr>
              <w:keepNext/>
              <w:keepLines/>
              <w:spacing w:after="0"/>
              <w:jc w:val="center"/>
              <w:rPr>
                <w:rFonts w:ascii="Arial" w:hAnsi="Arial"/>
                <w:sz w:val="18"/>
                <w:lang w:eastAsia="ja-JP"/>
              </w:rPr>
            </w:pPr>
            <w:r w:rsidRPr="0024034C">
              <w:rPr>
                <w:rFonts w:ascii="Arial" w:eastAsia="Yu Mincho" w:hAnsi="Arial" w:cs="Arial"/>
                <w:sz w:val="18"/>
                <w:lang w:eastAsia="ja-JP"/>
              </w:rPr>
              <w:t>DC_2A-48E-66A_n2A</w:t>
            </w:r>
          </w:p>
        </w:tc>
        <w:tc>
          <w:tcPr>
            <w:tcW w:w="3686" w:type="dxa"/>
          </w:tcPr>
          <w:p w14:paraId="3DF6DBDC"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lang w:eastAsia="fi-FI"/>
              </w:rPr>
              <w:t>DC_66A_n2A</w:t>
            </w:r>
          </w:p>
          <w:p w14:paraId="425D500D"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lang w:eastAsia="fi-FI"/>
              </w:rPr>
              <w:t>DC_48A_n2A</w:t>
            </w:r>
          </w:p>
          <w:p w14:paraId="10D4E75B" w14:textId="77777777" w:rsidR="00ED03CB" w:rsidRPr="0024034C" w:rsidRDefault="00ED03CB" w:rsidP="00F056C7">
            <w:pPr>
              <w:keepNext/>
              <w:keepLines/>
              <w:spacing w:after="0"/>
              <w:jc w:val="center"/>
              <w:rPr>
                <w:rFonts w:ascii="Arial" w:hAnsi="Arial"/>
                <w:sz w:val="18"/>
                <w:lang w:eastAsia="ja-JP"/>
              </w:rPr>
            </w:pPr>
            <w:r w:rsidRPr="0024034C">
              <w:rPr>
                <w:rFonts w:ascii="Arial" w:hAnsi="Arial"/>
                <w:sz w:val="18"/>
                <w:lang w:eastAsia="fi-FI"/>
              </w:rPr>
              <w:t>DC_2A_n2A</w:t>
            </w:r>
            <w:r w:rsidRPr="0024034C">
              <w:rPr>
                <w:rFonts w:ascii="Arial" w:hAnsi="Arial"/>
                <w:b/>
                <w:sz w:val="18"/>
                <w:vertAlign w:val="superscript"/>
                <w:lang w:eastAsia="fi-FI"/>
              </w:rPr>
              <w:t>4</w:t>
            </w:r>
          </w:p>
        </w:tc>
      </w:tr>
      <w:tr w:rsidR="00ED03CB" w:rsidRPr="0024034C" w14:paraId="564DA88D" w14:textId="77777777" w:rsidTr="00F056C7">
        <w:trPr>
          <w:trHeight w:val="187"/>
          <w:jc w:val="center"/>
        </w:trPr>
        <w:tc>
          <w:tcPr>
            <w:tcW w:w="3397" w:type="dxa"/>
            <w:shd w:val="clear" w:color="auto" w:fill="auto"/>
            <w:noWrap/>
          </w:tcPr>
          <w:p w14:paraId="1AD79A32" w14:textId="77777777" w:rsidR="00ED03CB" w:rsidRPr="0024034C" w:rsidRDefault="00ED03CB" w:rsidP="00F056C7">
            <w:pPr>
              <w:keepNext/>
              <w:keepLines/>
              <w:spacing w:after="0"/>
              <w:jc w:val="center"/>
              <w:rPr>
                <w:rFonts w:ascii="Arial" w:hAnsi="Arial" w:cs="Arial"/>
                <w:sz w:val="18"/>
                <w:lang w:eastAsia="zh-CN"/>
              </w:rPr>
            </w:pPr>
            <w:r w:rsidRPr="0024034C">
              <w:rPr>
                <w:rFonts w:ascii="Arial" w:hAnsi="Arial" w:cs="Arial"/>
                <w:sz w:val="18"/>
                <w:lang w:eastAsia="ja-JP"/>
              </w:rPr>
              <w:t>DC_2A-48A-66A_n5A</w:t>
            </w:r>
          </w:p>
        </w:tc>
        <w:tc>
          <w:tcPr>
            <w:tcW w:w="3686" w:type="dxa"/>
          </w:tcPr>
          <w:p w14:paraId="5C43279C" w14:textId="77777777" w:rsidR="00ED03CB" w:rsidRPr="0024034C" w:rsidRDefault="00ED03CB" w:rsidP="00F056C7">
            <w:pPr>
              <w:keepNext/>
              <w:keepLines/>
              <w:spacing w:after="0"/>
              <w:jc w:val="center"/>
              <w:rPr>
                <w:rFonts w:ascii="Arial" w:hAnsi="Arial" w:cs="Arial"/>
                <w:sz w:val="18"/>
                <w:lang w:eastAsia="ja-JP"/>
              </w:rPr>
            </w:pPr>
            <w:r w:rsidRPr="0024034C">
              <w:rPr>
                <w:rFonts w:ascii="Arial" w:hAnsi="Arial" w:cs="Arial"/>
                <w:sz w:val="18"/>
                <w:lang w:eastAsia="ja-JP"/>
              </w:rPr>
              <w:t>DC_2A_n5A</w:t>
            </w:r>
          </w:p>
          <w:p w14:paraId="17537566" w14:textId="77777777" w:rsidR="00ED03CB" w:rsidRPr="0024034C" w:rsidRDefault="00ED03CB" w:rsidP="00F056C7">
            <w:pPr>
              <w:keepNext/>
              <w:keepLines/>
              <w:spacing w:after="0"/>
              <w:jc w:val="center"/>
              <w:rPr>
                <w:rFonts w:ascii="Arial" w:hAnsi="Arial" w:cs="Arial"/>
                <w:sz w:val="18"/>
                <w:lang w:eastAsia="ja-JP"/>
              </w:rPr>
            </w:pPr>
            <w:r w:rsidRPr="0024034C">
              <w:rPr>
                <w:rFonts w:ascii="Arial" w:hAnsi="Arial" w:cs="Arial"/>
                <w:sz w:val="18"/>
                <w:lang w:eastAsia="ja-JP"/>
              </w:rPr>
              <w:t>DC_48A_n5A</w:t>
            </w:r>
          </w:p>
          <w:p w14:paraId="77CB88D7" w14:textId="77777777" w:rsidR="00ED03CB" w:rsidRPr="0024034C" w:rsidRDefault="00ED03CB" w:rsidP="00F056C7">
            <w:pPr>
              <w:keepNext/>
              <w:keepLines/>
              <w:spacing w:after="0"/>
              <w:jc w:val="center"/>
              <w:rPr>
                <w:rFonts w:ascii="Arial" w:hAnsi="Arial" w:cs="Arial"/>
                <w:sz w:val="18"/>
                <w:lang w:eastAsia="zh-CN"/>
              </w:rPr>
            </w:pPr>
            <w:r w:rsidRPr="0024034C">
              <w:rPr>
                <w:rFonts w:ascii="Arial" w:hAnsi="Arial" w:cs="Arial"/>
                <w:sz w:val="18"/>
                <w:lang w:eastAsia="ja-JP"/>
              </w:rPr>
              <w:t>DC_66A_n5A</w:t>
            </w:r>
          </w:p>
        </w:tc>
      </w:tr>
      <w:tr w:rsidR="00ED03CB" w:rsidRPr="0024034C" w14:paraId="024A1DC0" w14:textId="77777777" w:rsidTr="00F056C7">
        <w:trPr>
          <w:trHeight w:val="187"/>
          <w:jc w:val="center"/>
        </w:trPr>
        <w:tc>
          <w:tcPr>
            <w:tcW w:w="3397" w:type="dxa"/>
            <w:shd w:val="clear" w:color="auto" w:fill="auto"/>
            <w:noWrap/>
          </w:tcPr>
          <w:p w14:paraId="7C47FA37" w14:textId="77777777" w:rsidR="00ED03CB" w:rsidRPr="0024034C" w:rsidRDefault="00ED03CB" w:rsidP="00F056C7">
            <w:pPr>
              <w:keepNext/>
              <w:keepLines/>
              <w:spacing w:after="0"/>
              <w:jc w:val="center"/>
              <w:rPr>
                <w:rFonts w:ascii="Arial" w:hAnsi="Arial" w:cs="Arial"/>
                <w:sz w:val="18"/>
                <w:lang w:eastAsia="ja-JP"/>
              </w:rPr>
            </w:pPr>
            <w:r w:rsidRPr="0024034C">
              <w:rPr>
                <w:rFonts w:ascii="Arial" w:hAnsi="Arial" w:cs="Arial"/>
                <w:sz w:val="18"/>
                <w:lang w:eastAsia="ja-JP"/>
              </w:rPr>
              <w:t>DC_2A-48C-66A_n5A</w:t>
            </w:r>
          </w:p>
          <w:p w14:paraId="70571DBE" w14:textId="77777777" w:rsidR="00ED03CB" w:rsidRPr="0024034C" w:rsidRDefault="00ED03CB" w:rsidP="00F056C7">
            <w:pPr>
              <w:keepNext/>
              <w:keepLines/>
              <w:spacing w:after="0"/>
              <w:jc w:val="center"/>
              <w:rPr>
                <w:rFonts w:ascii="Arial" w:hAnsi="Arial" w:cs="Arial"/>
                <w:sz w:val="18"/>
                <w:lang w:eastAsia="ja-JP"/>
              </w:rPr>
            </w:pPr>
            <w:r w:rsidRPr="0024034C">
              <w:rPr>
                <w:rFonts w:ascii="Arial" w:hAnsi="Arial" w:cs="Arial"/>
                <w:sz w:val="18"/>
                <w:lang w:eastAsia="ja-JP"/>
              </w:rPr>
              <w:t>DC_2A-48D-66A_n5A</w:t>
            </w:r>
          </w:p>
          <w:p w14:paraId="591CF556" w14:textId="77777777" w:rsidR="00ED03CB" w:rsidRPr="0024034C" w:rsidRDefault="00ED03CB" w:rsidP="00F056C7">
            <w:pPr>
              <w:keepNext/>
              <w:keepLines/>
              <w:spacing w:after="0"/>
              <w:jc w:val="center"/>
              <w:rPr>
                <w:rFonts w:ascii="Arial" w:hAnsi="Arial" w:cs="Arial"/>
                <w:sz w:val="18"/>
                <w:lang w:eastAsia="ja-JP"/>
              </w:rPr>
            </w:pPr>
            <w:r w:rsidRPr="0024034C">
              <w:rPr>
                <w:rFonts w:ascii="Arial" w:hAnsi="Arial" w:cs="Arial"/>
                <w:sz w:val="18"/>
                <w:lang w:eastAsia="ja-JP"/>
              </w:rPr>
              <w:t>DC_2A-48E-66A_n5A</w:t>
            </w:r>
          </w:p>
        </w:tc>
        <w:tc>
          <w:tcPr>
            <w:tcW w:w="3686" w:type="dxa"/>
          </w:tcPr>
          <w:p w14:paraId="46FCD310" w14:textId="77777777" w:rsidR="00ED03CB" w:rsidRPr="0024034C" w:rsidRDefault="00ED03CB" w:rsidP="00F056C7">
            <w:pPr>
              <w:keepNext/>
              <w:keepLines/>
              <w:spacing w:after="0"/>
              <w:jc w:val="center"/>
              <w:rPr>
                <w:rFonts w:ascii="Arial" w:hAnsi="Arial" w:cs="Arial"/>
                <w:sz w:val="18"/>
                <w:lang w:eastAsia="ja-JP"/>
              </w:rPr>
            </w:pPr>
            <w:r w:rsidRPr="0024034C">
              <w:rPr>
                <w:rFonts w:ascii="Arial" w:hAnsi="Arial" w:cs="Arial"/>
                <w:sz w:val="18"/>
                <w:lang w:eastAsia="ja-JP"/>
              </w:rPr>
              <w:t>DC_2A_n5A</w:t>
            </w:r>
          </w:p>
          <w:p w14:paraId="6C39D916" w14:textId="77777777" w:rsidR="00ED03CB" w:rsidRPr="0024034C" w:rsidRDefault="00ED03CB" w:rsidP="00F056C7">
            <w:pPr>
              <w:keepNext/>
              <w:keepLines/>
              <w:spacing w:after="0"/>
              <w:jc w:val="center"/>
              <w:rPr>
                <w:rFonts w:ascii="Arial" w:hAnsi="Arial" w:cs="Arial"/>
                <w:sz w:val="18"/>
                <w:lang w:eastAsia="ja-JP"/>
              </w:rPr>
            </w:pPr>
            <w:r w:rsidRPr="0024034C">
              <w:rPr>
                <w:rFonts w:ascii="Arial" w:hAnsi="Arial" w:cs="Arial"/>
                <w:sz w:val="18"/>
                <w:lang w:eastAsia="ja-JP"/>
              </w:rPr>
              <w:t>DC_66A_n5A</w:t>
            </w:r>
          </w:p>
        </w:tc>
      </w:tr>
      <w:tr w:rsidR="00ED03CB" w:rsidRPr="0024034C" w14:paraId="5F51A04A" w14:textId="77777777" w:rsidTr="00F056C7">
        <w:trPr>
          <w:trHeight w:val="187"/>
          <w:jc w:val="center"/>
        </w:trPr>
        <w:tc>
          <w:tcPr>
            <w:tcW w:w="3397" w:type="dxa"/>
            <w:shd w:val="clear" w:color="auto" w:fill="auto"/>
            <w:noWrap/>
          </w:tcPr>
          <w:p w14:paraId="706412DB" w14:textId="77777777" w:rsidR="00ED03CB" w:rsidRPr="0024034C" w:rsidRDefault="00ED03CB" w:rsidP="00F056C7">
            <w:pPr>
              <w:keepNext/>
              <w:keepLines/>
              <w:spacing w:after="0"/>
              <w:jc w:val="center"/>
              <w:rPr>
                <w:rFonts w:ascii="Arial" w:hAnsi="Arial" w:cs="Arial"/>
                <w:sz w:val="18"/>
                <w:lang w:eastAsia="zh-CN"/>
              </w:rPr>
            </w:pPr>
            <w:r w:rsidRPr="0024034C">
              <w:rPr>
                <w:rFonts w:ascii="Arial" w:hAnsi="Arial"/>
                <w:sz w:val="18"/>
                <w:lang w:eastAsia="fi-FI"/>
              </w:rPr>
              <w:t>DC_2A-48A-66A_n12A</w:t>
            </w:r>
          </w:p>
        </w:tc>
        <w:tc>
          <w:tcPr>
            <w:tcW w:w="3686" w:type="dxa"/>
          </w:tcPr>
          <w:p w14:paraId="4A346009" w14:textId="77777777" w:rsidR="00ED03CB" w:rsidRPr="0024034C" w:rsidRDefault="00ED03CB" w:rsidP="00F056C7">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2A_n12A</w:t>
            </w:r>
          </w:p>
          <w:p w14:paraId="56550938" w14:textId="77777777" w:rsidR="00ED03CB" w:rsidRPr="0024034C" w:rsidRDefault="00ED03CB" w:rsidP="00F056C7">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48A_n12A</w:t>
            </w:r>
          </w:p>
          <w:p w14:paraId="174F7BEB" w14:textId="77777777" w:rsidR="00ED03CB" w:rsidRPr="0024034C" w:rsidRDefault="00ED03CB" w:rsidP="00F056C7">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eastAsia="MS Mincho" w:hAnsi="Arial" w:cs="Arial"/>
                <w:sz w:val="18"/>
                <w:lang w:eastAsia="ja-JP"/>
              </w:rPr>
              <w:t>66A_n12A</w:t>
            </w:r>
          </w:p>
        </w:tc>
      </w:tr>
      <w:tr w:rsidR="00ED03CB" w:rsidRPr="0024034C" w14:paraId="3BCC8D6E" w14:textId="77777777" w:rsidTr="00F056C7">
        <w:trPr>
          <w:trHeight w:val="187"/>
          <w:jc w:val="center"/>
        </w:trPr>
        <w:tc>
          <w:tcPr>
            <w:tcW w:w="3397" w:type="dxa"/>
            <w:shd w:val="clear" w:color="auto" w:fill="auto"/>
            <w:noWrap/>
          </w:tcPr>
          <w:p w14:paraId="597F2061" w14:textId="77777777" w:rsidR="00ED03CB" w:rsidRPr="0024034C" w:rsidRDefault="00ED03CB" w:rsidP="00F056C7">
            <w:pPr>
              <w:keepNext/>
              <w:keepLines/>
              <w:spacing w:after="0"/>
              <w:jc w:val="center"/>
              <w:rPr>
                <w:rFonts w:ascii="Arial" w:hAnsi="Arial" w:cs="Arial"/>
                <w:sz w:val="18"/>
                <w:lang w:eastAsia="ja-JP"/>
              </w:rPr>
            </w:pPr>
            <w:r w:rsidRPr="0024034C">
              <w:rPr>
                <w:rFonts w:ascii="Arial" w:hAnsi="Arial" w:cs="Arial"/>
                <w:sz w:val="18"/>
                <w:lang w:eastAsia="ja-JP"/>
              </w:rPr>
              <w:t>DC_2A-48A-66A_n66A</w:t>
            </w:r>
          </w:p>
          <w:p w14:paraId="7D0A1FD9" w14:textId="77777777" w:rsidR="00ED03CB" w:rsidRPr="0024034C" w:rsidRDefault="00ED03CB" w:rsidP="00F056C7">
            <w:pPr>
              <w:keepNext/>
              <w:keepLines/>
              <w:spacing w:after="0"/>
              <w:jc w:val="center"/>
              <w:rPr>
                <w:rFonts w:ascii="Arial" w:eastAsia="Yu Mincho" w:hAnsi="Arial" w:cs="Arial"/>
                <w:sz w:val="18"/>
                <w:lang w:eastAsia="ja-JP"/>
              </w:rPr>
            </w:pPr>
            <w:r w:rsidRPr="0024034C">
              <w:rPr>
                <w:rFonts w:ascii="Arial" w:eastAsia="Yu Mincho" w:hAnsi="Arial" w:cs="Arial"/>
                <w:sz w:val="18"/>
                <w:lang w:eastAsia="ja-JP"/>
              </w:rPr>
              <w:t>DC_2A-48C-66A_n66A</w:t>
            </w:r>
          </w:p>
          <w:p w14:paraId="0874B648" w14:textId="77777777" w:rsidR="00ED03CB" w:rsidRPr="0024034C" w:rsidRDefault="00ED03CB" w:rsidP="00F056C7">
            <w:pPr>
              <w:keepNext/>
              <w:keepLines/>
              <w:spacing w:after="0"/>
              <w:jc w:val="center"/>
              <w:rPr>
                <w:rFonts w:ascii="Arial" w:eastAsia="Yu Mincho" w:hAnsi="Arial" w:cs="Arial"/>
                <w:sz w:val="18"/>
                <w:lang w:eastAsia="ja-JP"/>
              </w:rPr>
            </w:pPr>
            <w:r w:rsidRPr="0024034C">
              <w:rPr>
                <w:rFonts w:ascii="Arial" w:eastAsia="Yu Mincho" w:hAnsi="Arial" w:cs="Arial"/>
                <w:sz w:val="18"/>
                <w:lang w:eastAsia="ja-JP"/>
              </w:rPr>
              <w:t>DC_2A-48D-66A_n66A</w:t>
            </w:r>
          </w:p>
          <w:p w14:paraId="008191BF" w14:textId="77777777" w:rsidR="00ED03CB" w:rsidRPr="0024034C" w:rsidRDefault="00ED03CB" w:rsidP="00F056C7">
            <w:pPr>
              <w:keepNext/>
              <w:keepLines/>
              <w:spacing w:after="0"/>
              <w:jc w:val="center"/>
              <w:rPr>
                <w:rFonts w:ascii="Arial" w:hAnsi="Arial"/>
                <w:sz w:val="18"/>
                <w:lang w:eastAsia="fi-FI"/>
              </w:rPr>
            </w:pPr>
            <w:r w:rsidRPr="0024034C">
              <w:rPr>
                <w:rFonts w:ascii="Arial" w:eastAsia="Yu Mincho" w:hAnsi="Arial" w:cs="Arial"/>
                <w:sz w:val="18"/>
                <w:lang w:eastAsia="ja-JP"/>
              </w:rPr>
              <w:t>DC_2A-48E-66A_n66A</w:t>
            </w:r>
          </w:p>
        </w:tc>
        <w:tc>
          <w:tcPr>
            <w:tcW w:w="3686" w:type="dxa"/>
          </w:tcPr>
          <w:p w14:paraId="05C0F899" w14:textId="77777777" w:rsidR="00ED03CB" w:rsidRPr="0024034C" w:rsidRDefault="00ED03CB" w:rsidP="00F056C7">
            <w:pPr>
              <w:keepNext/>
              <w:keepLines/>
              <w:spacing w:after="0"/>
              <w:jc w:val="center"/>
              <w:rPr>
                <w:rFonts w:ascii="Arial" w:hAnsi="Arial"/>
                <w:sz w:val="18"/>
                <w:vertAlign w:val="superscript"/>
                <w:lang w:eastAsia="fi-FI"/>
              </w:rPr>
            </w:pPr>
            <w:r w:rsidRPr="0024034C">
              <w:rPr>
                <w:rFonts w:ascii="Arial" w:hAnsi="Arial"/>
                <w:sz w:val="18"/>
                <w:lang w:eastAsia="fi-FI"/>
              </w:rPr>
              <w:t>DC_66A_n66A</w:t>
            </w:r>
            <w:r w:rsidRPr="0024034C">
              <w:rPr>
                <w:rFonts w:ascii="Arial" w:hAnsi="Arial"/>
                <w:sz w:val="18"/>
                <w:vertAlign w:val="superscript"/>
                <w:lang w:eastAsia="fi-FI"/>
              </w:rPr>
              <w:t>4</w:t>
            </w:r>
          </w:p>
          <w:p w14:paraId="570DBF80"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lang w:eastAsia="fi-FI"/>
              </w:rPr>
              <w:t>DC_48A_n66A</w:t>
            </w:r>
          </w:p>
          <w:p w14:paraId="4578867F"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lang w:eastAsia="fi-FI"/>
              </w:rPr>
              <w:t>DC_2A_n66A</w:t>
            </w:r>
          </w:p>
        </w:tc>
      </w:tr>
      <w:tr w:rsidR="00ED03CB" w:rsidRPr="0024034C" w14:paraId="2BD5B460" w14:textId="77777777" w:rsidTr="00F056C7">
        <w:trPr>
          <w:trHeight w:val="187"/>
          <w:jc w:val="center"/>
        </w:trPr>
        <w:tc>
          <w:tcPr>
            <w:tcW w:w="3397" w:type="dxa"/>
            <w:shd w:val="clear" w:color="auto" w:fill="auto"/>
            <w:noWrap/>
          </w:tcPr>
          <w:p w14:paraId="315A7FE4" w14:textId="77777777" w:rsidR="00ED03CB" w:rsidRPr="0024034C" w:rsidRDefault="00ED03CB" w:rsidP="00F056C7">
            <w:pPr>
              <w:keepNext/>
              <w:keepLines/>
              <w:spacing w:after="0"/>
              <w:jc w:val="center"/>
              <w:rPr>
                <w:rFonts w:ascii="Arial" w:hAnsi="Arial" w:cs="Arial"/>
                <w:sz w:val="18"/>
                <w:lang w:eastAsia="zh-CN"/>
              </w:rPr>
            </w:pPr>
            <w:r w:rsidRPr="0024034C">
              <w:rPr>
                <w:rFonts w:ascii="Arial" w:hAnsi="Arial"/>
                <w:sz w:val="18"/>
                <w:lang w:eastAsia="fi-FI"/>
              </w:rPr>
              <w:lastRenderedPageBreak/>
              <w:t>DC_2A-48A-66A_n71A</w:t>
            </w:r>
          </w:p>
        </w:tc>
        <w:tc>
          <w:tcPr>
            <w:tcW w:w="3686" w:type="dxa"/>
          </w:tcPr>
          <w:p w14:paraId="77E919E1" w14:textId="77777777" w:rsidR="00ED03CB" w:rsidRPr="0024034C" w:rsidRDefault="00ED03CB" w:rsidP="00F056C7">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2A_n71A</w:t>
            </w:r>
          </w:p>
          <w:p w14:paraId="4492B497" w14:textId="77777777" w:rsidR="00ED03CB" w:rsidRPr="0024034C" w:rsidRDefault="00ED03CB" w:rsidP="00F056C7">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48A_n71A</w:t>
            </w:r>
          </w:p>
          <w:p w14:paraId="4B26D567" w14:textId="77777777" w:rsidR="00ED03CB" w:rsidRPr="0024034C" w:rsidRDefault="00ED03CB" w:rsidP="00F056C7">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eastAsia="MS Mincho" w:hAnsi="Arial" w:cs="Arial"/>
                <w:sz w:val="18"/>
                <w:lang w:eastAsia="ja-JP"/>
              </w:rPr>
              <w:t>66A_n71A</w:t>
            </w:r>
          </w:p>
        </w:tc>
      </w:tr>
      <w:tr w:rsidR="00ED03CB" w:rsidRPr="0024034C" w14:paraId="5ECD1E22" w14:textId="77777777" w:rsidTr="00F056C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0758631" w14:textId="77777777" w:rsidR="00ED03CB" w:rsidRPr="0024034C" w:rsidRDefault="00ED03CB" w:rsidP="00F056C7">
            <w:pPr>
              <w:keepNext/>
              <w:keepLines/>
              <w:spacing w:after="0"/>
              <w:jc w:val="center"/>
              <w:rPr>
                <w:rFonts w:ascii="Arial" w:hAnsi="Arial"/>
                <w:sz w:val="18"/>
                <w:lang w:val="fi-FI" w:eastAsia="fi-FI"/>
              </w:rPr>
            </w:pPr>
            <w:r w:rsidRPr="0024034C">
              <w:rPr>
                <w:rFonts w:ascii="Arial" w:hAnsi="Arial"/>
                <w:sz w:val="18"/>
                <w:lang w:val="fi-FI" w:eastAsia="fi-FI"/>
              </w:rPr>
              <w:t>DC_2A-48A-66A_n77A</w:t>
            </w:r>
            <w:r w:rsidRPr="0024034C">
              <w:rPr>
                <w:rFonts w:ascii="Arial" w:hAnsi="Arial"/>
                <w:sz w:val="18"/>
                <w:vertAlign w:val="superscript"/>
                <w:lang w:val="fi-FI" w:eastAsia="fi-FI"/>
              </w:rPr>
              <w:t>7,8,</w:t>
            </w:r>
            <w:r w:rsidRPr="0024034C">
              <w:rPr>
                <w:rFonts w:ascii="Arial" w:hAnsi="Arial"/>
                <w:bCs/>
                <w:sz w:val="18"/>
                <w:vertAlign w:val="superscript"/>
                <w:lang w:eastAsia="fi-FI"/>
              </w:rPr>
              <w:t>9</w:t>
            </w:r>
          </w:p>
          <w:p w14:paraId="77A9CBEE" w14:textId="77777777" w:rsidR="00ED03CB" w:rsidRPr="0024034C" w:rsidRDefault="00ED03CB" w:rsidP="00F056C7">
            <w:pPr>
              <w:keepNext/>
              <w:keepLines/>
              <w:spacing w:after="0"/>
              <w:jc w:val="center"/>
              <w:rPr>
                <w:rFonts w:ascii="Arial" w:hAnsi="Arial"/>
                <w:sz w:val="18"/>
                <w:lang w:val="fi-FI" w:eastAsia="fi-FI"/>
              </w:rPr>
            </w:pPr>
            <w:r w:rsidRPr="0024034C">
              <w:rPr>
                <w:rFonts w:ascii="Arial" w:hAnsi="Arial"/>
                <w:sz w:val="18"/>
                <w:lang w:val="fi-FI" w:eastAsia="fi-FI"/>
              </w:rPr>
              <w:t>DC_2A-48C-66A_n77A</w:t>
            </w:r>
            <w:r w:rsidRPr="0024034C">
              <w:rPr>
                <w:rFonts w:ascii="Arial" w:hAnsi="Arial"/>
                <w:sz w:val="18"/>
                <w:vertAlign w:val="superscript"/>
                <w:lang w:val="fi-FI" w:eastAsia="fi-FI"/>
              </w:rPr>
              <w:t>7,8,</w:t>
            </w:r>
            <w:r w:rsidRPr="0024034C">
              <w:rPr>
                <w:rFonts w:ascii="Arial" w:hAnsi="Arial"/>
                <w:bCs/>
                <w:sz w:val="18"/>
                <w:vertAlign w:val="superscript"/>
                <w:lang w:eastAsia="fi-FI"/>
              </w:rPr>
              <w:t>9</w:t>
            </w:r>
          </w:p>
          <w:p w14:paraId="48016A43" w14:textId="77777777" w:rsidR="00ED03CB" w:rsidRPr="0024034C" w:rsidRDefault="00ED03CB" w:rsidP="00F056C7">
            <w:pPr>
              <w:keepNext/>
              <w:keepLines/>
              <w:spacing w:after="0"/>
              <w:jc w:val="center"/>
              <w:rPr>
                <w:rFonts w:ascii="Arial" w:hAnsi="Arial"/>
                <w:sz w:val="18"/>
                <w:lang w:val="fi-FI" w:eastAsia="fi-FI"/>
              </w:rPr>
            </w:pPr>
            <w:r w:rsidRPr="0024034C">
              <w:rPr>
                <w:rFonts w:ascii="Arial" w:hAnsi="Arial"/>
                <w:sz w:val="18"/>
                <w:lang w:val="fi-FI" w:eastAsia="fi-FI"/>
              </w:rPr>
              <w:t>DC_2A-48A-66A_n77C</w:t>
            </w:r>
            <w:r w:rsidRPr="0024034C">
              <w:rPr>
                <w:rFonts w:ascii="Arial" w:hAnsi="Arial"/>
                <w:sz w:val="18"/>
                <w:vertAlign w:val="superscript"/>
                <w:lang w:val="fi-FI" w:eastAsia="fi-FI"/>
              </w:rPr>
              <w:t>7,8,</w:t>
            </w:r>
            <w:r w:rsidRPr="0024034C">
              <w:rPr>
                <w:rFonts w:ascii="Arial" w:hAnsi="Arial"/>
                <w:bCs/>
                <w:sz w:val="18"/>
                <w:vertAlign w:val="superscript"/>
                <w:lang w:eastAsia="fi-FI"/>
              </w:rPr>
              <w:t>9</w:t>
            </w:r>
          </w:p>
          <w:p w14:paraId="79566F78" w14:textId="77777777" w:rsidR="00ED03CB" w:rsidRPr="0024034C" w:rsidRDefault="00ED03CB" w:rsidP="00F056C7">
            <w:pPr>
              <w:keepNext/>
              <w:keepLines/>
              <w:spacing w:after="0"/>
              <w:jc w:val="center"/>
              <w:rPr>
                <w:rFonts w:ascii="Arial" w:hAnsi="Arial"/>
                <w:sz w:val="18"/>
                <w:lang w:val="fi-FI" w:eastAsia="fi-FI"/>
              </w:rPr>
            </w:pPr>
            <w:r w:rsidRPr="0024034C">
              <w:rPr>
                <w:rFonts w:ascii="Arial" w:hAnsi="Arial"/>
                <w:sz w:val="18"/>
                <w:lang w:val="fi-FI" w:eastAsia="fi-FI"/>
              </w:rPr>
              <w:t>DC_2A-48C-66A_n77C</w:t>
            </w:r>
            <w:r w:rsidRPr="0024034C">
              <w:rPr>
                <w:rFonts w:ascii="Arial" w:hAnsi="Arial"/>
                <w:sz w:val="18"/>
                <w:vertAlign w:val="superscript"/>
                <w:lang w:val="fi-FI" w:eastAsia="fi-FI"/>
              </w:rPr>
              <w:t>7,8,</w:t>
            </w:r>
            <w:r w:rsidRPr="0024034C">
              <w:rPr>
                <w:rFonts w:ascii="Arial" w:hAnsi="Arial"/>
                <w:bCs/>
                <w:sz w:val="18"/>
                <w:vertAlign w:val="superscript"/>
                <w:lang w:eastAsia="fi-FI"/>
              </w:rPr>
              <w:t>9</w:t>
            </w:r>
          </w:p>
          <w:p w14:paraId="03FF345A"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lang w:eastAsia="fi-FI"/>
              </w:rPr>
              <w:t>DC_2A-48D-66A_n77A</w:t>
            </w:r>
            <w:r w:rsidRPr="0024034C">
              <w:rPr>
                <w:rFonts w:ascii="Arial" w:hAnsi="Arial"/>
                <w:sz w:val="18"/>
                <w:vertAlign w:val="superscript"/>
                <w:lang w:val="fi-FI" w:eastAsia="fi-FI"/>
              </w:rPr>
              <w:t>7,8,9</w:t>
            </w:r>
          </w:p>
          <w:p w14:paraId="70880795"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lang w:eastAsia="fi-FI"/>
              </w:rPr>
              <w:t>DC_2A-48E-66A_n77A</w:t>
            </w:r>
            <w:r w:rsidRPr="0024034C">
              <w:rPr>
                <w:rFonts w:ascii="Arial" w:hAnsi="Arial"/>
                <w:sz w:val="18"/>
                <w:vertAlign w:val="superscript"/>
                <w:lang w:val="fi-FI" w:eastAsia="fi-FI"/>
              </w:rPr>
              <w:t>7,8,9</w:t>
            </w:r>
          </w:p>
        </w:tc>
        <w:tc>
          <w:tcPr>
            <w:tcW w:w="3686" w:type="dxa"/>
            <w:tcBorders>
              <w:top w:val="single" w:sz="4" w:space="0" w:color="auto"/>
              <w:left w:val="single" w:sz="4" w:space="0" w:color="auto"/>
              <w:bottom w:val="single" w:sz="4" w:space="0" w:color="auto"/>
              <w:right w:val="single" w:sz="4" w:space="0" w:color="auto"/>
            </w:tcBorders>
          </w:tcPr>
          <w:p w14:paraId="2D97C362" w14:textId="77777777" w:rsidR="00ED03CB" w:rsidRPr="0024034C" w:rsidRDefault="00ED03CB" w:rsidP="00F056C7">
            <w:pPr>
              <w:keepNext/>
              <w:keepLines/>
              <w:spacing w:after="0"/>
              <w:jc w:val="center"/>
              <w:rPr>
                <w:rFonts w:ascii="Arial" w:hAnsi="Arial"/>
                <w:b/>
                <w:sz w:val="18"/>
                <w:lang w:eastAsia="fi-FI"/>
              </w:rPr>
            </w:pPr>
            <w:r w:rsidRPr="0024034C">
              <w:rPr>
                <w:rFonts w:ascii="Arial" w:hAnsi="Arial"/>
                <w:sz w:val="18"/>
                <w:lang w:eastAsia="fi-FI"/>
              </w:rPr>
              <w:t>DC_2A_n77A</w:t>
            </w:r>
          </w:p>
          <w:p w14:paraId="322F61F1"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lang w:eastAsia="fi-FI"/>
              </w:rPr>
              <w:t>DC_66A_n77A</w:t>
            </w:r>
          </w:p>
        </w:tc>
      </w:tr>
      <w:tr w:rsidR="00ED03CB" w:rsidRPr="0024034C" w14:paraId="454F7823" w14:textId="77777777" w:rsidTr="00F056C7">
        <w:trPr>
          <w:trHeight w:val="187"/>
          <w:jc w:val="center"/>
        </w:trPr>
        <w:tc>
          <w:tcPr>
            <w:tcW w:w="3397" w:type="dxa"/>
            <w:shd w:val="clear" w:color="auto" w:fill="auto"/>
            <w:noWrap/>
            <w:vAlign w:val="center"/>
          </w:tcPr>
          <w:p w14:paraId="7E09F868" w14:textId="77777777" w:rsidR="00ED03CB" w:rsidRPr="0024034C" w:rsidRDefault="00ED03CB" w:rsidP="00F056C7">
            <w:pPr>
              <w:keepNext/>
              <w:keepLines/>
              <w:spacing w:after="0"/>
              <w:jc w:val="center"/>
              <w:rPr>
                <w:rFonts w:ascii="Arial" w:hAnsi="Arial" w:cs="Arial"/>
                <w:sz w:val="18"/>
                <w:szCs w:val="18"/>
              </w:rPr>
            </w:pPr>
            <w:r w:rsidRPr="0024034C">
              <w:rPr>
                <w:rFonts w:ascii="Arial" w:hAnsi="Arial" w:cs="Arial"/>
                <w:sz w:val="18"/>
                <w:szCs w:val="18"/>
              </w:rPr>
              <w:t>DC_2A-66A_n2A-n77A</w:t>
            </w:r>
          </w:p>
          <w:p w14:paraId="5F8BA9DC" w14:textId="77777777" w:rsidR="00ED03CB" w:rsidRPr="0024034C" w:rsidRDefault="00ED03CB" w:rsidP="00F056C7">
            <w:pPr>
              <w:keepNext/>
              <w:keepLines/>
              <w:spacing w:after="0"/>
              <w:jc w:val="center"/>
              <w:rPr>
                <w:rFonts w:ascii="Arial" w:hAnsi="Arial"/>
                <w:sz w:val="18"/>
                <w:lang w:val="fi-FI" w:eastAsia="fi-FI"/>
              </w:rPr>
            </w:pPr>
            <w:r w:rsidRPr="0024034C">
              <w:rPr>
                <w:rFonts w:ascii="Arial" w:hAnsi="Arial"/>
                <w:sz w:val="18"/>
                <w:lang w:eastAsia="fi-FI"/>
              </w:rPr>
              <w:t>DC_2A-66A_n2A-n77C</w:t>
            </w:r>
          </w:p>
        </w:tc>
        <w:tc>
          <w:tcPr>
            <w:tcW w:w="3686" w:type="dxa"/>
            <w:vAlign w:val="center"/>
          </w:tcPr>
          <w:p w14:paraId="0C005556" w14:textId="77777777" w:rsidR="00ED03CB" w:rsidRPr="0024034C" w:rsidRDefault="00ED03CB" w:rsidP="00F056C7">
            <w:pPr>
              <w:keepNext/>
              <w:keepLines/>
              <w:spacing w:after="0"/>
              <w:jc w:val="center"/>
              <w:rPr>
                <w:rFonts w:ascii="Arial" w:hAnsi="Arial" w:cs="Arial"/>
                <w:sz w:val="18"/>
                <w:szCs w:val="18"/>
              </w:rPr>
            </w:pPr>
            <w:r w:rsidRPr="0024034C">
              <w:rPr>
                <w:rFonts w:ascii="Arial" w:hAnsi="Arial" w:cs="Arial"/>
                <w:sz w:val="18"/>
                <w:szCs w:val="18"/>
              </w:rPr>
              <w:t>DC_2A_n77A</w:t>
            </w:r>
          </w:p>
          <w:p w14:paraId="03D673C0" w14:textId="77777777" w:rsidR="00ED03CB" w:rsidRPr="0024034C" w:rsidRDefault="00ED03CB" w:rsidP="00F056C7">
            <w:pPr>
              <w:keepNext/>
              <w:keepLines/>
              <w:spacing w:after="0"/>
              <w:jc w:val="center"/>
              <w:rPr>
                <w:rFonts w:ascii="Arial" w:hAnsi="Arial" w:cs="Arial"/>
                <w:sz w:val="18"/>
                <w:szCs w:val="18"/>
              </w:rPr>
            </w:pPr>
            <w:r w:rsidRPr="0024034C">
              <w:rPr>
                <w:rFonts w:ascii="Arial" w:hAnsi="Arial" w:cs="Arial"/>
                <w:sz w:val="18"/>
                <w:szCs w:val="18"/>
              </w:rPr>
              <w:t>DC_66A_n2A</w:t>
            </w:r>
          </w:p>
          <w:p w14:paraId="5523465E"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cs="Arial"/>
                <w:sz w:val="18"/>
                <w:szCs w:val="18"/>
              </w:rPr>
              <w:t>DC_66A_n77A</w:t>
            </w:r>
          </w:p>
        </w:tc>
      </w:tr>
      <w:tr w:rsidR="00ED03CB" w:rsidRPr="0024034C" w14:paraId="233AFA94" w14:textId="77777777" w:rsidTr="00F056C7">
        <w:trPr>
          <w:trHeight w:val="187"/>
          <w:jc w:val="center"/>
        </w:trPr>
        <w:tc>
          <w:tcPr>
            <w:tcW w:w="3397" w:type="dxa"/>
            <w:shd w:val="clear" w:color="auto" w:fill="auto"/>
            <w:noWrap/>
            <w:vAlign w:val="center"/>
          </w:tcPr>
          <w:p w14:paraId="14C0B773" w14:textId="77777777" w:rsidR="00ED03CB" w:rsidRPr="0024034C" w:rsidRDefault="00ED03CB" w:rsidP="00F056C7">
            <w:pPr>
              <w:keepNext/>
              <w:keepLines/>
              <w:spacing w:after="0"/>
              <w:jc w:val="center"/>
              <w:rPr>
                <w:rFonts w:ascii="Arial" w:hAnsi="Arial" w:cs="Arial"/>
                <w:sz w:val="18"/>
                <w:szCs w:val="18"/>
              </w:rPr>
            </w:pPr>
            <w:r w:rsidRPr="0024034C">
              <w:rPr>
                <w:rFonts w:ascii="Arial" w:eastAsia="맑은 고딕" w:hAnsi="Arial" w:cs="Arial"/>
                <w:sz w:val="18"/>
                <w:szCs w:val="18"/>
              </w:rPr>
              <w:t>DC_2A-66A-66A_n2A-n77A</w:t>
            </w:r>
          </w:p>
        </w:tc>
        <w:tc>
          <w:tcPr>
            <w:tcW w:w="3686" w:type="dxa"/>
            <w:vAlign w:val="center"/>
          </w:tcPr>
          <w:p w14:paraId="404A7D5C" w14:textId="77777777" w:rsidR="00ED03CB" w:rsidRPr="0024034C" w:rsidRDefault="00ED03CB" w:rsidP="00F056C7">
            <w:pPr>
              <w:keepNext/>
              <w:keepLines/>
              <w:spacing w:after="0"/>
              <w:jc w:val="center"/>
              <w:rPr>
                <w:rFonts w:ascii="Arial" w:hAnsi="Arial" w:cs="Arial"/>
                <w:sz w:val="18"/>
                <w:szCs w:val="18"/>
              </w:rPr>
            </w:pPr>
            <w:r w:rsidRPr="0024034C">
              <w:rPr>
                <w:rFonts w:ascii="Arial" w:hAnsi="Arial" w:cs="Arial"/>
                <w:sz w:val="18"/>
                <w:szCs w:val="18"/>
              </w:rPr>
              <w:t>DC_2A_n77A</w:t>
            </w:r>
          </w:p>
          <w:p w14:paraId="04B81050" w14:textId="77777777" w:rsidR="00ED03CB" w:rsidRPr="0024034C" w:rsidRDefault="00ED03CB" w:rsidP="00F056C7">
            <w:pPr>
              <w:keepNext/>
              <w:keepLines/>
              <w:spacing w:after="0"/>
              <w:jc w:val="center"/>
              <w:rPr>
                <w:rFonts w:ascii="Arial" w:hAnsi="Arial" w:cs="Arial"/>
                <w:sz w:val="18"/>
                <w:szCs w:val="18"/>
              </w:rPr>
            </w:pPr>
            <w:r w:rsidRPr="0024034C">
              <w:rPr>
                <w:rFonts w:ascii="Arial" w:hAnsi="Arial" w:cs="Arial"/>
                <w:sz w:val="18"/>
                <w:szCs w:val="18"/>
              </w:rPr>
              <w:t>DC_66A_n2A</w:t>
            </w:r>
          </w:p>
          <w:p w14:paraId="24567108" w14:textId="77777777" w:rsidR="00ED03CB" w:rsidRPr="0024034C" w:rsidRDefault="00ED03CB" w:rsidP="00F056C7">
            <w:pPr>
              <w:keepNext/>
              <w:keepLines/>
              <w:spacing w:after="0"/>
              <w:jc w:val="center"/>
              <w:rPr>
                <w:rFonts w:ascii="Arial" w:hAnsi="Arial" w:cs="Arial"/>
                <w:sz w:val="18"/>
                <w:szCs w:val="18"/>
              </w:rPr>
            </w:pPr>
            <w:r w:rsidRPr="0024034C">
              <w:rPr>
                <w:rFonts w:ascii="Arial" w:hAnsi="Arial" w:cs="Arial"/>
                <w:sz w:val="18"/>
                <w:szCs w:val="18"/>
              </w:rPr>
              <w:t>DC_66A_n77A</w:t>
            </w:r>
          </w:p>
        </w:tc>
      </w:tr>
      <w:tr w:rsidR="00ED03CB" w:rsidRPr="0024034C" w14:paraId="7B34B35B" w14:textId="77777777" w:rsidTr="00F056C7">
        <w:trPr>
          <w:trHeight w:val="187"/>
          <w:jc w:val="center"/>
        </w:trPr>
        <w:tc>
          <w:tcPr>
            <w:tcW w:w="3397" w:type="dxa"/>
            <w:shd w:val="clear" w:color="auto" w:fill="auto"/>
            <w:noWrap/>
          </w:tcPr>
          <w:p w14:paraId="28ABBBDC" w14:textId="77777777" w:rsidR="00ED03CB" w:rsidRPr="0024034C" w:rsidRDefault="00ED03CB" w:rsidP="00F056C7">
            <w:pPr>
              <w:keepNext/>
              <w:keepLines/>
              <w:spacing w:after="0"/>
              <w:jc w:val="center"/>
              <w:rPr>
                <w:rFonts w:ascii="Arial" w:hAnsi="Arial"/>
                <w:sz w:val="18"/>
                <w:lang w:eastAsia="ja-JP"/>
              </w:rPr>
            </w:pPr>
            <w:r w:rsidRPr="0024034C">
              <w:rPr>
                <w:rFonts w:ascii="Arial" w:hAnsi="Arial"/>
                <w:sz w:val="18"/>
                <w:lang w:eastAsia="ja-JP"/>
              </w:rPr>
              <w:t>DC_2A-66A-(n)5AA</w:t>
            </w:r>
          </w:p>
          <w:p w14:paraId="5F52B452" w14:textId="77777777" w:rsidR="00ED03CB" w:rsidRPr="0024034C" w:rsidRDefault="00ED03CB" w:rsidP="00F056C7">
            <w:pPr>
              <w:keepNext/>
              <w:keepLines/>
              <w:spacing w:after="0"/>
              <w:jc w:val="center"/>
              <w:rPr>
                <w:rFonts w:ascii="Arial" w:hAnsi="Arial"/>
                <w:sz w:val="18"/>
                <w:lang w:eastAsia="ja-JP"/>
              </w:rPr>
            </w:pPr>
            <w:r w:rsidRPr="0024034C">
              <w:rPr>
                <w:rFonts w:ascii="Arial" w:hAnsi="Arial"/>
                <w:sz w:val="18"/>
                <w:lang w:eastAsia="ja-JP"/>
              </w:rPr>
              <w:t>DC_2A-2A-66A-(n)5AA</w:t>
            </w:r>
          </w:p>
          <w:p w14:paraId="02DC9FFC"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lang w:eastAsia="ja-JP"/>
              </w:rPr>
              <w:t>DC_2A-66A-66A-(n)5AA</w:t>
            </w:r>
          </w:p>
        </w:tc>
        <w:tc>
          <w:tcPr>
            <w:tcW w:w="3686" w:type="dxa"/>
          </w:tcPr>
          <w:p w14:paraId="64F23321" w14:textId="77777777" w:rsidR="00ED03CB" w:rsidRPr="0024034C" w:rsidRDefault="00ED03CB" w:rsidP="00F056C7">
            <w:pPr>
              <w:keepNext/>
              <w:keepLines/>
              <w:spacing w:after="0"/>
              <w:jc w:val="center"/>
              <w:rPr>
                <w:rFonts w:ascii="Arial" w:hAnsi="Arial"/>
                <w:sz w:val="18"/>
                <w:lang w:eastAsia="ja-JP"/>
              </w:rPr>
            </w:pPr>
            <w:r w:rsidRPr="0024034C">
              <w:rPr>
                <w:rFonts w:ascii="Arial" w:hAnsi="Arial"/>
                <w:sz w:val="18"/>
                <w:lang w:eastAsia="ja-JP"/>
              </w:rPr>
              <w:t>DC_2A_n5A</w:t>
            </w:r>
          </w:p>
          <w:p w14:paraId="3AA055C1" w14:textId="77777777" w:rsidR="00ED03CB" w:rsidRPr="0024034C" w:rsidRDefault="00ED03CB" w:rsidP="00F056C7">
            <w:pPr>
              <w:keepNext/>
              <w:keepLines/>
              <w:spacing w:after="0"/>
              <w:jc w:val="center"/>
              <w:rPr>
                <w:rFonts w:ascii="Arial" w:hAnsi="Arial"/>
                <w:sz w:val="18"/>
                <w:lang w:eastAsia="ja-JP"/>
              </w:rPr>
            </w:pPr>
            <w:r w:rsidRPr="0024034C">
              <w:rPr>
                <w:rFonts w:ascii="Arial" w:hAnsi="Arial"/>
                <w:sz w:val="18"/>
                <w:lang w:eastAsia="ja-JP"/>
              </w:rPr>
              <w:t>DC_66A_n5A</w:t>
            </w:r>
          </w:p>
          <w:p w14:paraId="340692A6"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lang w:eastAsia="ja-JP"/>
              </w:rPr>
              <w:t>DC_(n)5AA</w:t>
            </w:r>
            <w:r w:rsidRPr="0024034C">
              <w:rPr>
                <w:rFonts w:ascii="Arial" w:hAnsi="Arial"/>
                <w:sz w:val="18"/>
                <w:vertAlign w:val="superscript"/>
                <w:lang w:eastAsia="ja-JP"/>
              </w:rPr>
              <w:t>4</w:t>
            </w:r>
          </w:p>
        </w:tc>
      </w:tr>
      <w:tr w:rsidR="00ED03CB" w:rsidRPr="0024034C" w14:paraId="7B308AA4" w14:textId="77777777" w:rsidTr="00F056C7">
        <w:trPr>
          <w:trHeight w:val="187"/>
          <w:jc w:val="center"/>
        </w:trPr>
        <w:tc>
          <w:tcPr>
            <w:tcW w:w="3397" w:type="dxa"/>
            <w:shd w:val="clear" w:color="auto" w:fill="auto"/>
            <w:noWrap/>
          </w:tcPr>
          <w:p w14:paraId="2FD1AE15" w14:textId="77777777" w:rsidR="00ED03CB" w:rsidRPr="0024034C" w:rsidRDefault="00ED03CB" w:rsidP="00F056C7">
            <w:pPr>
              <w:keepNext/>
              <w:keepLines/>
              <w:spacing w:after="0" w:line="256" w:lineRule="auto"/>
              <w:jc w:val="center"/>
              <w:rPr>
                <w:rFonts w:ascii="Arial" w:hAnsi="Arial" w:cs="Arial"/>
                <w:sz w:val="18"/>
                <w:lang w:eastAsia="zh-CN"/>
              </w:rPr>
            </w:pPr>
            <w:r w:rsidRPr="0024034C">
              <w:rPr>
                <w:rFonts w:ascii="Arial" w:hAnsi="Arial"/>
                <w:b/>
                <w:sz w:val="18"/>
              </w:rPr>
              <w:br w:type="page"/>
            </w:r>
            <w:r w:rsidRPr="0024034C">
              <w:rPr>
                <w:rFonts w:ascii="Arial" w:hAnsi="Arial" w:cs="Arial"/>
                <w:sz w:val="18"/>
                <w:szCs w:val="18"/>
              </w:rPr>
              <w:t>DC_2A-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1A103792" w14:textId="77777777" w:rsidR="00ED03CB" w:rsidRPr="0024034C" w:rsidRDefault="00ED03CB" w:rsidP="00F056C7">
            <w:pPr>
              <w:keepNext/>
              <w:keepLines/>
              <w:spacing w:after="0"/>
              <w:jc w:val="center"/>
              <w:rPr>
                <w:rFonts w:ascii="Arial" w:hAnsi="Arial" w:cs="Arial"/>
                <w:color w:val="000000"/>
                <w:sz w:val="18"/>
                <w:szCs w:val="18"/>
              </w:rPr>
            </w:pPr>
            <w:r w:rsidRPr="0024034C">
              <w:rPr>
                <w:rFonts w:ascii="Arial" w:hAnsi="Arial" w:cs="Arial"/>
                <w:sz w:val="18"/>
                <w:szCs w:val="18"/>
              </w:rPr>
              <w:t>DC_</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ED03CB" w:rsidRPr="0024034C" w14:paraId="327BC060" w14:textId="77777777" w:rsidTr="00F056C7">
        <w:trPr>
          <w:trHeight w:val="187"/>
          <w:jc w:val="center"/>
        </w:trPr>
        <w:tc>
          <w:tcPr>
            <w:tcW w:w="3397" w:type="dxa"/>
            <w:shd w:val="clear" w:color="auto" w:fill="auto"/>
            <w:noWrap/>
          </w:tcPr>
          <w:p w14:paraId="1043B509" w14:textId="77777777" w:rsidR="00ED03CB" w:rsidRPr="0024034C" w:rsidRDefault="00ED03CB" w:rsidP="00F056C7">
            <w:pPr>
              <w:keepNext/>
              <w:keepLines/>
              <w:spacing w:after="0"/>
              <w:jc w:val="center"/>
              <w:rPr>
                <w:rFonts w:ascii="Arial" w:hAnsi="Arial"/>
                <w:sz w:val="18"/>
                <w:vertAlign w:val="superscript"/>
                <w:lang w:eastAsia="fi-FI"/>
              </w:rPr>
            </w:pPr>
            <w:r w:rsidRPr="0024034C">
              <w:rPr>
                <w:rFonts w:ascii="Arial" w:hAnsi="Arial"/>
                <w:sz w:val="18"/>
              </w:rPr>
              <w:t>DC_2A-66A_n5A-n77A</w:t>
            </w:r>
            <w:r w:rsidRPr="0024034C">
              <w:rPr>
                <w:rFonts w:ascii="Arial" w:hAnsi="Arial"/>
                <w:sz w:val="18"/>
                <w:vertAlign w:val="superscript"/>
                <w:lang w:eastAsia="fi-FI"/>
              </w:rPr>
              <w:t>9</w:t>
            </w:r>
          </w:p>
          <w:p w14:paraId="1084CCB3" w14:textId="77777777" w:rsidR="00ED03CB" w:rsidRPr="0024034C" w:rsidRDefault="00ED03CB" w:rsidP="00F056C7">
            <w:pPr>
              <w:keepNext/>
              <w:keepLines/>
              <w:spacing w:after="0"/>
              <w:jc w:val="center"/>
              <w:rPr>
                <w:rFonts w:ascii="Arial" w:hAnsi="Arial"/>
                <w:sz w:val="18"/>
                <w:lang w:eastAsia="ja-JP"/>
              </w:rPr>
            </w:pPr>
            <w:r w:rsidRPr="0024034C">
              <w:rPr>
                <w:rFonts w:ascii="Arial" w:hAnsi="Arial"/>
                <w:sz w:val="18"/>
                <w:lang w:eastAsia="ja-JP"/>
              </w:rPr>
              <w:t>DC_2A-2A-66A_n5A-n77A</w:t>
            </w:r>
            <w:r w:rsidRPr="0024034C">
              <w:rPr>
                <w:rFonts w:ascii="Arial" w:hAnsi="Arial"/>
                <w:bCs/>
                <w:sz w:val="18"/>
                <w:vertAlign w:val="superscript"/>
                <w:lang w:eastAsia="fi-FI"/>
              </w:rPr>
              <w:t>9</w:t>
            </w:r>
          </w:p>
          <w:p w14:paraId="51ADABDE" w14:textId="77777777" w:rsidR="00ED03CB" w:rsidRPr="0024034C" w:rsidRDefault="00ED03CB" w:rsidP="00F056C7">
            <w:pPr>
              <w:keepNext/>
              <w:keepLines/>
              <w:spacing w:after="0"/>
              <w:jc w:val="center"/>
              <w:rPr>
                <w:rFonts w:ascii="Arial" w:hAnsi="Arial"/>
                <w:sz w:val="18"/>
                <w:lang w:eastAsia="ja-JP"/>
              </w:rPr>
            </w:pPr>
            <w:r w:rsidRPr="0024034C">
              <w:rPr>
                <w:rFonts w:ascii="Arial" w:hAnsi="Arial"/>
                <w:sz w:val="18"/>
                <w:lang w:eastAsia="ja-JP"/>
              </w:rPr>
              <w:t>DC_2A-66A-66A_n5A-n77A</w:t>
            </w:r>
            <w:r w:rsidRPr="0024034C">
              <w:rPr>
                <w:rFonts w:ascii="Arial" w:hAnsi="Arial"/>
                <w:bCs/>
                <w:sz w:val="18"/>
                <w:vertAlign w:val="superscript"/>
                <w:lang w:eastAsia="fi-FI"/>
              </w:rPr>
              <w:t>9</w:t>
            </w:r>
          </w:p>
          <w:p w14:paraId="0EA7505F" w14:textId="77777777" w:rsidR="00ED03CB" w:rsidRPr="0024034C" w:rsidRDefault="00ED03CB" w:rsidP="00F056C7">
            <w:pPr>
              <w:keepNext/>
              <w:keepLines/>
              <w:spacing w:after="0"/>
              <w:jc w:val="center"/>
              <w:rPr>
                <w:rFonts w:ascii="Arial" w:hAnsi="Arial"/>
                <w:sz w:val="18"/>
                <w:lang w:eastAsia="ja-JP"/>
              </w:rPr>
            </w:pPr>
            <w:r w:rsidRPr="0024034C">
              <w:rPr>
                <w:rFonts w:ascii="Arial" w:hAnsi="Arial"/>
                <w:sz w:val="18"/>
                <w:lang w:eastAsia="ja-JP"/>
              </w:rPr>
              <w:t>DC_2A-66A_n5A-n77C</w:t>
            </w:r>
            <w:r w:rsidRPr="0024034C">
              <w:rPr>
                <w:rFonts w:ascii="Arial" w:hAnsi="Arial"/>
                <w:bCs/>
                <w:sz w:val="18"/>
                <w:vertAlign w:val="superscript"/>
                <w:lang w:eastAsia="fi-FI"/>
              </w:rPr>
              <w:t>9</w:t>
            </w:r>
          </w:p>
        </w:tc>
        <w:tc>
          <w:tcPr>
            <w:tcW w:w="3686" w:type="dxa"/>
          </w:tcPr>
          <w:p w14:paraId="43C3157E"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DC_2A_n5A</w:t>
            </w:r>
          </w:p>
          <w:p w14:paraId="2E1C5978"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10A10A24"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DC_5A_n77A</w:t>
            </w:r>
          </w:p>
          <w:p w14:paraId="0D0ECDBD"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DC_66A_n5A</w:t>
            </w:r>
          </w:p>
          <w:p w14:paraId="0BF78A27" w14:textId="77777777" w:rsidR="00ED03CB" w:rsidRPr="0024034C" w:rsidRDefault="00ED03CB" w:rsidP="00F056C7">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sz w:val="18"/>
                <w:vertAlign w:val="superscript"/>
                <w:lang w:eastAsia="fi-FI"/>
              </w:rPr>
              <w:t>9</w:t>
            </w:r>
          </w:p>
        </w:tc>
      </w:tr>
      <w:tr w:rsidR="00ED03CB" w:rsidRPr="0024034C" w14:paraId="05C5DA85" w14:textId="77777777" w:rsidTr="00F056C7">
        <w:trPr>
          <w:trHeight w:val="187"/>
          <w:jc w:val="center"/>
        </w:trPr>
        <w:tc>
          <w:tcPr>
            <w:tcW w:w="3397" w:type="dxa"/>
            <w:shd w:val="clear" w:color="auto" w:fill="auto"/>
            <w:noWrap/>
            <w:vAlign w:val="center"/>
          </w:tcPr>
          <w:p w14:paraId="50900448" w14:textId="77777777" w:rsidR="00ED03CB" w:rsidRPr="0024034C" w:rsidRDefault="00ED03CB" w:rsidP="00F056C7">
            <w:pPr>
              <w:keepNext/>
              <w:keepLines/>
              <w:spacing w:after="0"/>
              <w:jc w:val="center"/>
              <w:rPr>
                <w:rFonts w:ascii="Arial" w:hAnsi="Arial"/>
                <w:sz w:val="18"/>
              </w:rPr>
            </w:pPr>
            <w:r w:rsidRPr="0024034C">
              <w:rPr>
                <w:rFonts w:ascii="Arial" w:hAnsi="Arial"/>
                <w:sz w:val="18"/>
              </w:rPr>
              <w:br w:type="page"/>
            </w:r>
            <w:r w:rsidRPr="0024034C">
              <w:rPr>
                <w:rFonts w:ascii="Arial" w:eastAsia="맑은 고딕" w:hAnsi="Arial" w:cs="Arial"/>
                <w:sz w:val="18"/>
                <w:szCs w:val="18"/>
              </w:rPr>
              <w:t>DC_2A-66A_n25A-n66A</w:t>
            </w:r>
            <w:r w:rsidRPr="0024034C">
              <w:rPr>
                <w:rFonts w:ascii="Arial" w:hAnsi="Arial"/>
                <w:sz w:val="18"/>
                <w:vertAlign w:val="superscript"/>
                <w:lang w:eastAsia="ja-JP"/>
              </w:rPr>
              <w:t>7,8</w:t>
            </w:r>
          </w:p>
        </w:tc>
        <w:tc>
          <w:tcPr>
            <w:tcW w:w="3686" w:type="dxa"/>
            <w:vAlign w:val="center"/>
          </w:tcPr>
          <w:p w14:paraId="40011D17" w14:textId="77777777" w:rsidR="00ED03CB" w:rsidRPr="0024034C" w:rsidRDefault="00ED03CB" w:rsidP="00F056C7">
            <w:pPr>
              <w:keepNext/>
              <w:keepLines/>
              <w:spacing w:after="0"/>
              <w:jc w:val="center"/>
              <w:rPr>
                <w:rFonts w:ascii="Arial" w:hAnsi="Arial"/>
                <w:sz w:val="18"/>
              </w:rPr>
            </w:pPr>
            <w:r w:rsidRPr="0024034C">
              <w:rPr>
                <w:rFonts w:ascii="Arial" w:hAnsi="Arial" w:cs="Arial"/>
                <w:sz w:val="18"/>
                <w:szCs w:val="18"/>
              </w:rPr>
              <w:t>DC_2A_n66A</w:t>
            </w:r>
            <w:r w:rsidRPr="0024034C">
              <w:rPr>
                <w:rFonts w:ascii="Arial" w:hAnsi="Arial" w:cs="Arial"/>
                <w:sz w:val="18"/>
                <w:szCs w:val="18"/>
              </w:rPr>
              <w:br/>
              <w:t>DC_66A_n25A</w:t>
            </w:r>
          </w:p>
        </w:tc>
      </w:tr>
      <w:tr w:rsidR="00ED03CB" w:rsidRPr="0024034C" w14:paraId="371E84D6" w14:textId="77777777" w:rsidTr="00F056C7">
        <w:trPr>
          <w:trHeight w:val="187"/>
          <w:jc w:val="center"/>
        </w:trPr>
        <w:tc>
          <w:tcPr>
            <w:tcW w:w="3397" w:type="dxa"/>
            <w:shd w:val="clear" w:color="auto" w:fill="auto"/>
            <w:noWrap/>
          </w:tcPr>
          <w:p w14:paraId="125CC7A8"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cs="Arial"/>
                <w:sz w:val="18"/>
                <w:lang w:eastAsia="ja-JP"/>
              </w:rPr>
              <w:t>DC_2A-66A_n38A-n78A</w:t>
            </w:r>
          </w:p>
        </w:tc>
        <w:tc>
          <w:tcPr>
            <w:tcW w:w="3686" w:type="dxa"/>
          </w:tcPr>
          <w:p w14:paraId="0C64395F" w14:textId="77777777" w:rsidR="00ED03CB" w:rsidRPr="0024034C" w:rsidRDefault="00ED03CB" w:rsidP="00F056C7">
            <w:pPr>
              <w:keepNext/>
              <w:keepLines/>
              <w:spacing w:after="0"/>
              <w:jc w:val="center"/>
              <w:rPr>
                <w:rFonts w:ascii="Arial" w:hAnsi="Arial" w:cs="Arial"/>
                <w:sz w:val="18"/>
                <w:lang w:eastAsia="zh-CN"/>
              </w:rPr>
            </w:pPr>
            <w:r w:rsidRPr="0024034C">
              <w:rPr>
                <w:rFonts w:ascii="Arial" w:hAnsi="Arial" w:cs="Arial"/>
                <w:sz w:val="18"/>
                <w:lang w:eastAsia="zh-CN"/>
              </w:rPr>
              <w:t>DC_2A_n38A</w:t>
            </w:r>
          </w:p>
          <w:p w14:paraId="7BF9B3F8" w14:textId="77777777" w:rsidR="00ED03CB" w:rsidRPr="0024034C" w:rsidRDefault="00ED03CB" w:rsidP="00F056C7">
            <w:pPr>
              <w:keepNext/>
              <w:keepLines/>
              <w:spacing w:after="0"/>
              <w:jc w:val="center"/>
              <w:rPr>
                <w:rFonts w:ascii="Arial" w:hAnsi="Arial" w:cs="Arial"/>
                <w:sz w:val="18"/>
                <w:lang w:eastAsia="zh-CN"/>
              </w:rPr>
            </w:pPr>
            <w:r w:rsidRPr="0024034C">
              <w:rPr>
                <w:rFonts w:ascii="Arial" w:hAnsi="Arial" w:cs="Arial"/>
                <w:sz w:val="18"/>
                <w:lang w:eastAsia="zh-CN"/>
              </w:rPr>
              <w:t>DC_2A_n78A</w:t>
            </w:r>
          </w:p>
          <w:p w14:paraId="357A35B8" w14:textId="77777777" w:rsidR="00ED03CB" w:rsidRPr="0024034C" w:rsidRDefault="00ED03CB" w:rsidP="00F056C7">
            <w:pPr>
              <w:keepNext/>
              <w:keepLines/>
              <w:spacing w:after="0"/>
              <w:jc w:val="center"/>
              <w:rPr>
                <w:rFonts w:ascii="Arial" w:hAnsi="Arial" w:cs="Arial"/>
                <w:sz w:val="18"/>
                <w:lang w:eastAsia="zh-CN"/>
              </w:rPr>
            </w:pPr>
            <w:r w:rsidRPr="0024034C">
              <w:rPr>
                <w:rFonts w:ascii="Arial" w:hAnsi="Arial" w:cs="Arial"/>
                <w:sz w:val="18"/>
                <w:lang w:eastAsia="zh-CN"/>
              </w:rPr>
              <w:t>DC_66A_n38A</w:t>
            </w:r>
          </w:p>
          <w:p w14:paraId="2C6B9ACD"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cs="Arial"/>
                <w:sz w:val="18"/>
                <w:lang w:eastAsia="zh-CN"/>
              </w:rPr>
              <w:t>DC_66A_n78A</w:t>
            </w:r>
          </w:p>
        </w:tc>
      </w:tr>
      <w:tr w:rsidR="00ED03CB" w:rsidRPr="0024034C" w14:paraId="06F5E749" w14:textId="77777777" w:rsidTr="00F056C7">
        <w:trPr>
          <w:trHeight w:val="187"/>
          <w:jc w:val="center"/>
        </w:trPr>
        <w:tc>
          <w:tcPr>
            <w:tcW w:w="3397" w:type="dxa"/>
            <w:shd w:val="clear" w:color="auto" w:fill="auto"/>
            <w:noWrap/>
          </w:tcPr>
          <w:p w14:paraId="28DAE1D5"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lang w:eastAsia="fi-FI"/>
              </w:rPr>
              <w:t>DC_2A-66A-71A_n38A</w:t>
            </w:r>
          </w:p>
        </w:tc>
        <w:tc>
          <w:tcPr>
            <w:tcW w:w="3686" w:type="dxa"/>
          </w:tcPr>
          <w:p w14:paraId="701664EB" w14:textId="77777777" w:rsidR="00ED03CB" w:rsidRPr="0024034C" w:rsidRDefault="00ED03CB" w:rsidP="00F056C7">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2A_n38A</w:t>
            </w:r>
          </w:p>
          <w:p w14:paraId="262A8295" w14:textId="77777777" w:rsidR="00ED03CB" w:rsidRPr="0024034C" w:rsidRDefault="00ED03CB" w:rsidP="00F056C7">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66A_n38A</w:t>
            </w:r>
          </w:p>
          <w:p w14:paraId="47E067AB"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71A_n38A</w:t>
            </w:r>
          </w:p>
        </w:tc>
      </w:tr>
      <w:tr w:rsidR="00ED03CB" w:rsidRPr="0024034C" w14:paraId="3CBBAED9" w14:textId="77777777" w:rsidTr="00F056C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2B69F08" w14:textId="77777777" w:rsidR="00ED03CB" w:rsidRPr="0024034C" w:rsidRDefault="00ED03CB" w:rsidP="00F056C7">
            <w:pPr>
              <w:keepNext/>
              <w:keepLines/>
              <w:spacing w:after="0"/>
              <w:jc w:val="center"/>
              <w:rPr>
                <w:rFonts w:ascii="Arial" w:hAnsi="Arial"/>
                <w:sz w:val="18"/>
                <w:lang w:val="fr-FR" w:eastAsia="fi-FI"/>
              </w:rPr>
            </w:pPr>
            <w:r w:rsidRPr="0024034C">
              <w:rPr>
                <w:rFonts w:ascii="Arial" w:hAnsi="Arial"/>
                <w:sz w:val="18"/>
                <w:lang w:val="fr-FR" w:eastAsia="fi-FI"/>
              </w:rPr>
              <w:t>DC_2A-2A-66A-71A_n38A</w:t>
            </w:r>
          </w:p>
        </w:tc>
        <w:tc>
          <w:tcPr>
            <w:tcW w:w="3686" w:type="dxa"/>
            <w:tcBorders>
              <w:top w:val="single" w:sz="4" w:space="0" w:color="auto"/>
              <w:left w:val="single" w:sz="4" w:space="0" w:color="auto"/>
              <w:bottom w:val="single" w:sz="4" w:space="0" w:color="auto"/>
              <w:right w:val="single" w:sz="4" w:space="0" w:color="auto"/>
            </w:tcBorders>
            <w:hideMark/>
          </w:tcPr>
          <w:p w14:paraId="52FFC2A2" w14:textId="77777777" w:rsidR="00ED03CB" w:rsidRPr="0024034C" w:rsidRDefault="00ED03CB" w:rsidP="00F056C7">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2A_n38A</w:t>
            </w:r>
          </w:p>
          <w:p w14:paraId="38DA9AB1" w14:textId="77777777" w:rsidR="00ED03CB" w:rsidRPr="0024034C" w:rsidRDefault="00ED03CB" w:rsidP="00F056C7">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66A_n38A</w:t>
            </w:r>
          </w:p>
          <w:p w14:paraId="356D49F9"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71A_n38A</w:t>
            </w:r>
          </w:p>
        </w:tc>
      </w:tr>
      <w:tr w:rsidR="00ED03CB" w:rsidRPr="0024034C" w14:paraId="2B1B7CED" w14:textId="77777777" w:rsidTr="00F056C7">
        <w:trPr>
          <w:trHeight w:val="187"/>
          <w:jc w:val="center"/>
        </w:trPr>
        <w:tc>
          <w:tcPr>
            <w:tcW w:w="3397" w:type="dxa"/>
            <w:shd w:val="clear" w:color="auto" w:fill="auto"/>
            <w:noWrap/>
          </w:tcPr>
          <w:p w14:paraId="072F8910"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color w:val="000000"/>
                <w:sz w:val="18"/>
              </w:rPr>
              <w:t>DC_2A-66A-71A_n41A</w:t>
            </w:r>
          </w:p>
        </w:tc>
        <w:tc>
          <w:tcPr>
            <w:tcW w:w="3686" w:type="dxa"/>
          </w:tcPr>
          <w:p w14:paraId="45A9D034" w14:textId="77777777" w:rsidR="00ED03CB" w:rsidRPr="0024034C" w:rsidRDefault="00ED03CB" w:rsidP="00F056C7">
            <w:pPr>
              <w:keepNext/>
              <w:keepLines/>
              <w:spacing w:after="0"/>
              <w:jc w:val="center"/>
              <w:rPr>
                <w:rFonts w:ascii="Arial" w:hAnsi="Arial"/>
                <w:sz w:val="18"/>
                <w:lang w:eastAsia="zh-CN"/>
              </w:rPr>
            </w:pPr>
            <w:r w:rsidRPr="0024034C">
              <w:rPr>
                <w:rFonts w:ascii="Arial" w:hAnsi="Arial"/>
                <w:sz w:val="18"/>
                <w:lang w:eastAsia="zh-CN"/>
              </w:rPr>
              <w:t>DC_2A_n41A</w:t>
            </w:r>
          </w:p>
          <w:p w14:paraId="1EA526DF" w14:textId="77777777" w:rsidR="00ED03CB" w:rsidRPr="0024034C" w:rsidRDefault="00ED03CB" w:rsidP="00F056C7">
            <w:pPr>
              <w:keepNext/>
              <w:keepLines/>
              <w:spacing w:after="0"/>
              <w:jc w:val="center"/>
              <w:rPr>
                <w:rFonts w:ascii="Arial" w:hAnsi="Arial"/>
                <w:sz w:val="18"/>
                <w:lang w:eastAsia="zh-CN"/>
              </w:rPr>
            </w:pPr>
            <w:r w:rsidRPr="0024034C">
              <w:rPr>
                <w:rFonts w:ascii="Arial" w:hAnsi="Arial"/>
                <w:sz w:val="18"/>
                <w:lang w:eastAsia="zh-CN"/>
              </w:rPr>
              <w:t>DC_66A_n41A</w:t>
            </w:r>
          </w:p>
          <w:p w14:paraId="40D0F388"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lang w:eastAsia="zh-CN"/>
              </w:rPr>
              <w:t>DC_71A_n41A</w:t>
            </w:r>
          </w:p>
        </w:tc>
      </w:tr>
      <w:tr w:rsidR="00ED03CB" w:rsidRPr="0024034C" w14:paraId="6AEF3EF8" w14:textId="77777777" w:rsidTr="00F056C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89465BD" w14:textId="77777777" w:rsidR="00ED03CB" w:rsidRPr="0024034C" w:rsidRDefault="00ED03CB" w:rsidP="00F056C7">
            <w:pPr>
              <w:keepNext/>
              <w:keepLines/>
              <w:spacing w:after="0"/>
              <w:jc w:val="center"/>
              <w:rPr>
                <w:rFonts w:ascii="Arial" w:hAnsi="Arial"/>
                <w:color w:val="000000"/>
                <w:sz w:val="18"/>
                <w:lang w:val="fr-FR"/>
              </w:rPr>
            </w:pPr>
            <w:r w:rsidRPr="0024034C">
              <w:rPr>
                <w:rFonts w:ascii="Arial" w:hAnsi="Arial"/>
                <w:color w:val="000000"/>
                <w:sz w:val="18"/>
                <w:lang w:val="fr-FR"/>
              </w:rPr>
              <w:t>DC_2A-2A-66A-71A_n41A</w:t>
            </w:r>
          </w:p>
        </w:tc>
        <w:tc>
          <w:tcPr>
            <w:tcW w:w="3686" w:type="dxa"/>
            <w:tcBorders>
              <w:top w:val="single" w:sz="4" w:space="0" w:color="auto"/>
              <w:left w:val="single" w:sz="4" w:space="0" w:color="auto"/>
              <w:bottom w:val="single" w:sz="4" w:space="0" w:color="auto"/>
              <w:right w:val="single" w:sz="4" w:space="0" w:color="auto"/>
            </w:tcBorders>
            <w:hideMark/>
          </w:tcPr>
          <w:p w14:paraId="500FF51A" w14:textId="77777777" w:rsidR="00ED03CB" w:rsidRPr="0024034C" w:rsidRDefault="00ED03CB" w:rsidP="00F056C7">
            <w:pPr>
              <w:keepNext/>
              <w:keepLines/>
              <w:spacing w:after="0"/>
              <w:jc w:val="center"/>
              <w:rPr>
                <w:rFonts w:ascii="Arial" w:hAnsi="Arial"/>
                <w:sz w:val="18"/>
                <w:lang w:eastAsia="zh-CN"/>
              </w:rPr>
            </w:pPr>
            <w:r w:rsidRPr="0024034C">
              <w:rPr>
                <w:rFonts w:ascii="Arial" w:hAnsi="Arial"/>
                <w:sz w:val="18"/>
                <w:lang w:eastAsia="zh-CN"/>
              </w:rPr>
              <w:t>DC_2A_n41A</w:t>
            </w:r>
          </w:p>
          <w:p w14:paraId="0F3AC070" w14:textId="77777777" w:rsidR="00ED03CB" w:rsidRPr="0024034C" w:rsidRDefault="00ED03CB" w:rsidP="00F056C7">
            <w:pPr>
              <w:keepNext/>
              <w:keepLines/>
              <w:spacing w:after="0"/>
              <w:jc w:val="center"/>
              <w:rPr>
                <w:rFonts w:ascii="Arial" w:hAnsi="Arial"/>
                <w:sz w:val="18"/>
                <w:lang w:eastAsia="zh-CN"/>
              </w:rPr>
            </w:pPr>
            <w:r w:rsidRPr="0024034C">
              <w:rPr>
                <w:rFonts w:ascii="Arial" w:hAnsi="Arial"/>
                <w:sz w:val="18"/>
                <w:lang w:eastAsia="zh-CN"/>
              </w:rPr>
              <w:t>DC_66A_n41A</w:t>
            </w:r>
          </w:p>
          <w:p w14:paraId="5BF541EE" w14:textId="77777777" w:rsidR="00ED03CB" w:rsidRPr="0024034C" w:rsidRDefault="00ED03CB" w:rsidP="00F056C7">
            <w:pPr>
              <w:keepNext/>
              <w:keepLines/>
              <w:spacing w:after="0"/>
              <w:jc w:val="center"/>
              <w:rPr>
                <w:rFonts w:ascii="Arial" w:hAnsi="Arial"/>
                <w:sz w:val="18"/>
                <w:lang w:eastAsia="zh-CN"/>
              </w:rPr>
            </w:pPr>
            <w:r w:rsidRPr="0024034C">
              <w:rPr>
                <w:rFonts w:ascii="Arial" w:hAnsi="Arial"/>
                <w:sz w:val="18"/>
                <w:lang w:eastAsia="zh-CN"/>
              </w:rPr>
              <w:t>DC_71A_n41A</w:t>
            </w:r>
          </w:p>
        </w:tc>
      </w:tr>
      <w:tr w:rsidR="00ED03CB" w:rsidRPr="0024034C" w14:paraId="1B96DE8A" w14:textId="77777777" w:rsidTr="00F056C7">
        <w:trPr>
          <w:trHeight w:val="187"/>
          <w:jc w:val="center"/>
        </w:trPr>
        <w:tc>
          <w:tcPr>
            <w:tcW w:w="3397" w:type="dxa"/>
            <w:shd w:val="clear" w:color="auto" w:fill="auto"/>
            <w:noWrap/>
          </w:tcPr>
          <w:p w14:paraId="774FA56E"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2A-66A-71A_n66A</w:t>
            </w:r>
          </w:p>
        </w:tc>
        <w:tc>
          <w:tcPr>
            <w:tcW w:w="3686" w:type="dxa"/>
          </w:tcPr>
          <w:p w14:paraId="458A582F" w14:textId="77777777" w:rsidR="00ED03CB" w:rsidRPr="0024034C" w:rsidRDefault="00ED03CB" w:rsidP="00F056C7">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2A_n66A</w:t>
            </w:r>
          </w:p>
          <w:p w14:paraId="6765DA37" w14:textId="77777777" w:rsidR="00ED03CB" w:rsidRPr="0024034C" w:rsidRDefault="00ED03CB" w:rsidP="00F056C7">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66A_n66A</w:t>
            </w:r>
            <w:r w:rsidRPr="0024034C">
              <w:rPr>
                <w:rFonts w:ascii="Arial" w:hAnsi="Arial"/>
                <w:sz w:val="18"/>
                <w:vertAlign w:val="superscript"/>
                <w:lang w:eastAsia="fi-FI"/>
              </w:rPr>
              <w:t>4</w:t>
            </w:r>
          </w:p>
          <w:p w14:paraId="49715356"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71A_n66A</w:t>
            </w:r>
          </w:p>
        </w:tc>
      </w:tr>
      <w:tr w:rsidR="00ED03CB" w:rsidRPr="0024034C" w14:paraId="76EAB589" w14:textId="77777777" w:rsidTr="00F056C7">
        <w:trPr>
          <w:trHeight w:val="187"/>
          <w:jc w:val="center"/>
        </w:trPr>
        <w:tc>
          <w:tcPr>
            <w:tcW w:w="3397" w:type="dxa"/>
            <w:shd w:val="clear" w:color="auto" w:fill="auto"/>
            <w:noWrap/>
          </w:tcPr>
          <w:p w14:paraId="05E414E0"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lang w:val="fi-FI" w:eastAsia="fi-FI"/>
              </w:rPr>
              <w:t>DC_2A-66A-71A_n71A</w:t>
            </w:r>
          </w:p>
        </w:tc>
        <w:tc>
          <w:tcPr>
            <w:tcW w:w="3686" w:type="dxa"/>
          </w:tcPr>
          <w:p w14:paraId="1A018675" w14:textId="77777777" w:rsidR="00ED03CB" w:rsidRPr="0024034C" w:rsidRDefault="00ED03CB" w:rsidP="00F056C7">
            <w:pPr>
              <w:keepNext/>
              <w:keepLines/>
              <w:spacing w:after="0"/>
              <w:jc w:val="center"/>
              <w:rPr>
                <w:rFonts w:ascii="Arial" w:hAnsi="Arial"/>
                <w:b/>
                <w:sz w:val="18"/>
                <w:lang w:eastAsia="fi-FI"/>
              </w:rPr>
            </w:pPr>
            <w:r w:rsidRPr="0024034C">
              <w:rPr>
                <w:rFonts w:ascii="Arial" w:hAnsi="Arial"/>
                <w:sz w:val="18"/>
                <w:lang w:eastAsia="fi-FI"/>
              </w:rPr>
              <w:t>DC_2A_n71A</w:t>
            </w:r>
          </w:p>
          <w:p w14:paraId="478FE901"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lang w:eastAsia="fi-FI"/>
              </w:rPr>
              <w:t>DC_66A_n71A</w:t>
            </w:r>
          </w:p>
        </w:tc>
      </w:tr>
      <w:tr w:rsidR="00ED03CB" w:rsidRPr="0024034C" w14:paraId="6A560FBF" w14:textId="77777777" w:rsidTr="00F056C7">
        <w:trPr>
          <w:trHeight w:val="187"/>
          <w:jc w:val="center"/>
        </w:trPr>
        <w:tc>
          <w:tcPr>
            <w:tcW w:w="3397" w:type="dxa"/>
            <w:shd w:val="clear" w:color="auto" w:fill="auto"/>
            <w:noWrap/>
          </w:tcPr>
          <w:p w14:paraId="2543315F"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2A-66A-71A_n78A</w:t>
            </w:r>
          </w:p>
        </w:tc>
        <w:tc>
          <w:tcPr>
            <w:tcW w:w="3686" w:type="dxa"/>
          </w:tcPr>
          <w:p w14:paraId="1DC9D2DE" w14:textId="77777777" w:rsidR="00ED03CB" w:rsidRPr="0024034C" w:rsidRDefault="00ED03CB" w:rsidP="00F056C7">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2A_n78A</w:t>
            </w:r>
          </w:p>
          <w:p w14:paraId="62AB61D1" w14:textId="77777777" w:rsidR="00ED03CB" w:rsidRPr="0024034C" w:rsidRDefault="00ED03CB" w:rsidP="00F056C7">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66A_n78A</w:t>
            </w:r>
          </w:p>
          <w:p w14:paraId="63D48097"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71A_n78A</w:t>
            </w:r>
          </w:p>
        </w:tc>
      </w:tr>
      <w:tr w:rsidR="00ED03CB" w:rsidRPr="0024034C" w14:paraId="05BDACCE" w14:textId="77777777" w:rsidTr="00F056C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2A70C00" w14:textId="77777777" w:rsidR="00ED03CB" w:rsidRPr="0024034C" w:rsidRDefault="00ED03CB" w:rsidP="00F056C7">
            <w:pPr>
              <w:keepNext/>
              <w:keepLines/>
              <w:spacing w:after="0"/>
              <w:jc w:val="center"/>
              <w:rPr>
                <w:rFonts w:ascii="Arial" w:hAnsi="Arial"/>
                <w:sz w:val="18"/>
                <w:lang w:val="fr-FR" w:eastAsia="fi-FI"/>
              </w:rPr>
            </w:pPr>
            <w:r w:rsidRPr="0024034C">
              <w:rPr>
                <w:rFonts w:ascii="Arial" w:hAnsi="Arial"/>
                <w:sz w:val="18"/>
                <w:lang w:val="fr-FR" w:eastAsia="fi-FI"/>
              </w:rPr>
              <w:t>DC_2A-2A-66A-71A_n78A</w:t>
            </w:r>
          </w:p>
        </w:tc>
        <w:tc>
          <w:tcPr>
            <w:tcW w:w="3686" w:type="dxa"/>
            <w:tcBorders>
              <w:top w:val="single" w:sz="4" w:space="0" w:color="auto"/>
              <w:left w:val="single" w:sz="4" w:space="0" w:color="auto"/>
              <w:bottom w:val="single" w:sz="4" w:space="0" w:color="auto"/>
              <w:right w:val="single" w:sz="4" w:space="0" w:color="auto"/>
            </w:tcBorders>
            <w:hideMark/>
          </w:tcPr>
          <w:p w14:paraId="5D8407E8" w14:textId="77777777" w:rsidR="00ED03CB" w:rsidRPr="0024034C" w:rsidRDefault="00ED03CB" w:rsidP="00F056C7">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2A_n78A</w:t>
            </w:r>
          </w:p>
          <w:p w14:paraId="2D303A0F" w14:textId="77777777" w:rsidR="00ED03CB" w:rsidRPr="0024034C" w:rsidRDefault="00ED03CB" w:rsidP="00F056C7">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66A_n78A</w:t>
            </w:r>
          </w:p>
          <w:p w14:paraId="2E3015B6"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71A_n78A</w:t>
            </w:r>
          </w:p>
        </w:tc>
      </w:tr>
      <w:tr w:rsidR="00ED03CB" w:rsidRPr="0024034C" w14:paraId="0E9D06A0" w14:textId="77777777" w:rsidTr="00F056C7">
        <w:trPr>
          <w:trHeight w:val="187"/>
          <w:jc w:val="center"/>
        </w:trPr>
        <w:tc>
          <w:tcPr>
            <w:tcW w:w="3397" w:type="dxa"/>
            <w:shd w:val="clear" w:color="auto" w:fill="auto"/>
            <w:noWrap/>
          </w:tcPr>
          <w:p w14:paraId="589B0B77" w14:textId="77777777" w:rsidR="00ED03CB" w:rsidRPr="0024034C" w:rsidRDefault="00ED03CB" w:rsidP="00F056C7">
            <w:pPr>
              <w:keepNext/>
              <w:keepLines/>
              <w:spacing w:after="0"/>
              <w:jc w:val="center"/>
              <w:rPr>
                <w:rFonts w:ascii="Arial" w:hAnsi="Arial" w:cs="Arial"/>
                <w:sz w:val="18"/>
                <w:lang w:eastAsia="zh-CN"/>
              </w:rPr>
            </w:pPr>
            <w:r w:rsidRPr="0024034C">
              <w:rPr>
                <w:rFonts w:ascii="Arial" w:hAnsi="Arial" w:cs="Arial"/>
                <w:sz w:val="18"/>
                <w:lang w:eastAsia="zh-CN"/>
              </w:rPr>
              <w:lastRenderedPageBreak/>
              <w:t>DC</w:t>
            </w:r>
            <w:r w:rsidRPr="0024034C">
              <w:rPr>
                <w:rFonts w:ascii="Arial" w:hAnsi="Arial" w:cs="Arial"/>
                <w:sz w:val="18"/>
              </w:rPr>
              <w:t>_</w:t>
            </w:r>
            <w:r w:rsidRPr="0024034C">
              <w:rPr>
                <w:rFonts w:ascii="Arial" w:hAnsi="Arial" w:cs="Arial"/>
                <w:sz w:val="18"/>
                <w:lang w:eastAsia="zh-CN"/>
              </w:rPr>
              <w:t>2</w:t>
            </w:r>
            <w:r w:rsidRPr="0024034C">
              <w:rPr>
                <w:rFonts w:ascii="Arial" w:hAnsi="Arial" w:cs="Arial"/>
                <w:sz w:val="18"/>
              </w:rPr>
              <w:t>A-</w:t>
            </w:r>
            <w:r w:rsidRPr="0024034C">
              <w:rPr>
                <w:rFonts w:ascii="Arial" w:hAnsi="Arial" w:cs="Arial"/>
                <w:sz w:val="18"/>
                <w:lang w:eastAsia="zh-CN"/>
              </w:rPr>
              <w:t>66A-(</w:t>
            </w:r>
            <w:r w:rsidRPr="0024034C">
              <w:rPr>
                <w:rFonts w:ascii="Arial" w:hAnsi="Arial" w:cs="Arial"/>
                <w:sz w:val="18"/>
              </w:rPr>
              <w:t>n</w:t>
            </w:r>
            <w:r w:rsidRPr="0024034C">
              <w:rPr>
                <w:rFonts w:ascii="Arial" w:hAnsi="Arial" w:cs="Arial"/>
                <w:sz w:val="18"/>
                <w:lang w:eastAsia="zh-CN"/>
              </w:rPr>
              <w:t>)71AA</w:t>
            </w:r>
          </w:p>
          <w:p w14:paraId="4F13A9A6" w14:textId="77777777" w:rsidR="00ED03CB" w:rsidRPr="0024034C" w:rsidRDefault="00ED03CB" w:rsidP="00F056C7">
            <w:pPr>
              <w:keepNext/>
              <w:keepLines/>
              <w:spacing w:after="0"/>
              <w:jc w:val="center"/>
              <w:rPr>
                <w:rFonts w:ascii="Arial" w:hAnsi="Arial" w:cs="Arial"/>
                <w:sz w:val="18"/>
                <w:lang w:eastAsia="ja-JP"/>
              </w:rPr>
            </w:pPr>
            <w:r w:rsidRPr="0024034C">
              <w:rPr>
                <w:rFonts w:ascii="Arial" w:hAnsi="Arial" w:cs="Arial"/>
                <w:sz w:val="18"/>
                <w:lang w:eastAsia="zh-CN"/>
              </w:rPr>
              <w:t>DC_2A-66C-(n)71AA</w:t>
            </w:r>
          </w:p>
        </w:tc>
        <w:tc>
          <w:tcPr>
            <w:tcW w:w="3686" w:type="dxa"/>
          </w:tcPr>
          <w:p w14:paraId="406021D7" w14:textId="77777777" w:rsidR="00ED03CB" w:rsidRPr="0024034C" w:rsidRDefault="00ED03CB" w:rsidP="00F056C7">
            <w:pPr>
              <w:keepNext/>
              <w:keepLines/>
              <w:spacing w:after="0"/>
              <w:jc w:val="center"/>
              <w:rPr>
                <w:rFonts w:ascii="Arial" w:hAnsi="Arial"/>
                <w:noProof/>
                <w:sz w:val="18"/>
                <w:lang w:eastAsia="zh-CN"/>
              </w:rPr>
            </w:pPr>
            <w:r w:rsidRPr="0024034C">
              <w:rPr>
                <w:rFonts w:ascii="Arial" w:hAnsi="Arial"/>
                <w:noProof/>
                <w:sz w:val="18"/>
                <w:lang w:eastAsia="zh-CN"/>
              </w:rPr>
              <w:t>DC_2A_n71A</w:t>
            </w:r>
          </w:p>
          <w:p w14:paraId="42FF1B75" w14:textId="77777777" w:rsidR="00ED03CB" w:rsidRPr="0024034C" w:rsidRDefault="00ED03CB" w:rsidP="00F056C7">
            <w:pPr>
              <w:keepNext/>
              <w:keepLines/>
              <w:spacing w:after="0"/>
              <w:jc w:val="center"/>
              <w:rPr>
                <w:rFonts w:ascii="Arial" w:hAnsi="Arial"/>
                <w:noProof/>
                <w:sz w:val="18"/>
                <w:lang w:eastAsia="zh-CN"/>
              </w:rPr>
            </w:pPr>
            <w:r w:rsidRPr="0024034C">
              <w:rPr>
                <w:rFonts w:ascii="Arial" w:hAnsi="Arial"/>
                <w:noProof/>
                <w:sz w:val="18"/>
                <w:lang w:eastAsia="zh-CN"/>
              </w:rPr>
              <w:t>DC_66A_n71A</w:t>
            </w:r>
          </w:p>
          <w:p w14:paraId="4FCD35FD"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DC_(n)71AA</w:t>
            </w:r>
          </w:p>
        </w:tc>
      </w:tr>
      <w:tr w:rsidR="00ED03CB" w:rsidRPr="0024034C" w14:paraId="75D0B43B" w14:textId="77777777" w:rsidTr="00F056C7">
        <w:trPr>
          <w:trHeight w:val="187"/>
          <w:jc w:val="center"/>
        </w:trPr>
        <w:tc>
          <w:tcPr>
            <w:tcW w:w="3397" w:type="dxa"/>
            <w:shd w:val="clear" w:color="auto" w:fill="auto"/>
            <w:noWrap/>
          </w:tcPr>
          <w:p w14:paraId="3913E830" w14:textId="77777777" w:rsidR="00ED03CB" w:rsidRPr="0024034C" w:rsidRDefault="00ED03CB" w:rsidP="00F056C7">
            <w:pPr>
              <w:keepNext/>
              <w:keepLines/>
              <w:spacing w:after="0"/>
              <w:jc w:val="center"/>
              <w:rPr>
                <w:rFonts w:ascii="Arial" w:eastAsia="맑은 고딕" w:hAnsi="Arial" w:cs="Arial"/>
                <w:sz w:val="18"/>
              </w:rPr>
            </w:pPr>
            <w:r w:rsidRPr="0024034C">
              <w:rPr>
                <w:rFonts w:ascii="Arial" w:eastAsia="맑은 고딕" w:hAnsi="Arial" w:cs="Arial"/>
                <w:sz w:val="18"/>
              </w:rPr>
              <w:t>DC_2A-66A_n41A-n71A</w:t>
            </w:r>
          </w:p>
          <w:p w14:paraId="4BBF5EE4" w14:textId="77777777" w:rsidR="00ED03CB" w:rsidRPr="0024034C" w:rsidRDefault="00ED03CB" w:rsidP="00F056C7">
            <w:pPr>
              <w:keepNext/>
              <w:keepLines/>
              <w:spacing w:after="0"/>
              <w:jc w:val="center"/>
              <w:rPr>
                <w:rFonts w:ascii="Arial" w:hAnsi="Arial" w:cs="Arial"/>
                <w:sz w:val="18"/>
                <w:lang w:eastAsia="zh-CN"/>
              </w:rPr>
            </w:pPr>
            <w:r w:rsidRPr="0024034C">
              <w:rPr>
                <w:rFonts w:ascii="Arial" w:hAnsi="Arial" w:cs="Arial"/>
                <w:sz w:val="18"/>
                <w:lang w:eastAsia="zh-CN"/>
              </w:rPr>
              <w:t>DC_2A-66A_n41C-n71A</w:t>
            </w:r>
          </w:p>
        </w:tc>
        <w:tc>
          <w:tcPr>
            <w:tcW w:w="3686" w:type="dxa"/>
          </w:tcPr>
          <w:p w14:paraId="07A8286C" w14:textId="77777777" w:rsidR="00ED03CB" w:rsidRPr="0024034C" w:rsidRDefault="00ED03CB" w:rsidP="00F056C7">
            <w:pPr>
              <w:keepNext/>
              <w:keepLines/>
              <w:spacing w:after="0"/>
              <w:jc w:val="center"/>
              <w:rPr>
                <w:rFonts w:ascii="Arial" w:eastAsia="맑은 고딕" w:hAnsi="Arial"/>
                <w:noProof/>
                <w:sz w:val="18"/>
              </w:rPr>
            </w:pPr>
            <w:r w:rsidRPr="0024034C">
              <w:rPr>
                <w:rFonts w:ascii="Arial" w:eastAsia="맑은 고딕" w:hAnsi="Arial"/>
                <w:noProof/>
                <w:sz w:val="18"/>
              </w:rPr>
              <w:t>DC_2A_n41A</w:t>
            </w:r>
          </w:p>
          <w:p w14:paraId="592377AC" w14:textId="77777777" w:rsidR="00ED03CB" w:rsidRPr="0024034C" w:rsidRDefault="00ED03CB" w:rsidP="00F056C7">
            <w:pPr>
              <w:keepNext/>
              <w:keepLines/>
              <w:spacing w:after="0"/>
              <w:jc w:val="center"/>
              <w:rPr>
                <w:rFonts w:ascii="Arial" w:eastAsia="맑은 고딕" w:hAnsi="Arial"/>
                <w:noProof/>
                <w:sz w:val="18"/>
              </w:rPr>
            </w:pPr>
            <w:r w:rsidRPr="0024034C">
              <w:rPr>
                <w:rFonts w:ascii="Arial" w:eastAsia="맑은 고딕" w:hAnsi="Arial"/>
                <w:noProof/>
                <w:sz w:val="18"/>
              </w:rPr>
              <w:t>DC_2A_n71A</w:t>
            </w:r>
          </w:p>
          <w:p w14:paraId="40B2E36A" w14:textId="77777777" w:rsidR="00ED03CB" w:rsidRPr="0024034C" w:rsidRDefault="00ED03CB" w:rsidP="00F056C7">
            <w:pPr>
              <w:keepNext/>
              <w:keepLines/>
              <w:spacing w:after="0"/>
              <w:jc w:val="center"/>
              <w:rPr>
                <w:rFonts w:ascii="Arial" w:eastAsia="맑은 고딕" w:hAnsi="Arial"/>
                <w:noProof/>
                <w:sz w:val="18"/>
              </w:rPr>
            </w:pPr>
            <w:r w:rsidRPr="0024034C">
              <w:rPr>
                <w:rFonts w:ascii="Arial" w:eastAsia="맑은 고딕" w:hAnsi="Arial"/>
                <w:noProof/>
                <w:sz w:val="18"/>
              </w:rPr>
              <w:t>DC_66A_n41A</w:t>
            </w:r>
          </w:p>
          <w:p w14:paraId="29CB42DC" w14:textId="77777777" w:rsidR="00ED03CB" w:rsidRPr="0024034C" w:rsidRDefault="00ED03CB" w:rsidP="00F056C7">
            <w:pPr>
              <w:keepNext/>
              <w:keepLines/>
              <w:spacing w:after="0"/>
              <w:jc w:val="center"/>
              <w:rPr>
                <w:rFonts w:ascii="Arial" w:hAnsi="Arial"/>
                <w:noProof/>
                <w:sz w:val="18"/>
                <w:lang w:eastAsia="zh-CN"/>
              </w:rPr>
            </w:pPr>
            <w:r w:rsidRPr="0024034C">
              <w:rPr>
                <w:rFonts w:ascii="Arial" w:eastAsia="맑은 고딕" w:hAnsi="Arial"/>
                <w:noProof/>
                <w:sz w:val="18"/>
              </w:rPr>
              <w:t>DC_66A_n71A</w:t>
            </w:r>
          </w:p>
        </w:tc>
      </w:tr>
      <w:tr w:rsidR="00ED03CB" w:rsidRPr="0024034C" w14:paraId="1BA0ADCB" w14:textId="77777777" w:rsidTr="00F056C7">
        <w:trPr>
          <w:trHeight w:val="187"/>
          <w:jc w:val="center"/>
        </w:trPr>
        <w:tc>
          <w:tcPr>
            <w:tcW w:w="3397" w:type="dxa"/>
            <w:shd w:val="clear" w:color="auto" w:fill="auto"/>
            <w:noWrap/>
          </w:tcPr>
          <w:p w14:paraId="629F321E" w14:textId="77777777" w:rsidR="00ED03CB" w:rsidRPr="0024034C" w:rsidRDefault="00ED03CB" w:rsidP="00F056C7">
            <w:pPr>
              <w:keepNext/>
              <w:keepLines/>
              <w:spacing w:after="0"/>
              <w:jc w:val="center"/>
              <w:rPr>
                <w:rFonts w:ascii="Arial" w:eastAsia="맑은 고딕" w:hAnsi="Arial" w:cs="Arial"/>
                <w:sz w:val="18"/>
              </w:rPr>
            </w:pPr>
            <w:r w:rsidRPr="0024034C">
              <w:rPr>
                <w:rFonts w:ascii="Arial" w:eastAsia="맑은 고딕" w:hAnsi="Arial" w:cs="Arial"/>
                <w:sz w:val="18"/>
              </w:rPr>
              <w:t>DC_2A-66A_n41(2A)-n71A</w:t>
            </w:r>
          </w:p>
        </w:tc>
        <w:tc>
          <w:tcPr>
            <w:tcW w:w="3686" w:type="dxa"/>
          </w:tcPr>
          <w:p w14:paraId="10529E50" w14:textId="77777777" w:rsidR="00ED03CB" w:rsidRPr="0024034C" w:rsidRDefault="00ED03CB" w:rsidP="00F056C7">
            <w:pPr>
              <w:keepNext/>
              <w:keepLines/>
              <w:spacing w:after="0"/>
              <w:jc w:val="center"/>
              <w:rPr>
                <w:rFonts w:ascii="Arial" w:eastAsia="맑은 고딕" w:hAnsi="Arial"/>
                <w:noProof/>
                <w:sz w:val="18"/>
              </w:rPr>
            </w:pPr>
            <w:r w:rsidRPr="0024034C">
              <w:rPr>
                <w:rFonts w:ascii="Arial" w:eastAsia="맑은 고딕" w:hAnsi="Arial"/>
                <w:noProof/>
                <w:sz w:val="18"/>
              </w:rPr>
              <w:t>DC_2A_n41A</w:t>
            </w:r>
          </w:p>
          <w:p w14:paraId="4C902EBD" w14:textId="77777777" w:rsidR="00ED03CB" w:rsidRPr="0024034C" w:rsidRDefault="00ED03CB" w:rsidP="00F056C7">
            <w:pPr>
              <w:keepNext/>
              <w:keepLines/>
              <w:spacing w:after="0"/>
              <w:jc w:val="center"/>
              <w:rPr>
                <w:rFonts w:ascii="Arial" w:eastAsia="맑은 고딕" w:hAnsi="Arial"/>
                <w:noProof/>
                <w:sz w:val="18"/>
              </w:rPr>
            </w:pPr>
            <w:r w:rsidRPr="0024034C">
              <w:rPr>
                <w:rFonts w:ascii="Arial" w:eastAsia="맑은 고딕" w:hAnsi="Arial"/>
                <w:noProof/>
                <w:sz w:val="18"/>
              </w:rPr>
              <w:t>DC_2A_n71A</w:t>
            </w:r>
          </w:p>
          <w:p w14:paraId="525DF408" w14:textId="77777777" w:rsidR="00ED03CB" w:rsidRPr="0024034C" w:rsidRDefault="00ED03CB" w:rsidP="00F056C7">
            <w:pPr>
              <w:keepNext/>
              <w:keepLines/>
              <w:spacing w:after="0"/>
              <w:jc w:val="center"/>
              <w:rPr>
                <w:rFonts w:ascii="Arial" w:eastAsia="맑은 고딕" w:hAnsi="Arial"/>
                <w:noProof/>
                <w:sz w:val="18"/>
              </w:rPr>
            </w:pPr>
            <w:r w:rsidRPr="0024034C">
              <w:rPr>
                <w:rFonts w:ascii="Arial" w:eastAsia="맑은 고딕" w:hAnsi="Arial"/>
                <w:noProof/>
                <w:sz w:val="18"/>
              </w:rPr>
              <w:t>DC_66A_n41A</w:t>
            </w:r>
          </w:p>
          <w:p w14:paraId="7967BBE8" w14:textId="77777777" w:rsidR="00ED03CB" w:rsidRPr="0024034C" w:rsidRDefault="00ED03CB" w:rsidP="00F056C7">
            <w:pPr>
              <w:keepNext/>
              <w:keepLines/>
              <w:spacing w:after="0"/>
              <w:jc w:val="center"/>
              <w:rPr>
                <w:rFonts w:ascii="Arial" w:eastAsia="맑은 고딕" w:hAnsi="Arial"/>
                <w:noProof/>
                <w:sz w:val="18"/>
              </w:rPr>
            </w:pPr>
            <w:r w:rsidRPr="0024034C">
              <w:rPr>
                <w:rFonts w:ascii="Arial" w:eastAsia="맑은 고딕" w:hAnsi="Arial"/>
                <w:noProof/>
                <w:sz w:val="18"/>
              </w:rPr>
              <w:t>DC_66A_n71A</w:t>
            </w:r>
          </w:p>
        </w:tc>
      </w:tr>
      <w:tr w:rsidR="00ED03CB" w:rsidRPr="0024034C" w14:paraId="0F314351" w14:textId="77777777" w:rsidTr="00F056C7">
        <w:trPr>
          <w:trHeight w:val="187"/>
          <w:jc w:val="center"/>
        </w:trPr>
        <w:tc>
          <w:tcPr>
            <w:tcW w:w="3397" w:type="dxa"/>
            <w:shd w:val="clear" w:color="auto" w:fill="auto"/>
            <w:noWrap/>
          </w:tcPr>
          <w:p w14:paraId="7E37F79E"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DC_2A-66A_n66A-n77A</w:t>
            </w:r>
            <w:r w:rsidRPr="0024034C">
              <w:rPr>
                <w:rFonts w:ascii="Arial" w:hAnsi="Arial"/>
                <w:sz w:val="18"/>
                <w:vertAlign w:val="superscript"/>
              </w:rPr>
              <w:t>9</w:t>
            </w:r>
          </w:p>
          <w:p w14:paraId="4423756A" w14:textId="77777777" w:rsidR="00ED03CB" w:rsidRPr="0024034C" w:rsidRDefault="00ED03CB" w:rsidP="00F056C7">
            <w:pPr>
              <w:keepNext/>
              <w:keepLines/>
              <w:spacing w:after="0"/>
              <w:jc w:val="center"/>
              <w:rPr>
                <w:rFonts w:ascii="Arial" w:hAnsi="Arial" w:cs="Arial"/>
                <w:sz w:val="18"/>
                <w:lang w:val="fi-FI" w:eastAsia="zh-CN"/>
              </w:rPr>
            </w:pPr>
            <w:r w:rsidRPr="0024034C">
              <w:rPr>
                <w:rFonts w:ascii="Arial" w:hAnsi="Arial" w:cs="Arial"/>
                <w:sz w:val="18"/>
                <w:lang w:val="fi-FI" w:eastAsia="zh-CN"/>
              </w:rPr>
              <w:t>DC_2A-2A-66A_n66A-n77A</w:t>
            </w:r>
            <w:r w:rsidRPr="0024034C">
              <w:rPr>
                <w:rFonts w:ascii="Arial" w:hAnsi="Arial"/>
                <w:b/>
                <w:sz w:val="18"/>
                <w:vertAlign w:val="superscript"/>
              </w:rPr>
              <w:t>9</w:t>
            </w:r>
          </w:p>
          <w:p w14:paraId="1F5C37A8" w14:textId="77777777" w:rsidR="00ED03CB" w:rsidRPr="0024034C" w:rsidRDefault="00ED03CB" w:rsidP="00F056C7">
            <w:pPr>
              <w:keepNext/>
              <w:keepLines/>
              <w:spacing w:after="0"/>
              <w:jc w:val="center"/>
              <w:rPr>
                <w:rFonts w:ascii="Arial" w:eastAsia="맑은 고딕" w:hAnsi="Arial"/>
                <w:sz w:val="18"/>
              </w:rPr>
            </w:pPr>
            <w:r w:rsidRPr="0024034C">
              <w:rPr>
                <w:rFonts w:ascii="Arial" w:hAnsi="Arial" w:cs="Arial"/>
                <w:sz w:val="18"/>
                <w:lang w:val="fi-FI" w:eastAsia="zh-CN"/>
              </w:rPr>
              <w:t>DC_2A-66A_n66A-n77C</w:t>
            </w:r>
            <w:r w:rsidRPr="0024034C">
              <w:rPr>
                <w:rFonts w:ascii="Arial" w:hAnsi="Arial"/>
                <w:sz w:val="18"/>
                <w:vertAlign w:val="superscript"/>
              </w:rPr>
              <w:t>9</w:t>
            </w:r>
          </w:p>
        </w:tc>
        <w:tc>
          <w:tcPr>
            <w:tcW w:w="3686" w:type="dxa"/>
          </w:tcPr>
          <w:p w14:paraId="2FCFDAD5" w14:textId="77777777" w:rsidR="00ED03CB" w:rsidRPr="0024034C" w:rsidRDefault="00ED03CB" w:rsidP="00F056C7">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2A_n66A</w:t>
            </w:r>
          </w:p>
          <w:p w14:paraId="540AFD10"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rPr>
              <w:t>9</w:t>
            </w:r>
          </w:p>
          <w:p w14:paraId="449B26EE" w14:textId="77777777" w:rsidR="00ED03CB" w:rsidRPr="0024034C" w:rsidRDefault="00ED03CB" w:rsidP="00F056C7">
            <w:pPr>
              <w:keepNext/>
              <w:keepLines/>
              <w:spacing w:after="0"/>
              <w:jc w:val="center"/>
              <w:rPr>
                <w:rFonts w:ascii="Arial" w:eastAsia="맑은 고딕" w:hAnsi="Arial"/>
                <w:noProof/>
                <w:sz w:val="18"/>
              </w:rPr>
            </w:pPr>
            <w:r w:rsidRPr="0024034C">
              <w:rPr>
                <w:rFonts w:ascii="Arial" w:hAnsi="Arial"/>
                <w:sz w:val="18"/>
              </w:rPr>
              <w:t>DC_66A_n77A</w:t>
            </w:r>
            <w:r w:rsidRPr="0024034C">
              <w:rPr>
                <w:rFonts w:ascii="Arial" w:hAnsi="Arial"/>
                <w:sz w:val="18"/>
                <w:vertAlign w:val="superscript"/>
              </w:rPr>
              <w:t>9</w:t>
            </w:r>
          </w:p>
        </w:tc>
      </w:tr>
      <w:tr w:rsidR="00ED03CB" w:rsidRPr="0024034C" w14:paraId="0230B6C4" w14:textId="77777777" w:rsidTr="00F056C7">
        <w:trPr>
          <w:trHeight w:val="187"/>
          <w:jc w:val="center"/>
        </w:trPr>
        <w:tc>
          <w:tcPr>
            <w:tcW w:w="3397" w:type="dxa"/>
            <w:shd w:val="clear" w:color="auto" w:fill="auto"/>
            <w:noWrap/>
          </w:tcPr>
          <w:p w14:paraId="6FF03F82" w14:textId="77777777" w:rsidR="00ED03CB" w:rsidRPr="0024034C" w:rsidRDefault="00ED03CB" w:rsidP="00F056C7">
            <w:pPr>
              <w:keepNext/>
              <w:keepLines/>
              <w:spacing w:after="0"/>
              <w:jc w:val="center"/>
              <w:rPr>
                <w:rFonts w:ascii="Arial" w:eastAsia="맑은 고딕" w:hAnsi="Arial" w:cs="Arial"/>
                <w:sz w:val="18"/>
              </w:rPr>
            </w:pPr>
            <w:r w:rsidRPr="0024034C">
              <w:rPr>
                <w:rFonts w:ascii="Arial" w:hAnsi="Arial" w:cs="Arial"/>
                <w:sz w:val="18"/>
                <w:lang w:eastAsia="zh-CN"/>
              </w:rPr>
              <w:t>DC_2A-66A_n66A-n78A</w:t>
            </w:r>
          </w:p>
        </w:tc>
        <w:tc>
          <w:tcPr>
            <w:tcW w:w="3686" w:type="dxa"/>
          </w:tcPr>
          <w:p w14:paraId="6EC14A32"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084856A1" w14:textId="77777777" w:rsidR="00ED03CB" w:rsidRPr="0024034C" w:rsidRDefault="00ED03CB" w:rsidP="00F056C7">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2</w:t>
            </w:r>
            <w:r w:rsidRPr="0024034C">
              <w:rPr>
                <w:rFonts w:ascii="Arial" w:hAnsi="Arial"/>
                <w:sz w:val="18"/>
              </w:rPr>
              <w:t>A_n78A</w:t>
            </w:r>
          </w:p>
          <w:p w14:paraId="5A3018B5" w14:textId="77777777" w:rsidR="00ED03CB" w:rsidRPr="0024034C" w:rsidRDefault="00ED03CB" w:rsidP="00F056C7">
            <w:pPr>
              <w:keepNext/>
              <w:keepLines/>
              <w:spacing w:after="0"/>
              <w:jc w:val="center"/>
              <w:rPr>
                <w:rFonts w:ascii="Arial" w:eastAsia="맑은 고딕" w:hAnsi="Arial"/>
                <w:noProof/>
                <w:sz w:val="18"/>
              </w:rPr>
            </w:pPr>
            <w:r w:rsidRPr="0024034C">
              <w:rPr>
                <w:rFonts w:ascii="Arial" w:hAnsi="Arial"/>
                <w:sz w:val="18"/>
              </w:rPr>
              <w:t>DC_</w:t>
            </w:r>
            <w:r w:rsidRPr="0024034C">
              <w:rPr>
                <w:rFonts w:ascii="Arial" w:hAnsi="Arial"/>
                <w:sz w:val="18"/>
                <w:lang w:eastAsia="zh-CN"/>
              </w:rPr>
              <w:t>66</w:t>
            </w:r>
            <w:r w:rsidRPr="0024034C">
              <w:rPr>
                <w:rFonts w:ascii="Arial" w:hAnsi="Arial"/>
                <w:sz w:val="18"/>
              </w:rPr>
              <w:t>A_n</w:t>
            </w:r>
            <w:r w:rsidRPr="0024034C">
              <w:rPr>
                <w:rFonts w:ascii="Arial" w:hAnsi="Arial"/>
                <w:sz w:val="18"/>
                <w:lang w:eastAsia="zh-CN"/>
              </w:rPr>
              <w:t>66</w:t>
            </w:r>
            <w:r w:rsidRPr="0024034C">
              <w:rPr>
                <w:rFonts w:ascii="Arial" w:hAnsi="Arial"/>
                <w:sz w:val="18"/>
              </w:rPr>
              <w:t>A</w:t>
            </w:r>
            <w:r w:rsidRPr="0024034C">
              <w:rPr>
                <w:rFonts w:ascii="Arial" w:hAnsi="Arial"/>
                <w:sz w:val="18"/>
                <w:vertAlign w:val="superscript"/>
                <w:lang w:eastAsia="zh-CN"/>
              </w:rPr>
              <w:t>4</w:t>
            </w:r>
          </w:p>
        </w:tc>
      </w:tr>
      <w:tr w:rsidR="00ED03CB" w:rsidRPr="0024034C" w14:paraId="0D55F88D" w14:textId="77777777" w:rsidTr="00F056C7">
        <w:trPr>
          <w:trHeight w:val="187"/>
          <w:jc w:val="center"/>
        </w:trPr>
        <w:tc>
          <w:tcPr>
            <w:tcW w:w="3397" w:type="dxa"/>
            <w:shd w:val="clear" w:color="auto" w:fill="auto"/>
            <w:noWrap/>
          </w:tcPr>
          <w:p w14:paraId="21E03CF8" w14:textId="77777777" w:rsidR="00ED03CB" w:rsidRPr="0024034C" w:rsidRDefault="00ED03CB" w:rsidP="00F056C7">
            <w:pPr>
              <w:keepNext/>
              <w:keepLines/>
              <w:spacing w:after="0"/>
              <w:jc w:val="center"/>
              <w:rPr>
                <w:rFonts w:ascii="Arial" w:hAnsi="Arial" w:cs="Arial"/>
                <w:sz w:val="18"/>
                <w:lang w:eastAsia="zh-CN"/>
              </w:rPr>
            </w:pPr>
            <w:r w:rsidRPr="0024034C">
              <w:rPr>
                <w:rFonts w:ascii="Arial" w:hAnsi="Arial"/>
                <w:sz w:val="18"/>
                <w:lang w:eastAsia="zh-CN"/>
              </w:rPr>
              <w:t>DC_2A-66A-71A_n2A</w:t>
            </w:r>
          </w:p>
        </w:tc>
        <w:tc>
          <w:tcPr>
            <w:tcW w:w="3686" w:type="dxa"/>
          </w:tcPr>
          <w:p w14:paraId="328FBFAD" w14:textId="77777777" w:rsidR="00ED03CB" w:rsidRPr="0024034C" w:rsidRDefault="00ED03CB" w:rsidP="00F056C7">
            <w:pPr>
              <w:keepNext/>
              <w:keepLines/>
              <w:spacing w:after="0"/>
              <w:jc w:val="center"/>
              <w:rPr>
                <w:rFonts w:ascii="Arial" w:hAnsi="Arial"/>
                <w:sz w:val="18"/>
                <w:lang w:eastAsia="zh-CN"/>
              </w:rPr>
            </w:pPr>
            <w:r w:rsidRPr="0024034C">
              <w:rPr>
                <w:rFonts w:ascii="Arial" w:hAnsi="Arial"/>
                <w:sz w:val="18"/>
                <w:lang w:eastAsia="zh-CN"/>
              </w:rPr>
              <w:t>DC_66A_n2A</w:t>
            </w:r>
          </w:p>
          <w:p w14:paraId="4FB92890" w14:textId="77777777" w:rsidR="00ED03CB" w:rsidRPr="0024034C" w:rsidRDefault="00ED03CB" w:rsidP="00F056C7">
            <w:pPr>
              <w:keepNext/>
              <w:keepLines/>
              <w:spacing w:after="0"/>
              <w:jc w:val="center"/>
              <w:rPr>
                <w:rFonts w:ascii="Arial" w:hAnsi="Arial"/>
                <w:sz w:val="18"/>
              </w:rPr>
            </w:pPr>
            <w:r w:rsidRPr="0024034C">
              <w:rPr>
                <w:rFonts w:ascii="Arial" w:hAnsi="Arial"/>
                <w:sz w:val="18"/>
                <w:lang w:eastAsia="zh-CN"/>
              </w:rPr>
              <w:t>DC_71A_n2A</w:t>
            </w:r>
          </w:p>
        </w:tc>
      </w:tr>
      <w:tr w:rsidR="00ED03CB" w:rsidRPr="0024034C" w14:paraId="60D888D9" w14:textId="77777777" w:rsidTr="00F056C7">
        <w:trPr>
          <w:trHeight w:val="187"/>
          <w:jc w:val="center"/>
        </w:trPr>
        <w:tc>
          <w:tcPr>
            <w:tcW w:w="3397" w:type="dxa"/>
            <w:shd w:val="clear" w:color="auto" w:fill="auto"/>
            <w:noWrap/>
          </w:tcPr>
          <w:p w14:paraId="362D03B4" w14:textId="77777777" w:rsidR="00ED03CB" w:rsidRPr="0024034C" w:rsidRDefault="00ED03CB" w:rsidP="00F056C7">
            <w:pPr>
              <w:keepNext/>
              <w:keepLines/>
              <w:spacing w:after="0"/>
              <w:jc w:val="center"/>
              <w:rPr>
                <w:rFonts w:ascii="Arial" w:hAnsi="Arial"/>
                <w:sz w:val="18"/>
                <w:lang w:eastAsia="zh-CN"/>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A-n78A</w:t>
            </w:r>
          </w:p>
        </w:tc>
        <w:tc>
          <w:tcPr>
            <w:tcW w:w="3686" w:type="dxa"/>
            <w:vAlign w:val="center"/>
          </w:tcPr>
          <w:p w14:paraId="77F3D8FE" w14:textId="77777777" w:rsidR="00ED03CB" w:rsidRPr="0024034C" w:rsidRDefault="00ED03CB" w:rsidP="00F056C7">
            <w:pPr>
              <w:keepNext/>
              <w:keepLines/>
              <w:spacing w:after="0"/>
              <w:jc w:val="center"/>
              <w:rPr>
                <w:rFonts w:ascii="Arial" w:hAnsi="Arial"/>
                <w:sz w:val="18"/>
                <w:lang w:eastAsia="zh-CN"/>
              </w:rPr>
            </w:pPr>
            <w:r w:rsidRPr="0024034C">
              <w:rPr>
                <w:rFonts w:ascii="Arial" w:hAnsi="Arial" w:cs="Arial"/>
                <w:sz w:val="18"/>
                <w:szCs w:val="18"/>
              </w:rPr>
              <w:t>DC_</w:t>
            </w:r>
            <w:r w:rsidRPr="0024034C">
              <w:rPr>
                <w:rFonts w:ascii="Arial" w:hAnsi="Arial" w:cs="Arial"/>
                <w:sz w:val="18"/>
                <w:szCs w:val="18"/>
                <w:lang w:val="sv-SE"/>
              </w:rPr>
              <w:t>2</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ED03CB" w:rsidRPr="0024034C" w14:paraId="2A12C726" w14:textId="77777777" w:rsidTr="00F056C7">
        <w:trPr>
          <w:trHeight w:val="187"/>
          <w:jc w:val="center"/>
        </w:trPr>
        <w:tc>
          <w:tcPr>
            <w:tcW w:w="3397" w:type="dxa"/>
            <w:shd w:val="clear" w:color="auto" w:fill="auto"/>
            <w:noWrap/>
          </w:tcPr>
          <w:p w14:paraId="6E06E158" w14:textId="77777777" w:rsidR="00ED03CB" w:rsidRPr="0024034C" w:rsidRDefault="00ED03CB" w:rsidP="00F056C7">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18FFD81E" w14:textId="77777777" w:rsidR="00ED03CB" w:rsidRPr="0024034C" w:rsidRDefault="00ED03CB" w:rsidP="00F056C7">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ED03CB" w:rsidRPr="0024034C" w14:paraId="1D3DDD57" w14:textId="77777777" w:rsidTr="00F056C7">
        <w:trPr>
          <w:trHeight w:val="187"/>
          <w:jc w:val="center"/>
        </w:trPr>
        <w:tc>
          <w:tcPr>
            <w:tcW w:w="3397" w:type="dxa"/>
            <w:shd w:val="clear" w:color="auto" w:fill="auto"/>
            <w:noWrap/>
          </w:tcPr>
          <w:p w14:paraId="2D6EC4E3" w14:textId="77777777" w:rsidR="00ED03CB" w:rsidRPr="0024034C" w:rsidRDefault="00ED03CB" w:rsidP="00F056C7">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A-n78A</w:t>
            </w:r>
          </w:p>
        </w:tc>
        <w:tc>
          <w:tcPr>
            <w:tcW w:w="3686" w:type="dxa"/>
            <w:vAlign w:val="center"/>
          </w:tcPr>
          <w:p w14:paraId="0D840844" w14:textId="77777777" w:rsidR="00ED03CB" w:rsidRPr="0024034C" w:rsidRDefault="00ED03CB" w:rsidP="00F056C7">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2</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A_n78A</w:t>
            </w:r>
          </w:p>
        </w:tc>
      </w:tr>
      <w:tr w:rsidR="00ED03CB" w:rsidRPr="0024034C" w14:paraId="0A419D2B" w14:textId="77777777" w:rsidTr="00F056C7">
        <w:trPr>
          <w:trHeight w:val="187"/>
          <w:jc w:val="center"/>
        </w:trPr>
        <w:tc>
          <w:tcPr>
            <w:tcW w:w="3397" w:type="dxa"/>
            <w:shd w:val="clear" w:color="auto" w:fill="auto"/>
            <w:noWrap/>
            <w:vAlign w:val="center"/>
          </w:tcPr>
          <w:p w14:paraId="696114C4" w14:textId="77777777" w:rsidR="00ED03CB" w:rsidRPr="0024034C" w:rsidRDefault="00ED03CB" w:rsidP="00F056C7">
            <w:pPr>
              <w:keepNext/>
              <w:keepLines/>
              <w:spacing w:after="0"/>
              <w:jc w:val="center"/>
              <w:rPr>
                <w:rFonts w:ascii="Arial" w:eastAsia="MS Mincho" w:hAnsi="Arial" w:cs="Arial"/>
                <w:sz w:val="18"/>
                <w:lang w:eastAsia="zh-CN"/>
              </w:rPr>
            </w:pPr>
            <w:r w:rsidRPr="0024034C">
              <w:rPr>
                <w:rFonts w:ascii="Arial" w:hAnsi="Arial"/>
                <w:sz w:val="18"/>
              </w:rPr>
              <w:t>DC_3A_n1A-n8A-n7</w:t>
            </w:r>
            <w:r w:rsidRPr="0024034C">
              <w:rPr>
                <w:rFonts w:ascii="Arial" w:hAnsi="Arial" w:hint="eastAsia"/>
                <w:sz w:val="18"/>
                <w:lang w:eastAsia="zh-TW"/>
              </w:rPr>
              <w:t>8A</w:t>
            </w:r>
            <w:r w:rsidRPr="0024034C">
              <w:rPr>
                <w:rFonts w:ascii="Arial" w:hAnsi="Arial" w:hint="eastAsia"/>
                <w:sz w:val="18"/>
                <w:vertAlign w:val="superscript"/>
                <w:lang w:eastAsia="zh-CN"/>
              </w:rPr>
              <w:t>2</w:t>
            </w:r>
          </w:p>
        </w:tc>
        <w:tc>
          <w:tcPr>
            <w:tcW w:w="3686" w:type="dxa"/>
            <w:vAlign w:val="center"/>
          </w:tcPr>
          <w:p w14:paraId="4C668BF4"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DC_3A_n1A</w:t>
            </w:r>
          </w:p>
          <w:p w14:paraId="1513E6EF"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DC_3A_n8A</w:t>
            </w:r>
          </w:p>
          <w:p w14:paraId="378F29C1" w14:textId="77777777" w:rsidR="00ED03CB" w:rsidRPr="0024034C" w:rsidRDefault="00ED03CB" w:rsidP="00F056C7">
            <w:pPr>
              <w:keepNext/>
              <w:keepLines/>
              <w:spacing w:after="0"/>
              <w:jc w:val="center"/>
              <w:rPr>
                <w:rFonts w:ascii="Arial" w:hAnsi="Arial" w:cs="Arial"/>
                <w:sz w:val="18"/>
                <w:lang w:eastAsia="zh-CN"/>
              </w:rPr>
            </w:pPr>
            <w:r w:rsidRPr="0024034C">
              <w:rPr>
                <w:rFonts w:ascii="Arial" w:hAnsi="Arial"/>
                <w:sz w:val="18"/>
              </w:rPr>
              <w:t>DC_3A_n7</w:t>
            </w:r>
            <w:r w:rsidRPr="0024034C">
              <w:rPr>
                <w:rFonts w:ascii="Arial" w:hAnsi="Arial" w:hint="eastAsia"/>
                <w:sz w:val="18"/>
                <w:lang w:eastAsia="zh-TW"/>
              </w:rPr>
              <w:t>8</w:t>
            </w:r>
            <w:r w:rsidRPr="0024034C">
              <w:rPr>
                <w:rFonts w:ascii="Arial" w:hAnsi="Arial"/>
                <w:sz w:val="18"/>
              </w:rPr>
              <w:t>A</w:t>
            </w:r>
          </w:p>
        </w:tc>
      </w:tr>
      <w:tr w:rsidR="00ED03CB" w:rsidRPr="0024034C" w14:paraId="320A521D" w14:textId="77777777" w:rsidTr="00F056C7">
        <w:trPr>
          <w:trHeight w:val="187"/>
          <w:jc w:val="center"/>
        </w:trPr>
        <w:tc>
          <w:tcPr>
            <w:tcW w:w="3397" w:type="dxa"/>
            <w:shd w:val="clear" w:color="auto" w:fill="auto"/>
            <w:noWrap/>
            <w:vAlign w:val="center"/>
          </w:tcPr>
          <w:p w14:paraId="12373C1D" w14:textId="77777777" w:rsidR="00ED03CB" w:rsidRPr="0024034C" w:rsidRDefault="00ED03CB" w:rsidP="00F056C7">
            <w:pPr>
              <w:keepNext/>
              <w:keepLines/>
              <w:spacing w:after="0"/>
              <w:jc w:val="center"/>
              <w:rPr>
                <w:rFonts w:ascii="Arial" w:eastAsia="MS Mincho" w:hAnsi="Arial" w:cs="Arial"/>
                <w:sz w:val="18"/>
                <w:lang w:eastAsia="zh-CN"/>
              </w:rPr>
            </w:pPr>
            <w:r w:rsidRPr="0024034C">
              <w:rPr>
                <w:rFonts w:ascii="Arial" w:hAnsi="Arial"/>
                <w:sz w:val="18"/>
              </w:rPr>
              <w:t>DC_3A</w:t>
            </w:r>
            <w:r w:rsidRPr="0024034C">
              <w:rPr>
                <w:rFonts w:ascii="Arial" w:hAnsi="Arial" w:hint="eastAsia"/>
                <w:sz w:val="18"/>
                <w:lang w:eastAsia="zh-TW"/>
              </w:rPr>
              <w:t>-3A</w:t>
            </w:r>
            <w:r w:rsidRPr="0024034C">
              <w:rPr>
                <w:rFonts w:ascii="Arial" w:hAnsi="Arial"/>
                <w:sz w:val="18"/>
              </w:rPr>
              <w:t>_n1A-n8A-n7</w:t>
            </w:r>
            <w:r w:rsidRPr="0024034C">
              <w:rPr>
                <w:rFonts w:ascii="Arial" w:hAnsi="Arial" w:hint="eastAsia"/>
                <w:sz w:val="18"/>
                <w:lang w:eastAsia="zh-TW"/>
              </w:rPr>
              <w:t>8A</w:t>
            </w:r>
            <w:r w:rsidRPr="0024034C">
              <w:rPr>
                <w:rFonts w:ascii="Arial" w:hAnsi="Arial" w:hint="eastAsia"/>
                <w:sz w:val="18"/>
                <w:vertAlign w:val="superscript"/>
                <w:lang w:eastAsia="zh-CN"/>
              </w:rPr>
              <w:t>2</w:t>
            </w:r>
          </w:p>
        </w:tc>
        <w:tc>
          <w:tcPr>
            <w:tcW w:w="3686" w:type="dxa"/>
            <w:vAlign w:val="center"/>
          </w:tcPr>
          <w:p w14:paraId="6C09CE91"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DC_3A_n1A</w:t>
            </w:r>
          </w:p>
          <w:p w14:paraId="4F468D0E"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DC_3A_n8A</w:t>
            </w:r>
          </w:p>
          <w:p w14:paraId="609E4001" w14:textId="77777777" w:rsidR="00ED03CB" w:rsidRPr="0024034C" w:rsidRDefault="00ED03CB" w:rsidP="00F056C7">
            <w:pPr>
              <w:keepNext/>
              <w:keepLines/>
              <w:spacing w:after="0"/>
              <w:jc w:val="center"/>
              <w:rPr>
                <w:rFonts w:ascii="Arial" w:hAnsi="Arial" w:cs="Arial"/>
                <w:sz w:val="18"/>
                <w:lang w:eastAsia="zh-CN"/>
              </w:rPr>
            </w:pPr>
            <w:r w:rsidRPr="0024034C">
              <w:rPr>
                <w:rFonts w:ascii="Arial" w:hAnsi="Arial"/>
                <w:sz w:val="18"/>
              </w:rPr>
              <w:t>DC_3A_n7</w:t>
            </w:r>
            <w:r w:rsidRPr="0024034C">
              <w:rPr>
                <w:rFonts w:ascii="Arial" w:hAnsi="Arial" w:hint="eastAsia"/>
                <w:sz w:val="18"/>
                <w:lang w:eastAsia="zh-TW"/>
              </w:rPr>
              <w:t>8</w:t>
            </w:r>
            <w:r w:rsidRPr="0024034C">
              <w:rPr>
                <w:rFonts w:ascii="Arial" w:hAnsi="Arial"/>
                <w:sz w:val="18"/>
              </w:rPr>
              <w:t>A</w:t>
            </w:r>
          </w:p>
        </w:tc>
      </w:tr>
      <w:tr w:rsidR="00ED03CB" w:rsidRPr="0024034C" w14:paraId="4B30B657" w14:textId="77777777" w:rsidTr="00F056C7">
        <w:trPr>
          <w:trHeight w:val="187"/>
          <w:jc w:val="center"/>
        </w:trPr>
        <w:tc>
          <w:tcPr>
            <w:tcW w:w="3397" w:type="dxa"/>
            <w:shd w:val="clear" w:color="auto" w:fill="auto"/>
            <w:noWrap/>
            <w:vAlign w:val="center"/>
          </w:tcPr>
          <w:p w14:paraId="50FCDDA7" w14:textId="77777777" w:rsidR="00ED03CB" w:rsidRPr="0024034C" w:rsidRDefault="00ED03CB" w:rsidP="00F056C7">
            <w:pPr>
              <w:keepNext/>
              <w:keepLines/>
              <w:spacing w:after="0"/>
              <w:jc w:val="center"/>
              <w:rPr>
                <w:rFonts w:ascii="Arial" w:hAnsi="Arial"/>
                <w:sz w:val="18"/>
              </w:rPr>
            </w:pPr>
            <w:r>
              <w:rPr>
                <w:rFonts w:ascii="Arial" w:hAnsi="Arial"/>
                <w:sz w:val="18"/>
              </w:rPr>
              <w:t>DC_3A_n1A-n28A-n75A</w:t>
            </w:r>
          </w:p>
        </w:tc>
        <w:tc>
          <w:tcPr>
            <w:tcW w:w="3686" w:type="dxa"/>
            <w:vAlign w:val="center"/>
          </w:tcPr>
          <w:p w14:paraId="0FD03593" w14:textId="77777777" w:rsidR="00ED03CB" w:rsidRDefault="00ED03CB" w:rsidP="00F056C7">
            <w:pPr>
              <w:keepNext/>
              <w:keepLines/>
              <w:spacing w:after="0"/>
              <w:jc w:val="center"/>
              <w:rPr>
                <w:rFonts w:ascii="Arial" w:hAnsi="Arial"/>
                <w:sz w:val="18"/>
              </w:rPr>
            </w:pPr>
            <w:r>
              <w:rPr>
                <w:rFonts w:ascii="Arial" w:hAnsi="Arial"/>
                <w:sz w:val="18"/>
              </w:rPr>
              <w:t>DC_3A_n1A</w:t>
            </w:r>
          </w:p>
          <w:p w14:paraId="41A3FD14" w14:textId="77777777" w:rsidR="00ED03CB" w:rsidRPr="0024034C" w:rsidRDefault="00ED03CB" w:rsidP="00F056C7">
            <w:pPr>
              <w:keepNext/>
              <w:keepLines/>
              <w:spacing w:after="0"/>
              <w:jc w:val="center"/>
              <w:rPr>
                <w:rFonts w:ascii="Arial" w:hAnsi="Arial"/>
                <w:sz w:val="18"/>
              </w:rPr>
            </w:pPr>
            <w:r>
              <w:rPr>
                <w:rFonts w:ascii="Arial" w:hAnsi="Arial"/>
                <w:sz w:val="18"/>
              </w:rPr>
              <w:t>DC_3A_n28A</w:t>
            </w:r>
          </w:p>
        </w:tc>
      </w:tr>
      <w:tr w:rsidR="00ED03CB" w:rsidRPr="0024034C" w14:paraId="2AAE73B1" w14:textId="77777777" w:rsidTr="00F056C7">
        <w:trPr>
          <w:trHeight w:val="187"/>
          <w:jc w:val="center"/>
        </w:trPr>
        <w:tc>
          <w:tcPr>
            <w:tcW w:w="3397" w:type="dxa"/>
            <w:shd w:val="clear" w:color="auto" w:fill="auto"/>
            <w:noWrap/>
            <w:vAlign w:val="center"/>
          </w:tcPr>
          <w:p w14:paraId="26D00BC9" w14:textId="77777777" w:rsidR="00ED03CB" w:rsidRPr="0024034C" w:rsidRDefault="00ED03CB" w:rsidP="00F056C7">
            <w:pPr>
              <w:keepNext/>
              <w:keepLines/>
              <w:spacing w:after="0"/>
              <w:jc w:val="center"/>
              <w:rPr>
                <w:rFonts w:ascii="Arial" w:eastAsia="MS Mincho" w:hAnsi="Arial" w:cs="Arial"/>
                <w:sz w:val="18"/>
                <w:lang w:eastAsia="zh-CN"/>
              </w:rPr>
            </w:pPr>
            <w:r w:rsidRPr="0024034C">
              <w:rPr>
                <w:rFonts w:ascii="Arial" w:hAnsi="Arial"/>
                <w:sz w:val="18"/>
                <w:lang w:eastAsia="ja-JP"/>
              </w:rPr>
              <w:t>DC_3A_n1A-n40A-n78A</w:t>
            </w:r>
          </w:p>
        </w:tc>
        <w:tc>
          <w:tcPr>
            <w:tcW w:w="3686" w:type="dxa"/>
            <w:vAlign w:val="center"/>
          </w:tcPr>
          <w:p w14:paraId="1660F23E" w14:textId="77777777" w:rsidR="00ED03CB" w:rsidRPr="0024034C" w:rsidRDefault="00ED03CB" w:rsidP="00F056C7">
            <w:pPr>
              <w:keepNext/>
              <w:keepLines/>
              <w:spacing w:after="0"/>
              <w:jc w:val="center"/>
              <w:rPr>
                <w:rFonts w:ascii="Arial" w:hAnsi="Arial"/>
                <w:sz w:val="18"/>
                <w:lang w:eastAsia="ja-JP"/>
              </w:rPr>
            </w:pPr>
            <w:r w:rsidRPr="0024034C">
              <w:rPr>
                <w:rFonts w:ascii="Arial" w:hAnsi="Arial"/>
                <w:sz w:val="18"/>
                <w:lang w:eastAsia="ja-JP"/>
              </w:rPr>
              <w:t>DC_3A_n1A</w:t>
            </w:r>
          </w:p>
          <w:p w14:paraId="2039EE4C" w14:textId="77777777" w:rsidR="00ED03CB" w:rsidRPr="0024034C" w:rsidRDefault="00ED03CB" w:rsidP="00F056C7">
            <w:pPr>
              <w:keepNext/>
              <w:keepLines/>
              <w:spacing w:after="0"/>
              <w:jc w:val="center"/>
              <w:rPr>
                <w:rFonts w:ascii="Arial" w:hAnsi="Arial"/>
                <w:sz w:val="18"/>
                <w:lang w:eastAsia="ja-JP"/>
              </w:rPr>
            </w:pPr>
            <w:r w:rsidRPr="0024034C">
              <w:rPr>
                <w:rFonts w:ascii="Arial" w:hAnsi="Arial"/>
                <w:sz w:val="18"/>
                <w:lang w:eastAsia="ja-JP"/>
              </w:rPr>
              <w:t>DC_3A_n40A</w:t>
            </w:r>
          </w:p>
          <w:p w14:paraId="69778ECE" w14:textId="77777777" w:rsidR="00ED03CB" w:rsidRPr="0024034C" w:rsidRDefault="00ED03CB" w:rsidP="00F056C7">
            <w:pPr>
              <w:keepNext/>
              <w:keepLines/>
              <w:spacing w:after="0"/>
              <w:jc w:val="center"/>
              <w:rPr>
                <w:rFonts w:ascii="Arial" w:hAnsi="Arial" w:cs="Arial"/>
                <w:sz w:val="18"/>
                <w:lang w:eastAsia="zh-CN"/>
              </w:rPr>
            </w:pPr>
            <w:r w:rsidRPr="0024034C">
              <w:rPr>
                <w:rFonts w:ascii="Arial" w:hAnsi="Arial"/>
                <w:sz w:val="18"/>
                <w:lang w:eastAsia="ja-JP"/>
              </w:rPr>
              <w:t>DC_3A_n78A</w:t>
            </w:r>
          </w:p>
        </w:tc>
      </w:tr>
      <w:tr w:rsidR="00ED03CB" w:rsidRPr="0024034C" w14:paraId="2AE5B126" w14:textId="77777777" w:rsidTr="00F056C7">
        <w:trPr>
          <w:trHeight w:val="187"/>
          <w:jc w:val="center"/>
        </w:trPr>
        <w:tc>
          <w:tcPr>
            <w:tcW w:w="3397" w:type="dxa"/>
            <w:shd w:val="clear" w:color="auto" w:fill="auto"/>
            <w:noWrap/>
            <w:vAlign w:val="center"/>
          </w:tcPr>
          <w:p w14:paraId="019914A3" w14:textId="77777777" w:rsidR="00ED03CB" w:rsidRPr="0024034C" w:rsidRDefault="00ED03CB" w:rsidP="00F056C7">
            <w:pPr>
              <w:keepNext/>
              <w:keepLines/>
              <w:spacing w:after="0"/>
              <w:jc w:val="center"/>
              <w:rPr>
                <w:rFonts w:ascii="Arial" w:hAnsi="Arial"/>
                <w:sz w:val="18"/>
                <w:lang w:eastAsia="ja-JP"/>
              </w:rPr>
            </w:pPr>
            <w:r>
              <w:rPr>
                <w:rFonts w:ascii="Arial" w:hAnsi="Arial"/>
                <w:sz w:val="18"/>
                <w:lang w:eastAsia="ja-JP"/>
              </w:rPr>
              <w:t>DC_3A_n1A-n75A-n78A</w:t>
            </w:r>
          </w:p>
        </w:tc>
        <w:tc>
          <w:tcPr>
            <w:tcW w:w="3686" w:type="dxa"/>
            <w:vAlign w:val="center"/>
          </w:tcPr>
          <w:p w14:paraId="68B961B1" w14:textId="77777777" w:rsidR="00ED03CB" w:rsidRPr="0024034C" w:rsidRDefault="00ED03CB" w:rsidP="00F056C7">
            <w:pPr>
              <w:keepNext/>
              <w:keepLines/>
              <w:spacing w:after="0"/>
              <w:jc w:val="center"/>
              <w:rPr>
                <w:rFonts w:ascii="Arial" w:hAnsi="Arial"/>
                <w:sz w:val="18"/>
                <w:lang w:eastAsia="ja-JP"/>
              </w:rPr>
            </w:pPr>
            <w:r>
              <w:rPr>
                <w:rFonts w:ascii="Arial" w:hAnsi="Arial"/>
                <w:sz w:val="18"/>
                <w:lang w:eastAsia="ja-JP"/>
              </w:rPr>
              <w:t>DC_3A_n1A</w:t>
            </w:r>
            <w:r>
              <w:rPr>
                <w:rFonts w:ascii="Arial" w:hAnsi="Arial"/>
                <w:sz w:val="18"/>
                <w:lang w:eastAsia="ja-JP"/>
              </w:rPr>
              <w:br/>
              <w:t>DC_3A_n78A</w:t>
            </w:r>
          </w:p>
        </w:tc>
      </w:tr>
      <w:tr w:rsidR="00ED03CB" w:rsidRPr="0024034C" w14:paraId="1E956D33" w14:textId="77777777" w:rsidTr="00F056C7">
        <w:trPr>
          <w:trHeight w:val="187"/>
          <w:jc w:val="center"/>
        </w:trPr>
        <w:tc>
          <w:tcPr>
            <w:tcW w:w="3397" w:type="dxa"/>
            <w:shd w:val="clear" w:color="auto" w:fill="auto"/>
            <w:noWrap/>
          </w:tcPr>
          <w:p w14:paraId="48C9C8AF" w14:textId="77777777" w:rsidR="00ED03CB" w:rsidRPr="0024034C" w:rsidRDefault="00ED03CB" w:rsidP="00F056C7">
            <w:pPr>
              <w:keepNext/>
              <w:keepLines/>
              <w:spacing w:after="0"/>
              <w:jc w:val="center"/>
              <w:rPr>
                <w:rFonts w:ascii="Arial" w:hAnsi="Arial"/>
                <w:sz w:val="18"/>
                <w:lang w:eastAsia="fi-FI"/>
              </w:rPr>
            </w:pPr>
            <w:r w:rsidRPr="0024034C">
              <w:rPr>
                <w:rFonts w:ascii="Arial" w:eastAsia="MS Mincho" w:hAnsi="Arial" w:cs="Arial"/>
                <w:sz w:val="18"/>
                <w:lang w:eastAsia="zh-CN"/>
              </w:rPr>
              <w:t>DC_3A_n1A-n77A-n79A</w:t>
            </w:r>
          </w:p>
        </w:tc>
        <w:tc>
          <w:tcPr>
            <w:tcW w:w="3686" w:type="dxa"/>
          </w:tcPr>
          <w:p w14:paraId="0024BF2A" w14:textId="77777777" w:rsidR="00ED03CB" w:rsidRPr="0024034C" w:rsidRDefault="00ED03CB" w:rsidP="00F056C7">
            <w:pPr>
              <w:keepNext/>
              <w:keepLines/>
              <w:spacing w:after="0"/>
              <w:jc w:val="center"/>
              <w:rPr>
                <w:rFonts w:ascii="Arial" w:hAnsi="Arial" w:cs="Arial"/>
                <w:sz w:val="18"/>
                <w:lang w:eastAsia="zh-CN"/>
              </w:rPr>
            </w:pPr>
            <w:r w:rsidRPr="0024034C">
              <w:rPr>
                <w:rFonts w:ascii="Arial" w:hAnsi="Arial" w:cs="Arial"/>
                <w:sz w:val="18"/>
                <w:lang w:eastAsia="zh-CN"/>
              </w:rPr>
              <w:t>DC_3A_n1A</w:t>
            </w:r>
          </w:p>
          <w:p w14:paraId="1CC65CB7" w14:textId="77777777" w:rsidR="00ED03CB" w:rsidRPr="0024034C" w:rsidRDefault="00ED03CB" w:rsidP="00F056C7">
            <w:pPr>
              <w:keepNext/>
              <w:keepLines/>
              <w:spacing w:after="0"/>
              <w:jc w:val="center"/>
              <w:rPr>
                <w:rFonts w:ascii="Arial" w:hAnsi="Arial" w:cs="Arial"/>
                <w:sz w:val="18"/>
                <w:lang w:eastAsia="zh-CN"/>
              </w:rPr>
            </w:pPr>
            <w:r w:rsidRPr="0024034C">
              <w:rPr>
                <w:rFonts w:ascii="Arial" w:hAnsi="Arial" w:cs="Arial"/>
                <w:sz w:val="18"/>
                <w:lang w:eastAsia="zh-CN"/>
              </w:rPr>
              <w:t>DC_3A_n7</w:t>
            </w:r>
            <w:r w:rsidRPr="0024034C">
              <w:rPr>
                <w:rFonts w:ascii="Arial" w:hAnsi="Arial" w:cs="Arial" w:hint="eastAsia"/>
                <w:sz w:val="18"/>
                <w:lang w:eastAsia="zh-CN"/>
              </w:rPr>
              <w:t>7</w:t>
            </w:r>
            <w:r w:rsidRPr="0024034C">
              <w:rPr>
                <w:rFonts w:ascii="Arial" w:hAnsi="Arial" w:cs="Arial"/>
                <w:sz w:val="18"/>
                <w:lang w:eastAsia="zh-CN"/>
              </w:rPr>
              <w:t>A</w:t>
            </w:r>
          </w:p>
          <w:p w14:paraId="00DFA3A4"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cs="Arial"/>
                <w:sz w:val="18"/>
                <w:lang w:eastAsia="zh-CN"/>
              </w:rPr>
              <w:t>DC_3A_n79A</w:t>
            </w:r>
          </w:p>
        </w:tc>
      </w:tr>
      <w:tr w:rsidR="00ED03CB" w:rsidRPr="0024034C" w14:paraId="13160433" w14:textId="77777777" w:rsidTr="00F056C7">
        <w:trPr>
          <w:trHeight w:val="187"/>
          <w:jc w:val="center"/>
        </w:trPr>
        <w:tc>
          <w:tcPr>
            <w:tcW w:w="3397" w:type="dxa"/>
            <w:shd w:val="clear" w:color="auto" w:fill="auto"/>
            <w:noWrap/>
            <w:vAlign w:val="center"/>
          </w:tcPr>
          <w:p w14:paraId="658AEDDB"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rPr>
              <w:t>DC_3A_n1A-n78A-n79A</w:t>
            </w:r>
          </w:p>
        </w:tc>
        <w:tc>
          <w:tcPr>
            <w:tcW w:w="3686" w:type="dxa"/>
            <w:vAlign w:val="center"/>
          </w:tcPr>
          <w:p w14:paraId="1DD3D5F9"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DC_3A_n1A</w:t>
            </w:r>
          </w:p>
          <w:p w14:paraId="62C4605C"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DC_3A_n78A</w:t>
            </w:r>
          </w:p>
          <w:p w14:paraId="22B19E63"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rPr>
              <w:t>DC_3A_n79A</w:t>
            </w:r>
          </w:p>
        </w:tc>
      </w:tr>
      <w:tr w:rsidR="00ED03CB" w:rsidRPr="0024034C" w14:paraId="6AF601B3" w14:textId="77777777" w:rsidTr="00F056C7">
        <w:trPr>
          <w:trHeight w:val="187"/>
          <w:jc w:val="center"/>
        </w:trPr>
        <w:tc>
          <w:tcPr>
            <w:tcW w:w="3397" w:type="dxa"/>
            <w:shd w:val="clear" w:color="auto" w:fill="auto"/>
            <w:noWrap/>
          </w:tcPr>
          <w:p w14:paraId="4EABCFE6" w14:textId="77777777" w:rsidR="00ED03CB" w:rsidRPr="0024034C" w:rsidRDefault="00ED03CB" w:rsidP="00F056C7">
            <w:pPr>
              <w:keepNext/>
              <w:keepLines/>
              <w:spacing w:after="0"/>
              <w:jc w:val="center"/>
              <w:rPr>
                <w:rFonts w:ascii="Arial" w:hAnsi="Arial"/>
                <w:sz w:val="18"/>
                <w:lang w:eastAsia="fi-FI"/>
              </w:rPr>
            </w:pPr>
            <w:r w:rsidRPr="0024034C">
              <w:rPr>
                <w:rFonts w:ascii="Arial" w:eastAsia="Yu Mincho" w:hAnsi="Arial" w:cs="Arial"/>
                <w:sz w:val="18"/>
                <w:lang w:eastAsia="ja-JP"/>
              </w:rPr>
              <w:t>DC_3A-5A-7A_n77A</w:t>
            </w:r>
          </w:p>
        </w:tc>
        <w:tc>
          <w:tcPr>
            <w:tcW w:w="3686" w:type="dxa"/>
          </w:tcPr>
          <w:p w14:paraId="30538D50"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lang w:eastAsia="fi-FI"/>
              </w:rPr>
              <w:t>DC_3A_n77A</w:t>
            </w:r>
          </w:p>
          <w:p w14:paraId="1060F8FA"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lang w:eastAsia="fi-FI"/>
              </w:rPr>
              <w:t>DC_5A_n77A</w:t>
            </w:r>
          </w:p>
          <w:p w14:paraId="733C4A29"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lang w:eastAsia="fi-FI"/>
              </w:rPr>
              <w:t>DC_7A_n77A</w:t>
            </w:r>
          </w:p>
        </w:tc>
      </w:tr>
      <w:tr w:rsidR="00ED03CB" w:rsidRPr="0024034C" w14:paraId="5418690B" w14:textId="77777777" w:rsidTr="00F056C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AAC2523" w14:textId="77777777" w:rsidR="00ED03CB" w:rsidRDefault="00ED03CB" w:rsidP="00F056C7">
            <w:pPr>
              <w:keepNext/>
              <w:keepLines/>
              <w:spacing w:after="0"/>
              <w:jc w:val="center"/>
              <w:rPr>
                <w:rFonts w:ascii="Arial" w:eastAsia="Yu Mincho" w:hAnsi="Arial" w:cs="Arial"/>
                <w:sz w:val="18"/>
                <w:lang w:eastAsia="ja-JP"/>
              </w:rPr>
            </w:pPr>
            <w:r w:rsidRPr="0024034C">
              <w:rPr>
                <w:rFonts w:ascii="Arial" w:eastAsia="Yu Mincho" w:hAnsi="Arial" w:cs="Arial"/>
                <w:sz w:val="18"/>
                <w:lang w:eastAsia="ja-JP"/>
              </w:rPr>
              <w:t>DC_3A-5A-7A_n77(2A)</w:t>
            </w:r>
          </w:p>
          <w:p w14:paraId="3919AC52" w14:textId="77777777" w:rsidR="00ED03CB" w:rsidRPr="0024034C" w:rsidRDefault="00ED03CB" w:rsidP="00F056C7">
            <w:pPr>
              <w:keepNext/>
              <w:keepLines/>
              <w:spacing w:after="0"/>
              <w:jc w:val="center"/>
              <w:rPr>
                <w:rFonts w:ascii="Arial" w:eastAsia="Yu Mincho" w:hAnsi="Arial" w:cs="Arial"/>
                <w:sz w:val="18"/>
                <w:lang w:eastAsia="ja-JP"/>
              </w:rPr>
            </w:pPr>
            <w:r>
              <w:rPr>
                <w:rFonts w:ascii="Arial" w:eastAsia="Yu Mincho" w:hAnsi="Arial" w:cs="Arial"/>
                <w:sz w:val="18"/>
                <w:lang w:eastAsia="ja-JP"/>
              </w:rPr>
              <w:t>DC_3A-5A-7A_n77(3A)</w:t>
            </w:r>
          </w:p>
        </w:tc>
        <w:tc>
          <w:tcPr>
            <w:tcW w:w="3686" w:type="dxa"/>
            <w:tcBorders>
              <w:top w:val="single" w:sz="4" w:space="0" w:color="auto"/>
              <w:left w:val="single" w:sz="4" w:space="0" w:color="auto"/>
              <w:bottom w:val="single" w:sz="4" w:space="0" w:color="auto"/>
              <w:right w:val="single" w:sz="4" w:space="0" w:color="auto"/>
            </w:tcBorders>
            <w:hideMark/>
          </w:tcPr>
          <w:p w14:paraId="28F4A254"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lang w:eastAsia="fi-FI"/>
              </w:rPr>
              <w:t>DC_3A_n77A</w:t>
            </w:r>
          </w:p>
          <w:p w14:paraId="4C043081"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lang w:eastAsia="fi-FI"/>
              </w:rPr>
              <w:t>DC_5A_n77A</w:t>
            </w:r>
          </w:p>
          <w:p w14:paraId="57C5A359"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lang w:eastAsia="fi-FI"/>
              </w:rPr>
              <w:t>DC_7A_n77A</w:t>
            </w:r>
          </w:p>
        </w:tc>
      </w:tr>
      <w:tr w:rsidR="00ED03CB" w:rsidRPr="0024034C" w14:paraId="019F315A" w14:textId="77777777" w:rsidTr="00F056C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782B16C" w14:textId="77777777" w:rsidR="00ED03CB" w:rsidRPr="0024034C" w:rsidRDefault="00ED03CB" w:rsidP="00F056C7">
            <w:pPr>
              <w:keepNext/>
              <w:keepLines/>
              <w:spacing w:after="0"/>
              <w:jc w:val="center"/>
              <w:rPr>
                <w:rFonts w:ascii="Arial" w:eastAsia="Yu Mincho" w:hAnsi="Arial" w:cs="Arial"/>
                <w:sz w:val="18"/>
                <w:lang w:eastAsia="ja-JP"/>
              </w:rPr>
            </w:pPr>
            <w:r w:rsidRPr="0024034C">
              <w:rPr>
                <w:rFonts w:ascii="Arial" w:eastAsia="Yu Mincho" w:hAnsi="Arial" w:cs="Arial"/>
                <w:sz w:val="18"/>
                <w:lang w:eastAsia="ja-JP"/>
              </w:rPr>
              <w:lastRenderedPageBreak/>
              <w:t>DC_3A-5A-7A-7A_n77A</w:t>
            </w:r>
          </w:p>
        </w:tc>
        <w:tc>
          <w:tcPr>
            <w:tcW w:w="3686" w:type="dxa"/>
            <w:tcBorders>
              <w:top w:val="single" w:sz="4" w:space="0" w:color="auto"/>
              <w:left w:val="single" w:sz="4" w:space="0" w:color="auto"/>
              <w:bottom w:val="single" w:sz="4" w:space="0" w:color="auto"/>
              <w:right w:val="single" w:sz="4" w:space="0" w:color="auto"/>
            </w:tcBorders>
            <w:hideMark/>
          </w:tcPr>
          <w:p w14:paraId="7BDD61AF"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lang w:eastAsia="fi-FI"/>
              </w:rPr>
              <w:t>DC_3A_n77A</w:t>
            </w:r>
          </w:p>
          <w:p w14:paraId="76F97487"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lang w:eastAsia="fi-FI"/>
              </w:rPr>
              <w:t>DC_5A_n77A</w:t>
            </w:r>
          </w:p>
          <w:p w14:paraId="5AF845EB"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lang w:eastAsia="fi-FI"/>
              </w:rPr>
              <w:t>DC_7A_n77A</w:t>
            </w:r>
          </w:p>
        </w:tc>
      </w:tr>
      <w:tr w:rsidR="00ED03CB" w:rsidRPr="0024034C" w14:paraId="0532CDBF" w14:textId="77777777" w:rsidTr="00F056C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334E92A" w14:textId="77777777" w:rsidR="00ED03CB" w:rsidRDefault="00ED03CB" w:rsidP="00F056C7">
            <w:pPr>
              <w:keepNext/>
              <w:keepLines/>
              <w:spacing w:after="0"/>
              <w:jc w:val="center"/>
              <w:rPr>
                <w:rFonts w:ascii="Arial" w:eastAsia="Yu Mincho" w:hAnsi="Arial" w:cs="Arial"/>
                <w:sz w:val="18"/>
                <w:lang w:eastAsia="ja-JP"/>
              </w:rPr>
            </w:pPr>
            <w:r w:rsidRPr="0024034C">
              <w:rPr>
                <w:rFonts w:ascii="Arial" w:eastAsia="Yu Mincho" w:hAnsi="Arial" w:cs="Arial"/>
                <w:sz w:val="18"/>
                <w:lang w:eastAsia="ja-JP"/>
              </w:rPr>
              <w:t>DC_3A-5A-7A-7A_n77(2A)</w:t>
            </w:r>
          </w:p>
          <w:p w14:paraId="2FE1D530" w14:textId="77777777" w:rsidR="00ED03CB" w:rsidRPr="0024034C" w:rsidRDefault="00ED03CB" w:rsidP="00F056C7">
            <w:pPr>
              <w:keepNext/>
              <w:keepLines/>
              <w:spacing w:after="0"/>
              <w:jc w:val="center"/>
              <w:rPr>
                <w:rFonts w:ascii="Arial" w:eastAsia="Yu Mincho" w:hAnsi="Arial" w:cs="Arial"/>
                <w:sz w:val="18"/>
                <w:lang w:eastAsia="ja-JP"/>
              </w:rPr>
            </w:pPr>
            <w:r>
              <w:rPr>
                <w:rFonts w:ascii="Arial" w:eastAsia="Yu Mincho" w:hAnsi="Arial" w:cs="Arial"/>
                <w:sz w:val="18"/>
                <w:lang w:eastAsia="ja-JP"/>
              </w:rPr>
              <w:t>DC_3A-5A-7A-7A_n77(3A)</w:t>
            </w:r>
          </w:p>
        </w:tc>
        <w:tc>
          <w:tcPr>
            <w:tcW w:w="3686" w:type="dxa"/>
            <w:tcBorders>
              <w:top w:val="single" w:sz="4" w:space="0" w:color="auto"/>
              <w:left w:val="single" w:sz="4" w:space="0" w:color="auto"/>
              <w:bottom w:val="single" w:sz="4" w:space="0" w:color="auto"/>
              <w:right w:val="single" w:sz="4" w:space="0" w:color="auto"/>
            </w:tcBorders>
            <w:hideMark/>
          </w:tcPr>
          <w:p w14:paraId="05BC6B15"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lang w:eastAsia="fi-FI"/>
              </w:rPr>
              <w:t>DC_3A_n77A</w:t>
            </w:r>
          </w:p>
          <w:p w14:paraId="2864B389"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lang w:eastAsia="fi-FI"/>
              </w:rPr>
              <w:t>DC_5A_n77A</w:t>
            </w:r>
          </w:p>
          <w:p w14:paraId="3A485D5F"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lang w:eastAsia="fi-FI"/>
              </w:rPr>
              <w:t>DC_7A_n77A</w:t>
            </w:r>
          </w:p>
        </w:tc>
      </w:tr>
      <w:tr w:rsidR="00ED03CB" w:rsidRPr="0024034C" w14:paraId="29A588DC" w14:textId="77777777" w:rsidTr="00F056C7">
        <w:trPr>
          <w:trHeight w:val="187"/>
          <w:jc w:val="center"/>
        </w:trPr>
        <w:tc>
          <w:tcPr>
            <w:tcW w:w="3397" w:type="dxa"/>
            <w:shd w:val="clear" w:color="auto" w:fill="auto"/>
            <w:noWrap/>
          </w:tcPr>
          <w:p w14:paraId="090BCFC3"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lang w:eastAsia="fi-FI"/>
              </w:rPr>
              <w:t xml:space="preserve">DC_3A-5A-7A_n78A </w:t>
            </w:r>
          </w:p>
          <w:p w14:paraId="252E283C" w14:textId="77777777" w:rsidR="00ED03CB" w:rsidRPr="0024034C" w:rsidRDefault="00ED03CB" w:rsidP="00F056C7">
            <w:pPr>
              <w:keepNext/>
              <w:keepLines/>
              <w:spacing w:after="0"/>
              <w:jc w:val="center"/>
              <w:rPr>
                <w:rFonts w:ascii="Arial" w:hAnsi="Arial"/>
                <w:sz w:val="18"/>
                <w:lang w:eastAsia="zh-CN"/>
              </w:rPr>
            </w:pPr>
            <w:r w:rsidRPr="0024034C">
              <w:rPr>
                <w:rFonts w:ascii="Arial" w:hAnsi="Arial"/>
                <w:sz w:val="18"/>
                <w:lang w:eastAsia="fi-FI"/>
              </w:rPr>
              <w:t>DC_3C-5A-7A_n78A</w:t>
            </w:r>
          </w:p>
          <w:p w14:paraId="76CA48B4" w14:textId="77777777" w:rsidR="00ED03CB" w:rsidRPr="0024034C" w:rsidRDefault="00ED03CB" w:rsidP="00F056C7">
            <w:pPr>
              <w:keepNext/>
              <w:keepLines/>
              <w:spacing w:after="0"/>
              <w:jc w:val="center"/>
              <w:rPr>
                <w:rFonts w:ascii="Arial" w:hAnsi="Arial" w:cs="Arial"/>
                <w:sz w:val="18"/>
                <w:lang w:eastAsia="zh-CN"/>
              </w:rPr>
            </w:pPr>
            <w:r w:rsidRPr="0024034C">
              <w:rPr>
                <w:rFonts w:ascii="Arial" w:hAnsi="Arial"/>
                <w:sz w:val="18"/>
                <w:lang w:eastAsia="zh-CN"/>
              </w:rPr>
              <w:t>DC_3A-5A-7A_n78C</w:t>
            </w:r>
          </w:p>
        </w:tc>
        <w:tc>
          <w:tcPr>
            <w:tcW w:w="3686" w:type="dxa"/>
          </w:tcPr>
          <w:p w14:paraId="49542976"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lang w:eastAsia="fi-FI"/>
              </w:rPr>
              <w:t>DC_3A_n78A</w:t>
            </w:r>
          </w:p>
          <w:p w14:paraId="3CC76850"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lang w:eastAsia="fi-FI"/>
              </w:rPr>
              <w:t>DC_5A_n78A</w:t>
            </w:r>
          </w:p>
          <w:p w14:paraId="48F993BD" w14:textId="77777777" w:rsidR="00ED03CB" w:rsidRPr="0024034C" w:rsidRDefault="00ED03CB" w:rsidP="00F056C7">
            <w:pPr>
              <w:keepNext/>
              <w:keepLines/>
              <w:spacing w:after="0"/>
              <w:jc w:val="center"/>
              <w:rPr>
                <w:rFonts w:ascii="Arial" w:hAnsi="Arial"/>
                <w:noProof/>
                <w:sz w:val="18"/>
                <w:lang w:eastAsia="zh-CN"/>
              </w:rPr>
            </w:pPr>
            <w:r w:rsidRPr="0024034C">
              <w:rPr>
                <w:rFonts w:ascii="Arial" w:hAnsi="Arial"/>
                <w:sz w:val="18"/>
                <w:lang w:eastAsia="fi-FI"/>
              </w:rPr>
              <w:t>DC_7A_n78A</w:t>
            </w:r>
          </w:p>
        </w:tc>
      </w:tr>
      <w:tr w:rsidR="00ED03CB" w:rsidRPr="0024034C" w14:paraId="1C3E65CB" w14:textId="77777777" w:rsidTr="00F056C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E803989" w14:textId="77777777" w:rsidR="00ED03CB" w:rsidRPr="0024034C" w:rsidRDefault="00ED03CB" w:rsidP="00F056C7">
            <w:pPr>
              <w:keepNext/>
              <w:keepLines/>
              <w:spacing w:after="0"/>
              <w:jc w:val="center"/>
              <w:rPr>
                <w:rFonts w:ascii="Arial" w:hAnsi="Arial"/>
                <w:sz w:val="18"/>
                <w:lang w:val="fr-FR" w:eastAsia="fi-FI"/>
              </w:rPr>
            </w:pPr>
            <w:r w:rsidRPr="0024034C">
              <w:rPr>
                <w:rFonts w:ascii="Arial" w:hAnsi="Arial"/>
                <w:sz w:val="18"/>
                <w:lang w:val="fr-FR" w:eastAsia="zh-CN"/>
              </w:rPr>
              <w:t>DC_3A-5A-7A_n78(2A)</w:t>
            </w:r>
          </w:p>
        </w:tc>
        <w:tc>
          <w:tcPr>
            <w:tcW w:w="3686" w:type="dxa"/>
            <w:tcBorders>
              <w:top w:val="single" w:sz="4" w:space="0" w:color="auto"/>
              <w:left w:val="single" w:sz="4" w:space="0" w:color="auto"/>
              <w:bottom w:val="single" w:sz="4" w:space="0" w:color="auto"/>
              <w:right w:val="single" w:sz="4" w:space="0" w:color="auto"/>
            </w:tcBorders>
            <w:hideMark/>
          </w:tcPr>
          <w:p w14:paraId="282C1FE7"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lang w:eastAsia="fi-FI"/>
              </w:rPr>
              <w:t>DC_3A_n78A</w:t>
            </w:r>
          </w:p>
          <w:p w14:paraId="3FD0A04F"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lang w:eastAsia="fi-FI"/>
              </w:rPr>
              <w:t>DC_5A_n78A</w:t>
            </w:r>
          </w:p>
          <w:p w14:paraId="41A2C3CD"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lang w:eastAsia="fi-FI"/>
              </w:rPr>
              <w:t>DC_7A_n78A</w:t>
            </w:r>
          </w:p>
        </w:tc>
      </w:tr>
      <w:tr w:rsidR="00ED03CB" w:rsidRPr="0024034C" w14:paraId="7216CB55" w14:textId="77777777" w:rsidTr="00F056C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0D3D9D1" w14:textId="77777777" w:rsidR="00ED03CB" w:rsidRPr="0024034C" w:rsidRDefault="00ED03CB" w:rsidP="00F056C7">
            <w:pPr>
              <w:keepNext/>
              <w:keepLines/>
              <w:spacing w:after="0"/>
              <w:jc w:val="center"/>
              <w:rPr>
                <w:rFonts w:ascii="Arial" w:hAnsi="Arial"/>
                <w:sz w:val="18"/>
                <w:lang w:val="fr-FR" w:eastAsia="zh-CN"/>
              </w:rPr>
            </w:pPr>
            <w:r>
              <w:rPr>
                <w:rFonts w:ascii="Arial" w:hAnsi="Arial"/>
                <w:sz w:val="18"/>
                <w:lang w:val="fr-FR" w:eastAsia="zh-CN"/>
              </w:rPr>
              <w:t>DC_3A-5A-7A_n78(A-C)</w:t>
            </w:r>
          </w:p>
        </w:tc>
        <w:tc>
          <w:tcPr>
            <w:tcW w:w="3686" w:type="dxa"/>
            <w:tcBorders>
              <w:top w:val="single" w:sz="4" w:space="0" w:color="auto"/>
              <w:left w:val="single" w:sz="4" w:space="0" w:color="auto"/>
              <w:bottom w:val="single" w:sz="4" w:space="0" w:color="auto"/>
              <w:right w:val="single" w:sz="4" w:space="0" w:color="auto"/>
            </w:tcBorders>
          </w:tcPr>
          <w:p w14:paraId="7A57DBD2" w14:textId="77777777" w:rsidR="00ED03CB" w:rsidRDefault="00ED03CB" w:rsidP="00F056C7">
            <w:pPr>
              <w:keepNext/>
              <w:keepLines/>
              <w:spacing w:after="0" w:line="256" w:lineRule="auto"/>
              <w:jc w:val="center"/>
              <w:rPr>
                <w:rFonts w:ascii="Arial" w:hAnsi="Arial"/>
                <w:sz w:val="18"/>
                <w:lang w:eastAsia="fi-FI"/>
              </w:rPr>
            </w:pPr>
            <w:r>
              <w:rPr>
                <w:rFonts w:ascii="Arial" w:hAnsi="Arial"/>
                <w:sz w:val="18"/>
                <w:lang w:eastAsia="fi-FI"/>
              </w:rPr>
              <w:t>DC_3A_n78A</w:t>
            </w:r>
          </w:p>
          <w:p w14:paraId="179910A3" w14:textId="77777777" w:rsidR="00ED03CB" w:rsidRDefault="00ED03CB" w:rsidP="00F056C7">
            <w:pPr>
              <w:keepNext/>
              <w:keepLines/>
              <w:spacing w:after="0" w:line="256" w:lineRule="auto"/>
              <w:jc w:val="center"/>
              <w:rPr>
                <w:rFonts w:ascii="Arial" w:hAnsi="Arial"/>
                <w:sz w:val="18"/>
                <w:lang w:eastAsia="fi-FI"/>
              </w:rPr>
            </w:pPr>
            <w:r>
              <w:rPr>
                <w:rFonts w:ascii="Arial" w:hAnsi="Arial"/>
                <w:sz w:val="18"/>
                <w:lang w:eastAsia="fi-FI"/>
              </w:rPr>
              <w:t>DC_5A_n78A</w:t>
            </w:r>
          </w:p>
          <w:p w14:paraId="661FEEBE" w14:textId="77777777" w:rsidR="00ED03CB" w:rsidRPr="0024034C" w:rsidRDefault="00ED03CB" w:rsidP="00F056C7">
            <w:pPr>
              <w:keepNext/>
              <w:keepLines/>
              <w:spacing w:after="0"/>
              <w:jc w:val="center"/>
              <w:rPr>
                <w:rFonts w:ascii="Arial" w:hAnsi="Arial"/>
                <w:sz w:val="18"/>
                <w:lang w:eastAsia="fi-FI"/>
              </w:rPr>
            </w:pPr>
            <w:r>
              <w:rPr>
                <w:rFonts w:ascii="Arial" w:hAnsi="Arial"/>
                <w:sz w:val="18"/>
                <w:lang w:eastAsia="fi-FI"/>
              </w:rPr>
              <w:t>DC_7A_n78A</w:t>
            </w:r>
          </w:p>
        </w:tc>
      </w:tr>
      <w:tr w:rsidR="00ED03CB" w:rsidRPr="0024034C" w14:paraId="31AB2293" w14:textId="77777777" w:rsidTr="00F056C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F8373B0" w14:textId="77777777" w:rsidR="00ED03CB" w:rsidRPr="0024034C" w:rsidRDefault="00ED03CB" w:rsidP="00F056C7">
            <w:pPr>
              <w:keepNext/>
              <w:keepLines/>
              <w:spacing w:after="0"/>
              <w:jc w:val="center"/>
              <w:rPr>
                <w:rFonts w:ascii="Arial" w:hAnsi="Arial"/>
                <w:sz w:val="18"/>
                <w:lang w:eastAsia="zh-CN"/>
              </w:rPr>
            </w:pPr>
            <w:r w:rsidRPr="0024034C">
              <w:rPr>
                <w:rFonts w:ascii="Arial" w:hAnsi="Arial"/>
                <w:sz w:val="18"/>
                <w:lang w:eastAsia="fi-FI"/>
              </w:rPr>
              <w:t>DC_3A-5A-7A-7A_n78A</w:t>
            </w:r>
          </w:p>
          <w:p w14:paraId="20FA11DD" w14:textId="77777777" w:rsidR="00ED03CB" w:rsidRPr="0024034C" w:rsidRDefault="00ED03CB" w:rsidP="00F056C7">
            <w:pPr>
              <w:keepNext/>
              <w:keepLines/>
              <w:spacing w:after="0"/>
              <w:jc w:val="center"/>
              <w:rPr>
                <w:rFonts w:ascii="Arial" w:hAnsi="Arial"/>
                <w:sz w:val="18"/>
                <w:lang w:eastAsia="zh-CN"/>
              </w:rPr>
            </w:pPr>
            <w:r w:rsidRPr="0024034C">
              <w:rPr>
                <w:rFonts w:ascii="Arial" w:hAnsi="Arial"/>
                <w:sz w:val="18"/>
                <w:lang w:eastAsia="fi-FI"/>
              </w:rPr>
              <w:t>DC_3A-5A-7A-7A_n78C</w:t>
            </w:r>
          </w:p>
        </w:tc>
        <w:tc>
          <w:tcPr>
            <w:tcW w:w="3686" w:type="dxa"/>
            <w:tcBorders>
              <w:top w:val="single" w:sz="4" w:space="0" w:color="auto"/>
              <w:left w:val="single" w:sz="4" w:space="0" w:color="auto"/>
              <w:bottom w:val="single" w:sz="4" w:space="0" w:color="auto"/>
              <w:right w:val="single" w:sz="4" w:space="0" w:color="auto"/>
            </w:tcBorders>
            <w:hideMark/>
          </w:tcPr>
          <w:p w14:paraId="348C068E"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lang w:eastAsia="fi-FI"/>
              </w:rPr>
              <w:t>DC_3A_n78A</w:t>
            </w:r>
          </w:p>
          <w:p w14:paraId="7AE4430F"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lang w:eastAsia="fi-FI"/>
              </w:rPr>
              <w:t>DC_5A_n78A</w:t>
            </w:r>
          </w:p>
          <w:p w14:paraId="21ED8F9C"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lang w:eastAsia="fi-FI"/>
              </w:rPr>
              <w:t>DC_7A_n78A</w:t>
            </w:r>
          </w:p>
        </w:tc>
      </w:tr>
      <w:tr w:rsidR="00ED03CB" w:rsidRPr="0024034C" w14:paraId="75F922F0" w14:textId="77777777" w:rsidTr="00F056C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D5A1F26" w14:textId="77777777" w:rsidR="00ED03CB" w:rsidRPr="0024034C" w:rsidRDefault="00ED03CB" w:rsidP="00F056C7">
            <w:pPr>
              <w:keepNext/>
              <w:keepLines/>
              <w:spacing w:after="0"/>
              <w:jc w:val="center"/>
              <w:rPr>
                <w:rFonts w:ascii="Arial" w:hAnsi="Arial"/>
                <w:sz w:val="18"/>
                <w:lang w:val="fr-FR" w:eastAsia="zh-CN"/>
              </w:rPr>
            </w:pPr>
            <w:r w:rsidRPr="0024034C">
              <w:rPr>
                <w:rFonts w:ascii="Arial" w:hAnsi="Arial" w:cs="Arial"/>
                <w:sz w:val="18"/>
                <w:lang w:val="fr-FR" w:eastAsia="zh-CN"/>
              </w:rPr>
              <w:t>DC_3A-5A-7A-7A_n78(2A)</w:t>
            </w:r>
          </w:p>
        </w:tc>
        <w:tc>
          <w:tcPr>
            <w:tcW w:w="3686" w:type="dxa"/>
            <w:tcBorders>
              <w:top w:val="single" w:sz="4" w:space="0" w:color="auto"/>
              <w:left w:val="single" w:sz="4" w:space="0" w:color="auto"/>
              <w:bottom w:val="single" w:sz="4" w:space="0" w:color="auto"/>
              <w:right w:val="single" w:sz="4" w:space="0" w:color="auto"/>
            </w:tcBorders>
            <w:hideMark/>
          </w:tcPr>
          <w:p w14:paraId="55699BB1"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lang w:eastAsia="fi-FI"/>
              </w:rPr>
              <w:t>DC_3A_n78A</w:t>
            </w:r>
          </w:p>
          <w:p w14:paraId="4F86B98E"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lang w:eastAsia="fi-FI"/>
              </w:rPr>
              <w:t>DC_5A_n78A</w:t>
            </w:r>
          </w:p>
          <w:p w14:paraId="7E8957C5"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lang w:eastAsia="fi-FI"/>
              </w:rPr>
              <w:t>DC_7A_n78A</w:t>
            </w:r>
          </w:p>
        </w:tc>
      </w:tr>
      <w:tr w:rsidR="00ED03CB" w:rsidRPr="0024034C" w14:paraId="791E45C3" w14:textId="77777777" w:rsidTr="00F056C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1BE537C" w14:textId="77777777" w:rsidR="00ED03CB" w:rsidRPr="0024034C" w:rsidRDefault="00ED03CB" w:rsidP="00F056C7">
            <w:pPr>
              <w:keepNext/>
              <w:keepLines/>
              <w:spacing w:after="0"/>
              <w:jc w:val="center"/>
              <w:rPr>
                <w:rFonts w:ascii="Arial" w:hAnsi="Arial" w:cs="Arial"/>
                <w:sz w:val="18"/>
                <w:lang w:val="fr-FR" w:eastAsia="zh-CN"/>
              </w:rPr>
            </w:pPr>
            <w:r>
              <w:rPr>
                <w:rFonts w:ascii="Arial" w:hAnsi="Arial" w:cs="Arial"/>
                <w:sz w:val="18"/>
                <w:lang w:val="fr-FR" w:eastAsia="zh-CN"/>
              </w:rPr>
              <w:t>DC_3A-5A-7A-7A_n78(A-C)</w:t>
            </w:r>
          </w:p>
        </w:tc>
        <w:tc>
          <w:tcPr>
            <w:tcW w:w="3686" w:type="dxa"/>
            <w:tcBorders>
              <w:top w:val="single" w:sz="4" w:space="0" w:color="auto"/>
              <w:left w:val="single" w:sz="4" w:space="0" w:color="auto"/>
              <w:bottom w:val="single" w:sz="4" w:space="0" w:color="auto"/>
              <w:right w:val="single" w:sz="4" w:space="0" w:color="auto"/>
            </w:tcBorders>
          </w:tcPr>
          <w:p w14:paraId="2D95B775" w14:textId="77777777" w:rsidR="00ED03CB" w:rsidRDefault="00ED03CB" w:rsidP="00F056C7">
            <w:pPr>
              <w:keepNext/>
              <w:keepLines/>
              <w:spacing w:after="0" w:line="256" w:lineRule="auto"/>
              <w:jc w:val="center"/>
              <w:rPr>
                <w:rFonts w:ascii="Arial" w:hAnsi="Arial"/>
                <w:sz w:val="18"/>
                <w:lang w:eastAsia="fi-FI"/>
              </w:rPr>
            </w:pPr>
            <w:r>
              <w:rPr>
                <w:rFonts w:ascii="Arial" w:hAnsi="Arial"/>
                <w:sz w:val="18"/>
                <w:lang w:eastAsia="fi-FI"/>
              </w:rPr>
              <w:t>DC_3A_n78A</w:t>
            </w:r>
          </w:p>
          <w:p w14:paraId="63ABBD46" w14:textId="77777777" w:rsidR="00ED03CB" w:rsidRDefault="00ED03CB" w:rsidP="00F056C7">
            <w:pPr>
              <w:keepNext/>
              <w:keepLines/>
              <w:spacing w:after="0" w:line="256" w:lineRule="auto"/>
              <w:jc w:val="center"/>
              <w:rPr>
                <w:rFonts w:ascii="Arial" w:hAnsi="Arial"/>
                <w:sz w:val="18"/>
                <w:lang w:eastAsia="fi-FI"/>
              </w:rPr>
            </w:pPr>
            <w:r>
              <w:rPr>
                <w:rFonts w:ascii="Arial" w:hAnsi="Arial"/>
                <w:sz w:val="18"/>
                <w:lang w:eastAsia="fi-FI"/>
              </w:rPr>
              <w:t>DC_5A_n78A</w:t>
            </w:r>
          </w:p>
          <w:p w14:paraId="4E8901FE" w14:textId="77777777" w:rsidR="00ED03CB" w:rsidRPr="0024034C" w:rsidRDefault="00ED03CB" w:rsidP="00F056C7">
            <w:pPr>
              <w:keepNext/>
              <w:keepLines/>
              <w:spacing w:after="0"/>
              <w:jc w:val="center"/>
              <w:rPr>
                <w:rFonts w:ascii="Arial" w:hAnsi="Arial"/>
                <w:sz w:val="18"/>
                <w:lang w:eastAsia="fi-FI"/>
              </w:rPr>
            </w:pPr>
            <w:r>
              <w:rPr>
                <w:rFonts w:ascii="Arial" w:hAnsi="Arial"/>
                <w:sz w:val="18"/>
                <w:lang w:eastAsia="fi-FI"/>
              </w:rPr>
              <w:t>DC_7A_n78A</w:t>
            </w:r>
          </w:p>
        </w:tc>
      </w:tr>
      <w:tr w:rsidR="00ED03CB" w:rsidRPr="0024034C" w14:paraId="56226289" w14:textId="77777777" w:rsidTr="00F056C7">
        <w:trPr>
          <w:trHeight w:val="187"/>
          <w:jc w:val="center"/>
        </w:trPr>
        <w:tc>
          <w:tcPr>
            <w:tcW w:w="3397" w:type="dxa"/>
            <w:shd w:val="clear" w:color="auto" w:fill="auto"/>
            <w:noWrap/>
            <w:vAlign w:val="center"/>
          </w:tcPr>
          <w:p w14:paraId="1967378A" w14:textId="77777777" w:rsidR="00ED03CB" w:rsidRPr="0024034C" w:rsidRDefault="00ED03CB" w:rsidP="00F056C7">
            <w:pPr>
              <w:keepNext/>
              <w:keepLines/>
              <w:spacing w:after="0"/>
              <w:jc w:val="center"/>
              <w:rPr>
                <w:rFonts w:ascii="Arial" w:hAnsi="Arial" w:cs="Arial"/>
                <w:sz w:val="18"/>
                <w:lang w:eastAsia="zh-TW"/>
              </w:rPr>
            </w:pPr>
            <w:r w:rsidRPr="0024034C">
              <w:rPr>
                <w:rFonts w:ascii="Arial" w:hAnsi="Arial"/>
                <w:sz w:val="18"/>
                <w:lang w:eastAsia="ja-JP"/>
              </w:rPr>
              <w:t>DC_3A_n5A-n40A-n78A</w:t>
            </w:r>
          </w:p>
        </w:tc>
        <w:tc>
          <w:tcPr>
            <w:tcW w:w="3686" w:type="dxa"/>
            <w:vAlign w:val="center"/>
          </w:tcPr>
          <w:p w14:paraId="27CA599D" w14:textId="77777777" w:rsidR="00ED03CB" w:rsidRPr="0024034C" w:rsidRDefault="00ED03CB" w:rsidP="00F056C7">
            <w:pPr>
              <w:keepNext/>
              <w:keepLines/>
              <w:spacing w:after="0"/>
              <w:jc w:val="center"/>
              <w:rPr>
                <w:rFonts w:ascii="Arial" w:hAnsi="Arial"/>
                <w:sz w:val="18"/>
                <w:lang w:eastAsia="ja-JP"/>
              </w:rPr>
            </w:pPr>
            <w:r w:rsidRPr="0024034C">
              <w:rPr>
                <w:rFonts w:ascii="Arial" w:hAnsi="Arial"/>
                <w:sz w:val="18"/>
                <w:lang w:eastAsia="ja-JP"/>
              </w:rPr>
              <w:t>DC_3A_n5A</w:t>
            </w:r>
          </w:p>
          <w:p w14:paraId="18DCA385" w14:textId="77777777" w:rsidR="00ED03CB" w:rsidRPr="0024034C" w:rsidRDefault="00ED03CB" w:rsidP="00F056C7">
            <w:pPr>
              <w:keepNext/>
              <w:keepLines/>
              <w:spacing w:after="0"/>
              <w:jc w:val="center"/>
              <w:rPr>
                <w:rFonts w:ascii="Arial" w:hAnsi="Arial"/>
                <w:sz w:val="18"/>
                <w:lang w:eastAsia="ja-JP"/>
              </w:rPr>
            </w:pPr>
            <w:r w:rsidRPr="0024034C">
              <w:rPr>
                <w:rFonts w:ascii="Arial" w:hAnsi="Arial"/>
                <w:sz w:val="18"/>
                <w:lang w:eastAsia="ja-JP"/>
              </w:rPr>
              <w:t>DC_3A_n40A</w:t>
            </w:r>
          </w:p>
          <w:p w14:paraId="6379E3BB" w14:textId="77777777" w:rsidR="00ED03CB" w:rsidRPr="0024034C" w:rsidRDefault="00ED03CB" w:rsidP="00F056C7">
            <w:pPr>
              <w:keepNext/>
              <w:keepLines/>
              <w:spacing w:after="0"/>
              <w:jc w:val="center"/>
              <w:rPr>
                <w:rFonts w:ascii="Arial" w:hAnsi="Arial" w:cs="Arial"/>
                <w:sz w:val="18"/>
                <w:lang w:eastAsia="zh-TW"/>
              </w:rPr>
            </w:pPr>
            <w:r w:rsidRPr="0024034C">
              <w:rPr>
                <w:rFonts w:ascii="Arial" w:hAnsi="Arial"/>
                <w:sz w:val="18"/>
                <w:lang w:eastAsia="ja-JP"/>
              </w:rPr>
              <w:t>DC_3A_</w:t>
            </w:r>
            <w:r>
              <w:rPr>
                <w:rFonts w:ascii="Arial" w:hAnsi="Arial"/>
                <w:sz w:val="18"/>
                <w:lang w:eastAsia="ja-JP"/>
              </w:rPr>
              <w:t>n</w:t>
            </w:r>
            <w:r w:rsidRPr="0024034C">
              <w:rPr>
                <w:rFonts w:ascii="Arial" w:hAnsi="Arial"/>
                <w:sz w:val="18"/>
                <w:lang w:eastAsia="ja-JP"/>
              </w:rPr>
              <w:t>78A</w:t>
            </w:r>
          </w:p>
        </w:tc>
      </w:tr>
      <w:tr w:rsidR="00ED03CB" w:rsidRPr="0024034C" w14:paraId="6D84C255" w14:textId="77777777" w:rsidTr="00F056C7">
        <w:trPr>
          <w:trHeight w:val="187"/>
          <w:jc w:val="center"/>
        </w:trPr>
        <w:tc>
          <w:tcPr>
            <w:tcW w:w="3397" w:type="dxa"/>
            <w:shd w:val="clear" w:color="auto" w:fill="auto"/>
            <w:noWrap/>
            <w:vAlign w:val="center"/>
          </w:tcPr>
          <w:p w14:paraId="002B074D"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cs="Arial" w:hint="eastAsia"/>
                <w:sz w:val="18"/>
                <w:lang w:eastAsia="zh-TW"/>
              </w:rPr>
              <w:t>DC_3A-7A_n1A-n8A</w:t>
            </w:r>
          </w:p>
        </w:tc>
        <w:tc>
          <w:tcPr>
            <w:tcW w:w="3686" w:type="dxa"/>
            <w:vAlign w:val="center"/>
          </w:tcPr>
          <w:p w14:paraId="0DC3CD2C" w14:textId="77777777" w:rsidR="00ED03CB" w:rsidRPr="0024034C" w:rsidRDefault="00ED03CB" w:rsidP="00F056C7">
            <w:pPr>
              <w:keepNext/>
              <w:keepLines/>
              <w:spacing w:after="0"/>
              <w:jc w:val="center"/>
              <w:rPr>
                <w:rFonts w:ascii="Arial" w:hAnsi="Arial" w:cs="Arial"/>
                <w:sz w:val="18"/>
                <w:lang w:eastAsia="zh-TW"/>
              </w:rPr>
            </w:pPr>
            <w:r w:rsidRPr="0024034C">
              <w:rPr>
                <w:rFonts w:ascii="Arial" w:hAnsi="Arial" w:cs="Arial" w:hint="eastAsia"/>
                <w:sz w:val="18"/>
                <w:lang w:eastAsia="zh-TW"/>
              </w:rPr>
              <w:t>DC_3A_n1A</w:t>
            </w:r>
          </w:p>
          <w:p w14:paraId="2BA2CD4E" w14:textId="77777777" w:rsidR="00ED03CB" w:rsidRPr="0024034C" w:rsidRDefault="00ED03CB" w:rsidP="00F056C7">
            <w:pPr>
              <w:keepNext/>
              <w:keepLines/>
              <w:spacing w:after="0"/>
              <w:jc w:val="center"/>
              <w:rPr>
                <w:rFonts w:ascii="Arial" w:hAnsi="Arial" w:cs="Arial"/>
                <w:sz w:val="18"/>
                <w:lang w:eastAsia="zh-TW"/>
              </w:rPr>
            </w:pPr>
            <w:r w:rsidRPr="0024034C">
              <w:rPr>
                <w:rFonts w:ascii="Arial" w:hAnsi="Arial" w:cs="Arial" w:hint="eastAsia"/>
                <w:sz w:val="18"/>
                <w:lang w:eastAsia="zh-TW"/>
              </w:rPr>
              <w:t>DC_3A_n8A</w:t>
            </w:r>
          </w:p>
          <w:p w14:paraId="1FAAF3A6" w14:textId="77777777" w:rsidR="00ED03CB" w:rsidRPr="0024034C" w:rsidRDefault="00ED03CB" w:rsidP="00F056C7">
            <w:pPr>
              <w:keepNext/>
              <w:keepLines/>
              <w:spacing w:after="0"/>
              <w:jc w:val="center"/>
              <w:rPr>
                <w:rFonts w:ascii="Arial" w:hAnsi="Arial" w:cs="Arial"/>
                <w:sz w:val="18"/>
                <w:lang w:eastAsia="zh-TW"/>
              </w:rPr>
            </w:pPr>
            <w:r w:rsidRPr="0024034C">
              <w:rPr>
                <w:rFonts w:ascii="Arial" w:hAnsi="Arial" w:cs="Arial" w:hint="eastAsia"/>
                <w:sz w:val="18"/>
                <w:lang w:eastAsia="zh-TW"/>
              </w:rPr>
              <w:t>DC_7A_n1A</w:t>
            </w:r>
          </w:p>
          <w:p w14:paraId="7C51E9D6"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cs="Arial" w:hint="eastAsia"/>
                <w:sz w:val="18"/>
                <w:lang w:eastAsia="zh-TW"/>
              </w:rPr>
              <w:t>DC_7A_n8A</w:t>
            </w:r>
          </w:p>
        </w:tc>
      </w:tr>
      <w:tr w:rsidR="00ED03CB" w:rsidRPr="0024034C" w14:paraId="7B39F3BD" w14:textId="77777777" w:rsidTr="00F056C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9202002" w14:textId="77777777" w:rsidR="00ED03CB" w:rsidRPr="0024034C" w:rsidRDefault="00ED03CB" w:rsidP="00F056C7">
            <w:pPr>
              <w:keepNext/>
              <w:keepLines/>
              <w:spacing w:after="0"/>
              <w:jc w:val="center"/>
              <w:rPr>
                <w:rFonts w:ascii="Arial" w:hAnsi="Arial" w:cs="Arial"/>
                <w:sz w:val="18"/>
                <w:lang w:val="fr-FR" w:eastAsia="zh-TW"/>
              </w:rPr>
            </w:pPr>
            <w:r w:rsidRPr="0024034C">
              <w:rPr>
                <w:rFonts w:ascii="Arial" w:hAnsi="Arial" w:cs="Arial"/>
                <w:sz w:val="18"/>
                <w:lang w:val="fr-FR" w:eastAsia="zh-TW"/>
              </w:rPr>
              <w:t>DC_3A-3A-7A_n1A-n8A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0789A36" w14:textId="77777777" w:rsidR="00ED03CB" w:rsidRPr="0024034C" w:rsidRDefault="00ED03CB" w:rsidP="00F056C7">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2DC0C6E9" w14:textId="77777777" w:rsidR="00ED03CB" w:rsidRPr="0024034C" w:rsidRDefault="00ED03CB" w:rsidP="00F056C7">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579BA273" w14:textId="77777777" w:rsidR="00ED03CB" w:rsidRPr="0024034C" w:rsidRDefault="00ED03CB" w:rsidP="00F056C7">
            <w:pPr>
              <w:keepNext/>
              <w:keepLines/>
              <w:spacing w:after="0"/>
              <w:jc w:val="center"/>
              <w:rPr>
                <w:rFonts w:ascii="Arial" w:hAnsi="Arial" w:cs="Arial"/>
                <w:sz w:val="18"/>
                <w:lang w:eastAsia="zh-TW"/>
              </w:rPr>
            </w:pPr>
            <w:r w:rsidRPr="0024034C">
              <w:rPr>
                <w:rFonts w:ascii="Arial" w:hAnsi="Arial" w:cs="Arial"/>
                <w:sz w:val="18"/>
                <w:lang w:eastAsia="zh-TW"/>
              </w:rPr>
              <w:t>DC_7A_n1A</w:t>
            </w:r>
          </w:p>
          <w:p w14:paraId="08B3F7E6" w14:textId="77777777" w:rsidR="00ED03CB" w:rsidRPr="0024034C" w:rsidRDefault="00ED03CB" w:rsidP="00F056C7">
            <w:pPr>
              <w:keepNext/>
              <w:keepLines/>
              <w:spacing w:after="0"/>
              <w:jc w:val="center"/>
              <w:rPr>
                <w:rFonts w:ascii="Arial" w:hAnsi="Arial" w:cs="Arial"/>
                <w:sz w:val="18"/>
                <w:lang w:val="fr-FR" w:eastAsia="zh-TW"/>
              </w:rPr>
            </w:pPr>
            <w:r w:rsidRPr="0024034C">
              <w:rPr>
                <w:rFonts w:ascii="Arial" w:hAnsi="Arial" w:cs="Arial"/>
                <w:sz w:val="18"/>
                <w:lang w:val="fr-FR" w:eastAsia="zh-TW"/>
              </w:rPr>
              <w:t>DC_7A_n8A</w:t>
            </w:r>
          </w:p>
        </w:tc>
      </w:tr>
      <w:tr w:rsidR="00ED03CB" w:rsidRPr="0024034C" w14:paraId="1591ECC2" w14:textId="77777777" w:rsidTr="00F056C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9489AE9" w14:textId="77777777" w:rsidR="00ED03CB" w:rsidRPr="0024034C" w:rsidRDefault="00ED03CB" w:rsidP="00F056C7">
            <w:pPr>
              <w:keepNext/>
              <w:keepLines/>
              <w:spacing w:after="0"/>
              <w:jc w:val="center"/>
              <w:rPr>
                <w:rFonts w:ascii="Arial" w:hAnsi="Arial" w:cs="Arial"/>
                <w:sz w:val="18"/>
                <w:lang w:val="fr-FR" w:eastAsia="zh-TW"/>
              </w:rPr>
            </w:pPr>
            <w:r w:rsidRPr="0024034C">
              <w:rPr>
                <w:rFonts w:ascii="Arial" w:hAnsi="Arial" w:cs="Arial"/>
                <w:sz w:val="18"/>
                <w:lang w:val="fr-FR" w:eastAsia="zh-TW"/>
              </w:rPr>
              <w:t>DC_3A-7A-7A_n1A-n8A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16BC338" w14:textId="77777777" w:rsidR="00ED03CB" w:rsidRPr="0024034C" w:rsidRDefault="00ED03CB" w:rsidP="00F056C7">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4E2D2ECF" w14:textId="77777777" w:rsidR="00ED03CB" w:rsidRPr="0024034C" w:rsidRDefault="00ED03CB" w:rsidP="00F056C7">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36699198" w14:textId="77777777" w:rsidR="00ED03CB" w:rsidRPr="0024034C" w:rsidRDefault="00ED03CB" w:rsidP="00F056C7">
            <w:pPr>
              <w:keepNext/>
              <w:keepLines/>
              <w:spacing w:after="0"/>
              <w:jc w:val="center"/>
              <w:rPr>
                <w:rFonts w:ascii="Arial" w:hAnsi="Arial" w:cs="Arial"/>
                <w:sz w:val="18"/>
                <w:lang w:eastAsia="zh-TW"/>
              </w:rPr>
            </w:pPr>
            <w:r w:rsidRPr="0024034C">
              <w:rPr>
                <w:rFonts w:ascii="Arial" w:hAnsi="Arial" w:cs="Arial"/>
                <w:sz w:val="18"/>
                <w:lang w:eastAsia="zh-TW"/>
              </w:rPr>
              <w:t>DC_7A_n1A</w:t>
            </w:r>
          </w:p>
          <w:p w14:paraId="0B033842" w14:textId="77777777" w:rsidR="00ED03CB" w:rsidRPr="0024034C" w:rsidRDefault="00ED03CB" w:rsidP="00F056C7">
            <w:pPr>
              <w:keepNext/>
              <w:keepLines/>
              <w:spacing w:after="0"/>
              <w:jc w:val="center"/>
              <w:rPr>
                <w:rFonts w:ascii="Arial" w:hAnsi="Arial" w:cs="Arial"/>
                <w:sz w:val="18"/>
                <w:lang w:val="fr-FR" w:eastAsia="zh-TW"/>
              </w:rPr>
            </w:pPr>
            <w:r w:rsidRPr="0024034C">
              <w:rPr>
                <w:rFonts w:ascii="Arial" w:hAnsi="Arial" w:cs="Arial"/>
                <w:sz w:val="18"/>
                <w:lang w:val="fr-FR" w:eastAsia="zh-TW"/>
              </w:rPr>
              <w:t>DC_7A_n8A</w:t>
            </w:r>
          </w:p>
        </w:tc>
      </w:tr>
      <w:tr w:rsidR="00ED03CB" w:rsidRPr="0024034C" w14:paraId="61FAA503" w14:textId="77777777" w:rsidTr="00F056C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A348B79" w14:textId="77777777" w:rsidR="00ED03CB" w:rsidRPr="0024034C" w:rsidRDefault="00ED03CB" w:rsidP="00F056C7">
            <w:pPr>
              <w:keepNext/>
              <w:keepLines/>
              <w:spacing w:after="0"/>
              <w:jc w:val="center"/>
              <w:rPr>
                <w:rFonts w:ascii="Arial" w:hAnsi="Arial" w:cs="Arial"/>
                <w:sz w:val="18"/>
                <w:lang w:eastAsia="zh-TW"/>
              </w:rPr>
            </w:pPr>
            <w:r w:rsidRPr="0024034C">
              <w:rPr>
                <w:rFonts w:ascii="Arial" w:hAnsi="Arial" w:cs="Arial"/>
                <w:sz w:val="18"/>
                <w:lang w:eastAsia="zh-TW"/>
              </w:rPr>
              <w:t>DC_3A-3A-7A-7A_n1A-n8A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CD74EE3" w14:textId="77777777" w:rsidR="00ED03CB" w:rsidRPr="0024034C" w:rsidRDefault="00ED03CB" w:rsidP="00F056C7">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1AFA4192" w14:textId="77777777" w:rsidR="00ED03CB" w:rsidRPr="0024034C" w:rsidRDefault="00ED03CB" w:rsidP="00F056C7">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0DB22F1F" w14:textId="77777777" w:rsidR="00ED03CB" w:rsidRPr="0024034C" w:rsidRDefault="00ED03CB" w:rsidP="00F056C7">
            <w:pPr>
              <w:keepNext/>
              <w:keepLines/>
              <w:spacing w:after="0"/>
              <w:jc w:val="center"/>
              <w:rPr>
                <w:rFonts w:ascii="Arial" w:hAnsi="Arial" w:cs="Arial"/>
                <w:sz w:val="18"/>
                <w:lang w:eastAsia="zh-TW"/>
              </w:rPr>
            </w:pPr>
            <w:r w:rsidRPr="0024034C">
              <w:rPr>
                <w:rFonts w:ascii="Arial" w:hAnsi="Arial" w:cs="Arial"/>
                <w:sz w:val="18"/>
                <w:lang w:eastAsia="zh-TW"/>
              </w:rPr>
              <w:t>DC_7A_n1A</w:t>
            </w:r>
          </w:p>
          <w:p w14:paraId="07C66AC4" w14:textId="77777777" w:rsidR="00ED03CB" w:rsidRPr="0024034C" w:rsidRDefault="00ED03CB" w:rsidP="00F056C7">
            <w:pPr>
              <w:keepNext/>
              <w:keepLines/>
              <w:spacing w:after="0"/>
              <w:jc w:val="center"/>
              <w:rPr>
                <w:rFonts w:ascii="Arial" w:hAnsi="Arial" w:cs="Arial"/>
                <w:sz w:val="18"/>
                <w:lang w:val="fr-FR" w:eastAsia="zh-TW"/>
              </w:rPr>
            </w:pPr>
            <w:r w:rsidRPr="0024034C">
              <w:rPr>
                <w:rFonts w:ascii="Arial" w:hAnsi="Arial" w:cs="Arial"/>
                <w:sz w:val="18"/>
                <w:lang w:val="fr-FR" w:eastAsia="zh-TW"/>
              </w:rPr>
              <w:t>DC_7A_n8A</w:t>
            </w:r>
          </w:p>
        </w:tc>
      </w:tr>
      <w:tr w:rsidR="00ED03CB" w:rsidRPr="0024034C" w14:paraId="08F35465" w14:textId="77777777" w:rsidTr="00F056C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7994CB0" w14:textId="77777777" w:rsidR="00ED03CB" w:rsidRDefault="00ED03CB" w:rsidP="00F056C7">
            <w:pPr>
              <w:keepNext/>
              <w:keepLines/>
              <w:spacing w:after="0"/>
              <w:jc w:val="center"/>
              <w:rPr>
                <w:rFonts w:ascii="Arial" w:hAnsi="Arial"/>
                <w:sz w:val="18"/>
                <w:lang w:eastAsia="ja-JP"/>
              </w:rPr>
            </w:pPr>
            <w:r w:rsidRPr="004F0407">
              <w:rPr>
                <w:rFonts w:ascii="Arial" w:hAnsi="Arial"/>
                <w:sz w:val="18"/>
                <w:lang w:eastAsia="ja-JP"/>
              </w:rPr>
              <w:t>DC_3A-7A_n1A-n28A</w:t>
            </w:r>
          </w:p>
          <w:p w14:paraId="7F1FEBA7" w14:textId="77777777" w:rsidR="00ED03CB" w:rsidRPr="0024034C" w:rsidRDefault="00ED03CB" w:rsidP="00F056C7">
            <w:pPr>
              <w:keepNext/>
              <w:keepLines/>
              <w:spacing w:after="0"/>
              <w:jc w:val="center"/>
              <w:rPr>
                <w:rFonts w:ascii="Arial" w:hAnsi="Arial" w:cs="Arial"/>
                <w:sz w:val="18"/>
                <w:lang w:eastAsia="zh-TW"/>
              </w:rPr>
            </w:pPr>
            <w:r w:rsidRPr="004F0407">
              <w:rPr>
                <w:rFonts w:ascii="Arial" w:hAnsi="Arial"/>
                <w:sz w:val="18"/>
                <w:lang w:eastAsia="ja-JP"/>
              </w:rPr>
              <w:t>DC_3C-7A_n1A-n28A</w:t>
            </w:r>
          </w:p>
        </w:tc>
        <w:tc>
          <w:tcPr>
            <w:tcW w:w="3686" w:type="dxa"/>
            <w:tcBorders>
              <w:top w:val="single" w:sz="4" w:space="0" w:color="auto"/>
              <w:left w:val="single" w:sz="4" w:space="0" w:color="auto"/>
              <w:bottom w:val="single" w:sz="4" w:space="0" w:color="auto"/>
              <w:right w:val="single" w:sz="4" w:space="0" w:color="auto"/>
            </w:tcBorders>
          </w:tcPr>
          <w:p w14:paraId="06A05F35" w14:textId="77777777" w:rsidR="00ED03CB" w:rsidRPr="004F0407" w:rsidRDefault="00ED03CB" w:rsidP="00F056C7">
            <w:pPr>
              <w:keepNext/>
              <w:keepLines/>
              <w:spacing w:after="0"/>
              <w:jc w:val="center"/>
              <w:rPr>
                <w:rFonts w:ascii="Arial" w:hAnsi="Arial"/>
                <w:sz w:val="18"/>
                <w:lang w:eastAsia="fi-FI"/>
              </w:rPr>
            </w:pPr>
            <w:r w:rsidRPr="004F0407">
              <w:rPr>
                <w:rFonts w:ascii="Arial" w:hAnsi="Arial"/>
                <w:sz w:val="18"/>
                <w:lang w:eastAsia="fi-FI"/>
              </w:rPr>
              <w:t>DC_3A_n1A</w:t>
            </w:r>
          </w:p>
          <w:p w14:paraId="51711958" w14:textId="77777777" w:rsidR="00ED03CB" w:rsidRDefault="00ED03CB" w:rsidP="00F056C7">
            <w:pPr>
              <w:keepNext/>
              <w:keepLines/>
              <w:spacing w:after="0"/>
              <w:jc w:val="center"/>
              <w:rPr>
                <w:rFonts w:ascii="Arial" w:hAnsi="Arial"/>
                <w:sz w:val="18"/>
                <w:lang w:eastAsia="fi-FI"/>
              </w:rPr>
            </w:pPr>
            <w:r w:rsidRPr="004F0407">
              <w:rPr>
                <w:rFonts w:ascii="Arial" w:hAnsi="Arial"/>
                <w:sz w:val="18"/>
                <w:lang w:eastAsia="fi-FI"/>
              </w:rPr>
              <w:t>DC_3A_n28A</w:t>
            </w:r>
          </w:p>
          <w:p w14:paraId="7AE61B6F" w14:textId="77777777" w:rsidR="00ED03CB" w:rsidRPr="004F0407" w:rsidRDefault="00ED03CB" w:rsidP="00F056C7">
            <w:pPr>
              <w:keepNext/>
              <w:keepLines/>
              <w:spacing w:after="0"/>
              <w:jc w:val="center"/>
              <w:rPr>
                <w:rFonts w:ascii="Arial" w:hAnsi="Arial"/>
                <w:sz w:val="18"/>
                <w:lang w:eastAsia="fi-FI"/>
              </w:rPr>
            </w:pPr>
            <w:r w:rsidRPr="004F0407">
              <w:rPr>
                <w:rFonts w:ascii="Arial" w:hAnsi="Arial"/>
                <w:sz w:val="18"/>
                <w:lang w:eastAsia="fi-FI"/>
              </w:rPr>
              <w:t>DC_3C_n1A</w:t>
            </w:r>
          </w:p>
          <w:p w14:paraId="68B762B0" w14:textId="77777777" w:rsidR="00ED03CB" w:rsidRPr="004F0407" w:rsidRDefault="00ED03CB" w:rsidP="00F056C7">
            <w:pPr>
              <w:keepNext/>
              <w:keepLines/>
              <w:spacing w:after="0"/>
              <w:jc w:val="center"/>
              <w:rPr>
                <w:rFonts w:ascii="Arial" w:hAnsi="Arial"/>
                <w:sz w:val="18"/>
                <w:lang w:eastAsia="fi-FI"/>
              </w:rPr>
            </w:pPr>
            <w:r w:rsidRPr="004F0407">
              <w:rPr>
                <w:rFonts w:ascii="Arial" w:hAnsi="Arial"/>
                <w:sz w:val="18"/>
                <w:lang w:eastAsia="fi-FI"/>
              </w:rPr>
              <w:t>DC_7A_n1A</w:t>
            </w:r>
          </w:p>
          <w:p w14:paraId="5E51F365" w14:textId="77777777" w:rsidR="00ED03CB" w:rsidRPr="0024034C" w:rsidRDefault="00ED03CB" w:rsidP="00F056C7">
            <w:pPr>
              <w:keepNext/>
              <w:keepLines/>
              <w:spacing w:after="0"/>
              <w:jc w:val="center"/>
              <w:rPr>
                <w:rFonts w:ascii="Arial" w:hAnsi="Arial" w:cs="Arial"/>
                <w:sz w:val="18"/>
                <w:lang w:eastAsia="zh-TW"/>
              </w:rPr>
            </w:pPr>
            <w:r w:rsidRPr="004F0407">
              <w:rPr>
                <w:rFonts w:ascii="Arial" w:hAnsi="Arial"/>
                <w:sz w:val="18"/>
                <w:lang w:eastAsia="fi-FI"/>
              </w:rPr>
              <w:t>DC_7A_n28A</w:t>
            </w:r>
          </w:p>
        </w:tc>
      </w:tr>
      <w:tr w:rsidR="00ED03CB" w:rsidRPr="0024034C" w14:paraId="0FFFACE9" w14:textId="77777777" w:rsidTr="00F056C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9F94CFA" w14:textId="77777777" w:rsidR="00ED03CB" w:rsidRDefault="00ED03CB" w:rsidP="00F056C7">
            <w:pPr>
              <w:keepNext/>
              <w:keepLines/>
              <w:spacing w:after="0"/>
              <w:jc w:val="center"/>
              <w:rPr>
                <w:rFonts w:ascii="Arial" w:hAnsi="Arial"/>
                <w:sz w:val="18"/>
              </w:rPr>
            </w:pPr>
            <w:r w:rsidRPr="004F443F">
              <w:rPr>
                <w:rFonts w:ascii="Arial" w:hAnsi="Arial"/>
                <w:sz w:val="18"/>
              </w:rPr>
              <w:t>DC_3A-7C_n1A-n28A</w:t>
            </w:r>
          </w:p>
          <w:p w14:paraId="6C0B0C0D" w14:textId="77777777" w:rsidR="00ED03CB" w:rsidRPr="0024034C" w:rsidRDefault="00ED03CB" w:rsidP="00F056C7">
            <w:pPr>
              <w:keepNext/>
              <w:keepLines/>
              <w:spacing w:after="0"/>
              <w:jc w:val="center"/>
              <w:rPr>
                <w:rFonts w:ascii="Arial" w:hAnsi="Arial" w:cs="Arial"/>
                <w:sz w:val="18"/>
                <w:lang w:eastAsia="zh-TW"/>
              </w:rPr>
            </w:pPr>
            <w:r w:rsidRPr="00BD0E4B">
              <w:rPr>
                <w:rFonts w:ascii="Arial" w:hAnsi="Arial"/>
                <w:sz w:val="18"/>
              </w:rPr>
              <w:t>DC_3C-7C_n1A-n28A</w:t>
            </w:r>
          </w:p>
        </w:tc>
        <w:tc>
          <w:tcPr>
            <w:tcW w:w="3686" w:type="dxa"/>
            <w:tcBorders>
              <w:top w:val="single" w:sz="4" w:space="0" w:color="auto"/>
              <w:left w:val="single" w:sz="4" w:space="0" w:color="auto"/>
              <w:bottom w:val="single" w:sz="4" w:space="0" w:color="auto"/>
              <w:right w:val="single" w:sz="4" w:space="0" w:color="auto"/>
            </w:tcBorders>
          </w:tcPr>
          <w:p w14:paraId="7EDA4B06" w14:textId="77777777" w:rsidR="00ED03CB" w:rsidRPr="00BD0E4B" w:rsidRDefault="00ED03CB" w:rsidP="00F056C7">
            <w:pPr>
              <w:keepNext/>
              <w:keepLines/>
              <w:spacing w:after="0"/>
              <w:jc w:val="center"/>
              <w:rPr>
                <w:rFonts w:ascii="Arial" w:hAnsi="Arial"/>
                <w:sz w:val="18"/>
              </w:rPr>
            </w:pPr>
            <w:r w:rsidRPr="00BD0E4B">
              <w:rPr>
                <w:rFonts w:ascii="Arial" w:hAnsi="Arial"/>
                <w:sz w:val="18"/>
              </w:rPr>
              <w:t>DC_3A_n1A</w:t>
            </w:r>
          </w:p>
          <w:p w14:paraId="177D3292" w14:textId="77777777" w:rsidR="00ED03CB" w:rsidRDefault="00ED03CB" w:rsidP="00F056C7">
            <w:pPr>
              <w:keepNext/>
              <w:keepLines/>
              <w:spacing w:after="0"/>
              <w:jc w:val="center"/>
              <w:rPr>
                <w:rFonts w:ascii="Arial" w:hAnsi="Arial"/>
                <w:sz w:val="18"/>
              </w:rPr>
            </w:pPr>
            <w:r w:rsidRPr="00BD0E4B">
              <w:rPr>
                <w:rFonts w:ascii="Arial" w:hAnsi="Arial"/>
                <w:sz w:val="18"/>
              </w:rPr>
              <w:t>DC_3A_n28A</w:t>
            </w:r>
          </w:p>
          <w:p w14:paraId="3909DB96" w14:textId="77777777" w:rsidR="00ED03CB" w:rsidRPr="00BD0E4B" w:rsidRDefault="00ED03CB" w:rsidP="00F056C7">
            <w:pPr>
              <w:keepNext/>
              <w:keepLines/>
              <w:spacing w:after="0"/>
              <w:jc w:val="center"/>
              <w:rPr>
                <w:rFonts w:ascii="Arial" w:hAnsi="Arial"/>
                <w:sz w:val="18"/>
              </w:rPr>
            </w:pPr>
            <w:r w:rsidRPr="00BD0E4B">
              <w:rPr>
                <w:rFonts w:ascii="Arial" w:hAnsi="Arial"/>
                <w:sz w:val="18"/>
              </w:rPr>
              <w:t>DC_3C_n1A</w:t>
            </w:r>
          </w:p>
          <w:p w14:paraId="4A39ED72" w14:textId="77777777" w:rsidR="00ED03CB" w:rsidRPr="00BD0E4B" w:rsidRDefault="00ED03CB" w:rsidP="00F056C7">
            <w:pPr>
              <w:keepNext/>
              <w:keepLines/>
              <w:spacing w:after="0"/>
              <w:jc w:val="center"/>
              <w:rPr>
                <w:rFonts w:ascii="Arial" w:hAnsi="Arial"/>
                <w:sz w:val="18"/>
              </w:rPr>
            </w:pPr>
            <w:r w:rsidRPr="00BD0E4B">
              <w:rPr>
                <w:rFonts w:ascii="Arial" w:hAnsi="Arial"/>
                <w:sz w:val="18"/>
              </w:rPr>
              <w:t>DC_7A_n1A</w:t>
            </w:r>
          </w:p>
          <w:p w14:paraId="2B571418" w14:textId="77777777" w:rsidR="00ED03CB" w:rsidRPr="00BD0E4B" w:rsidRDefault="00ED03CB" w:rsidP="00F056C7">
            <w:pPr>
              <w:keepNext/>
              <w:keepLines/>
              <w:spacing w:after="0"/>
              <w:jc w:val="center"/>
              <w:rPr>
                <w:rFonts w:ascii="Arial" w:hAnsi="Arial"/>
                <w:sz w:val="18"/>
              </w:rPr>
            </w:pPr>
            <w:r w:rsidRPr="00BD0E4B">
              <w:rPr>
                <w:rFonts w:ascii="Arial" w:hAnsi="Arial"/>
                <w:sz w:val="18"/>
              </w:rPr>
              <w:t>DC_7A_n28A</w:t>
            </w:r>
          </w:p>
          <w:p w14:paraId="46AAA2DA" w14:textId="77777777" w:rsidR="00ED03CB" w:rsidRPr="00BD0E4B" w:rsidRDefault="00ED03CB" w:rsidP="00F056C7">
            <w:pPr>
              <w:keepNext/>
              <w:keepLines/>
              <w:spacing w:after="0"/>
              <w:jc w:val="center"/>
              <w:rPr>
                <w:rFonts w:ascii="Arial" w:hAnsi="Arial"/>
                <w:sz w:val="18"/>
              </w:rPr>
            </w:pPr>
            <w:r w:rsidRPr="00BD0E4B">
              <w:rPr>
                <w:rFonts w:ascii="Arial" w:hAnsi="Arial"/>
                <w:sz w:val="18"/>
              </w:rPr>
              <w:t>DC_7C_n1A</w:t>
            </w:r>
          </w:p>
          <w:p w14:paraId="1B365FA3" w14:textId="77777777" w:rsidR="00ED03CB" w:rsidRPr="0024034C" w:rsidRDefault="00ED03CB" w:rsidP="00F056C7">
            <w:pPr>
              <w:keepNext/>
              <w:keepLines/>
              <w:spacing w:after="0"/>
              <w:jc w:val="center"/>
              <w:rPr>
                <w:rFonts w:ascii="Arial" w:hAnsi="Arial" w:cs="Arial"/>
                <w:sz w:val="18"/>
                <w:lang w:eastAsia="zh-TW"/>
              </w:rPr>
            </w:pPr>
            <w:r w:rsidRPr="00BD0E4B">
              <w:rPr>
                <w:rFonts w:ascii="Arial" w:hAnsi="Arial"/>
                <w:sz w:val="18"/>
              </w:rPr>
              <w:t>DC_7C_n28A</w:t>
            </w:r>
          </w:p>
        </w:tc>
      </w:tr>
      <w:tr w:rsidR="00ED03CB" w:rsidRPr="0024034C" w14:paraId="2AB72788" w14:textId="77777777" w:rsidTr="00F056C7">
        <w:trPr>
          <w:trHeight w:val="187"/>
          <w:jc w:val="center"/>
        </w:trPr>
        <w:tc>
          <w:tcPr>
            <w:tcW w:w="3397" w:type="dxa"/>
            <w:shd w:val="clear" w:color="auto" w:fill="auto"/>
            <w:noWrap/>
          </w:tcPr>
          <w:p w14:paraId="5E991F10"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lang w:eastAsia="ja-JP"/>
              </w:rPr>
              <w:lastRenderedPageBreak/>
              <w:t>DC_3A-7A_n1A-n40A</w:t>
            </w:r>
          </w:p>
        </w:tc>
        <w:tc>
          <w:tcPr>
            <w:tcW w:w="3686" w:type="dxa"/>
          </w:tcPr>
          <w:p w14:paraId="3349A066"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lang w:eastAsia="fi-FI"/>
              </w:rPr>
              <w:t>DC_3A_n1A</w:t>
            </w:r>
          </w:p>
          <w:p w14:paraId="2A9B3F00"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lang w:eastAsia="fi-FI"/>
              </w:rPr>
              <w:t>DC_3A_n40A</w:t>
            </w:r>
          </w:p>
          <w:p w14:paraId="20CCA397"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lang w:eastAsia="fi-FI"/>
              </w:rPr>
              <w:t>DC_7A_n1A</w:t>
            </w:r>
          </w:p>
          <w:p w14:paraId="65ACA15C"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lang w:eastAsia="fi-FI"/>
              </w:rPr>
              <w:t>DC_7A_n40A</w:t>
            </w:r>
          </w:p>
        </w:tc>
      </w:tr>
      <w:tr w:rsidR="00ED03CB" w:rsidRPr="0024034C" w14:paraId="5B1D3760" w14:textId="77777777" w:rsidTr="00F056C7">
        <w:trPr>
          <w:trHeight w:val="187"/>
          <w:jc w:val="center"/>
        </w:trPr>
        <w:tc>
          <w:tcPr>
            <w:tcW w:w="3397" w:type="dxa"/>
            <w:shd w:val="clear" w:color="auto" w:fill="auto"/>
            <w:noWrap/>
          </w:tcPr>
          <w:p w14:paraId="4F744F77"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DC_3A-7A_n1A-n78A</w:t>
            </w:r>
            <w:r w:rsidRPr="0024034C">
              <w:rPr>
                <w:rFonts w:ascii="Arial" w:hAnsi="Arial"/>
                <w:sz w:val="18"/>
                <w:vertAlign w:val="superscript"/>
                <w:lang w:eastAsia="fi-FI"/>
              </w:rPr>
              <w:t>2</w:t>
            </w:r>
          </w:p>
          <w:p w14:paraId="3C1977E0"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rPr>
              <w:t>DC_3C-7A_n1A-n78A</w:t>
            </w:r>
            <w:r w:rsidRPr="0024034C">
              <w:rPr>
                <w:rFonts w:ascii="Arial" w:hAnsi="Arial"/>
                <w:sz w:val="18"/>
                <w:vertAlign w:val="superscript"/>
                <w:lang w:eastAsia="fi-FI"/>
              </w:rPr>
              <w:t>2</w:t>
            </w:r>
          </w:p>
        </w:tc>
        <w:tc>
          <w:tcPr>
            <w:tcW w:w="3686" w:type="dxa"/>
          </w:tcPr>
          <w:p w14:paraId="38189894"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DC_3A_n1A</w:t>
            </w:r>
          </w:p>
          <w:p w14:paraId="22A23531"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DC_3C_n1A</w:t>
            </w:r>
          </w:p>
          <w:p w14:paraId="43DF60F5"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DC_3A_n78A</w:t>
            </w:r>
          </w:p>
          <w:p w14:paraId="6B976DC5"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DC_3C_n78A</w:t>
            </w:r>
          </w:p>
          <w:p w14:paraId="2B5B0572"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DC_7A_n1A</w:t>
            </w:r>
          </w:p>
          <w:p w14:paraId="5DECA906"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rPr>
              <w:t>DC_7A_n78A</w:t>
            </w:r>
          </w:p>
        </w:tc>
      </w:tr>
      <w:tr w:rsidR="00ED03CB" w:rsidRPr="0024034C" w14:paraId="42A61098" w14:textId="77777777" w:rsidTr="00F056C7">
        <w:trPr>
          <w:trHeight w:val="187"/>
          <w:jc w:val="center"/>
        </w:trPr>
        <w:tc>
          <w:tcPr>
            <w:tcW w:w="3397" w:type="dxa"/>
            <w:shd w:val="clear" w:color="auto" w:fill="auto"/>
            <w:noWrap/>
          </w:tcPr>
          <w:p w14:paraId="0AE242CF"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DC_3A-7A_n1A-n78</w:t>
            </w:r>
            <w:r>
              <w:rPr>
                <w:rFonts w:ascii="Arial" w:hAnsi="Arial"/>
                <w:sz w:val="18"/>
              </w:rPr>
              <w:t>(2A)</w:t>
            </w:r>
            <w:r w:rsidRPr="0024034C">
              <w:rPr>
                <w:rFonts w:ascii="Arial" w:hAnsi="Arial"/>
                <w:sz w:val="18"/>
                <w:vertAlign w:val="superscript"/>
                <w:lang w:eastAsia="fi-FI"/>
              </w:rPr>
              <w:t>2</w:t>
            </w:r>
          </w:p>
          <w:p w14:paraId="2529A604"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DC_3C-7A_n1A-n78</w:t>
            </w:r>
            <w:r>
              <w:rPr>
                <w:rFonts w:ascii="Arial" w:hAnsi="Arial"/>
                <w:sz w:val="18"/>
              </w:rPr>
              <w:t>(2A)</w:t>
            </w:r>
            <w:r w:rsidRPr="0024034C">
              <w:rPr>
                <w:rFonts w:ascii="Arial" w:hAnsi="Arial"/>
                <w:sz w:val="18"/>
                <w:vertAlign w:val="superscript"/>
                <w:lang w:eastAsia="fi-FI"/>
              </w:rPr>
              <w:t>2</w:t>
            </w:r>
          </w:p>
        </w:tc>
        <w:tc>
          <w:tcPr>
            <w:tcW w:w="3686" w:type="dxa"/>
          </w:tcPr>
          <w:p w14:paraId="49D29E60"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DC_3A_n1A</w:t>
            </w:r>
          </w:p>
          <w:p w14:paraId="3012A82F"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DC_3C_n1A</w:t>
            </w:r>
          </w:p>
          <w:p w14:paraId="56CAEEB6"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DC_3A_n78A</w:t>
            </w:r>
          </w:p>
          <w:p w14:paraId="42349B93"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DC_3C_n78A</w:t>
            </w:r>
          </w:p>
          <w:p w14:paraId="77413FF9"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DC_7A_n1A</w:t>
            </w:r>
          </w:p>
          <w:p w14:paraId="1D40310A"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DC_7A_n78A</w:t>
            </w:r>
          </w:p>
        </w:tc>
      </w:tr>
      <w:tr w:rsidR="00ED03CB" w:rsidRPr="0024034C" w14:paraId="35CD3D2A" w14:textId="77777777" w:rsidTr="00F056C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7D76764" w14:textId="77777777" w:rsidR="00ED03CB" w:rsidRPr="0024034C" w:rsidRDefault="00ED03CB" w:rsidP="00F056C7">
            <w:pPr>
              <w:keepNext/>
              <w:keepLines/>
              <w:spacing w:after="0"/>
              <w:jc w:val="center"/>
              <w:rPr>
                <w:rFonts w:ascii="Arial" w:hAnsi="Arial"/>
                <w:sz w:val="18"/>
                <w:lang w:val="fr-FR"/>
              </w:rPr>
            </w:pPr>
            <w:r w:rsidRPr="0024034C">
              <w:rPr>
                <w:rFonts w:ascii="Arial" w:eastAsia="MS Mincho" w:hAnsi="Arial" w:cs="Arial"/>
                <w:sz w:val="18"/>
                <w:szCs w:val="18"/>
                <w:lang w:val="fr-FR"/>
              </w:rPr>
              <w:t>DC_3A</w:t>
            </w:r>
            <w:r w:rsidRPr="0024034C">
              <w:rPr>
                <w:rFonts w:ascii="Arial" w:hAnsi="Arial" w:cs="Arial"/>
                <w:sz w:val="18"/>
                <w:szCs w:val="18"/>
                <w:lang w:val="fr-FR" w:eastAsia="zh-TW"/>
              </w:rPr>
              <w:t>-3A</w:t>
            </w:r>
            <w:r w:rsidRPr="0024034C">
              <w:rPr>
                <w:rFonts w:ascii="Arial" w:eastAsia="MS Mincho" w:hAnsi="Arial" w:cs="Arial"/>
                <w:sz w:val="18"/>
                <w:szCs w:val="18"/>
                <w:lang w:val="fr-FR"/>
              </w:rPr>
              <w:t>-7A_n1A-n78A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1DA64ECE"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DC_3A_n1A</w:t>
            </w:r>
          </w:p>
          <w:p w14:paraId="102A08D5"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DC_3A_n78A</w:t>
            </w:r>
          </w:p>
          <w:p w14:paraId="37A19E9C"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DC_7A_n1A</w:t>
            </w:r>
          </w:p>
          <w:p w14:paraId="4E4E883C" w14:textId="77777777" w:rsidR="00ED03CB" w:rsidRPr="0024034C" w:rsidRDefault="00ED03CB" w:rsidP="00F056C7">
            <w:pPr>
              <w:keepNext/>
              <w:keepLines/>
              <w:spacing w:after="0"/>
              <w:jc w:val="center"/>
              <w:rPr>
                <w:rFonts w:ascii="Arial" w:hAnsi="Arial"/>
                <w:sz w:val="18"/>
                <w:lang w:val="fr-FR"/>
              </w:rPr>
            </w:pPr>
            <w:r w:rsidRPr="0024034C">
              <w:rPr>
                <w:rFonts w:ascii="Arial" w:hAnsi="Arial"/>
                <w:sz w:val="18"/>
                <w:lang w:val="fr-FR"/>
              </w:rPr>
              <w:t>DC_7A_n78A</w:t>
            </w:r>
          </w:p>
        </w:tc>
      </w:tr>
      <w:tr w:rsidR="00ED03CB" w:rsidRPr="0024034C" w14:paraId="4694EA11" w14:textId="77777777" w:rsidTr="00F056C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DB04628" w14:textId="77777777" w:rsidR="00ED03CB" w:rsidRPr="0024034C" w:rsidRDefault="00ED03CB" w:rsidP="00F056C7">
            <w:pPr>
              <w:keepNext/>
              <w:keepLines/>
              <w:spacing w:after="0"/>
              <w:jc w:val="center"/>
              <w:rPr>
                <w:rFonts w:ascii="Arial" w:eastAsia="MS Mincho" w:hAnsi="Arial" w:cs="Arial"/>
                <w:sz w:val="18"/>
                <w:szCs w:val="18"/>
                <w:lang w:val="fr-FR"/>
              </w:rPr>
            </w:pPr>
            <w:r w:rsidRPr="0024034C">
              <w:rPr>
                <w:rFonts w:ascii="Arial" w:eastAsia="MS Mincho" w:hAnsi="Arial" w:cs="Arial"/>
                <w:sz w:val="18"/>
                <w:szCs w:val="18"/>
                <w:lang w:val="fr-FR"/>
              </w:rPr>
              <w:t>DC_3A-</w:t>
            </w:r>
            <w:r w:rsidRPr="0024034C">
              <w:rPr>
                <w:rFonts w:ascii="Arial" w:hAnsi="Arial" w:cs="Arial"/>
                <w:sz w:val="18"/>
                <w:szCs w:val="18"/>
                <w:lang w:val="fr-FR" w:eastAsia="zh-TW"/>
              </w:rPr>
              <w:t>7A-</w:t>
            </w:r>
            <w:r w:rsidRPr="0024034C">
              <w:rPr>
                <w:rFonts w:ascii="Arial" w:eastAsia="MS Mincho" w:hAnsi="Arial" w:cs="Arial"/>
                <w:sz w:val="18"/>
                <w:szCs w:val="18"/>
                <w:lang w:val="fr-FR"/>
              </w:rPr>
              <w:t>7A_n1A-n78A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0E803477"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DC_3A_n1A</w:t>
            </w:r>
          </w:p>
          <w:p w14:paraId="67697B17"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DC_3A_n78A</w:t>
            </w:r>
          </w:p>
          <w:p w14:paraId="54A41498"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DC_7A_n1A</w:t>
            </w:r>
          </w:p>
          <w:p w14:paraId="35B6F2FF" w14:textId="77777777" w:rsidR="00ED03CB" w:rsidRPr="0024034C" w:rsidRDefault="00ED03CB" w:rsidP="00F056C7">
            <w:pPr>
              <w:keepNext/>
              <w:keepLines/>
              <w:spacing w:after="0"/>
              <w:jc w:val="center"/>
              <w:rPr>
                <w:rFonts w:ascii="Arial" w:hAnsi="Arial"/>
                <w:sz w:val="18"/>
                <w:lang w:val="fr-FR"/>
              </w:rPr>
            </w:pPr>
            <w:r w:rsidRPr="0024034C">
              <w:rPr>
                <w:rFonts w:ascii="Arial" w:hAnsi="Arial"/>
                <w:sz w:val="18"/>
                <w:lang w:val="fr-FR"/>
              </w:rPr>
              <w:t>DC_7A_n78A</w:t>
            </w:r>
          </w:p>
        </w:tc>
      </w:tr>
      <w:tr w:rsidR="00ED03CB" w:rsidRPr="0024034C" w14:paraId="2A843C56" w14:textId="77777777" w:rsidTr="00F056C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9E46850" w14:textId="77777777" w:rsidR="00ED03CB" w:rsidRPr="0024034C" w:rsidRDefault="00ED03CB" w:rsidP="00F056C7">
            <w:pPr>
              <w:keepNext/>
              <w:keepLines/>
              <w:spacing w:after="0"/>
              <w:jc w:val="center"/>
              <w:rPr>
                <w:rFonts w:ascii="Arial" w:eastAsia="MS Mincho" w:hAnsi="Arial" w:cs="Arial"/>
                <w:sz w:val="18"/>
                <w:szCs w:val="18"/>
              </w:rPr>
            </w:pPr>
            <w:r w:rsidRPr="0024034C">
              <w:rPr>
                <w:rFonts w:ascii="Arial" w:eastAsia="MS Mincho" w:hAnsi="Arial" w:cs="Arial"/>
                <w:sz w:val="18"/>
                <w:szCs w:val="18"/>
              </w:rPr>
              <w:t>DC_3A-</w:t>
            </w:r>
            <w:r w:rsidRPr="0024034C">
              <w:rPr>
                <w:rFonts w:ascii="Arial" w:hAnsi="Arial" w:cs="Arial"/>
                <w:sz w:val="18"/>
                <w:szCs w:val="18"/>
                <w:lang w:eastAsia="zh-TW"/>
              </w:rPr>
              <w:t>3A-7A-</w:t>
            </w:r>
            <w:r w:rsidRPr="0024034C">
              <w:rPr>
                <w:rFonts w:ascii="Arial" w:eastAsia="MS Mincho" w:hAnsi="Arial" w:cs="Arial"/>
                <w:sz w:val="18"/>
                <w:szCs w:val="18"/>
              </w:rPr>
              <w:t>7A_n1A-n78A</w:t>
            </w:r>
            <w:r w:rsidRPr="0024034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2A82B29C"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DC_3A_n1A</w:t>
            </w:r>
          </w:p>
          <w:p w14:paraId="730AD393" w14:textId="77777777" w:rsidR="00ED03CB" w:rsidRPr="0024034C" w:rsidRDefault="00ED03CB" w:rsidP="00F056C7">
            <w:pPr>
              <w:keepNext/>
              <w:keepLines/>
              <w:spacing w:after="0"/>
              <w:jc w:val="center"/>
              <w:rPr>
                <w:rFonts w:ascii="Arial" w:eastAsia="MS Mincho" w:hAnsi="Arial" w:cs="Arial"/>
                <w:sz w:val="18"/>
                <w:szCs w:val="18"/>
              </w:rPr>
            </w:pPr>
            <w:r w:rsidRPr="0024034C">
              <w:rPr>
                <w:rFonts w:ascii="Arial" w:hAnsi="Arial"/>
                <w:sz w:val="18"/>
              </w:rPr>
              <w:t>DC_3A_n78A</w:t>
            </w:r>
          </w:p>
          <w:p w14:paraId="0163A47E"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DC_7A_n1A</w:t>
            </w:r>
          </w:p>
          <w:p w14:paraId="66AA3370" w14:textId="77777777" w:rsidR="00ED03CB" w:rsidRPr="0024034C" w:rsidRDefault="00ED03CB" w:rsidP="00F056C7">
            <w:pPr>
              <w:keepNext/>
              <w:keepLines/>
              <w:spacing w:after="0"/>
              <w:jc w:val="center"/>
              <w:rPr>
                <w:rFonts w:ascii="Arial" w:hAnsi="Arial"/>
                <w:sz w:val="18"/>
                <w:lang w:val="fr-FR"/>
              </w:rPr>
            </w:pPr>
            <w:r w:rsidRPr="0024034C">
              <w:rPr>
                <w:rFonts w:ascii="Arial" w:hAnsi="Arial"/>
                <w:sz w:val="18"/>
                <w:lang w:val="fr-FR"/>
              </w:rPr>
              <w:t>DC_7A_n78A</w:t>
            </w:r>
          </w:p>
        </w:tc>
      </w:tr>
      <w:tr w:rsidR="00ED03CB" w:rsidRPr="0024034C" w14:paraId="55DD156F" w14:textId="77777777" w:rsidTr="00F056C7">
        <w:trPr>
          <w:trHeight w:val="187"/>
          <w:jc w:val="center"/>
        </w:trPr>
        <w:tc>
          <w:tcPr>
            <w:tcW w:w="3397" w:type="dxa"/>
            <w:shd w:val="clear" w:color="auto" w:fill="auto"/>
            <w:noWrap/>
          </w:tcPr>
          <w:p w14:paraId="2E0B7CB8"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DC_3A-7C_n1A-n78A</w:t>
            </w:r>
          </w:p>
          <w:p w14:paraId="09BC71A5"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DC_3C-7C_n1A-n78A</w:t>
            </w:r>
          </w:p>
        </w:tc>
        <w:tc>
          <w:tcPr>
            <w:tcW w:w="3686" w:type="dxa"/>
          </w:tcPr>
          <w:p w14:paraId="1D606F68" w14:textId="77777777" w:rsidR="00ED03CB" w:rsidRPr="0024034C" w:rsidRDefault="00ED03CB" w:rsidP="00F056C7">
            <w:pPr>
              <w:keepNext/>
              <w:keepLines/>
              <w:spacing w:after="0"/>
              <w:jc w:val="center"/>
              <w:rPr>
                <w:rFonts w:ascii="Arial" w:eastAsia="MS Mincho" w:hAnsi="Arial" w:cs="Arial"/>
                <w:sz w:val="18"/>
                <w:szCs w:val="18"/>
              </w:rPr>
            </w:pPr>
            <w:r w:rsidRPr="0024034C">
              <w:rPr>
                <w:rFonts w:ascii="Arial" w:eastAsia="MS Mincho" w:hAnsi="Arial" w:cs="Arial"/>
                <w:sz w:val="18"/>
                <w:szCs w:val="18"/>
              </w:rPr>
              <w:t>DC_3A_n1A</w:t>
            </w:r>
          </w:p>
          <w:p w14:paraId="179E9F8E" w14:textId="77777777" w:rsidR="00ED03CB" w:rsidRPr="0024034C" w:rsidRDefault="00ED03CB" w:rsidP="00F056C7">
            <w:pPr>
              <w:keepNext/>
              <w:keepLines/>
              <w:spacing w:after="0"/>
              <w:jc w:val="center"/>
              <w:rPr>
                <w:rFonts w:ascii="Arial" w:eastAsia="MS Mincho" w:hAnsi="Arial" w:cs="Arial"/>
                <w:sz w:val="18"/>
                <w:szCs w:val="18"/>
              </w:rPr>
            </w:pPr>
            <w:r w:rsidRPr="0024034C">
              <w:rPr>
                <w:rFonts w:ascii="Arial" w:eastAsia="MS Mincho" w:hAnsi="Arial" w:cs="Arial"/>
                <w:sz w:val="18"/>
                <w:szCs w:val="18"/>
              </w:rPr>
              <w:t>DC_3A_n78A</w:t>
            </w:r>
          </w:p>
          <w:p w14:paraId="3B5BDBF5" w14:textId="77777777" w:rsidR="00ED03CB" w:rsidRPr="0024034C" w:rsidRDefault="00ED03CB" w:rsidP="00F056C7">
            <w:pPr>
              <w:keepNext/>
              <w:keepLines/>
              <w:spacing w:after="0"/>
              <w:jc w:val="center"/>
              <w:rPr>
                <w:rFonts w:ascii="Arial" w:eastAsia="MS Mincho" w:hAnsi="Arial" w:cs="Arial"/>
                <w:sz w:val="18"/>
                <w:szCs w:val="18"/>
              </w:rPr>
            </w:pPr>
            <w:r w:rsidRPr="0024034C">
              <w:rPr>
                <w:rFonts w:ascii="Arial" w:eastAsia="MS Mincho" w:hAnsi="Arial" w:cs="Arial"/>
                <w:sz w:val="18"/>
                <w:szCs w:val="18"/>
              </w:rPr>
              <w:t>DC_3C_n1A</w:t>
            </w:r>
          </w:p>
          <w:p w14:paraId="4E1229E2" w14:textId="77777777" w:rsidR="00ED03CB" w:rsidRPr="0024034C" w:rsidRDefault="00ED03CB" w:rsidP="00F056C7">
            <w:pPr>
              <w:keepNext/>
              <w:keepLines/>
              <w:spacing w:after="0"/>
              <w:jc w:val="center"/>
              <w:rPr>
                <w:rFonts w:ascii="Arial" w:eastAsia="MS Mincho" w:hAnsi="Arial" w:cs="Arial"/>
                <w:sz w:val="18"/>
                <w:szCs w:val="18"/>
              </w:rPr>
            </w:pPr>
            <w:r w:rsidRPr="0024034C">
              <w:rPr>
                <w:rFonts w:ascii="Arial" w:eastAsia="MS Mincho" w:hAnsi="Arial" w:cs="Arial"/>
                <w:sz w:val="18"/>
                <w:szCs w:val="18"/>
              </w:rPr>
              <w:t>DC_3C_n78A</w:t>
            </w:r>
          </w:p>
          <w:p w14:paraId="29DDA1D0" w14:textId="77777777" w:rsidR="00ED03CB" w:rsidRPr="0024034C" w:rsidRDefault="00ED03CB" w:rsidP="00F056C7">
            <w:pPr>
              <w:keepNext/>
              <w:keepLines/>
              <w:spacing w:after="0"/>
              <w:jc w:val="center"/>
              <w:rPr>
                <w:rFonts w:ascii="Arial" w:eastAsia="MS Mincho" w:hAnsi="Arial" w:cs="Arial"/>
                <w:sz w:val="18"/>
                <w:szCs w:val="18"/>
              </w:rPr>
            </w:pPr>
            <w:r w:rsidRPr="0024034C">
              <w:rPr>
                <w:rFonts w:ascii="Arial" w:eastAsia="MS Mincho" w:hAnsi="Arial" w:cs="Arial"/>
                <w:sz w:val="18"/>
                <w:szCs w:val="18"/>
              </w:rPr>
              <w:t>DC_7A_n1A</w:t>
            </w:r>
          </w:p>
          <w:p w14:paraId="369572D1" w14:textId="77777777" w:rsidR="00ED03CB" w:rsidRPr="0024034C" w:rsidRDefault="00ED03CB" w:rsidP="00F056C7">
            <w:pPr>
              <w:keepNext/>
              <w:keepLines/>
              <w:spacing w:after="0"/>
              <w:jc w:val="center"/>
              <w:rPr>
                <w:rFonts w:ascii="Arial" w:eastAsia="MS Mincho" w:hAnsi="Arial" w:cs="Arial"/>
                <w:sz w:val="18"/>
                <w:szCs w:val="18"/>
              </w:rPr>
            </w:pPr>
            <w:r w:rsidRPr="0024034C">
              <w:rPr>
                <w:rFonts w:ascii="Arial" w:eastAsia="MS Mincho" w:hAnsi="Arial" w:cs="Arial"/>
                <w:sz w:val="18"/>
                <w:szCs w:val="18"/>
              </w:rPr>
              <w:t>DC_7A_n78A</w:t>
            </w:r>
          </w:p>
          <w:p w14:paraId="1E6295FE" w14:textId="77777777" w:rsidR="00ED03CB" w:rsidRPr="0024034C" w:rsidRDefault="00ED03CB" w:rsidP="00F056C7">
            <w:pPr>
              <w:keepNext/>
              <w:keepLines/>
              <w:spacing w:after="0"/>
              <w:jc w:val="center"/>
              <w:rPr>
                <w:rFonts w:ascii="Arial" w:eastAsia="MS Mincho" w:hAnsi="Arial" w:cs="Arial"/>
                <w:sz w:val="18"/>
                <w:szCs w:val="18"/>
              </w:rPr>
            </w:pPr>
            <w:r w:rsidRPr="0024034C">
              <w:rPr>
                <w:rFonts w:ascii="Arial" w:eastAsia="MS Mincho" w:hAnsi="Arial" w:cs="Arial"/>
                <w:sz w:val="18"/>
                <w:szCs w:val="18"/>
              </w:rPr>
              <w:t>DC_7C_n1A</w:t>
            </w:r>
          </w:p>
          <w:p w14:paraId="4720F17D" w14:textId="77777777" w:rsidR="00ED03CB" w:rsidRPr="0024034C" w:rsidRDefault="00ED03CB" w:rsidP="00F056C7">
            <w:pPr>
              <w:keepNext/>
              <w:keepLines/>
              <w:spacing w:after="0"/>
              <w:jc w:val="center"/>
              <w:rPr>
                <w:rFonts w:ascii="Arial" w:hAnsi="Arial"/>
                <w:sz w:val="18"/>
              </w:rPr>
            </w:pPr>
            <w:r w:rsidRPr="0024034C">
              <w:rPr>
                <w:rFonts w:ascii="Arial" w:eastAsia="MS Mincho" w:hAnsi="Arial" w:cs="Arial"/>
                <w:sz w:val="18"/>
                <w:szCs w:val="18"/>
              </w:rPr>
              <w:t>DC_7C_n78A</w:t>
            </w:r>
          </w:p>
        </w:tc>
      </w:tr>
      <w:tr w:rsidR="00ED03CB" w:rsidRPr="0024034C" w14:paraId="55992416" w14:textId="77777777" w:rsidTr="00F056C7">
        <w:trPr>
          <w:trHeight w:val="187"/>
          <w:jc w:val="center"/>
        </w:trPr>
        <w:tc>
          <w:tcPr>
            <w:tcW w:w="3397" w:type="dxa"/>
            <w:shd w:val="clear" w:color="auto" w:fill="auto"/>
            <w:noWrap/>
          </w:tcPr>
          <w:p w14:paraId="1D8C390A"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DC_3A-7C_n1A-n78</w:t>
            </w:r>
            <w:r>
              <w:rPr>
                <w:rFonts w:ascii="Arial" w:hAnsi="Arial"/>
                <w:sz w:val="18"/>
              </w:rPr>
              <w:t>(2</w:t>
            </w:r>
            <w:r w:rsidRPr="0024034C">
              <w:rPr>
                <w:rFonts w:ascii="Arial" w:hAnsi="Arial"/>
                <w:sz w:val="18"/>
              </w:rPr>
              <w:t>A</w:t>
            </w:r>
            <w:r>
              <w:rPr>
                <w:rFonts w:ascii="Arial" w:hAnsi="Arial"/>
                <w:sz w:val="18"/>
              </w:rPr>
              <w:t>)</w:t>
            </w:r>
            <w:r w:rsidRPr="0024034C">
              <w:rPr>
                <w:rFonts w:ascii="Arial" w:hAnsi="Arial"/>
                <w:sz w:val="18"/>
                <w:vertAlign w:val="superscript"/>
                <w:lang w:eastAsia="fi-FI"/>
              </w:rPr>
              <w:t>2</w:t>
            </w:r>
          </w:p>
          <w:p w14:paraId="2774F5D2"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DC_3C-7C_n1A-n78</w:t>
            </w:r>
            <w:r>
              <w:rPr>
                <w:rFonts w:ascii="Arial" w:hAnsi="Arial"/>
                <w:sz w:val="18"/>
              </w:rPr>
              <w:t>(2</w:t>
            </w:r>
            <w:r w:rsidRPr="0024034C">
              <w:rPr>
                <w:rFonts w:ascii="Arial" w:hAnsi="Arial"/>
                <w:sz w:val="18"/>
              </w:rPr>
              <w:t>A</w:t>
            </w:r>
            <w:r>
              <w:rPr>
                <w:rFonts w:ascii="Arial" w:hAnsi="Arial"/>
                <w:sz w:val="18"/>
              </w:rPr>
              <w:t>)</w:t>
            </w:r>
            <w:r w:rsidRPr="0024034C">
              <w:rPr>
                <w:rFonts w:ascii="Arial" w:hAnsi="Arial"/>
                <w:sz w:val="18"/>
                <w:vertAlign w:val="superscript"/>
                <w:lang w:eastAsia="fi-FI"/>
              </w:rPr>
              <w:t>2</w:t>
            </w:r>
          </w:p>
        </w:tc>
        <w:tc>
          <w:tcPr>
            <w:tcW w:w="3686" w:type="dxa"/>
          </w:tcPr>
          <w:p w14:paraId="4D07542D" w14:textId="77777777" w:rsidR="00ED03CB" w:rsidRPr="0024034C" w:rsidRDefault="00ED03CB" w:rsidP="00F056C7">
            <w:pPr>
              <w:keepNext/>
              <w:keepLines/>
              <w:spacing w:after="0"/>
              <w:jc w:val="center"/>
              <w:rPr>
                <w:rFonts w:ascii="Arial" w:eastAsia="MS Mincho" w:hAnsi="Arial" w:cs="Arial"/>
                <w:sz w:val="18"/>
                <w:szCs w:val="18"/>
              </w:rPr>
            </w:pPr>
            <w:r w:rsidRPr="0024034C">
              <w:rPr>
                <w:rFonts w:ascii="Arial" w:eastAsia="MS Mincho" w:hAnsi="Arial" w:cs="Arial"/>
                <w:sz w:val="18"/>
                <w:szCs w:val="18"/>
              </w:rPr>
              <w:t>DC_3A_n1A</w:t>
            </w:r>
          </w:p>
          <w:p w14:paraId="2D3528DA" w14:textId="77777777" w:rsidR="00ED03CB" w:rsidRPr="0024034C" w:rsidRDefault="00ED03CB" w:rsidP="00F056C7">
            <w:pPr>
              <w:keepNext/>
              <w:keepLines/>
              <w:spacing w:after="0"/>
              <w:jc w:val="center"/>
              <w:rPr>
                <w:rFonts w:ascii="Arial" w:eastAsia="MS Mincho" w:hAnsi="Arial" w:cs="Arial"/>
                <w:sz w:val="18"/>
                <w:szCs w:val="18"/>
              </w:rPr>
            </w:pPr>
            <w:r w:rsidRPr="0024034C">
              <w:rPr>
                <w:rFonts w:ascii="Arial" w:eastAsia="MS Mincho" w:hAnsi="Arial" w:cs="Arial"/>
                <w:sz w:val="18"/>
                <w:szCs w:val="18"/>
              </w:rPr>
              <w:t>DC_3A_n78A</w:t>
            </w:r>
          </w:p>
          <w:p w14:paraId="6B6CF940" w14:textId="77777777" w:rsidR="00ED03CB" w:rsidRPr="0024034C" w:rsidRDefault="00ED03CB" w:rsidP="00F056C7">
            <w:pPr>
              <w:keepNext/>
              <w:keepLines/>
              <w:spacing w:after="0"/>
              <w:jc w:val="center"/>
              <w:rPr>
                <w:rFonts w:ascii="Arial" w:eastAsia="MS Mincho" w:hAnsi="Arial" w:cs="Arial"/>
                <w:sz w:val="18"/>
                <w:szCs w:val="18"/>
              </w:rPr>
            </w:pPr>
            <w:r w:rsidRPr="0024034C">
              <w:rPr>
                <w:rFonts w:ascii="Arial" w:eastAsia="MS Mincho" w:hAnsi="Arial" w:cs="Arial"/>
                <w:sz w:val="18"/>
                <w:szCs w:val="18"/>
              </w:rPr>
              <w:t>DC_3C_n1A</w:t>
            </w:r>
          </w:p>
          <w:p w14:paraId="4EA30615" w14:textId="77777777" w:rsidR="00ED03CB" w:rsidRPr="0024034C" w:rsidRDefault="00ED03CB" w:rsidP="00F056C7">
            <w:pPr>
              <w:keepNext/>
              <w:keepLines/>
              <w:spacing w:after="0"/>
              <w:jc w:val="center"/>
              <w:rPr>
                <w:rFonts w:ascii="Arial" w:eastAsia="MS Mincho" w:hAnsi="Arial" w:cs="Arial"/>
                <w:sz w:val="18"/>
                <w:szCs w:val="18"/>
              </w:rPr>
            </w:pPr>
            <w:r w:rsidRPr="0024034C">
              <w:rPr>
                <w:rFonts w:ascii="Arial" w:eastAsia="MS Mincho" w:hAnsi="Arial" w:cs="Arial"/>
                <w:sz w:val="18"/>
                <w:szCs w:val="18"/>
              </w:rPr>
              <w:t>DC_3C_n78A</w:t>
            </w:r>
          </w:p>
          <w:p w14:paraId="5F2D3AF4" w14:textId="77777777" w:rsidR="00ED03CB" w:rsidRPr="0024034C" w:rsidRDefault="00ED03CB" w:rsidP="00F056C7">
            <w:pPr>
              <w:keepNext/>
              <w:keepLines/>
              <w:spacing w:after="0"/>
              <w:jc w:val="center"/>
              <w:rPr>
                <w:rFonts w:ascii="Arial" w:eastAsia="MS Mincho" w:hAnsi="Arial" w:cs="Arial"/>
                <w:sz w:val="18"/>
                <w:szCs w:val="18"/>
              </w:rPr>
            </w:pPr>
            <w:r w:rsidRPr="0024034C">
              <w:rPr>
                <w:rFonts w:ascii="Arial" w:eastAsia="MS Mincho" w:hAnsi="Arial" w:cs="Arial"/>
                <w:sz w:val="18"/>
                <w:szCs w:val="18"/>
              </w:rPr>
              <w:t>DC_7A_n1A</w:t>
            </w:r>
          </w:p>
          <w:p w14:paraId="653B8EFC" w14:textId="77777777" w:rsidR="00ED03CB" w:rsidRPr="0024034C" w:rsidRDefault="00ED03CB" w:rsidP="00F056C7">
            <w:pPr>
              <w:keepNext/>
              <w:keepLines/>
              <w:spacing w:after="0"/>
              <w:jc w:val="center"/>
              <w:rPr>
                <w:rFonts w:ascii="Arial" w:eastAsia="MS Mincho" w:hAnsi="Arial" w:cs="Arial"/>
                <w:sz w:val="18"/>
                <w:szCs w:val="18"/>
              </w:rPr>
            </w:pPr>
            <w:r w:rsidRPr="0024034C">
              <w:rPr>
                <w:rFonts w:ascii="Arial" w:eastAsia="MS Mincho" w:hAnsi="Arial" w:cs="Arial"/>
                <w:sz w:val="18"/>
                <w:szCs w:val="18"/>
              </w:rPr>
              <w:t>DC_7A_n78A</w:t>
            </w:r>
          </w:p>
          <w:p w14:paraId="38E94C6A" w14:textId="77777777" w:rsidR="00ED03CB" w:rsidRPr="0024034C" w:rsidRDefault="00ED03CB" w:rsidP="00F056C7">
            <w:pPr>
              <w:keepNext/>
              <w:keepLines/>
              <w:spacing w:after="0"/>
              <w:jc w:val="center"/>
              <w:rPr>
                <w:rFonts w:ascii="Arial" w:eastAsia="MS Mincho" w:hAnsi="Arial" w:cs="Arial"/>
                <w:sz w:val="18"/>
                <w:szCs w:val="18"/>
              </w:rPr>
            </w:pPr>
            <w:r w:rsidRPr="0024034C">
              <w:rPr>
                <w:rFonts w:ascii="Arial" w:eastAsia="MS Mincho" w:hAnsi="Arial" w:cs="Arial"/>
                <w:sz w:val="18"/>
                <w:szCs w:val="18"/>
              </w:rPr>
              <w:t>DC_7C_n1A</w:t>
            </w:r>
          </w:p>
          <w:p w14:paraId="69254371" w14:textId="77777777" w:rsidR="00ED03CB" w:rsidRPr="0024034C" w:rsidRDefault="00ED03CB" w:rsidP="00F056C7">
            <w:pPr>
              <w:keepNext/>
              <w:keepLines/>
              <w:spacing w:after="0"/>
              <w:jc w:val="center"/>
              <w:rPr>
                <w:rFonts w:ascii="Arial" w:eastAsia="MS Mincho" w:hAnsi="Arial" w:cs="Arial"/>
                <w:sz w:val="18"/>
                <w:szCs w:val="18"/>
              </w:rPr>
            </w:pPr>
            <w:r w:rsidRPr="0024034C">
              <w:rPr>
                <w:rFonts w:ascii="Arial" w:eastAsia="MS Mincho" w:hAnsi="Arial" w:cs="Arial"/>
                <w:sz w:val="18"/>
                <w:szCs w:val="18"/>
              </w:rPr>
              <w:t>DC_7C_n78A</w:t>
            </w:r>
          </w:p>
        </w:tc>
      </w:tr>
      <w:tr w:rsidR="00ED03CB" w:rsidRPr="0024034C" w:rsidDel="00E07672" w14:paraId="6529D79A" w14:textId="77777777" w:rsidTr="00F056C7">
        <w:trPr>
          <w:trHeight w:val="187"/>
          <w:jc w:val="center"/>
        </w:trPr>
        <w:tc>
          <w:tcPr>
            <w:tcW w:w="3397" w:type="dxa"/>
            <w:shd w:val="clear" w:color="auto" w:fill="auto"/>
            <w:noWrap/>
          </w:tcPr>
          <w:p w14:paraId="6F0A3841" w14:textId="77777777" w:rsidR="00ED03CB" w:rsidRPr="0024034C" w:rsidDel="00E07672" w:rsidRDefault="00ED03CB" w:rsidP="00F056C7">
            <w:pPr>
              <w:keepNext/>
              <w:keepLines/>
              <w:spacing w:after="0"/>
              <w:jc w:val="center"/>
              <w:rPr>
                <w:rFonts w:ascii="Arial" w:hAnsi="Arial"/>
                <w:sz w:val="18"/>
                <w:lang w:eastAsia="fi-FI"/>
              </w:rPr>
            </w:pPr>
            <w:r w:rsidRPr="0024034C">
              <w:rPr>
                <w:rFonts w:ascii="Arial" w:hAnsi="Arial"/>
                <w:noProof/>
                <w:sz w:val="18"/>
                <w:lang w:eastAsia="zh-CN"/>
              </w:rPr>
              <w:t>DC_3A-5A-41A_n79A</w:t>
            </w:r>
          </w:p>
        </w:tc>
        <w:tc>
          <w:tcPr>
            <w:tcW w:w="3686" w:type="dxa"/>
          </w:tcPr>
          <w:p w14:paraId="761D14C3" w14:textId="77777777" w:rsidR="00ED03CB" w:rsidRPr="0024034C" w:rsidRDefault="00ED03CB" w:rsidP="00F056C7">
            <w:pPr>
              <w:keepNext/>
              <w:keepLines/>
              <w:spacing w:after="0"/>
              <w:jc w:val="center"/>
              <w:rPr>
                <w:rFonts w:ascii="Arial" w:hAnsi="Arial"/>
                <w:noProof/>
                <w:sz w:val="18"/>
                <w:lang w:eastAsia="zh-CN"/>
              </w:rPr>
            </w:pPr>
            <w:r w:rsidRPr="0024034C">
              <w:rPr>
                <w:rFonts w:ascii="Arial" w:hAnsi="Arial"/>
                <w:noProof/>
                <w:sz w:val="18"/>
                <w:lang w:eastAsia="zh-CN"/>
              </w:rPr>
              <w:t>DC_3A_n79A</w:t>
            </w:r>
          </w:p>
          <w:p w14:paraId="54B2867B" w14:textId="77777777" w:rsidR="00ED03CB" w:rsidRPr="0024034C" w:rsidRDefault="00ED03CB" w:rsidP="00F056C7">
            <w:pPr>
              <w:keepNext/>
              <w:keepLines/>
              <w:spacing w:after="0"/>
              <w:jc w:val="center"/>
              <w:rPr>
                <w:rFonts w:ascii="Arial" w:hAnsi="Arial"/>
                <w:noProof/>
                <w:sz w:val="18"/>
                <w:lang w:eastAsia="zh-CN"/>
              </w:rPr>
            </w:pPr>
            <w:r w:rsidRPr="0024034C">
              <w:rPr>
                <w:rFonts w:ascii="Arial" w:hAnsi="Arial"/>
                <w:noProof/>
                <w:sz w:val="18"/>
                <w:lang w:eastAsia="zh-CN"/>
              </w:rPr>
              <w:t>DC_5A_n79A</w:t>
            </w:r>
          </w:p>
          <w:p w14:paraId="5FDE1072" w14:textId="77777777" w:rsidR="00ED03CB" w:rsidRPr="0024034C" w:rsidDel="00E07672" w:rsidRDefault="00ED03CB" w:rsidP="00F056C7">
            <w:pPr>
              <w:keepNext/>
              <w:keepLines/>
              <w:spacing w:after="0"/>
              <w:jc w:val="center"/>
              <w:rPr>
                <w:rFonts w:ascii="Arial" w:hAnsi="Arial"/>
                <w:sz w:val="18"/>
                <w:lang w:eastAsia="fi-FI"/>
              </w:rPr>
            </w:pPr>
            <w:r w:rsidRPr="0024034C">
              <w:rPr>
                <w:rFonts w:ascii="Arial" w:hAnsi="Arial"/>
                <w:noProof/>
                <w:sz w:val="18"/>
                <w:lang w:eastAsia="zh-CN"/>
              </w:rPr>
              <w:t>DC_41A_n79A</w:t>
            </w:r>
          </w:p>
        </w:tc>
      </w:tr>
      <w:tr w:rsidR="00ED03CB" w:rsidRPr="0024034C" w14:paraId="0E2E04B1" w14:textId="77777777" w:rsidTr="00F056C7">
        <w:trPr>
          <w:trHeight w:val="187"/>
          <w:jc w:val="center"/>
        </w:trPr>
        <w:tc>
          <w:tcPr>
            <w:tcW w:w="3397" w:type="dxa"/>
            <w:shd w:val="clear" w:color="auto" w:fill="auto"/>
            <w:noWrap/>
          </w:tcPr>
          <w:p w14:paraId="11412842" w14:textId="77777777" w:rsidR="00ED03CB" w:rsidRPr="0024034C" w:rsidRDefault="00ED03CB" w:rsidP="00F056C7">
            <w:pPr>
              <w:keepNext/>
              <w:keepLines/>
              <w:spacing w:after="0"/>
              <w:jc w:val="center"/>
              <w:rPr>
                <w:rFonts w:ascii="Arial" w:hAnsi="Arial"/>
                <w:noProof/>
                <w:sz w:val="18"/>
                <w:lang w:eastAsia="zh-CN"/>
              </w:rPr>
            </w:pPr>
            <w:r w:rsidRPr="005902F6">
              <w:rPr>
                <w:rFonts w:ascii="Arial" w:hAnsi="Arial"/>
                <w:noProof/>
                <w:sz w:val="18"/>
                <w:lang w:eastAsia="zh-CN"/>
              </w:rPr>
              <w:t>DC_3A-7A_n1A-n75A</w:t>
            </w:r>
          </w:p>
        </w:tc>
        <w:tc>
          <w:tcPr>
            <w:tcW w:w="3686" w:type="dxa"/>
            <w:vAlign w:val="center"/>
          </w:tcPr>
          <w:p w14:paraId="0BB22261" w14:textId="77777777" w:rsidR="00ED03CB" w:rsidRPr="005902F6" w:rsidRDefault="00ED03CB" w:rsidP="00F056C7">
            <w:pPr>
              <w:pStyle w:val="TAC"/>
              <w:rPr>
                <w:noProof/>
                <w:kern w:val="2"/>
                <w:lang w:eastAsia="zh-CN"/>
              </w:rPr>
            </w:pPr>
            <w:r w:rsidRPr="005902F6">
              <w:rPr>
                <w:noProof/>
                <w:kern w:val="2"/>
                <w:lang w:eastAsia="zh-CN"/>
              </w:rPr>
              <w:t>DC_3A_n1A</w:t>
            </w:r>
          </w:p>
          <w:p w14:paraId="4BDD91C5" w14:textId="77777777" w:rsidR="00ED03CB" w:rsidRPr="0024034C" w:rsidRDefault="00ED03CB" w:rsidP="00F056C7">
            <w:pPr>
              <w:keepNext/>
              <w:keepLines/>
              <w:spacing w:after="0"/>
              <w:jc w:val="center"/>
              <w:rPr>
                <w:rFonts w:ascii="Arial" w:hAnsi="Arial"/>
                <w:noProof/>
                <w:sz w:val="18"/>
                <w:lang w:eastAsia="zh-CN"/>
              </w:rPr>
            </w:pPr>
            <w:r w:rsidRPr="005902F6">
              <w:rPr>
                <w:rFonts w:ascii="Arial" w:hAnsi="Arial"/>
                <w:noProof/>
                <w:sz w:val="18"/>
                <w:lang w:eastAsia="zh-CN"/>
              </w:rPr>
              <w:t>DC_7A_n1A</w:t>
            </w:r>
          </w:p>
        </w:tc>
      </w:tr>
      <w:tr w:rsidR="00ED03CB" w:rsidRPr="0024034C" w14:paraId="04A4E5ED" w14:textId="77777777" w:rsidTr="00F056C7">
        <w:trPr>
          <w:trHeight w:val="187"/>
          <w:jc w:val="center"/>
        </w:trPr>
        <w:tc>
          <w:tcPr>
            <w:tcW w:w="3397" w:type="dxa"/>
            <w:shd w:val="clear" w:color="auto" w:fill="auto"/>
            <w:noWrap/>
          </w:tcPr>
          <w:p w14:paraId="1676B0C7" w14:textId="77777777" w:rsidR="00ED03CB" w:rsidRPr="0024034C" w:rsidRDefault="00ED03CB" w:rsidP="00F056C7">
            <w:pPr>
              <w:keepNext/>
              <w:keepLines/>
              <w:spacing w:after="0"/>
              <w:jc w:val="center"/>
              <w:rPr>
                <w:rFonts w:ascii="Arial" w:hAnsi="Arial"/>
                <w:noProof/>
                <w:sz w:val="18"/>
                <w:lang w:eastAsia="zh-CN"/>
              </w:rPr>
            </w:pPr>
            <w:r w:rsidRPr="005902F6">
              <w:rPr>
                <w:rFonts w:ascii="Arial" w:hAnsi="Arial"/>
                <w:noProof/>
                <w:sz w:val="18"/>
                <w:lang w:eastAsia="zh-CN"/>
              </w:rPr>
              <w:t>DC_3C-7A_n1A-n75A</w:t>
            </w:r>
          </w:p>
        </w:tc>
        <w:tc>
          <w:tcPr>
            <w:tcW w:w="3686" w:type="dxa"/>
            <w:vAlign w:val="center"/>
          </w:tcPr>
          <w:p w14:paraId="626877CA" w14:textId="77777777" w:rsidR="00ED03CB" w:rsidRPr="005902F6" w:rsidRDefault="00ED03CB" w:rsidP="00F056C7">
            <w:pPr>
              <w:pStyle w:val="TAC"/>
              <w:rPr>
                <w:noProof/>
                <w:kern w:val="2"/>
                <w:lang w:eastAsia="zh-CN"/>
              </w:rPr>
            </w:pPr>
            <w:r w:rsidRPr="005902F6">
              <w:rPr>
                <w:noProof/>
                <w:kern w:val="2"/>
                <w:lang w:eastAsia="zh-CN"/>
              </w:rPr>
              <w:t>DC_3C_n1A</w:t>
            </w:r>
          </w:p>
          <w:p w14:paraId="5CC874BF" w14:textId="77777777" w:rsidR="00ED03CB" w:rsidRPr="005902F6" w:rsidRDefault="00ED03CB" w:rsidP="00F056C7">
            <w:pPr>
              <w:pStyle w:val="TAC"/>
              <w:rPr>
                <w:noProof/>
                <w:kern w:val="2"/>
                <w:lang w:eastAsia="zh-CN"/>
              </w:rPr>
            </w:pPr>
            <w:r w:rsidRPr="005902F6">
              <w:rPr>
                <w:noProof/>
                <w:kern w:val="2"/>
                <w:lang w:eastAsia="zh-CN"/>
              </w:rPr>
              <w:t>DC_3A_n1A</w:t>
            </w:r>
          </w:p>
          <w:p w14:paraId="1133A09A" w14:textId="77777777" w:rsidR="00ED03CB" w:rsidRPr="0024034C" w:rsidRDefault="00ED03CB" w:rsidP="00F056C7">
            <w:pPr>
              <w:keepNext/>
              <w:keepLines/>
              <w:spacing w:after="0"/>
              <w:jc w:val="center"/>
              <w:rPr>
                <w:rFonts w:ascii="Arial" w:hAnsi="Arial"/>
                <w:noProof/>
                <w:sz w:val="18"/>
                <w:lang w:eastAsia="zh-CN"/>
              </w:rPr>
            </w:pPr>
            <w:r w:rsidRPr="005902F6">
              <w:rPr>
                <w:rFonts w:ascii="Arial" w:hAnsi="Arial"/>
                <w:noProof/>
                <w:sz w:val="18"/>
                <w:lang w:eastAsia="zh-CN"/>
              </w:rPr>
              <w:t>DC_7A_n1A</w:t>
            </w:r>
          </w:p>
        </w:tc>
      </w:tr>
      <w:tr w:rsidR="00ED03CB" w:rsidRPr="0024034C" w14:paraId="4E3FDCA7" w14:textId="77777777" w:rsidTr="00F056C7">
        <w:trPr>
          <w:trHeight w:val="187"/>
          <w:jc w:val="center"/>
        </w:trPr>
        <w:tc>
          <w:tcPr>
            <w:tcW w:w="3397" w:type="dxa"/>
            <w:shd w:val="clear" w:color="auto" w:fill="auto"/>
            <w:noWrap/>
            <w:vAlign w:val="center"/>
          </w:tcPr>
          <w:p w14:paraId="45156E7E" w14:textId="77777777" w:rsidR="00ED03CB" w:rsidRPr="0024034C" w:rsidRDefault="00ED03CB" w:rsidP="00F056C7">
            <w:pPr>
              <w:keepNext/>
              <w:keepLines/>
              <w:spacing w:after="0"/>
              <w:jc w:val="center"/>
              <w:rPr>
                <w:rFonts w:ascii="Arial" w:hAnsi="Arial"/>
                <w:noProof/>
                <w:sz w:val="18"/>
                <w:lang w:eastAsia="zh-CN"/>
              </w:rPr>
            </w:pPr>
            <w:r w:rsidRPr="0024034C">
              <w:rPr>
                <w:rFonts w:ascii="Arial" w:hAnsi="Arial"/>
                <w:sz w:val="18"/>
              </w:rPr>
              <w:br w:type="page"/>
            </w:r>
            <w:r w:rsidRPr="0024034C">
              <w:rPr>
                <w:rFonts w:ascii="Arial" w:eastAsia="맑은 고딕" w:hAnsi="Arial" w:cs="Arial"/>
                <w:sz w:val="18"/>
                <w:szCs w:val="18"/>
              </w:rPr>
              <w:t>DC_3A-7A_n3A-n78A</w:t>
            </w:r>
          </w:p>
        </w:tc>
        <w:tc>
          <w:tcPr>
            <w:tcW w:w="3686" w:type="dxa"/>
            <w:vAlign w:val="center"/>
          </w:tcPr>
          <w:p w14:paraId="623CB6DB" w14:textId="77777777" w:rsidR="00ED03CB" w:rsidRPr="0024034C" w:rsidRDefault="00ED03CB" w:rsidP="00F056C7">
            <w:pPr>
              <w:keepNext/>
              <w:keepLines/>
              <w:spacing w:after="0"/>
              <w:jc w:val="center"/>
              <w:rPr>
                <w:rFonts w:ascii="Arial" w:hAnsi="Arial"/>
                <w:noProof/>
                <w:sz w:val="18"/>
                <w:lang w:eastAsia="zh-CN"/>
              </w:rPr>
            </w:pPr>
            <w:r w:rsidRPr="0024034C">
              <w:rPr>
                <w:rFonts w:ascii="Arial" w:hAnsi="Arial" w:cs="Arial"/>
                <w:sz w:val="18"/>
                <w:szCs w:val="18"/>
              </w:rPr>
              <w:t>DC_3A_n3A</w:t>
            </w:r>
            <w:r w:rsidRPr="0024034C">
              <w:rPr>
                <w:rFonts w:ascii="Arial" w:eastAsia="Yu Mincho" w:hAnsi="Arial"/>
                <w:sz w:val="18"/>
                <w:vertAlign w:val="superscript"/>
              </w:rPr>
              <w:t>4</w:t>
            </w:r>
            <w:r w:rsidRPr="0024034C">
              <w:rPr>
                <w:rFonts w:ascii="Arial" w:hAnsi="Arial" w:cs="Arial"/>
                <w:sz w:val="18"/>
                <w:szCs w:val="18"/>
              </w:rPr>
              <w:br/>
              <w:t>DC_7A_n3A</w:t>
            </w:r>
            <w:r w:rsidRPr="0024034C">
              <w:rPr>
                <w:rFonts w:ascii="Arial" w:hAnsi="Arial" w:cs="Arial"/>
                <w:sz w:val="18"/>
                <w:szCs w:val="18"/>
              </w:rPr>
              <w:br/>
              <w:t>DC_3A_n78A</w:t>
            </w:r>
            <w:r w:rsidRPr="0024034C">
              <w:rPr>
                <w:rFonts w:ascii="Arial" w:hAnsi="Arial" w:cs="Arial"/>
                <w:sz w:val="18"/>
                <w:szCs w:val="18"/>
              </w:rPr>
              <w:br/>
              <w:t>DC_7A_n78A</w:t>
            </w:r>
          </w:p>
        </w:tc>
      </w:tr>
      <w:tr w:rsidR="00ED03CB" w:rsidRPr="0024034C" w14:paraId="49725EB5" w14:textId="77777777" w:rsidTr="00F056C7">
        <w:trPr>
          <w:trHeight w:val="187"/>
          <w:jc w:val="center"/>
        </w:trPr>
        <w:tc>
          <w:tcPr>
            <w:tcW w:w="3397" w:type="dxa"/>
            <w:shd w:val="clear" w:color="auto" w:fill="auto"/>
            <w:noWrap/>
            <w:vAlign w:val="center"/>
          </w:tcPr>
          <w:p w14:paraId="0300DE7E" w14:textId="77777777" w:rsidR="00ED03CB" w:rsidRPr="0024034C" w:rsidRDefault="00ED03CB" w:rsidP="00F056C7">
            <w:pPr>
              <w:keepNext/>
              <w:keepLines/>
              <w:spacing w:after="0"/>
              <w:jc w:val="center"/>
              <w:rPr>
                <w:rFonts w:ascii="Arial" w:hAnsi="Arial"/>
                <w:noProof/>
                <w:sz w:val="18"/>
                <w:lang w:eastAsia="zh-CN"/>
              </w:rPr>
            </w:pPr>
            <w:r w:rsidRPr="0024034C">
              <w:rPr>
                <w:rFonts w:ascii="Arial" w:eastAsia="맑은 고딕" w:hAnsi="Arial" w:cs="Arial"/>
                <w:sz w:val="18"/>
                <w:szCs w:val="18"/>
              </w:rPr>
              <w:lastRenderedPageBreak/>
              <w:t>DC_3A-7C_n3A-n78A</w:t>
            </w:r>
          </w:p>
        </w:tc>
        <w:tc>
          <w:tcPr>
            <w:tcW w:w="3686" w:type="dxa"/>
            <w:vAlign w:val="center"/>
          </w:tcPr>
          <w:p w14:paraId="536449DC" w14:textId="77777777" w:rsidR="00ED03CB" w:rsidRPr="0024034C" w:rsidRDefault="00ED03CB" w:rsidP="00F056C7">
            <w:pPr>
              <w:keepNext/>
              <w:keepLines/>
              <w:spacing w:after="0"/>
              <w:jc w:val="center"/>
              <w:rPr>
                <w:rFonts w:ascii="Arial" w:hAnsi="Arial"/>
                <w:noProof/>
                <w:sz w:val="18"/>
                <w:lang w:eastAsia="zh-CN"/>
              </w:rPr>
            </w:pPr>
            <w:r w:rsidRPr="0024034C">
              <w:rPr>
                <w:rFonts w:ascii="Arial" w:hAnsi="Arial" w:cs="Arial"/>
                <w:sz w:val="18"/>
                <w:szCs w:val="18"/>
              </w:rPr>
              <w:t>DC_3A_n3A</w:t>
            </w:r>
            <w:r w:rsidRPr="0024034C">
              <w:rPr>
                <w:rFonts w:ascii="Arial" w:eastAsia="Yu Mincho" w:hAnsi="Arial"/>
                <w:sz w:val="18"/>
                <w:vertAlign w:val="superscript"/>
              </w:rPr>
              <w:t>4</w:t>
            </w:r>
            <w:r w:rsidRPr="0024034C">
              <w:rPr>
                <w:rFonts w:ascii="Arial" w:hAnsi="Arial" w:cs="Arial"/>
                <w:sz w:val="18"/>
                <w:szCs w:val="18"/>
              </w:rPr>
              <w:br/>
              <w:t>DC_7A_n3A</w:t>
            </w:r>
            <w:r w:rsidRPr="0024034C">
              <w:rPr>
                <w:rFonts w:ascii="Arial" w:hAnsi="Arial" w:cs="Arial"/>
                <w:sz w:val="18"/>
                <w:szCs w:val="18"/>
              </w:rPr>
              <w:br/>
              <w:t>DC_7C_n3A</w:t>
            </w:r>
            <w:r w:rsidRPr="0024034C">
              <w:rPr>
                <w:rFonts w:ascii="Arial" w:hAnsi="Arial" w:cs="Arial"/>
                <w:sz w:val="18"/>
                <w:szCs w:val="18"/>
              </w:rPr>
              <w:br/>
              <w:t xml:space="preserve">DC_3A_n78A </w:t>
            </w:r>
            <w:r w:rsidRPr="0024034C">
              <w:rPr>
                <w:rFonts w:ascii="Arial" w:hAnsi="Arial" w:cs="Arial"/>
                <w:sz w:val="18"/>
                <w:szCs w:val="18"/>
              </w:rPr>
              <w:br/>
              <w:t>DC_7C_n78A</w:t>
            </w:r>
            <w:r w:rsidRPr="0024034C">
              <w:rPr>
                <w:rFonts w:ascii="Arial" w:hAnsi="Arial" w:cs="Arial"/>
                <w:sz w:val="18"/>
                <w:szCs w:val="18"/>
              </w:rPr>
              <w:br/>
              <w:t>DC_7A_n78A</w:t>
            </w:r>
          </w:p>
        </w:tc>
      </w:tr>
      <w:tr w:rsidR="00ED03CB" w:rsidRPr="0024034C" w14:paraId="7F04BDEF" w14:textId="77777777" w:rsidTr="00F056C7">
        <w:trPr>
          <w:trHeight w:val="187"/>
          <w:jc w:val="center"/>
        </w:trPr>
        <w:tc>
          <w:tcPr>
            <w:tcW w:w="3397" w:type="dxa"/>
            <w:shd w:val="clear" w:color="auto" w:fill="auto"/>
            <w:noWrap/>
            <w:vAlign w:val="center"/>
          </w:tcPr>
          <w:p w14:paraId="43A811CE" w14:textId="77777777" w:rsidR="00ED03CB" w:rsidRPr="0024034C" w:rsidRDefault="00ED03CB" w:rsidP="00F056C7">
            <w:pPr>
              <w:keepNext/>
              <w:keepLines/>
              <w:spacing w:after="0"/>
              <w:jc w:val="center"/>
              <w:rPr>
                <w:rFonts w:ascii="Arial" w:eastAsia="맑은 고딕" w:hAnsi="Arial" w:cs="Arial"/>
                <w:sz w:val="18"/>
                <w:szCs w:val="18"/>
              </w:rPr>
            </w:pPr>
            <w:r w:rsidRPr="00F679C1">
              <w:rPr>
                <w:rFonts w:ascii="Arial" w:eastAsia="맑은 고딕" w:hAnsi="Arial" w:cs="Arial"/>
                <w:sz w:val="18"/>
                <w:szCs w:val="18"/>
              </w:rPr>
              <w:t>DC_3A-7A_n5A-n40A</w:t>
            </w:r>
          </w:p>
        </w:tc>
        <w:tc>
          <w:tcPr>
            <w:tcW w:w="3686" w:type="dxa"/>
            <w:vAlign w:val="center"/>
          </w:tcPr>
          <w:p w14:paraId="21BFF3B0" w14:textId="77777777" w:rsidR="00ED03CB" w:rsidRDefault="00ED03CB" w:rsidP="00F056C7">
            <w:pPr>
              <w:keepNext/>
              <w:keepLines/>
              <w:spacing w:after="0"/>
              <w:jc w:val="cente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C_3A_n5A</w:t>
            </w:r>
          </w:p>
          <w:p w14:paraId="5BF47756" w14:textId="77777777" w:rsidR="00ED03CB" w:rsidRDefault="00ED03CB" w:rsidP="00F056C7">
            <w:pPr>
              <w:keepNext/>
              <w:keepLines/>
              <w:spacing w:after="0"/>
              <w:jc w:val="center"/>
              <w:rPr>
                <w:rFonts w:ascii="Arial" w:hAnsi="Arial" w:cs="Arial"/>
                <w:sz w:val="18"/>
                <w:szCs w:val="18"/>
                <w:lang w:eastAsia="zh-CN"/>
              </w:rPr>
            </w:pPr>
            <w:r>
              <w:rPr>
                <w:rFonts w:ascii="Arial" w:hAnsi="Arial" w:cs="Arial"/>
                <w:sz w:val="18"/>
                <w:szCs w:val="18"/>
                <w:lang w:eastAsia="zh-CN"/>
              </w:rPr>
              <w:t>DC_3A_n40A</w:t>
            </w:r>
          </w:p>
          <w:p w14:paraId="4C92F442" w14:textId="77777777" w:rsidR="00ED03CB" w:rsidRDefault="00ED03CB" w:rsidP="00F056C7">
            <w:pPr>
              <w:keepNext/>
              <w:keepLines/>
              <w:spacing w:after="0"/>
              <w:jc w:val="cente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C_7A_n5A</w:t>
            </w:r>
          </w:p>
          <w:p w14:paraId="3CB175E6" w14:textId="77777777" w:rsidR="00ED03CB" w:rsidRPr="0024034C" w:rsidRDefault="00ED03CB" w:rsidP="00F056C7">
            <w:pPr>
              <w:keepNext/>
              <w:keepLines/>
              <w:spacing w:after="0"/>
              <w:jc w:val="center"/>
              <w:rPr>
                <w:rFonts w:ascii="Arial" w:hAnsi="Arial" w:cs="Arial"/>
                <w:sz w:val="18"/>
                <w:szCs w:val="18"/>
              </w:rPr>
            </w:pPr>
            <w:r>
              <w:rPr>
                <w:rFonts w:ascii="Arial" w:hAnsi="Arial" w:cs="Arial"/>
                <w:sz w:val="18"/>
                <w:szCs w:val="18"/>
                <w:lang w:eastAsia="zh-CN"/>
              </w:rPr>
              <w:t>DC_7A_n40A</w:t>
            </w:r>
          </w:p>
        </w:tc>
      </w:tr>
      <w:tr w:rsidR="00ED03CB" w:rsidRPr="0024034C" w:rsidDel="00E07672" w14:paraId="3C812BBE" w14:textId="77777777" w:rsidTr="00F056C7">
        <w:trPr>
          <w:trHeight w:val="187"/>
          <w:jc w:val="center"/>
        </w:trPr>
        <w:tc>
          <w:tcPr>
            <w:tcW w:w="3397" w:type="dxa"/>
            <w:shd w:val="clear" w:color="auto" w:fill="auto"/>
            <w:noWrap/>
          </w:tcPr>
          <w:p w14:paraId="73F781AB" w14:textId="77777777" w:rsidR="00ED03CB" w:rsidRPr="0024034C" w:rsidRDefault="00ED03CB" w:rsidP="00F056C7">
            <w:pPr>
              <w:keepNext/>
              <w:keepLines/>
              <w:spacing w:after="0"/>
              <w:jc w:val="center"/>
              <w:rPr>
                <w:rFonts w:ascii="Arial" w:hAnsi="Arial" w:cs="Arial"/>
                <w:sz w:val="18"/>
                <w:lang w:eastAsia="zh-CN"/>
              </w:rPr>
            </w:pPr>
            <w:r w:rsidRPr="0024034C">
              <w:rPr>
                <w:rFonts w:ascii="Arial" w:hAnsi="Arial" w:cs="Arial"/>
                <w:sz w:val="18"/>
                <w:lang w:eastAsia="zh-CN"/>
              </w:rPr>
              <w:t>DC_3A-7A_n5A-n78A</w:t>
            </w:r>
            <w:r w:rsidRPr="0024034C">
              <w:rPr>
                <w:rFonts w:ascii="Arial" w:hAnsi="Arial" w:cs="Arial"/>
                <w:sz w:val="18"/>
                <w:vertAlign w:val="superscript"/>
                <w:lang w:eastAsia="zh-CN"/>
              </w:rPr>
              <w:t>9</w:t>
            </w:r>
          </w:p>
          <w:p w14:paraId="79366318" w14:textId="77777777" w:rsidR="00ED03CB" w:rsidRPr="0024034C" w:rsidRDefault="00ED03CB" w:rsidP="00F056C7">
            <w:pPr>
              <w:keepNext/>
              <w:keepLines/>
              <w:spacing w:after="0"/>
              <w:jc w:val="center"/>
              <w:rPr>
                <w:rFonts w:ascii="Arial" w:hAnsi="Arial" w:cs="Arial"/>
                <w:sz w:val="18"/>
                <w:lang w:eastAsia="zh-CN"/>
              </w:rPr>
            </w:pPr>
            <w:r w:rsidRPr="0024034C">
              <w:rPr>
                <w:rFonts w:ascii="Arial" w:hAnsi="Arial" w:cs="Arial"/>
                <w:sz w:val="18"/>
                <w:lang w:eastAsia="zh-CN"/>
              </w:rPr>
              <w:t>DC_3A-7C_n5A-n78A</w:t>
            </w:r>
            <w:r w:rsidRPr="0024034C">
              <w:rPr>
                <w:rFonts w:ascii="Arial" w:hAnsi="Arial" w:cs="Arial"/>
                <w:sz w:val="18"/>
                <w:vertAlign w:val="superscript"/>
                <w:lang w:eastAsia="zh-CN"/>
              </w:rPr>
              <w:t>9</w:t>
            </w:r>
          </w:p>
          <w:p w14:paraId="3684982A" w14:textId="77777777" w:rsidR="00ED03CB" w:rsidRPr="0024034C" w:rsidRDefault="00ED03CB" w:rsidP="00F056C7">
            <w:pPr>
              <w:keepNext/>
              <w:keepLines/>
              <w:spacing w:after="0"/>
              <w:jc w:val="center"/>
              <w:rPr>
                <w:rFonts w:ascii="Arial" w:hAnsi="Arial" w:cs="Arial"/>
                <w:sz w:val="18"/>
                <w:lang w:eastAsia="zh-CN"/>
              </w:rPr>
            </w:pPr>
            <w:r w:rsidRPr="0024034C">
              <w:rPr>
                <w:rFonts w:ascii="Arial" w:hAnsi="Arial" w:cs="Arial"/>
                <w:sz w:val="18"/>
                <w:lang w:eastAsia="zh-CN"/>
              </w:rPr>
              <w:t>DC_3C-7A_n5A-n78A</w:t>
            </w:r>
            <w:r w:rsidRPr="0024034C">
              <w:rPr>
                <w:rFonts w:ascii="Arial" w:hAnsi="Arial" w:cs="Arial"/>
                <w:sz w:val="18"/>
                <w:vertAlign w:val="superscript"/>
                <w:lang w:eastAsia="zh-CN"/>
              </w:rPr>
              <w:t>9</w:t>
            </w:r>
          </w:p>
          <w:p w14:paraId="17CE5442" w14:textId="77777777" w:rsidR="00ED03CB" w:rsidRPr="0024034C" w:rsidRDefault="00ED03CB" w:rsidP="00F056C7">
            <w:pPr>
              <w:keepNext/>
              <w:keepLines/>
              <w:spacing w:after="0"/>
              <w:jc w:val="center"/>
              <w:rPr>
                <w:rFonts w:ascii="Arial" w:hAnsi="Arial"/>
                <w:noProof/>
                <w:sz w:val="18"/>
                <w:lang w:eastAsia="zh-CN"/>
              </w:rPr>
            </w:pPr>
            <w:r w:rsidRPr="0024034C">
              <w:rPr>
                <w:rFonts w:ascii="Arial" w:hAnsi="Arial" w:cs="Arial"/>
                <w:sz w:val="18"/>
                <w:lang w:eastAsia="zh-CN"/>
              </w:rPr>
              <w:t>DC_3C-7C_n5A-n78A</w:t>
            </w:r>
            <w:r w:rsidRPr="0024034C">
              <w:rPr>
                <w:rFonts w:ascii="Arial" w:hAnsi="Arial" w:cs="Arial"/>
                <w:sz w:val="18"/>
                <w:vertAlign w:val="superscript"/>
                <w:lang w:eastAsia="zh-CN"/>
              </w:rPr>
              <w:t>9</w:t>
            </w:r>
          </w:p>
        </w:tc>
        <w:tc>
          <w:tcPr>
            <w:tcW w:w="3686" w:type="dxa"/>
          </w:tcPr>
          <w:p w14:paraId="61832903" w14:textId="77777777" w:rsidR="00ED03CB" w:rsidRPr="0024034C" w:rsidRDefault="00ED03CB" w:rsidP="00F056C7">
            <w:pPr>
              <w:keepNext/>
              <w:keepLines/>
              <w:spacing w:after="0"/>
              <w:jc w:val="center"/>
              <w:rPr>
                <w:rFonts w:ascii="Arial" w:hAnsi="Arial"/>
                <w:noProof/>
                <w:sz w:val="18"/>
                <w:lang w:eastAsia="zh-CN"/>
              </w:rPr>
            </w:pPr>
            <w:r w:rsidRPr="0024034C">
              <w:rPr>
                <w:rFonts w:ascii="Arial" w:hAnsi="Arial"/>
                <w:noProof/>
                <w:sz w:val="18"/>
                <w:lang w:eastAsia="zh-CN"/>
              </w:rPr>
              <w:t>DC_3A_n5A</w:t>
            </w:r>
          </w:p>
          <w:p w14:paraId="7FC94B67" w14:textId="77777777" w:rsidR="00ED03CB" w:rsidRPr="0024034C" w:rsidRDefault="00ED03CB" w:rsidP="00F056C7">
            <w:pPr>
              <w:keepNext/>
              <w:keepLines/>
              <w:spacing w:after="0"/>
              <w:jc w:val="center"/>
              <w:rPr>
                <w:rFonts w:ascii="Arial" w:hAnsi="Arial"/>
                <w:noProof/>
                <w:sz w:val="18"/>
                <w:lang w:eastAsia="zh-CN"/>
              </w:rPr>
            </w:pPr>
            <w:r w:rsidRPr="0024034C">
              <w:rPr>
                <w:rFonts w:ascii="Arial" w:hAnsi="Arial"/>
                <w:noProof/>
                <w:sz w:val="18"/>
                <w:lang w:eastAsia="zh-CN"/>
              </w:rPr>
              <w:t>DC_3A_n78A</w:t>
            </w:r>
            <w:r w:rsidRPr="0024034C">
              <w:rPr>
                <w:rFonts w:ascii="Arial" w:hAnsi="Arial" w:cs="Arial"/>
                <w:sz w:val="18"/>
                <w:vertAlign w:val="superscript"/>
                <w:lang w:eastAsia="zh-CN"/>
              </w:rPr>
              <w:t>9</w:t>
            </w:r>
          </w:p>
          <w:p w14:paraId="685E9D29" w14:textId="77777777" w:rsidR="00ED03CB" w:rsidRPr="0024034C" w:rsidRDefault="00ED03CB" w:rsidP="00F056C7">
            <w:pPr>
              <w:keepNext/>
              <w:keepLines/>
              <w:spacing w:after="0"/>
              <w:jc w:val="center"/>
              <w:rPr>
                <w:rFonts w:ascii="Arial" w:hAnsi="Arial"/>
                <w:noProof/>
                <w:sz w:val="18"/>
                <w:lang w:eastAsia="zh-CN"/>
              </w:rPr>
            </w:pPr>
            <w:r w:rsidRPr="0024034C">
              <w:rPr>
                <w:rFonts w:ascii="Arial" w:hAnsi="Arial" w:cs="Arial"/>
                <w:sz w:val="18"/>
                <w:lang w:eastAsia="zh-CN"/>
              </w:rPr>
              <w:t>DC_3C_n78A</w:t>
            </w:r>
            <w:r w:rsidRPr="0024034C">
              <w:rPr>
                <w:rFonts w:ascii="Arial" w:hAnsi="Arial" w:cs="Arial"/>
                <w:sz w:val="18"/>
                <w:vertAlign w:val="superscript"/>
                <w:lang w:eastAsia="zh-CN"/>
              </w:rPr>
              <w:t>9</w:t>
            </w:r>
          </w:p>
          <w:p w14:paraId="10C019B8" w14:textId="77777777" w:rsidR="00ED03CB" w:rsidRPr="0024034C" w:rsidRDefault="00ED03CB" w:rsidP="00F056C7">
            <w:pPr>
              <w:keepNext/>
              <w:keepLines/>
              <w:spacing w:after="0"/>
              <w:jc w:val="center"/>
              <w:rPr>
                <w:rFonts w:ascii="Arial" w:hAnsi="Arial"/>
                <w:noProof/>
                <w:sz w:val="18"/>
                <w:lang w:eastAsia="zh-CN"/>
              </w:rPr>
            </w:pPr>
            <w:r w:rsidRPr="0024034C">
              <w:rPr>
                <w:rFonts w:ascii="Arial" w:hAnsi="Arial"/>
                <w:noProof/>
                <w:sz w:val="18"/>
                <w:lang w:eastAsia="zh-CN"/>
              </w:rPr>
              <w:t>DC_7A_n5A</w:t>
            </w:r>
          </w:p>
          <w:p w14:paraId="34A769EE" w14:textId="77777777" w:rsidR="00ED03CB" w:rsidRPr="0024034C" w:rsidRDefault="00ED03CB" w:rsidP="00F056C7">
            <w:pPr>
              <w:keepNext/>
              <w:keepLines/>
              <w:spacing w:after="0"/>
              <w:jc w:val="center"/>
              <w:rPr>
                <w:rFonts w:ascii="Arial" w:hAnsi="Arial" w:cs="Arial"/>
                <w:sz w:val="18"/>
                <w:lang w:eastAsia="zh-CN"/>
              </w:rPr>
            </w:pPr>
            <w:r w:rsidRPr="0024034C">
              <w:rPr>
                <w:rFonts w:ascii="Arial" w:hAnsi="Arial" w:cs="Arial"/>
                <w:sz w:val="18"/>
                <w:lang w:eastAsia="zh-CN"/>
              </w:rPr>
              <w:t>DC_7C_n5A</w:t>
            </w:r>
          </w:p>
          <w:p w14:paraId="1597B13F" w14:textId="77777777" w:rsidR="00ED03CB" w:rsidRPr="0024034C" w:rsidRDefault="00ED03CB" w:rsidP="00F056C7">
            <w:pPr>
              <w:keepNext/>
              <w:keepLines/>
              <w:spacing w:after="0"/>
              <w:jc w:val="center"/>
              <w:rPr>
                <w:rFonts w:ascii="Arial" w:hAnsi="Arial"/>
                <w:noProof/>
                <w:sz w:val="18"/>
                <w:lang w:eastAsia="zh-CN"/>
              </w:rPr>
            </w:pPr>
            <w:r w:rsidRPr="0024034C">
              <w:rPr>
                <w:rFonts w:ascii="Arial" w:hAnsi="Arial"/>
                <w:noProof/>
                <w:sz w:val="18"/>
                <w:lang w:eastAsia="zh-CN"/>
              </w:rPr>
              <w:t>DC_7A_n78A</w:t>
            </w:r>
            <w:r w:rsidRPr="0024034C">
              <w:rPr>
                <w:rFonts w:ascii="Arial" w:hAnsi="Arial" w:cs="Arial"/>
                <w:sz w:val="18"/>
                <w:vertAlign w:val="superscript"/>
                <w:lang w:eastAsia="zh-CN"/>
              </w:rPr>
              <w:t>9</w:t>
            </w:r>
          </w:p>
          <w:p w14:paraId="777772EF" w14:textId="77777777" w:rsidR="00ED03CB" w:rsidRPr="0024034C" w:rsidRDefault="00ED03CB" w:rsidP="00F056C7">
            <w:pPr>
              <w:keepNext/>
              <w:keepLines/>
              <w:spacing w:after="0"/>
              <w:jc w:val="center"/>
              <w:rPr>
                <w:rFonts w:ascii="Arial" w:hAnsi="Arial"/>
                <w:noProof/>
                <w:sz w:val="18"/>
                <w:lang w:eastAsia="zh-CN"/>
              </w:rPr>
            </w:pPr>
            <w:r w:rsidRPr="0024034C">
              <w:rPr>
                <w:rFonts w:ascii="Arial" w:hAnsi="Arial" w:cs="Arial"/>
                <w:sz w:val="18"/>
                <w:lang w:eastAsia="zh-CN"/>
              </w:rPr>
              <w:t>DC_7C_n78A</w:t>
            </w:r>
            <w:r w:rsidRPr="0024034C">
              <w:rPr>
                <w:rFonts w:ascii="Arial" w:hAnsi="Arial" w:cs="Arial"/>
                <w:sz w:val="18"/>
                <w:vertAlign w:val="superscript"/>
                <w:lang w:eastAsia="zh-CN"/>
              </w:rPr>
              <w:t>9</w:t>
            </w:r>
          </w:p>
        </w:tc>
      </w:tr>
      <w:tr w:rsidR="00ED03CB" w:rsidRPr="0024034C" w:rsidDel="00E07672" w14:paraId="06E79F55" w14:textId="77777777" w:rsidTr="00F056C7">
        <w:trPr>
          <w:trHeight w:val="187"/>
          <w:jc w:val="center"/>
        </w:trPr>
        <w:tc>
          <w:tcPr>
            <w:tcW w:w="3397" w:type="dxa"/>
            <w:shd w:val="clear" w:color="auto" w:fill="auto"/>
            <w:noWrap/>
          </w:tcPr>
          <w:p w14:paraId="4277E7AC" w14:textId="77777777" w:rsidR="00ED03CB" w:rsidRPr="0024034C" w:rsidRDefault="00ED03CB" w:rsidP="00F056C7">
            <w:pPr>
              <w:keepNext/>
              <w:keepLines/>
              <w:spacing w:after="0"/>
              <w:jc w:val="center"/>
              <w:rPr>
                <w:rFonts w:ascii="Arial" w:hAnsi="Arial" w:cs="Arial"/>
                <w:sz w:val="18"/>
                <w:lang w:eastAsia="zh-CN"/>
              </w:rPr>
            </w:pPr>
            <w:r w:rsidRPr="0024034C">
              <w:rPr>
                <w:rFonts w:ascii="Arial" w:eastAsia="맑은 고딕" w:hAnsi="Arial" w:cs="Arial"/>
                <w:sz w:val="18"/>
                <w:szCs w:val="18"/>
              </w:rPr>
              <w:t>DC_3A-7A_n7A-n78A</w:t>
            </w:r>
            <w:r w:rsidRPr="0024034C">
              <w:rPr>
                <w:rFonts w:ascii="Arial" w:hAnsi="Arial"/>
                <w:sz w:val="18"/>
                <w:vertAlign w:val="superscript"/>
                <w:lang w:eastAsia="fi-FI"/>
              </w:rPr>
              <w:t>2</w:t>
            </w:r>
          </w:p>
        </w:tc>
        <w:tc>
          <w:tcPr>
            <w:tcW w:w="3686" w:type="dxa"/>
          </w:tcPr>
          <w:p w14:paraId="0CFF8E8C" w14:textId="77777777" w:rsidR="00ED03CB" w:rsidRPr="0024034C" w:rsidRDefault="00ED03CB" w:rsidP="00F056C7">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430C5B43" w14:textId="77777777" w:rsidR="00ED03CB" w:rsidRPr="0024034C" w:rsidRDefault="00ED03CB" w:rsidP="00F056C7">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4C160157" w14:textId="77777777" w:rsidR="00ED03CB" w:rsidRPr="0024034C" w:rsidRDefault="00ED03CB" w:rsidP="00F056C7">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033E44F2" w14:textId="77777777" w:rsidR="00ED03CB" w:rsidRPr="0024034C" w:rsidRDefault="00ED03CB" w:rsidP="00F056C7">
            <w:pPr>
              <w:keepNext/>
              <w:keepLines/>
              <w:spacing w:after="0"/>
              <w:jc w:val="center"/>
              <w:rPr>
                <w:rFonts w:ascii="Arial" w:hAnsi="Arial"/>
                <w:noProof/>
                <w:sz w:val="18"/>
                <w:lang w:eastAsia="zh-CN"/>
              </w:rPr>
            </w:pPr>
            <w:r w:rsidRPr="0024034C">
              <w:rPr>
                <w:rFonts w:ascii="Arial" w:hAnsi="Arial" w:cs="Arial"/>
                <w:sz w:val="18"/>
                <w:lang w:eastAsia="zh-CN"/>
              </w:rPr>
              <w:t>DC_7A_n78A</w:t>
            </w:r>
          </w:p>
        </w:tc>
      </w:tr>
      <w:tr w:rsidR="00ED03CB" w:rsidRPr="0024034C" w14:paraId="0AB909B6" w14:textId="77777777" w:rsidTr="00F056C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ED821D2" w14:textId="77777777" w:rsidR="00ED03CB" w:rsidRPr="0024034C" w:rsidRDefault="00ED03CB" w:rsidP="00F056C7">
            <w:pPr>
              <w:keepNext/>
              <w:keepLines/>
              <w:spacing w:after="0"/>
              <w:jc w:val="center"/>
              <w:rPr>
                <w:rFonts w:ascii="Arial" w:eastAsia="맑은 고딕" w:hAnsi="Arial" w:cs="Arial"/>
                <w:sz w:val="18"/>
                <w:szCs w:val="18"/>
                <w:lang w:val="fr-FR"/>
              </w:rPr>
            </w:pPr>
            <w:r w:rsidRPr="0024034C">
              <w:rPr>
                <w:rFonts w:ascii="Arial" w:eastAsia="맑은 고딕" w:hAnsi="Arial" w:cs="Arial"/>
                <w:sz w:val="18"/>
                <w:szCs w:val="18"/>
                <w:lang w:val="fr-FR"/>
              </w:rPr>
              <w:t>DC_3A-3A-7A_n7A-n78A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449670FD" w14:textId="77777777" w:rsidR="00ED03CB" w:rsidRPr="0024034C" w:rsidRDefault="00ED03CB" w:rsidP="00F056C7">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5A796044" w14:textId="77777777" w:rsidR="00ED03CB" w:rsidRPr="0024034C" w:rsidRDefault="00ED03CB" w:rsidP="00F056C7">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7D6F000B" w14:textId="77777777" w:rsidR="00ED03CB" w:rsidRPr="0024034C" w:rsidRDefault="00ED03CB" w:rsidP="00F056C7">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2661A30E" w14:textId="77777777" w:rsidR="00ED03CB" w:rsidRPr="0024034C" w:rsidRDefault="00ED03CB" w:rsidP="00F056C7">
            <w:pPr>
              <w:keepNext/>
              <w:keepLines/>
              <w:spacing w:after="0"/>
              <w:jc w:val="center"/>
              <w:rPr>
                <w:rFonts w:ascii="Arial" w:hAnsi="Arial" w:cs="Arial"/>
                <w:sz w:val="18"/>
                <w:lang w:eastAsia="zh-CN"/>
              </w:rPr>
            </w:pPr>
            <w:r w:rsidRPr="0024034C">
              <w:rPr>
                <w:rFonts w:ascii="Arial" w:hAnsi="Arial" w:cs="Arial"/>
                <w:sz w:val="18"/>
                <w:lang w:eastAsia="zh-CN"/>
              </w:rPr>
              <w:t>DC_7A_n78A</w:t>
            </w:r>
          </w:p>
        </w:tc>
      </w:tr>
      <w:tr w:rsidR="00ED03CB" w:rsidRPr="0024034C" w:rsidDel="00E07672" w14:paraId="0A9F6052" w14:textId="77777777" w:rsidTr="00F056C7">
        <w:trPr>
          <w:trHeight w:val="187"/>
          <w:jc w:val="center"/>
        </w:trPr>
        <w:tc>
          <w:tcPr>
            <w:tcW w:w="3397" w:type="dxa"/>
            <w:shd w:val="clear" w:color="auto" w:fill="auto"/>
            <w:noWrap/>
          </w:tcPr>
          <w:p w14:paraId="77B63260" w14:textId="77777777" w:rsidR="00ED03CB" w:rsidRPr="0024034C" w:rsidRDefault="00ED03CB" w:rsidP="00F056C7">
            <w:pPr>
              <w:keepNext/>
              <w:keepLines/>
              <w:spacing w:after="0"/>
              <w:jc w:val="center"/>
              <w:rPr>
                <w:rFonts w:ascii="Arial" w:hAnsi="Arial" w:cs="Arial"/>
                <w:sz w:val="18"/>
                <w:lang w:eastAsia="zh-CN"/>
              </w:rPr>
            </w:pPr>
            <w:r w:rsidRPr="0024034C">
              <w:rPr>
                <w:rFonts w:ascii="Arial" w:eastAsia="맑은 고딕" w:hAnsi="Arial" w:cs="Arial"/>
                <w:sz w:val="18"/>
                <w:szCs w:val="18"/>
              </w:rPr>
              <w:t>DC_3C-7A_n7A-n78A</w:t>
            </w:r>
          </w:p>
        </w:tc>
        <w:tc>
          <w:tcPr>
            <w:tcW w:w="3686" w:type="dxa"/>
          </w:tcPr>
          <w:p w14:paraId="23B793F9" w14:textId="77777777" w:rsidR="00ED03CB" w:rsidRPr="0024034C" w:rsidRDefault="00ED03CB" w:rsidP="00F056C7">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54B47E1D" w14:textId="77777777" w:rsidR="00ED03CB" w:rsidRPr="0024034C" w:rsidRDefault="00ED03CB" w:rsidP="00F056C7">
            <w:pPr>
              <w:keepNext/>
              <w:keepLines/>
              <w:spacing w:after="0"/>
              <w:jc w:val="center"/>
              <w:rPr>
                <w:rFonts w:ascii="Arial" w:hAnsi="Arial" w:cs="Arial"/>
                <w:sz w:val="18"/>
                <w:lang w:eastAsia="zh-CN"/>
              </w:rPr>
            </w:pPr>
            <w:r w:rsidRPr="0024034C">
              <w:rPr>
                <w:rFonts w:ascii="Arial" w:hAnsi="Arial" w:cs="Arial"/>
                <w:sz w:val="18"/>
                <w:lang w:eastAsia="zh-CN"/>
              </w:rPr>
              <w:t>DC_3C_n7A</w:t>
            </w:r>
          </w:p>
          <w:p w14:paraId="2B570364" w14:textId="77777777" w:rsidR="00ED03CB" w:rsidRPr="0024034C" w:rsidRDefault="00ED03CB" w:rsidP="00F056C7">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4429D989" w14:textId="77777777" w:rsidR="00ED03CB" w:rsidRPr="0024034C" w:rsidRDefault="00ED03CB" w:rsidP="00F056C7">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148B3E2E" w14:textId="77777777" w:rsidR="00ED03CB" w:rsidRPr="0024034C" w:rsidRDefault="00ED03CB" w:rsidP="00F056C7">
            <w:pPr>
              <w:keepNext/>
              <w:keepLines/>
              <w:spacing w:after="0"/>
              <w:jc w:val="center"/>
              <w:rPr>
                <w:rFonts w:ascii="Arial" w:hAnsi="Arial" w:cs="Arial"/>
                <w:sz w:val="18"/>
                <w:lang w:eastAsia="zh-CN"/>
              </w:rPr>
            </w:pPr>
            <w:r w:rsidRPr="0024034C">
              <w:rPr>
                <w:rFonts w:ascii="Arial" w:hAnsi="Arial" w:cs="Arial"/>
                <w:sz w:val="18"/>
                <w:lang w:eastAsia="zh-CN"/>
              </w:rPr>
              <w:t>DC_3C_n78A</w:t>
            </w:r>
          </w:p>
          <w:p w14:paraId="3CDD2348" w14:textId="77777777" w:rsidR="00ED03CB" w:rsidRPr="0024034C" w:rsidRDefault="00ED03CB" w:rsidP="00F056C7">
            <w:pPr>
              <w:keepNext/>
              <w:keepLines/>
              <w:spacing w:after="0"/>
              <w:jc w:val="center"/>
              <w:rPr>
                <w:rFonts w:ascii="Arial" w:hAnsi="Arial"/>
                <w:noProof/>
                <w:sz w:val="18"/>
                <w:lang w:eastAsia="zh-CN"/>
              </w:rPr>
            </w:pPr>
            <w:r w:rsidRPr="0024034C">
              <w:rPr>
                <w:rFonts w:ascii="Arial" w:hAnsi="Arial" w:cs="Arial"/>
                <w:sz w:val="18"/>
                <w:lang w:eastAsia="zh-CN"/>
              </w:rPr>
              <w:t>DC_7A_n78A</w:t>
            </w:r>
          </w:p>
        </w:tc>
      </w:tr>
      <w:tr w:rsidR="00ED03CB" w:rsidRPr="0024034C" w:rsidDel="00E07672" w14:paraId="0DF04ADE" w14:textId="77777777" w:rsidTr="00F056C7">
        <w:trPr>
          <w:trHeight w:val="187"/>
          <w:jc w:val="center"/>
        </w:trPr>
        <w:tc>
          <w:tcPr>
            <w:tcW w:w="3397" w:type="dxa"/>
            <w:shd w:val="clear" w:color="auto" w:fill="auto"/>
            <w:noWrap/>
          </w:tcPr>
          <w:p w14:paraId="1F3ED121"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zh-TW"/>
              </w:rPr>
              <w:t>3A-7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p w14:paraId="47E9A053" w14:textId="77777777" w:rsidR="00ED03CB" w:rsidRPr="0024034C" w:rsidRDefault="00ED03CB" w:rsidP="00F056C7">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3C-7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tc>
        <w:tc>
          <w:tcPr>
            <w:tcW w:w="3686" w:type="dxa"/>
          </w:tcPr>
          <w:p w14:paraId="68B878FA" w14:textId="77777777" w:rsidR="00ED03CB" w:rsidRPr="0024034C" w:rsidRDefault="00ED03CB" w:rsidP="00F056C7">
            <w:pPr>
              <w:keepNext/>
              <w:keepLines/>
              <w:spacing w:after="0"/>
              <w:jc w:val="center"/>
              <w:rPr>
                <w:rFonts w:ascii="Arial" w:hAnsi="Arial"/>
                <w:sz w:val="18"/>
                <w:lang w:eastAsia="zh-TW"/>
              </w:rPr>
            </w:pPr>
            <w:r w:rsidRPr="0024034C">
              <w:rPr>
                <w:rFonts w:ascii="Arial" w:hAnsi="Arial"/>
                <w:sz w:val="18"/>
                <w:lang w:eastAsia="zh-TW"/>
              </w:rPr>
              <w:t>DC_3A_n1A</w:t>
            </w:r>
          </w:p>
          <w:p w14:paraId="0805ED15" w14:textId="77777777" w:rsidR="00ED03CB" w:rsidRPr="0024034C" w:rsidRDefault="00ED03CB" w:rsidP="00F056C7">
            <w:pPr>
              <w:keepNext/>
              <w:keepLines/>
              <w:spacing w:after="0"/>
              <w:jc w:val="center"/>
              <w:rPr>
                <w:rFonts w:ascii="Arial" w:hAnsi="Arial"/>
                <w:sz w:val="18"/>
                <w:lang w:eastAsia="zh-TW"/>
              </w:rPr>
            </w:pPr>
            <w:r w:rsidRPr="0024034C">
              <w:rPr>
                <w:rFonts w:ascii="Arial" w:hAnsi="Arial"/>
                <w:sz w:val="18"/>
                <w:lang w:eastAsia="zh-TW"/>
              </w:rPr>
              <w:t>DC_3C_n1A</w:t>
            </w:r>
          </w:p>
          <w:p w14:paraId="6665056F" w14:textId="77777777" w:rsidR="00ED03CB" w:rsidRPr="0024034C" w:rsidRDefault="00ED03CB" w:rsidP="00F056C7">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p w14:paraId="4C8E661D" w14:textId="77777777" w:rsidR="00ED03CB" w:rsidRPr="0024034C" w:rsidRDefault="00ED03CB" w:rsidP="00F056C7">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tc>
      </w:tr>
      <w:tr w:rsidR="00ED03CB" w:rsidRPr="0024034C" w:rsidDel="00E07672" w14:paraId="6D3AA4C7" w14:textId="77777777" w:rsidTr="00F056C7">
        <w:trPr>
          <w:trHeight w:val="187"/>
          <w:jc w:val="center"/>
        </w:trPr>
        <w:tc>
          <w:tcPr>
            <w:tcW w:w="3397" w:type="dxa"/>
            <w:shd w:val="clear" w:color="auto" w:fill="auto"/>
            <w:noWrap/>
          </w:tcPr>
          <w:p w14:paraId="5674E271" w14:textId="77777777" w:rsidR="00ED03CB" w:rsidRPr="0024034C" w:rsidRDefault="00ED03CB" w:rsidP="00F056C7">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3A-3A-7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tc>
        <w:tc>
          <w:tcPr>
            <w:tcW w:w="3686" w:type="dxa"/>
          </w:tcPr>
          <w:p w14:paraId="5D1FE0F1" w14:textId="77777777" w:rsidR="00ED03CB" w:rsidRPr="0024034C" w:rsidRDefault="00ED03CB" w:rsidP="00F056C7">
            <w:pPr>
              <w:keepNext/>
              <w:keepLines/>
              <w:spacing w:after="0"/>
              <w:jc w:val="center"/>
              <w:rPr>
                <w:rFonts w:ascii="Arial" w:hAnsi="Arial"/>
                <w:sz w:val="18"/>
                <w:lang w:eastAsia="zh-TW"/>
              </w:rPr>
            </w:pPr>
            <w:r w:rsidRPr="0024034C">
              <w:rPr>
                <w:rFonts w:ascii="Arial" w:hAnsi="Arial"/>
                <w:sz w:val="18"/>
                <w:lang w:eastAsia="zh-TW"/>
              </w:rPr>
              <w:t>DC_3A_n1A</w:t>
            </w:r>
          </w:p>
          <w:p w14:paraId="2B0559DD" w14:textId="77777777" w:rsidR="00ED03CB" w:rsidRPr="0024034C" w:rsidRDefault="00ED03CB" w:rsidP="00F056C7">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p w14:paraId="075544BC" w14:textId="77777777" w:rsidR="00ED03CB" w:rsidRPr="0024034C" w:rsidRDefault="00ED03CB" w:rsidP="00F056C7">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tc>
      </w:tr>
      <w:tr w:rsidR="00ED03CB" w:rsidRPr="0024034C" w14:paraId="5BF0392A" w14:textId="77777777" w:rsidTr="00F056C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DD0673E" w14:textId="77777777" w:rsidR="00ED03CB" w:rsidRPr="0024034C" w:rsidRDefault="00ED03CB" w:rsidP="00F056C7">
            <w:pPr>
              <w:keepNext/>
              <w:keepLines/>
              <w:spacing w:after="0"/>
              <w:jc w:val="center"/>
              <w:rPr>
                <w:rFonts w:ascii="Arial" w:hAnsi="Arial"/>
                <w:sz w:val="18"/>
                <w:lang w:val="fr-FR" w:eastAsia="fi-FI"/>
              </w:rPr>
            </w:pPr>
            <w:r w:rsidRPr="0024034C">
              <w:rPr>
                <w:rFonts w:ascii="Arial" w:hAnsi="Arial"/>
                <w:sz w:val="18"/>
                <w:lang w:val="fr-FR" w:eastAsia="fi-FI"/>
              </w:rPr>
              <w:t>DC_</w:t>
            </w:r>
            <w:r w:rsidRPr="0024034C">
              <w:rPr>
                <w:rFonts w:ascii="Arial" w:hAnsi="Arial"/>
                <w:sz w:val="18"/>
                <w:lang w:val="fr-FR" w:eastAsia="zh-TW"/>
              </w:rPr>
              <w:t>3A-7A-7</w:t>
            </w:r>
            <w:r w:rsidRPr="0024034C">
              <w:rPr>
                <w:rFonts w:ascii="Arial" w:hAnsi="Arial"/>
                <w:sz w:val="18"/>
                <w:lang w:val="fr-FR" w:eastAsia="fi-FI"/>
              </w:rPr>
              <w:t>A</w:t>
            </w:r>
            <w:r w:rsidRPr="0024034C">
              <w:rPr>
                <w:rFonts w:ascii="Arial" w:hAnsi="Arial"/>
                <w:sz w:val="18"/>
                <w:lang w:val="fr-FR" w:eastAsia="zh-TW"/>
              </w:rPr>
              <w:t>-8A</w:t>
            </w:r>
            <w:r w:rsidRPr="0024034C">
              <w:rPr>
                <w:rFonts w:ascii="Arial" w:hAnsi="Arial"/>
                <w:sz w:val="18"/>
                <w:lang w:val="fr-FR" w:eastAsia="fi-FI"/>
              </w:rPr>
              <w:t>_n</w:t>
            </w:r>
            <w:r w:rsidRPr="0024034C">
              <w:rPr>
                <w:rFonts w:ascii="Arial" w:hAnsi="Arial"/>
                <w:sz w:val="18"/>
                <w:lang w:val="fr-FR" w:eastAsia="zh-TW"/>
              </w:rPr>
              <w:t>1</w:t>
            </w:r>
            <w:r w:rsidRPr="0024034C">
              <w:rPr>
                <w:rFonts w:ascii="Arial" w:hAnsi="Arial"/>
                <w:sz w:val="18"/>
                <w:lang w:val="fr-FR" w:eastAsia="fi-FI"/>
              </w:rPr>
              <w:t>A</w:t>
            </w:r>
          </w:p>
        </w:tc>
        <w:tc>
          <w:tcPr>
            <w:tcW w:w="3686" w:type="dxa"/>
            <w:tcBorders>
              <w:top w:val="single" w:sz="4" w:space="0" w:color="auto"/>
              <w:left w:val="single" w:sz="4" w:space="0" w:color="auto"/>
              <w:bottom w:val="single" w:sz="4" w:space="0" w:color="auto"/>
              <w:right w:val="single" w:sz="4" w:space="0" w:color="auto"/>
            </w:tcBorders>
            <w:hideMark/>
          </w:tcPr>
          <w:p w14:paraId="3F15A697" w14:textId="77777777" w:rsidR="00ED03CB" w:rsidRPr="0024034C" w:rsidRDefault="00ED03CB" w:rsidP="00F056C7">
            <w:pPr>
              <w:keepNext/>
              <w:keepLines/>
              <w:spacing w:after="0"/>
              <w:jc w:val="center"/>
              <w:rPr>
                <w:rFonts w:ascii="Arial" w:hAnsi="Arial"/>
                <w:sz w:val="18"/>
                <w:lang w:eastAsia="zh-TW"/>
              </w:rPr>
            </w:pPr>
            <w:r w:rsidRPr="0024034C">
              <w:rPr>
                <w:rFonts w:ascii="Arial" w:hAnsi="Arial"/>
                <w:sz w:val="18"/>
                <w:lang w:eastAsia="zh-TW"/>
              </w:rPr>
              <w:t>DC_3A_n1A</w:t>
            </w:r>
          </w:p>
          <w:p w14:paraId="3CA4CC71" w14:textId="77777777" w:rsidR="00ED03CB" w:rsidRPr="0024034C" w:rsidRDefault="00ED03CB" w:rsidP="00F056C7">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p w14:paraId="1943DFDF" w14:textId="77777777" w:rsidR="00ED03CB" w:rsidRPr="0024034C" w:rsidRDefault="00ED03CB" w:rsidP="00F056C7">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tc>
      </w:tr>
      <w:tr w:rsidR="00ED03CB" w:rsidRPr="0024034C" w14:paraId="3173582A" w14:textId="77777777" w:rsidTr="00F056C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9CDE137" w14:textId="77777777" w:rsidR="00ED03CB" w:rsidRPr="0024034C" w:rsidRDefault="00ED03CB" w:rsidP="00F056C7">
            <w:pPr>
              <w:keepNext/>
              <w:keepLines/>
              <w:spacing w:after="0"/>
              <w:jc w:val="center"/>
              <w:rPr>
                <w:rFonts w:ascii="Arial" w:hAnsi="Arial"/>
                <w:sz w:val="18"/>
                <w:lang w:val="fr-FR" w:eastAsia="fi-FI"/>
              </w:rPr>
            </w:pPr>
            <w:r w:rsidRPr="0024034C">
              <w:rPr>
                <w:rFonts w:ascii="Arial" w:hAnsi="Arial"/>
                <w:sz w:val="18"/>
                <w:lang w:val="fr-FR" w:eastAsia="fi-FI"/>
              </w:rPr>
              <w:t>DC_</w:t>
            </w:r>
            <w:r w:rsidRPr="0024034C">
              <w:rPr>
                <w:rFonts w:ascii="Arial" w:hAnsi="Arial"/>
                <w:sz w:val="18"/>
                <w:lang w:val="fr-FR" w:eastAsia="zh-TW"/>
              </w:rPr>
              <w:t>3A-3A-7A-7</w:t>
            </w:r>
            <w:r w:rsidRPr="0024034C">
              <w:rPr>
                <w:rFonts w:ascii="Arial" w:hAnsi="Arial"/>
                <w:sz w:val="18"/>
                <w:lang w:val="fr-FR" w:eastAsia="fi-FI"/>
              </w:rPr>
              <w:t>A</w:t>
            </w:r>
            <w:r w:rsidRPr="0024034C">
              <w:rPr>
                <w:rFonts w:ascii="Arial" w:hAnsi="Arial"/>
                <w:sz w:val="18"/>
                <w:lang w:val="fr-FR" w:eastAsia="zh-TW"/>
              </w:rPr>
              <w:t>-8A</w:t>
            </w:r>
            <w:r w:rsidRPr="0024034C">
              <w:rPr>
                <w:rFonts w:ascii="Arial" w:hAnsi="Arial"/>
                <w:sz w:val="18"/>
                <w:lang w:val="fr-FR" w:eastAsia="fi-FI"/>
              </w:rPr>
              <w:t>_n</w:t>
            </w:r>
            <w:r w:rsidRPr="0024034C">
              <w:rPr>
                <w:rFonts w:ascii="Arial" w:hAnsi="Arial"/>
                <w:sz w:val="18"/>
                <w:lang w:val="fr-FR" w:eastAsia="zh-TW"/>
              </w:rPr>
              <w:t>1</w:t>
            </w:r>
            <w:r w:rsidRPr="0024034C">
              <w:rPr>
                <w:rFonts w:ascii="Arial" w:hAnsi="Arial"/>
                <w:sz w:val="18"/>
                <w:lang w:val="fr-FR" w:eastAsia="fi-FI"/>
              </w:rPr>
              <w:t>A</w:t>
            </w:r>
          </w:p>
        </w:tc>
        <w:tc>
          <w:tcPr>
            <w:tcW w:w="3686" w:type="dxa"/>
            <w:tcBorders>
              <w:top w:val="single" w:sz="4" w:space="0" w:color="auto"/>
              <w:left w:val="single" w:sz="4" w:space="0" w:color="auto"/>
              <w:bottom w:val="single" w:sz="4" w:space="0" w:color="auto"/>
              <w:right w:val="single" w:sz="4" w:space="0" w:color="auto"/>
            </w:tcBorders>
            <w:hideMark/>
          </w:tcPr>
          <w:p w14:paraId="5A45D677" w14:textId="77777777" w:rsidR="00ED03CB" w:rsidRPr="0024034C" w:rsidRDefault="00ED03CB" w:rsidP="00F056C7">
            <w:pPr>
              <w:keepNext/>
              <w:keepLines/>
              <w:spacing w:after="0"/>
              <w:jc w:val="center"/>
              <w:rPr>
                <w:rFonts w:ascii="Arial" w:hAnsi="Arial"/>
                <w:sz w:val="18"/>
                <w:lang w:eastAsia="zh-TW"/>
              </w:rPr>
            </w:pPr>
            <w:r w:rsidRPr="0024034C">
              <w:rPr>
                <w:rFonts w:ascii="Arial" w:hAnsi="Arial"/>
                <w:sz w:val="18"/>
                <w:lang w:eastAsia="zh-TW"/>
              </w:rPr>
              <w:t>DC_3A_n1A</w:t>
            </w:r>
          </w:p>
          <w:p w14:paraId="44418B1E" w14:textId="77777777" w:rsidR="00ED03CB" w:rsidRPr="0024034C" w:rsidRDefault="00ED03CB" w:rsidP="00F056C7">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p w14:paraId="2182C95A" w14:textId="77777777" w:rsidR="00ED03CB" w:rsidRPr="0024034C" w:rsidRDefault="00ED03CB" w:rsidP="00F056C7">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tc>
      </w:tr>
      <w:tr w:rsidR="00ED03CB" w:rsidRPr="0024034C" w:rsidDel="00E07672" w14:paraId="22848C0D" w14:textId="77777777" w:rsidTr="00F056C7">
        <w:trPr>
          <w:trHeight w:val="187"/>
          <w:jc w:val="center"/>
        </w:trPr>
        <w:tc>
          <w:tcPr>
            <w:tcW w:w="3397" w:type="dxa"/>
            <w:shd w:val="clear" w:color="auto" w:fill="auto"/>
            <w:noWrap/>
          </w:tcPr>
          <w:p w14:paraId="310A0E43"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lang w:val="fi-FI" w:eastAsia="fi-FI"/>
              </w:rPr>
              <w:t>DC_3A-7A-8A_n28A</w:t>
            </w:r>
          </w:p>
        </w:tc>
        <w:tc>
          <w:tcPr>
            <w:tcW w:w="3686" w:type="dxa"/>
          </w:tcPr>
          <w:p w14:paraId="69D1F35C" w14:textId="77777777" w:rsidR="00ED03CB" w:rsidRPr="0024034C" w:rsidRDefault="00ED03CB" w:rsidP="00F056C7">
            <w:pPr>
              <w:keepNext/>
              <w:keepLines/>
              <w:spacing w:after="0"/>
              <w:jc w:val="center"/>
              <w:rPr>
                <w:rFonts w:ascii="Arial" w:hAnsi="Arial" w:cs="Arial"/>
                <w:color w:val="000000"/>
                <w:sz w:val="18"/>
                <w:szCs w:val="18"/>
              </w:rPr>
            </w:pPr>
            <w:r w:rsidRPr="0024034C">
              <w:rPr>
                <w:rFonts w:ascii="Arial" w:hAnsi="Arial" w:cs="Arial"/>
                <w:color w:val="000000"/>
                <w:sz w:val="18"/>
                <w:szCs w:val="18"/>
              </w:rPr>
              <w:t>DC_3A_n28A</w:t>
            </w:r>
          </w:p>
          <w:p w14:paraId="3671F427" w14:textId="77777777" w:rsidR="00ED03CB" w:rsidRPr="0024034C" w:rsidRDefault="00ED03CB" w:rsidP="00F056C7">
            <w:pPr>
              <w:keepNext/>
              <w:keepLines/>
              <w:spacing w:after="0"/>
              <w:jc w:val="center"/>
              <w:rPr>
                <w:rFonts w:ascii="Arial" w:hAnsi="Arial" w:cs="Arial"/>
                <w:color w:val="000000"/>
                <w:sz w:val="18"/>
                <w:szCs w:val="18"/>
              </w:rPr>
            </w:pPr>
            <w:r w:rsidRPr="0024034C">
              <w:rPr>
                <w:rFonts w:ascii="Arial" w:hAnsi="Arial" w:cs="Arial"/>
                <w:color w:val="000000"/>
                <w:sz w:val="18"/>
                <w:szCs w:val="18"/>
              </w:rPr>
              <w:t>DC_7A_n28A</w:t>
            </w:r>
          </w:p>
          <w:p w14:paraId="4CB04CF1" w14:textId="77777777" w:rsidR="00ED03CB" w:rsidRPr="0024034C" w:rsidRDefault="00ED03CB" w:rsidP="00F056C7">
            <w:pPr>
              <w:keepNext/>
              <w:keepLines/>
              <w:spacing w:after="0"/>
              <w:jc w:val="center"/>
              <w:rPr>
                <w:rFonts w:ascii="Arial" w:hAnsi="Arial"/>
                <w:sz w:val="18"/>
                <w:lang w:eastAsia="zh-TW"/>
              </w:rPr>
            </w:pPr>
            <w:r w:rsidRPr="0024034C">
              <w:rPr>
                <w:rFonts w:ascii="Arial" w:hAnsi="Arial" w:cs="Arial"/>
                <w:color w:val="000000"/>
                <w:sz w:val="18"/>
                <w:szCs w:val="18"/>
              </w:rPr>
              <w:t>DC_8A_n28A</w:t>
            </w:r>
          </w:p>
        </w:tc>
      </w:tr>
      <w:tr w:rsidR="00ED03CB" w:rsidRPr="0024034C" w:rsidDel="00E07672" w14:paraId="1ACB6D2E" w14:textId="77777777" w:rsidTr="00F056C7">
        <w:trPr>
          <w:trHeight w:val="187"/>
          <w:jc w:val="center"/>
        </w:trPr>
        <w:tc>
          <w:tcPr>
            <w:tcW w:w="3397" w:type="dxa"/>
            <w:shd w:val="clear" w:color="auto" w:fill="auto"/>
            <w:noWrap/>
          </w:tcPr>
          <w:p w14:paraId="51FD81AC"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bCs/>
                <w:sz w:val="18"/>
                <w:lang w:val="fi-FI" w:eastAsia="fi-FI"/>
              </w:rPr>
              <w:t>DC_3A-7A-8A_n40A</w:t>
            </w:r>
          </w:p>
        </w:tc>
        <w:tc>
          <w:tcPr>
            <w:tcW w:w="3686" w:type="dxa"/>
          </w:tcPr>
          <w:p w14:paraId="0564911C" w14:textId="77777777" w:rsidR="00ED03CB" w:rsidRPr="0024034C" w:rsidRDefault="00ED03CB" w:rsidP="00F056C7">
            <w:pPr>
              <w:keepNext/>
              <w:keepLines/>
              <w:spacing w:after="0"/>
              <w:jc w:val="center"/>
              <w:rPr>
                <w:rFonts w:ascii="Arial" w:hAnsi="Arial" w:cs="Arial"/>
                <w:bCs/>
                <w:color w:val="000000"/>
                <w:sz w:val="18"/>
                <w:szCs w:val="18"/>
              </w:rPr>
            </w:pPr>
            <w:r w:rsidRPr="0024034C">
              <w:rPr>
                <w:rFonts w:ascii="Arial" w:hAnsi="Arial" w:cs="Arial"/>
                <w:bCs/>
                <w:color w:val="000000"/>
                <w:sz w:val="18"/>
                <w:szCs w:val="18"/>
              </w:rPr>
              <w:t>DC_3A_n40A</w:t>
            </w:r>
          </w:p>
          <w:p w14:paraId="7E1F88AE" w14:textId="77777777" w:rsidR="00ED03CB" w:rsidRPr="0024034C" w:rsidRDefault="00ED03CB" w:rsidP="00F056C7">
            <w:pPr>
              <w:keepNext/>
              <w:keepLines/>
              <w:spacing w:after="0"/>
              <w:jc w:val="center"/>
              <w:rPr>
                <w:rFonts w:ascii="Arial" w:hAnsi="Arial"/>
                <w:sz w:val="18"/>
                <w:lang w:eastAsia="zh-TW"/>
              </w:rPr>
            </w:pPr>
            <w:r w:rsidRPr="0024034C">
              <w:rPr>
                <w:rFonts w:ascii="Arial" w:hAnsi="Arial" w:cs="Arial"/>
                <w:bCs/>
                <w:color w:val="000000"/>
                <w:sz w:val="18"/>
                <w:szCs w:val="18"/>
              </w:rPr>
              <w:t>DC_7A_n40A</w:t>
            </w:r>
            <w:r w:rsidRPr="0024034C">
              <w:rPr>
                <w:rFonts w:ascii="Arial" w:hAnsi="Arial" w:cs="Arial"/>
                <w:bCs/>
                <w:color w:val="000000"/>
                <w:sz w:val="18"/>
                <w:szCs w:val="18"/>
              </w:rPr>
              <w:br/>
              <w:t>DC_8A_n40A</w:t>
            </w:r>
          </w:p>
        </w:tc>
      </w:tr>
      <w:tr w:rsidR="00ED03CB" w:rsidRPr="0024034C" w:rsidDel="00E07672" w14:paraId="31263D49" w14:textId="77777777" w:rsidTr="00F056C7">
        <w:trPr>
          <w:trHeight w:val="187"/>
          <w:jc w:val="center"/>
        </w:trPr>
        <w:tc>
          <w:tcPr>
            <w:tcW w:w="3397" w:type="dxa"/>
            <w:shd w:val="clear" w:color="auto" w:fill="auto"/>
            <w:noWrap/>
          </w:tcPr>
          <w:p w14:paraId="09283BD5"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zh-TW"/>
              </w:rPr>
              <w:t>3A-7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77</w:t>
            </w:r>
            <w:r w:rsidRPr="0024034C">
              <w:rPr>
                <w:rFonts w:ascii="Arial" w:hAnsi="Arial"/>
                <w:sz w:val="18"/>
                <w:lang w:eastAsia="fi-FI"/>
              </w:rPr>
              <w:t>A</w:t>
            </w:r>
            <w:r w:rsidRPr="0024034C">
              <w:rPr>
                <w:rFonts w:ascii="Arial" w:hAnsi="Arial"/>
                <w:sz w:val="18"/>
                <w:vertAlign w:val="superscript"/>
                <w:lang w:eastAsia="fi-FI"/>
              </w:rPr>
              <w:t>2</w:t>
            </w:r>
          </w:p>
        </w:tc>
        <w:tc>
          <w:tcPr>
            <w:tcW w:w="3686" w:type="dxa"/>
          </w:tcPr>
          <w:p w14:paraId="678BFDBE" w14:textId="77777777" w:rsidR="00ED03CB" w:rsidRPr="0024034C" w:rsidRDefault="00ED03CB" w:rsidP="00F056C7">
            <w:pPr>
              <w:keepNext/>
              <w:keepLines/>
              <w:spacing w:after="0"/>
              <w:jc w:val="center"/>
              <w:rPr>
                <w:rFonts w:ascii="Arial" w:hAnsi="Arial"/>
                <w:sz w:val="18"/>
                <w:lang w:eastAsia="zh-TW"/>
              </w:rPr>
            </w:pPr>
            <w:r w:rsidRPr="0024034C">
              <w:rPr>
                <w:rFonts w:ascii="Arial" w:hAnsi="Arial"/>
                <w:sz w:val="18"/>
                <w:lang w:eastAsia="zh-TW"/>
              </w:rPr>
              <w:t>DC_3A_n77A</w:t>
            </w:r>
          </w:p>
          <w:p w14:paraId="0092580A" w14:textId="77777777" w:rsidR="00ED03CB" w:rsidRPr="0024034C" w:rsidRDefault="00ED03CB" w:rsidP="00F056C7">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A_n77A</w:t>
            </w:r>
          </w:p>
          <w:p w14:paraId="09482E56" w14:textId="77777777" w:rsidR="00ED03CB" w:rsidRPr="0024034C" w:rsidRDefault="00ED03CB" w:rsidP="00F056C7">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A_n77A</w:t>
            </w:r>
          </w:p>
        </w:tc>
      </w:tr>
      <w:tr w:rsidR="00ED03CB" w:rsidRPr="0024034C" w:rsidDel="00E07672" w14:paraId="3FA91DCD" w14:textId="77777777" w:rsidTr="00F056C7">
        <w:trPr>
          <w:trHeight w:val="187"/>
          <w:jc w:val="center"/>
        </w:trPr>
        <w:tc>
          <w:tcPr>
            <w:tcW w:w="3397" w:type="dxa"/>
            <w:shd w:val="clear" w:color="auto" w:fill="auto"/>
            <w:noWrap/>
          </w:tcPr>
          <w:p w14:paraId="2309E6A9" w14:textId="77777777" w:rsidR="00ED03CB" w:rsidRDefault="00ED03CB" w:rsidP="00F056C7">
            <w:pPr>
              <w:keepNext/>
              <w:keepLines/>
              <w:spacing w:after="0"/>
              <w:jc w:val="center"/>
              <w:rPr>
                <w:rFonts w:ascii="Arial" w:hAnsi="Arial"/>
                <w:sz w:val="18"/>
                <w:vertAlign w:val="superscript"/>
                <w:lang w:eastAsia="fi-FI"/>
              </w:rPr>
            </w:pPr>
            <w:r w:rsidRPr="0024034C">
              <w:rPr>
                <w:rFonts w:ascii="Arial" w:hAnsi="Arial"/>
                <w:sz w:val="18"/>
                <w:lang w:eastAsia="fi-FI"/>
              </w:rPr>
              <w:t>DC_</w:t>
            </w:r>
            <w:r w:rsidRPr="0024034C">
              <w:rPr>
                <w:rFonts w:ascii="Arial" w:hAnsi="Arial"/>
                <w:sz w:val="18"/>
                <w:lang w:eastAsia="zh-TW"/>
              </w:rPr>
              <w:t>3A-7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fi-FI"/>
              </w:rPr>
              <w:t>2, 9</w:t>
            </w:r>
          </w:p>
          <w:p w14:paraId="4DE2A804" w14:textId="77777777" w:rsidR="00ED03CB" w:rsidRDefault="00ED03CB" w:rsidP="00F056C7">
            <w:pPr>
              <w:keepNext/>
              <w:keepLines/>
              <w:spacing w:after="0"/>
              <w:jc w:val="center"/>
              <w:rPr>
                <w:rFonts w:ascii="Arial" w:hAnsi="Arial"/>
                <w:sz w:val="18"/>
                <w:vertAlign w:val="superscript"/>
                <w:lang w:eastAsia="fi-FI"/>
              </w:rPr>
            </w:pPr>
            <w:r>
              <w:rPr>
                <w:rFonts w:ascii="Arial" w:hAnsi="Arial"/>
                <w:sz w:val="18"/>
                <w:lang w:eastAsia="fi-FI"/>
              </w:rPr>
              <w:t>DC_</w:t>
            </w:r>
            <w:r>
              <w:rPr>
                <w:rFonts w:ascii="Arial" w:hAnsi="Arial"/>
                <w:sz w:val="18"/>
                <w:lang w:eastAsia="zh-TW"/>
              </w:rPr>
              <w:t>3A-7</w:t>
            </w:r>
            <w:r>
              <w:rPr>
                <w:rFonts w:ascii="Arial" w:hAnsi="Arial"/>
                <w:sz w:val="18"/>
                <w:lang w:eastAsia="fi-FI"/>
              </w:rPr>
              <w:t>A</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r>
              <w:rPr>
                <w:rFonts w:ascii="Arial" w:hAnsi="Arial"/>
                <w:sz w:val="18"/>
                <w:vertAlign w:val="superscript"/>
                <w:lang w:eastAsia="fi-FI"/>
              </w:rPr>
              <w:t>2</w:t>
            </w:r>
          </w:p>
          <w:p w14:paraId="0B546FA5" w14:textId="77777777" w:rsidR="00ED03CB" w:rsidRPr="0024034C" w:rsidRDefault="00ED03CB" w:rsidP="00F056C7">
            <w:pPr>
              <w:keepNext/>
              <w:keepLines/>
              <w:spacing w:after="0"/>
              <w:jc w:val="center"/>
              <w:rPr>
                <w:rFonts w:ascii="Arial" w:hAnsi="Arial"/>
                <w:noProof/>
                <w:sz w:val="18"/>
                <w:lang w:eastAsia="zh-CN"/>
              </w:rPr>
            </w:pPr>
            <w:r>
              <w:rPr>
                <w:rFonts w:ascii="Arial" w:hAnsi="Arial"/>
                <w:noProof/>
                <w:sz w:val="18"/>
                <w:lang w:eastAsia="zh-CN"/>
              </w:rPr>
              <w:t>DC_3C-7A-8A_n78A</w:t>
            </w:r>
          </w:p>
        </w:tc>
        <w:tc>
          <w:tcPr>
            <w:tcW w:w="3686" w:type="dxa"/>
          </w:tcPr>
          <w:p w14:paraId="414BC1FE" w14:textId="77777777" w:rsidR="00ED03CB" w:rsidRDefault="00ED03CB" w:rsidP="00F056C7">
            <w:pPr>
              <w:keepNext/>
              <w:keepLines/>
              <w:spacing w:after="0"/>
              <w:jc w:val="center"/>
              <w:rPr>
                <w:rFonts w:ascii="Arial" w:hAnsi="Arial"/>
                <w:sz w:val="18"/>
                <w:vertAlign w:val="superscript"/>
                <w:lang w:eastAsia="zh-TW"/>
              </w:rPr>
            </w:pPr>
            <w:r w:rsidRPr="0024034C">
              <w:rPr>
                <w:rFonts w:ascii="Arial" w:hAnsi="Arial"/>
                <w:sz w:val="18"/>
                <w:lang w:eastAsia="zh-TW"/>
              </w:rPr>
              <w:t>DC_3A_n78A</w:t>
            </w:r>
            <w:r w:rsidRPr="0024034C">
              <w:rPr>
                <w:rFonts w:ascii="Arial" w:hAnsi="Arial"/>
                <w:sz w:val="18"/>
                <w:vertAlign w:val="superscript"/>
                <w:lang w:eastAsia="zh-TW"/>
              </w:rPr>
              <w:t>9</w:t>
            </w:r>
          </w:p>
          <w:p w14:paraId="125DF7D5" w14:textId="77777777" w:rsidR="00ED03CB" w:rsidRPr="0024034C" w:rsidRDefault="00ED03CB" w:rsidP="00F056C7">
            <w:pPr>
              <w:keepNext/>
              <w:keepLines/>
              <w:spacing w:after="0"/>
              <w:jc w:val="center"/>
              <w:rPr>
                <w:rFonts w:ascii="Arial" w:hAnsi="Arial"/>
                <w:sz w:val="18"/>
                <w:lang w:eastAsia="zh-TW"/>
              </w:rPr>
            </w:pPr>
            <w:r>
              <w:rPr>
                <w:rFonts w:ascii="Arial" w:hAnsi="Arial"/>
                <w:sz w:val="18"/>
                <w:lang w:eastAsia="zh-TW"/>
              </w:rPr>
              <w:t>DC_3C_n78A</w:t>
            </w:r>
          </w:p>
          <w:p w14:paraId="39F94F97" w14:textId="77777777" w:rsidR="00ED03CB" w:rsidRPr="0024034C" w:rsidRDefault="00ED03CB" w:rsidP="00F056C7">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vertAlign w:val="superscript"/>
                <w:lang w:eastAsia="zh-TW"/>
              </w:rPr>
              <w:t xml:space="preserve"> 9</w:t>
            </w:r>
          </w:p>
          <w:p w14:paraId="2C6F29F3" w14:textId="77777777" w:rsidR="00ED03CB" w:rsidRPr="0024034C" w:rsidRDefault="00ED03CB" w:rsidP="00F056C7">
            <w:pPr>
              <w:keepNext/>
              <w:keepLines/>
              <w:spacing w:after="0"/>
              <w:jc w:val="center"/>
              <w:rPr>
                <w:rFonts w:ascii="Arial" w:hAnsi="Arial"/>
                <w:noProof/>
                <w:sz w:val="18"/>
                <w:lang w:eastAsia="zh-CN"/>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zh-TW"/>
              </w:rPr>
              <w:t>9</w:t>
            </w:r>
          </w:p>
        </w:tc>
      </w:tr>
      <w:tr w:rsidR="00ED03CB" w:rsidRPr="0024034C" w14:paraId="633E76C6" w14:textId="77777777" w:rsidTr="00F056C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5E92919" w14:textId="77777777" w:rsidR="00ED03CB" w:rsidRPr="0024034C" w:rsidRDefault="00ED03CB" w:rsidP="00F056C7">
            <w:pPr>
              <w:keepNext/>
              <w:keepLines/>
              <w:spacing w:after="0"/>
              <w:jc w:val="center"/>
              <w:rPr>
                <w:rFonts w:ascii="Arial" w:hAnsi="Arial"/>
                <w:sz w:val="18"/>
                <w:lang w:val="fr-FR" w:eastAsia="fi-FI"/>
              </w:rPr>
            </w:pPr>
            <w:r w:rsidRPr="0024034C">
              <w:rPr>
                <w:rFonts w:ascii="Arial" w:hAnsi="Arial"/>
                <w:noProof/>
                <w:sz w:val="18"/>
                <w:lang w:val="fr-FR" w:eastAsia="zh-CN"/>
              </w:rPr>
              <w:lastRenderedPageBreak/>
              <w:t>DC_3A-7A-8A_n78(2A)</w:t>
            </w:r>
          </w:p>
        </w:tc>
        <w:tc>
          <w:tcPr>
            <w:tcW w:w="3686" w:type="dxa"/>
            <w:tcBorders>
              <w:top w:val="single" w:sz="4" w:space="0" w:color="auto"/>
              <w:left w:val="single" w:sz="4" w:space="0" w:color="auto"/>
              <w:bottom w:val="single" w:sz="4" w:space="0" w:color="auto"/>
              <w:right w:val="single" w:sz="4" w:space="0" w:color="auto"/>
            </w:tcBorders>
            <w:hideMark/>
          </w:tcPr>
          <w:p w14:paraId="6CDA85F0" w14:textId="77777777" w:rsidR="00ED03CB" w:rsidRPr="0024034C" w:rsidRDefault="00ED03CB" w:rsidP="00F056C7">
            <w:pPr>
              <w:keepNext/>
              <w:keepLines/>
              <w:spacing w:after="0"/>
              <w:jc w:val="center"/>
              <w:rPr>
                <w:rFonts w:ascii="Arial" w:hAnsi="Arial"/>
                <w:sz w:val="18"/>
                <w:lang w:eastAsia="zh-TW"/>
              </w:rPr>
            </w:pPr>
            <w:r w:rsidRPr="0024034C">
              <w:rPr>
                <w:rFonts w:ascii="Arial" w:hAnsi="Arial"/>
                <w:sz w:val="18"/>
                <w:lang w:eastAsia="zh-TW"/>
              </w:rPr>
              <w:t>DC_3A_n78A,</w:t>
            </w:r>
          </w:p>
          <w:p w14:paraId="16512A92" w14:textId="77777777" w:rsidR="00ED03CB" w:rsidRPr="0024034C" w:rsidRDefault="00ED03CB" w:rsidP="00F056C7">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lang w:eastAsia="zh-TW"/>
              </w:rPr>
              <w:t>,</w:t>
            </w:r>
          </w:p>
          <w:p w14:paraId="42DAE98C" w14:textId="77777777" w:rsidR="00ED03CB" w:rsidRPr="0024034C" w:rsidRDefault="00ED03CB" w:rsidP="00F056C7">
            <w:pPr>
              <w:keepNext/>
              <w:keepLines/>
              <w:spacing w:after="0"/>
              <w:jc w:val="center"/>
              <w:rPr>
                <w:rFonts w:ascii="Arial" w:hAnsi="Arial"/>
                <w:sz w:val="18"/>
                <w:lang w:val="fr-FR" w:eastAsia="zh-TW"/>
              </w:rPr>
            </w:pPr>
            <w:r w:rsidRPr="0024034C">
              <w:rPr>
                <w:rFonts w:ascii="Arial" w:hAnsi="Arial"/>
                <w:sz w:val="18"/>
                <w:lang w:val="fr-FR" w:eastAsia="fi-FI"/>
              </w:rPr>
              <w:t>DC_</w:t>
            </w:r>
            <w:r w:rsidRPr="0024034C">
              <w:rPr>
                <w:rFonts w:ascii="Arial" w:hAnsi="Arial"/>
                <w:sz w:val="18"/>
                <w:lang w:val="fr-FR" w:eastAsia="zh-TW"/>
              </w:rPr>
              <w:t>8</w:t>
            </w:r>
            <w:r w:rsidRPr="0024034C">
              <w:rPr>
                <w:rFonts w:ascii="Arial" w:hAnsi="Arial"/>
                <w:sz w:val="18"/>
                <w:lang w:val="fr-FR" w:eastAsia="fi-FI"/>
              </w:rPr>
              <w:t>A_n</w:t>
            </w:r>
            <w:r w:rsidRPr="0024034C">
              <w:rPr>
                <w:rFonts w:ascii="Arial" w:hAnsi="Arial"/>
                <w:sz w:val="18"/>
                <w:lang w:val="fr-FR" w:eastAsia="zh-TW"/>
              </w:rPr>
              <w:t>78</w:t>
            </w:r>
            <w:r w:rsidRPr="0024034C">
              <w:rPr>
                <w:rFonts w:ascii="Arial" w:hAnsi="Arial"/>
                <w:sz w:val="18"/>
                <w:lang w:val="fr-FR" w:eastAsia="fi-FI"/>
              </w:rPr>
              <w:t>A</w:t>
            </w:r>
          </w:p>
        </w:tc>
      </w:tr>
      <w:tr w:rsidR="00ED03CB" w:rsidRPr="0024034C" w:rsidDel="00E07672" w14:paraId="443CB51C" w14:textId="77777777" w:rsidTr="00F056C7">
        <w:trPr>
          <w:trHeight w:val="187"/>
          <w:jc w:val="center"/>
        </w:trPr>
        <w:tc>
          <w:tcPr>
            <w:tcW w:w="3397" w:type="dxa"/>
            <w:shd w:val="clear" w:color="auto" w:fill="auto"/>
            <w:noWrap/>
          </w:tcPr>
          <w:p w14:paraId="6E5F7EBE" w14:textId="77777777" w:rsidR="00ED03CB" w:rsidRDefault="00ED03CB" w:rsidP="00F056C7">
            <w:pPr>
              <w:keepNext/>
              <w:keepLines/>
              <w:spacing w:after="0"/>
              <w:jc w:val="center"/>
              <w:rPr>
                <w:rFonts w:ascii="Arial" w:hAnsi="Arial"/>
                <w:sz w:val="18"/>
                <w:vertAlign w:val="superscript"/>
                <w:lang w:eastAsia="zh-TW"/>
              </w:rPr>
            </w:pPr>
            <w:r w:rsidRPr="0024034C">
              <w:rPr>
                <w:rFonts w:ascii="Arial" w:hAnsi="Arial"/>
                <w:sz w:val="18"/>
                <w:lang w:eastAsia="fi-FI"/>
              </w:rPr>
              <w:t>DC_3A-3A-7A-8A_n78A</w:t>
            </w:r>
            <w:r w:rsidRPr="0024034C">
              <w:rPr>
                <w:rFonts w:ascii="Arial" w:hAnsi="Arial"/>
                <w:sz w:val="18"/>
                <w:vertAlign w:val="superscript"/>
                <w:lang w:eastAsia="fi-FI"/>
              </w:rPr>
              <w:t>2, 9</w:t>
            </w:r>
          </w:p>
          <w:p w14:paraId="608E1FAE" w14:textId="77777777" w:rsidR="00ED03CB" w:rsidRPr="0024034C" w:rsidRDefault="00ED03CB" w:rsidP="00F056C7">
            <w:pPr>
              <w:keepNext/>
              <w:keepLines/>
              <w:spacing w:after="0"/>
              <w:jc w:val="center"/>
              <w:rPr>
                <w:rFonts w:ascii="Arial" w:hAnsi="Arial"/>
                <w:sz w:val="18"/>
                <w:lang w:eastAsia="fi-FI"/>
              </w:rPr>
            </w:pPr>
            <w:r>
              <w:rPr>
                <w:rFonts w:ascii="Arial" w:hAnsi="Arial"/>
                <w:sz w:val="18"/>
                <w:lang w:eastAsia="fi-FI"/>
              </w:rPr>
              <w:t>DC_3A-3A-7A-8</w:t>
            </w:r>
            <w:r>
              <w:rPr>
                <w:rFonts w:ascii="Arial" w:hAnsi="Arial"/>
                <w:sz w:val="18"/>
                <w:lang w:eastAsia="zh-TW"/>
              </w:rPr>
              <w:t>B</w:t>
            </w:r>
            <w:r>
              <w:rPr>
                <w:rFonts w:ascii="Arial" w:hAnsi="Arial"/>
                <w:sz w:val="18"/>
                <w:lang w:eastAsia="fi-FI"/>
              </w:rPr>
              <w:t>_n78A</w:t>
            </w:r>
            <w:r>
              <w:rPr>
                <w:rFonts w:ascii="Arial" w:hAnsi="Arial"/>
                <w:sz w:val="18"/>
                <w:vertAlign w:val="superscript"/>
                <w:lang w:eastAsia="fi-FI"/>
              </w:rPr>
              <w:t>2</w:t>
            </w:r>
          </w:p>
        </w:tc>
        <w:tc>
          <w:tcPr>
            <w:tcW w:w="3686" w:type="dxa"/>
          </w:tcPr>
          <w:p w14:paraId="47623C57" w14:textId="77777777" w:rsidR="00ED03CB" w:rsidRPr="0024034C" w:rsidRDefault="00ED03CB" w:rsidP="00F056C7">
            <w:pPr>
              <w:keepNext/>
              <w:keepLines/>
              <w:spacing w:after="0"/>
              <w:jc w:val="center"/>
              <w:rPr>
                <w:rFonts w:ascii="Arial" w:hAnsi="Arial"/>
                <w:sz w:val="18"/>
                <w:lang w:eastAsia="zh-TW"/>
              </w:rPr>
            </w:pPr>
            <w:r w:rsidRPr="0024034C">
              <w:rPr>
                <w:rFonts w:ascii="Arial" w:hAnsi="Arial"/>
                <w:sz w:val="18"/>
                <w:lang w:eastAsia="zh-TW"/>
              </w:rPr>
              <w:t>DC_3A_n78A</w:t>
            </w:r>
            <w:r w:rsidRPr="0024034C">
              <w:rPr>
                <w:rFonts w:ascii="Arial" w:hAnsi="Arial"/>
                <w:sz w:val="18"/>
                <w:vertAlign w:val="superscript"/>
                <w:lang w:eastAsia="zh-TW"/>
              </w:rPr>
              <w:t>9</w:t>
            </w:r>
          </w:p>
          <w:p w14:paraId="1EB19F30" w14:textId="77777777" w:rsidR="00ED03CB" w:rsidRPr="0024034C" w:rsidRDefault="00ED03CB" w:rsidP="00F056C7">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vertAlign w:val="superscript"/>
                <w:lang w:eastAsia="zh-TW"/>
              </w:rPr>
              <w:t>9</w:t>
            </w:r>
          </w:p>
          <w:p w14:paraId="1F34B627" w14:textId="77777777" w:rsidR="00ED03CB" w:rsidRPr="0024034C" w:rsidRDefault="00ED03CB" w:rsidP="00F056C7">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zh-TW"/>
              </w:rPr>
              <w:t>9</w:t>
            </w:r>
          </w:p>
        </w:tc>
      </w:tr>
      <w:tr w:rsidR="00ED03CB" w:rsidRPr="0024034C" w14:paraId="4DB580FE" w14:textId="77777777" w:rsidTr="00F056C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7FCBCD3" w14:textId="77777777" w:rsidR="00ED03CB" w:rsidRDefault="00ED03CB" w:rsidP="00F056C7">
            <w:pPr>
              <w:keepNext/>
              <w:keepLines/>
              <w:spacing w:after="0"/>
              <w:jc w:val="center"/>
              <w:rPr>
                <w:rFonts w:ascii="Arial" w:hAnsi="Arial"/>
                <w:sz w:val="18"/>
                <w:vertAlign w:val="superscript"/>
                <w:lang w:eastAsia="zh-TW"/>
              </w:rPr>
            </w:pPr>
            <w:r w:rsidRPr="0084589C">
              <w:rPr>
                <w:rFonts w:ascii="Arial" w:hAnsi="Arial"/>
                <w:sz w:val="18"/>
                <w:lang w:eastAsia="fi-FI"/>
              </w:rPr>
              <w:t>DC_3A-7A-7A-8A_n78A</w:t>
            </w:r>
            <w:r w:rsidRPr="0084589C">
              <w:rPr>
                <w:rFonts w:ascii="Arial" w:hAnsi="Arial"/>
                <w:sz w:val="18"/>
                <w:vertAlign w:val="superscript"/>
                <w:lang w:eastAsia="fi-FI"/>
              </w:rPr>
              <w:t>2</w:t>
            </w:r>
            <w:r w:rsidRPr="0024034C">
              <w:rPr>
                <w:rFonts w:ascii="Arial" w:hAnsi="Arial"/>
                <w:sz w:val="18"/>
                <w:vertAlign w:val="superscript"/>
                <w:lang w:eastAsia="fi-FI"/>
              </w:rPr>
              <w:t>, 9</w:t>
            </w:r>
          </w:p>
          <w:p w14:paraId="65E4D9B2" w14:textId="77777777" w:rsidR="00ED03CB" w:rsidRPr="0084589C" w:rsidRDefault="00ED03CB" w:rsidP="00F056C7">
            <w:pPr>
              <w:keepNext/>
              <w:keepLines/>
              <w:spacing w:after="0"/>
              <w:jc w:val="center"/>
              <w:rPr>
                <w:rFonts w:ascii="Arial" w:hAnsi="Arial"/>
                <w:sz w:val="18"/>
                <w:lang w:eastAsia="fi-FI"/>
              </w:rPr>
            </w:pPr>
            <w:r w:rsidRPr="0084589C">
              <w:rPr>
                <w:rFonts w:ascii="Arial" w:hAnsi="Arial"/>
                <w:sz w:val="18"/>
                <w:lang w:eastAsia="fi-FI"/>
              </w:rPr>
              <w:t>DC_3A-7A-7A-8</w:t>
            </w:r>
            <w:r w:rsidRPr="0084589C">
              <w:rPr>
                <w:rFonts w:ascii="Arial" w:hAnsi="Arial"/>
                <w:sz w:val="18"/>
                <w:lang w:eastAsia="zh-TW"/>
              </w:rPr>
              <w:t>B</w:t>
            </w:r>
            <w:r w:rsidRPr="0084589C">
              <w:rPr>
                <w:rFonts w:ascii="Arial" w:hAnsi="Arial"/>
                <w:sz w:val="18"/>
                <w:lang w:eastAsia="fi-FI"/>
              </w:rPr>
              <w:t>_n78A</w:t>
            </w:r>
            <w:r w:rsidRPr="0084589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178062D9" w14:textId="77777777" w:rsidR="00ED03CB" w:rsidRPr="0024034C" w:rsidRDefault="00ED03CB" w:rsidP="00F056C7">
            <w:pPr>
              <w:keepNext/>
              <w:keepLines/>
              <w:spacing w:after="0"/>
              <w:jc w:val="center"/>
              <w:rPr>
                <w:rFonts w:ascii="Arial" w:hAnsi="Arial"/>
                <w:sz w:val="18"/>
                <w:lang w:eastAsia="zh-TW"/>
              </w:rPr>
            </w:pPr>
            <w:r w:rsidRPr="0024034C">
              <w:rPr>
                <w:rFonts w:ascii="Arial" w:hAnsi="Arial"/>
                <w:sz w:val="18"/>
                <w:lang w:eastAsia="zh-TW"/>
              </w:rPr>
              <w:t>DC_3A_n78A</w:t>
            </w:r>
            <w:r w:rsidRPr="0024034C">
              <w:rPr>
                <w:rFonts w:ascii="Arial" w:hAnsi="Arial"/>
                <w:sz w:val="18"/>
                <w:vertAlign w:val="superscript"/>
                <w:lang w:eastAsia="zh-TW"/>
              </w:rPr>
              <w:t>9</w:t>
            </w:r>
          </w:p>
          <w:p w14:paraId="335CE8DD" w14:textId="77777777" w:rsidR="00ED03CB" w:rsidRPr="0024034C" w:rsidRDefault="00ED03CB" w:rsidP="00F056C7">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vertAlign w:val="superscript"/>
                <w:lang w:eastAsia="zh-TW"/>
              </w:rPr>
              <w:t>9</w:t>
            </w:r>
          </w:p>
          <w:p w14:paraId="0E5E2B73" w14:textId="77777777" w:rsidR="00ED03CB" w:rsidRPr="0024034C" w:rsidRDefault="00ED03CB" w:rsidP="00F056C7">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zh-TW"/>
              </w:rPr>
              <w:t>9</w:t>
            </w:r>
          </w:p>
        </w:tc>
      </w:tr>
      <w:tr w:rsidR="00ED03CB" w:rsidRPr="0024034C" w14:paraId="608EE141" w14:textId="77777777" w:rsidTr="00F056C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7225C2D" w14:textId="77777777" w:rsidR="00ED03CB" w:rsidRDefault="00ED03CB" w:rsidP="00F056C7">
            <w:pPr>
              <w:keepNext/>
              <w:keepLines/>
              <w:spacing w:after="0"/>
              <w:jc w:val="center"/>
              <w:rPr>
                <w:rFonts w:ascii="Arial" w:hAnsi="Arial"/>
                <w:sz w:val="18"/>
                <w:vertAlign w:val="superscript"/>
                <w:lang w:eastAsia="zh-TW"/>
              </w:rPr>
            </w:pPr>
            <w:r w:rsidRPr="0084589C">
              <w:rPr>
                <w:rFonts w:ascii="Arial" w:hAnsi="Arial"/>
                <w:sz w:val="18"/>
                <w:lang w:eastAsia="fi-FI"/>
              </w:rPr>
              <w:t>DC_3A-3A-7A-7A-8A_n78A</w:t>
            </w:r>
            <w:r w:rsidRPr="0084589C">
              <w:rPr>
                <w:rFonts w:ascii="Arial" w:hAnsi="Arial"/>
                <w:sz w:val="18"/>
                <w:vertAlign w:val="superscript"/>
                <w:lang w:eastAsia="fi-FI"/>
              </w:rPr>
              <w:t>2</w:t>
            </w:r>
            <w:r w:rsidRPr="0024034C">
              <w:rPr>
                <w:rFonts w:ascii="Arial" w:hAnsi="Arial"/>
                <w:sz w:val="18"/>
                <w:vertAlign w:val="superscript"/>
                <w:lang w:eastAsia="fi-FI"/>
              </w:rPr>
              <w:t>, 9</w:t>
            </w:r>
          </w:p>
          <w:p w14:paraId="0C370444" w14:textId="77777777" w:rsidR="00ED03CB" w:rsidRPr="0084589C" w:rsidRDefault="00ED03CB" w:rsidP="00F056C7">
            <w:pPr>
              <w:keepNext/>
              <w:keepLines/>
              <w:spacing w:after="0"/>
              <w:jc w:val="center"/>
              <w:rPr>
                <w:rFonts w:ascii="Arial" w:hAnsi="Arial"/>
                <w:sz w:val="18"/>
                <w:lang w:eastAsia="fi-FI"/>
              </w:rPr>
            </w:pPr>
            <w:r w:rsidRPr="0084589C">
              <w:rPr>
                <w:rFonts w:ascii="Arial" w:hAnsi="Arial"/>
                <w:sz w:val="18"/>
                <w:lang w:eastAsia="fi-FI"/>
              </w:rPr>
              <w:t>DC_3A-</w:t>
            </w:r>
            <w:r w:rsidRPr="0084589C">
              <w:rPr>
                <w:rFonts w:ascii="Arial" w:hAnsi="Arial"/>
                <w:sz w:val="18"/>
                <w:lang w:eastAsia="zh-TW"/>
              </w:rPr>
              <w:t>3A-</w:t>
            </w:r>
            <w:r w:rsidRPr="0084589C">
              <w:rPr>
                <w:rFonts w:ascii="Arial" w:hAnsi="Arial"/>
                <w:sz w:val="18"/>
                <w:lang w:eastAsia="fi-FI"/>
              </w:rPr>
              <w:t>7A-7A-8</w:t>
            </w:r>
            <w:r w:rsidRPr="0084589C">
              <w:rPr>
                <w:rFonts w:ascii="Arial" w:hAnsi="Arial"/>
                <w:sz w:val="18"/>
                <w:lang w:eastAsia="zh-TW"/>
              </w:rPr>
              <w:t>B</w:t>
            </w:r>
            <w:r w:rsidRPr="0084589C">
              <w:rPr>
                <w:rFonts w:ascii="Arial" w:hAnsi="Arial"/>
                <w:sz w:val="18"/>
                <w:lang w:eastAsia="fi-FI"/>
              </w:rPr>
              <w:t>_n78A</w:t>
            </w:r>
            <w:r w:rsidRPr="0084589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35AB56FB" w14:textId="77777777" w:rsidR="00ED03CB" w:rsidRPr="0024034C" w:rsidRDefault="00ED03CB" w:rsidP="00F056C7">
            <w:pPr>
              <w:keepNext/>
              <w:keepLines/>
              <w:spacing w:after="0"/>
              <w:jc w:val="center"/>
              <w:rPr>
                <w:rFonts w:ascii="Arial" w:hAnsi="Arial"/>
                <w:sz w:val="18"/>
                <w:lang w:eastAsia="zh-TW"/>
              </w:rPr>
            </w:pPr>
            <w:r w:rsidRPr="0024034C">
              <w:rPr>
                <w:rFonts w:ascii="Arial" w:hAnsi="Arial"/>
                <w:sz w:val="18"/>
                <w:lang w:eastAsia="zh-TW"/>
              </w:rPr>
              <w:t>DC_3A_n78A</w:t>
            </w:r>
            <w:r w:rsidRPr="0024034C">
              <w:rPr>
                <w:rFonts w:ascii="Arial" w:hAnsi="Arial"/>
                <w:sz w:val="18"/>
                <w:vertAlign w:val="superscript"/>
                <w:lang w:eastAsia="zh-TW"/>
              </w:rPr>
              <w:t>9</w:t>
            </w:r>
          </w:p>
          <w:p w14:paraId="0934B075" w14:textId="77777777" w:rsidR="00ED03CB" w:rsidRPr="0024034C" w:rsidRDefault="00ED03CB" w:rsidP="00F056C7">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vertAlign w:val="superscript"/>
                <w:lang w:eastAsia="zh-TW"/>
              </w:rPr>
              <w:t>9</w:t>
            </w:r>
          </w:p>
          <w:p w14:paraId="456220BE" w14:textId="77777777" w:rsidR="00ED03CB" w:rsidRPr="0024034C" w:rsidRDefault="00ED03CB" w:rsidP="00F056C7">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zh-TW"/>
              </w:rPr>
              <w:t>9</w:t>
            </w:r>
          </w:p>
        </w:tc>
      </w:tr>
      <w:tr w:rsidR="00ED03CB" w:rsidRPr="0024034C" w14:paraId="5204DFE2" w14:textId="77777777" w:rsidTr="00F056C7">
        <w:trPr>
          <w:trHeight w:val="187"/>
          <w:jc w:val="center"/>
        </w:trPr>
        <w:tc>
          <w:tcPr>
            <w:tcW w:w="3397" w:type="dxa"/>
            <w:shd w:val="clear" w:color="auto" w:fill="auto"/>
            <w:noWrap/>
            <w:vAlign w:val="center"/>
          </w:tcPr>
          <w:p w14:paraId="64645859" w14:textId="77777777" w:rsidR="00ED03CB" w:rsidRPr="0024034C" w:rsidRDefault="00ED03CB" w:rsidP="00F056C7">
            <w:pPr>
              <w:keepNext/>
              <w:keepLines/>
              <w:spacing w:after="0"/>
              <w:jc w:val="center"/>
              <w:rPr>
                <w:rFonts w:ascii="Arial" w:hAnsi="Arial" w:cs="Arial"/>
                <w:sz w:val="18"/>
                <w:lang w:eastAsia="zh-TW"/>
              </w:rPr>
            </w:pPr>
            <w:r w:rsidRPr="0024034C">
              <w:rPr>
                <w:rFonts w:ascii="Arial" w:hAnsi="Arial" w:cs="Arial" w:hint="eastAsia"/>
                <w:sz w:val="18"/>
                <w:lang w:eastAsia="zh-TW"/>
              </w:rPr>
              <w:t>DC_3A-7A_n8A-n78A</w:t>
            </w:r>
            <w:r w:rsidRPr="0024034C">
              <w:rPr>
                <w:rFonts w:ascii="Arial" w:hAnsi="Arial" w:cs="Arial"/>
                <w:sz w:val="18"/>
                <w:vertAlign w:val="superscript"/>
                <w:lang w:eastAsia="zh-TW"/>
              </w:rPr>
              <w:t>2</w:t>
            </w:r>
          </w:p>
          <w:p w14:paraId="789E3116" w14:textId="77777777" w:rsidR="00ED03CB" w:rsidRPr="0024034C" w:rsidRDefault="00ED03CB" w:rsidP="00F056C7">
            <w:pPr>
              <w:keepNext/>
              <w:keepLines/>
              <w:spacing w:after="0"/>
              <w:jc w:val="center"/>
              <w:rPr>
                <w:rFonts w:ascii="Arial" w:hAnsi="Arial"/>
                <w:sz w:val="18"/>
                <w:lang w:eastAsia="fi-FI"/>
              </w:rPr>
            </w:pPr>
          </w:p>
        </w:tc>
        <w:tc>
          <w:tcPr>
            <w:tcW w:w="3686" w:type="dxa"/>
            <w:vAlign w:val="center"/>
          </w:tcPr>
          <w:p w14:paraId="67CE0244" w14:textId="77777777" w:rsidR="00ED03CB" w:rsidRPr="0024034C" w:rsidRDefault="00ED03CB" w:rsidP="00F056C7">
            <w:pPr>
              <w:keepNext/>
              <w:keepLines/>
              <w:spacing w:after="0"/>
              <w:jc w:val="center"/>
              <w:rPr>
                <w:rFonts w:ascii="Arial" w:hAnsi="Arial" w:cs="Arial"/>
                <w:sz w:val="18"/>
                <w:lang w:eastAsia="zh-TW"/>
              </w:rPr>
            </w:pPr>
            <w:r w:rsidRPr="0024034C">
              <w:rPr>
                <w:rFonts w:ascii="Arial" w:hAnsi="Arial" w:cs="Arial" w:hint="eastAsia"/>
                <w:sz w:val="18"/>
                <w:lang w:eastAsia="zh-TW"/>
              </w:rPr>
              <w:t>DC_3A_n8A</w:t>
            </w:r>
          </w:p>
          <w:p w14:paraId="6539CC7C" w14:textId="77777777" w:rsidR="00ED03CB" w:rsidRPr="0024034C" w:rsidRDefault="00ED03CB" w:rsidP="00F056C7">
            <w:pPr>
              <w:keepNext/>
              <w:keepLines/>
              <w:spacing w:after="0"/>
              <w:jc w:val="center"/>
              <w:rPr>
                <w:rFonts w:ascii="Arial" w:hAnsi="Arial" w:cs="Arial"/>
                <w:sz w:val="18"/>
                <w:lang w:eastAsia="zh-TW"/>
              </w:rPr>
            </w:pPr>
            <w:r w:rsidRPr="0024034C">
              <w:rPr>
                <w:rFonts w:ascii="Arial" w:hAnsi="Arial" w:cs="Arial" w:hint="eastAsia"/>
                <w:sz w:val="18"/>
                <w:lang w:eastAsia="zh-TW"/>
              </w:rPr>
              <w:t>DC_3A_n78A</w:t>
            </w:r>
          </w:p>
          <w:p w14:paraId="75668C75" w14:textId="77777777" w:rsidR="00ED03CB" w:rsidRPr="0024034C" w:rsidRDefault="00ED03CB" w:rsidP="00F056C7">
            <w:pPr>
              <w:keepNext/>
              <w:keepLines/>
              <w:spacing w:after="0"/>
              <w:jc w:val="center"/>
              <w:rPr>
                <w:rFonts w:ascii="Arial" w:hAnsi="Arial" w:cs="Arial"/>
                <w:sz w:val="18"/>
                <w:lang w:eastAsia="zh-TW"/>
              </w:rPr>
            </w:pPr>
            <w:r w:rsidRPr="0024034C">
              <w:rPr>
                <w:rFonts w:ascii="Arial" w:hAnsi="Arial" w:cs="Arial" w:hint="eastAsia"/>
                <w:sz w:val="18"/>
                <w:lang w:eastAsia="zh-TW"/>
              </w:rPr>
              <w:t>DC_7A_n8A</w:t>
            </w:r>
          </w:p>
          <w:p w14:paraId="7A27556B" w14:textId="77777777" w:rsidR="00ED03CB" w:rsidRPr="0024034C" w:rsidRDefault="00ED03CB" w:rsidP="00F056C7">
            <w:pPr>
              <w:keepNext/>
              <w:keepLines/>
              <w:spacing w:after="0"/>
              <w:jc w:val="center"/>
              <w:rPr>
                <w:rFonts w:ascii="Arial" w:hAnsi="Arial"/>
                <w:sz w:val="18"/>
                <w:lang w:eastAsia="zh-TW"/>
              </w:rPr>
            </w:pPr>
            <w:r w:rsidRPr="0024034C">
              <w:rPr>
                <w:rFonts w:ascii="Arial" w:hAnsi="Arial" w:cs="Arial" w:hint="eastAsia"/>
                <w:sz w:val="18"/>
                <w:lang w:eastAsia="zh-TW"/>
              </w:rPr>
              <w:t>DC_7A_n78A</w:t>
            </w:r>
          </w:p>
        </w:tc>
      </w:tr>
      <w:tr w:rsidR="00ED03CB" w:rsidRPr="0024034C" w14:paraId="51BC8200" w14:textId="77777777" w:rsidTr="00F056C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00DBE3D" w14:textId="77777777" w:rsidR="00ED03CB" w:rsidRPr="0024034C" w:rsidRDefault="00ED03CB" w:rsidP="00F056C7">
            <w:pPr>
              <w:keepNext/>
              <w:keepLines/>
              <w:spacing w:after="0"/>
              <w:jc w:val="center"/>
              <w:rPr>
                <w:rFonts w:ascii="Arial" w:hAnsi="Arial" w:cs="Arial"/>
                <w:sz w:val="18"/>
                <w:lang w:val="fr-FR" w:eastAsia="zh-TW"/>
              </w:rPr>
            </w:pPr>
            <w:r w:rsidRPr="0024034C">
              <w:rPr>
                <w:rFonts w:ascii="Arial" w:hAnsi="Arial" w:cs="Arial"/>
                <w:sz w:val="18"/>
                <w:lang w:val="fr-FR" w:eastAsia="zh-TW"/>
              </w:rPr>
              <w:t>DC_3A-3A-7A_n8A-n78A</w:t>
            </w:r>
            <w:r w:rsidRPr="0024034C">
              <w:rPr>
                <w:rFonts w:ascii="Arial" w:hAnsi="Arial" w:cs="Arial"/>
                <w:sz w:val="18"/>
                <w:vertAlign w:val="superscript"/>
                <w:lang w:val="fr-FR" w:eastAsia="zh-TW"/>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A47FB88" w14:textId="77777777" w:rsidR="00ED03CB" w:rsidRPr="0024034C" w:rsidRDefault="00ED03CB" w:rsidP="00F056C7">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46897449" w14:textId="77777777" w:rsidR="00ED03CB" w:rsidRPr="0024034C" w:rsidRDefault="00ED03CB" w:rsidP="00F056C7">
            <w:pPr>
              <w:keepNext/>
              <w:keepLines/>
              <w:spacing w:after="0"/>
              <w:jc w:val="center"/>
              <w:rPr>
                <w:rFonts w:ascii="Arial" w:hAnsi="Arial" w:cs="Arial"/>
                <w:sz w:val="18"/>
                <w:lang w:eastAsia="zh-TW"/>
              </w:rPr>
            </w:pPr>
            <w:r w:rsidRPr="0024034C">
              <w:rPr>
                <w:rFonts w:ascii="Arial" w:hAnsi="Arial" w:cs="Arial"/>
                <w:sz w:val="18"/>
                <w:lang w:eastAsia="zh-TW"/>
              </w:rPr>
              <w:t>DC_3A_n78A</w:t>
            </w:r>
          </w:p>
          <w:p w14:paraId="223EF33B" w14:textId="77777777" w:rsidR="00ED03CB" w:rsidRPr="0024034C" w:rsidRDefault="00ED03CB" w:rsidP="00F056C7">
            <w:pPr>
              <w:keepNext/>
              <w:keepLines/>
              <w:spacing w:after="0"/>
              <w:jc w:val="center"/>
              <w:rPr>
                <w:rFonts w:ascii="Arial" w:hAnsi="Arial" w:cs="Arial"/>
                <w:sz w:val="18"/>
                <w:lang w:eastAsia="zh-TW"/>
              </w:rPr>
            </w:pPr>
            <w:r w:rsidRPr="0024034C">
              <w:rPr>
                <w:rFonts w:ascii="Arial" w:hAnsi="Arial" w:cs="Arial"/>
                <w:sz w:val="18"/>
                <w:lang w:eastAsia="zh-TW"/>
              </w:rPr>
              <w:t>DC_7A_n8A</w:t>
            </w:r>
          </w:p>
          <w:p w14:paraId="6405E8B0" w14:textId="77777777" w:rsidR="00ED03CB" w:rsidRPr="0024034C" w:rsidRDefault="00ED03CB" w:rsidP="00F056C7">
            <w:pPr>
              <w:keepNext/>
              <w:keepLines/>
              <w:spacing w:after="0"/>
              <w:jc w:val="center"/>
              <w:rPr>
                <w:rFonts w:ascii="Arial" w:hAnsi="Arial" w:cs="Arial"/>
                <w:sz w:val="18"/>
                <w:lang w:val="fr-FR" w:eastAsia="zh-TW"/>
              </w:rPr>
            </w:pPr>
            <w:r w:rsidRPr="0024034C">
              <w:rPr>
                <w:rFonts w:ascii="Arial" w:hAnsi="Arial" w:cs="Arial"/>
                <w:sz w:val="18"/>
                <w:lang w:val="fr-FR" w:eastAsia="zh-TW"/>
              </w:rPr>
              <w:t>DC_7A_n78A</w:t>
            </w:r>
          </w:p>
        </w:tc>
      </w:tr>
      <w:tr w:rsidR="00ED03CB" w:rsidRPr="0024034C" w14:paraId="424EA525" w14:textId="77777777" w:rsidTr="00F056C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7D42094" w14:textId="77777777" w:rsidR="00ED03CB" w:rsidRPr="0024034C" w:rsidRDefault="00ED03CB" w:rsidP="00F056C7">
            <w:pPr>
              <w:keepNext/>
              <w:keepLines/>
              <w:spacing w:after="0"/>
              <w:jc w:val="center"/>
              <w:rPr>
                <w:rFonts w:ascii="Arial" w:hAnsi="Arial" w:cs="Arial"/>
                <w:sz w:val="18"/>
                <w:lang w:val="fr-FR" w:eastAsia="zh-TW"/>
              </w:rPr>
            </w:pPr>
            <w:r w:rsidRPr="0024034C">
              <w:rPr>
                <w:rFonts w:ascii="Arial" w:hAnsi="Arial" w:cs="Arial"/>
                <w:sz w:val="18"/>
                <w:lang w:val="fr-FR" w:eastAsia="zh-TW"/>
              </w:rPr>
              <w:t>DC_3A-7A-7A_n8A-n78A</w:t>
            </w:r>
            <w:r w:rsidRPr="0024034C">
              <w:rPr>
                <w:rFonts w:ascii="Arial" w:hAnsi="Arial" w:cs="Arial"/>
                <w:sz w:val="18"/>
                <w:vertAlign w:val="superscript"/>
                <w:lang w:val="fr-FR" w:eastAsia="zh-TW"/>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FF29ACB" w14:textId="77777777" w:rsidR="00ED03CB" w:rsidRPr="0024034C" w:rsidRDefault="00ED03CB" w:rsidP="00F056C7">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09292D19" w14:textId="77777777" w:rsidR="00ED03CB" w:rsidRPr="0024034C" w:rsidRDefault="00ED03CB" w:rsidP="00F056C7">
            <w:pPr>
              <w:keepNext/>
              <w:keepLines/>
              <w:spacing w:after="0"/>
              <w:jc w:val="center"/>
              <w:rPr>
                <w:rFonts w:ascii="Arial" w:hAnsi="Arial" w:cs="Arial"/>
                <w:sz w:val="18"/>
                <w:lang w:eastAsia="zh-TW"/>
              </w:rPr>
            </w:pPr>
            <w:r w:rsidRPr="0024034C">
              <w:rPr>
                <w:rFonts w:ascii="Arial" w:hAnsi="Arial" w:cs="Arial"/>
                <w:sz w:val="18"/>
                <w:lang w:eastAsia="zh-TW"/>
              </w:rPr>
              <w:t>DC_3A_n78A</w:t>
            </w:r>
          </w:p>
          <w:p w14:paraId="0BB3D946" w14:textId="77777777" w:rsidR="00ED03CB" w:rsidRPr="0024034C" w:rsidRDefault="00ED03CB" w:rsidP="00F056C7">
            <w:pPr>
              <w:keepNext/>
              <w:keepLines/>
              <w:spacing w:after="0"/>
              <w:jc w:val="center"/>
              <w:rPr>
                <w:rFonts w:ascii="Arial" w:hAnsi="Arial" w:cs="Arial"/>
                <w:sz w:val="18"/>
                <w:lang w:eastAsia="zh-TW"/>
              </w:rPr>
            </w:pPr>
            <w:r w:rsidRPr="0024034C">
              <w:rPr>
                <w:rFonts w:ascii="Arial" w:hAnsi="Arial" w:cs="Arial"/>
                <w:sz w:val="18"/>
                <w:lang w:eastAsia="zh-TW"/>
              </w:rPr>
              <w:t>DC_7A_n8A</w:t>
            </w:r>
          </w:p>
          <w:p w14:paraId="0DA306F5" w14:textId="77777777" w:rsidR="00ED03CB" w:rsidRPr="0024034C" w:rsidRDefault="00ED03CB" w:rsidP="00F056C7">
            <w:pPr>
              <w:keepNext/>
              <w:keepLines/>
              <w:spacing w:after="0"/>
              <w:jc w:val="center"/>
              <w:rPr>
                <w:rFonts w:ascii="Arial" w:hAnsi="Arial" w:cs="Arial"/>
                <w:sz w:val="18"/>
                <w:lang w:val="fr-FR" w:eastAsia="zh-TW"/>
              </w:rPr>
            </w:pPr>
            <w:r w:rsidRPr="0024034C">
              <w:rPr>
                <w:rFonts w:ascii="Arial" w:hAnsi="Arial" w:cs="Arial"/>
                <w:sz w:val="18"/>
                <w:lang w:val="fr-FR" w:eastAsia="zh-TW"/>
              </w:rPr>
              <w:t>DC_7A_n78A</w:t>
            </w:r>
          </w:p>
        </w:tc>
      </w:tr>
      <w:tr w:rsidR="00ED03CB" w:rsidRPr="0024034C" w14:paraId="7DFDB65B" w14:textId="77777777" w:rsidTr="00F056C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E22427F" w14:textId="77777777" w:rsidR="00ED03CB" w:rsidRPr="0024034C" w:rsidRDefault="00ED03CB" w:rsidP="00F056C7">
            <w:pPr>
              <w:keepNext/>
              <w:keepLines/>
              <w:spacing w:after="0"/>
              <w:jc w:val="center"/>
              <w:rPr>
                <w:rFonts w:ascii="Arial" w:hAnsi="Arial" w:cs="Arial"/>
                <w:sz w:val="18"/>
                <w:lang w:eastAsia="zh-TW"/>
              </w:rPr>
            </w:pPr>
            <w:r w:rsidRPr="0024034C">
              <w:rPr>
                <w:rFonts w:ascii="Arial" w:hAnsi="Arial" w:cs="Arial"/>
                <w:sz w:val="18"/>
                <w:lang w:eastAsia="zh-TW"/>
              </w:rPr>
              <w:t>DC_3A-3A-7A-7A_n8A-n78A</w:t>
            </w:r>
            <w:r w:rsidRPr="0024034C">
              <w:rPr>
                <w:rFonts w:ascii="Arial" w:hAnsi="Arial" w:cs="Arial"/>
                <w:sz w:val="18"/>
                <w:vertAlign w:val="superscript"/>
                <w:lang w:eastAsia="zh-TW"/>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35DFBF8" w14:textId="77777777" w:rsidR="00ED03CB" w:rsidRPr="0024034C" w:rsidRDefault="00ED03CB" w:rsidP="00F056C7">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27984046" w14:textId="77777777" w:rsidR="00ED03CB" w:rsidRPr="0024034C" w:rsidRDefault="00ED03CB" w:rsidP="00F056C7">
            <w:pPr>
              <w:keepNext/>
              <w:keepLines/>
              <w:spacing w:after="0"/>
              <w:jc w:val="center"/>
              <w:rPr>
                <w:rFonts w:ascii="Arial" w:hAnsi="Arial" w:cs="Arial"/>
                <w:sz w:val="18"/>
                <w:lang w:eastAsia="zh-TW"/>
              </w:rPr>
            </w:pPr>
            <w:r w:rsidRPr="0024034C">
              <w:rPr>
                <w:rFonts w:ascii="Arial" w:hAnsi="Arial" w:cs="Arial"/>
                <w:sz w:val="18"/>
                <w:lang w:eastAsia="zh-TW"/>
              </w:rPr>
              <w:t>DC_3A_n78A</w:t>
            </w:r>
          </w:p>
          <w:p w14:paraId="16E6757B" w14:textId="77777777" w:rsidR="00ED03CB" w:rsidRPr="0024034C" w:rsidRDefault="00ED03CB" w:rsidP="00F056C7">
            <w:pPr>
              <w:keepNext/>
              <w:keepLines/>
              <w:spacing w:after="0"/>
              <w:jc w:val="center"/>
              <w:rPr>
                <w:rFonts w:ascii="Arial" w:hAnsi="Arial" w:cs="Arial"/>
                <w:sz w:val="18"/>
                <w:lang w:eastAsia="zh-TW"/>
              </w:rPr>
            </w:pPr>
            <w:r w:rsidRPr="0024034C">
              <w:rPr>
                <w:rFonts w:ascii="Arial" w:hAnsi="Arial" w:cs="Arial"/>
                <w:sz w:val="18"/>
                <w:lang w:eastAsia="zh-TW"/>
              </w:rPr>
              <w:t>DC_7A_n8A</w:t>
            </w:r>
          </w:p>
          <w:p w14:paraId="22359E11" w14:textId="77777777" w:rsidR="00ED03CB" w:rsidRPr="0024034C" w:rsidRDefault="00ED03CB" w:rsidP="00F056C7">
            <w:pPr>
              <w:keepNext/>
              <w:keepLines/>
              <w:spacing w:after="0"/>
              <w:jc w:val="center"/>
              <w:rPr>
                <w:rFonts w:ascii="Arial" w:hAnsi="Arial" w:cs="Arial"/>
                <w:sz w:val="18"/>
                <w:lang w:val="fr-FR" w:eastAsia="zh-TW"/>
              </w:rPr>
            </w:pPr>
            <w:r w:rsidRPr="0024034C">
              <w:rPr>
                <w:rFonts w:ascii="Arial" w:hAnsi="Arial" w:cs="Arial"/>
                <w:sz w:val="18"/>
                <w:lang w:val="fr-FR" w:eastAsia="zh-TW"/>
              </w:rPr>
              <w:t>DC_7A_n78A</w:t>
            </w:r>
          </w:p>
        </w:tc>
      </w:tr>
      <w:tr w:rsidR="00ED03CB" w:rsidRPr="0024034C" w:rsidDel="00E07672" w14:paraId="31F7B205" w14:textId="77777777" w:rsidTr="00F056C7">
        <w:trPr>
          <w:trHeight w:val="187"/>
          <w:jc w:val="center"/>
        </w:trPr>
        <w:tc>
          <w:tcPr>
            <w:tcW w:w="3397" w:type="dxa"/>
            <w:shd w:val="clear" w:color="auto" w:fill="auto"/>
            <w:noWrap/>
          </w:tcPr>
          <w:p w14:paraId="0949CC81" w14:textId="77777777" w:rsidR="00ED03CB" w:rsidRPr="0024034C" w:rsidRDefault="00ED03CB" w:rsidP="00F056C7">
            <w:pPr>
              <w:keepNext/>
              <w:keepLines/>
              <w:spacing w:after="0"/>
              <w:jc w:val="center"/>
              <w:rPr>
                <w:rFonts w:ascii="Arial" w:hAnsi="Arial"/>
                <w:sz w:val="18"/>
                <w:lang w:eastAsia="ja-JP"/>
              </w:rPr>
            </w:pPr>
            <w:r w:rsidRPr="0024034C">
              <w:rPr>
                <w:rFonts w:ascii="Arial" w:hAnsi="Arial"/>
                <w:sz w:val="18"/>
                <w:lang w:eastAsia="ja-JP"/>
              </w:rPr>
              <w:t>DC_3A-7A-20A_n1A</w:t>
            </w:r>
          </w:p>
          <w:p w14:paraId="6F3725AF"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lang w:eastAsia="fi-FI"/>
              </w:rPr>
              <w:t>DC_3C-7A-20A_n1A</w:t>
            </w:r>
          </w:p>
          <w:p w14:paraId="31ADACF3" w14:textId="77777777" w:rsidR="00ED03CB" w:rsidRPr="0024034C" w:rsidRDefault="00ED03CB" w:rsidP="00F056C7">
            <w:pPr>
              <w:keepNext/>
              <w:keepLines/>
              <w:spacing w:after="0"/>
              <w:jc w:val="center"/>
              <w:rPr>
                <w:rFonts w:ascii="Arial" w:hAnsi="Arial"/>
                <w:sz w:val="18"/>
                <w:lang w:eastAsia="ja-JP"/>
              </w:rPr>
            </w:pPr>
            <w:r w:rsidRPr="0024034C">
              <w:rPr>
                <w:rFonts w:ascii="Arial" w:hAnsi="Arial"/>
                <w:sz w:val="18"/>
                <w:lang w:eastAsia="ja-JP"/>
              </w:rPr>
              <w:t>DC_3A-7C-20A_n1A</w:t>
            </w:r>
          </w:p>
          <w:p w14:paraId="6ED0C236"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lang w:eastAsia="fi-FI"/>
              </w:rPr>
              <w:t>DC_3C-7C-20A_n1A</w:t>
            </w:r>
          </w:p>
        </w:tc>
        <w:tc>
          <w:tcPr>
            <w:tcW w:w="3686" w:type="dxa"/>
          </w:tcPr>
          <w:p w14:paraId="59B78CF3" w14:textId="77777777" w:rsidR="00ED03CB" w:rsidRPr="0024034C" w:rsidRDefault="00ED03CB" w:rsidP="00F056C7">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n1A</w:t>
            </w:r>
          </w:p>
          <w:p w14:paraId="71A71F84" w14:textId="77777777" w:rsidR="00ED03CB" w:rsidRPr="0024034C" w:rsidRDefault="00ED03CB" w:rsidP="00F056C7">
            <w:pPr>
              <w:keepNext/>
              <w:keepLines/>
              <w:spacing w:after="0"/>
              <w:jc w:val="center"/>
              <w:rPr>
                <w:rFonts w:ascii="Arial" w:hAnsi="Arial"/>
                <w:sz w:val="18"/>
                <w:lang w:eastAsia="ja-JP"/>
              </w:rPr>
            </w:pPr>
            <w:r w:rsidRPr="0024034C">
              <w:rPr>
                <w:rFonts w:ascii="Arial" w:hAnsi="Arial"/>
                <w:sz w:val="18"/>
                <w:lang w:eastAsia="fi-FI"/>
              </w:rPr>
              <w:t>DC_3C_</w:t>
            </w:r>
            <w:r w:rsidRPr="0024034C">
              <w:rPr>
                <w:rFonts w:ascii="Arial" w:hAnsi="Arial"/>
                <w:sz w:val="18"/>
                <w:lang w:eastAsia="ja-JP"/>
              </w:rPr>
              <w:t>n1A</w:t>
            </w:r>
          </w:p>
          <w:p w14:paraId="3370F19B"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A_</w:t>
            </w:r>
            <w:r w:rsidRPr="0024034C">
              <w:rPr>
                <w:rFonts w:ascii="Arial" w:hAnsi="Arial"/>
                <w:sz w:val="18"/>
                <w:lang w:eastAsia="ja-JP"/>
              </w:rPr>
              <w:t>n1</w:t>
            </w:r>
            <w:r w:rsidRPr="0024034C">
              <w:rPr>
                <w:rFonts w:ascii="Arial" w:hAnsi="Arial"/>
                <w:sz w:val="18"/>
                <w:lang w:eastAsia="fi-FI"/>
              </w:rPr>
              <w:t>A</w:t>
            </w:r>
          </w:p>
          <w:p w14:paraId="0EF19B75"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C_</w:t>
            </w:r>
            <w:r w:rsidRPr="0024034C">
              <w:rPr>
                <w:rFonts w:ascii="Arial" w:hAnsi="Arial"/>
                <w:sz w:val="18"/>
                <w:lang w:eastAsia="ja-JP"/>
              </w:rPr>
              <w:t>n1</w:t>
            </w:r>
            <w:r w:rsidRPr="0024034C">
              <w:rPr>
                <w:rFonts w:ascii="Arial" w:hAnsi="Arial"/>
                <w:sz w:val="18"/>
                <w:lang w:eastAsia="fi-FI"/>
              </w:rPr>
              <w:t>A</w:t>
            </w:r>
          </w:p>
          <w:p w14:paraId="65E58A4E" w14:textId="77777777" w:rsidR="00ED03CB" w:rsidRPr="0024034C" w:rsidRDefault="00ED03CB" w:rsidP="00F056C7">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ja-JP"/>
              </w:rPr>
              <w:t>20</w:t>
            </w:r>
            <w:r w:rsidRPr="0024034C">
              <w:rPr>
                <w:rFonts w:ascii="Arial" w:hAnsi="Arial"/>
                <w:sz w:val="18"/>
                <w:lang w:eastAsia="fi-FI"/>
              </w:rPr>
              <w:t>A_</w:t>
            </w:r>
            <w:r w:rsidRPr="0024034C">
              <w:rPr>
                <w:rFonts w:ascii="Arial" w:hAnsi="Arial"/>
                <w:sz w:val="18"/>
                <w:lang w:eastAsia="ja-JP"/>
              </w:rPr>
              <w:t>n1</w:t>
            </w:r>
            <w:r w:rsidRPr="0024034C">
              <w:rPr>
                <w:rFonts w:ascii="Arial" w:hAnsi="Arial"/>
                <w:sz w:val="18"/>
                <w:lang w:eastAsia="fi-FI"/>
              </w:rPr>
              <w:t>A</w:t>
            </w:r>
          </w:p>
        </w:tc>
      </w:tr>
      <w:tr w:rsidR="00ED03CB" w:rsidRPr="0024034C" w14:paraId="04D5C95F" w14:textId="77777777" w:rsidTr="00F056C7">
        <w:trPr>
          <w:trHeight w:val="187"/>
          <w:jc w:val="center"/>
        </w:trPr>
        <w:tc>
          <w:tcPr>
            <w:tcW w:w="3397" w:type="dxa"/>
            <w:shd w:val="clear" w:color="auto" w:fill="auto"/>
            <w:noWrap/>
          </w:tcPr>
          <w:p w14:paraId="067541F0" w14:textId="77777777" w:rsidR="00ED03CB" w:rsidRPr="0024034C" w:rsidRDefault="00ED03CB" w:rsidP="00F056C7">
            <w:pPr>
              <w:keepNext/>
              <w:keepLines/>
              <w:spacing w:after="0"/>
              <w:jc w:val="center"/>
              <w:rPr>
                <w:rFonts w:ascii="Arial" w:hAnsi="Arial"/>
                <w:sz w:val="18"/>
                <w:lang w:eastAsia="ja-JP"/>
              </w:rPr>
            </w:pPr>
            <w:r>
              <w:rPr>
                <w:rFonts w:ascii="Arial" w:hAnsi="Arial"/>
                <w:sz w:val="18"/>
                <w:lang w:eastAsia="ja-JP"/>
              </w:rPr>
              <w:t>DC_3A-7A-20A_n3A</w:t>
            </w:r>
          </w:p>
        </w:tc>
        <w:tc>
          <w:tcPr>
            <w:tcW w:w="3686" w:type="dxa"/>
          </w:tcPr>
          <w:p w14:paraId="5B6F38AD" w14:textId="77777777" w:rsidR="00ED03CB" w:rsidRDefault="00ED03CB" w:rsidP="00F056C7">
            <w:pPr>
              <w:keepNext/>
              <w:keepLines/>
              <w:spacing w:after="0"/>
              <w:jc w:val="center"/>
              <w:rPr>
                <w:rFonts w:ascii="Arial" w:hAnsi="Arial"/>
                <w:sz w:val="18"/>
                <w:lang w:eastAsia="fi-FI"/>
              </w:rPr>
            </w:pPr>
            <w:r>
              <w:rPr>
                <w:rFonts w:ascii="Arial" w:hAnsi="Arial"/>
                <w:sz w:val="18"/>
                <w:lang w:eastAsia="fi-FI"/>
              </w:rPr>
              <w:t>DC_3A_n3A</w:t>
            </w:r>
          </w:p>
          <w:p w14:paraId="54DE304B" w14:textId="77777777" w:rsidR="00ED03CB" w:rsidRDefault="00ED03CB" w:rsidP="00F056C7">
            <w:pPr>
              <w:keepNext/>
              <w:keepLines/>
              <w:spacing w:after="0"/>
              <w:jc w:val="center"/>
              <w:rPr>
                <w:rFonts w:ascii="Arial" w:hAnsi="Arial"/>
                <w:sz w:val="18"/>
                <w:lang w:eastAsia="fi-FI"/>
              </w:rPr>
            </w:pPr>
            <w:r>
              <w:rPr>
                <w:rFonts w:ascii="Arial" w:hAnsi="Arial"/>
                <w:sz w:val="18"/>
                <w:lang w:eastAsia="fi-FI"/>
              </w:rPr>
              <w:t>DC_7A_n3A</w:t>
            </w:r>
          </w:p>
          <w:p w14:paraId="6AEF9937" w14:textId="77777777" w:rsidR="00ED03CB" w:rsidRPr="0024034C" w:rsidRDefault="00ED03CB" w:rsidP="00F056C7">
            <w:pPr>
              <w:keepNext/>
              <w:keepLines/>
              <w:spacing w:after="0"/>
              <w:jc w:val="center"/>
              <w:rPr>
                <w:rFonts w:ascii="Arial" w:hAnsi="Arial"/>
                <w:sz w:val="18"/>
                <w:lang w:eastAsia="fi-FI"/>
              </w:rPr>
            </w:pPr>
            <w:r>
              <w:rPr>
                <w:rFonts w:ascii="Arial" w:hAnsi="Arial"/>
                <w:sz w:val="18"/>
                <w:lang w:eastAsia="fi-FI"/>
              </w:rPr>
              <w:t>DC_20A_n3A</w:t>
            </w:r>
          </w:p>
        </w:tc>
      </w:tr>
      <w:tr w:rsidR="00ED03CB" w:rsidRPr="0024034C" w:rsidDel="00E07672" w14:paraId="4B04BEC6" w14:textId="77777777" w:rsidTr="00F056C7">
        <w:trPr>
          <w:trHeight w:val="187"/>
          <w:jc w:val="center"/>
        </w:trPr>
        <w:tc>
          <w:tcPr>
            <w:tcW w:w="3397" w:type="dxa"/>
            <w:shd w:val="clear" w:color="auto" w:fill="auto"/>
            <w:noWrap/>
          </w:tcPr>
          <w:p w14:paraId="189AF4B1" w14:textId="77777777" w:rsidR="00ED03CB" w:rsidRPr="0024034C" w:rsidRDefault="00ED03CB" w:rsidP="00F056C7">
            <w:pPr>
              <w:keepNext/>
              <w:keepLines/>
              <w:spacing w:after="0"/>
              <w:jc w:val="center"/>
              <w:rPr>
                <w:rFonts w:ascii="Arial" w:hAnsi="Arial"/>
                <w:sz w:val="18"/>
                <w:lang w:eastAsia="ja-JP"/>
              </w:rPr>
            </w:pPr>
            <w:r w:rsidRPr="0024034C">
              <w:rPr>
                <w:rFonts w:ascii="Arial" w:hAnsi="Arial"/>
                <w:sz w:val="18"/>
                <w:lang w:eastAsia="ja-JP"/>
              </w:rPr>
              <w:t>DC_3A-7A-20A_n8A</w:t>
            </w:r>
          </w:p>
        </w:tc>
        <w:tc>
          <w:tcPr>
            <w:tcW w:w="3686" w:type="dxa"/>
          </w:tcPr>
          <w:p w14:paraId="0BA9E01A"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3A</w:t>
            </w:r>
            <w:r w:rsidRPr="0024034C">
              <w:rPr>
                <w:rFonts w:ascii="Arial" w:hAnsi="Arial"/>
                <w:sz w:val="18"/>
                <w:lang w:eastAsia="fi-FI"/>
              </w:rPr>
              <w:t>_</w:t>
            </w:r>
            <w:r w:rsidRPr="0024034C">
              <w:rPr>
                <w:rFonts w:ascii="Arial" w:hAnsi="Arial"/>
                <w:sz w:val="18"/>
                <w:lang w:eastAsia="ja-JP"/>
              </w:rPr>
              <w:t>n8</w:t>
            </w:r>
            <w:r w:rsidRPr="0024034C">
              <w:rPr>
                <w:rFonts w:ascii="Arial" w:hAnsi="Arial"/>
                <w:sz w:val="18"/>
                <w:lang w:eastAsia="fi-FI"/>
              </w:rPr>
              <w:t>A</w:t>
            </w:r>
          </w:p>
          <w:p w14:paraId="0F0708F6" w14:textId="77777777" w:rsidR="00ED03CB" w:rsidRPr="0024034C" w:rsidRDefault="00ED03CB" w:rsidP="00F056C7">
            <w:pPr>
              <w:keepNext/>
              <w:keepLines/>
              <w:spacing w:after="0"/>
              <w:jc w:val="center"/>
              <w:rPr>
                <w:rFonts w:ascii="Arial" w:hAnsi="Arial"/>
                <w:sz w:val="18"/>
                <w:lang w:eastAsia="ja-JP"/>
              </w:rPr>
            </w:pPr>
            <w:r w:rsidRPr="0024034C">
              <w:rPr>
                <w:rFonts w:ascii="Arial" w:hAnsi="Arial"/>
                <w:sz w:val="18"/>
                <w:lang w:eastAsia="fi-FI"/>
              </w:rPr>
              <w:t>DC_7A_</w:t>
            </w:r>
            <w:r w:rsidRPr="0024034C">
              <w:rPr>
                <w:rFonts w:ascii="Arial" w:hAnsi="Arial"/>
                <w:sz w:val="18"/>
                <w:lang w:eastAsia="ja-JP"/>
              </w:rPr>
              <w:t>n8A</w:t>
            </w:r>
          </w:p>
          <w:p w14:paraId="1BEF6BBC"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20A</w:t>
            </w:r>
            <w:r w:rsidRPr="0024034C">
              <w:rPr>
                <w:rFonts w:ascii="Arial" w:hAnsi="Arial"/>
                <w:sz w:val="18"/>
                <w:lang w:eastAsia="fi-FI"/>
              </w:rPr>
              <w:t>_</w:t>
            </w:r>
            <w:r w:rsidRPr="0024034C">
              <w:rPr>
                <w:rFonts w:ascii="Arial" w:hAnsi="Arial"/>
                <w:sz w:val="18"/>
                <w:lang w:eastAsia="ja-JP"/>
              </w:rPr>
              <w:t>n8</w:t>
            </w:r>
            <w:r w:rsidRPr="0024034C">
              <w:rPr>
                <w:rFonts w:ascii="Arial" w:hAnsi="Arial"/>
                <w:sz w:val="18"/>
                <w:lang w:eastAsia="fi-FI"/>
              </w:rPr>
              <w:t>A</w:t>
            </w:r>
          </w:p>
        </w:tc>
      </w:tr>
      <w:tr w:rsidR="00ED03CB" w:rsidRPr="0024034C" w14:paraId="3F288995" w14:textId="77777777" w:rsidTr="00F056C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017839B" w14:textId="77777777" w:rsidR="00ED03CB" w:rsidRPr="0024034C" w:rsidRDefault="00ED03CB" w:rsidP="00F056C7">
            <w:pPr>
              <w:keepNext/>
              <w:keepLines/>
              <w:spacing w:after="0"/>
              <w:jc w:val="center"/>
              <w:rPr>
                <w:rFonts w:ascii="Arial" w:eastAsia="맑은 고딕" w:hAnsi="Arial"/>
                <w:sz w:val="18"/>
                <w:vertAlign w:val="superscript"/>
              </w:rPr>
            </w:pPr>
            <w:r w:rsidRPr="0024034C">
              <w:rPr>
                <w:rFonts w:ascii="Arial" w:hAnsi="Arial"/>
                <w:sz w:val="18"/>
                <w:lang w:eastAsia="fi-FI"/>
              </w:rPr>
              <w:t>DC_3A-7A-20A_n28A</w:t>
            </w:r>
            <w:r w:rsidRPr="0024034C">
              <w:rPr>
                <w:rFonts w:ascii="Arial" w:hAnsi="Arial"/>
                <w:sz w:val="18"/>
                <w:vertAlign w:val="superscript"/>
                <w:lang w:eastAsia="fi-FI"/>
              </w:rPr>
              <w:t>3</w:t>
            </w:r>
            <w:r w:rsidRPr="0024034C">
              <w:rPr>
                <w:rFonts w:ascii="Arial" w:hAnsi="Arial"/>
                <w:sz w:val="18"/>
                <w:vertAlign w:val="superscript"/>
                <w:lang w:eastAsia="zh-CN"/>
              </w:rPr>
              <w:t>,</w:t>
            </w:r>
            <w:r w:rsidRPr="0024034C">
              <w:rPr>
                <w:rFonts w:ascii="Arial" w:eastAsia="맑은 고딕" w:hAnsi="Arial"/>
                <w:sz w:val="18"/>
                <w:vertAlign w:val="superscript"/>
              </w:rPr>
              <w:t>8,14</w:t>
            </w:r>
          </w:p>
          <w:p w14:paraId="71208455" w14:textId="77777777" w:rsidR="00ED03CB" w:rsidRPr="0024034C" w:rsidRDefault="00ED03CB" w:rsidP="00F056C7">
            <w:pPr>
              <w:keepNext/>
              <w:keepLines/>
              <w:spacing w:after="0"/>
              <w:jc w:val="center"/>
              <w:rPr>
                <w:rFonts w:ascii="Arial" w:hAnsi="Arial"/>
                <w:sz w:val="18"/>
              </w:rPr>
            </w:pPr>
            <w:r w:rsidRPr="0024034C">
              <w:rPr>
                <w:rFonts w:ascii="Arial" w:hAnsi="Arial"/>
                <w:sz w:val="18"/>
                <w:lang w:eastAsia="fi-FI"/>
              </w:rPr>
              <w:t>DC_3</w:t>
            </w:r>
            <w:r w:rsidRPr="0024034C">
              <w:rPr>
                <w:rFonts w:ascii="Arial" w:hAnsi="Arial" w:hint="eastAsia"/>
                <w:sz w:val="18"/>
                <w:lang w:eastAsia="zh-CN"/>
              </w:rPr>
              <w:t>C</w:t>
            </w:r>
            <w:r w:rsidRPr="0024034C">
              <w:rPr>
                <w:rFonts w:ascii="Arial" w:hAnsi="Arial"/>
                <w:sz w:val="18"/>
                <w:lang w:eastAsia="fi-FI"/>
              </w:rPr>
              <w:t>-7A-20A_n28A</w:t>
            </w:r>
            <w:r w:rsidRPr="0024034C">
              <w:rPr>
                <w:rFonts w:ascii="Arial" w:hAnsi="Arial"/>
                <w:sz w:val="18"/>
                <w:vertAlign w:val="superscript"/>
                <w:lang w:eastAsia="fi-FI"/>
              </w:rPr>
              <w:t>3</w:t>
            </w:r>
          </w:p>
        </w:tc>
        <w:tc>
          <w:tcPr>
            <w:tcW w:w="3686" w:type="dxa"/>
          </w:tcPr>
          <w:p w14:paraId="0781A579"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lang w:eastAsia="fi-FI"/>
              </w:rPr>
              <w:t>DC_3A_n28A</w:t>
            </w:r>
          </w:p>
          <w:p w14:paraId="13B5B859"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lang w:eastAsia="fi-FI"/>
              </w:rPr>
              <w:t>DC_7A_n28A</w:t>
            </w:r>
          </w:p>
          <w:p w14:paraId="3D6DFA4F" w14:textId="77777777" w:rsidR="00ED03CB" w:rsidRPr="0024034C" w:rsidRDefault="00ED03CB" w:rsidP="00F056C7">
            <w:pPr>
              <w:keepNext/>
              <w:keepLines/>
              <w:spacing w:after="0"/>
              <w:jc w:val="center"/>
              <w:rPr>
                <w:rFonts w:ascii="Arial" w:hAnsi="Arial"/>
                <w:sz w:val="18"/>
              </w:rPr>
            </w:pPr>
            <w:r w:rsidRPr="0024034C">
              <w:rPr>
                <w:rFonts w:ascii="Arial" w:hAnsi="Arial"/>
                <w:sz w:val="18"/>
                <w:lang w:eastAsia="fi-FI"/>
              </w:rPr>
              <w:t>DC_20A_n28A</w:t>
            </w:r>
          </w:p>
        </w:tc>
      </w:tr>
      <w:tr w:rsidR="00ED03CB" w:rsidRPr="0024034C" w14:paraId="7DB70B5A" w14:textId="77777777" w:rsidTr="00F056C7">
        <w:trPr>
          <w:trHeight w:val="187"/>
          <w:jc w:val="center"/>
        </w:trPr>
        <w:tc>
          <w:tcPr>
            <w:tcW w:w="3397" w:type="dxa"/>
            <w:shd w:val="clear" w:color="auto" w:fill="auto"/>
            <w:noWrap/>
          </w:tcPr>
          <w:p w14:paraId="1132EDA7"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hint="cs"/>
                <w:color w:val="000000"/>
                <w:sz w:val="18"/>
                <w:szCs w:val="18"/>
                <w:lang w:eastAsia="zh-CN" w:bidi="ar"/>
              </w:rPr>
              <w:t>DC_3A-7A-20A_n38A</w:t>
            </w:r>
            <w:r w:rsidRPr="0024034C">
              <w:rPr>
                <w:rFonts w:ascii="Arial" w:hAnsi="Arial"/>
                <w:color w:val="000000"/>
                <w:sz w:val="18"/>
                <w:szCs w:val="18"/>
                <w:vertAlign w:val="superscript"/>
                <w:lang w:eastAsia="zh-CN" w:bidi="ar"/>
              </w:rPr>
              <w:t>12,13</w:t>
            </w:r>
          </w:p>
        </w:tc>
        <w:tc>
          <w:tcPr>
            <w:tcW w:w="3686" w:type="dxa"/>
          </w:tcPr>
          <w:p w14:paraId="69D3CEF2"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hint="cs"/>
                <w:color w:val="000000"/>
                <w:sz w:val="18"/>
                <w:szCs w:val="18"/>
                <w:lang w:eastAsia="zh-CN" w:bidi="ar"/>
              </w:rPr>
              <w:t>CA_3A-20A</w:t>
            </w:r>
          </w:p>
        </w:tc>
      </w:tr>
      <w:tr w:rsidR="00ED03CB" w:rsidRPr="0024034C" w14:paraId="3D4885B3" w14:textId="77777777" w:rsidTr="00F056C7">
        <w:trPr>
          <w:trHeight w:val="187"/>
          <w:jc w:val="center"/>
        </w:trPr>
        <w:tc>
          <w:tcPr>
            <w:tcW w:w="3397" w:type="dxa"/>
            <w:shd w:val="clear" w:color="auto" w:fill="auto"/>
            <w:noWrap/>
          </w:tcPr>
          <w:p w14:paraId="723B7C0B" w14:textId="77777777" w:rsidR="00ED03CB" w:rsidRPr="0024034C" w:rsidRDefault="00ED03CB" w:rsidP="00F056C7">
            <w:pPr>
              <w:keepNext/>
              <w:keepLines/>
              <w:spacing w:after="0"/>
              <w:jc w:val="center"/>
              <w:rPr>
                <w:rFonts w:ascii="Arial" w:hAnsi="Arial"/>
                <w:sz w:val="18"/>
                <w:vertAlign w:val="superscript"/>
                <w:lang w:eastAsia="fi-FI"/>
              </w:rPr>
            </w:pPr>
            <w:r w:rsidRPr="0024034C">
              <w:rPr>
                <w:rFonts w:ascii="Arial" w:hAnsi="Arial"/>
                <w:sz w:val="18"/>
              </w:rPr>
              <w:t>DC_3A-7A-20A_n78A</w:t>
            </w:r>
            <w:r w:rsidRPr="0024034C">
              <w:rPr>
                <w:rFonts w:ascii="Arial" w:hAnsi="Arial"/>
                <w:sz w:val="18"/>
                <w:vertAlign w:val="superscript"/>
              </w:rPr>
              <w:t>2</w:t>
            </w:r>
          </w:p>
          <w:p w14:paraId="6F12B80A" w14:textId="77777777" w:rsidR="00ED03CB" w:rsidRDefault="00ED03CB" w:rsidP="00F056C7">
            <w:pPr>
              <w:keepNext/>
              <w:keepLines/>
              <w:spacing w:after="0"/>
              <w:jc w:val="center"/>
              <w:rPr>
                <w:rFonts w:ascii="Arial" w:hAnsi="Arial"/>
                <w:sz w:val="18"/>
                <w:vertAlign w:val="superscript"/>
                <w:lang w:eastAsia="fi-FI"/>
              </w:rPr>
            </w:pPr>
            <w:r w:rsidRPr="0024034C">
              <w:rPr>
                <w:rFonts w:ascii="Arial" w:hAnsi="Arial"/>
                <w:sz w:val="18"/>
                <w:lang w:eastAsia="fi-FI"/>
              </w:rPr>
              <w:t>DC_</w:t>
            </w:r>
            <w:r w:rsidRPr="0024034C">
              <w:rPr>
                <w:rFonts w:ascii="Arial" w:hAnsi="Arial"/>
                <w:sz w:val="18"/>
                <w:lang w:eastAsia="zh-TW"/>
              </w:rPr>
              <w:t>3C-7</w:t>
            </w:r>
            <w:r w:rsidRPr="0024034C">
              <w:rPr>
                <w:rFonts w:ascii="Arial" w:hAnsi="Arial"/>
                <w:sz w:val="18"/>
                <w:lang w:eastAsia="fi-FI"/>
              </w:rPr>
              <w:t>A</w:t>
            </w:r>
            <w:r w:rsidRPr="0024034C">
              <w:rPr>
                <w:rFonts w:ascii="Arial" w:hAnsi="Arial"/>
                <w:sz w:val="18"/>
                <w:lang w:eastAsia="zh-TW"/>
              </w:rPr>
              <w:t>-20A</w:t>
            </w:r>
            <w:r w:rsidRPr="0024034C">
              <w:rPr>
                <w:rFonts w:ascii="Arial" w:hAnsi="Arial"/>
                <w:sz w:val="18"/>
                <w:lang w:eastAsia="fi-FI"/>
              </w:rPr>
              <w:t>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fi-FI"/>
              </w:rPr>
              <w:t>2</w:t>
            </w:r>
          </w:p>
          <w:p w14:paraId="3C2B5630"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rPr>
              <w:t>DC_3A-7A-20A_n78</w:t>
            </w:r>
            <w:r>
              <w:rPr>
                <w:rFonts w:ascii="Arial" w:hAnsi="Arial"/>
                <w:sz w:val="18"/>
              </w:rPr>
              <w:t>C</w:t>
            </w:r>
            <w:r w:rsidRPr="0024034C">
              <w:rPr>
                <w:rFonts w:ascii="Arial" w:hAnsi="Arial"/>
                <w:sz w:val="18"/>
                <w:vertAlign w:val="superscript"/>
              </w:rPr>
              <w:t>2</w:t>
            </w:r>
          </w:p>
        </w:tc>
        <w:tc>
          <w:tcPr>
            <w:tcW w:w="3686" w:type="dxa"/>
          </w:tcPr>
          <w:p w14:paraId="65964155"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DC_3A_n78A</w:t>
            </w:r>
          </w:p>
          <w:p w14:paraId="5055482C"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DC_3C_n78A</w:t>
            </w:r>
          </w:p>
          <w:p w14:paraId="72BEA835"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DC_20A_n78A</w:t>
            </w:r>
          </w:p>
          <w:p w14:paraId="1747EC7F"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rPr>
              <w:t>DC_7A_n78A</w:t>
            </w:r>
          </w:p>
        </w:tc>
      </w:tr>
      <w:tr w:rsidR="00ED03CB" w:rsidRPr="0024034C" w14:paraId="26191FC4" w14:textId="77777777" w:rsidTr="00F056C7">
        <w:trPr>
          <w:trHeight w:val="187"/>
          <w:jc w:val="center"/>
        </w:trPr>
        <w:tc>
          <w:tcPr>
            <w:tcW w:w="3397" w:type="dxa"/>
            <w:shd w:val="clear" w:color="auto" w:fill="auto"/>
            <w:noWrap/>
          </w:tcPr>
          <w:p w14:paraId="223DFB65"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DC_3A-7A-20A_n78(2A)</w:t>
            </w:r>
          </w:p>
        </w:tc>
        <w:tc>
          <w:tcPr>
            <w:tcW w:w="3686" w:type="dxa"/>
          </w:tcPr>
          <w:p w14:paraId="3EE22397"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DC_3A_n78A</w:t>
            </w:r>
          </w:p>
          <w:p w14:paraId="047C1FCA"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DC_7A_n78A</w:t>
            </w:r>
          </w:p>
          <w:p w14:paraId="28DC4A3F"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DC_20A_n78A</w:t>
            </w:r>
          </w:p>
        </w:tc>
      </w:tr>
      <w:tr w:rsidR="00ED03CB" w:rsidRPr="0024034C" w14:paraId="1A583828" w14:textId="77777777" w:rsidTr="00F056C7">
        <w:trPr>
          <w:trHeight w:val="187"/>
          <w:jc w:val="center"/>
        </w:trPr>
        <w:tc>
          <w:tcPr>
            <w:tcW w:w="3397" w:type="dxa"/>
            <w:shd w:val="clear" w:color="auto" w:fill="auto"/>
            <w:noWrap/>
          </w:tcPr>
          <w:p w14:paraId="2CE4639E" w14:textId="77777777" w:rsidR="00ED03CB" w:rsidRPr="0024034C" w:rsidRDefault="00ED03CB" w:rsidP="00F056C7">
            <w:pPr>
              <w:keepNext/>
              <w:keepLines/>
              <w:spacing w:after="0"/>
              <w:jc w:val="center"/>
              <w:rPr>
                <w:rFonts w:ascii="Arial" w:hAnsi="Arial"/>
                <w:sz w:val="18"/>
              </w:rPr>
            </w:pPr>
            <w:r>
              <w:rPr>
                <w:rFonts w:ascii="Arial" w:hAnsi="Arial"/>
                <w:sz w:val="18"/>
                <w:lang w:eastAsia="zh-TW"/>
              </w:rPr>
              <w:t>DC_3A-7A-26A_n78A</w:t>
            </w:r>
            <w:r>
              <w:rPr>
                <w:rFonts w:ascii="Arial" w:hAnsi="Arial"/>
                <w:sz w:val="18"/>
                <w:lang w:eastAsia="zh-TW"/>
              </w:rPr>
              <w:br/>
              <w:t>DC_3C-7A-26A_n78A</w:t>
            </w:r>
            <w:r>
              <w:rPr>
                <w:rFonts w:ascii="Arial" w:hAnsi="Arial"/>
                <w:sz w:val="18"/>
                <w:lang w:eastAsia="zh-TW"/>
              </w:rPr>
              <w:br/>
              <w:t>DC_3A-7C-26A_n78A</w:t>
            </w:r>
            <w:r>
              <w:rPr>
                <w:rFonts w:ascii="Arial" w:hAnsi="Arial"/>
                <w:sz w:val="18"/>
                <w:lang w:eastAsia="zh-TW"/>
              </w:rPr>
              <w:br/>
              <w:t>DC_3C-7C-26A_n78A</w:t>
            </w:r>
          </w:p>
        </w:tc>
        <w:tc>
          <w:tcPr>
            <w:tcW w:w="3686" w:type="dxa"/>
          </w:tcPr>
          <w:p w14:paraId="50CE6DD4" w14:textId="77777777" w:rsidR="00ED03CB" w:rsidRPr="0024034C" w:rsidRDefault="00ED03CB" w:rsidP="00F056C7">
            <w:pPr>
              <w:keepNext/>
              <w:keepLines/>
              <w:spacing w:after="0"/>
              <w:jc w:val="center"/>
              <w:rPr>
                <w:rFonts w:ascii="Arial" w:hAnsi="Arial"/>
                <w:sz w:val="18"/>
              </w:rPr>
            </w:pPr>
            <w:r>
              <w:rPr>
                <w:rFonts w:ascii="Arial" w:hAnsi="Arial"/>
                <w:sz w:val="18"/>
                <w:lang w:eastAsia="zh-TW"/>
              </w:rPr>
              <w:t>DC_3A_n78A</w:t>
            </w:r>
            <w:r>
              <w:rPr>
                <w:rFonts w:ascii="Arial" w:hAnsi="Arial"/>
                <w:sz w:val="18"/>
                <w:lang w:eastAsia="zh-TW"/>
              </w:rPr>
              <w:br/>
              <w:t>DC_7A_n78A</w:t>
            </w:r>
            <w:r>
              <w:rPr>
                <w:rFonts w:ascii="Arial" w:hAnsi="Arial"/>
                <w:sz w:val="18"/>
                <w:lang w:eastAsia="zh-TW"/>
              </w:rPr>
              <w:br/>
              <w:t>DC_26A_n78A</w:t>
            </w:r>
          </w:p>
        </w:tc>
      </w:tr>
      <w:tr w:rsidR="00ED03CB" w14:paraId="60EC6D40" w14:textId="77777777" w:rsidTr="00F056C7">
        <w:trPr>
          <w:trHeight w:val="187"/>
          <w:jc w:val="center"/>
        </w:trPr>
        <w:tc>
          <w:tcPr>
            <w:tcW w:w="3397" w:type="dxa"/>
            <w:shd w:val="clear" w:color="auto" w:fill="auto"/>
            <w:noWrap/>
          </w:tcPr>
          <w:p w14:paraId="456F1DB7" w14:textId="77777777" w:rsidR="00ED03CB" w:rsidRDefault="00ED03CB" w:rsidP="00F056C7">
            <w:pPr>
              <w:keepNext/>
              <w:keepLines/>
              <w:spacing w:after="0"/>
              <w:jc w:val="center"/>
              <w:rPr>
                <w:rFonts w:ascii="Arial" w:hAnsi="Arial"/>
                <w:sz w:val="18"/>
                <w:lang w:eastAsia="zh-CN"/>
              </w:rPr>
            </w:pPr>
            <w:r>
              <w:rPr>
                <w:rFonts w:ascii="Arial" w:hAnsi="Arial"/>
                <w:sz w:val="18"/>
                <w:lang w:eastAsia="zh-CN"/>
              </w:rPr>
              <w:t>DC_3A-7A-26A_n78(2A)</w:t>
            </w:r>
          </w:p>
          <w:p w14:paraId="52D3BE63" w14:textId="77777777" w:rsidR="00ED03CB" w:rsidRDefault="00ED03CB" w:rsidP="00F056C7">
            <w:pPr>
              <w:keepNext/>
              <w:keepLines/>
              <w:spacing w:after="0"/>
              <w:jc w:val="center"/>
              <w:rPr>
                <w:rFonts w:ascii="Arial" w:hAnsi="Arial"/>
                <w:sz w:val="18"/>
                <w:lang w:eastAsia="zh-TW"/>
              </w:rPr>
            </w:pPr>
            <w:r>
              <w:rPr>
                <w:rFonts w:ascii="Arial" w:hAnsi="Arial"/>
                <w:sz w:val="18"/>
                <w:lang w:eastAsia="zh-CN"/>
              </w:rPr>
              <w:t>DC_3A-7C-26A_n78(2A)</w:t>
            </w:r>
          </w:p>
        </w:tc>
        <w:tc>
          <w:tcPr>
            <w:tcW w:w="3686" w:type="dxa"/>
          </w:tcPr>
          <w:p w14:paraId="203BABB1" w14:textId="77777777" w:rsidR="00ED03CB" w:rsidRDefault="00ED03CB" w:rsidP="00F056C7">
            <w:pPr>
              <w:keepNext/>
              <w:keepLines/>
              <w:spacing w:after="0"/>
              <w:jc w:val="center"/>
              <w:rPr>
                <w:rFonts w:ascii="Arial" w:hAnsi="Arial"/>
                <w:sz w:val="18"/>
              </w:rPr>
            </w:pPr>
            <w:r>
              <w:rPr>
                <w:rFonts w:ascii="Arial" w:hAnsi="Arial"/>
                <w:sz w:val="18"/>
              </w:rPr>
              <w:t>DC_3A_n78A</w:t>
            </w:r>
          </w:p>
          <w:p w14:paraId="2C3662F8" w14:textId="77777777" w:rsidR="00ED03CB" w:rsidRDefault="00ED03CB" w:rsidP="00F056C7">
            <w:pPr>
              <w:keepNext/>
              <w:keepLines/>
              <w:spacing w:after="0"/>
              <w:jc w:val="center"/>
              <w:rPr>
                <w:rFonts w:ascii="Arial" w:hAnsi="Arial"/>
                <w:sz w:val="18"/>
              </w:rPr>
            </w:pPr>
            <w:r>
              <w:rPr>
                <w:rFonts w:ascii="Arial" w:hAnsi="Arial"/>
                <w:sz w:val="18"/>
              </w:rPr>
              <w:t>DC_7A_n78A</w:t>
            </w:r>
          </w:p>
          <w:p w14:paraId="3D7F8A61" w14:textId="77777777" w:rsidR="00ED03CB" w:rsidRDefault="00ED03CB" w:rsidP="00F056C7">
            <w:pPr>
              <w:keepNext/>
              <w:keepLines/>
              <w:spacing w:after="0"/>
              <w:jc w:val="center"/>
              <w:rPr>
                <w:rFonts w:ascii="Arial" w:hAnsi="Arial"/>
                <w:sz w:val="18"/>
                <w:lang w:eastAsia="zh-TW"/>
              </w:rPr>
            </w:pPr>
            <w:r>
              <w:rPr>
                <w:rFonts w:ascii="Arial" w:hAnsi="Arial"/>
                <w:sz w:val="18"/>
              </w:rPr>
              <w:t>DC_26A_n78A</w:t>
            </w:r>
          </w:p>
        </w:tc>
      </w:tr>
      <w:tr w:rsidR="00ED03CB" w:rsidRPr="0024034C" w14:paraId="0973D484" w14:textId="77777777" w:rsidTr="00F056C7">
        <w:trPr>
          <w:trHeight w:val="187"/>
          <w:jc w:val="center"/>
        </w:trPr>
        <w:tc>
          <w:tcPr>
            <w:tcW w:w="3397" w:type="dxa"/>
            <w:shd w:val="clear" w:color="auto" w:fill="auto"/>
            <w:noWrap/>
          </w:tcPr>
          <w:p w14:paraId="69280B10" w14:textId="77777777" w:rsidR="00ED03CB" w:rsidRPr="0024034C" w:rsidRDefault="00ED03CB" w:rsidP="00F056C7">
            <w:pPr>
              <w:keepNext/>
              <w:keepLines/>
              <w:spacing w:after="0"/>
              <w:jc w:val="center"/>
              <w:rPr>
                <w:rFonts w:ascii="Arial" w:hAnsi="Arial"/>
                <w:sz w:val="18"/>
              </w:rPr>
            </w:pPr>
            <w:r w:rsidRPr="003F09CB">
              <w:rPr>
                <w:rFonts w:ascii="Arial" w:hAnsi="Arial"/>
                <w:sz w:val="18"/>
              </w:rPr>
              <w:lastRenderedPageBreak/>
              <w:t>DC_3A-7A_n26A-n78A</w:t>
            </w:r>
          </w:p>
        </w:tc>
        <w:tc>
          <w:tcPr>
            <w:tcW w:w="3686" w:type="dxa"/>
            <w:vAlign w:val="center"/>
          </w:tcPr>
          <w:p w14:paraId="403D4459" w14:textId="77777777" w:rsidR="00ED03CB" w:rsidRPr="0024034C" w:rsidRDefault="00ED03CB" w:rsidP="00F056C7">
            <w:pPr>
              <w:keepNext/>
              <w:keepLines/>
              <w:spacing w:after="0"/>
              <w:jc w:val="center"/>
              <w:rPr>
                <w:rFonts w:ascii="Arial" w:hAnsi="Arial"/>
                <w:sz w:val="18"/>
              </w:rPr>
            </w:pPr>
            <w:r w:rsidRPr="005902F6">
              <w:rPr>
                <w:rFonts w:ascii="Arial" w:hAnsi="Arial"/>
                <w:sz w:val="18"/>
              </w:rPr>
              <w:t>DC_3A_n78A</w:t>
            </w:r>
            <w:r w:rsidRPr="005902F6">
              <w:rPr>
                <w:rFonts w:ascii="Arial" w:hAnsi="Arial"/>
                <w:sz w:val="18"/>
              </w:rPr>
              <w:br/>
              <w:t>DC_7A_n78A</w:t>
            </w:r>
            <w:r w:rsidRPr="005902F6">
              <w:rPr>
                <w:rFonts w:ascii="Arial" w:hAnsi="Arial"/>
                <w:sz w:val="18"/>
              </w:rPr>
              <w:br/>
              <w:t>DC_3A_n26A</w:t>
            </w:r>
            <w:r w:rsidRPr="005902F6">
              <w:rPr>
                <w:rFonts w:ascii="Arial" w:hAnsi="Arial"/>
                <w:sz w:val="18"/>
              </w:rPr>
              <w:br/>
              <w:t>DC_7A_n26A</w:t>
            </w:r>
          </w:p>
        </w:tc>
      </w:tr>
      <w:tr w:rsidR="00ED03CB" w:rsidRPr="0024034C" w14:paraId="6078F000" w14:textId="77777777" w:rsidTr="00F056C7">
        <w:trPr>
          <w:trHeight w:val="187"/>
          <w:jc w:val="center"/>
        </w:trPr>
        <w:tc>
          <w:tcPr>
            <w:tcW w:w="3397" w:type="dxa"/>
            <w:shd w:val="clear" w:color="auto" w:fill="auto"/>
            <w:noWrap/>
          </w:tcPr>
          <w:p w14:paraId="3BAC78B0" w14:textId="77777777" w:rsidR="00ED03CB" w:rsidRDefault="00ED03CB" w:rsidP="00F056C7">
            <w:pPr>
              <w:keepNext/>
              <w:keepLines/>
              <w:spacing w:after="0"/>
              <w:jc w:val="center"/>
              <w:rPr>
                <w:rFonts w:ascii="Arial" w:hAnsi="Arial"/>
                <w:sz w:val="18"/>
                <w:lang w:eastAsia="zh-CN"/>
              </w:rPr>
            </w:pPr>
            <w:r w:rsidRPr="00BA62F7">
              <w:rPr>
                <w:rFonts w:ascii="Arial" w:hAnsi="Arial"/>
                <w:sz w:val="18"/>
                <w:lang w:eastAsia="zh-CN"/>
              </w:rPr>
              <w:t>DC_3C-7A-26A_n78(2A)</w:t>
            </w:r>
          </w:p>
          <w:p w14:paraId="629EBC45" w14:textId="77777777" w:rsidR="00ED03CB" w:rsidRPr="003F09CB" w:rsidRDefault="00ED03CB" w:rsidP="00F056C7">
            <w:pPr>
              <w:keepNext/>
              <w:keepLines/>
              <w:spacing w:after="0"/>
              <w:jc w:val="center"/>
              <w:rPr>
                <w:rFonts w:ascii="Arial" w:hAnsi="Arial"/>
                <w:sz w:val="18"/>
              </w:rPr>
            </w:pPr>
            <w:r w:rsidRPr="00BA62F7">
              <w:rPr>
                <w:rFonts w:ascii="Arial" w:hAnsi="Arial"/>
                <w:sz w:val="18"/>
                <w:lang w:eastAsia="zh-CN"/>
              </w:rPr>
              <w:t>DC_3C-7</w:t>
            </w:r>
            <w:r>
              <w:rPr>
                <w:rFonts w:ascii="Arial" w:hAnsi="Arial"/>
                <w:sz w:val="18"/>
                <w:lang w:eastAsia="zh-CN"/>
              </w:rPr>
              <w:t>C</w:t>
            </w:r>
            <w:r w:rsidRPr="00BA62F7">
              <w:rPr>
                <w:rFonts w:ascii="Arial" w:hAnsi="Arial"/>
                <w:sz w:val="18"/>
                <w:lang w:eastAsia="zh-CN"/>
              </w:rPr>
              <w:t>-26A_n78(2A)</w:t>
            </w:r>
          </w:p>
        </w:tc>
        <w:tc>
          <w:tcPr>
            <w:tcW w:w="3686" w:type="dxa"/>
          </w:tcPr>
          <w:p w14:paraId="7EA99614" w14:textId="77777777" w:rsidR="00ED03CB" w:rsidRPr="00BA62F7" w:rsidRDefault="00ED03CB" w:rsidP="00F056C7">
            <w:pPr>
              <w:keepNext/>
              <w:keepLines/>
              <w:spacing w:after="0"/>
              <w:jc w:val="center"/>
              <w:rPr>
                <w:rFonts w:ascii="Arial" w:hAnsi="Arial"/>
                <w:sz w:val="18"/>
              </w:rPr>
            </w:pPr>
            <w:r w:rsidRPr="00BA62F7">
              <w:rPr>
                <w:rFonts w:ascii="Arial" w:hAnsi="Arial"/>
                <w:sz w:val="18"/>
              </w:rPr>
              <w:t>DC_3A_n78A</w:t>
            </w:r>
          </w:p>
          <w:p w14:paraId="4AEF7680" w14:textId="77777777" w:rsidR="00ED03CB" w:rsidRPr="00BA62F7" w:rsidRDefault="00ED03CB" w:rsidP="00F056C7">
            <w:pPr>
              <w:keepNext/>
              <w:keepLines/>
              <w:spacing w:after="0"/>
              <w:jc w:val="center"/>
              <w:rPr>
                <w:rFonts w:ascii="Arial" w:hAnsi="Arial"/>
                <w:sz w:val="18"/>
              </w:rPr>
            </w:pPr>
            <w:r w:rsidRPr="00BA62F7">
              <w:rPr>
                <w:rFonts w:ascii="Arial" w:hAnsi="Arial"/>
                <w:sz w:val="18"/>
              </w:rPr>
              <w:t>DC_7A_n78A</w:t>
            </w:r>
          </w:p>
          <w:p w14:paraId="5FA1E271" w14:textId="77777777" w:rsidR="00ED03CB" w:rsidRPr="005902F6" w:rsidRDefault="00ED03CB" w:rsidP="00F056C7">
            <w:pPr>
              <w:keepNext/>
              <w:keepLines/>
              <w:spacing w:after="0"/>
              <w:jc w:val="center"/>
              <w:rPr>
                <w:rFonts w:ascii="Arial" w:hAnsi="Arial"/>
                <w:sz w:val="18"/>
              </w:rPr>
            </w:pPr>
            <w:r w:rsidRPr="00BA62F7">
              <w:rPr>
                <w:rFonts w:ascii="Arial" w:hAnsi="Arial"/>
                <w:sz w:val="18"/>
              </w:rPr>
              <w:t>DC_26A_n78A</w:t>
            </w:r>
          </w:p>
        </w:tc>
      </w:tr>
      <w:tr w:rsidR="00ED03CB" w:rsidRPr="0024034C" w14:paraId="1CE29D8A" w14:textId="77777777" w:rsidTr="00F056C7">
        <w:trPr>
          <w:trHeight w:val="187"/>
          <w:jc w:val="center"/>
        </w:trPr>
        <w:tc>
          <w:tcPr>
            <w:tcW w:w="3397" w:type="dxa"/>
            <w:shd w:val="clear" w:color="auto" w:fill="auto"/>
            <w:noWrap/>
          </w:tcPr>
          <w:p w14:paraId="1A9C1FDF" w14:textId="77777777" w:rsidR="00ED03CB" w:rsidRPr="0024034C" w:rsidRDefault="00ED03CB" w:rsidP="00F056C7">
            <w:pPr>
              <w:keepNext/>
              <w:keepLines/>
              <w:spacing w:after="0"/>
              <w:jc w:val="center"/>
              <w:rPr>
                <w:rFonts w:ascii="Arial" w:hAnsi="Arial"/>
                <w:sz w:val="18"/>
              </w:rPr>
            </w:pPr>
            <w:r w:rsidRPr="005902F6">
              <w:rPr>
                <w:rFonts w:ascii="Arial" w:hAnsi="Arial"/>
                <w:sz w:val="18"/>
              </w:rPr>
              <w:t>DC_3A-7C_n26A-n78A</w:t>
            </w:r>
          </w:p>
        </w:tc>
        <w:tc>
          <w:tcPr>
            <w:tcW w:w="3686" w:type="dxa"/>
            <w:vAlign w:val="center"/>
          </w:tcPr>
          <w:p w14:paraId="727F68C1" w14:textId="77777777" w:rsidR="00ED03CB" w:rsidRPr="0024034C" w:rsidRDefault="00ED03CB" w:rsidP="00F056C7">
            <w:pPr>
              <w:keepNext/>
              <w:keepLines/>
              <w:spacing w:after="0"/>
              <w:jc w:val="center"/>
              <w:rPr>
                <w:rFonts w:ascii="Arial" w:hAnsi="Arial"/>
                <w:sz w:val="18"/>
              </w:rPr>
            </w:pPr>
            <w:r w:rsidRPr="005902F6">
              <w:rPr>
                <w:rFonts w:ascii="Arial" w:hAnsi="Arial"/>
                <w:sz w:val="18"/>
              </w:rPr>
              <w:t>DC_3A_n78A</w:t>
            </w:r>
            <w:r w:rsidRPr="005902F6">
              <w:rPr>
                <w:rFonts w:ascii="Arial" w:hAnsi="Arial"/>
                <w:sz w:val="18"/>
              </w:rPr>
              <w:br/>
              <w:t>DC_7A_n78A</w:t>
            </w:r>
            <w:r w:rsidRPr="005902F6">
              <w:rPr>
                <w:rFonts w:ascii="Arial" w:hAnsi="Arial"/>
                <w:sz w:val="18"/>
              </w:rPr>
              <w:br/>
              <w:t>DC_7C_n78A</w:t>
            </w:r>
            <w:r w:rsidRPr="005902F6">
              <w:rPr>
                <w:rFonts w:ascii="Arial" w:hAnsi="Arial"/>
                <w:sz w:val="18"/>
              </w:rPr>
              <w:br/>
              <w:t>DC_3A_n26A</w:t>
            </w:r>
            <w:r w:rsidRPr="005902F6">
              <w:rPr>
                <w:rFonts w:ascii="Arial" w:hAnsi="Arial"/>
                <w:sz w:val="18"/>
              </w:rPr>
              <w:br/>
              <w:t>DC_7A_n26A</w:t>
            </w:r>
            <w:r w:rsidRPr="005902F6">
              <w:rPr>
                <w:rFonts w:ascii="Arial" w:hAnsi="Arial"/>
                <w:sz w:val="18"/>
              </w:rPr>
              <w:br/>
              <w:t>DC_7C_n26A</w:t>
            </w:r>
          </w:p>
        </w:tc>
      </w:tr>
      <w:tr w:rsidR="00ED03CB" w:rsidRPr="0024034C" w14:paraId="71E4356E" w14:textId="77777777" w:rsidTr="00F056C7">
        <w:trPr>
          <w:trHeight w:val="187"/>
          <w:jc w:val="center"/>
        </w:trPr>
        <w:tc>
          <w:tcPr>
            <w:tcW w:w="3397" w:type="dxa"/>
            <w:shd w:val="clear" w:color="auto" w:fill="auto"/>
            <w:noWrap/>
          </w:tcPr>
          <w:p w14:paraId="3CC2807D" w14:textId="77777777" w:rsidR="00ED03CB" w:rsidRPr="0024034C" w:rsidRDefault="00ED03CB" w:rsidP="00F056C7">
            <w:pPr>
              <w:keepNext/>
              <w:keepLines/>
              <w:spacing w:after="0"/>
              <w:jc w:val="center"/>
              <w:rPr>
                <w:rFonts w:ascii="Arial" w:hAnsi="Arial"/>
                <w:sz w:val="18"/>
              </w:rPr>
            </w:pPr>
            <w:r w:rsidRPr="003F09CB">
              <w:rPr>
                <w:rFonts w:ascii="Arial" w:hAnsi="Arial"/>
                <w:sz w:val="18"/>
              </w:rPr>
              <w:t>DC_3C-7A_n26A-n78A</w:t>
            </w:r>
          </w:p>
        </w:tc>
        <w:tc>
          <w:tcPr>
            <w:tcW w:w="3686" w:type="dxa"/>
            <w:vAlign w:val="center"/>
          </w:tcPr>
          <w:p w14:paraId="0CC80E96" w14:textId="77777777" w:rsidR="00ED03CB" w:rsidRPr="0024034C" w:rsidRDefault="00ED03CB" w:rsidP="00F056C7">
            <w:pPr>
              <w:keepNext/>
              <w:keepLines/>
              <w:spacing w:after="0"/>
              <w:jc w:val="center"/>
              <w:rPr>
                <w:rFonts w:ascii="Arial" w:hAnsi="Arial"/>
                <w:sz w:val="18"/>
              </w:rPr>
            </w:pPr>
            <w:r w:rsidRPr="005902F6">
              <w:rPr>
                <w:rFonts w:ascii="Arial" w:hAnsi="Arial"/>
                <w:sz w:val="18"/>
              </w:rPr>
              <w:t>DC_3A_n78A</w:t>
            </w:r>
            <w:r w:rsidRPr="005902F6">
              <w:rPr>
                <w:rFonts w:ascii="Arial" w:hAnsi="Arial"/>
                <w:sz w:val="18"/>
              </w:rPr>
              <w:br/>
              <w:t>DC_3C_n78A</w:t>
            </w:r>
            <w:r w:rsidRPr="005902F6">
              <w:rPr>
                <w:rFonts w:ascii="Arial" w:hAnsi="Arial"/>
                <w:sz w:val="18"/>
              </w:rPr>
              <w:br/>
              <w:t>DC_7A_n78A</w:t>
            </w:r>
            <w:r w:rsidRPr="005902F6">
              <w:rPr>
                <w:rFonts w:ascii="Arial" w:hAnsi="Arial"/>
                <w:sz w:val="18"/>
              </w:rPr>
              <w:br/>
              <w:t>DC_3A_n26A</w:t>
            </w:r>
            <w:r w:rsidRPr="005902F6">
              <w:rPr>
                <w:rFonts w:ascii="Arial" w:hAnsi="Arial"/>
                <w:sz w:val="18"/>
              </w:rPr>
              <w:br/>
              <w:t>DC_3C_n26A</w:t>
            </w:r>
            <w:r w:rsidRPr="005902F6">
              <w:rPr>
                <w:rFonts w:ascii="Arial" w:hAnsi="Arial"/>
                <w:sz w:val="18"/>
              </w:rPr>
              <w:br/>
              <w:t>DC_7A_n26A</w:t>
            </w:r>
          </w:p>
        </w:tc>
      </w:tr>
      <w:tr w:rsidR="00ED03CB" w:rsidRPr="0024034C" w14:paraId="0A4F881C" w14:textId="77777777" w:rsidTr="00F056C7">
        <w:trPr>
          <w:trHeight w:val="187"/>
          <w:jc w:val="center"/>
        </w:trPr>
        <w:tc>
          <w:tcPr>
            <w:tcW w:w="3397" w:type="dxa"/>
            <w:shd w:val="clear" w:color="auto" w:fill="auto"/>
            <w:noWrap/>
          </w:tcPr>
          <w:p w14:paraId="5AE2ABDA" w14:textId="77777777" w:rsidR="00ED03CB" w:rsidRPr="0024034C" w:rsidRDefault="00ED03CB" w:rsidP="00F056C7">
            <w:pPr>
              <w:keepNext/>
              <w:keepLines/>
              <w:spacing w:after="0"/>
              <w:jc w:val="center"/>
              <w:rPr>
                <w:rFonts w:ascii="Arial" w:hAnsi="Arial"/>
                <w:sz w:val="18"/>
              </w:rPr>
            </w:pPr>
            <w:r w:rsidRPr="005902F6">
              <w:rPr>
                <w:rFonts w:ascii="Arial" w:hAnsi="Arial"/>
                <w:sz w:val="18"/>
              </w:rPr>
              <w:t>DC_3C-7C_n26A-n78A</w:t>
            </w:r>
          </w:p>
        </w:tc>
        <w:tc>
          <w:tcPr>
            <w:tcW w:w="3686" w:type="dxa"/>
            <w:vAlign w:val="center"/>
          </w:tcPr>
          <w:p w14:paraId="44E7C3CE" w14:textId="77777777" w:rsidR="00ED03CB" w:rsidRPr="0024034C" w:rsidRDefault="00ED03CB" w:rsidP="00F056C7">
            <w:pPr>
              <w:keepNext/>
              <w:keepLines/>
              <w:spacing w:after="0"/>
              <w:jc w:val="center"/>
              <w:rPr>
                <w:rFonts w:ascii="Arial" w:hAnsi="Arial"/>
                <w:sz w:val="18"/>
              </w:rPr>
            </w:pPr>
            <w:r w:rsidRPr="005902F6">
              <w:rPr>
                <w:rFonts w:ascii="Arial" w:hAnsi="Arial"/>
                <w:sz w:val="18"/>
              </w:rPr>
              <w:t>DC_3A_n78A</w:t>
            </w:r>
            <w:r w:rsidRPr="005902F6">
              <w:rPr>
                <w:rFonts w:ascii="Arial" w:hAnsi="Arial"/>
                <w:sz w:val="18"/>
              </w:rPr>
              <w:br/>
              <w:t>DC_3C_n78A</w:t>
            </w:r>
            <w:r w:rsidRPr="005902F6">
              <w:rPr>
                <w:rFonts w:ascii="Arial" w:hAnsi="Arial"/>
                <w:sz w:val="18"/>
              </w:rPr>
              <w:br/>
              <w:t>DC_7A_n78A</w:t>
            </w:r>
            <w:r w:rsidRPr="005902F6">
              <w:rPr>
                <w:rFonts w:ascii="Arial" w:hAnsi="Arial"/>
                <w:sz w:val="18"/>
              </w:rPr>
              <w:br/>
              <w:t>DC_7C_n78A</w:t>
            </w:r>
            <w:r w:rsidRPr="005902F6">
              <w:rPr>
                <w:rFonts w:ascii="Arial" w:hAnsi="Arial"/>
                <w:sz w:val="18"/>
              </w:rPr>
              <w:br/>
              <w:t>DC_3A_n26A</w:t>
            </w:r>
            <w:r w:rsidRPr="005902F6">
              <w:rPr>
                <w:rFonts w:ascii="Arial" w:hAnsi="Arial"/>
                <w:sz w:val="18"/>
              </w:rPr>
              <w:br/>
              <w:t>DC_3C_n26A</w:t>
            </w:r>
            <w:r w:rsidRPr="005902F6">
              <w:rPr>
                <w:rFonts w:ascii="Arial" w:hAnsi="Arial"/>
                <w:sz w:val="18"/>
              </w:rPr>
              <w:br/>
              <w:t>DC_7A_n26A</w:t>
            </w:r>
            <w:r w:rsidRPr="005902F6">
              <w:rPr>
                <w:rFonts w:ascii="Arial" w:hAnsi="Arial"/>
                <w:sz w:val="18"/>
              </w:rPr>
              <w:br/>
              <w:t>DC_7C_n26A</w:t>
            </w:r>
          </w:p>
        </w:tc>
      </w:tr>
      <w:tr w:rsidR="00ED03CB" w:rsidRPr="0024034C" w14:paraId="0AADD405" w14:textId="77777777" w:rsidTr="00F056C7">
        <w:trPr>
          <w:trHeight w:val="187"/>
          <w:jc w:val="center"/>
        </w:trPr>
        <w:tc>
          <w:tcPr>
            <w:tcW w:w="3397" w:type="dxa"/>
            <w:shd w:val="clear" w:color="auto" w:fill="auto"/>
            <w:noWrap/>
          </w:tcPr>
          <w:p w14:paraId="28255E95" w14:textId="77777777" w:rsidR="00ED03CB" w:rsidRPr="0024034C" w:rsidRDefault="00ED03CB" w:rsidP="00F056C7">
            <w:pPr>
              <w:keepNext/>
              <w:keepLines/>
              <w:spacing w:after="0"/>
              <w:jc w:val="center"/>
              <w:rPr>
                <w:rFonts w:ascii="Arial" w:hAnsi="Arial"/>
                <w:sz w:val="18"/>
                <w:lang w:val="fi-FI" w:eastAsia="fi-FI"/>
              </w:rPr>
            </w:pPr>
            <w:r w:rsidRPr="0024034C">
              <w:rPr>
                <w:rFonts w:ascii="Arial" w:hAnsi="Arial"/>
                <w:sz w:val="18"/>
                <w:lang w:val="fi-FI" w:eastAsia="fi-FI"/>
              </w:rPr>
              <w:t>DC_3A-7A-28A_n1A</w:t>
            </w:r>
          </w:p>
          <w:p w14:paraId="3CAA4DC0" w14:textId="77777777" w:rsidR="00ED03CB" w:rsidRPr="0024034C" w:rsidRDefault="00ED03CB" w:rsidP="00F056C7">
            <w:pPr>
              <w:keepNext/>
              <w:keepLines/>
              <w:spacing w:after="0"/>
              <w:jc w:val="center"/>
              <w:rPr>
                <w:rFonts w:ascii="Arial" w:hAnsi="Arial"/>
                <w:sz w:val="18"/>
              </w:rPr>
            </w:pPr>
            <w:r w:rsidRPr="0024034C">
              <w:rPr>
                <w:rFonts w:ascii="Arial" w:hAnsi="Arial"/>
                <w:sz w:val="18"/>
                <w:lang w:val="fi-FI" w:eastAsia="fi-FI"/>
              </w:rPr>
              <w:t>DC_3C-7A-28A_n1A</w:t>
            </w:r>
          </w:p>
        </w:tc>
        <w:tc>
          <w:tcPr>
            <w:tcW w:w="3686" w:type="dxa"/>
          </w:tcPr>
          <w:p w14:paraId="6C758D7F" w14:textId="77777777" w:rsidR="00ED03CB" w:rsidRPr="0024034C" w:rsidRDefault="00ED03CB" w:rsidP="00F056C7">
            <w:pPr>
              <w:keepNext/>
              <w:keepLines/>
              <w:spacing w:after="0"/>
              <w:jc w:val="center"/>
              <w:rPr>
                <w:rFonts w:ascii="Arial" w:hAnsi="Arial" w:cs="Arial"/>
                <w:color w:val="000000"/>
                <w:sz w:val="18"/>
                <w:szCs w:val="18"/>
              </w:rPr>
            </w:pPr>
            <w:r w:rsidRPr="0024034C">
              <w:rPr>
                <w:rFonts w:ascii="Arial" w:hAnsi="Arial" w:cs="Arial"/>
                <w:color w:val="000000"/>
                <w:sz w:val="18"/>
                <w:szCs w:val="18"/>
              </w:rPr>
              <w:t>DC_3A_n1A</w:t>
            </w:r>
          </w:p>
          <w:p w14:paraId="74C23DAA" w14:textId="77777777" w:rsidR="00ED03CB" w:rsidRPr="0024034C" w:rsidRDefault="00ED03CB" w:rsidP="00F056C7">
            <w:pPr>
              <w:keepNext/>
              <w:keepLines/>
              <w:spacing w:after="0"/>
              <w:jc w:val="center"/>
              <w:rPr>
                <w:rFonts w:ascii="Arial" w:hAnsi="Arial" w:cs="Arial"/>
                <w:color w:val="000000"/>
                <w:sz w:val="18"/>
                <w:szCs w:val="18"/>
              </w:rPr>
            </w:pPr>
            <w:r w:rsidRPr="0024034C">
              <w:rPr>
                <w:rFonts w:ascii="Arial" w:hAnsi="Arial" w:cs="Arial"/>
                <w:color w:val="000000"/>
                <w:sz w:val="18"/>
                <w:szCs w:val="18"/>
              </w:rPr>
              <w:t>DC_3C_n1A</w:t>
            </w:r>
          </w:p>
          <w:p w14:paraId="5AC49EC3" w14:textId="77777777" w:rsidR="00ED03CB" w:rsidRPr="0024034C" w:rsidRDefault="00ED03CB" w:rsidP="00F056C7">
            <w:pPr>
              <w:keepNext/>
              <w:keepLines/>
              <w:spacing w:after="0"/>
              <w:jc w:val="center"/>
              <w:rPr>
                <w:rFonts w:ascii="Arial" w:hAnsi="Arial" w:cs="Arial"/>
                <w:color w:val="000000"/>
                <w:sz w:val="18"/>
                <w:szCs w:val="18"/>
              </w:rPr>
            </w:pPr>
            <w:r w:rsidRPr="0024034C">
              <w:rPr>
                <w:rFonts w:ascii="Arial" w:hAnsi="Arial" w:cs="Arial"/>
                <w:color w:val="000000"/>
                <w:sz w:val="18"/>
                <w:szCs w:val="18"/>
              </w:rPr>
              <w:t>DC_7A_n1A</w:t>
            </w:r>
          </w:p>
          <w:p w14:paraId="440B905B" w14:textId="77777777" w:rsidR="00ED03CB" w:rsidRPr="0024034C" w:rsidRDefault="00ED03CB" w:rsidP="00F056C7">
            <w:pPr>
              <w:keepNext/>
              <w:keepLines/>
              <w:spacing w:after="0"/>
              <w:jc w:val="center"/>
              <w:rPr>
                <w:rFonts w:ascii="Arial" w:hAnsi="Arial"/>
                <w:sz w:val="18"/>
              </w:rPr>
            </w:pPr>
            <w:r w:rsidRPr="0024034C">
              <w:rPr>
                <w:rFonts w:ascii="Arial" w:hAnsi="Arial" w:cs="Arial"/>
                <w:color w:val="000000"/>
                <w:sz w:val="18"/>
                <w:szCs w:val="18"/>
              </w:rPr>
              <w:t>DC_28A_n1A</w:t>
            </w:r>
          </w:p>
        </w:tc>
      </w:tr>
      <w:tr w:rsidR="00ED03CB" w:rsidRPr="0024034C" w14:paraId="6B02620B" w14:textId="77777777" w:rsidTr="00F056C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9AB78F1" w14:textId="77777777" w:rsidR="00ED03CB" w:rsidRPr="0024034C" w:rsidRDefault="00ED03CB" w:rsidP="00F056C7">
            <w:pPr>
              <w:keepNext/>
              <w:keepLines/>
              <w:spacing w:after="0"/>
              <w:jc w:val="center"/>
              <w:rPr>
                <w:rFonts w:ascii="Arial" w:hAnsi="Arial"/>
                <w:sz w:val="18"/>
                <w:lang w:val="fi-FI" w:eastAsia="fi-FI"/>
              </w:rPr>
            </w:pPr>
            <w:r w:rsidRPr="0024034C">
              <w:rPr>
                <w:rFonts w:ascii="Arial" w:hAnsi="Arial"/>
                <w:sz w:val="18"/>
                <w:lang w:val="fi-FI" w:eastAsia="fi-FI"/>
              </w:rPr>
              <w:t>DC_3A-7A-7A-28A_n1A</w:t>
            </w:r>
          </w:p>
        </w:tc>
        <w:tc>
          <w:tcPr>
            <w:tcW w:w="3686" w:type="dxa"/>
            <w:tcBorders>
              <w:top w:val="single" w:sz="4" w:space="0" w:color="auto"/>
              <w:left w:val="single" w:sz="4" w:space="0" w:color="auto"/>
              <w:bottom w:val="single" w:sz="4" w:space="0" w:color="auto"/>
              <w:right w:val="single" w:sz="4" w:space="0" w:color="auto"/>
            </w:tcBorders>
            <w:hideMark/>
          </w:tcPr>
          <w:p w14:paraId="524B8712" w14:textId="77777777" w:rsidR="00ED03CB" w:rsidRPr="0024034C" w:rsidRDefault="00ED03CB" w:rsidP="00F056C7">
            <w:pPr>
              <w:keepNext/>
              <w:keepLines/>
              <w:spacing w:after="0"/>
              <w:jc w:val="center"/>
              <w:rPr>
                <w:rFonts w:ascii="Arial" w:hAnsi="Arial" w:cs="Arial"/>
                <w:color w:val="000000"/>
                <w:sz w:val="18"/>
                <w:szCs w:val="18"/>
              </w:rPr>
            </w:pPr>
            <w:r w:rsidRPr="0024034C">
              <w:rPr>
                <w:rFonts w:ascii="Arial" w:hAnsi="Arial" w:cs="Arial"/>
                <w:color w:val="000000"/>
                <w:sz w:val="18"/>
                <w:szCs w:val="18"/>
              </w:rPr>
              <w:t>DC_3A_n1A</w:t>
            </w:r>
          </w:p>
          <w:p w14:paraId="3689AF5B" w14:textId="77777777" w:rsidR="00ED03CB" w:rsidRPr="0024034C" w:rsidRDefault="00ED03CB" w:rsidP="00F056C7">
            <w:pPr>
              <w:keepNext/>
              <w:keepLines/>
              <w:spacing w:after="0"/>
              <w:jc w:val="center"/>
              <w:rPr>
                <w:rFonts w:ascii="Arial" w:hAnsi="Arial" w:cs="Arial"/>
                <w:color w:val="000000"/>
                <w:sz w:val="18"/>
                <w:szCs w:val="18"/>
              </w:rPr>
            </w:pPr>
            <w:r w:rsidRPr="0024034C">
              <w:rPr>
                <w:rFonts w:ascii="Arial" w:hAnsi="Arial" w:cs="Arial"/>
                <w:color w:val="000000"/>
                <w:sz w:val="18"/>
                <w:szCs w:val="18"/>
              </w:rPr>
              <w:t>DC_7A_n1A</w:t>
            </w:r>
          </w:p>
          <w:p w14:paraId="5B190C86" w14:textId="77777777" w:rsidR="00ED03CB" w:rsidRPr="0024034C" w:rsidRDefault="00ED03CB" w:rsidP="00F056C7">
            <w:pPr>
              <w:keepNext/>
              <w:keepLines/>
              <w:spacing w:after="0"/>
              <w:jc w:val="center"/>
              <w:rPr>
                <w:rFonts w:ascii="Arial" w:hAnsi="Arial" w:cs="Arial"/>
                <w:color w:val="000000"/>
                <w:sz w:val="18"/>
                <w:szCs w:val="18"/>
              </w:rPr>
            </w:pPr>
            <w:r w:rsidRPr="0024034C">
              <w:rPr>
                <w:rFonts w:ascii="Arial" w:hAnsi="Arial" w:cs="Arial"/>
                <w:color w:val="000000"/>
                <w:sz w:val="18"/>
                <w:szCs w:val="18"/>
              </w:rPr>
              <w:t>DC_28A_n1A</w:t>
            </w:r>
          </w:p>
        </w:tc>
      </w:tr>
      <w:tr w:rsidR="00ED03CB" w:rsidRPr="0024034C" w14:paraId="2BA8DA2E" w14:textId="77777777" w:rsidTr="00F056C7">
        <w:trPr>
          <w:trHeight w:val="187"/>
          <w:jc w:val="center"/>
        </w:trPr>
        <w:tc>
          <w:tcPr>
            <w:tcW w:w="3397" w:type="dxa"/>
            <w:shd w:val="clear" w:color="auto" w:fill="auto"/>
            <w:noWrap/>
          </w:tcPr>
          <w:p w14:paraId="55783961" w14:textId="77777777" w:rsidR="00ED03CB" w:rsidRPr="0024034C" w:rsidRDefault="00ED03CB" w:rsidP="00F056C7">
            <w:pPr>
              <w:keepNext/>
              <w:keepLines/>
              <w:spacing w:after="0"/>
              <w:jc w:val="center"/>
              <w:rPr>
                <w:rFonts w:ascii="Arial" w:hAnsi="Arial"/>
                <w:sz w:val="18"/>
                <w:lang w:eastAsia="zh-CN"/>
              </w:rPr>
            </w:pPr>
            <w:r w:rsidRPr="0024034C">
              <w:rPr>
                <w:rFonts w:ascii="Arial" w:hAnsi="Arial"/>
                <w:sz w:val="18"/>
                <w:lang w:eastAsia="zh-CN"/>
              </w:rPr>
              <w:t>DC_3A-7A-28A_n3A</w:t>
            </w:r>
          </w:p>
          <w:p w14:paraId="003E21F9" w14:textId="77777777" w:rsidR="00ED03CB" w:rsidRPr="0024034C" w:rsidRDefault="00ED03CB" w:rsidP="00F056C7">
            <w:pPr>
              <w:keepNext/>
              <w:keepLines/>
              <w:spacing w:after="0"/>
              <w:jc w:val="center"/>
              <w:rPr>
                <w:rFonts w:ascii="Arial" w:hAnsi="Arial"/>
                <w:sz w:val="18"/>
                <w:lang w:val="fi-FI" w:eastAsia="fi-FI"/>
              </w:rPr>
            </w:pPr>
            <w:r w:rsidRPr="0024034C">
              <w:rPr>
                <w:rFonts w:ascii="Arial" w:hAnsi="Arial"/>
                <w:sz w:val="18"/>
                <w:lang w:eastAsia="zh-CN"/>
              </w:rPr>
              <w:t>DC_3A-7C-28A_n3A</w:t>
            </w:r>
          </w:p>
        </w:tc>
        <w:tc>
          <w:tcPr>
            <w:tcW w:w="3686" w:type="dxa"/>
          </w:tcPr>
          <w:p w14:paraId="6AA9F7DD" w14:textId="77777777" w:rsidR="00ED03CB" w:rsidRPr="0024034C" w:rsidRDefault="00ED03CB" w:rsidP="00F056C7">
            <w:pPr>
              <w:keepNext/>
              <w:keepLines/>
              <w:spacing w:after="0"/>
              <w:jc w:val="center"/>
              <w:rPr>
                <w:rFonts w:ascii="Arial" w:hAnsi="Arial"/>
                <w:sz w:val="18"/>
                <w:lang w:eastAsia="zh-CN"/>
              </w:rPr>
            </w:pPr>
            <w:r w:rsidRPr="0024034C">
              <w:rPr>
                <w:rFonts w:ascii="Arial" w:hAnsi="Arial"/>
                <w:sz w:val="18"/>
                <w:lang w:eastAsia="zh-CN"/>
              </w:rPr>
              <w:t>DC_3A_n3A</w:t>
            </w:r>
            <w:r w:rsidRPr="0024034C">
              <w:rPr>
                <w:rFonts w:ascii="Arial" w:hAnsi="Arial"/>
                <w:sz w:val="18"/>
                <w:vertAlign w:val="superscript"/>
                <w:lang w:eastAsia="zh-CN"/>
              </w:rPr>
              <w:t>4</w:t>
            </w:r>
          </w:p>
          <w:p w14:paraId="1596D226" w14:textId="77777777" w:rsidR="00ED03CB" w:rsidRPr="0024034C" w:rsidRDefault="00ED03CB" w:rsidP="00F056C7">
            <w:pPr>
              <w:keepNext/>
              <w:keepLines/>
              <w:spacing w:after="0"/>
              <w:jc w:val="center"/>
              <w:rPr>
                <w:rFonts w:ascii="Arial" w:hAnsi="Arial"/>
                <w:sz w:val="18"/>
                <w:lang w:eastAsia="zh-CN"/>
              </w:rPr>
            </w:pPr>
            <w:r w:rsidRPr="0024034C">
              <w:rPr>
                <w:rFonts w:ascii="Arial" w:hAnsi="Arial"/>
                <w:sz w:val="18"/>
                <w:lang w:eastAsia="zh-CN"/>
              </w:rPr>
              <w:t>DC_7A_n3A</w:t>
            </w:r>
          </w:p>
          <w:p w14:paraId="5608BD24" w14:textId="77777777" w:rsidR="00ED03CB" w:rsidRPr="0024034C" w:rsidRDefault="00ED03CB" w:rsidP="00F056C7">
            <w:pPr>
              <w:keepNext/>
              <w:keepLines/>
              <w:spacing w:after="0"/>
              <w:jc w:val="center"/>
              <w:rPr>
                <w:rFonts w:ascii="Arial" w:hAnsi="Arial"/>
                <w:sz w:val="18"/>
                <w:lang w:eastAsia="zh-CN"/>
              </w:rPr>
            </w:pPr>
            <w:r w:rsidRPr="0024034C">
              <w:rPr>
                <w:rFonts w:ascii="Arial" w:hAnsi="Arial"/>
                <w:sz w:val="18"/>
                <w:lang w:eastAsia="zh-CN"/>
              </w:rPr>
              <w:t>DC_7C_n3A</w:t>
            </w:r>
          </w:p>
          <w:p w14:paraId="284CF6E8" w14:textId="77777777" w:rsidR="00ED03CB" w:rsidRPr="0024034C" w:rsidRDefault="00ED03CB" w:rsidP="00F056C7">
            <w:pPr>
              <w:keepNext/>
              <w:keepLines/>
              <w:spacing w:after="0"/>
              <w:jc w:val="center"/>
              <w:rPr>
                <w:rFonts w:ascii="Arial" w:hAnsi="Arial" w:cs="Arial"/>
                <w:color w:val="000000"/>
                <w:sz w:val="18"/>
                <w:szCs w:val="18"/>
              </w:rPr>
            </w:pPr>
            <w:r w:rsidRPr="0024034C">
              <w:rPr>
                <w:rFonts w:ascii="Arial" w:hAnsi="Arial"/>
                <w:sz w:val="18"/>
                <w:lang w:eastAsia="zh-CN"/>
              </w:rPr>
              <w:t>DC_28A_n3A</w:t>
            </w:r>
          </w:p>
        </w:tc>
      </w:tr>
      <w:tr w:rsidR="00ED03CB" w:rsidRPr="0024034C" w14:paraId="7F17838A" w14:textId="77777777" w:rsidTr="00F056C7">
        <w:trPr>
          <w:trHeight w:val="187"/>
          <w:jc w:val="center"/>
        </w:trPr>
        <w:tc>
          <w:tcPr>
            <w:tcW w:w="3397" w:type="dxa"/>
            <w:shd w:val="clear" w:color="auto" w:fill="auto"/>
            <w:noWrap/>
          </w:tcPr>
          <w:p w14:paraId="07C6DD86" w14:textId="77777777" w:rsidR="00ED03CB" w:rsidRPr="0024034C" w:rsidRDefault="00ED03CB" w:rsidP="00F056C7">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DC_3A-7A-28A_n5A</w:t>
            </w:r>
          </w:p>
          <w:p w14:paraId="732D03BE" w14:textId="77777777" w:rsidR="00ED03CB" w:rsidRPr="0024034C" w:rsidRDefault="00ED03CB" w:rsidP="00F056C7">
            <w:pPr>
              <w:keepNext/>
              <w:keepLines/>
              <w:spacing w:after="0"/>
              <w:jc w:val="center"/>
              <w:rPr>
                <w:rFonts w:ascii="Arial" w:eastAsia="MS Mincho" w:hAnsi="Arial" w:cs="Arial"/>
                <w:sz w:val="18"/>
                <w:lang w:eastAsia="ja-JP"/>
              </w:rPr>
            </w:pPr>
            <w:r w:rsidRPr="0024034C">
              <w:rPr>
                <w:rFonts w:ascii="Arial" w:hAnsi="Arial"/>
                <w:sz w:val="18"/>
                <w:lang w:eastAsia="zh-TW"/>
              </w:rPr>
              <w:t>DC_3A-7C-28A_n5A</w:t>
            </w:r>
          </w:p>
          <w:p w14:paraId="20F5745B" w14:textId="77777777" w:rsidR="00ED03CB" w:rsidRPr="0024034C" w:rsidRDefault="00ED03CB" w:rsidP="00F056C7">
            <w:pPr>
              <w:keepNext/>
              <w:keepLines/>
              <w:spacing w:after="0"/>
              <w:jc w:val="center"/>
              <w:rPr>
                <w:rFonts w:ascii="Arial" w:hAnsi="Arial"/>
                <w:sz w:val="18"/>
                <w:lang w:eastAsia="zh-TW"/>
              </w:rPr>
            </w:pPr>
            <w:r w:rsidRPr="0024034C">
              <w:rPr>
                <w:rFonts w:ascii="Arial" w:hAnsi="Arial"/>
                <w:sz w:val="18"/>
                <w:lang w:eastAsia="zh-TW"/>
              </w:rPr>
              <w:t>DC_3C-7A-28A_n5A</w:t>
            </w:r>
          </w:p>
          <w:p w14:paraId="037D82EE" w14:textId="77777777" w:rsidR="00ED03CB" w:rsidRPr="0024034C" w:rsidRDefault="00ED03CB" w:rsidP="00F056C7">
            <w:pPr>
              <w:keepNext/>
              <w:keepLines/>
              <w:spacing w:after="0"/>
              <w:jc w:val="center"/>
              <w:rPr>
                <w:rFonts w:ascii="Arial" w:hAnsi="Arial"/>
                <w:sz w:val="18"/>
              </w:rPr>
            </w:pPr>
            <w:r w:rsidRPr="0024034C">
              <w:rPr>
                <w:rFonts w:ascii="Arial" w:hAnsi="Arial"/>
                <w:sz w:val="18"/>
                <w:lang w:eastAsia="zh-TW"/>
              </w:rPr>
              <w:t>DC_3C-7C-28A_n5A</w:t>
            </w:r>
          </w:p>
        </w:tc>
        <w:tc>
          <w:tcPr>
            <w:tcW w:w="3686" w:type="dxa"/>
          </w:tcPr>
          <w:p w14:paraId="01149CF6"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lang w:eastAsia="fi-FI"/>
              </w:rPr>
              <w:t>DC_3A_n5A</w:t>
            </w:r>
          </w:p>
          <w:p w14:paraId="0ED63B33"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lang w:eastAsia="fi-FI"/>
              </w:rPr>
              <w:t>DC_7A_n5A</w:t>
            </w:r>
          </w:p>
          <w:p w14:paraId="4BA9BEFD"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lang w:eastAsia="fi-FI"/>
              </w:rPr>
              <w:t>DC_7C_n5A</w:t>
            </w:r>
          </w:p>
          <w:p w14:paraId="4A10BC60" w14:textId="77777777" w:rsidR="00ED03CB" w:rsidRPr="0024034C" w:rsidRDefault="00ED03CB" w:rsidP="00F056C7">
            <w:pPr>
              <w:keepNext/>
              <w:keepLines/>
              <w:spacing w:after="0"/>
              <w:jc w:val="center"/>
              <w:rPr>
                <w:rFonts w:ascii="Arial" w:hAnsi="Arial"/>
                <w:sz w:val="18"/>
              </w:rPr>
            </w:pPr>
            <w:r w:rsidRPr="0024034C">
              <w:rPr>
                <w:rFonts w:ascii="Arial" w:hAnsi="Arial"/>
                <w:sz w:val="18"/>
                <w:lang w:eastAsia="fi-FI"/>
              </w:rPr>
              <w:t>DC_28A_n5A</w:t>
            </w:r>
          </w:p>
        </w:tc>
      </w:tr>
      <w:tr w:rsidR="00ED03CB" w:rsidRPr="0024034C" w14:paraId="41BB84A1" w14:textId="77777777" w:rsidTr="00F056C7">
        <w:trPr>
          <w:trHeight w:val="187"/>
          <w:jc w:val="center"/>
        </w:trPr>
        <w:tc>
          <w:tcPr>
            <w:tcW w:w="3397" w:type="dxa"/>
            <w:shd w:val="clear" w:color="auto" w:fill="auto"/>
            <w:noWrap/>
          </w:tcPr>
          <w:p w14:paraId="441E4F13" w14:textId="77777777" w:rsidR="00ED03CB" w:rsidRPr="0024034C" w:rsidRDefault="00ED03CB" w:rsidP="00F056C7">
            <w:pPr>
              <w:keepNext/>
              <w:keepLines/>
              <w:spacing w:after="0"/>
              <w:jc w:val="center"/>
              <w:rPr>
                <w:rFonts w:ascii="Arial" w:hAnsi="Arial"/>
                <w:sz w:val="18"/>
                <w:lang w:eastAsia="ja-JP"/>
              </w:rPr>
            </w:pPr>
            <w:r w:rsidRPr="0024034C">
              <w:rPr>
                <w:rFonts w:ascii="Arial" w:hAnsi="Arial"/>
                <w:sz w:val="18"/>
                <w:lang w:eastAsia="ja-JP"/>
              </w:rPr>
              <w:t>DC_3A-7A-28A_n7A</w:t>
            </w:r>
          </w:p>
          <w:p w14:paraId="59CC752D" w14:textId="77777777" w:rsidR="00ED03CB" w:rsidRPr="0024034C" w:rsidRDefault="00ED03CB" w:rsidP="00F056C7">
            <w:pPr>
              <w:keepNext/>
              <w:keepLines/>
              <w:spacing w:after="0"/>
              <w:jc w:val="center"/>
              <w:rPr>
                <w:rFonts w:ascii="Arial" w:eastAsia="MS Mincho" w:hAnsi="Arial" w:cs="Arial"/>
                <w:sz w:val="18"/>
                <w:lang w:eastAsia="ja-JP"/>
              </w:rPr>
            </w:pPr>
            <w:r w:rsidRPr="0024034C">
              <w:rPr>
                <w:rFonts w:ascii="Arial" w:hAnsi="Arial"/>
                <w:sz w:val="18"/>
                <w:lang w:eastAsia="ja-JP"/>
              </w:rPr>
              <w:t>DC_3C-7A-28A_n7A</w:t>
            </w:r>
          </w:p>
        </w:tc>
        <w:tc>
          <w:tcPr>
            <w:tcW w:w="3686" w:type="dxa"/>
          </w:tcPr>
          <w:p w14:paraId="13B8210F" w14:textId="77777777" w:rsidR="00ED03CB" w:rsidRPr="0024034C" w:rsidRDefault="00ED03CB" w:rsidP="00F056C7">
            <w:pPr>
              <w:keepNext/>
              <w:keepLines/>
              <w:spacing w:after="0"/>
              <w:jc w:val="center"/>
              <w:rPr>
                <w:rFonts w:ascii="Arial" w:hAnsi="Arial"/>
                <w:sz w:val="18"/>
                <w:lang w:eastAsia="zh-TW"/>
              </w:rPr>
            </w:pPr>
            <w:r w:rsidRPr="0024034C">
              <w:rPr>
                <w:rFonts w:ascii="Arial" w:hAnsi="Arial"/>
                <w:sz w:val="18"/>
                <w:lang w:eastAsia="zh-TW"/>
              </w:rPr>
              <w:t>DC_3A_n7A</w:t>
            </w:r>
          </w:p>
          <w:p w14:paraId="19D8EA88" w14:textId="77777777" w:rsidR="00ED03CB" w:rsidRPr="0024034C" w:rsidRDefault="00ED03CB" w:rsidP="00F056C7">
            <w:pPr>
              <w:keepNext/>
              <w:keepLines/>
              <w:spacing w:after="0"/>
              <w:jc w:val="center"/>
              <w:rPr>
                <w:rFonts w:ascii="Arial" w:hAnsi="Arial"/>
                <w:sz w:val="18"/>
                <w:lang w:eastAsia="zh-TW"/>
              </w:rPr>
            </w:pPr>
            <w:r w:rsidRPr="0024034C">
              <w:rPr>
                <w:rFonts w:ascii="Arial" w:hAnsi="Arial"/>
                <w:sz w:val="18"/>
                <w:lang w:eastAsia="zh-TW"/>
              </w:rPr>
              <w:t>DC_3C_n7A</w:t>
            </w:r>
          </w:p>
          <w:p w14:paraId="31AA3215" w14:textId="77777777" w:rsidR="00ED03CB" w:rsidRPr="0024034C" w:rsidRDefault="00ED03CB" w:rsidP="00F056C7">
            <w:pPr>
              <w:keepNext/>
              <w:keepLines/>
              <w:spacing w:after="0"/>
              <w:jc w:val="center"/>
              <w:rPr>
                <w:rFonts w:ascii="Arial" w:hAnsi="Arial"/>
                <w:sz w:val="18"/>
                <w:lang w:eastAsia="zh-TW"/>
              </w:rPr>
            </w:pPr>
            <w:r w:rsidRPr="0024034C">
              <w:rPr>
                <w:rFonts w:ascii="Arial" w:hAnsi="Arial"/>
                <w:sz w:val="18"/>
                <w:lang w:eastAsia="zh-TW"/>
              </w:rPr>
              <w:t>DC_7A_n7A</w:t>
            </w:r>
            <w:r w:rsidRPr="0024034C">
              <w:rPr>
                <w:rFonts w:ascii="Arial" w:hAnsi="Arial"/>
                <w:sz w:val="18"/>
                <w:vertAlign w:val="superscript"/>
                <w:lang w:eastAsia="zh-TW"/>
              </w:rPr>
              <w:t>4</w:t>
            </w:r>
          </w:p>
          <w:p w14:paraId="69501ED3"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lang w:eastAsia="zh-TW"/>
              </w:rPr>
              <w:t>DC_28A_n7A</w:t>
            </w:r>
          </w:p>
        </w:tc>
      </w:tr>
      <w:tr w:rsidR="00ED03CB" w:rsidRPr="0024034C" w14:paraId="7C30DEE6" w14:textId="77777777" w:rsidTr="00F056C7">
        <w:trPr>
          <w:trHeight w:val="187"/>
          <w:jc w:val="center"/>
        </w:trPr>
        <w:tc>
          <w:tcPr>
            <w:tcW w:w="3397" w:type="dxa"/>
            <w:shd w:val="clear" w:color="auto" w:fill="auto"/>
            <w:noWrap/>
          </w:tcPr>
          <w:p w14:paraId="51DBF79E" w14:textId="77777777" w:rsidR="00ED03CB" w:rsidRPr="0024034C" w:rsidRDefault="00ED03CB" w:rsidP="00F056C7">
            <w:pPr>
              <w:keepNext/>
              <w:keepLines/>
              <w:spacing w:after="0"/>
              <w:jc w:val="center"/>
              <w:rPr>
                <w:rFonts w:ascii="Arial" w:eastAsia="MS Mincho" w:hAnsi="Arial" w:cs="Arial"/>
                <w:sz w:val="18"/>
                <w:lang w:eastAsia="ja-JP"/>
              </w:rPr>
            </w:pPr>
            <w:r w:rsidRPr="0024034C">
              <w:rPr>
                <w:rFonts w:ascii="Arial" w:hAnsi="Arial"/>
                <w:sz w:val="18"/>
                <w:lang w:eastAsia="ja-JP"/>
              </w:rPr>
              <w:t>DC_3A-3A-7A-28A_n7A</w:t>
            </w:r>
          </w:p>
        </w:tc>
        <w:tc>
          <w:tcPr>
            <w:tcW w:w="3686" w:type="dxa"/>
          </w:tcPr>
          <w:p w14:paraId="7EB74E26" w14:textId="77777777" w:rsidR="00ED03CB" w:rsidRPr="0024034C" w:rsidRDefault="00ED03CB" w:rsidP="00F056C7">
            <w:pPr>
              <w:keepNext/>
              <w:keepLines/>
              <w:spacing w:after="0"/>
              <w:jc w:val="center"/>
              <w:rPr>
                <w:rFonts w:ascii="Arial" w:hAnsi="Arial"/>
                <w:sz w:val="18"/>
                <w:lang w:eastAsia="zh-TW"/>
              </w:rPr>
            </w:pPr>
            <w:r w:rsidRPr="0024034C">
              <w:rPr>
                <w:rFonts w:ascii="Arial" w:hAnsi="Arial"/>
                <w:sz w:val="18"/>
                <w:lang w:eastAsia="zh-TW"/>
              </w:rPr>
              <w:t>DC_3A_n7A</w:t>
            </w:r>
          </w:p>
          <w:p w14:paraId="593DFB45" w14:textId="77777777" w:rsidR="00ED03CB" w:rsidRPr="0024034C" w:rsidRDefault="00ED03CB" w:rsidP="00F056C7">
            <w:pPr>
              <w:keepNext/>
              <w:keepLines/>
              <w:spacing w:after="0"/>
              <w:jc w:val="center"/>
              <w:rPr>
                <w:rFonts w:ascii="Arial" w:hAnsi="Arial"/>
                <w:sz w:val="18"/>
                <w:lang w:eastAsia="zh-TW"/>
              </w:rPr>
            </w:pPr>
            <w:r w:rsidRPr="0024034C">
              <w:rPr>
                <w:rFonts w:ascii="Arial" w:hAnsi="Arial"/>
                <w:sz w:val="18"/>
                <w:lang w:eastAsia="zh-TW"/>
              </w:rPr>
              <w:t>DC_7A_n7A</w:t>
            </w:r>
            <w:r w:rsidRPr="0024034C">
              <w:rPr>
                <w:rFonts w:ascii="Arial" w:hAnsi="Arial"/>
                <w:sz w:val="18"/>
                <w:vertAlign w:val="superscript"/>
                <w:lang w:eastAsia="zh-TW"/>
              </w:rPr>
              <w:t>4</w:t>
            </w:r>
          </w:p>
          <w:p w14:paraId="39DD5C76"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lang w:eastAsia="zh-TW"/>
              </w:rPr>
              <w:t>DC_28A_n7A</w:t>
            </w:r>
          </w:p>
        </w:tc>
      </w:tr>
      <w:tr w:rsidR="00ED03CB" w:rsidRPr="0024034C" w14:paraId="055562DB" w14:textId="77777777" w:rsidTr="00F056C7">
        <w:trPr>
          <w:trHeight w:val="187"/>
          <w:jc w:val="center"/>
        </w:trPr>
        <w:tc>
          <w:tcPr>
            <w:tcW w:w="3397" w:type="dxa"/>
            <w:shd w:val="clear" w:color="auto" w:fill="auto"/>
            <w:noWrap/>
          </w:tcPr>
          <w:p w14:paraId="79E41B0E" w14:textId="77777777" w:rsidR="00ED03CB" w:rsidRPr="0024034C" w:rsidRDefault="00ED03CB" w:rsidP="00F056C7">
            <w:pPr>
              <w:keepNext/>
              <w:keepLines/>
              <w:spacing w:after="0"/>
              <w:jc w:val="center"/>
              <w:rPr>
                <w:rFonts w:ascii="Arial" w:hAnsi="Arial"/>
                <w:sz w:val="18"/>
                <w:lang w:eastAsia="ja-JP"/>
              </w:rPr>
            </w:pPr>
            <w:r>
              <w:rPr>
                <w:rFonts w:ascii="Arial" w:hAnsi="Arial"/>
                <w:sz w:val="18"/>
                <w:lang w:eastAsia="fi-FI"/>
              </w:rPr>
              <w:t>DC_3A-7A-28A_n38A</w:t>
            </w:r>
          </w:p>
        </w:tc>
        <w:tc>
          <w:tcPr>
            <w:tcW w:w="3686" w:type="dxa"/>
          </w:tcPr>
          <w:p w14:paraId="3EEEF1E1" w14:textId="77777777" w:rsidR="00ED03CB" w:rsidRDefault="00ED03CB" w:rsidP="00F056C7">
            <w:pPr>
              <w:keepNext/>
              <w:keepLines/>
              <w:spacing w:after="0"/>
              <w:jc w:val="center"/>
              <w:rPr>
                <w:rFonts w:ascii="Arial" w:hAnsi="Arial"/>
                <w:sz w:val="18"/>
                <w:lang w:eastAsia="fi-FI"/>
              </w:rPr>
            </w:pPr>
            <w:r>
              <w:rPr>
                <w:rFonts w:ascii="Arial" w:hAnsi="Arial"/>
                <w:sz w:val="18"/>
                <w:lang w:eastAsia="fi-FI"/>
              </w:rPr>
              <w:t>3A</w:t>
            </w:r>
            <w:r>
              <w:rPr>
                <w:rFonts w:ascii="Arial" w:hAnsi="Arial"/>
                <w:sz w:val="18"/>
                <w:vertAlign w:val="superscript"/>
                <w:lang w:eastAsia="fi-FI"/>
              </w:rPr>
              <w:t>17</w:t>
            </w:r>
          </w:p>
          <w:p w14:paraId="6FC22013" w14:textId="77777777" w:rsidR="00ED03CB" w:rsidRPr="0024034C" w:rsidRDefault="00ED03CB" w:rsidP="00F056C7">
            <w:pPr>
              <w:keepNext/>
              <w:keepLines/>
              <w:spacing w:after="0"/>
              <w:jc w:val="center"/>
              <w:rPr>
                <w:rFonts w:ascii="Arial" w:hAnsi="Arial"/>
                <w:sz w:val="18"/>
                <w:lang w:eastAsia="zh-TW"/>
              </w:rPr>
            </w:pPr>
            <w:r>
              <w:rPr>
                <w:rFonts w:ascii="Arial" w:hAnsi="Arial"/>
                <w:sz w:val="18"/>
                <w:lang w:eastAsia="fi-FI"/>
              </w:rPr>
              <w:t>28A</w:t>
            </w:r>
            <w:r>
              <w:rPr>
                <w:rFonts w:ascii="Arial" w:hAnsi="Arial"/>
                <w:sz w:val="18"/>
                <w:vertAlign w:val="superscript"/>
                <w:lang w:eastAsia="fi-FI"/>
              </w:rPr>
              <w:t>17</w:t>
            </w:r>
          </w:p>
        </w:tc>
      </w:tr>
      <w:tr w:rsidR="00ED03CB" w:rsidRPr="0024034C" w14:paraId="4C64F687" w14:textId="77777777" w:rsidTr="00F056C7">
        <w:trPr>
          <w:trHeight w:val="187"/>
          <w:jc w:val="center"/>
        </w:trPr>
        <w:tc>
          <w:tcPr>
            <w:tcW w:w="3397" w:type="dxa"/>
            <w:shd w:val="clear" w:color="auto" w:fill="auto"/>
            <w:noWrap/>
          </w:tcPr>
          <w:p w14:paraId="37BE190A" w14:textId="77777777" w:rsidR="00ED03CB" w:rsidRPr="0024034C" w:rsidRDefault="00ED03CB" w:rsidP="00F056C7">
            <w:pPr>
              <w:keepNext/>
              <w:keepLines/>
              <w:spacing w:after="0"/>
              <w:jc w:val="center"/>
              <w:rPr>
                <w:rFonts w:ascii="Arial" w:hAnsi="Arial"/>
                <w:sz w:val="18"/>
                <w:lang w:eastAsia="ja-JP"/>
              </w:rPr>
            </w:pPr>
            <w:r w:rsidRPr="0024034C">
              <w:rPr>
                <w:rFonts w:ascii="Arial" w:hAnsi="Arial"/>
                <w:sz w:val="18"/>
                <w:lang w:eastAsia="fi-FI"/>
              </w:rPr>
              <w:t>DC_3A-7A-28A_n40A</w:t>
            </w:r>
          </w:p>
        </w:tc>
        <w:tc>
          <w:tcPr>
            <w:tcW w:w="3686" w:type="dxa"/>
          </w:tcPr>
          <w:p w14:paraId="12D3784A"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lang w:eastAsia="fi-FI"/>
              </w:rPr>
              <w:t>DC_3A_n40A</w:t>
            </w:r>
          </w:p>
          <w:p w14:paraId="55BA78B0"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lang w:eastAsia="fi-FI"/>
              </w:rPr>
              <w:t>DC_7A_n40A</w:t>
            </w:r>
          </w:p>
          <w:p w14:paraId="6DB4CE8D" w14:textId="77777777" w:rsidR="00ED03CB" w:rsidRPr="0024034C" w:rsidRDefault="00ED03CB" w:rsidP="00F056C7">
            <w:pPr>
              <w:keepNext/>
              <w:keepLines/>
              <w:spacing w:after="0"/>
              <w:jc w:val="center"/>
              <w:rPr>
                <w:rFonts w:ascii="Arial" w:hAnsi="Arial"/>
                <w:sz w:val="18"/>
                <w:lang w:eastAsia="zh-TW"/>
              </w:rPr>
            </w:pPr>
            <w:r w:rsidRPr="0024034C">
              <w:rPr>
                <w:rFonts w:ascii="Arial" w:hAnsi="Arial"/>
                <w:sz w:val="18"/>
                <w:lang w:eastAsia="fi-FI"/>
              </w:rPr>
              <w:t>DC_28A_n40A</w:t>
            </w:r>
          </w:p>
        </w:tc>
      </w:tr>
      <w:tr w:rsidR="00ED03CB" w:rsidRPr="0024034C" w14:paraId="252C7DF9" w14:textId="77777777" w:rsidTr="00F056C7">
        <w:trPr>
          <w:trHeight w:val="187"/>
          <w:jc w:val="center"/>
        </w:trPr>
        <w:tc>
          <w:tcPr>
            <w:tcW w:w="3397" w:type="dxa"/>
            <w:shd w:val="clear" w:color="auto" w:fill="auto"/>
            <w:noWrap/>
          </w:tcPr>
          <w:p w14:paraId="585263E5" w14:textId="77777777" w:rsidR="00ED03CB" w:rsidRPr="0024034C" w:rsidRDefault="00ED03CB" w:rsidP="00F056C7">
            <w:pPr>
              <w:keepNext/>
              <w:keepLines/>
              <w:spacing w:after="0"/>
              <w:jc w:val="center"/>
              <w:rPr>
                <w:rFonts w:ascii="Arial" w:hAnsi="Arial"/>
                <w:sz w:val="18"/>
              </w:rPr>
            </w:pPr>
            <w:r w:rsidRPr="0024034C">
              <w:rPr>
                <w:rFonts w:ascii="Arial" w:hAnsi="Arial"/>
                <w:sz w:val="18"/>
              </w:rPr>
              <w:lastRenderedPageBreak/>
              <w:t>DC_3A-7A-28A_n78A</w:t>
            </w:r>
            <w:r w:rsidRPr="0024034C">
              <w:rPr>
                <w:rFonts w:ascii="Arial" w:hAnsi="Arial"/>
                <w:sz w:val="18"/>
                <w:vertAlign w:val="superscript"/>
              </w:rPr>
              <w:t>2, 9</w:t>
            </w:r>
          </w:p>
          <w:p w14:paraId="6BCF33A3" w14:textId="77777777" w:rsidR="00ED03CB" w:rsidRPr="0024034C" w:rsidRDefault="00ED03CB" w:rsidP="00F056C7">
            <w:pPr>
              <w:keepNext/>
              <w:keepLines/>
              <w:spacing w:after="0"/>
              <w:jc w:val="center"/>
              <w:rPr>
                <w:rFonts w:ascii="Arial" w:hAnsi="Arial"/>
                <w:sz w:val="18"/>
                <w:vertAlign w:val="superscript"/>
              </w:rPr>
            </w:pPr>
            <w:r w:rsidRPr="0024034C">
              <w:rPr>
                <w:rFonts w:ascii="Arial" w:hAnsi="Arial" w:cs="Arial"/>
                <w:sz w:val="18"/>
                <w:szCs w:val="18"/>
                <w:lang w:eastAsia="ja-JP"/>
              </w:rPr>
              <w:t>DC_3A-7C-28A_n78</w:t>
            </w:r>
            <w:r w:rsidRPr="0024034C">
              <w:rPr>
                <w:rFonts w:ascii="Arial" w:hAnsi="Arial" w:cs="Arial"/>
                <w:sz w:val="18"/>
                <w:szCs w:val="18"/>
                <w:lang w:eastAsia="zh-CN"/>
              </w:rPr>
              <w:t>A</w:t>
            </w:r>
            <w:r w:rsidRPr="0024034C">
              <w:rPr>
                <w:rFonts w:ascii="Arial" w:hAnsi="Arial"/>
                <w:sz w:val="18"/>
                <w:vertAlign w:val="superscript"/>
              </w:rPr>
              <w:t>2, 9</w:t>
            </w:r>
          </w:p>
          <w:p w14:paraId="06FCE031" w14:textId="77777777" w:rsidR="00ED03CB" w:rsidRPr="0024034C" w:rsidRDefault="00ED03CB" w:rsidP="00F056C7">
            <w:pPr>
              <w:keepNext/>
              <w:keepLines/>
              <w:spacing w:after="0"/>
              <w:jc w:val="center"/>
              <w:rPr>
                <w:rFonts w:ascii="Arial" w:hAnsi="Arial" w:cs="Arial"/>
                <w:sz w:val="18"/>
                <w:szCs w:val="18"/>
                <w:lang w:eastAsia="zh-CN"/>
              </w:rPr>
            </w:pPr>
            <w:r w:rsidRPr="0024034C">
              <w:rPr>
                <w:rFonts w:ascii="Arial" w:hAnsi="Arial" w:cs="Arial"/>
                <w:sz w:val="18"/>
                <w:szCs w:val="18"/>
                <w:lang w:eastAsia="ja-JP"/>
              </w:rPr>
              <w:t>DC_3C-7A-28A_n78</w:t>
            </w:r>
            <w:r w:rsidRPr="0024034C">
              <w:rPr>
                <w:rFonts w:ascii="Arial" w:hAnsi="Arial" w:cs="Arial"/>
                <w:sz w:val="18"/>
                <w:szCs w:val="18"/>
                <w:lang w:eastAsia="zh-CN"/>
              </w:rPr>
              <w:t>A</w:t>
            </w:r>
            <w:r w:rsidRPr="0024034C">
              <w:rPr>
                <w:rFonts w:ascii="Arial" w:hAnsi="Arial"/>
                <w:sz w:val="18"/>
                <w:vertAlign w:val="superscript"/>
              </w:rPr>
              <w:t>9</w:t>
            </w:r>
          </w:p>
          <w:p w14:paraId="2E31618A" w14:textId="77777777" w:rsidR="00ED03CB" w:rsidRPr="0024034C" w:rsidRDefault="00ED03CB" w:rsidP="00F056C7">
            <w:pPr>
              <w:keepNext/>
              <w:keepLines/>
              <w:spacing w:after="0"/>
              <w:jc w:val="center"/>
              <w:rPr>
                <w:rFonts w:ascii="Arial" w:hAnsi="Arial"/>
                <w:sz w:val="18"/>
              </w:rPr>
            </w:pPr>
            <w:r w:rsidRPr="0024034C">
              <w:rPr>
                <w:rFonts w:ascii="Arial" w:hAnsi="Arial" w:cs="Arial"/>
                <w:sz w:val="18"/>
                <w:szCs w:val="18"/>
                <w:lang w:eastAsia="ja-JP"/>
              </w:rPr>
              <w:t>DC_3C-7C-28A_n78</w:t>
            </w:r>
            <w:r w:rsidRPr="0024034C">
              <w:rPr>
                <w:rFonts w:ascii="Arial" w:hAnsi="Arial" w:cs="Arial"/>
                <w:sz w:val="18"/>
                <w:szCs w:val="18"/>
                <w:lang w:eastAsia="zh-CN"/>
              </w:rPr>
              <w:t>A</w:t>
            </w:r>
            <w:r w:rsidRPr="0024034C">
              <w:rPr>
                <w:rFonts w:ascii="Arial" w:hAnsi="Arial"/>
                <w:sz w:val="18"/>
                <w:vertAlign w:val="superscript"/>
              </w:rPr>
              <w:t>9</w:t>
            </w:r>
          </w:p>
        </w:tc>
        <w:tc>
          <w:tcPr>
            <w:tcW w:w="3686" w:type="dxa"/>
          </w:tcPr>
          <w:p w14:paraId="3777A547"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DC_3A_n78A</w:t>
            </w:r>
            <w:r w:rsidRPr="0024034C">
              <w:rPr>
                <w:rFonts w:ascii="Arial" w:hAnsi="Arial"/>
                <w:sz w:val="18"/>
                <w:vertAlign w:val="superscript"/>
              </w:rPr>
              <w:t>9</w:t>
            </w:r>
          </w:p>
          <w:p w14:paraId="040C6CD6" w14:textId="77777777" w:rsidR="00ED03CB" w:rsidRPr="0024034C" w:rsidRDefault="00ED03CB" w:rsidP="00F056C7">
            <w:pPr>
              <w:keepNext/>
              <w:keepLines/>
              <w:spacing w:after="0"/>
              <w:jc w:val="center"/>
              <w:rPr>
                <w:rFonts w:ascii="Arial" w:hAnsi="Arial"/>
                <w:sz w:val="18"/>
              </w:rPr>
            </w:pPr>
            <w:r w:rsidRPr="0024034C">
              <w:rPr>
                <w:rFonts w:ascii="Arial" w:hAnsi="Arial"/>
                <w:sz w:val="18"/>
                <w:lang w:eastAsia="fi-FI"/>
              </w:rPr>
              <w:t>DC_3C_n78A</w:t>
            </w:r>
            <w:r w:rsidRPr="0024034C">
              <w:rPr>
                <w:rFonts w:ascii="Arial" w:hAnsi="Arial"/>
                <w:sz w:val="18"/>
                <w:vertAlign w:val="superscript"/>
              </w:rPr>
              <w:t>9</w:t>
            </w:r>
          </w:p>
          <w:p w14:paraId="6BB811A0"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DC_7A_n78A</w:t>
            </w:r>
            <w:r w:rsidRPr="0024034C">
              <w:rPr>
                <w:rFonts w:ascii="Arial" w:hAnsi="Arial"/>
                <w:sz w:val="18"/>
                <w:vertAlign w:val="superscript"/>
              </w:rPr>
              <w:t>9</w:t>
            </w:r>
          </w:p>
          <w:p w14:paraId="0F8916B2" w14:textId="77777777" w:rsidR="00ED03CB" w:rsidRPr="0024034C" w:rsidRDefault="00ED03CB" w:rsidP="00F056C7">
            <w:pPr>
              <w:keepNext/>
              <w:keepLines/>
              <w:spacing w:after="0"/>
              <w:jc w:val="center"/>
              <w:rPr>
                <w:rFonts w:ascii="Arial" w:hAnsi="Arial"/>
                <w:sz w:val="18"/>
              </w:rPr>
            </w:pPr>
            <w:r w:rsidRPr="0024034C">
              <w:rPr>
                <w:rFonts w:ascii="Arial" w:hAnsi="Arial"/>
                <w:sz w:val="18"/>
                <w:lang w:eastAsia="fi-FI"/>
              </w:rPr>
              <w:t>DC_7C_n78A</w:t>
            </w:r>
            <w:r w:rsidRPr="0024034C">
              <w:rPr>
                <w:rFonts w:ascii="Arial" w:hAnsi="Arial"/>
                <w:sz w:val="18"/>
                <w:vertAlign w:val="superscript"/>
              </w:rPr>
              <w:t>9</w:t>
            </w:r>
          </w:p>
          <w:p w14:paraId="19386FFA"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DC_28A_n78A</w:t>
            </w:r>
            <w:r w:rsidRPr="0024034C">
              <w:rPr>
                <w:rFonts w:ascii="Arial" w:hAnsi="Arial"/>
                <w:sz w:val="18"/>
                <w:vertAlign w:val="superscript"/>
              </w:rPr>
              <w:t>9</w:t>
            </w:r>
          </w:p>
        </w:tc>
      </w:tr>
      <w:tr w:rsidR="00ED03CB" w:rsidRPr="0024034C" w14:paraId="6F2FC60E" w14:textId="77777777" w:rsidTr="00F056C7">
        <w:trPr>
          <w:trHeight w:val="187"/>
          <w:jc w:val="center"/>
        </w:trPr>
        <w:tc>
          <w:tcPr>
            <w:tcW w:w="3397" w:type="dxa"/>
            <w:shd w:val="clear" w:color="auto" w:fill="auto"/>
            <w:noWrap/>
          </w:tcPr>
          <w:p w14:paraId="36E97D1E" w14:textId="77777777" w:rsidR="00ED03CB" w:rsidRDefault="00ED03CB" w:rsidP="00F056C7">
            <w:pPr>
              <w:keepNext/>
              <w:keepLines/>
              <w:spacing w:after="0"/>
              <w:jc w:val="center"/>
              <w:rPr>
                <w:rFonts w:ascii="Arial" w:hAnsi="Arial"/>
                <w:bCs/>
                <w:sz w:val="18"/>
                <w:lang w:eastAsia="ja-JP"/>
              </w:rPr>
            </w:pPr>
            <w:r>
              <w:rPr>
                <w:rFonts w:ascii="Arial" w:hAnsi="Arial"/>
                <w:bCs/>
                <w:sz w:val="18"/>
                <w:lang w:eastAsia="ja-JP"/>
              </w:rPr>
              <w:t>DC_3A-7A-28A_n78(2A)</w:t>
            </w:r>
          </w:p>
          <w:p w14:paraId="3671C290" w14:textId="77777777" w:rsidR="00ED03CB" w:rsidRPr="0024034C" w:rsidRDefault="00ED03CB" w:rsidP="00F056C7">
            <w:pPr>
              <w:keepNext/>
              <w:keepLines/>
              <w:spacing w:after="0"/>
              <w:jc w:val="center"/>
              <w:rPr>
                <w:rFonts w:ascii="Arial" w:hAnsi="Arial"/>
                <w:sz w:val="18"/>
              </w:rPr>
            </w:pPr>
            <w:r>
              <w:rPr>
                <w:rFonts w:ascii="Arial" w:hAnsi="Arial"/>
                <w:bCs/>
                <w:sz w:val="18"/>
                <w:lang w:eastAsia="ja-JP"/>
              </w:rPr>
              <w:t>DC_3A-7C-28A_n78(2A)</w:t>
            </w:r>
          </w:p>
        </w:tc>
        <w:tc>
          <w:tcPr>
            <w:tcW w:w="3686" w:type="dxa"/>
          </w:tcPr>
          <w:p w14:paraId="4541DFE9" w14:textId="77777777" w:rsidR="00ED03CB" w:rsidRDefault="00ED03CB" w:rsidP="00F056C7">
            <w:pPr>
              <w:keepNext/>
              <w:keepLines/>
              <w:spacing w:after="0"/>
              <w:jc w:val="center"/>
              <w:rPr>
                <w:rFonts w:ascii="Arial" w:hAnsi="Arial"/>
                <w:sz w:val="18"/>
              </w:rPr>
            </w:pPr>
            <w:r>
              <w:rPr>
                <w:rFonts w:ascii="Arial" w:hAnsi="Arial"/>
                <w:sz w:val="18"/>
              </w:rPr>
              <w:t>DC_3A_n78A</w:t>
            </w:r>
          </w:p>
          <w:p w14:paraId="0B37C012" w14:textId="77777777" w:rsidR="00ED03CB" w:rsidRDefault="00ED03CB" w:rsidP="00F056C7">
            <w:pPr>
              <w:keepNext/>
              <w:keepLines/>
              <w:spacing w:after="0"/>
              <w:jc w:val="center"/>
              <w:rPr>
                <w:rFonts w:ascii="Arial" w:hAnsi="Arial"/>
                <w:sz w:val="18"/>
              </w:rPr>
            </w:pPr>
            <w:r>
              <w:rPr>
                <w:rFonts w:ascii="Arial" w:hAnsi="Arial"/>
                <w:sz w:val="18"/>
              </w:rPr>
              <w:t>DC_7A_n78A</w:t>
            </w:r>
          </w:p>
          <w:p w14:paraId="74D01E85" w14:textId="77777777" w:rsidR="00ED03CB" w:rsidRPr="0024034C" w:rsidRDefault="00ED03CB" w:rsidP="00F056C7">
            <w:pPr>
              <w:keepNext/>
              <w:keepLines/>
              <w:spacing w:after="0"/>
              <w:jc w:val="center"/>
              <w:rPr>
                <w:rFonts w:ascii="Arial" w:hAnsi="Arial"/>
                <w:sz w:val="18"/>
              </w:rPr>
            </w:pPr>
            <w:r>
              <w:rPr>
                <w:rFonts w:ascii="Arial" w:hAnsi="Arial"/>
                <w:sz w:val="18"/>
              </w:rPr>
              <w:t>DC_28A_n78A</w:t>
            </w:r>
          </w:p>
        </w:tc>
      </w:tr>
      <w:tr w:rsidR="00ED03CB" w:rsidRPr="0024034C" w14:paraId="36966A98" w14:textId="77777777" w:rsidTr="00F056C7">
        <w:trPr>
          <w:trHeight w:val="187"/>
          <w:jc w:val="center"/>
        </w:trPr>
        <w:tc>
          <w:tcPr>
            <w:tcW w:w="3397" w:type="dxa"/>
            <w:shd w:val="clear" w:color="auto" w:fill="auto"/>
            <w:noWrap/>
          </w:tcPr>
          <w:p w14:paraId="16CDFD1A" w14:textId="77777777" w:rsidR="00ED03CB" w:rsidRPr="0024034C" w:rsidRDefault="00ED03CB" w:rsidP="00F056C7">
            <w:pPr>
              <w:keepNext/>
              <w:keepLines/>
              <w:spacing w:after="0"/>
              <w:jc w:val="center"/>
              <w:rPr>
                <w:rFonts w:ascii="Arial" w:hAnsi="Arial"/>
                <w:sz w:val="18"/>
                <w:vertAlign w:val="superscript"/>
              </w:rPr>
            </w:pPr>
            <w:r w:rsidRPr="0024034C">
              <w:rPr>
                <w:rFonts w:ascii="Arial" w:eastAsia="맑은 고딕" w:hAnsi="Arial"/>
                <w:sz w:val="18"/>
              </w:rPr>
              <w:t>DC_3A-7A_n28A-n78A</w:t>
            </w:r>
            <w:r w:rsidRPr="0024034C">
              <w:rPr>
                <w:rFonts w:ascii="Arial" w:hAnsi="Arial"/>
                <w:sz w:val="18"/>
                <w:vertAlign w:val="superscript"/>
              </w:rPr>
              <w:t>2, 9</w:t>
            </w:r>
          </w:p>
          <w:p w14:paraId="77738537" w14:textId="77777777" w:rsidR="00ED03CB" w:rsidRPr="0024034C" w:rsidRDefault="00ED03CB" w:rsidP="00F056C7">
            <w:pPr>
              <w:keepNext/>
              <w:keepLines/>
              <w:spacing w:after="0"/>
              <w:jc w:val="center"/>
              <w:rPr>
                <w:rFonts w:ascii="Arial" w:eastAsia="맑은 고딕" w:hAnsi="Arial"/>
                <w:sz w:val="18"/>
              </w:rPr>
            </w:pPr>
            <w:r w:rsidRPr="0024034C">
              <w:rPr>
                <w:rFonts w:ascii="Arial" w:eastAsia="맑은 고딕" w:hAnsi="Arial"/>
                <w:sz w:val="18"/>
              </w:rPr>
              <w:t>DC_3A-7C_n28A-n78A</w:t>
            </w:r>
            <w:r w:rsidRPr="0024034C">
              <w:rPr>
                <w:rFonts w:ascii="Arial" w:hAnsi="Arial"/>
                <w:sz w:val="18"/>
                <w:vertAlign w:val="superscript"/>
              </w:rPr>
              <w:t>9</w:t>
            </w:r>
          </w:p>
          <w:p w14:paraId="25CA86B8" w14:textId="77777777" w:rsidR="00ED03CB" w:rsidRPr="0024034C" w:rsidRDefault="00ED03CB" w:rsidP="00F056C7">
            <w:pPr>
              <w:keepNext/>
              <w:keepLines/>
              <w:spacing w:after="0"/>
              <w:jc w:val="center"/>
              <w:rPr>
                <w:rFonts w:ascii="Arial" w:eastAsia="맑은 고딕" w:hAnsi="Arial"/>
                <w:sz w:val="18"/>
              </w:rPr>
            </w:pPr>
            <w:r w:rsidRPr="0024034C">
              <w:rPr>
                <w:rFonts w:ascii="Arial" w:eastAsia="맑은 고딕" w:hAnsi="Arial"/>
                <w:sz w:val="18"/>
              </w:rPr>
              <w:t>DC_3C-7A_n28A-n78A</w:t>
            </w:r>
            <w:r w:rsidRPr="0024034C">
              <w:rPr>
                <w:rFonts w:ascii="Arial" w:hAnsi="Arial"/>
                <w:sz w:val="18"/>
                <w:vertAlign w:val="superscript"/>
              </w:rPr>
              <w:t>9</w:t>
            </w:r>
          </w:p>
          <w:p w14:paraId="659EFE82" w14:textId="77777777" w:rsidR="00ED03CB" w:rsidRPr="0024034C" w:rsidRDefault="00ED03CB" w:rsidP="00F056C7">
            <w:pPr>
              <w:keepNext/>
              <w:keepLines/>
              <w:spacing w:after="0"/>
              <w:jc w:val="center"/>
              <w:rPr>
                <w:rFonts w:ascii="Arial" w:hAnsi="Arial"/>
                <w:sz w:val="18"/>
                <w:lang w:eastAsia="fi-FI"/>
              </w:rPr>
            </w:pPr>
            <w:r w:rsidRPr="0024034C">
              <w:rPr>
                <w:rFonts w:ascii="Arial" w:eastAsia="맑은 고딕" w:hAnsi="Arial"/>
                <w:sz w:val="18"/>
              </w:rPr>
              <w:t>DC_3C-7C_n28A-n78A</w:t>
            </w:r>
            <w:r w:rsidRPr="0024034C">
              <w:rPr>
                <w:rFonts w:ascii="Arial" w:hAnsi="Arial"/>
                <w:sz w:val="18"/>
                <w:vertAlign w:val="superscript"/>
              </w:rPr>
              <w:t>9</w:t>
            </w:r>
          </w:p>
        </w:tc>
        <w:tc>
          <w:tcPr>
            <w:tcW w:w="3686" w:type="dxa"/>
          </w:tcPr>
          <w:p w14:paraId="1F96ADE0" w14:textId="77777777" w:rsidR="00ED03CB" w:rsidRPr="0024034C" w:rsidRDefault="00ED03CB" w:rsidP="00F056C7">
            <w:pPr>
              <w:keepNext/>
              <w:keepLines/>
              <w:spacing w:after="0"/>
              <w:jc w:val="center"/>
              <w:rPr>
                <w:rFonts w:ascii="Arial" w:eastAsia="맑은 고딕" w:hAnsi="Arial"/>
                <w:sz w:val="18"/>
              </w:rPr>
            </w:pPr>
            <w:r w:rsidRPr="0024034C">
              <w:rPr>
                <w:rFonts w:ascii="Arial" w:eastAsia="맑은 고딕" w:hAnsi="Arial"/>
                <w:sz w:val="18"/>
              </w:rPr>
              <w:t>DC_3A_n28A</w:t>
            </w:r>
          </w:p>
          <w:p w14:paraId="72992C62" w14:textId="77777777" w:rsidR="00ED03CB" w:rsidRPr="0024034C" w:rsidRDefault="00ED03CB" w:rsidP="00F056C7">
            <w:pPr>
              <w:keepNext/>
              <w:keepLines/>
              <w:spacing w:after="0"/>
              <w:jc w:val="center"/>
              <w:rPr>
                <w:rFonts w:ascii="Arial" w:eastAsia="맑은 고딕" w:hAnsi="Arial"/>
                <w:sz w:val="18"/>
              </w:rPr>
            </w:pPr>
            <w:r w:rsidRPr="0024034C">
              <w:rPr>
                <w:rFonts w:ascii="Arial" w:eastAsia="맑은 고딕" w:hAnsi="Arial"/>
                <w:sz w:val="18"/>
              </w:rPr>
              <w:t>DC_3A_n78A</w:t>
            </w:r>
            <w:r w:rsidRPr="0024034C">
              <w:rPr>
                <w:rFonts w:ascii="Arial" w:hAnsi="Arial"/>
                <w:sz w:val="18"/>
                <w:vertAlign w:val="superscript"/>
              </w:rPr>
              <w:t>9</w:t>
            </w:r>
          </w:p>
          <w:p w14:paraId="7948ACC6" w14:textId="77777777" w:rsidR="00ED03CB" w:rsidRPr="0024034C" w:rsidRDefault="00ED03CB" w:rsidP="00F056C7">
            <w:pPr>
              <w:keepNext/>
              <w:keepLines/>
              <w:spacing w:after="0"/>
              <w:jc w:val="center"/>
              <w:rPr>
                <w:rFonts w:ascii="Arial" w:eastAsia="맑은 고딕" w:hAnsi="Arial"/>
                <w:sz w:val="18"/>
              </w:rPr>
            </w:pPr>
            <w:r w:rsidRPr="0024034C">
              <w:rPr>
                <w:rFonts w:ascii="Arial" w:eastAsia="맑은 고딕" w:hAnsi="Arial"/>
                <w:sz w:val="18"/>
              </w:rPr>
              <w:t>DC_3C_n78A</w:t>
            </w:r>
            <w:r w:rsidRPr="0024034C">
              <w:rPr>
                <w:rFonts w:ascii="Arial" w:hAnsi="Arial"/>
                <w:sz w:val="18"/>
                <w:vertAlign w:val="superscript"/>
              </w:rPr>
              <w:t>9</w:t>
            </w:r>
          </w:p>
          <w:p w14:paraId="74192DD3" w14:textId="77777777" w:rsidR="00ED03CB" w:rsidRPr="0024034C" w:rsidRDefault="00ED03CB" w:rsidP="00F056C7">
            <w:pPr>
              <w:keepNext/>
              <w:keepLines/>
              <w:spacing w:after="0"/>
              <w:jc w:val="center"/>
              <w:rPr>
                <w:rFonts w:ascii="Arial" w:eastAsia="맑은 고딕" w:hAnsi="Arial"/>
                <w:sz w:val="18"/>
              </w:rPr>
            </w:pPr>
            <w:r w:rsidRPr="0024034C">
              <w:rPr>
                <w:rFonts w:ascii="Arial" w:eastAsia="맑은 고딕" w:hAnsi="Arial"/>
                <w:sz w:val="18"/>
              </w:rPr>
              <w:t>DC_7A_n28A</w:t>
            </w:r>
          </w:p>
          <w:p w14:paraId="04FFE846" w14:textId="77777777" w:rsidR="00ED03CB" w:rsidRPr="0024034C" w:rsidRDefault="00ED03CB" w:rsidP="00F056C7">
            <w:pPr>
              <w:keepNext/>
              <w:keepLines/>
              <w:spacing w:after="0"/>
              <w:jc w:val="center"/>
              <w:rPr>
                <w:rFonts w:ascii="Arial" w:eastAsia="맑은 고딕" w:hAnsi="Arial"/>
                <w:sz w:val="18"/>
              </w:rPr>
            </w:pPr>
            <w:r w:rsidRPr="0024034C">
              <w:rPr>
                <w:rFonts w:ascii="Arial" w:eastAsia="맑은 고딕" w:hAnsi="Arial"/>
                <w:sz w:val="18"/>
              </w:rPr>
              <w:t>DC_7A_n78A</w:t>
            </w:r>
            <w:r w:rsidRPr="0024034C">
              <w:rPr>
                <w:rFonts w:ascii="Arial" w:hAnsi="Arial"/>
                <w:sz w:val="18"/>
                <w:vertAlign w:val="superscript"/>
              </w:rPr>
              <w:t>9</w:t>
            </w:r>
          </w:p>
          <w:p w14:paraId="687E7934" w14:textId="77777777" w:rsidR="00ED03CB" w:rsidRPr="0024034C" w:rsidRDefault="00ED03CB" w:rsidP="00F056C7">
            <w:pPr>
              <w:keepNext/>
              <w:keepLines/>
              <w:spacing w:after="0"/>
              <w:jc w:val="center"/>
              <w:rPr>
                <w:rFonts w:ascii="Arial" w:eastAsia="맑은 고딕" w:hAnsi="Arial"/>
                <w:sz w:val="18"/>
              </w:rPr>
            </w:pPr>
            <w:r w:rsidRPr="0024034C">
              <w:rPr>
                <w:rFonts w:ascii="Arial" w:eastAsia="맑은 고딕" w:hAnsi="Arial"/>
                <w:sz w:val="18"/>
              </w:rPr>
              <w:t>DC_7C_n28A</w:t>
            </w:r>
          </w:p>
          <w:p w14:paraId="56FCAD6F" w14:textId="77777777" w:rsidR="00ED03CB" w:rsidRPr="0024034C" w:rsidRDefault="00ED03CB" w:rsidP="00F056C7">
            <w:pPr>
              <w:keepNext/>
              <w:keepLines/>
              <w:spacing w:after="0"/>
              <w:jc w:val="center"/>
              <w:rPr>
                <w:rFonts w:ascii="Arial" w:hAnsi="Arial"/>
                <w:sz w:val="18"/>
                <w:lang w:eastAsia="fi-FI"/>
              </w:rPr>
            </w:pPr>
            <w:r w:rsidRPr="0024034C">
              <w:rPr>
                <w:rFonts w:ascii="Arial" w:eastAsia="맑은 고딕" w:hAnsi="Arial"/>
                <w:sz w:val="18"/>
              </w:rPr>
              <w:t>DC_7C_n78A</w:t>
            </w:r>
            <w:r w:rsidRPr="0024034C">
              <w:rPr>
                <w:rFonts w:ascii="Arial" w:hAnsi="Arial"/>
                <w:sz w:val="18"/>
                <w:vertAlign w:val="superscript"/>
              </w:rPr>
              <w:t>9</w:t>
            </w:r>
          </w:p>
        </w:tc>
      </w:tr>
      <w:tr w:rsidR="00ED03CB" w:rsidRPr="0024034C" w14:paraId="3F445785" w14:textId="77777777" w:rsidTr="00F056C7">
        <w:trPr>
          <w:trHeight w:val="187"/>
          <w:jc w:val="center"/>
        </w:trPr>
        <w:tc>
          <w:tcPr>
            <w:tcW w:w="3397" w:type="dxa"/>
            <w:shd w:val="clear" w:color="auto" w:fill="auto"/>
            <w:noWrap/>
          </w:tcPr>
          <w:p w14:paraId="438418F1" w14:textId="77777777" w:rsidR="00ED03CB" w:rsidRPr="0024034C" w:rsidRDefault="00ED03CB" w:rsidP="00F056C7">
            <w:pPr>
              <w:keepNext/>
              <w:keepLines/>
              <w:tabs>
                <w:tab w:val="left" w:pos="1200"/>
              </w:tabs>
              <w:spacing w:after="0"/>
              <w:jc w:val="center"/>
              <w:rPr>
                <w:rFonts w:ascii="Arial" w:hAnsi="Arial"/>
                <w:sz w:val="18"/>
              </w:rPr>
            </w:pPr>
            <w:r w:rsidRPr="0024034C">
              <w:rPr>
                <w:rFonts w:ascii="Arial" w:hAnsi="Arial"/>
                <w:sz w:val="18"/>
              </w:rPr>
              <w:t>DC_3A-7A-32A_n1</w:t>
            </w:r>
            <w:r w:rsidRPr="0024034C">
              <w:rPr>
                <w:rFonts w:ascii="Arial" w:hAnsi="Arial"/>
                <w:sz w:val="18"/>
                <w:lang w:val="fi-FI"/>
              </w:rPr>
              <w:t>A</w:t>
            </w:r>
          </w:p>
        </w:tc>
        <w:tc>
          <w:tcPr>
            <w:tcW w:w="3686" w:type="dxa"/>
          </w:tcPr>
          <w:p w14:paraId="3DBDB995"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DC_3A_n1A</w:t>
            </w:r>
          </w:p>
          <w:p w14:paraId="32854F6A"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DC_7A_n1A</w:t>
            </w:r>
          </w:p>
        </w:tc>
      </w:tr>
      <w:tr w:rsidR="00ED03CB" w:rsidRPr="0024034C" w14:paraId="09F34A28" w14:textId="77777777" w:rsidTr="00F056C7">
        <w:trPr>
          <w:trHeight w:val="187"/>
          <w:jc w:val="center"/>
        </w:trPr>
        <w:tc>
          <w:tcPr>
            <w:tcW w:w="3397" w:type="dxa"/>
            <w:shd w:val="clear" w:color="auto" w:fill="auto"/>
            <w:noWrap/>
          </w:tcPr>
          <w:p w14:paraId="3BDE6421" w14:textId="77777777" w:rsidR="00ED03CB" w:rsidRPr="0024034C" w:rsidRDefault="00ED03CB" w:rsidP="00F056C7">
            <w:pPr>
              <w:keepNext/>
              <w:keepLines/>
              <w:spacing w:after="0"/>
              <w:jc w:val="center"/>
              <w:rPr>
                <w:rFonts w:ascii="Arial" w:hAnsi="Arial"/>
                <w:sz w:val="18"/>
                <w:lang w:val="fi-FI" w:eastAsia="fi-FI"/>
              </w:rPr>
            </w:pPr>
            <w:r w:rsidRPr="0024034C">
              <w:rPr>
                <w:rFonts w:ascii="Arial" w:hAnsi="Arial"/>
                <w:sz w:val="18"/>
                <w:lang w:val="fi-FI" w:eastAsia="fi-FI"/>
              </w:rPr>
              <w:t>DC_3A-7A-32A_n28A</w:t>
            </w:r>
          </w:p>
          <w:p w14:paraId="5DB42585" w14:textId="77777777" w:rsidR="00ED03CB" w:rsidRPr="0024034C" w:rsidRDefault="00ED03CB" w:rsidP="00F056C7">
            <w:pPr>
              <w:keepNext/>
              <w:keepLines/>
              <w:tabs>
                <w:tab w:val="left" w:pos="1200"/>
              </w:tabs>
              <w:spacing w:after="0"/>
              <w:jc w:val="center"/>
              <w:rPr>
                <w:rFonts w:ascii="Arial" w:hAnsi="Arial"/>
                <w:sz w:val="18"/>
              </w:rPr>
            </w:pPr>
            <w:r w:rsidRPr="0024034C">
              <w:rPr>
                <w:rFonts w:ascii="Arial" w:hAnsi="Arial"/>
                <w:sz w:val="18"/>
                <w:lang w:val="fi-FI" w:eastAsia="fi-FI"/>
              </w:rPr>
              <w:t>DC_3C-7A-32A_n28A</w:t>
            </w:r>
          </w:p>
        </w:tc>
        <w:tc>
          <w:tcPr>
            <w:tcW w:w="3686" w:type="dxa"/>
          </w:tcPr>
          <w:p w14:paraId="63104FDB" w14:textId="77777777" w:rsidR="00ED03CB" w:rsidRPr="0024034C" w:rsidRDefault="00ED03CB" w:rsidP="00F056C7">
            <w:pPr>
              <w:spacing w:after="0"/>
              <w:jc w:val="center"/>
              <w:rPr>
                <w:rFonts w:ascii="Arial" w:hAnsi="Arial" w:cs="Arial"/>
                <w:color w:val="000000"/>
                <w:sz w:val="18"/>
                <w:szCs w:val="18"/>
              </w:rPr>
            </w:pPr>
            <w:r w:rsidRPr="0024034C">
              <w:rPr>
                <w:rFonts w:ascii="Arial" w:hAnsi="Arial" w:cs="Arial"/>
                <w:color w:val="000000"/>
                <w:sz w:val="18"/>
                <w:szCs w:val="18"/>
              </w:rPr>
              <w:t>DC_3A_n28A</w:t>
            </w:r>
          </w:p>
          <w:p w14:paraId="03D47E05" w14:textId="77777777" w:rsidR="00ED03CB" w:rsidRPr="0024034C" w:rsidRDefault="00ED03CB" w:rsidP="00F056C7">
            <w:pPr>
              <w:keepNext/>
              <w:keepLines/>
              <w:spacing w:after="0"/>
              <w:jc w:val="center"/>
              <w:rPr>
                <w:rFonts w:ascii="Arial" w:hAnsi="Arial"/>
                <w:sz w:val="18"/>
              </w:rPr>
            </w:pPr>
            <w:r w:rsidRPr="0024034C">
              <w:rPr>
                <w:rFonts w:ascii="Arial" w:hAnsi="Arial" w:cs="Arial"/>
                <w:color w:val="000000"/>
                <w:sz w:val="18"/>
                <w:szCs w:val="18"/>
              </w:rPr>
              <w:t>DC_7A_n28A</w:t>
            </w:r>
          </w:p>
        </w:tc>
      </w:tr>
      <w:tr w:rsidR="00ED03CB" w:rsidRPr="0024034C" w14:paraId="78547352" w14:textId="77777777" w:rsidTr="00F056C7">
        <w:trPr>
          <w:trHeight w:val="187"/>
          <w:jc w:val="center"/>
        </w:trPr>
        <w:tc>
          <w:tcPr>
            <w:tcW w:w="3397" w:type="dxa"/>
            <w:shd w:val="clear" w:color="auto" w:fill="auto"/>
            <w:noWrap/>
          </w:tcPr>
          <w:p w14:paraId="557086D2" w14:textId="77777777" w:rsidR="00ED03CB" w:rsidRPr="0024034C" w:rsidRDefault="00ED03CB" w:rsidP="00F056C7">
            <w:pPr>
              <w:keepNext/>
              <w:keepLines/>
              <w:spacing w:after="0"/>
              <w:jc w:val="center"/>
              <w:rPr>
                <w:rFonts w:ascii="Arial" w:hAnsi="Arial"/>
                <w:sz w:val="18"/>
                <w:lang w:val="fi-FI"/>
              </w:rPr>
            </w:pPr>
            <w:r w:rsidRPr="0024034C">
              <w:rPr>
                <w:rFonts w:ascii="Arial" w:hAnsi="Arial"/>
                <w:sz w:val="18"/>
              </w:rPr>
              <w:t>DC_3A-7A-32A_n</w:t>
            </w:r>
            <w:r w:rsidRPr="0024034C">
              <w:rPr>
                <w:rFonts w:ascii="Arial" w:hAnsi="Arial"/>
                <w:sz w:val="18"/>
                <w:lang w:val="fi-FI"/>
              </w:rPr>
              <w:t>78A</w:t>
            </w:r>
          </w:p>
          <w:p w14:paraId="58F0F929" w14:textId="77777777" w:rsidR="00ED03CB" w:rsidRPr="0024034C" w:rsidRDefault="00ED03CB" w:rsidP="00F056C7">
            <w:pPr>
              <w:keepNext/>
              <w:keepLines/>
              <w:tabs>
                <w:tab w:val="left" w:pos="1200"/>
              </w:tabs>
              <w:spacing w:after="0"/>
              <w:jc w:val="center"/>
              <w:rPr>
                <w:rFonts w:ascii="Arial" w:eastAsia="맑은 고딕" w:hAnsi="Arial"/>
                <w:sz w:val="18"/>
              </w:rPr>
            </w:pPr>
            <w:r w:rsidRPr="0024034C">
              <w:rPr>
                <w:rFonts w:ascii="Arial" w:hAnsi="Arial"/>
                <w:sz w:val="18"/>
              </w:rPr>
              <w:t>DC_3C-7A-32A_n</w:t>
            </w:r>
            <w:r w:rsidRPr="0024034C">
              <w:rPr>
                <w:rFonts w:ascii="Arial" w:hAnsi="Arial"/>
                <w:sz w:val="18"/>
                <w:lang w:val="fi-FI"/>
              </w:rPr>
              <w:t>78A</w:t>
            </w:r>
          </w:p>
        </w:tc>
        <w:tc>
          <w:tcPr>
            <w:tcW w:w="3686" w:type="dxa"/>
          </w:tcPr>
          <w:p w14:paraId="2F936FB0"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DC_3A_n78A</w:t>
            </w:r>
          </w:p>
          <w:p w14:paraId="46308BF4"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DC_3C_n78A</w:t>
            </w:r>
          </w:p>
          <w:p w14:paraId="4F75E163" w14:textId="77777777" w:rsidR="00ED03CB" w:rsidRPr="0024034C" w:rsidRDefault="00ED03CB" w:rsidP="00F056C7">
            <w:pPr>
              <w:keepNext/>
              <w:keepLines/>
              <w:spacing w:after="0"/>
              <w:jc w:val="center"/>
              <w:rPr>
                <w:rFonts w:ascii="Arial" w:eastAsia="맑은 고딕" w:hAnsi="Arial"/>
                <w:sz w:val="18"/>
              </w:rPr>
            </w:pPr>
            <w:r w:rsidRPr="0024034C">
              <w:rPr>
                <w:rFonts w:ascii="Arial" w:hAnsi="Arial"/>
                <w:sz w:val="18"/>
              </w:rPr>
              <w:t>DC_7A_n78A</w:t>
            </w:r>
          </w:p>
        </w:tc>
      </w:tr>
      <w:tr w:rsidR="00ED03CB" w:rsidRPr="0024034C" w14:paraId="54B79FDF" w14:textId="77777777" w:rsidTr="00F056C7">
        <w:trPr>
          <w:trHeight w:val="187"/>
          <w:jc w:val="center"/>
        </w:trPr>
        <w:tc>
          <w:tcPr>
            <w:tcW w:w="3397" w:type="dxa"/>
            <w:shd w:val="clear" w:color="auto" w:fill="auto"/>
            <w:noWrap/>
          </w:tcPr>
          <w:p w14:paraId="5AD90141" w14:textId="77777777" w:rsidR="00ED03CB" w:rsidRPr="0024034C" w:rsidRDefault="00ED03CB" w:rsidP="00F056C7">
            <w:pPr>
              <w:keepNext/>
              <w:keepLines/>
              <w:spacing w:after="0"/>
              <w:jc w:val="center"/>
              <w:rPr>
                <w:rFonts w:ascii="Arial" w:hAnsi="Arial"/>
                <w:sz w:val="18"/>
                <w:vertAlign w:val="superscript"/>
                <w:lang w:val="fi-FI" w:eastAsia="fi-FI"/>
              </w:rPr>
            </w:pPr>
            <w:r w:rsidRPr="0024034C">
              <w:rPr>
                <w:rFonts w:ascii="Arial" w:hAnsi="Arial"/>
                <w:sz w:val="18"/>
                <w:lang w:val="fi-FI" w:eastAsia="fi-FI"/>
              </w:rPr>
              <w:t>DC_3A-7A-38A_n28A</w:t>
            </w:r>
            <w:r w:rsidRPr="0024034C">
              <w:rPr>
                <w:rFonts w:ascii="Arial" w:hAnsi="Arial"/>
                <w:sz w:val="18"/>
                <w:vertAlign w:val="superscript"/>
                <w:lang w:val="fi-FI" w:eastAsia="fi-FI"/>
              </w:rPr>
              <w:t>10</w:t>
            </w:r>
          </w:p>
          <w:p w14:paraId="52120D2E" w14:textId="77777777" w:rsidR="00ED03CB" w:rsidRPr="0024034C" w:rsidRDefault="00ED03CB" w:rsidP="00F056C7">
            <w:pPr>
              <w:keepNext/>
              <w:keepLines/>
              <w:spacing w:after="0"/>
              <w:jc w:val="center"/>
              <w:rPr>
                <w:rFonts w:ascii="Arial" w:eastAsia="맑은 고딕" w:hAnsi="Arial"/>
                <w:sz w:val="18"/>
              </w:rPr>
            </w:pPr>
            <w:r w:rsidRPr="0024034C">
              <w:rPr>
                <w:rFonts w:ascii="Arial" w:hAnsi="Arial"/>
                <w:sz w:val="18"/>
                <w:lang w:val="fi-FI" w:eastAsia="fi-FI"/>
              </w:rPr>
              <w:t>DC_3C-7A-38A_n28A</w:t>
            </w:r>
            <w:r w:rsidRPr="0024034C">
              <w:rPr>
                <w:rFonts w:ascii="Arial" w:hAnsi="Arial"/>
                <w:sz w:val="18"/>
                <w:vertAlign w:val="superscript"/>
                <w:lang w:val="fi-FI" w:eastAsia="fi-FI"/>
              </w:rPr>
              <w:t>10</w:t>
            </w:r>
          </w:p>
        </w:tc>
        <w:tc>
          <w:tcPr>
            <w:tcW w:w="3686" w:type="dxa"/>
          </w:tcPr>
          <w:p w14:paraId="19906D23" w14:textId="77777777" w:rsidR="00ED03CB" w:rsidRPr="0024034C" w:rsidRDefault="00ED03CB" w:rsidP="00F056C7">
            <w:pPr>
              <w:keepNext/>
              <w:keepLines/>
              <w:spacing w:after="0"/>
              <w:jc w:val="center"/>
              <w:rPr>
                <w:rFonts w:ascii="Arial" w:eastAsia="맑은 고딕" w:hAnsi="Arial"/>
                <w:sz w:val="18"/>
              </w:rPr>
            </w:pPr>
            <w:r w:rsidRPr="0024034C">
              <w:rPr>
                <w:rFonts w:ascii="Arial" w:hAnsi="Arial" w:cs="Arial"/>
                <w:color w:val="000000"/>
                <w:sz w:val="18"/>
                <w:szCs w:val="18"/>
              </w:rPr>
              <w:t>DC_3A_n28A</w:t>
            </w:r>
          </w:p>
        </w:tc>
      </w:tr>
      <w:tr w:rsidR="00ED03CB" w:rsidRPr="0024034C" w14:paraId="5F35DA8B" w14:textId="77777777" w:rsidTr="00F056C7">
        <w:trPr>
          <w:trHeight w:val="187"/>
          <w:jc w:val="center"/>
        </w:trPr>
        <w:tc>
          <w:tcPr>
            <w:tcW w:w="3397" w:type="dxa"/>
            <w:shd w:val="clear" w:color="auto" w:fill="auto"/>
            <w:noWrap/>
            <w:vAlign w:val="center"/>
          </w:tcPr>
          <w:p w14:paraId="237D04C8" w14:textId="77777777" w:rsidR="00ED03CB" w:rsidRDefault="00ED03CB" w:rsidP="00F056C7">
            <w:pPr>
              <w:keepNext/>
              <w:keepLines/>
              <w:spacing w:after="0"/>
              <w:jc w:val="center"/>
              <w:rPr>
                <w:rFonts w:ascii="Arial" w:hAnsi="Arial" w:cs="Arial"/>
                <w:sz w:val="18"/>
                <w:lang w:val="fi-FI" w:eastAsia="fi-FI"/>
              </w:rPr>
            </w:pPr>
            <w:r>
              <w:rPr>
                <w:rFonts w:ascii="Arial" w:hAnsi="Arial" w:cs="Arial"/>
                <w:sz w:val="18"/>
                <w:lang w:val="fi-FI" w:eastAsia="fi-FI"/>
              </w:rPr>
              <w:t>DC_3A-7A-38A_n78A</w:t>
            </w:r>
            <w:r>
              <w:rPr>
                <w:rFonts w:ascii="Arial" w:hAnsi="Arial" w:cs="Arial"/>
                <w:sz w:val="18"/>
                <w:vertAlign w:val="superscript"/>
                <w:lang w:val="fi-FI" w:eastAsia="fi-FI"/>
              </w:rPr>
              <w:t>15</w:t>
            </w:r>
          </w:p>
          <w:p w14:paraId="0E2D2D2C" w14:textId="77777777" w:rsidR="00ED03CB" w:rsidRPr="0024034C" w:rsidRDefault="00ED03CB" w:rsidP="00F056C7">
            <w:pPr>
              <w:keepNext/>
              <w:keepLines/>
              <w:spacing w:after="0"/>
              <w:jc w:val="center"/>
              <w:rPr>
                <w:rFonts w:ascii="Arial" w:hAnsi="Arial"/>
                <w:sz w:val="18"/>
                <w:lang w:val="fi-FI" w:eastAsia="fi-FI"/>
              </w:rPr>
            </w:pPr>
            <w:r>
              <w:rPr>
                <w:rFonts w:ascii="Arial" w:hAnsi="Arial" w:cs="Arial"/>
                <w:sz w:val="18"/>
                <w:lang w:val="fi-FI" w:eastAsia="fi-FI"/>
              </w:rPr>
              <w:t>DC_3C-7A-38A_n78A</w:t>
            </w:r>
            <w:r>
              <w:rPr>
                <w:rFonts w:ascii="Arial" w:hAnsi="Arial" w:cs="Arial"/>
                <w:sz w:val="18"/>
                <w:vertAlign w:val="superscript"/>
                <w:lang w:val="fi-FI" w:eastAsia="fi-FI"/>
              </w:rPr>
              <w:t>15</w:t>
            </w:r>
          </w:p>
        </w:tc>
        <w:tc>
          <w:tcPr>
            <w:tcW w:w="3686" w:type="dxa"/>
            <w:vAlign w:val="center"/>
          </w:tcPr>
          <w:p w14:paraId="762AB385" w14:textId="77777777" w:rsidR="00ED03CB" w:rsidRPr="0024034C" w:rsidRDefault="00ED03CB" w:rsidP="00F056C7">
            <w:pPr>
              <w:keepNext/>
              <w:keepLines/>
              <w:spacing w:after="0"/>
              <w:jc w:val="center"/>
              <w:rPr>
                <w:rFonts w:ascii="Arial" w:hAnsi="Arial" w:cs="Arial"/>
                <w:sz w:val="18"/>
                <w:lang w:eastAsia="ja-JP"/>
              </w:rPr>
            </w:pPr>
            <w:r>
              <w:rPr>
                <w:rFonts w:ascii="Arial" w:hAnsi="Arial" w:cs="Arial"/>
                <w:color w:val="000000"/>
                <w:sz w:val="18"/>
                <w:szCs w:val="18"/>
                <w:lang w:val="sv-SE"/>
              </w:rPr>
              <w:t>DC_3A_n78A</w:t>
            </w:r>
          </w:p>
        </w:tc>
      </w:tr>
      <w:tr w:rsidR="00ED03CB" w:rsidRPr="0024034C" w14:paraId="3D9F9018" w14:textId="77777777" w:rsidTr="00F056C7">
        <w:trPr>
          <w:trHeight w:val="187"/>
          <w:jc w:val="center"/>
        </w:trPr>
        <w:tc>
          <w:tcPr>
            <w:tcW w:w="3397" w:type="dxa"/>
            <w:shd w:val="clear" w:color="auto" w:fill="auto"/>
            <w:noWrap/>
          </w:tcPr>
          <w:p w14:paraId="300DEF9F" w14:textId="77777777" w:rsidR="00ED03CB" w:rsidRPr="0024034C" w:rsidRDefault="00ED03CB" w:rsidP="00F056C7">
            <w:pPr>
              <w:keepNext/>
              <w:keepLines/>
              <w:spacing w:after="0"/>
              <w:jc w:val="center"/>
              <w:rPr>
                <w:rFonts w:ascii="Arial" w:hAnsi="Arial"/>
                <w:sz w:val="18"/>
                <w:lang w:val="fi-FI" w:eastAsia="fi-FI"/>
              </w:rPr>
            </w:pPr>
            <w:r w:rsidRPr="0024034C">
              <w:rPr>
                <w:rFonts w:ascii="Arial" w:hAnsi="Arial"/>
                <w:sz w:val="18"/>
                <w:lang w:val="fi-FI" w:eastAsia="fi-FI"/>
              </w:rPr>
              <w:t>DC_3A-7A_n38A-n78A</w:t>
            </w:r>
          </w:p>
        </w:tc>
        <w:tc>
          <w:tcPr>
            <w:tcW w:w="3686" w:type="dxa"/>
          </w:tcPr>
          <w:p w14:paraId="21AE7A89" w14:textId="77777777" w:rsidR="00ED03CB" w:rsidRPr="0024034C" w:rsidRDefault="00ED03CB" w:rsidP="00F056C7">
            <w:pPr>
              <w:keepNext/>
              <w:keepLines/>
              <w:spacing w:after="0"/>
              <w:jc w:val="center"/>
              <w:rPr>
                <w:rFonts w:ascii="Arial" w:hAnsi="Arial" w:cs="Arial"/>
                <w:color w:val="000000"/>
                <w:sz w:val="18"/>
                <w:szCs w:val="18"/>
              </w:rPr>
            </w:pPr>
            <w:r w:rsidRPr="0024034C">
              <w:rPr>
                <w:rFonts w:ascii="Arial" w:hAnsi="Arial" w:cs="Arial"/>
                <w:sz w:val="18"/>
                <w:lang w:eastAsia="ja-JP"/>
              </w:rPr>
              <w:t>DC_3A_n78A</w:t>
            </w:r>
          </w:p>
        </w:tc>
      </w:tr>
      <w:tr w:rsidR="00ED03CB" w:rsidRPr="0024034C" w14:paraId="0A875D0D" w14:textId="77777777" w:rsidTr="00F056C7">
        <w:trPr>
          <w:trHeight w:val="187"/>
          <w:jc w:val="center"/>
        </w:trPr>
        <w:tc>
          <w:tcPr>
            <w:tcW w:w="3397" w:type="dxa"/>
            <w:shd w:val="clear" w:color="auto" w:fill="auto"/>
            <w:noWrap/>
          </w:tcPr>
          <w:p w14:paraId="2D67B6A5" w14:textId="77777777" w:rsidR="00ED03CB" w:rsidRPr="0024034C" w:rsidRDefault="00ED03CB" w:rsidP="00F056C7">
            <w:pPr>
              <w:keepNext/>
              <w:keepLines/>
              <w:spacing w:after="0"/>
              <w:jc w:val="center"/>
              <w:rPr>
                <w:rFonts w:ascii="Arial" w:hAnsi="Arial"/>
                <w:sz w:val="18"/>
                <w:lang w:eastAsia="ja-JP"/>
              </w:rPr>
            </w:pPr>
            <w:r w:rsidRPr="0024034C">
              <w:rPr>
                <w:rFonts w:ascii="Arial" w:hAnsi="Arial"/>
                <w:sz w:val="18"/>
                <w:lang w:eastAsia="ja-JP"/>
              </w:rPr>
              <w:t>DC_3A-7A-40A_n1A</w:t>
            </w:r>
          </w:p>
          <w:p w14:paraId="7ED6AE2E" w14:textId="77777777" w:rsidR="00ED03CB" w:rsidRPr="0024034C" w:rsidRDefault="00ED03CB" w:rsidP="00F056C7">
            <w:pPr>
              <w:keepNext/>
              <w:keepLines/>
              <w:spacing w:after="0"/>
              <w:jc w:val="center"/>
              <w:rPr>
                <w:rFonts w:ascii="Arial" w:eastAsia="맑은 고딕" w:hAnsi="Arial"/>
                <w:sz w:val="18"/>
              </w:rPr>
            </w:pPr>
            <w:r w:rsidRPr="0024034C">
              <w:rPr>
                <w:rFonts w:ascii="Arial" w:hAnsi="Arial"/>
                <w:sz w:val="18"/>
                <w:lang w:eastAsia="ja-JP"/>
              </w:rPr>
              <w:t>DC_3A-7A-40C_n1A</w:t>
            </w:r>
          </w:p>
        </w:tc>
        <w:tc>
          <w:tcPr>
            <w:tcW w:w="3686" w:type="dxa"/>
          </w:tcPr>
          <w:p w14:paraId="0CE51D8A" w14:textId="77777777" w:rsidR="00ED03CB" w:rsidRPr="0024034C" w:rsidRDefault="00ED03CB" w:rsidP="00F056C7">
            <w:pPr>
              <w:keepNext/>
              <w:keepLines/>
              <w:spacing w:after="0"/>
              <w:jc w:val="center"/>
              <w:rPr>
                <w:rFonts w:ascii="Arial" w:hAnsi="Arial"/>
                <w:b/>
                <w:sz w:val="18"/>
                <w:lang w:eastAsia="ja-JP"/>
              </w:rPr>
            </w:pPr>
            <w:r w:rsidRPr="0024034C">
              <w:rPr>
                <w:rFonts w:ascii="Arial" w:hAnsi="Arial"/>
                <w:sz w:val="18"/>
                <w:lang w:eastAsia="fi-FI"/>
              </w:rPr>
              <w:t>DC_3A_</w:t>
            </w:r>
            <w:r w:rsidRPr="0024034C">
              <w:rPr>
                <w:rFonts w:ascii="Arial" w:hAnsi="Arial"/>
                <w:sz w:val="18"/>
                <w:lang w:eastAsia="ja-JP"/>
              </w:rPr>
              <w:t>n1A</w:t>
            </w:r>
          </w:p>
          <w:p w14:paraId="4CAAF04D" w14:textId="77777777" w:rsidR="00ED03CB" w:rsidRPr="0024034C" w:rsidRDefault="00ED03CB" w:rsidP="00F056C7">
            <w:pPr>
              <w:keepNext/>
              <w:keepLines/>
              <w:spacing w:after="0"/>
              <w:jc w:val="center"/>
              <w:rPr>
                <w:rFonts w:ascii="Arial" w:hAnsi="Arial"/>
                <w:b/>
                <w:sz w:val="18"/>
                <w:lang w:eastAsia="fi-FI"/>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A_</w:t>
            </w:r>
            <w:r w:rsidRPr="0024034C">
              <w:rPr>
                <w:rFonts w:ascii="Arial" w:hAnsi="Arial"/>
                <w:sz w:val="18"/>
                <w:lang w:eastAsia="ja-JP"/>
              </w:rPr>
              <w:t>n1</w:t>
            </w:r>
            <w:r w:rsidRPr="0024034C">
              <w:rPr>
                <w:rFonts w:ascii="Arial" w:hAnsi="Arial"/>
                <w:sz w:val="18"/>
                <w:lang w:eastAsia="fi-FI"/>
              </w:rPr>
              <w:t>A</w:t>
            </w:r>
          </w:p>
          <w:p w14:paraId="54D1AA84" w14:textId="77777777" w:rsidR="00ED03CB" w:rsidRPr="0024034C" w:rsidRDefault="00ED03CB" w:rsidP="00F056C7">
            <w:pPr>
              <w:keepNext/>
              <w:keepLines/>
              <w:spacing w:after="0"/>
              <w:jc w:val="center"/>
              <w:rPr>
                <w:rFonts w:ascii="Arial" w:eastAsia="맑은 고딕" w:hAnsi="Arial"/>
                <w:sz w:val="18"/>
              </w:rPr>
            </w:pPr>
            <w:r w:rsidRPr="0024034C">
              <w:rPr>
                <w:rFonts w:ascii="Arial" w:hAnsi="Arial"/>
                <w:sz w:val="18"/>
                <w:lang w:eastAsia="fi-FI"/>
              </w:rPr>
              <w:t>DC_</w:t>
            </w:r>
            <w:r w:rsidRPr="0024034C">
              <w:rPr>
                <w:rFonts w:ascii="Arial" w:hAnsi="Arial"/>
                <w:sz w:val="18"/>
                <w:lang w:eastAsia="ja-JP"/>
              </w:rPr>
              <w:t>40</w:t>
            </w:r>
            <w:r w:rsidRPr="0024034C">
              <w:rPr>
                <w:rFonts w:ascii="Arial" w:hAnsi="Arial"/>
                <w:sz w:val="18"/>
                <w:lang w:eastAsia="fi-FI"/>
              </w:rPr>
              <w:t>A_</w:t>
            </w:r>
            <w:r w:rsidRPr="0024034C">
              <w:rPr>
                <w:rFonts w:ascii="Arial" w:hAnsi="Arial"/>
                <w:sz w:val="18"/>
                <w:lang w:eastAsia="ja-JP"/>
              </w:rPr>
              <w:t>n1</w:t>
            </w:r>
            <w:r w:rsidRPr="0024034C">
              <w:rPr>
                <w:rFonts w:ascii="Arial" w:hAnsi="Arial"/>
                <w:sz w:val="18"/>
                <w:lang w:eastAsia="fi-FI"/>
              </w:rPr>
              <w:t>A</w:t>
            </w:r>
          </w:p>
        </w:tc>
      </w:tr>
      <w:tr w:rsidR="00ED03CB" w:rsidRPr="0024034C" w14:paraId="0B4F090B" w14:textId="77777777" w:rsidTr="00F056C7">
        <w:trPr>
          <w:trHeight w:val="187"/>
          <w:jc w:val="center"/>
        </w:trPr>
        <w:tc>
          <w:tcPr>
            <w:tcW w:w="3397" w:type="dxa"/>
            <w:shd w:val="clear" w:color="auto" w:fill="auto"/>
            <w:noWrap/>
          </w:tcPr>
          <w:p w14:paraId="06098010" w14:textId="77777777" w:rsidR="00ED03CB" w:rsidRPr="0024034C" w:rsidRDefault="00ED03CB" w:rsidP="00F056C7">
            <w:pPr>
              <w:keepNext/>
              <w:keepLines/>
              <w:spacing w:after="0"/>
              <w:jc w:val="center"/>
              <w:rPr>
                <w:rFonts w:ascii="Arial" w:hAnsi="Arial"/>
                <w:sz w:val="18"/>
                <w:lang w:eastAsia="ja-JP"/>
              </w:rPr>
            </w:pPr>
            <w:r w:rsidRPr="0024034C">
              <w:rPr>
                <w:rFonts w:ascii="Arial" w:hAnsi="Arial"/>
                <w:sz w:val="18"/>
                <w:lang w:eastAsia="ja-JP"/>
              </w:rPr>
              <w:t>DC_3</w:t>
            </w:r>
            <w:r w:rsidRPr="0024034C">
              <w:rPr>
                <w:rFonts w:ascii="Arial" w:hAnsi="Arial" w:hint="eastAsia"/>
                <w:sz w:val="18"/>
                <w:lang w:eastAsia="ja-JP"/>
              </w:rPr>
              <w:t>A-</w:t>
            </w:r>
            <w:r w:rsidRPr="0024034C">
              <w:rPr>
                <w:rFonts w:ascii="Arial" w:hAnsi="Arial"/>
                <w:sz w:val="18"/>
                <w:lang w:eastAsia="ja-JP"/>
              </w:rPr>
              <w:t>7</w:t>
            </w:r>
            <w:r w:rsidRPr="0024034C">
              <w:rPr>
                <w:rFonts w:ascii="Arial" w:hAnsi="Arial" w:hint="eastAsia"/>
                <w:sz w:val="18"/>
                <w:lang w:eastAsia="ja-JP"/>
              </w:rPr>
              <w:t>A</w:t>
            </w:r>
            <w:r w:rsidRPr="0024034C">
              <w:rPr>
                <w:rFonts w:ascii="Arial" w:hAnsi="Arial"/>
                <w:sz w:val="18"/>
                <w:lang w:eastAsia="ja-JP"/>
              </w:rPr>
              <w:t>-40</w:t>
            </w:r>
            <w:r w:rsidRPr="0024034C">
              <w:rPr>
                <w:rFonts w:ascii="Arial" w:hAnsi="Arial" w:hint="eastAsia"/>
                <w:sz w:val="18"/>
                <w:lang w:eastAsia="ja-JP"/>
              </w:rPr>
              <w:t>A</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35828C1A" w14:textId="77777777" w:rsidR="00ED03CB" w:rsidRPr="0024034C" w:rsidRDefault="00ED03CB" w:rsidP="00F056C7">
            <w:pPr>
              <w:keepNext/>
              <w:keepLines/>
              <w:spacing w:after="0"/>
              <w:jc w:val="center"/>
              <w:rPr>
                <w:rFonts w:ascii="Arial" w:hAnsi="Arial"/>
                <w:sz w:val="18"/>
                <w:lang w:eastAsia="ja-JP"/>
              </w:rPr>
            </w:pPr>
            <w:r w:rsidRPr="0024034C">
              <w:rPr>
                <w:rFonts w:ascii="Arial" w:hAnsi="Arial"/>
                <w:sz w:val="18"/>
                <w:lang w:eastAsia="ja-JP"/>
              </w:rPr>
              <w:t>DC_3</w:t>
            </w:r>
            <w:r w:rsidRPr="0024034C">
              <w:rPr>
                <w:rFonts w:ascii="Arial" w:hAnsi="Arial" w:hint="eastAsia"/>
                <w:sz w:val="18"/>
                <w:lang w:eastAsia="ja-JP"/>
              </w:rPr>
              <w:t>A-</w:t>
            </w:r>
            <w:r w:rsidRPr="0024034C">
              <w:rPr>
                <w:rFonts w:ascii="Arial" w:hAnsi="Arial"/>
                <w:sz w:val="18"/>
                <w:lang w:eastAsia="ja-JP"/>
              </w:rPr>
              <w:t>7</w:t>
            </w:r>
            <w:r w:rsidRPr="0024034C">
              <w:rPr>
                <w:rFonts w:ascii="Arial" w:hAnsi="Arial" w:hint="eastAsia"/>
                <w:sz w:val="18"/>
                <w:lang w:eastAsia="ja-JP"/>
              </w:rPr>
              <w:t>A</w:t>
            </w:r>
            <w:r w:rsidRPr="0024034C">
              <w:rPr>
                <w:rFonts w:ascii="Arial" w:hAnsi="Arial"/>
                <w:sz w:val="18"/>
                <w:lang w:eastAsia="ja-JP"/>
              </w:rPr>
              <w:t>-40</w:t>
            </w:r>
            <w:r w:rsidRPr="0024034C">
              <w:rPr>
                <w:rFonts w:ascii="Arial" w:hAnsi="Arial" w:hint="eastAsia"/>
                <w:sz w:val="18"/>
                <w:lang w:eastAsia="ja-JP"/>
              </w:rPr>
              <w:t>C</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zh-CN"/>
              </w:rPr>
              <w:t>7</w:t>
            </w:r>
            <w:r w:rsidRPr="0024034C">
              <w:rPr>
                <w:rFonts w:ascii="Arial" w:hAnsi="Arial" w:hint="eastAsia"/>
                <w:sz w:val="18"/>
                <w:lang w:eastAsia="ja-JP"/>
              </w:rPr>
              <w:t>8A</w:t>
            </w:r>
          </w:p>
        </w:tc>
        <w:tc>
          <w:tcPr>
            <w:tcW w:w="3686" w:type="dxa"/>
          </w:tcPr>
          <w:p w14:paraId="6C459450" w14:textId="77777777" w:rsidR="00ED03CB" w:rsidRPr="0024034C" w:rsidRDefault="00ED03CB" w:rsidP="00F056C7">
            <w:pPr>
              <w:keepNext/>
              <w:keepLines/>
              <w:spacing w:after="0"/>
              <w:jc w:val="center"/>
              <w:rPr>
                <w:rFonts w:ascii="Arial" w:hAnsi="Arial"/>
                <w:b/>
                <w:sz w:val="18"/>
                <w:lang w:eastAsia="ja-JP"/>
              </w:rPr>
            </w:pPr>
            <w:r w:rsidRPr="0024034C">
              <w:rPr>
                <w:rFonts w:ascii="Arial" w:hAnsi="Arial"/>
                <w:sz w:val="18"/>
                <w:lang w:eastAsia="fi-FI"/>
              </w:rPr>
              <w:t>DC_3A_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4457BD38" w14:textId="77777777" w:rsidR="00ED03CB" w:rsidRPr="0024034C" w:rsidRDefault="00ED03CB" w:rsidP="00F056C7">
            <w:pPr>
              <w:keepNext/>
              <w:keepLines/>
              <w:spacing w:after="0"/>
              <w:jc w:val="center"/>
              <w:rPr>
                <w:rFonts w:ascii="Arial" w:hAnsi="Arial"/>
                <w:b/>
                <w:sz w:val="18"/>
                <w:lang w:eastAsia="fi-FI"/>
              </w:rPr>
            </w:pPr>
            <w:r w:rsidRPr="0024034C">
              <w:rPr>
                <w:rFonts w:ascii="Arial" w:hAnsi="Arial"/>
                <w:sz w:val="18"/>
                <w:lang w:eastAsia="fi-FI"/>
              </w:rPr>
              <w:t>DC_7A_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w:t>
            </w:r>
            <w:r w:rsidRPr="0024034C">
              <w:rPr>
                <w:rFonts w:ascii="Arial" w:hAnsi="Arial"/>
                <w:sz w:val="18"/>
                <w:lang w:eastAsia="fi-FI"/>
              </w:rPr>
              <w:t>A</w:t>
            </w:r>
          </w:p>
          <w:p w14:paraId="7502E66E"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hint="eastAsia"/>
                <w:sz w:val="18"/>
                <w:lang w:eastAsia="ja-JP"/>
              </w:rPr>
              <w:t>4</w:t>
            </w:r>
            <w:r w:rsidRPr="0024034C">
              <w:rPr>
                <w:rFonts w:ascii="Arial" w:hAnsi="Arial"/>
                <w:sz w:val="18"/>
                <w:lang w:eastAsia="ja-JP"/>
              </w:rPr>
              <w:t>0</w:t>
            </w:r>
            <w:r w:rsidRPr="0024034C">
              <w:rPr>
                <w:rFonts w:ascii="Arial" w:hAnsi="Arial"/>
                <w:sz w:val="18"/>
                <w:lang w:eastAsia="fi-FI"/>
              </w:rPr>
              <w:t>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w:t>
            </w:r>
            <w:r w:rsidRPr="0024034C">
              <w:rPr>
                <w:rFonts w:ascii="Arial" w:hAnsi="Arial"/>
                <w:sz w:val="18"/>
                <w:lang w:eastAsia="fi-FI"/>
              </w:rPr>
              <w:t>A</w:t>
            </w:r>
          </w:p>
        </w:tc>
      </w:tr>
      <w:tr w:rsidR="00ED03CB" w:rsidRPr="0024034C" w14:paraId="1275DC9B" w14:textId="77777777" w:rsidTr="00F056C7">
        <w:trPr>
          <w:trHeight w:val="187"/>
          <w:jc w:val="center"/>
        </w:trPr>
        <w:tc>
          <w:tcPr>
            <w:tcW w:w="3397" w:type="dxa"/>
            <w:shd w:val="clear" w:color="auto" w:fill="auto"/>
            <w:noWrap/>
          </w:tcPr>
          <w:p w14:paraId="721AA0DE" w14:textId="77777777" w:rsidR="00ED03CB" w:rsidRPr="0024034C" w:rsidRDefault="00ED03CB" w:rsidP="00F056C7">
            <w:pPr>
              <w:keepNext/>
              <w:keepLines/>
              <w:spacing w:after="0"/>
              <w:jc w:val="center"/>
              <w:rPr>
                <w:rFonts w:ascii="Arial" w:hAnsi="Arial"/>
                <w:sz w:val="18"/>
                <w:lang w:eastAsia="ja-JP"/>
              </w:rPr>
            </w:pPr>
            <w:r w:rsidRPr="0024034C">
              <w:rPr>
                <w:rFonts w:ascii="Arial" w:hAnsi="Arial"/>
                <w:sz w:val="18"/>
                <w:lang w:eastAsia="ja-JP"/>
              </w:rPr>
              <w:t>DC_3A-7A-40A_n78(2A)</w:t>
            </w:r>
          </w:p>
          <w:p w14:paraId="029A557F" w14:textId="77777777" w:rsidR="00ED03CB" w:rsidRPr="0024034C" w:rsidRDefault="00ED03CB" w:rsidP="00F056C7">
            <w:pPr>
              <w:keepNext/>
              <w:keepLines/>
              <w:spacing w:after="0"/>
              <w:jc w:val="center"/>
              <w:rPr>
                <w:rFonts w:ascii="Arial" w:hAnsi="Arial"/>
                <w:sz w:val="18"/>
                <w:lang w:eastAsia="ja-JP"/>
              </w:rPr>
            </w:pPr>
            <w:r w:rsidRPr="0024034C">
              <w:rPr>
                <w:rFonts w:ascii="Arial" w:hAnsi="Arial"/>
                <w:sz w:val="18"/>
                <w:lang w:eastAsia="ja-JP"/>
              </w:rPr>
              <w:t>DC_3A-7A-40C_n78(2A)</w:t>
            </w:r>
          </w:p>
        </w:tc>
        <w:tc>
          <w:tcPr>
            <w:tcW w:w="3686" w:type="dxa"/>
          </w:tcPr>
          <w:p w14:paraId="75CE8B87" w14:textId="77777777" w:rsidR="00ED03CB" w:rsidRPr="0024034C" w:rsidRDefault="00ED03CB" w:rsidP="00F056C7">
            <w:pPr>
              <w:keepNext/>
              <w:keepLines/>
              <w:spacing w:after="0"/>
              <w:jc w:val="center"/>
              <w:rPr>
                <w:rFonts w:ascii="Arial" w:hAnsi="Arial"/>
                <w:b/>
                <w:sz w:val="18"/>
                <w:lang w:eastAsia="ja-JP"/>
              </w:rPr>
            </w:pPr>
            <w:r w:rsidRPr="0024034C">
              <w:rPr>
                <w:rFonts w:ascii="Arial" w:hAnsi="Arial"/>
                <w:sz w:val="18"/>
                <w:lang w:eastAsia="fi-FI"/>
              </w:rPr>
              <w:t>DC_3A_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0FCBA233" w14:textId="77777777" w:rsidR="00ED03CB" w:rsidRPr="0024034C" w:rsidRDefault="00ED03CB" w:rsidP="00F056C7">
            <w:pPr>
              <w:keepNext/>
              <w:keepLines/>
              <w:spacing w:after="0"/>
              <w:jc w:val="center"/>
              <w:rPr>
                <w:rFonts w:ascii="Arial" w:hAnsi="Arial"/>
                <w:b/>
                <w:sz w:val="18"/>
                <w:lang w:eastAsia="fi-FI"/>
              </w:rPr>
            </w:pPr>
            <w:r w:rsidRPr="0024034C">
              <w:rPr>
                <w:rFonts w:ascii="Arial" w:hAnsi="Arial"/>
                <w:sz w:val="18"/>
                <w:lang w:eastAsia="fi-FI"/>
              </w:rPr>
              <w:t>DC_7A_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w:t>
            </w:r>
            <w:r w:rsidRPr="0024034C">
              <w:rPr>
                <w:rFonts w:ascii="Arial" w:hAnsi="Arial"/>
                <w:sz w:val="18"/>
                <w:lang w:eastAsia="fi-FI"/>
              </w:rPr>
              <w:t>A</w:t>
            </w:r>
          </w:p>
          <w:p w14:paraId="121A3527"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hint="eastAsia"/>
                <w:sz w:val="18"/>
                <w:lang w:eastAsia="ja-JP"/>
              </w:rPr>
              <w:t>4</w:t>
            </w:r>
            <w:r w:rsidRPr="0024034C">
              <w:rPr>
                <w:rFonts w:ascii="Arial" w:hAnsi="Arial"/>
                <w:sz w:val="18"/>
                <w:lang w:eastAsia="ja-JP"/>
              </w:rPr>
              <w:t>0</w:t>
            </w:r>
            <w:r w:rsidRPr="0024034C">
              <w:rPr>
                <w:rFonts w:ascii="Arial" w:hAnsi="Arial"/>
                <w:sz w:val="18"/>
                <w:lang w:eastAsia="fi-FI"/>
              </w:rPr>
              <w:t>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w:t>
            </w:r>
            <w:r w:rsidRPr="0024034C">
              <w:rPr>
                <w:rFonts w:ascii="Arial" w:hAnsi="Arial"/>
                <w:sz w:val="18"/>
                <w:lang w:eastAsia="fi-FI"/>
              </w:rPr>
              <w:t>A</w:t>
            </w:r>
          </w:p>
        </w:tc>
      </w:tr>
      <w:tr w:rsidR="00ED03CB" w:rsidRPr="0024034C" w14:paraId="53DD5F26" w14:textId="77777777" w:rsidTr="00F056C7">
        <w:trPr>
          <w:trHeight w:val="187"/>
          <w:jc w:val="center"/>
        </w:trPr>
        <w:tc>
          <w:tcPr>
            <w:tcW w:w="3397" w:type="dxa"/>
            <w:shd w:val="clear" w:color="auto" w:fill="auto"/>
            <w:noWrap/>
          </w:tcPr>
          <w:p w14:paraId="11A10807" w14:textId="77777777" w:rsidR="00ED03CB" w:rsidRDefault="00ED03CB" w:rsidP="00F056C7">
            <w:pPr>
              <w:keepNext/>
              <w:keepLines/>
              <w:spacing w:after="0"/>
              <w:jc w:val="center"/>
              <w:rPr>
                <w:ins w:id="7" w:author="문정민님(Jung-Min Moon)/Device개발팀" w:date="2023-05-19T10:30:00Z"/>
                <w:rFonts w:ascii="Arial" w:hAnsi="Arial"/>
                <w:sz w:val="18"/>
              </w:rPr>
            </w:pPr>
            <w:r w:rsidRPr="0024034C">
              <w:rPr>
                <w:rFonts w:ascii="Arial" w:hAnsi="Arial"/>
                <w:sz w:val="18"/>
              </w:rPr>
              <w:t>DC_3A-7A_n40A-n78A</w:t>
            </w:r>
          </w:p>
          <w:p w14:paraId="4E9CEC11" w14:textId="523A125F" w:rsidR="00A00EF9" w:rsidRPr="0024034C" w:rsidRDefault="00A00EF9" w:rsidP="00F056C7">
            <w:pPr>
              <w:keepNext/>
              <w:keepLines/>
              <w:spacing w:after="0"/>
              <w:jc w:val="center"/>
              <w:rPr>
                <w:rFonts w:ascii="Arial" w:hAnsi="Arial"/>
                <w:sz w:val="18"/>
                <w:lang w:eastAsia="ja-JP"/>
              </w:rPr>
            </w:pPr>
            <w:ins w:id="8" w:author="문정민님(Jung-Min Moon)/Device개발팀" w:date="2023-05-19T10:30:00Z">
              <w:r w:rsidRPr="0024034C">
                <w:rPr>
                  <w:rFonts w:ascii="Arial" w:hAnsi="Arial"/>
                  <w:sz w:val="18"/>
                </w:rPr>
                <w:t>DC_3A-7A_n40A-n78</w:t>
              </w:r>
            </w:ins>
            <w:ins w:id="9" w:author="문정민님(Jung-Min Moon)/Device개발팀" w:date="2023-05-19T10:31:00Z">
              <w:r>
                <w:rPr>
                  <w:rFonts w:ascii="Arial" w:hAnsi="Arial"/>
                  <w:sz w:val="18"/>
                </w:rPr>
                <w:t>C</w:t>
              </w:r>
            </w:ins>
          </w:p>
        </w:tc>
        <w:tc>
          <w:tcPr>
            <w:tcW w:w="3686" w:type="dxa"/>
          </w:tcPr>
          <w:p w14:paraId="75192622"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DC_3A_n40A</w:t>
            </w:r>
          </w:p>
          <w:p w14:paraId="60D8DE03"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DC_3A_n78A</w:t>
            </w:r>
          </w:p>
          <w:p w14:paraId="7AC9F613"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DC_7A_n40A</w:t>
            </w:r>
          </w:p>
          <w:p w14:paraId="30F220B4"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rPr>
              <w:t>DC_7A_n78A</w:t>
            </w:r>
          </w:p>
        </w:tc>
      </w:tr>
      <w:tr w:rsidR="00ED03CB" w:rsidRPr="0024034C" w14:paraId="4DFD87D8" w14:textId="77777777" w:rsidTr="00F056C7">
        <w:trPr>
          <w:trHeight w:val="187"/>
          <w:jc w:val="center"/>
        </w:trPr>
        <w:tc>
          <w:tcPr>
            <w:tcW w:w="3397" w:type="dxa"/>
            <w:shd w:val="clear" w:color="auto" w:fill="auto"/>
            <w:noWrap/>
          </w:tcPr>
          <w:p w14:paraId="6E9812C3" w14:textId="77777777" w:rsidR="00ED03CB" w:rsidRPr="0024034C" w:rsidRDefault="00ED03CB" w:rsidP="00F056C7">
            <w:pPr>
              <w:keepNext/>
              <w:keepLines/>
              <w:spacing w:after="0"/>
              <w:jc w:val="center"/>
              <w:rPr>
                <w:rFonts w:ascii="Arial" w:hAnsi="Arial"/>
                <w:sz w:val="18"/>
              </w:rPr>
            </w:pPr>
            <w:r w:rsidRPr="00F02211">
              <w:rPr>
                <w:rFonts w:ascii="Arial" w:hAnsi="Arial"/>
                <w:sz w:val="18"/>
              </w:rPr>
              <w:t>DC_3A-7A_n75A-n78A</w:t>
            </w:r>
          </w:p>
        </w:tc>
        <w:tc>
          <w:tcPr>
            <w:tcW w:w="3686" w:type="dxa"/>
          </w:tcPr>
          <w:p w14:paraId="5B14BA80" w14:textId="77777777" w:rsidR="00ED03CB" w:rsidRPr="00F02211" w:rsidRDefault="00ED03CB" w:rsidP="00F056C7">
            <w:pPr>
              <w:keepNext/>
              <w:keepLines/>
              <w:spacing w:after="0"/>
              <w:jc w:val="center"/>
              <w:rPr>
                <w:rFonts w:ascii="Arial" w:hAnsi="Arial"/>
                <w:sz w:val="18"/>
              </w:rPr>
            </w:pPr>
            <w:r w:rsidRPr="00F02211">
              <w:rPr>
                <w:rFonts w:ascii="Arial" w:hAnsi="Arial"/>
                <w:sz w:val="18"/>
              </w:rPr>
              <w:t>DC_3A_n78A</w:t>
            </w:r>
          </w:p>
          <w:p w14:paraId="45439D7C" w14:textId="77777777" w:rsidR="00ED03CB" w:rsidRPr="0024034C" w:rsidRDefault="00ED03CB" w:rsidP="00F056C7">
            <w:pPr>
              <w:keepNext/>
              <w:keepLines/>
              <w:spacing w:after="0"/>
              <w:jc w:val="center"/>
              <w:rPr>
                <w:rFonts w:ascii="Arial" w:hAnsi="Arial"/>
                <w:sz w:val="18"/>
              </w:rPr>
            </w:pPr>
            <w:r w:rsidRPr="00F02211">
              <w:rPr>
                <w:rFonts w:ascii="Arial" w:hAnsi="Arial"/>
                <w:sz w:val="18"/>
              </w:rPr>
              <w:t>DC_7A_n78A</w:t>
            </w:r>
          </w:p>
        </w:tc>
      </w:tr>
      <w:tr w:rsidR="00ED03CB" w:rsidRPr="0024034C" w14:paraId="3844FC26" w14:textId="77777777" w:rsidTr="00F056C7">
        <w:trPr>
          <w:trHeight w:val="187"/>
          <w:jc w:val="center"/>
        </w:trPr>
        <w:tc>
          <w:tcPr>
            <w:tcW w:w="3397" w:type="dxa"/>
            <w:shd w:val="clear" w:color="auto" w:fill="auto"/>
            <w:noWrap/>
          </w:tcPr>
          <w:p w14:paraId="12515598" w14:textId="77777777" w:rsidR="00ED03CB" w:rsidRPr="0024034C" w:rsidRDefault="00ED03CB" w:rsidP="00F056C7">
            <w:pPr>
              <w:keepNext/>
              <w:keepLines/>
              <w:spacing w:after="0"/>
              <w:jc w:val="center"/>
              <w:rPr>
                <w:rFonts w:ascii="Arial" w:hAnsi="Arial" w:cs="Arial"/>
                <w:sz w:val="18"/>
                <w:szCs w:val="24"/>
                <w:lang w:eastAsia="ja-JP"/>
              </w:rPr>
            </w:pPr>
            <w:r w:rsidRPr="0024034C">
              <w:rPr>
                <w:rFonts w:ascii="Arial" w:hAnsi="Arial" w:cs="Arial"/>
                <w:sz w:val="18"/>
                <w:szCs w:val="24"/>
                <w:lang w:eastAsia="ja-JP"/>
              </w:rPr>
              <w:t>DC_3A-7A_SUL_n78A-n80A</w:t>
            </w:r>
          </w:p>
          <w:p w14:paraId="554D5FD1" w14:textId="77777777" w:rsidR="00ED03CB" w:rsidRPr="0024034C" w:rsidRDefault="00ED03CB" w:rsidP="00F056C7">
            <w:pPr>
              <w:keepNext/>
              <w:keepLines/>
              <w:spacing w:after="0"/>
              <w:jc w:val="center"/>
              <w:rPr>
                <w:rFonts w:ascii="Arial" w:hAnsi="Arial" w:cs="Arial"/>
                <w:sz w:val="18"/>
                <w:szCs w:val="18"/>
                <w:lang w:eastAsia="ja-JP"/>
              </w:rPr>
            </w:pPr>
            <w:r w:rsidRPr="0024034C">
              <w:rPr>
                <w:rFonts w:ascii="Arial" w:hAnsi="Arial" w:cs="Arial"/>
                <w:sz w:val="18"/>
                <w:szCs w:val="24"/>
                <w:lang w:eastAsia="ja-JP"/>
              </w:rPr>
              <w:t>DC_3C-7A_SUL_n78A-n80A</w:t>
            </w:r>
          </w:p>
        </w:tc>
        <w:tc>
          <w:tcPr>
            <w:tcW w:w="3686" w:type="dxa"/>
          </w:tcPr>
          <w:p w14:paraId="1461A63A" w14:textId="77777777" w:rsidR="00ED03CB" w:rsidRPr="0024034C" w:rsidRDefault="00ED03CB" w:rsidP="00F056C7">
            <w:pPr>
              <w:keepNext/>
              <w:keepLines/>
              <w:spacing w:after="0"/>
              <w:jc w:val="center"/>
              <w:rPr>
                <w:rFonts w:ascii="Arial" w:hAnsi="Arial" w:cs="Arial"/>
                <w:sz w:val="18"/>
                <w:szCs w:val="18"/>
              </w:rPr>
            </w:pPr>
            <w:r w:rsidRPr="0024034C">
              <w:rPr>
                <w:rFonts w:ascii="Arial" w:hAnsi="Arial" w:cs="Arial"/>
                <w:sz w:val="18"/>
                <w:szCs w:val="18"/>
              </w:rPr>
              <w:t>DC_3A_n78A</w:t>
            </w:r>
          </w:p>
          <w:p w14:paraId="0132B59F" w14:textId="77777777" w:rsidR="00ED03CB" w:rsidRPr="0024034C" w:rsidRDefault="00ED03CB" w:rsidP="00F056C7">
            <w:pPr>
              <w:keepNext/>
              <w:keepLines/>
              <w:spacing w:after="0"/>
              <w:jc w:val="center"/>
              <w:rPr>
                <w:rFonts w:ascii="Arial" w:hAnsi="Arial" w:cs="Arial"/>
                <w:sz w:val="18"/>
                <w:szCs w:val="18"/>
              </w:rPr>
            </w:pPr>
            <w:r w:rsidRPr="0024034C">
              <w:rPr>
                <w:rFonts w:ascii="Arial" w:hAnsi="Arial" w:cs="Arial"/>
                <w:sz w:val="18"/>
                <w:szCs w:val="18"/>
              </w:rPr>
              <w:t>DC_3A_n80A_ULSUP-TDM_n78A</w:t>
            </w:r>
          </w:p>
          <w:p w14:paraId="116E513B" w14:textId="77777777" w:rsidR="00ED03CB" w:rsidRPr="0024034C" w:rsidRDefault="00ED03CB" w:rsidP="00F056C7">
            <w:pPr>
              <w:keepNext/>
              <w:keepLines/>
              <w:spacing w:after="0"/>
              <w:jc w:val="center"/>
              <w:rPr>
                <w:rFonts w:ascii="Arial" w:hAnsi="Arial" w:cs="Arial"/>
                <w:sz w:val="18"/>
                <w:szCs w:val="18"/>
              </w:rPr>
            </w:pPr>
            <w:r w:rsidRPr="0024034C">
              <w:rPr>
                <w:rFonts w:ascii="Arial" w:hAnsi="Arial" w:cs="Arial"/>
                <w:sz w:val="18"/>
                <w:szCs w:val="18"/>
              </w:rPr>
              <w:t>DC_7A_n78A</w:t>
            </w:r>
          </w:p>
          <w:p w14:paraId="502F0E50"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cs="Arial"/>
                <w:sz w:val="18"/>
                <w:szCs w:val="18"/>
              </w:rPr>
              <w:t>DC_7A_n80A</w:t>
            </w:r>
          </w:p>
        </w:tc>
      </w:tr>
      <w:tr w:rsidR="00ED03CB" w:rsidRPr="0024034C" w14:paraId="4E419B8F" w14:textId="77777777" w:rsidTr="00F056C7">
        <w:trPr>
          <w:trHeight w:val="187"/>
          <w:jc w:val="center"/>
        </w:trPr>
        <w:tc>
          <w:tcPr>
            <w:tcW w:w="3397" w:type="dxa"/>
            <w:shd w:val="clear" w:color="auto" w:fill="auto"/>
            <w:noWrap/>
            <w:vAlign w:val="center"/>
          </w:tcPr>
          <w:p w14:paraId="498A214F" w14:textId="77777777" w:rsidR="00ED03CB" w:rsidRPr="0024034C" w:rsidRDefault="00ED03CB" w:rsidP="00F056C7">
            <w:pPr>
              <w:keepNext/>
              <w:keepLines/>
              <w:spacing w:after="0"/>
              <w:jc w:val="center"/>
              <w:rPr>
                <w:rFonts w:ascii="Arial" w:hAnsi="Arial" w:cs="Arial"/>
                <w:sz w:val="18"/>
                <w:szCs w:val="24"/>
                <w:lang w:eastAsia="ja-JP"/>
              </w:rPr>
            </w:pPr>
            <w:r w:rsidRPr="0024034C">
              <w:rPr>
                <w:rFonts w:ascii="Arial" w:hAnsi="Arial" w:cs="Arial"/>
                <w:sz w:val="18"/>
                <w:lang w:eastAsia="ja-JP"/>
              </w:rPr>
              <w:t>DC_3A-8A_n1A-n28A</w:t>
            </w:r>
          </w:p>
        </w:tc>
        <w:tc>
          <w:tcPr>
            <w:tcW w:w="3686" w:type="dxa"/>
            <w:vAlign w:val="center"/>
          </w:tcPr>
          <w:p w14:paraId="532CB5EE" w14:textId="77777777" w:rsidR="00ED03CB" w:rsidRPr="0024034C" w:rsidRDefault="00ED03CB" w:rsidP="00F056C7">
            <w:pPr>
              <w:keepNext/>
              <w:keepLines/>
              <w:spacing w:after="0"/>
              <w:jc w:val="center"/>
              <w:rPr>
                <w:rFonts w:ascii="Arial" w:hAnsi="Arial" w:cs="Arial"/>
                <w:sz w:val="18"/>
                <w:lang w:eastAsia="ja-JP"/>
              </w:rPr>
            </w:pPr>
            <w:r w:rsidRPr="0024034C">
              <w:rPr>
                <w:rFonts w:ascii="Arial" w:hAnsi="Arial" w:cs="Arial"/>
                <w:sz w:val="18"/>
                <w:lang w:eastAsia="ja-JP"/>
              </w:rPr>
              <w:t>DC_3A_n1A</w:t>
            </w:r>
          </w:p>
          <w:p w14:paraId="754C4A51" w14:textId="77777777" w:rsidR="00ED03CB" w:rsidRPr="0024034C" w:rsidRDefault="00ED03CB" w:rsidP="00F056C7">
            <w:pPr>
              <w:keepNext/>
              <w:keepLines/>
              <w:spacing w:after="0"/>
              <w:jc w:val="center"/>
              <w:rPr>
                <w:rFonts w:ascii="Arial" w:hAnsi="Arial" w:cs="Arial"/>
                <w:sz w:val="18"/>
                <w:lang w:eastAsia="ja-JP"/>
              </w:rPr>
            </w:pPr>
            <w:r w:rsidRPr="0024034C">
              <w:rPr>
                <w:rFonts w:ascii="Arial" w:hAnsi="Arial" w:cs="Arial"/>
                <w:sz w:val="18"/>
                <w:lang w:eastAsia="ja-JP"/>
              </w:rPr>
              <w:t>DC_8A_n1A</w:t>
            </w:r>
          </w:p>
          <w:p w14:paraId="0ACC03FC" w14:textId="77777777" w:rsidR="00ED03CB" w:rsidRPr="0024034C" w:rsidRDefault="00ED03CB" w:rsidP="00F056C7">
            <w:pPr>
              <w:keepNext/>
              <w:keepLines/>
              <w:spacing w:after="0"/>
              <w:jc w:val="center"/>
              <w:rPr>
                <w:rFonts w:ascii="Arial" w:hAnsi="Arial" w:cs="Arial"/>
                <w:sz w:val="18"/>
                <w:lang w:eastAsia="ja-JP"/>
              </w:rPr>
            </w:pPr>
            <w:r w:rsidRPr="0024034C">
              <w:rPr>
                <w:rFonts w:ascii="Arial" w:hAnsi="Arial" w:cs="Arial"/>
                <w:sz w:val="18"/>
                <w:lang w:eastAsia="ja-JP"/>
              </w:rPr>
              <w:t>DC_3A_n28A</w:t>
            </w:r>
          </w:p>
          <w:p w14:paraId="4FC18614" w14:textId="77777777" w:rsidR="00ED03CB" w:rsidRPr="0024034C" w:rsidRDefault="00ED03CB" w:rsidP="00F056C7">
            <w:pPr>
              <w:keepNext/>
              <w:keepLines/>
              <w:spacing w:after="0"/>
              <w:jc w:val="center"/>
              <w:rPr>
                <w:rFonts w:ascii="Arial" w:hAnsi="Arial" w:cs="Arial"/>
                <w:sz w:val="18"/>
                <w:szCs w:val="18"/>
              </w:rPr>
            </w:pPr>
            <w:r w:rsidRPr="0024034C">
              <w:rPr>
                <w:rFonts w:ascii="Arial" w:hAnsi="Arial" w:cs="Arial"/>
                <w:sz w:val="18"/>
                <w:lang w:eastAsia="ja-JP"/>
              </w:rPr>
              <w:t>DC_8A_n28A</w:t>
            </w:r>
          </w:p>
        </w:tc>
      </w:tr>
      <w:tr w:rsidR="00ED03CB" w:rsidRPr="0024034C" w14:paraId="04271421" w14:textId="77777777" w:rsidTr="00F056C7">
        <w:trPr>
          <w:trHeight w:val="187"/>
          <w:jc w:val="center"/>
        </w:trPr>
        <w:tc>
          <w:tcPr>
            <w:tcW w:w="3397" w:type="dxa"/>
            <w:shd w:val="clear" w:color="auto" w:fill="auto"/>
            <w:noWrap/>
            <w:vAlign w:val="center"/>
          </w:tcPr>
          <w:p w14:paraId="45F9A52D" w14:textId="77777777" w:rsidR="00ED03CB" w:rsidRPr="0024034C" w:rsidRDefault="00ED03CB" w:rsidP="00F056C7">
            <w:pPr>
              <w:keepNext/>
              <w:keepLines/>
              <w:spacing w:after="0"/>
              <w:jc w:val="center"/>
              <w:rPr>
                <w:rFonts w:ascii="Arial" w:hAnsi="Arial" w:cs="Arial"/>
                <w:sz w:val="18"/>
                <w:szCs w:val="24"/>
                <w:lang w:eastAsia="ja-JP"/>
              </w:rPr>
            </w:pPr>
            <w:r w:rsidRPr="0024034C">
              <w:rPr>
                <w:rFonts w:ascii="Arial" w:hAnsi="Arial" w:cs="Arial"/>
                <w:sz w:val="18"/>
                <w:lang w:eastAsia="ja-JP"/>
              </w:rPr>
              <w:t>DC_3A-8A_n1A-n40A</w:t>
            </w:r>
          </w:p>
        </w:tc>
        <w:tc>
          <w:tcPr>
            <w:tcW w:w="3686" w:type="dxa"/>
            <w:vAlign w:val="center"/>
          </w:tcPr>
          <w:p w14:paraId="15427C3A" w14:textId="77777777" w:rsidR="00ED03CB" w:rsidRPr="0024034C" w:rsidRDefault="00ED03CB" w:rsidP="00F056C7">
            <w:pPr>
              <w:keepNext/>
              <w:keepLines/>
              <w:spacing w:after="0"/>
              <w:jc w:val="center"/>
              <w:rPr>
                <w:rFonts w:ascii="Arial" w:hAnsi="Arial" w:cs="Arial"/>
                <w:sz w:val="18"/>
                <w:lang w:eastAsia="ja-JP"/>
              </w:rPr>
            </w:pPr>
            <w:r w:rsidRPr="0024034C">
              <w:rPr>
                <w:rFonts w:ascii="Arial" w:hAnsi="Arial" w:cs="Arial"/>
                <w:sz w:val="18"/>
                <w:lang w:eastAsia="ja-JP"/>
              </w:rPr>
              <w:t>DC_3A_n1A</w:t>
            </w:r>
          </w:p>
          <w:p w14:paraId="32A47E7C" w14:textId="77777777" w:rsidR="00ED03CB" w:rsidRPr="0024034C" w:rsidRDefault="00ED03CB" w:rsidP="00F056C7">
            <w:pPr>
              <w:keepNext/>
              <w:keepLines/>
              <w:spacing w:after="0"/>
              <w:jc w:val="center"/>
              <w:rPr>
                <w:rFonts w:ascii="Arial" w:hAnsi="Arial" w:cs="Arial"/>
                <w:sz w:val="18"/>
                <w:lang w:eastAsia="ja-JP"/>
              </w:rPr>
            </w:pPr>
            <w:r w:rsidRPr="0024034C">
              <w:rPr>
                <w:rFonts w:ascii="Arial" w:hAnsi="Arial" w:cs="Arial"/>
                <w:sz w:val="18"/>
                <w:lang w:eastAsia="ja-JP"/>
              </w:rPr>
              <w:t>DC_8A_n1A</w:t>
            </w:r>
          </w:p>
          <w:p w14:paraId="6B952479" w14:textId="77777777" w:rsidR="00ED03CB" w:rsidRPr="0024034C" w:rsidRDefault="00ED03CB" w:rsidP="00F056C7">
            <w:pPr>
              <w:keepNext/>
              <w:keepLines/>
              <w:spacing w:after="0"/>
              <w:jc w:val="center"/>
              <w:rPr>
                <w:rFonts w:ascii="Arial" w:hAnsi="Arial" w:cs="Arial"/>
                <w:sz w:val="18"/>
                <w:lang w:eastAsia="ja-JP"/>
              </w:rPr>
            </w:pPr>
            <w:r w:rsidRPr="0024034C">
              <w:rPr>
                <w:rFonts w:ascii="Arial" w:hAnsi="Arial" w:cs="Arial"/>
                <w:sz w:val="18"/>
                <w:lang w:eastAsia="ja-JP"/>
              </w:rPr>
              <w:t>DC_3A_n40A</w:t>
            </w:r>
          </w:p>
          <w:p w14:paraId="53A53675" w14:textId="77777777" w:rsidR="00ED03CB" w:rsidRPr="0024034C" w:rsidRDefault="00ED03CB" w:rsidP="00F056C7">
            <w:pPr>
              <w:keepNext/>
              <w:keepLines/>
              <w:spacing w:after="0"/>
              <w:jc w:val="center"/>
              <w:rPr>
                <w:rFonts w:ascii="Arial" w:hAnsi="Arial" w:cs="Arial"/>
                <w:sz w:val="18"/>
                <w:szCs w:val="18"/>
              </w:rPr>
            </w:pPr>
            <w:r w:rsidRPr="0024034C">
              <w:rPr>
                <w:rFonts w:ascii="Arial" w:hAnsi="Arial" w:cs="Arial"/>
                <w:sz w:val="18"/>
                <w:lang w:eastAsia="ja-JP"/>
              </w:rPr>
              <w:t>DC_8A_n40A</w:t>
            </w:r>
          </w:p>
        </w:tc>
      </w:tr>
      <w:tr w:rsidR="00ED03CB" w:rsidRPr="0024034C" w14:paraId="7F07B99D" w14:textId="77777777" w:rsidTr="00F056C7">
        <w:trPr>
          <w:trHeight w:val="187"/>
          <w:jc w:val="center"/>
        </w:trPr>
        <w:tc>
          <w:tcPr>
            <w:tcW w:w="3397" w:type="dxa"/>
            <w:shd w:val="clear" w:color="auto" w:fill="auto"/>
            <w:noWrap/>
          </w:tcPr>
          <w:p w14:paraId="6A3BDF7F" w14:textId="77777777" w:rsidR="00ED03CB" w:rsidRPr="0024034C" w:rsidRDefault="00ED03CB" w:rsidP="00F056C7">
            <w:pPr>
              <w:keepNext/>
              <w:keepLines/>
              <w:spacing w:after="0"/>
              <w:jc w:val="center"/>
              <w:rPr>
                <w:rFonts w:ascii="Arial" w:hAnsi="Arial" w:cs="Arial"/>
                <w:sz w:val="18"/>
                <w:szCs w:val="24"/>
                <w:lang w:eastAsia="ja-JP"/>
              </w:rPr>
            </w:pPr>
            <w:r w:rsidRPr="0024034C">
              <w:rPr>
                <w:rFonts w:ascii="Arial" w:eastAsia="MS Mincho" w:hAnsi="Arial" w:cs="Arial"/>
                <w:sz w:val="18"/>
                <w:szCs w:val="18"/>
              </w:rPr>
              <w:lastRenderedPageBreak/>
              <w:t>DC_3A-</w:t>
            </w:r>
            <w:r w:rsidRPr="0024034C">
              <w:rPr>
                <w:rFonts w:ascii="Arial" w:hAnsi="Arial" w:cs="Arial"/>
                <w:sz w:val="18"/>
                <w:szCs w:val="18"/>
                <w:lang w:eastAsia="zh-TW"/>
              </w:rPr>
              <w:t>8</w:t>
            </w:r>
            <w:r w:rsidRPr="0024034C">
              <w:rPr>
                <w:rFonts w:ascii="Arial" w:eastAsia="MS Mincho" w:hAnsi="Arial" w:cs="Arial"/>
                <w:sz w:val="18"/>
                <w:szCs w:val="18"/>
              </w:rPr>
              <w:t>A_n1A-n78A</w:t>
            </w:r>
            <w:r w:rsidRPr="0024034C">
              <w:rPr>
                <w:rFonts w:ascii="Arial" w:hAnsi="Arial"/>
                <w:sz w:val="18"/>
                <w:vertAlign w:val="superscript"/>
                <w:lang w:eastAsia="fi-FI"/>
              </w:rPr>
              <w:t>2</w:t>
            </w:r>
          </w:p>
        </w:tc>
        <w:tc>
          <w:tcPr>
            <w:tcW w:w="3686" w:type="dxa"/>
          </w:tcPr>
          <w:p w14:paraId="15F9FD1B" w14:textId="77777777" w:rsidR="00ED03CB" w:rsidRPr="0024034C" w:rsidRDefault="00ED03CB" w:rsidP="00F056C7">
            <w:pPr>
              <w:keepNext/>
              <w:keepLines/>
              <w:spacing w:after="0"/>
              <w:jc w:val="center"/>
              <w:rPr>
                <w:rFonts w:ascii="Arial" w:eastAsia="맑은 고딕" w:hAnsi="Arial" w:cs="Arial"/>
                <w:sz w:val="18"/>
                <w:szCs w:val="18"/>
              </w:rPr>
            </w:pPr>
            <w:r w:rsidRPr="0024034C">
              <w:rPr>
                <w:rFonts w:ascii="Arial" w:eastAsia="맑은 고딕" w:hAnsi="Arial" w:cs="Arial"/>
                <w:sz w:val="18"/>
                <w:szCs w:val="18"/>
              </w:rPr>
              <w:t>DC_3A_n1A</w:t>
            </w:r>
          </w:p>
          <w:p w14:paraId="326FB2DA" w14:textId="77777777" w:rsidR="00ED03CB" w:rsidRPr="0024034C" w:rsidRDefault="00ED03CB" w:rsidP="00F056C7">
            <w:pPr>
              <w:keepNext/>
              <w:keepLines/>
              <w:spacing w:after="0"/>
              <w:jc w:val="center"/>
              <w:rPr>
                <w:rFonts w:ascii="Arial" w:eastAsia="맑은 고딕" w:hAnsi="Arial" w:cs="Arial"/>
                <w:sz w:val="18"/>
                <w:szCs w:val="18"/>
              </w:rPr>
            </w:pPr>
            <w:r w:rsidRPr="0024034C">
              <w:rPr>
                <w:rFonts w:ascii="Arial" w:eastAsia="맑은 고딕" w:hAnsi="Arial" w:cs="Arial"/>
                <w:sz w:val="18"/>
                <w:szCs w:val="18"/>
              </w:rPr>
              <w:t>DC_3A_n78A</w:t>
            </w:r>
          </w:p>
          <w:p w14:paraId="022D17F6" w14:textId="77777777" w:rsidR="00ED03CB" w:rsidRPr="0024034C" w:rsidRDefault="00ED03CB" w:rsidP="00F056C7">
            <w:pPr>
              <w:keepNext/>
              <w:keepLines/>
              <w:spacing w:after="0"/>
              <w:jc w:val="center"/>
              <w:rPr>
                <w:rFonts w:ascii="Arial" w:eastAsia="맑은 고딕" w:hAnsi="Arial" w:cs="Arial"/>
                <w:sz w:val="18"/>
                <w:szCs w:val="18"/>
              </w:rPr>
            </w:pPr>
            <w:r w:rsidRPr="0024034C">
              <w:rPr>
                <w:rFonts w:ascii="Arial" w:eastAsia="맑은 고딕" w:hAnsi="Arial" w:cs="Arial"/>
                <w:sz w:val="18"/>
                <w:szCs w:val="18"/>
              </w:rPr>
              <w:t>DC_8A_n1A</w:t>
            </w:r>
          </w:p>
          <w:p w14:paraId="16FCE5C7" w14:textId="77777777" w:rsidR="00ED03CB" w:rsidRPr="0024034C" w:rsidRDefault="00ED03CB" w:rsidP="00F056C7">
            <w:pPr>
              <w:keepNext/>
              <w:keepLines/>
              <w:spacing w:after="0"/>
              <w:jc w:val="center"/>
              <w:rPr>
                <w:rFonts w:ascii="Arial" w:hAnsi="Arial" w:cs="Arial"/>
                <w:sz w:val="18"/>
                <w:szCs w:val="18"/>
              </w:rPr>
            </w:pPr>
            <w:r w:rsidRPr="0024034C">
              <w:rPr>
                <w:rFonts w:ascii="Arial" w:eastAsia="맑은 고딕" w:hAnsi="Arial" w:cs="Arial"/>
                <w:sz w:val="18"/>
                <w:szCs w:val="18"/>
              </w:rPr>
              <w:t>DC_8A_n78A</w:t>
            </w:r>
          </w:p>
        </w:tc>
      </w:tr>
      <w:tr w:rsidR="00ED03CB" w:rsidRPr="0024034C" w14:paraId="66C76ADF" w14:textId="77777777" w:rsidTr="00F056C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668C753" w14:textId="77777777" w:rsidR="00ED03CB" w:rsidRPr="0024034C" w:rsidRDefault="00ED03CB" w:rsidP="00F056C7">
            <w:pPr>
              <w:keepNext/>
              <w:keepLines/>
              <w:spacing w:after="0"/>
              <w:jc w:val="center"/>
              <w:rPr>
                <w:rFonts w:ascii="Arial" w:eastAsia="MS Mincho" w:hAnsi="Arial" w:cs="Arial"/>
                <w:sz w:val="18"/>
                <w:szCs w:val="18"/>
                <w:lang w:val="fr-FR"/>
              </w:rPr>
            </w:pPr>
            <w:r w:rsidRPr="0024034C">
              <w:rPr>
                <w:rFonts w:ascii="Arial" w:eastAsia="MS Mincho" w:hAnsi="Arial" w:cs="Arial"/>
                <w:sz w:val="18"/>
                <w:szCs w:val="18"/>
                <w:lang w:val="fr-FR"/>
              </w:rPr>
              <w:t>DC_3A-</w:t>
            </w:r>
            <w:r w:rsidRPr="0024034C">
              <w:rPr>
                <w:rFonts w:ascii="Arial" w:hAnsi="Arial" w:cs="Arial"/>
                <w:sz w:val="18"/>
                <w:szCs w:val="18"/>
                <w:lang w:val="fr-FR" w:eastAsia="zh-TW"/>
              </w:rPr>
              <w:t>3A-8</w:t>
            </w:r>
            <w:r w:rsidRPr="0024034C">
              <w:rPr>
                <w:rFonts w:ascii="Arial" w:eastAsia="MS Mincho" w:hAnsi="Arial" w:cs="Arial"/>
                <w:sz w:val="18"/>
                <w:szCs w:val="18"/>
                <w:lang w:val="fr-FR"/>
              </w:rPr>
              <w:t>A_n1A-n78A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5CB3AEC4" w14:textId="77777777" w:rsidR="00ED03CB" w:rsidRPr="0024034C" w:rsidRDefault="00ED03CB" w:rsidP="00F056C7">
            <w:pPr>
              <w:keepNext/>
              <w:keepLines/>
              <w:spacing w:after="0"/>
              <w:jc w:val="center"/>
              <w:rPr>
                <w:rFonts w:ascii="Arial" w:eastAsia="맑은 고딕" w:hAnsi="Arial" w:cs="Arial"/>
                <w:sz w:val="18"/>
                <w:szCs w:val="18"/>
              </w:rPr>
            </w:pPr>
            <w:r w:rsidRPr="0024034C">
              <w:rPr>
                <w:rFonts w:ascii="Arial" w:eastAsia="맑은 고딕" w:hAnsi="Arial" w:cs="Arial"/>
                <w:sz w:val="18"/>
                <w:szCs w:val="18"/>
              </w:rPr>
              <w:t>DC_3A_n1A</w:t>
            </w:r>
          </w:p>
          <w:p w14:paraId="74447974" w14:textId="77777777" w:rsidR="00ED03CB" w:rsidRPr="0024034C" w:rsidRDefault="00ED03CB" w:rsidP="00F056C7">
            <w:pPr>
              <w:keepNext/>
              <w:keepLines/>
              <w:spacing w:after="0"/>
              <w:jc w:val="center"/>
              <w:rPr>
                <w:rFonts w:ascii="Arial" w:eastAsia="맑은 고딕" w:hAnsi="Arial" w:cs="Arial"/>
                <w:sz w:val="18"/>
                <w:szCs w:val="18"/>
              </w:rPr>
            </w:pPr>
            <w:r w:rsidRPr="0024034C">
              <w:rPr>
                <w:rFonts w:ascii="Arial" w:eastAsia="맑은 고딕" w:hAnsi="Arial" w:cs="Arial"/>
                <w:sz w:val="18"/>
                <w:szCs w:val="18"/>
              </w:rPr>
              <w:t>DC_3A_n78A</w:t>
            </w:r>
          </w:p>
          <w:p w14:paraId="01F458B2" w14:textId="77777777" w:rsidR="00ED03CB" w:rsidRPr="0024034C" w:rsidRDefault="00ED03CB" w:rsidP="00F056C7">
            <w:pPr>
              <w:keepNext/>
              <w:keepLines/>
              <w:spacing w:after="0"/>
              <w:jc w:val="center"/>
              <w:rPr>
                <w:rFonts w:ascii="Arial" w:eastAsia="맑은 고딕" w:hAnsi="Arial" w:cs="Arial"/>
                <w:sz w:val="18"/>
                <w:szCs w:val="18"/>
              </w:rPr>
            </w:pPr>
            <w:r w:rsidRPr="0024034C">
              <w:rPr>
                <w:rFonts w:ascii="Arial" w:eastAsia="맑은 고딕" w:hAnsi="Arial" w:cs="Arial"/>
                <w:sz w:val="18"/>
                <w:szCs w:val="18"/>
              </w:rPr>
              <w:t>DC_8A_n1A</w:t>
            </w:r>
          </w:p>
          <w:p w14:paraId="15FB5A64" w14:textId="77777777" w:rsidR="00ED03CB" w:rsidRPr="0024034C" w:rsidRDefault="00ED03CB" w:rsidP="00F056C7">
            <w:pPr>
              <w:keepNext/>
              <w:keepLines/>
              <w:spacing w:after="0"/>
              <w:jc w:val="center"/>
              <w:rPr>
                <w:rFonts w:ascii="Arial" w:eastAsia="맑은 고딕" w:hAnsi="Arial" w:cs="Arial"/>
                <w:sz w:val="18"/>
                <w:szCs w:val="18"/>
                <w:lang w:val="fr-FR"/>
              </w:rPr>
            </w:pPr>
            <w:r w:rsidRPr="0024034C">
              <w:rPr>
                <w:rFonts w:ascii="Arial" w:eastAsia="맑은 고딕" w:hAnsi="Arial" w:cs="Arial"/>
                <w:sz w:val="18"/>
                <w:szCs w:val="18"/>
                <w:lang w:val="fr-FR"/>
              </w:rPr>
              <w:t>DC_8A_n78A</w:t>
            </w:r>
          </w:p>
        </w:tc>
      </w:tr>
      <w:tr w:rsidR="00ED03CB" w:rsidRPr="0024034C" w14:paraId="2C3A0455" w14:textId="77777777" w:rsidTr="00F056C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B5BD4DE" w14:textId="77777777" w:rsidR="00ED03CB" w:rsidRDefault="00ED03CB" w:rsidP="00F056C7">
            <w:pPr>
              <w:keepNext/>
              <w:keepLines/>
              <w:spacing w:after="0"/>
              <w:jc w:val="center"/>
              <w:rPr>
                <w:rFonts w:ascii="Arial" w:hAnsi="Arial" w:cs="Arial"/>
                <w:sz w:val="18"/>
                <w:szCs w:val="18"/>
                <w:lang w:eastAsia="zh-CN"/>
              </w:rPr>
            </w:pPr>
            <w:r>
              <w:rPr>
                <w:rFonts w:ascii="Arial" w:hAnsi="Arial" w:cs="Arial"/>
                <w:sz w:val="18"/>
                <w:szCs w:val="18"/>
                <w:lang w:eastAsia="zh-CN"/>
              </w:rPr>
              <w:t xml:space="preserve">DC_(n)3AA-n8A-n77A </w:t>
            </w:r>
          </w:p>
          <w:p w14:paraId="5D01F2AF" w14:textId="77777777" w:rsidR="00ED03CB" w:rsidRPr="0084589C" w:rsidRDefault="00ED03CB" w:rsidP="00F056C7">
            <w:pPr>
              <w:keepNext/>
              <w:keepLines/>
              <w:spacing w:after="0"/>
              <w:jc w:val="center"/>
              <w:rPr>
                <w:rFonts w:ascii="Arial" w:eastAsia="MS Mincho" w:hAnsi="Arial" w:cs="Arial"/>
                <w:sz w:val="18"/>
                <w:szCs w:val="18"/>
              </w:rPr>
            </w:pPr>
            <w:r>
              <w:rPr>
                <w:rFonts w:ascii="Arial" w:hAnsi="Arial" w:cs="Arial"/>
                <w:sz w:val="18"/>
                <w:szCs w:val="18"/>
                <w:lang w:eastAsia="zh-CN"/>
              </w:rPr>
              <w:t>DC_(n)3AA-n8A-n77(2A)</w:t>
            </w:r>
          </w:p>
        </w:tc>
        <w:tc>
          <w:tcPr>
            <w:tcW w:w="3686" w:type="dxa"/>
            <w:tcBorders>
              <w:top w:val="single" w:sz="4" w:space="0" w:color="auto"/>
              <w:left w:val="single" w:sz="4" w:space="0" w:color="auto"/>
              <w:bottom w:val="single" w:sz="4" w:space="0" w:color="auto"/>
              <w:right w:val="single" w:sz="4" w:space="0" w:color="auto"/>
            </w:tcBorders>
          </w:tcPr>
          <w:p w14:paraId="2EC7F998" w14:textId="77777777" w:rsidR="00ED03CB" w:rsidRPr="00AA1017" w:rsidRDefault="00ED03CB" w:rsidP="00F056C7">
            <w:pPr>
              <w:keepNext/>
              <w:keepLines/>
              <w:spacing w:after="0"/>
              <w:jc w:val="center"/>
              <w:rPr>
                <w:rFonts w:ascii="Arial" w:hAnsi="Arial" w:cs="Arial"/>
                <w:sz w:val="18"/>
                <w:szCs w:val="18"/>
                <w:vertAlign w:val="superscript"/>
                <w:lang w:eastAsia="zh-CN"/>
              </w:rPr>
            </w:pPr>
            <w:r>
              <w:rPr>
                <w:rFonts w:ascii="Arial" w:eastAsia="맑은 고딕" w:hAnsi="Arial" w:cs="Arial"/>
                <w:sz w:val="18"/>
                <w:szCs w:val="18"/>
              </w:rPr>
              <w:t>DC_(n)3AA</w:t>
            </w:r>
            <w:r>
              <w:rPr>
                <w:rFonts w:ascii="Arial" w:hAnsi="Arial" w:cs="Arial" w:hint="eastAsia"/>
                <w:sz w:val="18"/>
                <w:szCs w:val="18"/>
                <w:vertAlign w:val="superscript"/>
                <w:lang w:eastAsia="zh-CN"/>
              </w:rPr>
              <w:t>4</w:t>
            </w:r>
          </w:p>
          <w:p w14:paraId="48BF03C6" w14:textId="77777777" w:rsidR="00ED03CB" w:rsidRDefault="00ED03CB" w:rsidP="00F056C7">
            <w:pPr>
              <w:keepNext/>
              <w:keepLines/>
              <w:spacing w:after="0"/>
              <w:jc w:val="center"/>
              <w:rPr>
                <w:rFonts w:ascii="Arial" w:eastAsia="맑은 고딕" w:hAnsi="Arial" w:cs="Arial"/>
                <w:sz w:val="18"/>
                <w:szCs w:val="18"/>
              </w:rPr>
            </w:pPr>
            <w:r>
              <w:rPr>
                <w:rFonts w:ascii="Arial" w:eastAsia="맑은 고딕" w:hAnsi="Arial" w:cs="Arial"/>
                <w:sz w:val="18"/>
                <w:szCs w:val="18"/>
              </w:rPr>
              <w:t>DC_3A_n8A</w:t>
            </w:r>
          </w:p>
          <w:p w14:paraId="6300AEAD" w14:textId="77777777" w:rsidR="00ED03CB" w:rsidRPr="0024034C" w:rsidRDefault="00ED03CB" w:rsidP="00F056C7">
            <w:pPr>
              <w:keepNext/>
              <w:keepLines/>
              <w:spacing w:after="0"/>
              <w:jc w:val="center"/>
              <w:rPr>
                <w:rFonts w:ascii="Arial" w:eastAsia="맑은 고딕" w:hAnsi="Arial" w:cs="Arial"/>
                <w:sz w:val="18"/>
                <w:szCs w:val="18"/>
              </w:rPr>
            </w:pPr>
            <w:r>
              <w:rPr>
                <w:rFonts w:ascii="Arial" w:eastAsia="맑은 고딕" w:hAnsi="Arial" w:cs="Arial"/>
                <w:sz w:val="18"/>
                <w:szCs w:val="18"/>
              </w:rPr>
              <w:t>DC_3A_n77A</w:t>
            </w:r>
          </w:p>
        </w:tc>
      </w:tr>
      <w:tr w:rsidR="00ED03CB" w:rsidRPr="0024034C" w14:paraId="2CFACC67" w14:textId="77777777" w:rsidTr="00F056C7">
        <w:trPr>
          <w:trHeight w:val="187"/>
          <w:jc w:val="center"/>
        </w:trPr>
        <w:tc>
          <w:tcPr>
            <w:tcW w:w="3397" w:type="dxa"/>
            <w:shd w:val="clear" w:color="auto" w:fill="auto"/>
            <w:noWrap/>
          </w:tcPr>
          <w:p w14:paraId="48C4F06B" w14:textId="77777777" w:rsidR="00ED03CB" w:rsidRPr="0024034C" w:rsidRDefault="00ED03CB" w:rsidP="00F056C7">
            <w:pPr>
              <w:keepNext/>
              <w:keepLines/>
              <w:spacing w:after="0"/>
              <w:jc w:val="center"/>
              <w:rPr>
                <w:rFonts w:ascii="Arial" w:eastAsia="MS Mincho" w:hAnsi="Arial" w:cs="Arial"/>
                <w:sz w:val="18"/>
                <w:szCs w:val="18"/>
              </w:rPr>
            </w:pPr>
            <w:r w:rsidRPr="0024034C">
              <w:rPr>
                <w:rFonts w:ascii="Arial" w:hAnsi="Arial"/>
                <w:sz w:val="18"/>
              </w:rPr>
              <w:t>DC_3A-8A-11A_n28</w:t>
            </w:r>
            <w:r w:rsidRPr="0024034C">
              <w:rPr>
                <w:rFonts w:ascii="Arial" w:hAnsi="Arial"/>
                <w:sz w:val="18"/>
                <w:lang w:val="fi-FI"/>
              </w:rPr>
              <w:t>A</w:t>
            </w:r>
          </w:p>
        </w:tc>
        <w:tc>
          <w:tcPr>
            <w:tcW w:w="3686" w:type="dxa"/>
          </w:tcPr>
          <w:p w14:paraId="464813E9"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DC_3A_n28A</w:t>
            </w:r>
          </w:p>
          <w:p w14:paraId="56309FB8"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DC_8A_n28A</w:t>
            </w:r>
          </w:p>
          <w:p w14:paraId="226C3A06" w14:textId="77777777" w:rsidR="00ED03CB" w:rsidRPr="0024034C" w:rsidRDefault="00ED03CB" w:rsidP="00F056C7">
            <w:pPr>
              <w:keepNext/>
              <w:keepLines/>
              <w:spacing w:after="0"/>
              <w:jc w:val="center"/>
              <w:rPr>
                <w:rFonts w:ascii="Arial" w:eastAsia="맑은 고딕" w:hAnsi="Arial" w:cs="Arial"/>
                <w:sz w:val="18"/>
                <w:szCs w:val="18"/>
              </w:rPr>
            </w:pPr>
            <w:r w:rsidRPr="0024034C">
              <w:rPr>
                <w:rFonts w:ascii="Arial" w:hAnsi="Arial"/>
                <w:sz w:val="18"/>
              </w:rPr>
              <w:t>DC_11A_n28A</w:t>
            </w:r>
          </w:p>
        </w:tc>
      </w:tr>
      <w:tr w:rsidR="00ED03CB" w:rsidRPr="0024034C" w14:paraId="023C75A8" w14:textId="77777777" w:rsidTr="00F056C7">
        <w:trPr>
          <w:trHeight w:val="187"/>
          <w:jc w:val="center"/>
        </w:trPr>
        <w:tc>
          <w:tcPr>
            <w:tcW w:w="3397" w:type="dxa"/>
            <w:shd w:val="clear" w:color="auto" w:fill="auto"/>
            <w:noWrap/>
          </w:tcPr>
          <w:p w14:paraId="2C804530" w14:textId="77777777" w:rsidR="00ED03CB" w:rsidRPr="0024034C" w:rsidRDefault="00ED03CB" w:rsidP="00F056C7">
            <w:pPr>
              <w:keepNext/>
              <w:keepLines/>
              <w:spacing w:after="0"/>
              <w:jc w:val="center"/>
              <w:rPr>
                <w:rFonts w:ascii="Arial" w:eastAsia="MS Mincho" w:hAnsi="Arial" w:cs="Arial"/>
                <w:sz w:val="18"/>
                <w:szCs w:val="18"/>
              </w:rPr>
            </w:pPr>
            <w:r w:rsidRPr="0024034C">
              <w:rPr>
                <w:rFonts w:ascii="Arial" w:hAnsi="Arial"/>
                <w:sz w:val="18"/>
              </w:rPr>
              <w:t>DC_3A-8A-11A_n77</w:t>
            </w:r>
            <w:r w:rsidRPr="0024034C">
              <w:rPr>
                <w:rFonts w:ascii="Arial" w:hAnsi="Arial"/>
                <w:sz w:val="18"/>
                <w:lang w:val="fi-FI"/>
              </w:rPr>
              <w:t>A</w:t>
            </w:r>
            <w:r w:rsidRPr="0024034C">
              <w:rPr>
                <w:rFonts w:ascii="Arial" w:hAnsi="Arial"/>
                <w:noProof/>
                <w:sz w:val="18"/>
                <w:vertAlign w:val="superscript"/>
                <w:lang w:eastAsia="zh-CN"/>
              </w:rPr>
              <w:t>2</w:t>
            </w:r>
          </w:p>
        </w:tc>
        <w:tc>
          <w:tcPr>
            <w:tcW w:w="3686" w:type="dxa"/>
          </w:tcPr>
          <w:p w14:paraId="4FEB1E00"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DC_3A_n77A</w:t>
            </w:r>
          </w:p>
          <w:p w14:paraId="09EABE7E"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DC_8A_n77A</w:t>
            </w:r>
          </w:p>
          <w:p w14:paraId="0D9AAF1C" w14:textId="77777777" w:rsidR="00ED03CB" w:rsidRPr="0024034C" w:rsidRDefault="00ED03CB" w:rsidP="00F056C7">
            <w:pPr>
              <w:keepNext/>
              <w:keepLines/>
              <w:spacing w:after="0"/>
              <w:jc w:val="center"/>
              <w:rPr>
                <w:rFonts w:ascii="Arial" w:eastAsia="맑은 고딕" w:hAnsi="Arial" w:cs="Arial"/>
                <w:sz w:val="18"/>
                <w:szCs w:val="18"/>
              </w:rPr>
            </w:pPr>
            <w:r w:rsidRPr="0024034C">
              <w:rPr>
                <w:rFonts w:ascii="Arial" w:hAnsi="Arial"/>
                <w:sz w:val="18"/>
              </w:rPr>
              <w:t>DC_11A_n77A</w:t>
            </w:r>
          </w:p>
        </w:tc>
      </w:tr>
      <w:tr w:rsidR="00ED03CB" w:rsidRPr="0024034C" w14:paraId="3545D887" w14:textId="77777777" w:rsidTr="00F056C7">
        <w:trPr>
          <w:trHeight w:val="187"/>
          <w:jc w:val="center"/>
        </w:trPr>
        <w:tc>
          <w:tcPr>
            <w:tcW w:w="3397" w:type="dxa"/>
            <w:shd w:val="clear" w:color="auto" w:fill="auto"/>
            <w:noWrap/>
          </w:tcPr>
          <w:p w14:paraId="647A4F26" w14:textId="77777777" w:rsidR="00ED03CB" w:rsidRPr="0024034C" w:rsidRDefault="00ED03CB" w:rsidP="00F056C7">
            <w:pPr>
              <w:keepNext/>
              <w:keepLines/>
              <w:spacing w:after="0"/>
              <w:jc w:val="center"/>
              <w:rPr>
                <w:rFonts w:ascii="Arial" w:hAnsi="Arial"/>
                <w:noProof/>
                <w:sz w:val="18"/>
                <w:vertAlign w:val="superscript"/>
                <w:lang w:eastAsia="zh-CN"/>
              </w:rPr>
            </w:pPr>
            <w:r w:rsidRPr="0024034C">
              <w:rPr>
                <w:rFonts w:ascii="Arial" w:hAnsi="Arial"/>
                <w:sz w:val="18"/>
              </w:rPr>
              <w:t>DC_3A-8A-11A_n77(2</w:t>
            </w:r>
            <w:r w:rsidRPr="0024034C">
              <w:rPr>
                <w:rFonts w:ascii="Arial" w:hAnsi="Arial"/>
                <w:sz w:val="18"/>
                <w:lang w:val="fi-FI"/>
              </w:rPr>
              <w:t>A)</w:t>
            </w:r>
            <w:r w:rsidRPr="0024034C">
              <w:rPr>
                <w:rFonts w:ascii="Arial" w:hAnsi="Arial"/>
                <w:noProof/>
                <w:sz w:val="18"/>
                <w:vertAlign w:val="superscript"/>
                <w:lang w:eastAsia="zh-CN"/>
              </w:rPr>
              <w:t xml:space="preserve"> 2</w:t>
            </w:r>
          </w:p>
          <w:p w14:paraId="433B4996" w14:textId="77777777" w:rsidR="00ED03CB" w:rsidRPr="0024034C" w:rsidRDefault="00ED03CB" w:rsidP="00F056C7">
            <w:pPr>
              <w:keepNext/>
              <w:keepLines/>
              <w:spacing w:after="0"/>
              <w:jc w:val="center"/>
              <w:rPr>
                <w:rFonts w:ascii="Arial" w:eastAsia="MS Mincho" w:hAnsi="Arial" w:cs="Arial"/>
                <w:sz w:val="18"/>
                <w:szCs w:val="18"/>
              </w:rPr>
            </w:pPr>
            <w:r w:rsidRPr="0024034C">
              <w:rPr>
                <w:rFonts w:ascii="Arial" w:eastAsia="MS Mincho" w:hAnsi="Arial" w:cs="Arial"/>
                <w:sz w:val="18"/>
                <w:szCs w:val="18"/>
              </w:rPr>
              <w:t>DC_3A-8A-11A_n77(3A)</w:t>
            </w:r>
            <w:r w:rsidRPr="0024034C">
              <w:rPr>
                <w:rFonts w:ascii="Arial" w:eastAsia="MS Mincho" w:hAnsi="Arial" w:cs="Arial"/>
                <w:sz w:val="18"/>
                <w:szCs w:val="18"/>
                <w:vertAlign w:val="superscript"/>
              </w:rPr>
              <w:t>2</w:t>
            </w:r>
          </w:p>
        </w:tc>
        <w:tc>
          <w:tcPr>
            <w:tcW w:w="3686" w:type="dxa"/>
          </w:tcPr>
          <w:p w14:paraId="5482D5BC"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DC_3A_n77A</w:t>
            </w:r>
          </w:p>
          <w:p w14:paraId="3A4E69C2"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DC_8A_n77A</w:t>
            </w:r>
          </w:p>
          <w:p w14:paraId="6D3C16DC" w14:textId="77777777" w:rsidR="00ED03CB" w:rsidRPr="0024034C" w:rsidRDefault="00ED03CB" w:rsidP="00F056C7">
            <w:pPr>
              <w:keepNext/>
              <w:keepLines/>
              <w:spacing w:after="0"/>
              <w:jc w:val="center"/>
              <w:rPr>
                <w:rFonts w:ascii="Arial" w:eastAsia="맑은 고딕" w:hAnsi="Arial" w:cs="Arial"/>
                <w:sz w:val="18"/>
                <w:szCs w:val="18"/>
              </w:rPr>
            </w:pPr>
            <w:r w:rsidRPr="0024034C">
              <w:rPr>
                <w:rFonts w:ascii="Arial" w:hAnsi="Arial"/>
                <w:sz w:val="18"/>
              </w:rPr>
              <w:t>DC_11A_n77A</w:t>
            </w:r>
          </w:p>
        </w:tc>
      </w:tr>
      <w:tr w:rsidR="00ED03CB" w:rsidRPr="0024034C" w14:paraId="43D9F475" w14:textId="77777777" w:rsidTr="00F056C7">
        <w:trPr>
          <w:trHeight w:val="187"/>
          <w:jc w:val="center"/>
        </w:trPr>
        <w:tc>
          <w:tcPr>
            <w:tcW w:w="3397" w:type="dxa"/>
            <w:shd w:val="clear" w:color="auto" w:fill="auto"/>
            <w:noWrap/>
          </w:tcPr>
          <w:p w14:paraId="53908E61" w14:textId="77777777" w:rsidR="00ED03CB" w:rsidRPr="0024034C" w:rsidRDefault="00ED03CB" w:rsidP="00F056C7">
            <w:pPr>
              <w:keepNext/>
              <w:keepLines/>
              <w:spacing w:after="0"/>
              <w:jc w:val="center"/>
              <w:rPr>
                <w:rFonts w:ascii="Arial" w:hAnsi="Arial" w:cs="Arial"/>
                <w:sz w:val="18"/>
                <w:szCs w:val="18"/>
                <w:lang w:eastAsia="ja-JP"/>
              </w:rPr>
            </w:pPr>
            <w:r w:rsidRPr="0024034C">
              <w:rPr>
                <w:rFonts w:ascii="Arial" w:hAnsi="Arial"/>
                <w:sz w:val="18"/>
              </w:rPr>
              <w:t>DC_3A-8A-20A_n</w:t>
            </w:r>
            <w:r w:rsidRPr="0024034C">
              <w:rPr>
                <w:rFonts w:ascii="Arial" w:hAnsi="Arial"/>
                <w:sz w:val="18"/>
                <w:lang w:val="fi-FI"/>
              </w:rPr>
              <w:t>1A</w:t>
            </w:r>
          </w:p>
        </w:tc>
        <w:tc>
          <w:tcPr>
            <w:tcW w:w="3686" w:type="dxa"/>
          </w:tcPr>
          <w:p w14:paraId="6BB3092F"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DC_3A_n1A</w:t>
            </w:r>
          </w:p>
          <w:p w14:paraId="4E744A22"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DC_8A_n1A</w:t>
            </w:r>
          </w:p>
          <w:p w14:paraId="5E4CD025" w14:textId="77777777" w:rsidR="00ED03CB" w:rsidRPr="0024034C" w:rsidRDefault="00ED03CB" w:rsidP="00F056C7">
            <w:pPr>
              <w:keepNext/>
              <w:keepLines/>
              <w:spacing w:after="0"/>
              <w:jc w:val="center"/>
              <w:rPr>
                <w:rFonts w:ascii="Arial" w:hAnsi="Arial"/>
                <w:sz w:val="18"/>
                <w:szCs w:val="18"/>
                <w:lang w:eastAsia="ja-JP"/>
              </w:rPr>
            </w:pPr>
            <w:r w:rsidRPr="0024034C">
              <w:rPr>
                <w:rFonts w:ascii="Arial" w:hAnsi="Arial"/>
                <w:sz w:val="18"/>
              </w:rPr>
              <w:t>DC_20A_n1A</w:t>
            </w:r>
          </w:p>
        </w:tc>
      </w:tr>
      <w:tr w:rsidR="00ED03CB" w:rsidRPr="0024034C" w14:paraId="1FD8F608" w14:textId="77777777" w:rsidTr="00F056C7">
        <w:trPr>
          <w:trHeight w:val="187"/>
          <w:jc w:val="center"/>
        </w:trPr>
        <w:tc>
          <w:tcPr>
            <w:tcW w:w="3397" w:type="dxa"/>
            <w:shd w:val="clear" w:color="auto" w:fill="auto"/>
            <w:noWrap/>
          </w:tcPr>
          <w:p w14:paraId="1B83FE41" w14:textId="77777777" w:rsidR="00ED03CB" w:rsidRDefault="00ED03CB" w:rsidP="00F056C7">
            <w:pPr>
              <w:keepNext/>
              <w:keepLines/>
              <w:spacing w:after="0"/>
              <w:jc w:val="center"/>
              <w:rPr>
                <w:rFonts w:ascii="Arial" w:hAnsi="Arial" w:cs="Arial"/>
                <w:sz w:val="18"/>
                <w:szCs w:val="18"/>
                <w:lang w:eastAsia="ja-JP"/>
              </w:rPr>
            </w:pPr>
            <w:r w:rsidRPr="001730F1">
              <w:rPr>
                <w:rFonts w:ascii="Arial" w:hAnsi="Arial" w:cs="Arial"/>
                <w:sz w:val="18"/>
                <w:szCs w:val="18"/>
                <w:lang w:eastAsia="ja-JP"/>
              </w:rPr>
              <w:t>DC_3A-8A-20A_n28A</w:t>
            </w:r>
          </w:p>
          <w:p w14:paraId="31BDBD9C" w14:textId="77777777" w:rsidR="00ED03CB" w:rsidRPr="0024034C" w:rsidRDefault="00ED03CB" w:rsidP="00F056C7">
            <w:pPr>
              <w:keepNext/>
              <w:keepLines/>
              <w:spacing w:after="0"/>
              <w:jc w:val="center"/>
              <w:rPr>
                <w:rFonts w:ascii="Arial" w:hAnsi="Arial"/>
                <w:sz w:val="18"/>
              </w:rPr>
            </w:pPr>
            <w:r w:rsidRPr="00001FE8">
              <w:rPr>
                <w:rFonts w:ascii="Arial" w:hAnsi="Arial" w:cs="Arial"/>
                <w:sz w:val="18"/>
                <w:szCs w:val="18"/>
                <w:lang w:eastAsia="ja-JP"/>
              </w:rPr>
              <w:t>DC_3C-8A-20A_n28A</w:t>
            </w:r>
          </w:p>
        </w:tc>
        <w:tc>
          <w:tcPr>
            <w:tcW w:w="3686" w:type="dxa"/>
          </w:tcPr>
          <w:p w14:paraId="571FD3C6" w14:textId="77777777" w:rsidR="00ED03CB" w:rsidRDefault="00ED03CB" w:rsidP="00F056C7">
            <w:pPr>
              <w:keepNext/>
              <w:keepLines/>
              <w:spacing w:after="0"/>
              <w:jc w:val="center"/>
              <w:rPr>
                <w:rFonts w:ascii="Arial" w:hAnsi="Arial"/>
                <w:sz w:val="18"/>
                <w:szCs w:val="18"/>
                <w:lang w:eastAsia="ja-JP"/>
              </w:rPr>
            </w:pPr>
            <w:r w:rsidRPr="001730F1">
              <w:rPr>
                <w:rFonts w:ascii="Arial" w:hAnsi="Arial"/>
                <w:sz w:val="18"/>
                <w:szCs w:val="18"/>
                <w:lang w:eastAsia="ja-JP"/>
              </w:rPr>
              <w:t>DC_3A_n28A</w:t>
            </w:r>
          </w:p>
          <w:p w14:paraId="7B0C456B" w14:textId="77777777" w:rsidR="00ED03CB" w:rsidRPr="001730F1" w:rsidRDefault="00ED03CB" w:rsidP="00F056C7">
            <w:pPr>
              <w:keepNext/>
              <w:keepLines/>
              <w:spacing w:after="0"/>
              <w:jc w:val="center"/>
              <w:rPr>
                <w:rFonts w:ascii="Arial" w:hAnsi="Arial"/>
                <w:sz w:val="18"/>
                <w:szCs w:val="18"/>
                <w:lang w:eastAsia="ja-JP"/>
              </w:rPr>
            </w:pPr>
            <w:r w:rsidRPr="00001FE8">
              <w:rPr>
                <w:rFonts w:ascii="Arial" w:hAnsi="Arial"/>
                <w:sz w:val="18"/>
                <w:szCs w:val="18"/>
                <w:lang w:eastAsia="ja-JP"/>
              </w:rPr>
              <w:t>DC_3C_n28A</w:t>
            </w:r>
          </w:p>
          <w:p w14:paraId="20D008B1" w14:textId="77777777" w:rsidR="00ED03CB" w:rsidRPr="001730F1" w:rsidRDefault="00ED03CB" w:rsidP="00F056C7">
            <w:pPr>
              <w:keepNext/>
              <w:keepLines/>
              <w:spacing w:after="0"/>
              <w:jc w:val="center"/>
              <w:rPr>
                <w:rFonts w:ascii="Arial" w:hAnsi="Arial"/>
                <w:sz w:val="18"/>
                <w:szCs w:val="18"/>
                <w:lang w:eastAsia="ja-JP"/>
              </w:rPr>
            </w:pPr>
            <w:r w:rsidRPr="001730F1">
              <w:rPr>
                <w:rFonts w:ascii="Arial" w:hAnsi="Arial"/>
                <w:sz w:val="18"/>
                <w:szCs w:val="18"/>
                <w:lang w:eastAsia="ja-JP"/>
              </w:rPr>
              <w:t>DC_8A_n28A</w:t>
            </w:r>
          </w:p>
          <w:p w14:paraId="67EA3AA7" w14:textId="77777777" w:rsidR="00ED03CB" w:rsidRPr="0024034C" w:rsidRDefault="00ED03CB" w:rsidP="00F056C7">
            <w:pPr>
              <w:keepNext/>
              <w:keepLines/>
              <w:spacing w:after="0"/>
              <w:jc w:val="center"/>
              <w:rPr>
                <w:rFonts w:ascii="Arial" w:hAnsi="Arial"/>
                <w:sz w:val="18"/>
              </w:rPr>
            </w:pPr>
            <w:r w:rsidRPr="001730F1">
              <w:rPr>
                <w:rFonts w:ascii="Arial" w:hAnsi="Arial"/>
                <w:sz w:val="18"/>
                <w:szCs w:val="18"/>
                <w:lang w:eastAsia="ja-JP"/>
              </w:rPr>
              <w:t>DC_20A_n28A</w:t>
            </w:r>
          </w:p>
        </w:tc>
      </w:tr>
      <w:tr w:rsidR="00ED03CB" w:rsidRPr="0024034C" w14:paraId="4C6E37F5" w14:textId="77777777" w:rsidTr="00F056C7">
        <w:trPr>
          <w:trHeight w:val="187"/>
          <w:jc w:val="center"/>
        </w:trPr>
        <w:tc>
          <w:tcPr>
            <w:tcW w:w="3397" w:type="dxa"/>
            <w:shd w:val="clear" w:color="auto" w:fill="auto"/>
            <w:noWrap/>
          </w:tcPr>
          <w:p w14:paraId="616350D2" w14:textId="77777777" w:rsidR="00ED03CB" w:rsidRPr="0024034C" w:rsidRDefault="00ED03CB" w:rsidP="00F056C7">
            <w:pPr>
              <w:keepNext/>
              <w:keepLines/>
              <w:spacing w:after="0"/>
              <w:jc w:val="center"/>
              <w:rPr>
                <w:rFonts w:ascii="Arial" w:hAnsi="Arial" w:cs="Arial"/>
                <w:sz w:val="18"/>
                <w:szCs w:val="18"/>
                <w:lang w:eastAsia="ja-JP"/>
              </w:rPr>
            </w:pPr>
            <w:r w:rsidRPr="0024034C">
              <w:rPr>
                <w:rFonts w:ascii="Arial" w:hAnsi="Arial" w:cs="Arial"/>
                <w:sz w:val="18"/>
                <w:szCs w:val="18"/>
                <w:lang w:eastAsia="ja-JP"/>
              </w:rPr>
              <w:t>DC_3A-8A-20A_n78A</w:t>
            </w:r>
          </w:p>
        </w:tc>
        <w:tc>
          <w:tcPr>
            <w:tcW w:w="3686" w:type="dxa"/>
          </w:tcPr>
          <w:p w14:paraId="3A205FCE" w14:textId="77777777" w:rsidR="00ED03CB" w:rsidRPr="0024034C" w:rsidRDefault="00ED03CB" w:rsidP="00F056C7">
            <w:pPr>
              <w:keepNext/>
              <w:keepLines/>
              <w:spacing w:after="0"/>
              <w:jc w:val="center"/>
              <w:rPr>
                <w:rFonts w:ascii="Arial" w:hAnsi="Arial"/>
                <w:sz w:val="18"/>
                <w:szCs w:val="18"/>
                <w:lang w:eastAsia="ja-JP"/>
              </w:rPr>
            </w:pPr>
            <w:r w:rsidRPr="0024034C">
              <w:rPr>
                <w:rFonts w:ascii="Arial" w:hAnsi="Arial"/>
                <w:sz w:val="18"/>
                <w:szCs w:val="18"/>
                <w:lang w:eastAsia="ja-JP"/>
              </w:rPr>
              <w:t>DC_3A_n78A</w:t>
            </w:r>
          </w:p>
          <w:p w14:paraId="070841AC" w14:textId="77777777" w:rsidR="00ED03CB" w:rsidRPr="0024034C" w:rsidRDefault="00ED03CB" w:rsidP="00F056C7">
            <w:pPr>
              <w:keepNext/>
              <w:keepLines/>
              <w:spacing w:after="0"/>
              <w:jc w:val="center"/>
              <w:rPr>
                <w:rFonts w:ascii="Arial" w:hAnsi="Arial"/>
                <w:sz w:val="18"/>
                <w:szCs w:val="18"/>
                <w:lang w:eastAsia="ja-JP"/>
              </w:rPr>
            </w:pPr>
            <w:r w:rsidRPr="0024034C">
              <w:rPr>
                <w:rFonts w:ascii="Arial" w:hAnsi="Arial"/>
                <w:sz w:val="18"/>
                <w:szCs w:val="18"/>
                <w:lang w:eastAsia="ja-JP"/>
              </w:rPr>
              <w:t>DC_8A_n78A</w:t>
            </w:r>
          </w:p>
          <w:p w14:paraId="62CC232C"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szCs w:val="18"/>
                <w:lang w:eastAsia="ja-JP"/>
              </w:rPr>
              <w:t>DC_20A_n78A</w:t>
            </w:r>
          </w:p>
        </w:tc>
      </w:tr>
      <w:tr w:rsidR="00ED03CB" w:rsidRPr="0024034C" w14:paraId="1BBF140E" w14:textId="77777777" w:rsidTr="00F056C7">
        <w:trPr>
          <w:trHeight w:val="187"/>
          <w:jc w:val="center"/>
        </w:trPr>
        <w:tc>
          <w:tcPr>
            <w:tcW w:w="3397" w:type="dxa"/>
            <w:shd w:val="clear" w:color="auto" w:fill="auto"/>
            <w:noWrap/>
          </w:tcPr>
          <w:p w14:paraId="3B659E33" w14:textId="77777777" w:rsidR="00ED03CB" w:rsidRPr="0024034C" w:rsidRDefault="00ED03CB" w:rsidP="00F056C7">
            <w:pPr>
              <w:keepNext/>
              <w:keepLines/>
              <w:spacing w:after="0"/>
              <w:jc w:val="center"/>
              <w:rPr>
                <w:rFonts w:ascii="Arial" w:hAnsi="Arial" w:cs="Arial"/>
                <w:sz w:val="18"/>
                <w:szCs w:val="18"/>
                <w:lang w:eastAsia="ja-JP"/>
              </w:rPr>
            </w:pPr>
            <w:r w:rsidRPr="0024034C">
              <w:rPr>
                <w:rFonts w:ascii="Arial" w:hAnsi="Arial" w:cs="Arial"/>
                <w:sz w:val="18"/>
                <w:szCs w:val="18"/>
              </w:rPr>
              <w:t>DC_3A-8A_n28A-n77A</w:t>
            </w:r>
            <w:r w:rsidRPr="0024034C">
              <w:rPr>
                <w:rFonts w:ascii="Arial" w:hAnsi="Arial"/>
                <w:sz w:val="18"/>
                <w:vertAlign w:val="superscript"/>
                <w:lang w:eastAsia="fi-FI"/>
              </w:rPr>
              <w:t>2</w:t>
            </w:r>
          </w:p>
        </w:tc>
        <w:tc>
          <w:tcPr>
            <w:tcW w:w="3686" w:type="dxa"/>
          </w:tcPr>
          <w:p w14:paraId="4472EF75" w14:textId="77777777" w:rsidR="00ED03CB" w:rsidRPr="0024034C" w:rsidRDefault="00ED03CB" w:rsidP="00F056C7">
            <w:pPr>
              <w:keepNext/>
              <w:keepLines/>
              <w:spacing w:after="0"/>
              <w:jc w:val="center"/>
              <w:rPr>
                <w:rFonts w:ascii="Arial" w:hAnsi="Arial" w:cs="Arial"/>
                <w:sz w:val="18"/>
                <w:lang w:eastAsia="zh-CN"/>
              </w:rPr>
            </w:pPr>
            <w:r w:rsidRPr="0024034C">
              <w:rPr>
                <w:rFonts w:ascii="Arial" w:hAnsi="Arial" w:cs="Arial"/>
                <w:sz w:val="18"/>
                <w:lang w:eastAsia="zh-CN"/>
              </w:rPr>
              <w:t>DC_3A</w:t>
            </w:r>
            <w:r w:rsidRPr="0024034C">
              <w:rPr>
                <w:rFonts w:ascii="Arial" w:eastAsia="맑은 고딕" w:hAnsi="Arial" w:cs="Arial"/>
                <w:sz w:val="18"/>
              </w:rPr>
              <w:t>_</w:t>
            </w:r>
            <w:r w:rsidRPr="0024034C">
              <w:rPr>
                <w:rFonts w:ascii="Arial" w:hAnsi="Arial" w:cs="Arial"/>
                <w:sz w:val="18"/>
                <w:lang w:eastAsia="zh-CN"/>
              </w:rPr>
              <w:t>n28A</w:t>
            </w:r>
          </w:p>
          <w:p w14:paraId="085928AF" w14:textId="77777777" w:rsidR="00ED03CB" w:rsidRPr="0024034C" w:rsidRDefault="00ED03CB" w:rsidP="00F056C7">
            <w:pPr>
              <w:keepNext/>
              <w:keepLines/>
              <w:spacing w:after="0"/>
              <w:jc w:val="center"/>
              <w:rPr>
                <w:rFonts w:ascii="Arial" w:hAnsi="Arial" w:cs="Arial"/>
                <w:sz w:val="18"/>
                <w:lang w:eastAsia="zh-CN"/>
              </w:rPr>
            </w:pPr>
            <w:r w:rsidRPr="0024034C">
              <w:rPr>
                <w:rFonts w:ascii="Arial" w:hAnsi="Arial" w:cs="Arial"/>
                <w:sz w:val="18"/>
                <w:lang w:eastAsia="zh-CN"/>
              </w:rPr>
              <w:t>DC_3A_n77A</w:t>
            </w:r>
          </w:p>
          <w:p w14:paraId="5F7A787F" w14:textId="77777777" w:rsidR="00ED03CB" w:rsidRPr="0024034C" w:rsidRDefault="00ED03CB" w:rsidP="00F056C7">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맑은 고딕" w:hAnsi="Arial" w:cs="Arial"/>
                <w:sz w:val="18"/>
              </w:rPr>
              <w:t>_</w:t>
            </w:r>
            <w:r w:rsidRPr="0024034C">
              <w:rPr>
                <w:rFonts w:ascii="Arial" w:hAnsi="Arial" w:cs="Arial"/>
                <w:sz w:val="18"/>
                <w:lang w:eastAsia="zh-CN"/>
              </w:rPr>
              <w:t>n28A</w:t>
            </w:r>
          </w:p>
          <w:p w14:paraId="786D7F71" w14:textId="77777777" w:rsidR="00ED03CB" w:rsidRPr="0024034C" w:rsidRDefault="00ED03CB" w:rsidP="00F056C7">
            <w:pPr>
              <w:keepNext/>
              <w:keepLines/>
              <w:spacing w:after="0"/>
              <w:jc w:val="center"/>
              <w:rPr>
                <w:rFonts w:ascii="Arial" w:hAnsi="Arial"/>
                <w:sz w:val="18"/>
                <w:szCs w:val="18"/>
                <w:lang w:eastAsia="ja-JP"/>
              </w:rPr>
            </w:pPr>
            <w:r w:rsidRPr="0024034C">
              <w:rPr>
                <w:rFonts w:ascii="Arial" w:hAnsi="Arial" w:cs="Arial"/>
                <w:sz w:val="18"/>
                <w:lang w:eastAsia="zh-CN"/>
              </w:rPr>
              <w:t>DC_8A_n77A</w:t>
            </w:r>
          </w:p>
        </w:tc>
      </w:tr>
      <w:tr w:rsidR="00ED03CB" w:rsidRPr="0024034C" w14:paraId="3A6DE735" w14:textId="77777777" w:rsidTr="00F056C7">
        <w:trPr>
          <w:trHeight w:val="187"/>
          <w:jc w:val="center"/>
        </w:trPr>
        <w:tc>
          <w:tcPr>
            <w:tcW w:w="3397" w:type="dxa"/>
            <w:shd w:val="clear" w:color="auto" w:fill="auto"/>
            <w:noWrap/>
          </w:tcPr>
          <w:p w14:paraId="0C711642" w14:textId="77777777" w:rsidR="00ED03CB" w:rsidRPr="0024034C" w:rsidRDefault="00ED03CB" w:rsidP="00F056C7">
            <w:pPr>
              <w:keepNext/>
              <w:keepLines/>
              <w:spacing w:after="0"/>
              <w:jc w:val="center"/>
              <w:rPr>
                <w:rFonts w:ascii="Arial" w:hAnsi="Arial" w:cs="Arial"/>
                <w:sz w:val="18"/>
                <w:szCs w:val="18"/>
                <w:lang w:eastAsia="ja-JP"/>
              </w:rPr>
            </w:pPr>
            <w:r w:rsidRPr="0024034C">
              <w:rPr>
                <w:rFonts w:ascii="Arial" w:hAnsi="Arial" w:cs="Arial"/>
                <w:sz w:val="18"/>
                <w:szCs w:val="18"/>
              </w:rPr>
              <w:t>DC_3A-8A_n28A-n77(2A)</w:t>
            </w:r>
            <w:r w:rsidRPr="0024034C">
              <w:rPr>
                <w:rFonts w:ascii="Arial" w:hAnsi="Arial"/>
                <w:sz w:val="18"/>
                <w:vertAlign w:val="superscript"/>
                <w:lang w:eastAsia="fi-FI"/>
              </w:rPr>
              <w:t>2</w:t>
            </w:r>
          </w:p>
        </w:tc>
        <w:tc>
          <w:tcPr>
            <w:tcW w:w="3686" w:type="dxa"/>
          </w:tcPr>
          <w:p w14:paraId="696FAC27" w14:textId="77777777" w:rsidR="00ED03CB" w:rsidRPr="0024034C" w:rsidRDefault="00ED03CB" w:rsidP="00F056C7">
            <w:pPr>
              <w:keepNext/>
              <w:keepLines/>
              <w:spacing w:after="0"/>
              <w:jc w:val="center"/>
              <w:rPr>
                <w:rFonts w:ascii="Arial" w:hAnsi="Arial" w:cs="Arial"/>
                <w:sz w:val="18"/>
                <w:lang w:eastAsia="zh-CN"/>
              </w:rPr>
            </w:pPr>
            <w:r w:rsidRPr="0024034C">
              <w:rPr>
                <w:rFonts w:ascii="Arial" w:hAnsi="Arial" w:cs="Arial"/>
                <w:sz w:val="18"/>
                <w:lang w:eastAsia="zh-CN"/>
              </w:rPr>
              <w:t>DC_3A</w:t>
            </w:r>
            <w:r w:rsidRPr="0024034C">
              <w:rPr>
                <w:rFonts w:ascii="Arial" w:eastAsia="맑은 고딕" w:hAnsi="Arial" w:cs="Arial"/>
                <w:sz w:val="18"/>
              </w:rPr>
              <w:t>_</w:t>
            </w:r>
            <w:r w:rsidRPr="0024034C">
              <w:rPr>
                <w:rFonts w:ascii="Arial" w:hAnsi="Arial" w:cs="Arial"/>
                <w:sz w:val="18"/>
                <w:lang w:eastAsia="zh-CN"/>
              </w:rPr>
              <w:t>n28A</w:t>
            </w:r>
          </w:p>
          <w:p w14:paraId="7C2C4DA0" w14:textId="77777777" w:rsidR="00ED03CB" w:rsidRPr="0024034C" w:rsidRDefault="00ED03CB" w:rsidP="00F056C7">
            <w:pPr>
              <w:keepNext/>
              <w:keepLines/>
              <w:spacing w:after="0"/>
              <w:jc w:val="center"/>
              <w:rPr>
                <w:rFonts w:ascii="Arial" w:hAnsi="Arial" w:cs="Arial"/>
                <w:sz w:val="18"/>
                <w:lang w:eastAsia="zh-CN"/>
              </w:rPr>
            </w:pPr>
            <w:r w:rsidRPr="0024034C">
              <w:rPr>
                <w:rFonts w:ascii="Arial" w:hAnsi="Arial" w:cs="Arial"/>
                <w:sz w:val="18"/>
                <w:lang w:eastAsia="zh-CN"/>
              </w:rPr>
              <w:t>DC_3A_n77A</w:t>
            </w:r>
          </w:p>
          <w:p w14:paraId="4AAADDD3" w14:textId="77777777" w:rsidR="00ED03CB" w:rsidRPr="0024034C" w:rsidRDefault="00ED03CB" w:rsidP="00F056C7">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맑은 고딕" w:hAnsi="Arial" w:cs="Arial"/>
                <w:sz w:val="18"/>
              </w:rPr>
              <w:t>_</w:t>
            </w:r>
            <w:r w:rsidRPr="0024034C">
              <w:rPr>
                <w:rFonts w:ascii="Arial" w:hAnsi="Arial" w:cs="Arial"/>
                <w:sz w:val="18"/>
                <w:lang w:eastAsia="zh-CN"/>
              </w:rPr>
              <w:t>n28A</w:t>
            </w:r>
          </w:p>
          <w:p w14:paraId="180CB44F" w14:textId="77777777" w:rsidR="00ED03CB" w:rsidRPr="0024034C" w:rsidRDefault="00ED03CB" w:rsidP="00F056C7">
            <w:pPr>
              <w:keepNext/>
              <w:keepLines/>
              <w:spacing w:after="0"/>
              <w:jc w:val="center"/>
              <w:rPr>
                <w:rFonts w:ascii="Arial" w:hAnsi="Arial"/>
                <w:sz w:val="18"/>
                <w:szCs w:val="18"/>
                <w:lang w:eastAsia="ja-JP"/>
              </w:rPr>
            </w:pPr>
            <w:r w:rsidRPr="0024034C">
              <w:rPr>
                <w:rFonts w:ascii="Arial" w:hAnsi="Arial" w:cs="Arial"/>
                <w:sz w:val="18"/>
                <w:lang w:eastAsia="zh-CN"/>
              </w:rPr>
              <w:t>DC_8A_n77A</w:t>
            </w:r>
          </w:p>
        </w:tc>
      </w:tr>
      <w:tr w:rsidR="00ED03CB" w:rsidRPr="0024034C" w14:paraId="327A325E" w14:textId="77777777" w:rsidTr="00F056C7">
        <w:trPr>
          <w:trHeight w:val="187"/>
          <w:jc w:val="center"/>
        </w:trPr>
        <w:tc>
          <w:tcPr>
            <w:tcW w:w="3397" w:type="dxa"/>
            <w:shd w:val="clear" w:color="auto" w:fill="auto"/>
            <w:noWrap/>
            <w:vAlign w:val="center"/>
          </w:tcPr>
          <w:p w14:paraId="254BB20C" w14:textId="77777777" w:rsidR="00ED03CB" w:rsidRPr="0024034C" w:rsidRDefault="00ED03CB" w:rsidP="00F056C7">
            <w:pPr>
              <w:keepNext/>
              <w:keepLines/>
              <w:spacing w:after="0"/>
              <w:jc w:val="center"/>
              <w:rPr>
                <w:rFonts w:ascii="Arial" w:hAnsi="Arial" w:cs="Arial"/>
                <w:sz w:val="18"/>
                <w:szCs w:val="18"/>
              </w:rPr>
            </w:pPr>
            <w:r w:rsidRPr="0024034C">
              <w:rPr>
                <w:rFonts w:ascii="Arial" w:hAnsi="Arial"/>
                <w:sz w:val="18"/>
              </w:rPr>
              <w:t>DC_3A-8A-28A_n78</w:t>
            </w:r>
            <w:r w:rsidRPr="0024034C">
              <w:rPr>
                <w:rFonts w:ascii="Arial" w:hAnsi="Arial"/>
                <w:sz w:val="18"/>
                <w:lang w:val="fi-FI"/>
              </w:rPr>
              <w:t>A</w:t>
            </w:r>
          </w:p>
        </w:tc>
        <w:tc>
          <w:tcPr>
            <w:tcW w:w="3686" w:type="dxa"/>
            <w:vAlign w:val="center"/>
          </w:tcPr>
          <w:p w14:paraId="63FA4F5F"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DC_3A_n78A</w:t>
            </w:r>
          </w:p>
          <w:p w14:paraId="14C3E7A0"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DC_8A_n78A</w:t>
            </w:r>
          </w:p>
          <w:p w14:paraId="3A999F1F" w14:textId="77777777" w:rsidR="00ED03CB" w:rsidRPr="0024034C" w:rsidRDefault="00ED03CB" w:rsidP="00F056C7">
            <w:pPr>
              <w:keepNext/>
              <w:keepLines/>
              <w:spacing w:after="0"/>
              <w:jc w:val="center"/>
              <w:rPr>
                <w:rFonts w:ascii="Arial" w:hAnsi="Arial" w:cs="Arial"/>
                <w:sz w:val="18"/>
                <w:lang w:eastAsia="zh-CN"/>
              </w:rPr>
            </w:pPr>
            <w:r w:rsidRPr="0024034C">
              <w:rPr>
                <w:rFonts w:ascii="Arial" w:hAnsi="Arial"/>
                <w:sz w:val="18"/>
              </w:rPr>
              <w:t>DC_28A_n78A</w:t>
            </w:r>
          </w:p>
        </w:tc>
      </w:tr>
      <w:tr w:rsidR="00ED03CB" w:rsidRPr="0024034C" w14:paraId="07F4FC5A" w14:textId="77777777" w:rsidTr="00F056C7">
        <w:trPr>
          <w:trHeight w:val="187"/>
          <w:jc w:val="center"/>
        </w:trPr>
        <w:tc>
          <w:tcPr>
            <w:tcW w:w="3397" w:type="dxa"/>
            <w:shd w:val="clear" w:color="auto" w:fill="auto"/>
            <w:noWrap/>
            <w:vAlign w:val="center"/>
          </w:tcPr>
          <w:p w14:paraId="14EB0C47" w14:textId="77777777" w:rsidR="00ED03CB" w:rsidRPr="0024034C" w:rsidRDefault="00ED03CB" w:rsidP="00F056C7">
            <w:pPr>
              <w:keepNext/>
              <w:keepLines/>
              <w:spacing w:after="0"/>
              <w:jc w:val="center"/>
              <w:rPr>
                <w:rFonts w:ascii="Arial" w:hAnsi="Arial" w:cs="Arial"/>
                <w:sz w:val="18"/>
                <w:szCs w:val="18"/>
              </w:rPr>
            </w:pPr>
            <w:r w:rsidRPr="0024034C">
              <w:rPr>
                <w:rFonts w:ascii="Arial" w:hAnsi="Arial"/>
                <w:sz w:val="18"/>
                <w:lang w:eastAsia="zh-TW"/>
              </w:rPr>
              <w:t>DC_3A-8A_n28A-n78A</w:t>
            </w:r>
            <w:r w:rsidRPr="0024034C">
              <w:rPr>
                <w:rFonts w:ascii="Arial" w:hAnsi="Arial"/>
                <w:noProof/>
                <w:sz w:val="18"/>
                <w:vertAlign w:val="superscript"/>
                <w:lang w:eastAsia="zh-CN"/>
              </w:rPr>
              <w:t>2</w:t>
            </w:r>
          </w:p>
        </w:tc>
        <w:tc>
          <w:tcPr>
            <w:tcW w:w="3686" w:type="dxa"/>
            <w:vAlign w:val="center"/>
          </w:tcPr>
          <w:p w14:paraId="1842C840" w14:textId="77777777" w:rsidR="00ED03CB" w:rsidRPr="0024034C" w:rsidRDefault="00ED03CB" w:rsidP="00F056C7">
            <w:pPr>
              <w:keepNext/>
              <w:keepLines/>
              <w:spacing w:after="0"/>
              <w:jc w:val="center"/>
              <w:rPr>
                <w:rFonts w:ascii="Arial" w:hAnsi="Arial" w:cs="Arial"/>
                <w:sz w:val="18"/>
                <w:szCs w:val="18"/>
              </w:rPr>
            </w:pPr>
            <w:r w:rsidRPr="0024034C">
              <w:rPr>
                <w:rFonts w:ascii="Arial" w:hAnsi="Arial" w:cs="Arial"/>
                <w:sz w:val="18"/>
                <w:szCs w:val="18"/>
              </w:rPr>
              <w:t>DC_3A_n28A</w:t>
            </w:r>
          </w:p>
          <w:p w14:paraId="55090B87" w14:textId="77777777" w:rsidR="00ED03CB" w:rsidRPr="0024034C" w:rsidRDefault="00ED03CB" w:rsidP="00F056C7">
            <w:pPr>
              <w:keepNext/>
              <w:keepLines/>
              <w:spacing w:after="0"/>
              <w:jc w:val="center"/>
              <w:rPr>
                <w:rFonts w:ascii="Arial" w:hAnsi="Arial" w:cs="Arial"/>
                <w:sz w:val="18"/>
                <w:szCs w:val="18"/>
              </w:rPr>
            </w:pPr>
            <w:r w:rsidRPr="0024034C">
              <w:rPr>
                <w:rFonts w:ascii="Arial" w:hAnsi="Arial" w:cs="Arial"/>
                <w:sz w:val="18"/>
                <w:szCs w:val="18"/>
              </w:rPr>
              <w:t>DC_3A_n78A</w:t>
            </w:r>
          </w:p>
          <w:p w14:paraId="570C106F" w14:textId="77777777" w:rsidR="00ED03CB" w:rsidRPr="0024034C" w:rsidRDefault="00ED03CB" w:rsidP="00F056C7">
            <w:pPr>
              <w:keepNext/>
              <w:keepLines/>
              <w:spacing w:after="0"/>
              <w:jc w:val="center"/>
              <w:rPr>
                <w:rFonts w:ascii="Arial" w:hAnsi="Arial" w:cs="Arial"/>
                <w:sz w:val="18"/>
                <w:szCs w:val="18"/>
              </w:rPr>
            </w:pPr>
            <w:r w:rsidRPr="0024034C">
              <w:rPr>
                <w:rFonts w:ascii="Arial" w:hAnsi="Arial" w:cs="Arial"/>
                <w:sz w:val="18"/>
                <w:szCs w:val="18"/>
              </w:rPr>
              <w:t>DC_8A_n28A</w:t>
            </w:r>
          </w:p>
          <w:p w14:paraId="04DF5CBA" w14:textId="77777777" w:rsidR="00ED03CB" w:rsidRPr="0024034C" w:rsidRDefault="00ED03CB" w:rsidP="00F056C7">
            <w:pPr>
              <w:keepNext/>
              <w:keepLines/>
              <w:spacing w:after="0"/>
              <w:jc w:val="center"/>
              <w:rPr>
                <w:rFonts w:ascii="Arial" w:hAnsi="Arial" w:cs="Arial"/>
                <w:sz w:val="18"/>
                <w:lang w:eastAsia="zh-CN"/>
              </w:rPr>
            </w:pPr>
            <w:r w:rsidRPr="0024034C">
              <w:rPr>
                <w:rFonts w:ascii="Arial" w:hAnsi="Arial" w:cs="Arial"/>
                <w:sz w:val="18"/>
                <w:szCs w:val="18"/>
              </w:rPr>
              <w:t>DC_8A_n78A</w:t>
            </w:r>
          </w:p>
        </w:tc>
      </w:tr>
      <w:tr w:rsidR="00ED03CB" w:rsidRPr="0024034C" w14:paraId="4AD81236" w14:textId="77777777" w:rsidTr="00F056C7">
        <w:trPr>
          <w:trHeight w:val="187"/>
          <w:jc w:val="center"/>
        </w:trPr>
        <w:tc>
          <w:tcPr>
            <w:tcW w:w="3397" w:type="dxa"/>
            <w:shd w:val="clear" w:color="auto" w:fill="auto"/>
            <w:noWrap/>
            <w:vAlign w:val="center"/>
          </w:tcPr>
          <w:p w14:paraId="5C81C5AF" w14:textId="77777777" w:rsidR="00ED03CB" w:rsidRPr="0024034C" w:rsidRDefault="00ED03CB" w:rsidP="00F056C7">
            <w:pPr>
              <w:keepNext/>
              <w:keepLines/>
              <w:spacing w:after="0"/>
              <w:jc w:val="center"/>
              <w:rPr>
                <w:rFonts w:ascii="Arial" w:hAnsi="Arial"/>
                <w:sz w:val="18"/>
                <w:lang w:eastAsia="zh-TW"/>
              </w:rPr>
            </w:pPr>
            <w:r w:rsidRPr="0024034C">
              <w:rPr>
                <w:rFonts w:ascii="Arial" w:hAnsi="Arial"/>
                <w:sz w:val="18"/>
                <w:lang w:eastAsia="zh-TW"/>
              </w:rPr>
              <w:t>DC_3A-8A-32A_n1A</w:t>
            </w:r>
          </w:p>
        </w:tc>
        <w:tc>
          <w:tcPr>
            <w:tcW w:w="3686" w:type="dxa"/>
            <w:vAlign w:val="center"/>
          </w:tcPr>
          <w:p w14:paraId="7989C53B" w14:textId="77777777" w:rsidR="00ED03CB" w:rsidRPr="0024034C" w:rsidRDefault="00ED03CB" w:rsidP="00F056C7">
            <w:pPr>
              <w:keepNext/>
              <w:keepLines/>
              <w:spacing w:after="0"/>
              <w:jc w:val="center"/>
              <w:rPr>
                <w:rFonts w:ascii="Arial" w:hAnsi="Arial" w:cs="Arial"/>
                <w:sz w:val="18"/>
                <w:szCs w:val="18"/>
              </w:rPr>
            </w:pPr>
            <w:r w:rsidRPr="0024034C">
              <w:rPr>
                <w:rFonts w:ascii="Arial" w:hAnsi="Arial" w:cs="Arial"/>
                <w:sz w:val="18"/>
                <w:szCs w:val="18"/>
              </w:rPr>
              <w:t>DC_3A_n1A</w:t>
            </w:r>
          </w:p>
          <w:p w14:paraId="35604F89" w14:textId="77777777" w:rsidR="00ED03CB" w:rsidRPr="0024034C" w:rsidRDefault="00ED03CB" w:rsidP="00F056C7">
            <w:pPr>
              <w:keepNext/>
              <w:keepLines/>
              <w:spacing w:after="0"/>
              <w:jc w:val="center"/>
              <w:rPr>
                <w:rFonts w:ascii="Arial" w:hAnsi="Arial" w:cs="Arial"/>
                <w:sz w:val="18"/>
                <w:szCs w:val="18"/>
              </w:rPr>
            </w:pPr>
            <w:r w:rsidRPr="0024034C">
              <w:rPr>
                <w:rFonts w:ascii="Arial" w:hAnsi="Arial" w:cs="Arial"/>
                <w:sz w:val="18"/>
                <w:szCs w:val="18"/>
              </w:rPr>
              <w:t>DC_8A_n1A</w:t>
            </w:r>
          </w:p>
        </w:tc>
      </w:tr>
      <w:tr w:rsidR="00ED03CB" w:rsidRPr="0024034C" w14:paraId="67C93C7E" w14:textId="77777777" w:rsidTr="00F056C7">
        <w:trPr>
          <w:trHeight w:val="187"/>
          <w:jc w:val="center"/>
        </w:trPr>
        <w:tc>
          <w:tcPr>
            <w:tcW w:w="3397" w:type="dxa"/>
            <w:shd w:val="clear" w:color="auto" w:fill="auto"/>
            <w:noWrap/>
          </w:tcPr>
          <w:p w14:paraId="5E3F7A7B" w14:textId="77777777" w:rsidR="00ED03CB" w:rsidRPr="0024034C" w:rsidRDefault="00ED03CB" w:rsidP="00F056C7">
            <w:pPr>
              <w:keepNext/>
              <w:keepLines/>
              <w:spacing w:after="0"/>
              <w:jc w:val="center"/>
              <w:rPr>
                <w:rFonts w:ascii="Arial" w:hAnsi="Arial"/>
                <w:sz w:val="18"/>
                <w:lang w:eastAsia="fr-FR"/>
              </w:rPr>
            </w:pPr>
            <w:r w:rsidRPr="0024034C">
              <w:rPr>
                <w:rFonts w:ascii="Arial" w:hAnsi="Arial"/>
                <w:sz w:val="18"/>
                <w:lang w:eastAsia="fr-FR"/>
              </w:rPr>
              <w:t>DC_3A-8A-32A_n28A</w:t>
            </w:r>
          </w:p>
          <w:p w14:paraId="444AAADB" w14:textId="77777777" w:rsidR="00ED03CB" w:rsidRPr="0024034C" w:rsidRDefault="00ED03CB" w:rsidP="00F056C7">
            <w:pPr>
              <w:keepNext/>
              <w:keepLines/>
              <w:spacing w:after="0"/>
              <w:jc w:val="center"/>
              <w:rPr>
                <w:rFonts w:ascii="Arial" w:hAnsi="Arial"/>
                <w:sz w:val="18"/>
                <w:lang w:eastAsia="zh-TW"/>
              </w:rPr>
            </w:pPr>
            <w:r w:rsidRPr="0024034C">
              <w:rPr>
                <w:rFonts w:ascii="Arial" w:hAnsi="Arial" w:cs="Arial"/>
                <w:color w:val="000000"/>
                <w:sz w:val="18"/>
                <w:szCs w:val="18"/>
              </w:rPr>
              <w:t>DC_3C-8A-32A_n28A</w:t>
            </w:r>
          </w:p>
        </w:tc>
        <w:tc>
          <w:tcPr>
            <w:tcW w:w="3686" w:type="dxa"/>
            <w:vAlign w:val="center"/>
          </w:tcPr>
          <w:p w14:paraId="7F897C28"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DC_3A_n28A</w:t>
            </w:r>
          </w:p>
          <w:p w14:paraId="586CFA40" w14:textId="77777777" w:rsidR="00ED03CB" w:rsidRPr="0024034C" w:rsidRDefault="00ED03CB" w:rsidP="00F056C7">
            <w:pPr>
              <w:keepNext/>
              <w:keepLines/>
              <w:spacing w:after="0"/>
              <w:jc w:val="center"/>
              <w:rPr>
                <w:rFonts w:ascii="Arial" w:hAnsi="Arial" w:cs="Arial"/>
                <w:sz w:val="18"/>
                <w:szCs w:val="18"/>
              </w:rPr>
            </w:pPr>
            <w:r w:rsidRPr="0024034C">
              <w:rPr>
                <w:rFonts w:ascii="Arial" w:hAnsi="Arial"/>
                <w:sz w:val="18"/>
              </w:rPr>
              <w:t>DC_8A_n28A</w:t>
            </w:r>
          </w:p>
        </w:tc>
      </w:tr>
      <w:tr w:rsidR="00ED03CB" w:rsidRPr="0024034C" w14:paraId="24B84D02" w14:textId="77777777" w:rsidTr="00F056C7">
        <w:trPr>
          <w:trHeight w:val="187"/>
          <w:jc w:val="center"/>
        </w:trPr>
        <w:tc>
          <w:tcPr>
            <w:tcW w:w="3397" w:type="dxa"/>
            <w:shd w:val="clear" w:color="auto" w:fill="auto"/>
            <w:noWrap/>
            <w:vAlign w:val="center"/>
          </w:tcPr>
          <w:p w14:paraId="2E22A669" w14:textId="77777777" w:rsidR="00ED03CB" w:rsidRPr="0024034C" w:rsidRDefault="00ED03CB" w:rsidP="00F056C7">
            <w:pPr>
              <w:keepNext/>
              <w:keepLines/>
              <w:spacing w:after="0"/>
              <w:jc w:val="center"/>
              <w:rPr>
                <w:rFonts w:ascii="Arial" w:hAnsi="Arial"/>
                <w:sz w:val="18"/>
                <w:lang w:eastAsia="zh-TW"/>
              </w:rPr>
            </w:pPr>
            <w:r w:rsidRPr="0024034C">
              <w:rPr>
                <w:rFonts w:ascii="Arial" w:hAnsi="Arial"/>
                <w:sz w:val="18"/>
                <w:lang w:eastAsia="zh-TW"/>
              </w:rPr>
              <w:t>DC_3A-8A-32A_n78A</w:t>
            </w:r>
          </w:p>
        </w:tc>
        <w:tc>
          <w:tcPr>
            <w:tcW w:w="3686" w:type="dxa"/>
            <w:vAlign w:val="center"/>
          </w:tcPr>
          <w:p w14:paraId="0256CE8F" w14:textId="77777777" w:rsidR="00ED03CB" w:rsidRPr="0024034C" w:rsidRDefault="00ED03CB" w:rsidP="00F056C7">
            <w:pPr>
              <w:keepNext/>
              <w:keepLines/>
              <w:spacing w:after="0"/>
              <w:jc w:val="center"/>
              <w:rPr>
                <w:rFonts w:ascii="Arial" w:hAnsi="Arial" w:cs="Arial"/>
                <w:sz w:val="18"/>
                <w:szCs w:val="18"/>
              </w:rPr>
            </w:pPr>
            <w:r w:rsidRPr="0024034C">
              <w:rPr>
                <w:rFonts w:ascii="Arial" w:hAnsi="Arial" w:cs="Arial"/>
                <w:sz w:val="18"/>
                <w:szCs w:val="18"/>
              </w:rPr>
              <w:t>DC_3A_n78A</w:t>
            </w:r>
          </w:p>
          <w:p w14:paraId="573EF134" w14:textId="77777777" w:rsidR="00ED03CB" w:rsidRPr="0024034C" w:rsidRDefault="00ED03CB" w:rsidP="00F056C7">
            <w:pPr>
              <w:keepNext/>
              <w:keepLines/>
              <w:spacing w:after="0"/>
              <w:jc w:val="center"/>
              <w:rPr>
                <w:rFonts w:ascii="Arial" w:hAnsi="Arial" w:cs="Arial"/>
                <w:sz w:val="18"/>
                <w:szCs w:val="18"/>
              </w:rPr>
            </w:pPr>
            <w:r w:rsidRPr="0024034C">
              <w:rPr>
                <w:rFonts w:ascii="Arial" w:hAnsi="Arial" w:cs="Arial"/>
                <w:sz w:val="18"/>
                <w:szCs w:val="18"/>
              </w:rPr>
              <w:t>DC_8A_n78A</w:t>
            </w:r>
          </w:p>
        </w:tc>
      </w:tr>
      <w:tr w:rsidR="00ED03CB" w:rsidRPr="0024034C" w14:paraId="18824802" w14:textId="77777777" w:rsidTr="00F056C7">
        <w:trPr>
          <w:trHeight w:val="187"/>
          <w:jc w:val="center"/>
        </w:trPr>
        <w:tc>
          <w:tcPr>
            <w:tcW w:w="3397" w:type="dxa"/>
            <w:shd w:val="clear" w:color="auto" w:fill="auto"/>
            <w:noWrap/>
          </w:tcPr>
          <w:p w14:paraId="4D6F0C89" w14:textId="77777777" w:rsidR="00ED03CB" w:rsidRPr="0024034C" w:rsidRDefault="00ED03CB" w:rsidP="00F056C7">
            <w:pPr>
              <w:keepNext/>
              <w:keepLines/>
              <w:spacing w:after="0"/>
              <w:jc w:val="center"/>
              <w:rPr>
                <w:rFonts w:ascii="Arial" w:hAnsi="Arial"/>
                <w:sz w:val="18"/>
                <w:szCs w:val="18"/>
              </w:rPr>
            </w:pPr>
            <w:r w:rsidRPr="0024034C">
              <w:rPr>
                <w:rFonts w:ascii="Arial" w:hAnsi="Arial"/>
                <w:sz w:val="18"/>
                <w:lang w:eastAsia="zh-CN"/>
              </w:rPr>
              <w:t>DC_3A-8A_n40A-n78A</w:t>
            </w:r>
          </w:p>
        </w:tc>
        <w:tc>
          <w:tcPr>
            <w:tcW w:w="3686" w:type="dxa"/>
          </w:tcPr>
          <w:p w14:paraId="3840B032" w14:textId="77777777" w:rsidR="00ED03CB" w:rsidRPr="0024034C" w:rsidRDefault="00ED03CB" w:rsidP="00F056C7">
            <w:pPr>
              <w:keepNext/>
              <w:keepLines/>
              <w:spacing w:after="0"/>
              <w:jc w:val="center"/>
              <w:rPr>
                <w:rFonts w:ascii="Arial" w:hAnsi="Arial"/>
                <w:sz w:val="18"/>
                <w:lang w:eastAsia="zh-CN"/>
              </w:rPr>
            </w:pPr>
            <w:r w:rsidRPr="0024034C">
              <w:rPr>
                <w:rFonts w:ascii="Arial" w:hAnsi="Arial"/>
                <w:sz w:val="18"/>
                <w:lang w:eastAsia="zh-CN"/>
              </w:rPr>
              <w:t>DC_3A_n40A</w:t>
            </w:r>
          </w:p>
          <w:p w14:paraId="24B4527F" w14:textId="77777777" w:rsidR="00ED03CB" w:rsidRPr="0024034C" w:rsidRDefault="00ED03CB" w:rsidP="00F056C7">
            <w:pPr>
              <w:keepNext/>
              <w:keepLines/>
              <w:spacing w:after="0"/>
              <w:jc w:val="center"/>
              <w:rPr>
                <w:rFonts w:ascii="Arial" w:hAnsi="Arial"/>
                <w:sz w:val="18"/>
                <w:lang w:eastAsia="zh-CN"/>
              </w:rPr>
            </w:pPr>
            <w:r w:rsidRPr="0024034C">
              <w:rPr>
                <w:rFonts w:ascii="Arial" w:hAnsi="Arial"/>
                <w:sz w:val="18"/>
                <w:lang w:eastAsia="zh-CN"/>
              </w:rPr>
              <w:t>DC_3A_n78A</w:t>
            </w:r>
          </w:p>
          <w:p w14:paraId="34CD8DEE" w14:textId="77777777" w:rsidR="00ED03CB" w:rsidRPr="0024034C" w:rsidRDefault="00ED03CB" w:rsidP="00F056C7">
            <w:pPr>
              <w:keepNext/>
              <w:keepLines/>
              <w:spacing w:after="0"/>
              <w:jc w:val="center"/>
              <w:rPr>
                <w:rFonts w:ascii="Arial" w:hAnsi="Arial"/>
                <w:sz w:val="18"/>
                <w:lang w:eastAsia="zh-CN"/>
              </w:rPr>
            </w:pPr>
            <w:r w:rsidRPr="0024034C">
              <w:rPr>
                <w:rFonts w:ascii="Arial" w:hAnsi="Arial"/>
                <w:sz w:val="18"/>
                <w:lang w:eastAsia="zh-CN"/>
              </w:rPr>
              <w:t>DC_8A_n40A</w:t>
            </w:r>
          </w:p>
          <w:p w14:paraId="4CCABB5A" w14:textId="77777777" w:rsidR="00ED03CB" w:rsidRPr="0024034C" w:rsidRDefault="00ED03CB" w:rsidP="00F056C7">
            <w:pPr>
              <w:keepNext/>
              <w:keepLines/>
              <w:spacing w:after="0"/>
              <w:jc w:val="center"/>
              <w:rPr>
                <w:rFonts w:ascii="Arial" w:hAnsi="Arial"/>
                <w:sz w:val="18"/>
                <w:lang w:eastAsia="zh-CN"/>
              </w:rPr>
            </w:pPr>
            <w:r w:rsidRPr="0024034C">
              <w:rPr>
                <w:rFonts w:ascii="Arial" w:hAnsi="Arial"/>
                <w:sz w:val="18"/>
                <w:lang w:eastAsia="zh-CN"/>
              </w:rPr>
              <w:t>DC_8A_n78A</w:t>
            </w:r>
          </w:p>
        </w:tc>
      </w:tr>
      <w:tr w:rsidR="00ED03CB" w:rsidRPr="0024034C" w14:paraId="12E4E7BA" w14:textId="77777777" w:rsidTr="00F056C7">
        <w:trPr>
          <w:trHeight w:val="187"/>
          <w:jc w:val="center"/>
        </w:trPr>
        <w:tc>
          <w:tcPr>
            <w:tcW w:w="3397" w:type="dxa"/>
            <w:shd w:val="clear" w:color="auto" w:fill="auto"/>
            <w:noWrap/>
          </w:tcPr>
          <w:p w14:paraId="5911462C" w14:textId="77777777" w:rsidR="00ED03CB" w:rsidRPr="0024034C" w:rsidRDefault="00ED03CB" w:rsidP="00F056C7">
            <w:pPr>
              <w:keepNext/>
              <w:keepLines/>
              <w:spacing w:after="0"/>
              <w:jc w:val="center"/>
              <w:rPr>
                <w:rFonts w:ascii="Arial" w:hAnsi="Arial"/>
                <w:b/>
                <w:sz w:val="18"/>
                <w:lang w:eastAsia="fi-FI"/>
              </w:rPr>
            </w:pPr>
            <w:r w:rsidRPr="0024034C">
              <w:rPr>
                <w:rFonts w:ascii="Arial" w:hAnsi="Arial"/>
                <w:sz w:val="18"/>
                <w:lang w:eastAsia="fi-FI"/>
              </w:rPr>
              <w:lastRenderedPageBreak/>
              <w:t>DC_3A-8A-40A_n1A</w:t>
            </w:r>
          </w:p>
          <w:p w14:paraId="06BDF0D6" w14:textId="77777777" w:rsidR="00ED03CB" w:rsidRPr="0024034C" w:rsidRDefault="00ED03CB" w:rsidP="00F056C7">
            <w:pPr>
              <w:keepNext/>
              <w:keepLines/>
              <w:spacing w:after="0"/>
              <w:jc w:val="center"/>
              <w:rPr>
                <w:rFonts w:ascii="Arial" w:hAnsi="Arial"/>
                <w:sz w:val="18"/>
                <w:lang w:eastAsia="zh-CN"/>
              </w:rPr>
            </w:pPr>
            <w:r w:rsidRPr="0024034C">
              <w:rPr>
                <w:rFonts w:ascii="Arial" w:hAnsi="Arial"/>
                <w:sz w:val="18"/>
                <w:lang w:eastAsia="zh-CN"/>
              </w:rPr>
              <w:t>DC_3A-8A-40C_n1A</w:t>
            </w:r>
          </w:p>
        </w:tc>
        <w:tc>
          <w:tcPr>
            <w:tcW w:w="3686" w:type="dxa"/>
          </w:tcPr>
          <w:p w14:paraId="3FCCF5F8" w14:textId="77777777" w:rsidR="00ED03CB" w:rsidRPr="0024034C" w:rsidRDefault="00ED03CB" w:rsidP="00F056C7">
            <w:pPr>
              <w:keepNext/>
              <w:keepLines/>
              <w:spacing w:after="0"/>
              <w:jc w:val="center"/>
              <w:rPr>
                <w:rFonts w:ascii="Arial" w:hAnsi="Arial" w:cs="Arial"/>
                <w:color w:val="000000"/>
                <w:sz w:val="18"/>
                <w:szCs w:val="18"/>
              </w:rPr>
            </w:pPr>
            <w:r w:rsidRPr="0024034C">
              <w:rPr>
                <w:rFonts w:ascii="Arial" w:hAnsi="Arial" w:cs="Arial"/>
                <w:color w:val="000000"/>
                <w:sz w:val="18"/>
                <w:szCs w:val="18"/>
              </w:rPr>
              <w:t>DC_3A_n1A</w:t>
            </w:r>
          </w:p>
          <w:p w14:paraId="3504F5B9" w14:textId="77777777" w:rsidR="00ED03CB" w:rsidRPr="0024034C" w:rsidRDefault="00ED03CB" w:rsidP="00F056C7">
            <w:pPr>
              <w:keepNext/>
              <w:keepLines/>
              <w:spacing w:after="0"/>
              <w:jc w:val="center"/>
              <w:rPr>
                <w:rFonts w:ascii="Arial" w:hAnsi="Arial" w:cs="Arial"/>
                <w:color w:val="000000"/>
                <w:sz w:val="18"/>
                <w:szCs w:val="18"/>
              </w:rPr>
            </w:pPr>
            <w:r w:rsidRPr="0024034C">
              <w:rPr>
                <w:rFonts w:ascii="Arial" w:hAnsi="Arial" w:cs="Arial"/>
                <w:color w:val="000000"/>
                <w:sz w:val="18"/>
                <w:szCs w:val="18"/>
              </w:rPr>
              <w:t>DC_8A_n1A</w:t>
            </w:r>
          </w:p>
          <w:p w14:paraId="1A5390C0" w14:textId="77777777" w:rsidR="00ED03CB" w:rsidRPr="0024034C" w:rsidRDefault="00ED03CB" w:rsidP="00F056C7">
            <w:pPr>
              <w:keepNext/>
              <w:keepLines/>
              <w:spacing w:after="0"/>
              <w:jc w:val="center"/>
              <w:rPr>
                <w:rFonts w:ascii="Arial" w:hAnsi="Arial"/>
                <w:sz w:val="18"/>
                <w:lang w:eastAsia="zh-CN"/>
              </w:rPr>
            </w:pPr>
            <w:r w:rsidRPr="0024034C">
              <w:rPr>
                <w:rFonts w:ascii="Arial" w:hAnsi="Arial" w:cs="Arial"/>
                <w:color w:val="000000"/>
                <w:sz w:val="18"/>
                <w:szCs w:val="18"/>
              </w:rPr>
              <w:t>DC_40A_n1A</w:t>
            </w:r>
          </w:p>
        </w:tc>
      </w:tr>
      <w:tr w:rsidR="00ED03CB" w:rsidRPr="0024034C" w14:paraId="58C94DC6" w14:textId="77777777" w:rsidTr="00F056C7">
        <w:trPr>
          <w:trHeight w:val="187"/>
          <w:jc w:val="center"/>
        </w:trPr>
        <w:tc>
          <w:tcPr>
            <w:tcW w:w="3397" w:type="dxa"/>
            <w:shd w:val="clear" w:color="auto" w:fill="auto"/>
            <w:noWrap/>
          </w:tcPr>
          <w:p w14:paraId="729A731B" w14:textId="77777777" w:rsidR="00ED03CB" w:rsidRPr="0024034C" w:rsidRDefault="00ED03CB" w:rsidP="00F056C7">
            <w:pPr>
              <w:keepNext/>
              <w:keepLines/>
              <w:spacing w:after="0"/>
              <w:jc w:val="center"/>
              <w:rPr>
                <w:rFonts w:ascii="Arial" w:hAnsi="Arial" w:cs="Arial"/>
                <w:sz w:val="18"/>
                <w:szCs w:val="18"/>
                <w:lang w:eastAsia="ja-JP"/>
              </w:rPr>
            </w:pPr>
            <w:r w:rsidRPr="0024034C">
              <w:rPr>
                <w:rFonts w:ascii="Arial" w:hAnsi="Arial" w:cs="Arial"/>
                <w:sz w:val="18"/>
                <w:szCs w:val="18"/>
                <w:lang w:eastAsia="ja-JP"/>
              </w:rPr>
              <w:t>DC_3A-8A-40A_n78A</w:t>
            </w:r>
          </w:p>
          <w:p w14:paraId="2A3EB6EA" w14:textId="77777777" w:rsidR="00ED03CB" w:rsidRPr="0024034C" w:rsidRDefault="00ED03CB" w:rsidP="00F056C7">
            <w:pPr>
              <w:keepNext/>
              <w:keepLines/>
              <w:spacing w:after="0"/>
              <w:jc w:val="center"/>
              <w:rPr>
                <w:rFonts w:ascii="Arial" w:hAnsi="Arial"/>
                <w:sz w:val="18"/>
                <w:lang w:eastAsia="zh-CN"/>
              </w:rPr>
            </w:pPr>
            <w:r w:rsidRPr="0024034C">
              <w:rPr>
                <w:rFonts w:ascii="Arial" w:hAnsi="Arial" w:cs="Arial"/>
                <w:sz w:val="18"/>
                <w:szCs w:val="18"/>
                <w:lang w:eastAsia="ja-JP"/>
              </w:rPr>
              <w:t>DC_3A-8A-40C_n</w:t>
            </w:r>
            <w:r w:rsidRPr="0024034C">
              <w:rPr>
                <w:rFonts w:ascii="Arial" w:hAnsi="Arial" w:cs="Arial"/>
                <w:sz w:val="18"/>
                <w:szCs w:val="18"/>
                <w:lang w:eastAsia="zh-CN"/>
              </w:rPr>
              <w:t>7</w:t>
            </w:r>
            <w:r w:rsidRPr="0024034C">
              <w:rPr>
                <w:rFonts w:ascii="Arial" w:hAnsi="Arial" w:cs="Arial"/>
                <w:sz w:val="18"/>
                <w:szCs w:val="18"/>
                <w:lang w:eastAsia="ja-JP"/>
              </w:rPr>
              <w:t>8A</w:t>
            </w:r>
          </w:p>
        </w:tc>
        <w:tc>
          <w:tcPr>
            <w:tcW w:w="3686" w:type="dxa"/>
          </w:tcPr>
          <w:p w14:paraId="42FBFC42" w14:textId="77777777" w:rsidR="00ED03CB" w:rsidRPr="0024034C" w:rsidRDefault="00ED03CB" w:rsidP="00F056C7">
            <w:pPr>
              <w:keepNext/>
              <w:keepLines/>
              <w:spacing w:after="0"/>
              <w:jc w:val="center"/>
              <w:rPr>
                <w:rFonts w:ascii="Arial" w:hAnsi="Arial" w:cs="Arial"/>
                <w:b/>
                <w:sz w:val="18"/>
                <w:szCs w:val="18"/>
                <w:lang w:eastAsia="ja-JP"/>
              </w:rPr>
            </w:pPr>
            <w:r w:rsidRPr="0024034C">
              <w:rPr>
                <w:rFonts w:ascii="Arial" w:hAnsi="Arial" w:cs="Arial"/>
                <w:sz w:val="18"/>
                <w:szCs w:val="18"/>
                <w:lang w:eastAsia="fi-FI"/>
              </w:rPr>
              <w:t>DC_3A_</w:t>
            </w:r>
            <w:r w:rsidRPr="0024034C">
              <w:rPr>
                <w:rFonts w:ascii="Arial" w:hAnsi="Arial" w:cs="Arial"/>
                <w:sz w:val="18"/>
                <w:szCs w:val="18"/>
                <w:lang w:eastAsia="ja-JP"/>
              </w:rPr>
              <w:t>n78A</w:t>
            </w:r>
          </w:p>
          <w:p w14:paraId="5809543B" w14:textId="77777777" w:rsidR="00ED03CB" w:rsidRPr="0024034C" w:rsidRDefault="00ED03CB" w:rsidP="00F056C7">
            <w:pPr>
              <w:keepNext/>
              <w:keepLines/>
              <w:spacing w:after="0"/>
              <w:jc w:val="center"/>
              <w:rPr>
                <w:rFonts w:ascii="Arial" w:hAnsi="Arial" w:cs="Arial"/>
                <w:b/>
                <w:sz w:val="18"/>
                <w:szCs w:val="18"/>
                <w:lang w:eastAsia="fi-FI"/>
              </w:rPr>
            </w:pPr>
            <w:r w:rsidRPr="0024034C">
              <w:rPr>
                <w:rFonts w:ascii="Arial" w:hAnsi="Arial" w:cs="Arial"/>
                <w:sz w:val="18"/>
                <w:szCs w:val="18"/>
                <w:lang w:eastAsia="fi-FI"/>
              </w:rPr>
              <w:t>DC_8A_</w:t>
            </w:r>
            <w:r w:rsidRPr="0024034C">
              <w:rPr>
                <w:rFonts w:ascii="Arial" w:hAnsi="Arial" w:cs="Arial"/>
                <w:sz w:val="18"/>
                <w:szCs w:val="18"/>
                <w:lang w:eastAsia="ja-JP"/>
              </w:rPr>
              <w:t>n78</w:t>
            </w:r>
            <w:r w:rsidRPr="0024034C">
              <w:rPr>
                <w:rFonts w:ascii="Arial" w:hAnsi="Arial" w:cs="Arial"/>
                <w:sz w:val="18"/>
                <w:szCs w:val="18"/>
                <w:lang w:eastAsia="fi-FI"/>
              </w:rPr>
              <w:t>A</w:t>
            </w:r>
          </w:p>
          <w:p w14:paraId="78F1369E" w14:textId="77777777" w:rsidR="00ED03CB" w:rsidRPr="0024034C" w:rsidRDefault="00ED03CB" w:rsidP="00F056C7">
            <w:pPr>
              <w:keepNext/>
              <w:keepLines/>
              <w:spacing w:after="0"/>
              <w:jc w:val="center"/>
              <w:rPr>
                <w:rFonts w:ascii="Arial" w:hAnsi="Arial"/>
                <w:sz w:val="18"/>
                <w:lang w:eastAsia="zh-CN"/>
              </w:rPr>
            </w:pPr>
            <w:r w:rsidRPr="0024034C">
              <w:rPr>
                <w:rFonts w:ascii="Arial" w:hAnsi="Arial" w:cs="Arial"/>
                <w:sz w:val="18"/>
                <w:szCs w:val="18"/>
                <w:lang w:eastAsia="fi-FI"/>
              </w:rPr>
              <w:t>DC_</w:t>
            </w:r>
            <w:r w:rsidRPr="0024034C">
              <w:rPr>
                <w:rFonts w:ascii="Arial" w:hAnsi="Arial" w:cs="Arial"/>
                <w:sz w:val="18"/>
                <w:szCs w:val="18"/>
                <w:lang w:eastAsia="ja-JP"/>
              </w:rPr>
              <w:t>40</w:t>
            </w:r>
            <w:r w:rsidRPr="0024034C">
              <w:rPr>
                <w:rFonts w:ascii="Arial" w:hAnsi="Arial" w:cs="Arial"/>
                <w:sz w:val="18"/>
                <w:szCs w:val="18"/>
                <w:lang w:eastAsia="fi-FI"/>
              </w:rPr>
              <w:t>A_</w:t>
            </w:r>
            <w:r w:rsidRPr="0024034C">
              <w:rPr>
                <w:rFonts w:ascii="Arial" w:hAnsi="Arial" w:cs="Arial"/>
                <w:sz w:val="18"/>
                <w:szCs w:val="18"/>
                <w:lang w:eastAsia="ja-JP"/>
              </w:rPr>
              <w:t>n78</w:t>
            </w:r>
            <w:r w:rsidRPr="0024034C">
              <w:rPr>
                <w:rFonts w:ascii="Arial" w:hAnsi="Arial" w:cs="Arial"/>
                <w:sz w:val="18"/>
                <w:szCs w:val="18"/>
                <w:lang w:eastAsia="fi-FI"/>
              </w:rPr>
              <w:t>A</w:t>
            </w:r>
          </w:p>
        </w:tc>
      </w:tr>
      <w:tr w:rsidR="00ED03CB" w:rsidRPr="0024034C" w14:paraId="55444EC3" w14:textId="77777777" w:rsidTr="00F056C7">
        <w:trPr>
          <w:trHeight w:val="187"/>
          <w:jc w:val="center"/>
        </w:trPr>
        <w:tc>
          <w:tcPr>
            <w:tcW w:w="3397" w:type="dxa"/>
            <w:shd w:val="clear" w:color="auto" w:fill="auto"/>
            <w:noWrap/>
          </w:tcPr>
          <w:p w14:paraId="3DB980DE" w14:textId="77777777" w:rsidR="00ED03CB" w:rsidRPr="0024034C" w:rsidRDefault="00ED03CB" w:rsidP="00F056C7">
            <w:pPr>
              <w:keepNext/>
              <w:keepLines/>
              <w:spacing w:after="0"/>
              <w:jc w:val="center"/>
              <w:rPr>
                <w:rFonts w:ascii="Arial" w:hAnsi="Arial" w:cs="Arial"/>
                <w:sz w:val="18"/>
                <w:szCs w:val="18"/>
                <w:lang w:eastAsia="ja-JP"/>
              </w:rPr>
            </w:pPr>
            <w:r w:rsidRPr="0024034C">
              <w:rPr>
                <w:rFonts w:ascii="Arial" w:hAnsi="Arial" w:cs="Arial"/>
                <w:sz w:val="18"/>
                <w:szCs w:val="18"/>
                <w:lang w:eastAsia="ja-JP"/>
              </w:rPr>
              <w:t>DC_3A-8A-40A_n78(2A)</w:t>
            </w:r>
          </w:p>
          <w:p w14:paraId="1091999F" w14:textId="77777777" w:rsidR="00ED03CB" w:rsidRPr="0024034C" w:rsidRDefault="00ED03CB" w:rsidP="00F056C7">
            <w:pPr>
              <w:keepNext/>
              <w:keepLines/>
              <w:spacing w:after="0"/>
              <w:jc w:val="center"/>
              <w:rPr>
                <w:rFonts w:ascii="Arial" w:hAnsi="Arial" w:cs="Arial"/>
                <w:sz w:val="18"/>
                <w:szCs w:val="18"/>
                <w:lang w:eastAsia="ja-JP"/>
              </w:rPr>
            </w:pPr>
            <w:r w:rsidRPr="0024034C">
              <w:rPr>
                <w:rFonts w:ascii="Arial" w:hAnsi="Arial"/>
                <w:sz w:val="18"/>
                <w:lang w:eastAsia="zh-CN"/>
              </w:rPr>
              <w:t>DC_3A-8A-40C_n78(2A)</w:t>
            </w:r>
          </w:p>
        </w:tc>
        <w:tc>
          <w:tcPr>
            <w:tcW w:w="3686" w:type="dxa"/>
          </w:tcPr>
          <w:p w14:paraId="3CBF1B7D" w14:textId="77777777" w:rsidR="00ED03CB" w:rsidRPr="0024034C" w:rsidRDefault="00ED03CB" w:rsidP="00F056C7">
            <w:pPr>
              <w:keepNext/>
              <w:keepLines/>
              <w:spacing w:after="0"/>
              <w:jc w:val="center"/>
              <w:rPr>
                <w:rFonts w:ascii="Arial" w:hAnsi="Arial" w:cs="Arial"/>
                <w:b/>
                <w:sz w:val="18"/>
                <w:szCs w:val="18"/>
                <w:lang w:eastAsia="ja-JP"/>
              </w:rPr>
            </w:pPr>
            <w:r w:rsidRPr="0024034C">
              <w:rPr>
                <w:rFonts w:ascii="Arial" w:hAnsi="Arial" w:cs="Arial"/>
                <w:sz w:val="18"/>
                <w:szCs w:val="18"/>
                <w:lang w:eastAsia="fi-FI"/>
              </w:rPr>
              <w:t>DC_3A_</w:t>
            </w:r>
            <w:r w:rsidRPr="0024034C">
              <w:rPr>
                <w:rFonts w:ascii="Arial" w:hAnsi="Arial" w:cs="Arial"/>
                <w:sz w:val="18"/>
                <w:szCs w:val="18"/>
                <w:lang w:eastAsia="ja-JP"/>
              </w:rPr>
              <w:t>n78A</w:t>
            </w:r>
          </w:p>
          <w:p w14:paraId="0A8E6321" w14:textId="77777777" w:rsidR="00ED03CB" w:rsidRPr="0024034C" w:rsidRDefault="00ED03CB" w:rsidP="00F056C7">
            <w:pPr>
              <w:keepNext/>
              <w:keepLines/>
              <w:spacing w:after="0"/>
              <w:jc w:val="center"/>
              <w:rPr>
                <w:rFonts w:ascii="Arial" w:hAnsi="Arial" w:cs="Arial"/>
                <w:b/>
                <w:sz w:val="18"/>
                <w:szCs w:val="18"/>
                <w:lang w:eastAsia="fi-FI"/>
              </w:rPr>
            </w:pPr>
            <w:r w:rsidRPr="0024034C">
              <w:rPr>
                <w:rFonts w:ascii="Arial" w:hAnsi="Arial" w:cs="Arial"/>
                <w:sz w:val="18"/>
                <w:szCs w:val="18"/>
                <w:lang w:eastAsia="fi-FI"/>
              </w:rPr>
              <w:t>DC_8A_</w:t>
            </w:r>
            <w:r w:rsidRPr="0024034C">
              <w:rPr>
                <w:rFonts w:ascii="Arial" w:hAnsi="Arial" w:cs="Arial"/>
                <w:sz w:val="18"/>
                <w:szCs w:val="18"/>
                <w:lang w:eastAsia="ja-JP"/>
              </w:rPr>
              <w:t>n78</w:t>
            </w:r>
            <w:r w:rsidRPr="0024034C">
              <w:rPr>
                <w:rFonts w:ascii="Arial" w:hAnsi="Arial" w:cs="Arial"/>
                <w:sz w:val="18"/>
                <w:szCs w:val="18"/>
                <w:lang w:eastAsia="fi-FI"/>
              </w:rPr>
              <w:t>A</w:t>
            </w:r>
          </w:p>
          <w:p w14:paraId="137D9EDD" w14:textId="77777777" w:rsidR="00ED03CB" w:rsidRPr="0024034C" w:rsidRDefault="00ED03CB" w:rsidP="00F056C7">
            <w:pPr>
              <w:keepNext/>
              <w:keepLines/>
              <w:spacing w:after="0"/>
              <w:jc w:val="center"/>
              <w:rPr>
                <w:rFonts w:ascii="Arial" w:hAnsi="Arial" w:cs="Arial"/>
                <w:sz w:val="18"/>
                <w:szCs w:val="18"/>
                <w:lang w:eastAsia="fi-FI"/>
              </w:rPr>
            </w:pPr>
            <w:r w:rsidRPr="0024034C">
              <w:rPr>
                <w:rFonts w:ascii="Arial" w:hAnsi="Arial" w:cs="Arial"/>
                <w:sz w:val="18"/>
                <w:szCs w:val="18"/>
                <w:lang w:eastAsia="fi-FI"/>
              </w:rPr>
              <w:t>DC_</w:t>
            </w:r>
            <w:r w:rsidRPr="0024034C">
              <w:rPr>
                <w:rFonts w:ascii="Arial" w:hAnsi="Arial" w:cs="Arial"/>
                <w:sz w:val="18"/>
                <w:szCs w:val="18"/>
                <w:lang w:eastAsia="ja-JP"/>
              </w:rPr>
              <w:t>40</w:t>
            </w:r>
            <w:r w:rsidRPr="0024034C">
              <w:rPr>
                <w:rFonts w:ascii="Arial" w:hAnsi="Arial" w:cs="Arial"/>
                <w:sz w:val="18"/>
                <w:szCs w:val="18"/>
                <w:lang w:eastAsia="fi-FI"/>
              </w:rPr>
              <w:t>A_</w:t>
            </w:r>
            <w:r w:rsidRPr="0024034C">
              <w:rPr>
                <w:rFonts w:ascii="Arial" w:hAnsi="Arial" w:cs="Arial"/>
                <w:sz w:val="18"/>
                <w:szCs w:val="18"/>
                <w:lang w:eastAsia="ja-JP"/>
              </w:rPr>
              <w:t>n78</w:t>
            </w:r>
            <w:r w:rsidRPr="0024034C">
              <w:rPr>
                <w:rFonts w:ascii="Arial" w:hAnsi="Arial" w:cs="Arial"/>
                <w:sz w:val="18"/>
                <w:szCs w:val="18"/>
                <w:lang w:eastAsia="fi-FI"/>
              </w:rPr>
              <w:t>A</w:t>
            </w:r>
          </w:p>
        </w:tc>
      </w:tr>
      <w:tr w:rsidR="00ED03CB" w:rsidRPr="0024034C" w14:paraId="060A4CCC" w14:textId="77777777" w:rsidTr="00F056C7">
        <w:trPr>
          <w:trHeight w:val="187"/>
          <w:jc w:val="center"/>
        </w:trPr>
        <w:tc>
          <w:tcPr>
            <w:tcW w:w="3397" w:type="dxa"/>
            <w:shd w:val="clear" w:color="auto" w:fill="auto"/>
            <w:noWrap/>
          </w:tcPr>
          <w:p w14:paraId="388E7DCF" w14:textId="77777777" w:rsidR="00ED03CB" w:rsidRDefault="00ED03CB" w:rsidP="00F056C7">
            <w:pPr>
              <w:keepNext/>
              <w:keepLines/>
              <w:spacing w:after="0"/>
              <w:jc w:val="center"/>
              <w:rPr>
                <w:rFonts w:ascii="Arial" w:hAnsi="Arial" w:cs="Arial"/>
                <w:sz w:val="18"/>
                <w:lang w:eastAsia="zh-CN"/>
              </w:rPr>
            </w:pPr>
            <w:r w:rsidRPr="0024034C">
              <w:rPr>
                <w:rFonts w:ascii="Arial" w:hAnsi="Arial" w:cs="Arial"/>
                <w:sz w:val="18"/>
                <w:lang w:eastAsia="zh-CN"/>
              </w:rPr>
              <w:t>DC_3A-8A_n40A-n79A</w:t>
            </w:r>
          </w:p>
          <w:p w14:paraId="4D7D486A" w14:textId="77777777" w:rsidR="00ED03CB" w:rsidRPr="0024034C" w:rsidRDefault="00ED03CB" w:rsidP="00F056C7">
            <w:pPr>
              <w:keepNext/>
              <w:keepLines/>
              <w:spacing w:after="0"/>
              <w:jc w:val="center"/>
              <w:rPr>
                <w:rFonts w:ascii="Arial" w:hAnsi="Arial"/>
                <w:sz w:val="18"/>
              </w:rPr>
            </w:pPr>
            <w:r>
              <w:rPr>
                <w:rFonts w:ascii="Arial" w:hAnsi="Arial" w:cs="Arial"/>
                <w:sz w:val="18"/>
                <w:lang w:eastAsia="zh-CN"/>
              </w:rPr>
              <w:t>DC_3A-8A_n40A-n79</w:t>
            </w:r>
            <w:r>
              <w:rPr>
                <w:rFonts w:ascii="Arial" w:hAnsi="Arial" w:cs="Arial" w:hint="eastAsia"/>
                <w:sz w:val="18"/>
                <w:lang w:eastAsia="zh-CN"/>
              </w:rPr>
              <w:t>C</w:t>
            </w:r>
          </w:p>
        </w:tc>
        <w:tc>
          <w:tcPr>
            <w:tcW w:w="3686" w:type="dxa"/>
          </w:tcPr>
          <w:p w14:paraId="5A4FD8A8" w14:textId="77777777" w:rsidR="00ED03CB" w:rsidRPr="0024034C" w:rsidRDefault="00ED03CB" w:rsidP="00F056C7">
            <w:pPr>
              <w:keepNext/>
              <w:keepLines/>
              <w:spacing w:after="0"/>
              <w:jc w:val="center"/>
              <w:rPr>
                <w:rFonts w:ascii="Arial" w:hAnsi="Arial"/>
                <w:sz w:val="18"/>
                <w:lang w:val="x-none" w:eastAsia="ja-JP"/>
              </w:rPr>
            </w:pPr>
            <w:r w:rsidRPr="0024034C">
              <w:rPr>
                <w:rFonts w:ascii="Arial" w:hAnsi="Arial" w:cs="Arial"/>
                <w:sz w:val="18"/>
                <w:lang w:val="x-none" w:eastAsia="ja-JP"/>
              </w:rPr>
              <w:t>DC_3A_n40A</w:t>
            </w:r>
          </w:p>
          <w:p w14:paraId="4437902E" w14:textId="77777777" w:rsidR="00ED03CB" w:rsidRPr="0024034C" w:rsidRDefault="00ED03CB" w:rsidP="00F056C7">
            <w:pPr>
              <w:keepNext/>
              <w:keepLines/>
              <w:spacing w:after="0"/>
              <w:jc w:val="center"/>
              <w:rPr>
                <w:rFonts w:ascii="Arial" w:hAnsi="Arial"/>
                <w:sz w:val="18"/>
                <w:lang w:val="x-none" w:eastAsia="ja-JP"/>
              </w:rPr>
            </w:pPr>
            <w:r w:rsidRPr="0024034C">
              <w:rPr>
                <w:rFonts w:ascii="Arial" w:hAnsi="Arial" w:cs="Arial"/>
                <w:sz w:val="18"/>
                <w:lang w:val="x-none" w:eastAsia="ja-JP"/>
              </w:rPr>
              <w:t>DC_3A_</w:t>
            </w:r>
            <w:r w:rsidRPr="0024034C">
              <w:rPr>
                <w:rFonts w:ascii="Arial" w:hAnsi="Arial" w:cs="Arial"/>
                <w:sz w:val="18"/>
                <w:lang w:val="x-none" w:eastAsia="zh-CN"/>
              </w:rPr>
              <w:t>n79</w:t>
            </w:r>
            <w:r w:rsidRPr="0024034C">
              <w:rPr>
                <w:rFonts w:ascii="Arial" w:hAnsi="Arial" w:cs="Arial"/>
                <w:sz w:val="18"/>
                <w:lang w:val="x-none" w:eastAsia="ja-JP"/>
              </w:rPr>
              <w:t>A</w:t>
            </w:r>
          </w:p>
          <w:p w14:paraId="22A304D0" w14:textId="77777777" w:rsidR="00ED03CB" w:rsidRPr="0024034C" w:rsidRDefault="00ED03CB" w:rsidP="00F056C7">
            <w:pPr>
              <w:keepNext/>
              <w:keepLines/>
              <w:spacing w:after="0"/>
              <w:jc w:val="center"/>
              <w:rPr>
                <w:rFonts w:ascii="Arial" w:hAnsi="Arial"/>
                <w:sz w:val="18"/>
                <w:lang w:val="x-none" w:eastAsia="ja-JP"/>
              </w:rPr>
            </w:pPr>
            <w:r w:rsidRPr="0024034C">
              <w:rPr>
                <w:rFonts w:ascii="Arial" w:hAnsi="Arial" w:cs="Arial"/>
                <w:sz w:val="18"/>
                <w:lang w:val="x-none" w:eastAsia="ja-JP"/>
              </w:rPr>
              <w:t>DC_8A_n40A</w:t>
            </w:r>
          </w:p>
          <w:p w14:paraId="62FC59B4" w14:textId="77777777" w:rsidR="00ED03CB" w:rsidRPr="0024034C" w:rsidRDefault="00ED03CB" w:rsidP="00F056C7">
            <w:pPr>
              <w:keepNext/>
              <w:keepLines/>
              <w:spacing w:after="0"/>
              <w:jc w:val="center"/>
              <w:rPr>
                <w:rFonts w:ascii="Arial" w:hAnsi="Arial"/>
                <w:sz w:val="18"/>
              </w:rPr>
            </w:pPr>
            <w:r w:rsidRPr="0024034C">
              <w:rPr>
                <w:rFonts w:ascii="Arial" w:hAnsi="Arial" w:cs="Arial"/>
                <w:sz w:val="18"/>
                <w:lang w:val="x-none" w:eastAsia="ja-JP"/>
              </w:rPr>
              <w:t>DC_8A_</w:t>
            </w:r>
            <w:r w:rsidRPr="0024034C">
              <w:rPr>
                <w:rFonts w:ascii="Arial" w:hAnsi="Arial" w:cs="Arial"/>
                <w:sz w:val="18"/>
                <w:lang w:val="x-none" w:eastAsia="zh-CN"/>
              </w:rPr>
              <w:t>n79</w:t>
            </w:r>
            <w:r w:rsidRPr="0024034C">
              <w:rPr>
                <w:rFonts w:ascii="Arial" w:hAnsi="Arial" w:cs="Arial"/>
                <w:sz w:val="18"/>
                <w:lang w:val="x-none" w:eastAsia="ja-JP"/>
              </w:rPr>
              <w:t>A</w:t>
            </w:r>
          </w:p>
        </w:tc>
      </w:tr>
      <w:tr w:rsidR="00ED03CB" w:rsidRPr="0024034C" w14:paraId="21971177" w14:textId="77777777" w:rsidTr="00F056C7">
        <w:trPr>
          <w:trHeight w:val="187"/>
          <w:jc w:val="center"/>
        </w:trPr>
        <w:tc>
          <w:tcPr>
            <w:tcW w:w="3397" w:type="dxa"/>
            <w:shd w:val="clear" w:color="auto" w:fill="auto"/>
            <w:noWrap/>
          </w:tcPr>
          <w:p w14:paraId="5430F1FE" w14:textId="77777777" w:rsidR="00ED03CB" w:rsidRDefault="00ED03CB" w:rsidP="00F056C7">
            <w:pPr>
              <w:keepNext/>
              <w:keepLines/>
              <w:spacing w:after="0"/>
              <w:jc w:val="center"/>
              <w:rPr>
                <w:rFonts w:ascii="Arial" w:hAnsi="Arial" w:cs="Arial"/>
                <w:sz w:val="18"/>
                <w:szCs w:val="18"/>
                <w:lang w:eastAsia="ja-JP"/>
              </w:rPr>
            </w:pPr>
            <w:r>
              <w:rPr>
                <w:rFonts w:ascii="Arial" w:hAnsi="Arial" w:cs="Arial"/>
                <w:sz w:val="18"/>
                <w:szCs w:val="18"/>
                <w:lang w:eastAsia="ja-JP"/>
              </w:rPr>
              <w:t>DC_3A-8A-41A_n1A</w:t>
            </w:r>
          </w:p>
          <w:p w14:paraId="74C08CD7" w14:textId="77777777" w:rsidR="00ED03CB" w:rsidRPr="0024034C" w:rsidRDefault="00ED03CB" w:rsidP="00F056C7">
            <w:pPr>
              <w:keepNext/>
              <w:keepLines/>
              <w:spacing w:after="0"/>
              <w:jc w:val="center"/>
              <w:rPr>
                <w:rFonts w:ascii="Arial" w:hAnsi="Arial" w:cs="Arial"/>
                <w:sz w:val="18"/>
                <w:lang w:eastAsia="zh-CN"/>
              </w:rPr>
            </w:pPr>
            <w:r>
              <w:rPr>
                <w:rFonts w:ascii="Arial" w:hAnsi="Arial" w:cs="Arial"/>
                <w:sz w:val="18"/>
                <w:szCs w:val="18"/>
                <w:lang w:eastAsia="ja-JP"/>
              </w:rPr>
              <w:t>DC_3A-8A-41C_n1A</w:t>
            </w:r>
          </w:p>
        </w:tc>
        <w:tc>
          <w:tcPr>
            <w:tcW w:w="3686" w:type="dxa"/>
          </w:tcPr>
          <w:p w14:paraId="19E7FFB5" w14:textId="77777777" w:rsidR="00ED03CB" w:rsidRDefault="00ED03CB" w:rsidP="00F056C7">
            <w:pPr>
              <w:keepNext/>
              <w:keepLines/>
              <w:spacing w:after="0"/>
              <w:jc w:val="center"/>
              <w:rPr>
                <w:rFonts w:ascii="Arial" w:hAnsi="Arial" w:cs="Arial"/>
                <w:sz w:val="18"/>
                <w:szCs w:val="18"/>
                <w:lang w:eastAsia="ja-JP"/>
              </w:rPr>
            </w:pPr>
            <w:r>
              <w:rPr>
                <w:rFonts w:ascii="Arial" w:hAnsi="Arial" w:cs="Arial"/>
                <w:sz w:val="18"/>
                <w:szCs w:val="18"/>
                <w:lang w:eastAsia="ja-JP"/>
              </w:rPr>
              <w:t>DC_3A_n1A</w:t>
            </w:r>
          </w:p>
          <w:p w14:paraId="74496FEF" w14:textId="77777777" w:rsidR="00ED03CB" w:rsidRDefault="00ED03CB" w:rsidP="00F056C7">
            <w:pPr>
              <w:keepNext/>
              <w:keepLines/>
              <w:spacing w:after="0"/>
              <w:jc w:val="center"/>
              <w:rPr>
                <w:rFonts w:ascii="Arial" w:hAnsi="Arial" w:cs="Arial"/>
                <w:sz w:val="18"/>
                <w:szCs w:val="18"/>
                <w:lang w:eastAsia="ja-JP"/>
              </w:rPr>
            </w:pPr>
            <w:r>
              <w:rPr>
                <w:rFonts w:ascii="Arial" w:hAnsi="Arial" w:cs="Arial"/>
                <w:sz w:val="18"/>
                <w:szCs w:val="18"/>
                <w:lang w:eastAsia="ja-JP"/>
              </w:rPr>
              <w:t>DC_8A_n1A</w:t>
            </w:r>
          </w:p>
          <w:p w14:paraId="405811F8" w14:textId="77777777" w:rsidR="00ED03CB" w:rsidRDefault="00ED03CB" w:rsidP="00F056C7">
            <w:pPr>
              <w:keepNext/>
              <w:keepLines/>
              <w:spacing w:after="0"/>
              <w:jc w:val="center"/>
              <w:rPr>
                <w:rFonts w:ascii="Arial" w:hAnsi="Arial" w:cs="Arial"/>
                <w:sz w:val="18"/>
                <w:szCs w:val="18"/>
                <w:lang w:eastAsia="ja-JP"/>
              </w:rPr>
            </w:pPr>
            <w:r>
              <w:rPr>
                <w:rFonts w:ascii="Arial" w:hAnsi="Arial" w:cs="Arial"/>
                <w:sz w:val="18"/>
                <w:szCs w:val="18"/>
                <w:lang w:eastAsia="ja-JP"/>
              </w:rPr>
              <w:t>DC_41A_n1A</w:t>
            </w:r>
          </w:p>
          <w:p w14:paraId="0DB63189" w14:textId="77777777" w:rsidR="00ED03CB" w:rsidRPr="0024034C" w:rsidRDefault="00ED03CB" w:rsidP="00F056C7">
            <w:pPr>
              <w:keepNext/>
              <w:keepLines/>
              <w:spacing w:after="0"/>
              <w:jc w:val="center"/>
              <w:rPr>
                <w:rFonts w:ascii="Arial" w:hAnsi="Arial" w:cs="Arial"/>
                <w:sz w:val="18"/>
                <w:lang w:val="x-none" w:eastAsia="ja-JP"/>
              </w:rPr>
            </w:pPr>
            <w:r>
              <w:rPr>
                <w:rFonts w:ascii="Arial" w:hAnsi="Arial" w:cs="Arial"/>
                <w:sz w:val="18"/>
                <w:szCs w:val="18"/>
                <w:lang w:eastAsia="ja-JP"/>
              </w:rPr>
              <w:t>DC_41C_n1A</w:t>
            </w:r>
          </w:p>
        </w:tc>
      </w:tr>
      <w:tr w:rsidR="00ED03CB" w:rsidRPr="0024034C" w14:paraId="7DE7611D" w14:textId="77777777" w:rsidTr="00F056C7">
        <w:trPr>
          <w:trHeight w:val="187"/>
          <w:jc w:val="center"/>
        </w:trPr>
        <w:tc>
          <w:tcPr>
            <w:tcW w:w="3397" w:type="dxa"/>
            <w:shd w:val="clear" w:color="auto" w:fill="auto"/>
            <w:noWrap/>
          </w:tcPr>
          <w:p w14:paraId="3B85BAA7" w14:textId="77777777" w:rsidR="00ED03CB" w:rsidRDefault="00ED03CB" w:rsidP="00F056C7">
            <w:pPr>
              <w:keepNext/>
              <w:keepLines/>
              <w:spacing w:after="0"/>
              <w:jc w:val="center"/>
              <w:rPr>
                <w:rFonts w:ascii="Arial" w:hAnsi="Arial" w:cs="Arial"/>
                <w:sz w:val="18"/>
                <w:szCs w:val="18"/>
                <w:lang w:eastAsia="ja-JP"/>
              </w:rPr>
            </w:pPr>
            <w:r>
              <w:rPr>
                <w:rFonts w:ascii="Arial" w:hAnsi="Arial" w:cs="Arial"/>
                <w:sz w:val="18"/>
                <w:szCs w:val="18"/>
                <w:lang w:eastAsia="ja-JP"/>
              </w:rPr>
              <w:t>DC_3A-3A-8A-41A_n1A</w:t>
            </w:r>
          </w:p>
          <w:p w14:paraId="145669E5" w14:textId="77777777" w:rsidR="00ED03CB" w:rsidRPr="0024034C" w:rsidRDefault="00ED03CB" w:rsidP="00F056C7">
            <w:pPr>
              <w:keepNext/>
              <w:keepLines/>
              <w:spacing w:after="0"/>
              <w:jc w:val="center"/>
              <w:rPr>
                <w:rFonts w:ascii="Arial" w:hAnsi="Arial" w:cs="Arial"/>
                <w:sz w:val="18"/>
                <w:lang w:eastAsia="zh-CN"/>
              </w:rPr>
            </w:pPr>
            <w:r>
              <w:rPr>
                <w:rFonts w:ascii="Arial" w:hAnsi="Arial" w:cs="Arial"/>
                <w:sz w:val="18"/>
                <w:szCs w:val="18"/>
                <w:lang w:eastAsia="ja-JP"/>
              </w:rPr>
              <w:t>DC_3A-3A-8A-41C_n1A</w:t>
            </w:r>
          </w:p>
        </w:tc>
        <w:tc>
          <w:tcPr>
            <w:tcW w:w="3686" w:type="dxa"/>
          </w:tcPr>
          <w:p w14:paraId="522925C5" w14:textId="77777777" w:rsidR="00ED03CB" w:rsidRDefault="00ED03CB" w:rsidP="00F056C7">
            <w:pPr>
              <w:keepNext/>
              <w:keepLines/>
              <w:spacing w:after="0"/>
              <w:jc w:val="center"/>
              <w:rPr>
                <w:rFonts w:ascii="Arial" w:hAnsi="Arial" w:cs="Arial"/>
                <w:sz w:val="18"/>
                <w:szCs w:val="18"/>
                <w:lang w:eastAsia="ja-JP"/>
              </w:rPr>
            </w:pPr>
            <w:r>
              <w:rPr>
                <w:rFonts w:ascii="Arial" w:hAnsi="Arial" w:cs="Arial"/>
                <w:sz w:val="18"/>
                <w:szCs w:val="18"/>
                <w:lang w:eastAsia="ja-JP"/>
              </w:rPr>
              <w:t>DC_3A_n1A</w:t>
            </w:r>
          </w:p>
          <w:p w14:paraId="0F9ADD85" w14:textId="77777777" w:rsidR="00ED03CB" w:rsidRDefault="00ED03CB" w:rsidP="00F056C7">
            <w:pPr>
              <w:keepNext/>
              <w:keepLines/>
              <w:spacing w:after="0"/>
              <w:jc w:val="center"/>
              <w:rPr>
                <w:rFonts w:ascii="Arial" w:hAnsi="Arial" w:cs="Arial"/>
                <w:sz w:val="18"/>
                <w:szCs w:val="18"/>
                <w:lang w:eastAsia="ja-JP"/>
              </w:rPr>
            </w:pPr>
            <w:r>
              <w:rPr>
                <w:rFonts w:ascii="Arial" w:hAnsi="Arial" w:cs="Arial"/>
                <w:sz w:val="18"/>
                <w:szCs w:val="18"/>
                <w:lang w:eastAsia="ja-JP"/>
              </w:rPr>
              <w:t>DC_8A_n1A</w:t>
            </w:r>
          </w:p>
          <w:p w14:paraId="433100D2" w14:textId="77777777" w:rsidR="00ED03CB" w:rsidRDefault="00ED03CB" w:rsidP="00F056C7">
            <w:pPr>
              <w:keepNext/>
              <w:keepLines/>
              <w:spacing w:after="0"/>
              <w:jc w:val="center"/>
              <w:rPr>
                <w:rFonts w:ascii="Arial" w:hAnsi="Arial" w:cs="Arial"/>
                <w:sz w:val="18"/>
                <w:szCs w:val="18"/>
                <w:lang w:eastAsia="ja-JP"/>
              </w:rPr>
            </w:pPr>
            <w:r>
              <w:rPr>
                <w:rFonts w:ascii="Arial" w:hAnsi="Arial" w:cs="Arial"/>
                <w:sz w:val="18"/>
                <w:szCs w:val="18"/>
                <w:lang w:eastAsia="ja-JP"/>
              </w:rPr>
              <w:t>DC_41A_n1A</w:t>
            </w:r>
          </w:p>
          <w:p w14:paraId="49F95965" w14:textId="77777777" w:rsidR="00ED03CB" w:rsidRPr="0024034C" w:rsidRDefault="00ED03CB" w:rsidP="00F056C7">
            <w:pPr>
              <w:keepNext/>
              <w:keepLines/>
              <w:spacing w:after="0"/>
              <w:jc w:val="center"/>
              <w:rPr>
                <w:rFonts w:ascii="Arial" w:hAnsi="Arial" w:cs="Arial"/>
                <w:sz w:val="18"/>
                <w:lang w:val="x-none" w:eastAsia="ja-JP"/>
              </w:rPr>
            </w:pPr>
            <w:r>
              <w:rPr>
                <w:rFonts w:ascii="Arial" w:hAnsi="Arial" w:cs="Arial"/>
                <w:sz w:val="18"/>
                <w:szCs w:val="18"/>
                <w:lang w:eastAsia="ja-JP"/>
              </w:rPr>
              <w:t>DC_41C_n1A</w:t>
            </w:r>
          </w:p>
        </w:tc>
      </w:tr>
      <w:tr w:rsidR="00ED03CB" w:rsidRPr="0024034C" w14:paraId="299BDB62" w14:textId="77777777" w:rsidTr="00F056C7">
        <w:trPr>
          <w:trHeight w:val="187"/>
          <w:jc w:val="center"/>
        </w:trPr>
        <w:tc>
          <w:tcPr>
            <w:tcW w:w="3397" w:type="dxa"/>
            <w:shd w:val="clear" w:color="auto" w:fill="auto"/>
            <w:noWrap/>
          </w:tcPr>
          <w:p w14:paraId="3085852E" w14:textId="77777777" w:rsidR="00ED03CB" w:rsidRDefault="00ED03CB" w:rsidP="00F056C7">
            <w:pPr>
              <w:keepNext/>
              <w:keepLines/>
              <w:spacing w:after="0"/>
              <w:jc w:val="center"/>
              <w:rPr>
                <w:rFonts w:ascii="Arial" w:hAnsi="Arial"/>
                <w:sz w:val="18"/>
                <w:lang w:eastAsia="zh-CN"/>
              </w:rPr>
            </w:pPr>
            <w:r>
              <w:rPr>
                <w:rFonts w:ascii="Arial" w:hAnsi="Arial"/>
                <w:sz w:val="18"/>
                <w:lang w:eastAsia="zh-CN"/>
              </w:rPr>
              <w:t>DC_3A-8A-41A_n78A</w:t>
            </w:r>
          </w:p>
          <w:p w14:paraId="0D530211" w14:textId="77777777" w:rsidR="00ED03CB" w:rsidRPr="0024034C" w:rsidRDefault="00ED03CB" w:rsidP="00F056C7">
            <w:pPr>
              <w:keepNext/>
              <w:keepLines/>
              <w:spacing w:after="0"/>
              <w:jc w:val="center"/>
              <w:rPr>
                <w:rFonts w:ascii="Arial" w:hAnsi="Arial" w:cs="Arial"/>
                <w:sz w:val="18"/>
                <w:lang w:eastAsia="zh-CN"/>
              </w:rPr>
            </w:pPr>
            <w:r>
              <w:rPr>
                <w:rFonts w:ascii="Arial" w:hAnsi="Arial"/>
                <w:sz w:val="18"/>
                <w:lang w:eastAsia="zh-CN"/>
              </w:rPr>
              <w:t>DC_3A-8A-41C_n78A</w:t>
            </w:r>
          </w:p>
        </w:tc>
        <w:tc>
          <w:tcPr>
            <w:tcW w:w="3686" w:type="dxa"/>
          </w:tcPr>
          <w:p w14:paraId="4482FD2C" w14:textId="77777777" w:rsidR="00ED03CB" w:rsidRDefault="00ED03CB" w:rsidP="00F056C7">
            <w:pPr>
              <w:keepNext/>
              <w:keepLines/>
              <w:spacing w:after="0"/>
              <w:jc w:val="center"/>
              <w:rPr>
                <w:rFonts w:ascii="Arial" w:hAnsi="Arial"/>
                <w:sz w:val="18"/>
                <w:lang w:eastAsia="zh-CN"/>
              </w:rPr>
            </w:pPr>
            <w:r>
              <w:rPr>
                <w:rFonts w:ascii="Arial" w:hAnsi="Arial"/>
                <w:sz w:val="18"/>
                <w:lang w:eastAsia="zh-CN"/>
              </w:rPr>
              <w:t>DC_3A_n78A</w:t>
            </w:r>
          </w:p>
          <w:p w14:paraId="70376742" w14:textId="77777777" w:rsidR="00ED03CB" w:rsidRDefault="00ED03CB" w:rsidP="00F056C7">
            <w:pPr>
              <w:keepNext/>
              <w:keepLines/>
              <w:spacing w:after="0"/>
              <w:jc w:val="center"/>
              <w:rPr>
                <w:rFonts w:ascii="Arial" w:hAnsi="Arial"/>
                <w:sz w:val="18"/>
                <w:lang w:eastAsia="zh-CN"/>
              </w:rPr>
            </w:pPr>
            <w:r>
              <w:rPr>
                <w:rFonts w:ascii="Arial" w:hAnsi="Arial"/>
                <w:sz w:val="18"/>
                <w:lang w:eastAsia="zh-CN"/>
              </w:rPr>
              <w:t>DC_8A_n78A</w:t>
            </w:r>
          </w:p>
          <w:p w14:paraId="18814CDC" w14:textId="77777777" w:rsidR="00ED03CB" w:rsidRDefault="00ED03CB" w:rsidP="00F056C7">
            <w:pPr>
              <w:keepNext/>
              <w:keepLines/>
              <w:spacing w:after="0"/>
              <w:jc w:val="center"/>
              <w:rPr>
                <w:rFonts w:ascii="Arial" w:hAnsi="Arial"/>
                <w:sz w:val="18"/>
                <w:lang w:eastAsia="zh-CN"/>
              </w:rPr>
            </w:pPr>
            <w:r>
              <w:rPr>
                <w:rFonts w:ascii="Arial" w:hAnsi="Arial"/>
                <w:sz w:val="18"/>
                <w:lang w:eastAsia="zh-CN"/>
              </w:rPr>
              <w:t>DC_41A_n78A</w:t>
            </w:r>
          </w:p>
          <w:p w14:paraId="336E4D65" w14:textId="77777777" w:rsidR="00ED03CB" w:rsidRPr="0024034C" w:rsidRDefault="00ED03CB" w:rsidP="00F056C7">
            <w:pPr>
              <w:keepNext/>
              <w:keepLines/>
              <w:spacing w:after="0"/>
              <w:jc w:val="center"/>
              <w:rPr>
                <w:rFonts w:ascii="Arial" w:hAnsi="Arial" w:cs="Arial"/>
                <w:sz w:val="18"/>
                <w:lang w:val="x-none" w:eastAsia="ja-JP"/>
              </w:rPr>
            </w:pPr>
            <w:r>
              <w:rPr>
                <w:rFonts w:ascii="Arial" w:hAnsi="Arial"/>
                <w:sz w:val="18"/>
                <w:lang w:eastAsia="zh-CN"/>
              </w:rPr>
              <w:t>DC_41C_n78A</w:t>
            </w:r>
          </w:p>
        </w:tc>
      </w:tr>
      <w:tr w:rsidR="00ED03CB" w:rsidRPr="0024034C" w14:paraId="1C218B67" w14:textId="77777777" w:rsidTr="00F056C7">
        <w:trPr>
          <w:trHeight w:val="187"/>
          <w:jc w:val="center"/>
        </w:trPr>
        <w:tc>
          <w:tcPr>
            <w:tcW w:w="3397" w:type="dxa"/>
            <w:shd w:val="clear" w:color="auto" w:fill="auto"/>
            <w:noWrap/>
          </w:tcPr>
          <w:p w14:paraId="5B3C0136" w14:textId="77777777" w:rsidR="00ED03CB" w:rsidRDefault="00ED03CB" w:rsidP="00F056C7">
            <w:pPr>
              <w:keepNext/>
              <w:keepLines/>
              <w:spacing w:after="0"/>
              <w:jc w:val="center"/>
              <w:rPr>
                <w:rFonts w:ascii="Arial" w:hAnsi="Arial"/>
                <w:sz w:val="18"/>
                <w:lang w:eastAsia="zh-CN"/>
              </w:rPr>
            </w:pPr>
            <w:r>
              <w:rPr>
                <w:rFonts w:ascii="Arial" w:hAnsi="Arial"/>
                <w:sz w:val="18"/>
                <w:lang w:eastAsia="zh-CN"/>
              </w:rPr>
              <w:t>DC_3A-3A-8A-41A_n78A</w:t>
            </w:r>
          </w:p>
          <w:p w14:paraId="280760D1" w14:textId="77777777" w:rsidR="00ED03CB" w:rsidRPr="0024034C" w:rsidRDefault="00ED03CB" w:rsidP="00F056C7">
            <w:pPr>
              <w:keepNext/>
              <w:keepLines/>
              <w:spacing w:after="0"/>
              <w:jc w:val="center"/>
              <w:rPr>
                <w:rFonts w:ascii="Arial" w:hAnsi="Arial" w:cs="Arial"/>
                <w:sz w:val="18"/>
                <w:lang w:eastAsia="zh-CN"/>
              </w:rPr>
            </w:pPr>
            <w:r>
              <w:rPr>
                <w:rFonts w:ascii="Arial" w:hAnsi="Arial"/>
                <w:sz w:val="18"/>
                <w:lang w:eastAsia="zh-CN"/>
              </w:rPr>
              <w:t>DC_3A-3A-8A-41C_n78A</w:t>
            </w:r>
          </w:p>
        </w:tc>
        <w:tc>
          <w:tcPr>
            <w:tcW w:w="3686" w:type="dxa"/>
          </w:tcPr>
          <w:p w14:paraId="3E19F07E" w14:textId="77777777" w:rsidR="00ED03CB" w:rsidRDefault="00ED03CB" w:rsidP="00F056C7">
            <w:pPr>
              <w:keepNext/>
              <w:keepLines/>
              <w:spacing w:after="0"/>
              <w:jc w:val="center"/>
              <w:rPr>
                <w:rFonts w:ascii="Arial" w:hAnsi="Arial"/>
                <w:sz w:val="18"/>
                <w:lang w:eastAsia="zh-CN"/>
              </w:rPr>
            </w:pPr>
            <w:r>
              <w:rPr>
                <w:rFonts w:ascii="Arial" w:hAnsi="Arial"/>
                <w:sz w:val="18"/>
                <w:lang w:eastAsia="zh-CN"/>
              </w:rPr>
              <w:t>DC_3A_n78A</w:t>
            </w:r>
          </w:p>
          <w:p w14:paraId="042BDEF4" w14:textId="77777777" w:rsidR="00ED03CB" w:rsidRDefault="00ED03CB" w:rsidP="00F056C7">
            <w:pPr>
              <w:keepNext/>
              <w:keepLines/>
              <w:spacing w:after="0"/>
              <w:jc w:val="center"/>
              <w:rPr>
                <w:rFonts w:ascii="Arial" w:hAnsi="Arial"/>
                <w:sz w:val="18"/>
                <w:lang w:eastAsia="zh-CN"/>
              </w:rPr>
            </w:pPr>
            <w:r>
              <w:rPr>
                <w:rFonts w:ascii="Arial" w:hAnsi="Arial"/>
                <w:sz w:val="18"/>
                <w:lang w:eastAsia="zh-CN"/>
              </w:rPr>
              <w:t>DC_8A_n78A</w:t>
            </w:r>
          </w:p>
          <w:p w14:paraId="2214ED91" w14:textId="77777777" w:rsidR="00ED03CB" w:rsidRDefault="00ED03CB" w:rsidP="00F056C7">
            <w:pPr>
              <w:keepNext/>
              <w:keepLines/>
              <w:spacing w:after="0"/>
              <w:jc w:val="center"/>
              <w:rPr>
                <w:rFonts w:ascii="Arial" w:hAnsi="Arial"/>
                <w:sz w:val="18"/>
                <w:lang w:eastAsia="zh-CN"/>
              </w:rPr>
            </w:pPr>
            <w:r>
              <w:rPr>
                <w:rFonts w:ascii="Arial" w:hAnsi="Arial"/>
                <w:sz w:val="18"/>
                <w:lang w:eastAsia="zh-CN"/>
              </w:rPr>
              <w:t>DC_41A_n78A</w:t>
            </w:r>
          </w:p>
          <w:p w14:paraId="17EA8CA0" w14:textId="77777777" w:rsidR="00ED03CB" w:rsidRPr="0024034C" w:rsidRDefault="00ED03CB" w:rsidP="00F056C7">
            <w:pPr>
              <w:keepNext/>
              <w:keepLines/>
              <w:spacing w:after="0"/>
              <w:jc w:val="center"/>
              <w:rPr>
                <w:rFonts w:ascii="Arial" w:hAnsi="Arial" w:cs="Arial"/>
                <w:sz w:val="18"/>
                <w:lang w:val="x-none" w:eastAsia="ja-JP"/>
              </w:rPr>
            </w:pPr>
            <w:r>
              <w:rPr>
                <w:rFonts w:ascii="Arial" w:hAnsi="Arial"/>
                <w:sz w:val="18"/>
                <w:lang w:eastAsia="zh-CN"/>
              </w:rPr>
              <w:t>DC_41C_n78A</w:t>
            </w:r>
          </w:p>
        </w:tc>
      </w:tr>
      <w:tr w:rsidR="00ED03CB" w:rsidRPr="0024034C" w14:paraId="73B7B654" w14:textId="77777777" w:rsidTr="00F056C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DEDA783" w14:textId="77777777" w:rsidR="00ED03CB" w:rsidRPr="0024034C" w:rsidRDefault="00ED03CB" w:rsidP="00F056C7">
            <w:pPr>
              <w:keepNext/>
              <w:keepLines/>
              <w:spacing w:after="0"/>
              <w:jc w:val="center"/>
              <w:rPr>
                <w:rFonts w:ascii="Arial" w:hAnsi="Arial"/>
                <w:sz w:val="18"/>
                <w:vertAlign w:val="superscript"/>
              </w:rPr>
            </w:pPr>
            <w:r w:rsidRPr="0024034C">
              <w:rPr>
                <w:rFonts w:ascii="Arial" w:hAnsi="Arial"/>
                <w:sz w:val="18"/>
              </w:rPr>
              <w:t>DC_3A-</w:t>
            </w:r>
            <w:r w:rsidRPr="0024034C">
              <w:rPr>
                <w:rFonts w:ascii="Arial" w:eastAsia="맑은 고딕" w:hAnsi="Arial"/>
                <w:sz w:val="18"/>
              </w:rPr>
              <w:t>8A-42A_</w:t>
            </w:r>
            <w:r w:rsidRPr="0024034C">
              <w:rPr>
                <w:rFonts w:ascii="Arial" w:hAnsi="Arial"/>
                <w:sz w:val="18"/>
              </w:rPr>
              <w:t>n</w:t>
            </w:r>
            <w:r w:rsidRPr="0024034C">
              <w:rPr>
                <w:rFonts w:ascii="Arial" w:eastAsia="맑은 고딕" w:hAnsi="Arial"/>
                <w:sz w:val="18"/>
              </w:rPr>
              <w:t>77</w:t>
            </w:r>
            <w:r w:rsidRPr="0024034C">
              <w:rPr>
                <w:rFonts w:ascii="Arial" w:hAnsi="Arial"/>
                <w:sz w:val="18"/>
              </w:rPr>
              <w:t>A</w:t>
            </w:r>
            <w:r w:rsidRPr="0024034C">
              <w:rPr>
                <w:rFonts w:ascii="Arial" w:hAnsi="Arial"/>
                <w:sz w:val="18"/>
                <w:vertAlign w:val="superscript"/>
              </w:rPr>
              <w:t>7</w:t>
            </w:r>
            <w:r w:rsidRPr="0024034C">
              <w:rPr>
                <w:rFonts w:ascii="Arial" w:hAnsi="Arial"/>
                <w:sz w:val="18"/>
                <w:vertAlign w:val="superscript"/>
                <w:lang w:eastAsia="ja-JP"/>
              </w:rPr>
              <w:t>,8</w:t>
            </w:r>
          </w:p>
          <w:p w14:paraId="3140362A" w14:textId="77777777" w:rsidR="00ED03CB" w:rsidRPr="0024034C" w:rsidRDefault="00ED03CB" w:rsidP="00F056C7">
            <w:pPr>
              <w:keepNext/>
              <w:keepLines/>
              <w:spacing w:after="0"/>
              <w:jc w:val="center"/>
              <w:rPr>
                <w:rFonts w:ascii="Arial" w:hAnsi="Arial" w:cs="Arial"/>
                <w:sz w:val="18"/>
                <w:szCs w:val="18"/>
                <w:lang w:eastAsia="ja-JP"/>
              </w:rPr>
            </w:pPr>
            <w:r w:rsidRPr="0024034C">
              <w:rPr>
                <w:rFonts w:ascii="Arial" w:hAnsi="Arial"/>
                <w:sz w:val="18"/>
              </w:rPr>
              <w:t>DC_3A-8</w:t>
            </w:r>
            <w:r w:rsidRPr="0024034C">
              <w:rPr>
                <w:rFonts w:ascii="Arial" w:eastAsia="맑은 고딕" w:hAnsi="Arial"/>
                <w:sz w:val="18"/>
              </w:rPr>
              <w:t>A-42C_</w:t>
            </w:r>
            <w:r w:rsidRPr="0024034C">
              <w:rPr>
                <w:rFonts w:ascii="Arial" w:hAnsi="Arial"/>
                <w:sz w:val="18"/>
              </w:rPr>
              <w:t>n</w:t>
            </w:r>
            <w:r w:rsidRPr="0024034C">
              <w:rPr>
                <w:rFonts w:ascii="Arial" w:eastAsia="맑은 고딕" w:hAnsi="Arial"/>
                <w:sz w:val="18"/>
              </w:rPr>
              <w:t>77</w:t>
            </w:r>
            <w:r w:rsidRPr="0024034C">
              <w:rPr>
                <w:rFonts w:ascii="Arial" w:hAnsi="Arial"/>
                <w:sz w:val="18"/>
              </w:rPr>
              <w:t>A</w:t>
            </w:r>
            <w:r w:rsidRPr="0024034C">
              <w:rPr>
                <w:rFonts w:ascii="Arial" w:hAnsi="Arial"/>
                <w:sz w:val="18"/>
                <w:vertAlign w:val="superscript"/>
              </w:rPr>
              <w:t>7</w:t>
            </w:r>
            <w:r w:rsidRPr="0024034C">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tcPr>
          <w:p w14:paraId="076AC07A"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DC_3A_n77A</w:t>
            </w:r>
          </w:p>
          <w:p w14:paraId="2566CC48" w14:textId="77777777" w:rsidR="00ED03CB" w:rsidRPr="0024034C" w:rsidRDefault="00ED03CB" w:rsidP="00F056C7">
            <w:pPr>
              <w:keepNext/>
              <w:keepLines/>
              <w:spacing w:after="0"/>
              <w:jc w:val="center"/>
              <w:rPr>
                <w:rFonts w:ascii="Arial" w:hAnsi="Arial"/>
                <w:sz w:val="18"/>
                <w:szCs w:val="18"/>
                <w:lang w:eastAsia="ja-JP"/>
              </w:rPr>
            </w:pPr>
            <w:r w:rsidRPr="0024034C">
              <w:rPr>
                <w:rFonts w:ascii="Arial" w:hAnsi="Arial"/>
                <w:sz w:val="18"/>
              </w:rPr>
              <w:t>DC_8A_n77A</w:t>
            </w:r>
          </w:p>
        </w:tc>
      </w:tr>
      <w:tr w:rsidR="00ED03CB" w:rsidRPr="0024034C" w14:paraId="3CDD73E4" w14:textId="77777777" w:rsidTr="00F056C7">
        <w:trPr>
          <w:trHeight w:val="187"/>
          <w:jc w:val="center"/>
        </w:trPr>
        <w:tc>
          <w:tcPr>
            <w:tcW w:w="3397" w:type="dxa"/>
            <w:shd w:val="clear" w:color="auto" w:fill="auto"/>
            <w:noWrap/>
          </w:tcPr>
          <w:p w14:paraId="69DA9BFD"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DC_3A-8A_n77A-n79A</w:t>
            </w:r>
          </w:p>
        </w:tc>
        <w:tc>
          <w:tcPr>
            <w:tcW w:w="3686" w:type="dxa"/>
            <w:vAlign w:val="center"/>
          </w:tcPr>
          <w:p w14:paraId="029F3346"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DC_3A</w:t>
            </w:r>
            <w:r w:rsidRPr="0024034C">
              <w:rPr>
                <w:rFonts w:ascii="Arial" w:eastAsia="맑은 고딕" w:hAnsi="Arial"/>
                <w:sz w:val="18"/>
                <w:lang w:val="x-none"/>
              </w:rPr>
              <w:t>_</w:t>
            </w:r>
            <w:r w:rsidRPr="0024034C">
              <w:rPr>
                <w:rFonts w:ascii="Arial" w:hAnsi="Arial"/>
                <w:sz w:val="18"/>
              </w:rPr>
              <w:t>n77A</w:t>
            </w:r>
          </w:p>
          <w:p w14:paraId="307EA94C"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DC_3A_n79A</w:t>
            </w:r>
          </w:p>
          <w:p w14:paraId="06318A2E"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DC_8A</w:t>
            </w:r>
            <w:r w:rsidRPr="0024034C">
              <w:rPr>
                <w:rFonts w:ascii="Arial" w:eastAsia="맑은 고딕" w:hAnsi="Arial"/>
                <w:sz w:val="18"/>
                <w:lang w:val="x-none"/>
              </w:rPr>
              <w:t>_</w:t>
            </w:r>
            <w:r w:rsidRPr="0024034C">
              <w:rPr>
                <w:rFonts w:ascii="Arial" w:hAnsi="Arial"/>
                <w:sz w:val="18"/>
              </w:rPr>
              <w:t>n77A</w:t>
            </w:r>
          </w:p>
          <w:p w14:paraId="358EA85B"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DC_8A_n79A</w:t>
            </w:r>
          </w:p>
        </w:tc>
      </w:tr>
      <w:tr w:rsidR="00ED03CB" w:rsidRPr="0024034C" w14:paraId="49877FA5" w14:textId="77777777" w:rsidTr="00F056C7">
        <w:trPr>
          <w:trHeight w:val="187"/>
          <w:jc w:val="center"/>
        </w:trPr>
        <w:tc>
          <w:tcPr>
            <w:tcW w:w="3397" w:type="dxa"/>
            <w:shd w:val="clear" w:color="auto" w:fill="auto"/>
            <w:noWrap/>
          </w:tcPr>
          <w:p w14:paraId="16B3BA96" w14:textId="77777777" w:rsidR="00ED03CB" w:rsidRPr="0024034C" w:rsidRDefault="00ED03CB" w:rsidP="00F056C7">
            <w:pPr>
              <w:keepNext/>
              <w:keepLines/>
              <w:spacing w:after="0"/>
              <w:jc w:val="center"/>
              <w:rPr>
                <w:rFonts w:ascii="Arial" w:hAnsi="Arial" w:cs="Arial"/>
                <w:sz w:val="18"/>
                <w:szCs w:val="18"/>
                <w:lang w:eastAsia="ja-JP"/>
              </w:rPr>
            </w:pPr>
            <w:r w:rsidRPr="0024034C">
              <w:rPr>
                <w:rFonts w:ascii="Arial" w:hAnsi="Arial" w:cs="Arial"/>
                <w:sz w:val="18"/>
                <w:szCs w:val="24"/>
                <w:lang w:eastAsia="ja-JP"/>
              </w:rPr>
              <w:t>DC_3A-8A_SUL_n78A-n80A</w:t>
            </w:r>
          </w:p>
        </w:tc>
        <w:tc>
          <w:tcPr>
            <w:tcW w:w="3686" w:type="dxa"/>
          </w:tcPr>
          <w:p w14:paraId="0809CE48" w14:textId="77777777" w:rsidR="00ED03CB" w:rsidRPr="0024034C" w:rsidRDefault="00ED03CB" w:rsidP="00F056C7">
            <w:pPr>
              <w:keepNext/>
              <w:keepLines/>
              <w:spacing w:after="0"/>
              <w:jc w:val="center"/>
              <w:rPr>
                <w:rFonts w:ascii="Arial" w:hAnsi="Arial" w:cs="Arial"/>
                <w:sz w:val="18"/>
                <w:szCs w:val="18"/>
              </w:rPr>
            </w:pPr>
            <w:r w:rsidRPr="0024034C">
              <w:rPr>
                <w:rFonts w:ascii="Arial" w:hAnsi="Arial" w:cs="Arial"/>
                <w:sz w:val="18"/>
                <w:szCs w:val="18"/>
              </w:rPr>
              <w:t>DC_3A_n78A</w:t>
            </w:r>
          </w:p>
          <w:p w14:paraId="7B3B6610" w14:textId="77777777" w:rsidR="00ED03CB" w:rsidRPr="0024034C" w:rsidRDefault="00ED03CB" w:rsidP="00F056C7">
            <w:pPr>
              <w:keepNext/>
              <w:keepLines/>
              <w:spacing w:after="0"/>
              <w:jc w:val="center"/>
              <w:rPr>
                <w:rFonts w:ascii="Arial" w:hAnsi="Arial" w:cs="Arial"/>
                <w:sz w:val="18"/>
                <w:szCs w:val="18"/>
              </w:rPr>
            </w:pPr>
            <w:r w:rsidRPr="0024034C">
              <w:rPr>
                <w:rFonts w:ascii="Arial" w:hAnsi="Arial" w:cs="Arial"/>
                <w:sz w:val="18"/>
                <w:szCs w:val="18"/>
              </w:rPr>
              <w:t>DC_3A_n80A_ULSUP-TDM_n78A</w:t>
            </w:r>
          </w:p>
          <w:p w14:paraId="30C75FB6" w14:textId="77777777" w:rsidR="00ED03CB" w:rsidRPr="0024034C" w:rsidRDefault="00ED03CB" w:rsidP="00F056C7">
            <w:pPr>
              <w:keepNext/>
              <w:keepLines/>
              <w:spacing w:after="0"/>
              <w:jc w:val="center"/>
              <w:rPr>
                <w:rFonts w:ascii="Arial" w:hAnsi="Arial" w:cs="Arial"/>
                <w:sz w:val="18"/>
                <w:szCs w:val="18"/>
              </w:rPr>
            </w:pPr>
            <w:r w:rsidRPr="0024034C">
              <w:rPr>
                <w:rFonts w:ascii="Arial" w:hAnsi="Arial" w:cs="Arial"/>
                <w:sz w:val="18"/>
                <w:szCs w:val="18"/>
              </w:rPr>
              <w:t>DC_8A_n78A</w:t>
            </w:r>
          </w:p>
          <w:p w14:paraId="6BAF922C"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cs="Arial"/>
                <w:sz w:val="18"/>
                <w:szCs w:val="18"/>
              </w:rPr>
              <w:t>DC_8A_n80A</w:t>
            </w:r>
          </w:p>
        </w:tc>
      </w:tr>
      <w:tr w:rsidR="00ED03CB" w:rsidRPr="0024034C" w14:paraId="03CFFDF3" w14:textId="77777777" w:rsidTr="00F056C7">
        <w:trPr>
          <w:trHeight w:val="187"/>
          <w:jc w:val="center"/>
        </w:trPr>
        <w:tc>
          <w:tcPr>
            <w:tcW w:w="3397" w:type="dxa"/>
            <w:shd w:val="clear" w:color="auto" w:fill="auto"/>
            <w:noWrap/>
          </w:tcPr>
          <w:p w14:paraId="6E38B8E0" w14:textId="77777777" w:rsidR="00ED03CB" w:rsidRPr="0024034C" w:rsidRDefault="00ED03CB" w:rsidP="00F056C7">
            <w:pPr>
              <w:keepNext/>
              <w:keepLines/>
              <w:spacing w:after="0"/>
              <w:jc w:val="center"/>
              <w:rPr>
                <w:rFonts w:ascii="Arial" w:hAnsi="Arial" w:cs="Arial"/>
                <w:sz w:val="18"/>
                <w:szCs w:val="24"/>
                <w:lang w:eastAsia="ja-JP"/>
              </w:rPr>
            </w:pPr>
            <w:r w:rsidRPr="0024034C">
              <w:rPr>
                <w:rFonts w:ascii="Arial" w:hAnsi="Arial" w:cs="Arial"/>
                <w:sz w:val="18"/>
                <w:szCs w:val="18"/>
              </w:rPr>
              <w:t>DC_3A-11A_n28A-n77A</w:t>
            </w:r>
            <w:r w:rsidRPr="0024034C">
              <w:rPr>
                <w:rFonts w:ascii="Arial" w:hAnsi="Arial"/>
                <w:noProof/>
                <w:sz w:val="18"/>
                <w:vertAlign w:val="superscript"/>
                <w:lang w:eastAsia="zh-CN"/>
              </w:rPr>
              <w:t>2</w:t>
            </w:r>
          </w:p>
        </w:tc>
        <w:tc>
          <w:tcPr>
            <w:tcW w:w="3686" w:type="dxa"/>
          </w:tcPr>
          <w:p w14:paraId="111964B6" w14:textId="77777777" w:rsidR="00ED03CB" w:rsidRPr="0024034C" w:rsidRDefault="00ED03CB" w:rsidP="00F056C7">
            <w:pPr>
              <w:keepNext/>
              <w:keepLines/>
              <w:spacing w:after="0"/>
              <w:jc w:val="center"/>
              <w:rPr>
                <w:rFonts w:ascii="Arial" w:hAnsi="Arial"/>
                <w:sz w:val="18"/>
                <w:lang w:eastAsia="ja-JP"/>
              </w:rPr>
            </w:pPr>
            <w:r w:rsidRPr="0024034C">
              <w:rPr>
                <w:rFonts w:ascii="Arial" w:hAnsi="Arial"/>
                <w:sz w:val="18"/>
                <w:lang w:eastAsia="ja-JP"/>
              </w:rPr>
              <w:t>DC_3A_n28A</w:t>
            </w:r>
          </w:p>
          <w:p w14:paraId="16394CFF" w14:textId="77777777" w:rsidR="00ED03CB" w:rsidRPr="0024034C" w:rsidRDefault="00ED03CB" w:rsidP="00F056C7">
            <w:pPr>
              <w:keepNext/>
              <w:keepLines/>
              <w:spacing w:after="0"/>
              <w:jc w:val="center"/>
              <w:rPr>
                <w:rFonts w:ascii="Arial" w:hAnsi="Arial"/>
                <w:sz w:val="18"/>
                <w:lang w:eastAsia="ja-JP"/>
              </w:rPr>
            </w:pPr>
            <w:r w:rsidRPr="0024034C">
              <w:rPr>
                <w:rFonts w:ascii="Arial" w:hAnsi="Arial"/>
                <w:sz w:val="18"/>
                <w:lang w:eastAsia="ja-JP"/>
              </w:rPr>
              <w:t>DC_3A_n77A</w:t>
            </w:r>
          </w:p>
          <w:p w14:paraId="2F4B92ED" w14:textId="77777777" w:rsidR="00ED03CB" w:rsidRPr="0024034C" w:rsidRDefault="00ED03CB" w:rsidP="00F056C7">
            <w:pPr>
              <w:keepNext/>
              <w:keepLines/>
              <w:spacing w:after="0"/>
              <w:jc w:val="center"/>
              <w:rPr>
                <w:rFonts w:ascii="Arial" w:hAnsi="Arial"/>
                <w:sz w:val="18"/>
                <w:lang w:eastAsia="ja-JP"/>
              </w:rPr>
            </w:pPr>
            <w:r w:rsidRPr="0024034C">
              <w:rPr>
                <w:rFonts w:ascii="Arial" w:hAnsi="Arial"/>
                <w:sz w:val="18"/>
                <w:lang w:eastAsia="ja-JP"/>
              </w:rPr>
              <w:t>DC_11A_n28A</w:t>
            </w:r>
          </w:p>
          <w:p w14:paraId="01506219" w14:textId="77777777" w:rsidR="00ED03CB" w:rsidRPr="0024034C" w:rsidRDefault="00ED03CB" w:rsidP="00F056C7">
            <w:pPr>
              <w:keepNext/>
              <w:keepLines/>
              <w:spacing w:after="0"/>
              <w:jc w:val="center"/>
              <w:rPr>
                <w:rFonts w:ascii="Arial" w:hAnsi="Arial" w:cs="Arial"/>
                <w:sz w:val="18"/>
                <w:szCs w:val="18"/>
              </w:rPr>
            </w:pPr>
            <w:r w:rsidRPr="0024034C">
              <w:rPr>
                <w:rFonts w:ascii="Arial" w:hAnsi="Arial"/>
                <w:sz w:val="18"/>
                <w:lang w:eastAsia="ja-JP"/>
              </w:rPr>
              <w:t>DC_11A_n77A</w:t>
            </w:r>
          </w:p>
        </w:tc>
      </w:tr>
      <w:tr w:rsidR="00ED03CB" w:rsidRPr="0024034C" w14:paraId="20E9C294" w14:textId="77777777" w:rsidTr="00F056C7">
        <w:trPr>
          <w:trHeight w:val="187"/>
          <w:jc w:val="center"/>
        </w:trPr>
        <w:tc>
          <w:tcPr>
            <w:tcW w:w="3397" w:type="dxa"/>
            <w:shd w:val="clear" w:color="auto" w:fill="auto"/>
            <w:noWrap/>
          </w:tcPr>
          <w:p w14:paraId="5D4E14D7" w14:textId="77777777" w:rsidR="00ED03CB" w:rsidRPr="0024034C" w:rsidRDefault="00ED03CB" w:rsidP="00F056C7">
            <w:pPr>
              <w:keepNext/>
              <w:keepLines/>
              <w:spacing w:after="0"/>
              <w:jc w:val="center"/>
              <w:rPr>
                <w:rFonts w:ascii="Arial" w:hAnsi="Arial" w:cs="Arial"/>
                <w:sz w:val="18"/>
                <w:szCs w:val="18"/>
              </w:rPr>
            </w:pPr>
            <w:r w:rsidRPr="0024034C">
              <w:rPr>
                <w:rFonts w:ascii="Arial" w:hAnsi="Arial" w:cs="Arial"/>
                <w:sz w:val="18"/>
                <w:szCs w:val="18"/>
              </w:rPr>
              <w:t>DC_3A-11A_n28A-n77(2A)</w:t>
            </w:r>
            <w:r w:rsidRPr="0024034C">
              <w:rPr>
                <w:rFonts w:ascii="Arial" w:hAnsi="Arial"/>
                <w:noProof/>
                <w:sz w:val="18"/>
                <w:vertAlign w:val="superscript"/>
                <w:lang w:eastAsia="zh-CN"/>
              </w:rPr>
              <w:t xml:space="preserve"> 2</w:t>
            </w:r>
          </w:p>
        </w:tc>
        <w:tc>
          <w:tcPr>
            <w:tcW w:w="3686" w:type="dxa"/>
          </w:tcPr>
          <w:p w14:paraId="17825EF9" w14:textId="77777777" w:rsidR="00ED03CB" w:rsidRPr="0024034C" w:rsidRDefault="00ED03CB" w:rsidP="00F056C7">
            <w:pPr>
              <w:keepNext/>
              <w:keepLines/>
              <w:spacing w:after="0"/>
              <w:jc w:val="center"/>
              <w:rPr>
                <w:rFonts w:ascii="Arial" w:hAnsi="Arial"/>
                <w:sz w:val="18"/>
                <w:lang w:eastAsia="ja-JP"/>
              </w:rPr>
            </w:pPr>
            <w:r w:rsidRPr="0024034C">
              <w:rPr>
                <w:rFonts w:ascii="Arial" w:hAnsi="Arial"/>
                <w:sz w:val="18"/>
                <w:lang w:eastAsia="ja-JP"/>
              </w:rPr>
              <w:t>DC_3A_n28A</w:t>
            </w:r>
          </w:p>
          <w:p w14:paraId="7F822908" w14:textId="77777777" w:rsidR="00ED03CB" w:rsidRPr="0024034C" w:rsidRDefault="00ED03CB" w:rsidP="00F056C7">
            <w:pPr>
              <w:keepNext/>
              <w:keepLines/>
              <w:spacing w:after="0"/>
              <w:jc w:val="center"/>
              <w:rPr>
                <w:rFonts w:ascii="Arial" w:hAnsi="Arial"/>
                <w:sz w:val="18"/>
                <w:lang w:eastAsia="ja-JP"/>
              </w:rPr>
            </w:pPr>
            <w:r w:rsidRPr="0024034C">
              <w:rPr>
                <w:rFonts w:ascii="Arial" w:hAnsi="Arial"/>
                <w:sz w:val="18"/>
                <w:lang w:eastAsia="ja-JP"/>
              </w:rPr>
              <w:t>DC_3A_n77A</w:t>
            </w:r>
          </w:p>
          <w:p w14:paraId="3F6D090C" w14:textId="77777777" w:rsidR="00ED03CB" w:rsidRPr="0024034C" w:rsidRDefault="00ED03CB" w:rsidP="00F056C7">
            <w:pPr>
              <w:keepNext/>
              <w:keepLines/>
              <w:spacing w:after="0"/>
              <w:jc w:val="center"/>
              <w:rPr>
                <w:rFonts w:ascii="Arial" w:hAnsi="Arial"/>
                <w:sz w:val="18"/>
                <w:lang w:eastAsia="ja-JP"/>
              </w:rPr>
            </w:pPr>
            <w:r w:rsidRPr="0024034C">
              <w:rPr>
                <w:rFonts w:ascii="Arial" w:hAnsi="Arial"/>
                <w:sz w:val="18"/>
                <w:lang w:eastAsia="ja-JP"/>
              </w:rPr>
              <w:t>DC_11A_n28A</w:t>
            </w:r>
          </w:p>
          <w:p w14:paraId="5500F5FD" w14:textId="77777777" w:rsidR="00ED03CB" w:rsidRPr="0024034C" w:rsidRDefault="00ED03CB" w:rsidP="00F056C7">
            <w:pPr>
              <w:keepNext/>
              <w:keepLines/>
              <w:spacing w:after="0"/>
              <w:jc w:val="center"/>
              <w:rPr>
                <w:rFonts w:ascii="Arial" w:hAnsi="Arial"/>
                <w:sz w:val="18"/>
                <w:lang w:eastAsia="ja-JP"/>
              </w:rPr>
            </w:pPr>
            <w:r w:rsidRPr="0024034C">
              <w:rPr>
                <w:rFonts w:ascii="Arial" w:hAnsi="Arial"/>
                <w:sz w:val="18"/>
                <w:lang w:eastAsia="ja-JP"/>
              </w:rPr>
              <w:t>DC_11A_n77A</w:t>
            </w:r>
          </w:p>
        </w:tc>
      </w:tr>
      <w:tr w:rsidR="00ED03CB" w:rsidRPr="0024034C" w14:paraId="18E97A85" w14:textId="77777777" w:rsidTr="00F056C7">
        <w:trPr>
          <w:trHeight w:val="187"/>
          <w:jc w:val="center"/>
        </w:trPr>
        <w:tc>
          <w:tcPr>
            <w:tcW w:w="3397" w:type="dxa"/>
            <w:shd w:val="clear" w:color="auto" w:fill="auto"/>
            <w:noWrap/>
          </w:tcPr>
          <w:p w14:paraId="42DA6F2C" w14:textId="77777777" w:rsidR="00ED03CB" w:rsidRPr="0024034C" w:rsidRDefault="00ED03CB" w:rsidP="00F056C7">
            <w:pPr>
              <w:keepNext/>
              <w:keepLines/>
              <w:spacing w:after="0"/>
              <w:jc w:val="center"/>
              <w:rPr>
                <w:rFonts w:ascii="Arial" w:hAnsi="Arial"/>
                <w:sz w:val="18"/>
                <w:szCs w:val="24"/>
                <w:lang w:eastAsia="ja-JP"/>
              </w:rPr>
            </w:pPr>
            <w:r w:rsidRPr="0024034C">
              <w:rPr>
                <w:rFonts w:ascii="Arial" w:hAnsi="Arial"/>
                <w:sz w:val="18"/>
                <w:lang w:eastAsia="zh-CN"/>
              </w:rPr>
              <w:t>DC_3A-18A_n3A-n41A</w:t>
            </w:r>
          </w:p>
        </w:tc>
        <w:tc>
          <w:tcPr>
            <w:tcW w:w="3686" w:type="dxa"/>
          </w:tcPr>
          <w:p w14:paraId="50E7C8CB" w14:textId="77777777" w:rsidR="00ED03CB" w:rsidRPr="0024034C" w:rsidRDefault="00ED03CB" w:rsidP="00F056C7">
            <w:pPr>
              <w:keepNext/>
              <w:keepLines/>
              <w:spacing w:after="0"/>
              <w:jc w:val="center"/>
              <w:rPr>
                <w:rFonts w:ascii="Arial" w:eastAsia="Yu Mincho" w:hAnsi="Arial"/>
                <w:sz w:val="18"/>
                <w:lang w:eastAsia="ja-JP"/>
              </w:rPr>
            </w:pPr>
            <w:r w:rsidRPr="0024034C">
              <w:rPr>
                <w:rFonts w:ascii="Arial" w:hAnsi="Arial"/>
                <w:sz w:val="18"/>
                <w:lang w:eastAsia="zh-CN"/>
              </w:rPr>
              <w:t>DC_3A_n3A</w:t>
            </w:r>
            <w:r w:rsidRPr="0024034C">
              <w:rPr>
                <w:rFonts w:ascii="Arial" w:eastAsia="Yu Mincho" w:hAnsi="Arial"/>
                <w:sz w:val="18"/>
                <w:vertAlign w:val="superscript"/>
                <w:lang w:eastAsia="ja-JP"/>
              </w:rPr>
              <w:t>4</w:t>
            </w:r>
          </w:p>
          <w:p w14:paraId="670EFD78" w14:textId="77777777" w:rsidR="00ED03CB" w:rsidRPr="0024034C" w:rsidRDefault="00ED03CB" w:rsidP="00F056C7">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41</w:t>
            </w:r>
            <w:r w:rsidRPr="0024034C">
              <w:rPr>
                <w:rFonts w:ascii="Arial" w:hAnsi="Arial"/>
                <w:sz w:val="18"/>
                <w:lang w:eastAsia="zh-CN"/>
              </w:rPr>
              <w:t>A</w:t>
            </w:r>
          </w:p>
          <w:p w14:paraId="451EC9BF" w14:textId="77777777" w:rsidR="00ED03CB" w:rsidRPr="0024034C" w:rsidRDefault="00ED03CB" w:rsidP="00F056C7">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A_n3A</w:t>
            </w:r>
          </w:p>
          <w:p w14:paraId="492E8678" w14:textId="77777777" w:rsidR="00ED03CB" w:rsidRPr="0024034C" w:rsidRDefault="00ED03CB" w:rsidP="00F056C7">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w:t>
            </w:r>
            <w:r w:rsidRPr="0024034C">
              <w:rPr>
                <w:rFonts w:ascii="Arial" w:eastAsia="DengXian" w:hAnsi="Arial"/>
                <w:sz w:val="18"/>
                <w:lang w:eastAsia="zh-CN"/>
              </w:rPr>
              <w:t>41</w:t>
            </w:r>
            <w:r w:rsidRPr="0024034C">
              <w:rPr>
                <w:rFonts w:ascii="Arial" w:hAnsi="Arial"/>
                <w:sz w:val="18"/>
                <w:lang w:eastAsia="zh-CN"/>
              </w:rPr>
              <w:t>A</w:t>
            </w:r>
          </w:p>
        </w:tc>
      </w:tr>
      <w:tr w:rsidR="00ED03CB" w:rsidRPr="0024034C" w14:paraId="5B70BBB4" w14:textId="77777777" w:rsidTr="00F056C7">
        <w:trPr>
          <w:trHeight w:val="187"/>
          <w:jc w:val="center"/>
        </w:trPr>
        <w:tc>
          <w:tcPr>
            <w:tcW w:w="3397" w:type="dxa"/>
            <w:shd w:val="clear" w:color="auto" w:fill="auto"/>
            <w:noWrap/>
          </w:tcPr>
          <w:p w14:paraId="500DFA63" w14:textId="77777777" w:rsidR="00ED03CB" w:rsidRPr="0024034C" w:rsidRDefault="00ED03CB" w:rsidP="00F056C7">
            <w:pPr>
              <w:keepNext/>
              <w:keepLines/>
              <w:spacing w:after="0"/>
              <w:jc w:val="center"/>
              <w:rPr>
                <w:rFonts w:ascii="Arial" w:hAnsi="Arial"/>
                <w:sz w:val="18"/>
                <w:szCs w:val="24"/>
                <w:lang w:eastAsia="ja-JP"/>
              </w:rPr>
            </w:pPr>
            <w:r w:rsidRPr="0024034C">
              <w:rPr>
                <w:rFonts w:ascii="Arial" w:eastAsia="MS Mincho" w:hAnsi="Arial"/>
                <w:sz w:val="18"/>
                <w:szCs w:val="16"/>
              </w:rPr>
              <w:t>DC_3</w:t>
            </w:r>
            <w:r w:rsidRPr="0024034C">
              <w:rPr>
                <w:rFonts w:ascii="Arial" w:eastAsia="DengXian" w:hAnsi="Arial"/>
                <w:sz w:val="18"/>
                <w:szCs w:val="16"/>
                <w:lang w:eastAsia="zh-CN"/>
              </w:rPr>
              <w:t>A</w:t>
            </w:r>
            <w:r w:rsidRPr="0024034C">
              <w:rPr>
                <w:rFonts w:ascii="Arial" w:eastAsia="MS Mincho" w:hAnsi="Arial"/>
                <w:sz w:val="18"/>
                <w:szCs w:val="16"/>
              </w:rPr>
              <w:t>-18</w:t>
            </w:r>
            <w:r w:rsidRPr="0024034C">
              <w:rPr>
                <w:rFonts w:ascii="Arial" w:eastAsia="DengXian" w:hAnsi="Arial"/>
                <w:sz w:val="18"/>
                <w:szCs w:val="16"/>
                <w:lang w:eastAsia="zh-CN"/>
              </w:rPr>
              <w:t>A</w:t>
            </w:r>
            <w:r w:rsidRPr="0024034C">
              <w:rPr>
                <w:rFonts w:ascii="Arial" w:eastAsia="MS Mincho" w:hAnsi="Arial"/>
                <w:sz w:val="18"/>
                <w:szCs w:val="16"/>
              </w:rPr>
              <w:t>_n3</w:t>
            </w:r>
            <w:r w:rsidRPr="0024034C">
              <w:rPr>
                <w:rFonts w:ascii="Arial" w:eastAsia="DengXian" w:hAnsi="Arial"/>
                <w:sz w:val="18"/>
                <w:szCs w:val="16"/>
                <w:lang w:eastAsia="zh-CN"/>
              </w:rPr>
              <w:t>A</w:t>
            </w:r>
            <w:r w:rsidRPr="0024034C">
              <w:rPr>
                <w:rFonts w:ascii="Arial" w:eastAsia="MS Mincho" w:hAnsi="Arial"/>
                <w:sz w:val="18"/>
                <w:szCs w:val="16"/>
              </w:rPr>
              <w:t>-n77</w:t>
            </w:r>
            <w:r w:rsidRPr="0024034C">
              <w:rPr>
                <w:rFonts w:ascii="Arial" w:eastAsia="DengXian" w:hAnsi="Arial"/>
                <w:sz w:val="18"/>
                <w:szCs w:val="16"/>
                <w:lang w:eastAsia="zh-CN"/>
              </w:rPr>
              <w:t>A</w:t>
            </w:r>
          </w:p>
        </w:tc>
        <w:tc>
          <w:tcPr>
            <w:tcW w:w="3686" w:type="dxa"/>
          </w:tcPr>
          <w:p w14:paraId="434B790A" w14:textId="77777777" w:rsidR="00ED03CB" w:rsidRPr="0024034C" w:rsidRDefault="00ED03CB" w:rsidP="00F056C7">
            <w:pPr>
              <w:keepNext/>
              <w:keepLines/>
              <w:spacing w:after="0"/>
              <w:jc w:val="center"/>
              <w:rPr>
                <w:rFonts w:ascii="Arial" w:hAnsi="Arial"/>
                <w:sz w:val="18"/>
                <w:szCs w:val="16"/>
                <w:vertAlign w:val="superscript"/>
                <w:lang w:eastAsia="zh-CN"/>
              </w:rPr>
            </w:pPr>
            <w:r w:rsidRPr="0024034C">
              <w:rPr>
                <w:rFonts w:ascii="Arial" w:hAnsi="Arial"/>
                <w:sz w:val="18"/>
                <w:szCs w:val="16"/>
              </w:rPr>
              <w:t>DC_3A_n3A</w:t>
            </w:r>
            <w:r w:rsidRPr="0024034C">
              <w:rPr>
                <w:rFonts w:ascii="Arial" w:hAnsi="Arial"/>
                <w:sz w:val="18"/>
                <w:szCs w:val="16"/>
                <w:vertAlign w:val="superscript"/>
                <w:lang w:eastAsia="zh-CN"/>
              </w:rPr>
              <w:t>4</w:t>
            </w:r>
          </w:p>
          <w:p w14:paraId="416F3CA4" w14:textId="77777777" w:rsidR="00ED03CB" w:rsidRPr="0024034C" w:rsidRDefault="00ED03CB" w:rsidP="00F056C7">
            <w:pPr>
              <w:keepNext/>
              <w:keepLines/>
              <w:spacing w:after="0"/>
              <w:jc w:val="center"/>
              <w:rPr>
                <w:rFonts w:ascii="Arial" w:hAnsi="Arial"/>
                <w:sz w:val="18"/>
                <w:szCs w:val="16"/>
                <w:lang w:eastAsia="zh-CN"/>
              </w:rPr>
            </w:pPr>
            <w:r w:rsidRPr="0024034C">
              <w:rPr>
                <w:rFonts w:ascii="Arial" w:hAnsi="Arial"/>
                <w:sz w:val="18"/>
                <w:szCs w:val="16"/>
              </w:rPr>
              <w:t>DC_3A_n77A</w:t>
            </w:r>
          </w:p>
          <w:p w14:paraId="63762868" w14:textId="77777777" w:rsidR="00ED03CB" w:rsidRPr="0024034C" w:rsidRDefault="00ED03CB" w:rsidP="00F056C7">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18</w:t>
            </w:r>
            <w:r w:rsidRPr="0024034C">
              <w:rPr>
                <w:rFonts w:ascii="Arial" w:hAnsi="Arial"/>
                <w:sz w:val="18"/>
                <w:szCs w:val="16"/>
              </w:rPr>
              <w:t>A_n3A</w:t>
            </w:r>
          </w:p>
          <w:p w14:paraId="46F90CE6" w14:textId="77777777" w:rsidR="00ED03CB" w:rsidRPr="0024034C" w:rsidRDefault="00ED03CB" w:rsidP="00F056C7">
            <w:pPr>
              <w:keepNext/>
              <w:keepLines/>
              <w:spacing w:after="0"/>
              <w:jc w:val="center"/>
              <w:rPr>
                <w:rFonts w:ascii="Arial" w:hAnsi="Arial"/>
                <w:sz w:val="18"/>
              </w:rPr>
            </w:pPr>
            <w:r w:rsidRPr="0024034C">
              <w:rPr>
                <w:rFonts w:ascii="Arial" w:hAnsi="Arial"/>
                <w:sz w:val="18"/>
                <w:szCs w:val="16"/>
              </w:rPr>
              <w:t>DC_</w:t>
            </w:r>
            <w:r w:rsidRPr="0024034C">
              <w:rPr>
                <w:rFonts w:ascii="Arial" w:hAnsi="Arial"/>
                <w:sz w:val="18"/>
                <w:szCs w:val="16"/>
                <w:lang w:eastAsia="zh-CN"/>
              </w:rPr>
              <w:t>18</w:t>
            </w:r>
            <w:r w:rsidRPr="0024034C">
              <w:rPr>
                <w:rFonts w:ascii="Arial" w:hAnsi="Arial"/>
                <w:sz w:val="18"/>
                <w:szCs w:val="16"/>
              </w:rPr>
              <w:t>A_n77A</w:t>
            </w:r>
          </w:p>
        </w:tc>
      </w:tr>
      <w:tr w:rsidR="00ED03CB" w:rsidRPr="0024034C" w14:paraId="7AF0CE7F" w14:textId="77777777" w:rsidTr="00F056C7">
        <w:trPr>
          <w:trHeight w:val="187"/>
          <w:jc w:val="center"/>
        </w:trPr>
        <w:tc>
          <w:tcPr>
            <w:tcW w:w="3397" w:type="dxa"/>
            <w:shd w:val="clear" w:color="auto" w:fill="auto"/>
            <w:noWrap/>
          </w:tcPr>
          <w:p w14:paraId="0EDDD4AA" w14:textId="77777777" w:rsidR="00ED03CB" w:rsidRPr="0024034C" w:rsidRDefault="00ED03CB" w:rsidP="00F056C7">
            <w:pPr>
              <w:keepNext/>
              <w:keepLines/>
              <w:spacing w:after="0"/>
              <w:jc w:val="center"/>
              <w:rPr>
                <w:rFonts w:ascii="Arial" w:hAnsi="Arial"/>
                <w:sz w:val="18"/>
                <w:szCs w:val="24"/>
                <w:lang w:eastAsia="ja-JP"/>
              </w:rPr>
            </w:pPr>
            <w:r w:rsidRPr="0024034C">
              <w:rPr>
                <w:rFonts w:ascii="Arial" w:eastAsia="MS Mincho" w:hAnsi="Arial"/>
                <w:sz w:val="18"/>
                <w:szCs w:val="16"/>
              </w:rPr>
              <w:lastRenderedPageBreak/>
              <w:t>DC_3</w:t>
            </w:r>
            <w:r w:rsidRPr="0024034C">
              <w:rPr>
                <w:rFonts w:ascii="Arial" w:eastAsia="DengXian" w:hAnsi="Arial"/>
                <w:sz w:val="18"/>
                <w:szCs w:val="16"/>
                <w:lang w:eastAsia="zh-CN"/>
              </w:rPr>
              <w:t>A</w:t>
            </w:r>
            <w:r w:rsidRPr="0024034C">
              <w:rPr>
                <w:rFonts w:ascii="Arial" w:eastAsia="MS Mincho" w:hAnsi="Arial"/>
                <w:sz w:val="18"/>
                <w:szCs w:val="16"/>
              </w:rPr>
              <w:t>-18</w:t>
            </w:r>
            <w:r w:rsidRPr="0024034C">
              <w:rPr>
                <w:rFonts w:ascii="Arial" w:eastAsia="DengXian" w:hAnsi="Arial"/>
                <w:sz w:val="18"/>
                <w:szCs w:val="16"/>
                <w:lang w:eastAsia="zh-CN"/>
              </w:rPr>
              <w:t>A</w:t>
            </w:r>
            <w:r w:rsidRPr="0024034C">
              <w:rPr>
                <w:rFonts w:ascii="Arial" w:eastAsia="MS Mincho" w:hAnsi="Arial"/>
                <w:sz w:val="18"/>
                <w:szCs w:val="16"/>
              </w:rPr>
              <w:t>_n3</w:t>
            </w:r>
            <w:r w:rsidRPr="0024034C">
              <w:rPr>
                <w:rFonts w:ascii="Arial" w:eastAsia="DengXian" w:hAnsi="Arial"/>
                <w:sz w:val="18"/>
                <w:szCs w:val="16"/>
                <w:lang w:eastAsia="zh-CN"/>
              </w:rPr>
              <w:t>A</w:t>
            </w:r>
            <w:r w:rsidRPr="0024034C">
              <w:rPr>
                <w:rFonts w:ascii="Arial" w:eastAsia="MS Mincho" w:hAnsi="Arial"/>
                <w:sz w:val="18"/>
                <w:szCs w:val="16"/>
              </w:rPr>
              <w:t>-n78</w:t>
            </w:r>
            <w:r w:rsidRPr="0024034C">
              <w:rPr>
                <w:rFonts w:ascii="Arial" w:eastAsia="DengXian" w:hAnsi="Arial"/>
                <w:sz w:val="18"/>
                <w:szCs w:val="16"/>
                <w:lang w:eastAsia="zh-CN"/>
              </w:rPr>
              <w:t>A</w:t>
            </w:r>
          </w:p>
        </w:tc>
        <w:tc>
          <w:tcPr>
            <w:tcW w:w="3686" w:type="dxa"/>
          </w:tcPr>
          <w:p w14:paraId="6F34434A" w14:textId="77777777" w:rsidR="00ED03CB" w:rsidRPr="0024034C" w:rsidRDefault="00ED03CB" w:rsidP="00F056C7">
            <w:pPr>
              <w:keepNext/>
              <w:keepLines/>
              <w:spacing w:after="0"/>
              <w:jc w:val="center"/>
              <w:rPr>
                <w:rFonts w:ascii="Arial" w:hAnsi="Arial"/>
                <w:sz w:val="18"/>
                <w:szCs w:val="16"/>
                <w:vertAlign w:val="superscript"/>
                <w:lang w:eastAsia="zh-CN"/>
              </w:rPr>
            </w:pPr>
            <w:r w:rsidRPr="0024034C">
              <w:rPr>
                <w:rFonts w:ascii="Arial" w:hAnsi="Arial"/>
                <w:sz w:val="18"/>
                <w:szCs w:val="16"/>
              </w:rPr>
              <w:t>DC_3A_n3A</w:t>
            </w:r>
            <w:r w:rsidRPr="0024034C">
              <w:rPr>
                <w:rFonts w:ascii="Arial" w:hAnsi="Arial"/>
                <w:sz w:val="18"/>
                <w:szCs w:val="16"/>
                <w:vertAlign w:val="superscript"/>
                <w:lang w:eastAsia="zh-CN"/>
              </w:rPr>
              <w:t>4</w:t>
            </w:r>
          </w:p>
          <w:p w14:paraId="43065D4D" w14:textId="77777777" w:rsidR="00ED03CB" w:rsidRPr="0024034C" w:rsidRDefault="00ED03CB" w:rsidP="00F056C7">
            <w:pPr>
              <w:keepNext/>
              <w:keepLines/>
              <w:spacing w:after="0"/>
              <w:jc w:val="center"/>
              <w:rPr>
                <w:rFonts w:ascii="Arial" w:hAnsi="Arial"/>
                <w:sz w:val="18"/>
                <w:szCs w:val="16"/>
                <w:lang w:eastAsia="zh-CN"/>
              </w:rPr>
            </w:pPr>
            <w:r w:rsidRPr="0024034C">
              <w:rPr>
                <w:rFonts w:ascii="Arial" w:hAnsi="Arial"/>
                <w:sz w:val="18"/>
                <w:szCs w:val="16"/>
              </w:rPr>
              <w:t>DC_3A_n78A</w:t>
            </w:r>
          </w:p>
          <w:p w14:paraId="663630B5" w14:textId="77777777" w:rsidR="00ED03CB" w:rsidRPr="0024034C" w:rsidRDefault="00ED03CB" w:rsidP="00F056C7">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18</w:t>
            </w:r>
            <w:r w:rsidRPr="0024034C">
              <w:rPr>
                <w:rFonts w:ascii="Arial" w:hAnsi="Arial"/>
                <w:sz w:val="18"/>
                <w:szCs w:val="16"/>
              </w:rPr>
              <w:t>A_n3A</w:t>
            </w:r>
          </w:p>
          <w:p w14:paraId="47F77282" w14:textId="77777777" w:rsidR="00ED03CB" w:rsidRPr="0024034C" w:rsidRDefault="00ED03CB" w:rsidP="00F056C7">
            <w:pPr>
              <w:keepNext/>
              <w:keepLines/>
              <w:spacing w:after="0"/>
              <w:jc w:val="center"/>
              <w:rPr>
                <w:rFonts w:ascii="Arial" w:hAnsi="Arial"/>
                <w:sz w:val="18"/>
              </w:rPr>
            </w:pPr>
            <w:r w:rsidRPr="0024034C">
              <w:rPr>
                <w:rFonts w:ascii="Arial" w:hAnsi="Arial"/>
                <w:sz w:val="18"/>
                <w:szCs w:val="16"/>
              </w:rPr>
              <w:t>DC_</w:t>
            </w:r>
            <w:r w:rsidRPr="0024034C">
              <w:rPr>
                <w:rFonts w:ascii="Arial" w:hAnsi="Arial"/>
                <w:sz w:val="18"/>
                <w:szCs w:val="16"/>
                <w:lang w:eastAsia="zh-CN"/>
              </w:rPr>
              <w:t>18</w:t>
            </w:r>
            <w:r w:rsidRPr="0024034C">
              <w:rPr>
                <w:rFonts w:ascii="Arial" w:hAnsi="Arial"/>
                <w:sz w:val="18"/>
                <w:szCs w:val="16"/>
              </w:rPr>
              <w:t>A_n78A</w:t>
            </w:r>
          </w:p>
        </w:tc>
      </w:tr>
      <w:tr w:rsidR="00ED03CB" w:rsidRPr="0024034C" w14:paraId="618C1D28" w14:textId="77777777" w:rsidTr="00F056C7">
        <w:trPr>
          <w:trHeight w:val="187"/>
          <w:jc w:val="center"/>
        </w:trPr>
        <w:tc>
          <w:tcPr>
            <w:tcW w:w="3397" w:type="dxa"/>
            <w:shd w:val="clear" w:color="auto" w:fill="auto"/>
            <w:noWrap/>
          </w:tcPr>
          <w:p w14:paraId="032EE636" w14:textId="77777777" w:rsidR="00ED03CB" w:rsidRPr="0024034C" w:rsidRDefault="00ED03CB" w:rsidP="00F056C7">
            <w:pPr>
              <w:keepNext/>
              <w:keepLines/>
              <w:spacing w:after="0"/>
              <w:jc w:val="center"/>
              <w:rPr>
                <w:rFonts w:ascii="Arial" w:hAnsi="Arial"/>
                <w:sz w:val="18"/>
                <w:szCs w:val="24"/>
                <w:lang w:eastAsia="ja-JP"/>
              </w:rPr>
            </w:pPr>
            <w:r w:rsidRPr="0024034C">
              <w:rPr>
                <w:rFonts w:ascii="Arial" w:hAnsi="Arial"/>
                <w:sz w:val="18"/>
                <w:lang w:eastAsia="zh-CN"/>
              </w:rPr>
              <w:t>DC_3A-18A_n28A-n41A</w:t>
            </w:r>
          </w:p>
        </w:tc>
        <w:tc>
          <w:tcPr>
            <w:tcW w:w="3686" w:type="dxa"/>
          </w:tcPr>
          <w:p w14:paraId="394253B3" w14:textId="77777777" w:rsidR="00ED03CB" w:rsidRPr="0024034C" w:rsidRDefault="00ED03CB" w:rsidP="00F056C7">
            <w:pPr>
              <w:keepNext/>
              <w:keepLines/>
              <w:spacing w:after="0"/>
              <w:jc w:val="center"/>
              <w:rPr>
                <w:rFonts w:ascii="Arial" w:hAnsi="Arial"/>
                <w:sz w:val="18"/>
                <w:lang w:eastAsia="zh-CN"/>
              </w:rPr>
            </w:pPr>
            <w:r w:rsidRPr="0024034C">
              <w:rPr>
                <w:rFonts w:ascii="Arial" w:hAnsi="Arial"/>
                <w:sz w:val="18"/>
                <w:lang w:eastAsia="zh-CN"/>
              </w:rPr>
              <w:t>DC_3A_n28A</w:t>
            </w:r>
          </w:p>
          <w:p w14:paraId="4091C8B4" w14:textId="77777777" w:rsidR="00ED03CB" w:rsidRPr="0024034C" w:rsidRDefault="00ED03CB" w:rsidP="00F056C7">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41</w:t>
            </w:r>
            <w:r w:rsidRPr="0024034C">
              <w:rPr>
                <w:rFonts w:ascii="Arial" w:hAnsi="Arial"/>
                <w:sz w:val="18"/>
                <w:lang w:eastAsia="zh-CN"/>
              </w:rPr>
              <w:t>A</w:t>
            </w:r>
          </w:p>
          <w:p w14:paraId="33CD8798" w14:textId="77777777" w:rsidR="00ED03CB" w:rsidRPr="0024034C" w:rsidRDefault="00ED03CB" w:rsidP="00F056C7">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6ED7A2C4" w14:textId="77777777" w:rsidR="00ED03CB" w:rsidRPr="0024034C" w:rsidRDefault="00ED03CB" w:rsidP="00F056C7">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w:t>
            </w:r>
            <w:r w:rsidRPr="0024034C">
              <w:rPr>
                <w:rFonts w:ascii="Arial" w:eastAsia="DengXian" w:hAnsi="Arial"/>
                <w:sz w:val="18"/>
                <w:lang w:eastAsia="zh-CN"/>
              </w:rPr>
              <w:t>41</w:t>
            </w:r>
            <w:r w:rsidRPr="0024034C">
              <w:rPr>
                <w:rFonts w:ascii="Arial" w:hAnsi="Arial"/>
                <w:sz w:val="18"/>
                <w:lang w:eastAsia="zh-CN"/>
              </w:rPr>
              <w:t>A</w:t>
            </w:r>
          </w:p>
        </w:tc>
      </w:tr>
      <w:tr w:rsidR="00ED03CB" w:rsidRPr="0024034C" w14:paraId="236EAEFD" w14:textId="77777777" w:rsidTr="00F056C7">
        <w:trPr>
          <w:trHeight w:val="187"/>
          <w:jc w:val="center"/>
        </w:trPr>
        <w:tc>
          <w:tcPr>
            <w:tcW w:w="3397" w:type="dxa"/>
            <w:shd w:val="clear" w:color="auto" w:fill="auto"/>
            <w:noWrap/>
          </w:tcPr>
          <w:p w14:paraId="57476D5C" w14:textId="77777777" w:rsidR="00ED03CB" w:rsidRPr="0024034C" w:rsidRDefault="00ED03CB" w:rsidP="00F056C7">
            <w:pPr>
              <w:keepNext/>
              <w:keepLines/>
              <w:spacing w:after="0"/>
              <w:jc w:val="center"/>
              <w:rPr>
                <w:rFonts w:ascii="Arial" w:hAnsi="Arial"/>
                <w:sz w:val="18"/>
                <w:szCs w:val="24"/>
                <w:lang w:eastAsia="ja-JP"/>
              </w:rPr>
            </w:pPr>
            <w:r w:rsidRPr="0024034C">
              <w:rPr>
                <w:rFonts w:ascii="Arial" w:hAnsi="Arial"/>
                <w:sz w:val="18"/>
                <w:lang w:eastAsia="zh-CN"/>
              </w:rPr>
              <w:t>DC_3A-18A_n28A-n77A</w:t>
            </w:r>
          </w:p>
        </w:tc>
        <w:tc>
          <w:tcPr>
            <w:tcW w:w="3686" w:type="dxa"/>
          </w:tcPr>
          <w:p w14:paraId="6A3B367D" w14:textId="77777777" w:rsidR="00ED03CB" w:rsidRPr="0024034C" w:rsidRDefault="00ED03CB" w:rsidP="00F056C7">
            <w:pPr>
              <w:keepNext/>
              <w:keepLines/>
              <w:spacing w:after="0"/>
              <w:jc w:val="center"/>
              <w:rPr>
                <w:rFonts w:ascii="Arial" w:hAnsi="Arial"/>
                <w:sz w:val="18"/>
                <w:lang w:eastAsia="zh-CN"/>
              </w:rPr>
            </w:pPr>
            <w:r w:rsidRPr="0024034C">
              <w:rPr>
                <w:rFonts w:ascii="Arial" w:hAnsi="Arial"/>
                <w:sz w:val="18"/>
                <w:lang w:eastAsia="zh-CN"/>
              </w:rPr>
              <w:t>DC_3A_n28A</w:t>
            </w:r>
          </w:p>
          <w:p w14:paraId="7CA651F7" w14:textId="77777777" w:rsidR="00ED03CB" w:rsidRPr="0024034C" w:rsidRDefault="00ED03CB" w:rsidP="00F056C7">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77</w:t>
            </w:r>
            <w:r w:rsidRPr="0024034C">
              <w:rPr>
                <w:rFonts w:ascii="Arial" w:hAnsi="Arial"/>
                <w:sz w:val="18"/>
                <w:lang w:eastAsia="zh-CN"/>
              </w:rPr>
              <w:t>A</w:t>
            </w:r>
          </w:p>
          <w:p w14:paraId="13A37AE7" w14:textId="77777777" w:rsidR="00ED03CB" w:rsidRPr="0024034C" w:rsidRDefault="00ED03CB" w:rsidP="00F056C7">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01AEA14D" w14:textId="77777777" w:rsidR="00ED03CB" w:rsidRPr="0024034C" w:rsidRDefault="00ED03CB" w:rsidP="00F056C7">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ED03CB" w:rsidRPr="0024034C" w14:paraId="7E5B1C1F" w14:textId="77777777" w:rsidTr="00F056C7">
        <w:trPr>
          <w:trHeight w:val="187"/>
          <w:jc w:val="center"/>
        </w:trPr>
        <w:tc>
          <w:tcPr>
            <w:tcW w:w="3397" w:type="dxa"/>
            <w:shd w:val="clear" w:color="auto" w:fill="auto"/>
            <w:noWrap/>
          </w:tcPr>
          <w:p w14:paraId="683BD33C" w14:textId="77777777" w:rsidR="00ED03CB" w:rsidRPr="0024034C" w:rsidRDefault="00ED03CB" w:rsidP="00F056C7">
            <w:pPr>
              <w:keepNext/>
              <w:keepLines/>
              <w:spacing w:after="0"/>
              <w:jc w:val="center"/>
              <w:rPr>
                <w:rFonts w:ascii="Arial" w:hAnsi="Arial"/>
                <w:sz w:val="18"/>
                <w:szCs w:val="24"/>
                <w:lang w:eastAsia="ja-JP"/>
              </w:rPr>
            </w:pPr>
            <w:r w:rsidRPr="0024034C">
              <w:rPr>
                <w:rFonts w:ascii="Arial" w:hAnsi="Arial"/>
                <w:sz w:val="18"/>
                <w:lang w:eastAsia="zh-CN"/>
              </w:rPr>
              <w:t>DC_3A-18A_n28A-n77</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tc>
        <w:tc>
          <w:tcPr>
            <w:tcW w:w="3686" w:type="dxa"/>
          </w:tcPr>
          <w:p w14:paraId="5A23A5E6" w14:textId="77777777" w:rsidR="00ED03CB" w:rsidRPr="0024034C" w:rsidRDefault="00ED03CB" w:rsidP="00F056C7">
            <w:pPr>
              <w:keepNext/>
              <w:keepLines/>
              <w:spacing w:after="0"/>
              <w:jc w:val="center"/>
              <w:rPr>
                <w:rFonts w:ascii="Arial" w:hAnsi="Arial"/>
                <w:sz w:val="18"/>
                <w:lang w:eastAsia="zh-CN"/>
              </w:rPr>
            </w:pPr>
            <w:r w:rsidRPr="0024034C">
              <w:rPr>
                <w:rFonts w:ascii="Arial" w:hAnsi="Arial"/>
                <w:sz w:val="18"/>
                <w:lang w:eastAsia="zh-CN"/>
              </w:rPr>
              <w:t>DC_3A_n28A</w:t>
            </w:r>
          </w:p>
          <w:p w14:paraId="24A0411F" w14:textId="77777777" w:rsidR="00ED03CB" w:rsidRPr="0024034C" w:rsidRDefault="00ED03CB" w:rsidP="00F056C7">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77</w:t>
            </w:r>
            <w:r w:rsidRPr="0024034C">
              <w:rPr>
                <w:rFonts w:ascii="Arial" w:hAnsi="Arial"/>
                <w:sz w:val="18"/>
                <w:lang w:eastAsia="zh-CN"/>
              </w:rPr>
              <w:t>A</w:t>
            </w:r>
          </w:p>
          <w:p w14:paraId="32EF1090" w14:textId="77777777" w:rsidR="00ED03CB" w:rsidRPr="0024034C" w:rsidRDefault="00ED03CB" w:rsidP="00F056C7">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185B3709" w14:textId="77777777" w:rsidR="00ED03CB" w:rsidRPr="0024034C" w:rsidRDefault="00ED03CB" w:rsidP="00F056C7">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ED03CB" w:rsidRPr="0024034C" w14:paraId="6317A66E" w14:textId="77777777" w:rsidTr="00F056C7">
        <w:trPr>
          <w:trHeight w:val="187"/>
          <w:jc w:val="center"/>
        </w:trPr>
        <w:tc>
          <w:tcPr>
            <w:tcW w:w="3397" w:type="dxa"/>
            <w:shd w:val="clear" w:color="auto" w:fill="auto"/>
            <w:noWrap/>
          </w:tcPr>
          <w:p w14:paraId="0852D8E3" w14:textId="77777777" w:rsidR="00ED03CB" w:rsidRPr="0024034C" w:rsidRDefault="00ED03CB" w:rsidP="00F056C7">
            <w:pPr>
              <w:keepNext/>
              <w:keepLines/>
              <w:spacing w:after="0"/>
              <w:jc w:val="center"/>
              <w:rPr>
                <w:rFonts w:ascii="Arial" w:hAnsi="Arial"/>
                <w:sz w:val="18"/>
                <w:szCs w:val="24"/>
                <w:lang w:eastAsia="ja-JP"/>
              </w:rPr>
            </w:pPr>
            <w:r w:rsidRPr="0024034C">
              <w:rPr>
                <w:rFonts w:ascii="Arial" w:hAnsi="Arial"/>
                <w:sz w:val="18"/>
                <w:lang w:eastAsia="zh-CN"/>
              </w:rPr>
              <w:t>DC_3A-18A_n28A-n78A</w:t>
            </w:r>
          </w:p>
        </w:tc>
        <w:tc>
          <w:tcPr>
            <w:tcW w:w="3686" w:type="dxa"/>
          </w:tcPr>
          <w:p w14:paraId="6D57273F" w14:textId="77777777" w:rsidR="00ED03CB" w:rsidRPr="0024034C" w:rsidRDefault="00ED03CB" w:rsidP="00F056C7">
            <w:pPr>
              <w:keepNext/>
              <w:keepLines/>
              <w:spacing w:after="0"/>
              <w:jc w:val="center"/>
              <w:rPr>
                <w:rFonts w:ascii="Arial" w:hAnsi="Arial"/>
                <w:sz w:val="18"/>
                <w:lang w:eastAsia="zh-CN"/>
              </w:rPr>
            </w:pPr>
            <w:r w:rsidRPr="0024034C">
              <w:rPr>
                <w:rFonts w:ascii="Arial" w:hAnsi="Arial"/>
                <w:sz w:val="18"/>
                <w:lang w:eastAsia="zh-CN"/>
              </w:rPr>
              <w:t>DC_3A_n28A</w:t>
            </w:r>
          </w:p>
          <w:p w14:paraId="43899139" w14:textId="77777777" w:rsidR="00ED03CB" w:rsidRPr="0024034C" w:rsidRDefault="00ED03CB" w:rsidP="00F056C7">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78</w:t>
            </w:r>
            <w:r w:rsidRPr="0024034C">
              <w:rPr>
                <w:rFonts w:ascii="Arial" w:hAnsi="Arial"/>
                <w:sz w:val="18"/>
                <w:lang w:eastAsia="zh-CN"/>
              </w:rPr>
              <w:t>A</w:t>
            </w:r>
          </w:p>
          <w:p w14:paraId="0F9522EF" w14:textId="77777777" w:rsidR="00ED03CB" w:rsidRPr="0024034C" w:rsidRDefault="00ED03CB" w:rsidP="00F056C7">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6769DB87" w14:textId="77777777" w:rsidR="00ED03CB" w:rsidRPr="0024034C" w:rsidRDefault="00ED03CB" w:rsidP="00F056C7">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ED03CB" w:rsidRPr="0024034C" w14:paraId="0002025A" w14:textId="77777777" w:rsidTr="00F056C7">
        <w:trPr>
          <w:trHeight w:val="187"/>
          <w:jc w:val="center"/>
        </w:trPr>
        <w:tc>
          <w:tcPr>
            <w:tcW w:w="3397" w:type="dxa"/>
            <w:shd w:val="clear" w:color="auto" w:fill="auto"/>
            <w:noWrap/>
          </w:tcPr>
          <w:p w14:paraId="1D58A261" w14:textId="77777777" w:rsidR="00ED03CB" w:rsidRPr="0024034C" w:rsidRDefault="00ED03CB" w:rsidP="00F056C7">
            <w:pPr>
              <w:keepNext/>
              <w:keepLines/>
              <w:spacing w:after="0"/>
              <w:jc w:val="center"/>
              <w:rPr>
                <w:rFonts w:ascii="Arial" w:hAnsi="Arial"/>
                <w:sz w:val="18"/>
                <w:szCs w:val="24"/>
                <w:lang w:eastAsia="ja-JP"/>
              </w:rPr>
            </w:pPr>
            <w:r w:rsidRPr="0024034C">
              <w:rPr>
                <w:rFonts w:ascii="Arial" w:hAnsi="Arial"/>
                <w:sz w:val="18"/>
                <w:lang w:eastAsia="zh-CN"/>
              </w:rPr>
              <w:t>DC_3A-18A_n28A-n78</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tc>
        <w:tc>
          <w:tcPr>
            <w:tcW w:w="3686" w:type="dxa"/>
          </w:tcPr>
          <w:p w14:paraId="6C5A2399" w14:textId="77777777" w:rsidR="00ED03CB" w:rsidRPr="0024034C" w:rsidRDefault="00ED03CB" w:rsidP="00F056C7">
            <w:pPr>
              <w:keepNext/>
              <w:keepLines/>
              <w:spacing w:after="0"/>
              <w:jc w:val="center"/>
              <w:rPr>
                <w:rFonts w:ascii="Arial" w:hAnsi="Arial"/>
                <w:sz w:val="18"/>
                <w:lang w:eastAsia="zh-CN"/>
              </w:rPr>
            </w:pPr>
            <w:r w:rsidRPr="0024034C">
              <w:rPr>
                <w:rFonts w:ascii="Arial" w:hAnsi="Arial"/>
                <w:sz w:val="18"/>
                <w:lang w:eastAsia="zh-CN"/>
              </w:rPr>
              <w:t>DC_3A_n28A</w:t>
            </w:r>
          </w:p>
          <w:p w14:paraId="5914A5E8" w14:textId="77777777" w:rsidR="00ED03CB" w:rsidRPr="0024034C" w:rsidRDefault="00ED03CB" w:rsidP="00F056C7">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78</w:t>
            </w:r>
            <w:r w:rsidRPr="0024034C">
              <w:rPr>
                <w:rFonts w:ascii="Arial" w:hAnsi="Arial"/>
                <w:sz w:val="18"/>
                <w:lang w:eastAsia="zh-CN"/>
              </w:rPr>
              <w:t>A</w:t>
            </w:r>
          </w:p>
          <w:p w14:paraId="082DA2E8" w14:textId="77777777" w:rsidR="00ED03CB" w:rsidRPr="0024034C" w:rsidRDefault="00ED03CB" w:rsidP="00F056C7">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59CF47CA" w14:textId="77777777" w:rsidR="00ED03CB" w:rsidRPr="0024034C" w:rsidRDefault="00ED03CB" w:rsidP="00F056C7">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ED03CB" w:rsidRPr="0024034C" w14:paraId="082DDF23" w14:textId="77777777" w:rsidTr="00F056C7">
        <w:trPr>
          <w:trHeight w:val="187"/>
          <w:jc w:val="center"/>
        </w:trPr>
        <w:tc>
          <w:tcPr>
            <w:tcW w:w="3397" w:type="dxa"/>
            <w:shd w:val="clear" w:color="auto" w:fill="auto"/>
            <w:noWrap/>
          </w:tcPr>
          <w:p w14:paraId="6820F4BC" w14:textId="77777777" w:rsidR="00ED03CB" w:rsidRPr="0024034C" w:rsidRDefault="00ED03CB" w:rsidP="00F056C7">
            <w:pPr>
              <w:keepNext/>
              <w:keepLines/>
              <w:spacing w:after="0"/>
              <w:jc w:val="center"/>
              <w:rPr>
                <w:rFonts w:ascii="Arial" w:hAnsi="Arial"/>
                <w:sz w:val="18"/>
                <w:szCs w:val="24"/>
                <w:lang w:eastAsia="ja-JP"/>
              </w:rPr>
            </w:pPr>
            <w:r w:rsidRPr="0024034C">
              <w:rPr>
                <w:rFonts w:ascii="Arial" w:hAnsi="Arial"/>
                <w:sz w:val="18"/>
                <w:lang w:eastAsia="zh-CN"/>
              </w:rPr>
              <w:t>DC_3A-18A_n41A-n77A</w:t>
            </w:r>
          </w:p>
        </w:tc>
        <w:tc>
          <w:tcPr>
            <w:tcW w:w="3686" w:type="dxa"/>
          </w:tcPr>
          <w:p w14:paraId="5359B96C" w14:textId="77777777" w:rsidR="00ED03CB" w:rsidRPr="0024034C" w:rsidRDefault="00ED03CB" w:rsidP="00F056C7">
            <w:pPr>
              <w:keepNext/>
              <w:keepLines/>
              <w:spacing w:after="0"/>
              <w:jc w:val="center"/>
              <w:rPr>
                <w:rFonts w:ascii="Arial" w:hAnsi="Arial"/>
                <w:sz w:val="18"/>
                <w:lang w:eastAsia="zh-CN"/>
              </w:rPr>
            </w:pPr>
            <w:r w:rsidRPr="0024034C">
              <w:rPr>
                <w:rFonts w:ascii="Arial" w:hAnsi="Arial"/>
                <w:sz w:val="18"/>
                <w:lang w:eastAsia="zh-CN"/>
              </w:rPr>
              <w:t>DC_3A_n41A</w:t>
            </w:r>
          </w:p>
          <w:p w14:paraId="342B45DE" w14:textId="77777777" w:rsidR="00ED03CB" w:rsidRPr="0024034C" w:rsidRDefault="00ED03CB" w:rsidP="00F056C7">
            <w:pPr>
              <w:keepNext/>
              <w:keepLines/>
              <w:spacing w:after="0"/>
              <w:jc w:val="center"/>
              <w:rPr>
                <w:rFonts w:ascii="Arial" w:eastAsia="DengXian" w:hAnsi="Arial"/>
                <w:sz w:val="18"/>
                <w:lang w:eastAsia="zh-CN"/>
              </w:rPr>
            </w:pPr>
            <w:r w:rsidRPr="0024034C">
              <w:rPr>
                <w:rFonts w:ascii="Arial" w:hAnsi="Arial"/>
                <w:sz w:val="18"/>
                <w:lang w:eastAsia="zh-CN"/>
              </w:rPr>
              <w:t>DC_3A_n77A</w:t>
            </w:r>
          </w:p>
          <w:p w14:paraId="7B24231F" w14:textId="77777777" w:rsidR="00ED03CB" w:rsidRPr="0024034C" w:rsidRDefault="00ED03CB" w:rsidP="00F056C7">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14:paraId="3464556C" w14:textId="77777777" w:rsidR="00ED03CB" w:rsidRPr="0024034C" w:rsidRDefault="00ED03CB" w:rsidP="00F056C7">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ED03CB" w:rsidRPr="0024034C" w14:paraId="5487BD8D" w14:textId="77777777" w:rsidTr="00F056C7">
        <w:trPr>
          <w:trHeight w:val="187"/>
          <w:jc w:val="center"/>
        </w:trPr>
        <w:tc>
          <w:tcPr>
            <w:tcW w:w="3397" w:type="dxa"/>
            <w:shd w:val="clear" w:color="auto" w:fill="auto"/>
            <w:noWrap/>
          </w:tcPr>
          <w:p w14:paraId="62D5FF74" w14:textId="77777777" w:rsidR="00ED03CB" w:rsidRPr="0024034C" w:rsidRDefault="00ED03CB" w:rsidP="00F056C7">
            <w:pPr>
              <w:keepNext/>
              <w:keepLines/>
              <w:spacing w:after="0"/>
              <w:jc w:val="center"/>
              <w:rPr>
                <w:rFonts w:ascii="Arial" w:hAnsi="Arial"/>
                <w:sz w:val="18"/>
                <w:lang w:eastAsia="zh-CN"/>
              </w:rPr>
            </w:pPr>
            <w:r w:rsidRPr="0024034C">
              <w:rPr>
                <w:rFonts w:ascii="Arial" w:hAnsi="Arial"/>
                <w:sz w:val="18"/>
                <w:lang w:eastAsia="zh-CN"/>
              </w:rPr>
              <w:t>DC_3A-18A_n41A-n77(2A)</w:t>
            </w:r>
          </w:p>
        </w:tc>
        <w:tc>
          <w:tcPr>
            <w:tcW w:w="3686" w:type="dxa"/>
          </w:tcPr>
          <w:p w14:paraId="46B5F8C1" w14:textId="77777777" w:rsidR="00ED03CB" w:rsidRPr="0024034C" w:rsidRDefault="00ED03CB" w:rsidP="00F056C7">
            <w:pPr>
              <w:keepNext/>
              <w:keepLines/>
              <w:spacing w:after="0"/>
              <w:jc w:val="center"/>
              <w:rPr>
                <w:rFonts w:ascii="Arial" w:hAnsi="Arial"/>
                <w:sz w:val="18"/>
                <w:lang w:eastAsia="zh-CN"/>
              </w:rPr>
            </w:pPr>
            <w:r w:rsidRPr="0024034C">
              <w:rPr>
                <w:rFonts w:ascii="Arial" w:hAnsi="Arial"/>
                <w:sz w:val="18"/>
                <w:lang w:eastAsia="zh-CN"/>
              </w:rPr>
              <w:t>DC_3A_n41A</w:t>
            </w:r>
          </w:p>
          <w:p w14:paraId="4E14E85E" w14:textId="77777777" w:rsidR="00ED03CB" w:rsidRPr="0024034C" w:rsidRDefault="00ED03CB" w:rsidP="00F056C7">
            <w:pPr>
              <w:keepNext/>
              <w:keepLines/>
              <w:spacing w:after="0"/>
              <w:jc w:val="center"/>
              <w:rPr>
                <w:rFonts w:ascii="Arial" w:eastAsia="DengXian" w:hAnsi="Arial"/>
                <w:sz w:val="18"/>
                <w:lang w:eastAsia="zh-CN"/>
              </w:rPr>
            </w:pPr>
            <w:r w:rsidRPr="0024034C">
              <w:rPr>
                <w:rFonts w:ascii="Arial" w:hAnsi="Arial"/>
                <w:sz w:val="18"/>
                <w:lang w:eastAsia="zh-CN"/>
              </w:rPr>
              <w:t>DC_3A_n77A</w:t>
            </w:r>
          </w:p>
          <w:p w14:paraId="13233957" w14:textId="77777777" w:rsidR="00ED03CB" w:rsidRPr="0024034C" w:rsidRDefault="00ED03CB" w:rsidP="00F056C7">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14:paraId="495B7441" w14:textId="77777777" w:rsidR="00ED03CB" w:rsidRPr="0024034C" w:rsidRDefault="00ED03CB" w:rsidP="00F056C7">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ED03CB" w:rsidRPr="0024034C" w14:paraId="0237EB1C" w14:textId="77777777" w:rsidTr="00F056C7">
        <w:trPr>
          <w:trHeight w:val="187"/>
          <w:jc w:val="center"/>
        </w:trPr>
        <w:tc>
          <w:tcPr>
            <w:tcW w:w="3397" w:type="dxa"/>
            <w:shd w:val="clear" w:color="auto" w:fill="auto"/>
            <w:noWrap/>
          </w:tcPr>
          <w:p w14:paraId="767F9F30" w14:textId="77777777" w:rsidR="00ED03CB" w:rsidRPr="0024034C" w:rsidRDefault="00ED03CB" w:rsidP="00F056C7">
            <w:pPr>
              <w:keepNext/>
              <w:keepLines/>
              <w:spacing w:after="0"/>
              <w:jc w:val="center"/>
              <w:rPr>
                <w:rFonts w:ascii="Arial" w:hAnsi="Arial"/>
                <w:sz w:val="18"/>
                <w:szCs w:val="24"/>
                <w:lang w:eastAsia="ja-JP"/>
              </w:rPr>
            </w:pPr>
            <w:r w:rsidRPr="0024034C">
              <w:rPr>
                <w:rFonts w:ascii="Arial" w:hAnsi="Arial"/>
                <w:sz w:val="18"/>
                <w:lang w:eastAsia="zh-CN"/>
              </w:rPr>
              <w:t>DC_3A-18A_n41A-n78A</w:t>
            </w:r>
          </w:p>
        </w:tc>
        <w:tc>
          <w:tcPr>
            <w:tcW w:w="3686" w:type="dxa"/>
          </w:tcPr>
          <w:p w14:paraId="190AF3E5" w14:textId="77777777" w:rsidR="00ED03CB" w:rsidRPr="0024034C" w:rsidRDefault="00ED03CB" w:rsidP="00F056C7">
            <w:pPr>
              <w:keepNext/>
              <w:keepLines/>
              <w:spacing w:after="0"/>
              <w:jc w:val="center"/>
              <w:rPr>
                <w:rFonts w:ascii="Arial" w:hAnsi="Arial"/>
                <w:sz w:val="18"/>
                <w:lang w:eastAsia="zh-CN"/>
              </w:rPr>
            </w:pPr>
            <w:r w:rsidRPr="0024034C">
              <w:rPr>
                <w:rFonts w:ascii="Arial" w:hAnsi="Arial"/>
                <w:sz w:val="18"/>
                <w:lang w:eastAsia="zh-CN"/>
              </w:rPr>
              <w:t>DC_3A_n41A</w:t>
            </w:r>
          </w:p>
          <w:p w14:paraId="543B4A9E" w14:textId="77777777" w:rsidR="00ED03CB" w:rsidRPr="0024034C" w:rsidRDefault="00ED03CB" w:rsidP="00F056C7">
            <w:pPr>
              <w:keepNext/>
              <w:keepLines/>
              <w:spacing w:after="0"/>
              <w:jc w:val="center"/>
              <w:rPr>
                <w:rFonts w:ascii="Arial" w:eastAsia="DengXian" w:hAnsi="Arial"/>
                <w:sz w:val="18"/>
                <w:lang w:eastAsia="zh-CN"/>
              </w:rPr>
            </w:pPr>
            <w:r w:rsidRPr="0024034C">
              <w:rPr>
                <w:rFonts w:ascii="Arial" w:hAnsi="Arial"/>
                <w:sz w:val="18"/>
                <w:lang w:eastAsia="zh-CN"/>
              </w:rPr>
              <w:t>DC_3A_n78A</w:t>
            </w:r>
          </w:p>
          <w:p w14:paraId="01AA729C" w14:textId="77777777" w:rsidR="00ED03CB" w:rsidRPr="0024034C" w:rsidRDefault="00ED03CB" w:rsidP="00F056C7">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14:paraId="02FB6AAC" w14:textId="77777777" w:rsidR="00ED03CB" w:rsidRPr="0024034C" w:rsidRDefault="00ED03CB" w:rsidP="00F056C7">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ED03CB" w:rsidRPr="0024034C" w14:paraId="3AC243C6" w14:textId="77777777" w:rsidTr="00F056C7">
        <w:trPr>
          <w:trHeight w:val="187"/>
          <w:jc w:val="center"/>
        </w:trPr>
        <w:tc>
          <w:tcPr>
            <w:tcW w:w="3397" w:type="dxa"/>
            <w:shd w:val="clear" w:color="auto" w:fill="auto"/>
            <w:noWrap/>
          </w:tcPr>
          <w:p w14:paraId="36433223" w14:textId="77777777" w:rsidR="00ED03CB" w:rsidRPr="0024034C" w:rsidRDefault="00ED03CB" w:rsidP="00F056C7">
            <w:pPr>
              <w:keepNext/>
              <w:keepLines/>
              <w:spacing w:after="0"/>
              <w:jc w:val="center"/>
              <w:rPr>
                <w:rFonts w:ascii="Arial" w:hAnsi="Arial"/>
                <w:sz w:val="18"/>
                <w:lang w:eastAsia="zh-CN"/>
              </w:rPr>
            </w:pPr>
            <w:r w:rsidRPr="0024034C">
              <w:rPr>
                <w:rFonts w:ascii="Arial" w:hAnsi="Arial"/>
                <w:sz w:val="18"/>
                <w:lang w:eastAsia="zh-CN"/>
              </w:rPr>
              <w:t>DC_3A-18A_n41A-n78(2A)</w:t>
            </w:r>
          </w:p>
        </w:tc>
        <w:tc>
          <w:tcPr>
            <w:tcW w:w="3686" w:type="dxa"/>
          </w:tcPr>
          <w:p w14:paraId="4AE737EE" w14:textId="77777777" w:rsidR="00ED03CB" w:rsidRPr="0024034C" w:rsidRDefault="00ED03CB" w:rsidP="00F056C7">
            <w:pPr>
              <w:keepNext/>
              <w:keepLines/>
              <w:spacing w:after="0"/>
              <w:jc w:val="center"/>
              <w:rPr>
                <w:rFonts w:ascii="Arial" w:hAnsi="Arial"/>
                <w:sz w:val="18"/>
                <w:lang w:eastAsia="zh-CN"/>
              </w:rPr>
            </w:pPr>
            <w:r w:rsidRPr="0024034C">
              <w:rPr>
                <w:rFonts w:ascii="Arial" w:hAnsi="Arial"/>
                <w:sz w:val="18"/>
                <w:lang w:eastAsia="zh-CN"/>
              </w:rPr>
              <w:t>DC_3A_n41A</w:t>
            </w:r>
          </w:p>
          <w:p w14:paraId="23598692" w14:textId="77777777" w:rsidR="00ED03CB" w:rsidRPr="0024034C" w:rsidRDefault="00ED03CB" w:rsidP="00F056C7">
            <w:pPr>
              <w:keepNext/>
              <w:keepLines/>
              <w:spacing w:after="0"/>
              <w:jc w:val="center"/>
              <w:rPr>
                <w:rFonts w:ascii="Arial" w:eastAsia="DengXian" w:hAnsi="Arial"/>
                <w:sz w:val="18"/>
                <w:lang w:eastAsia="zh-CN"/>
              </w:rPr>
            </w:pPr>
            <w:r w:rsidRPr="0024034C">
              <w:rPr>
                <w:rFonts w:ascii="Arial" w:hAnsi="Arial"/>
                <w:sz w:val="18"/>
                <w:lang w:eastAsia="zh-CN"/>
              </w:rPr>
              <w:t>DC_3A_n78A</w:t>
            </w:r>
          </w:p>
          <w:p w14:paraId="3C8C521A" w14:textId="77777777" w:rsidR="00ED03CB" w:rsidRPr="0024034C" w:rsidRDefault="00ED03CB" w:rsidP="00F056C7">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14:paraId="6E3678B9" w14:textId="77777777" w:rsidR="00ED03CB" w:rsidRPr="0024034C" w:rsidRDefault="00ED03CB" w:rsidP="00F056C7">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ED03CB" w:rsidRPr="0024034C" w14:paraId="0355B59D" w14:textId="77777777" w:rsidTr="00F056C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9AED26E" w14:textId="77777777" w:rsidR="00ED03CB" w:rsidRPr="0024034C" w:rsidRDefault="00ED03CB" w:rsidP="00F056C7">
            <w:pPr>
              <w:keepNext/>
              <w:keepLines/>
              <w:spacing w:after="0"/>
              <w:jc w:val="center"/>
              <w:rPr>
                <w:rFonts w:ascii="Arial" w:hAnsi="Arial" w:cs="Arial"/>
                <w:sz w:val="18"/>
                <w:vertAlign w:val="superscript"/>
                <w:lang w:eastAsia="ja-JP"/>
              </w:rPr>
            </w:pPr>
            <w:r w:rsidRPr="0024034C">
              <w:rPr>
                <w:rFonts w:ascii="Arial" w:hAnsi="Arial" w:cs="Arial"/>
                <w:sz w:val="18"/>
                <w:lang w:eastAsia="ja-JP"/>
              </w:rPr>
              <w:t>DC_3A-18A-42A_n77A</w:t>
            </w:r>
            <w:r w:rsidRPr="0024034C">
              <w:rPr>
                <w:rFonts w:ascii="Arial" w:hAnsi="Arial" w:cs="Arial"/>
                <w:sz w:val="18"/>
                <w:vertAlign w:val="superscript"/>
                <w:lang w:eastAsia="ja-JP"/>
              </w:rPr>
              <w:t>7</w:t>
            </w:r>
            <w:r w:rsidRPr="0024034C">
              <w:rPr>
                <w:rFonts w:ascii="Arial" w:hAnsi="Arial"/>
                <w:sz w:val="18"/>
                <w:vertAlign w:val="superscript"/>
                <w:lang w:eastAsia="ja-JP"/>
              </w:rPr>
              <w:t>,8</w:t>
            </w:r>
          </w:p>
          <w:p w14:paraId="52CB9516" w14:textId="77777777" w:rsidR="00ED03CB" w:rsidRPr="0024034C" w:rsidRDefault="00ED03CB" w:rsidP="00F056C7">
            <w:pPr>
              <w:keepNext/>
              <w:keepLines/>
              <w:spacing w:after="0"/>
              <w:jc w:val="center"/>
              <w:rPr>
                <w:rFonts w:ascii="Arial" w:hAnsi="Arial" w:cs="Arial"/>
                <w:sz w:val="18"/>
                <w:szCs w:val="18"/>
                <w:lang w:eastAsia="ja-JP"/>
              </w:rPr>
            </w:pPr>
            <w:r w:rsidRPr="0024034C">
              <w:rPr>
                <w:rFonts w:ascii="Arial" w:hAnsi="Arial" w:cs="Arial"/>
                <w:sz w:val="18"/>
                <w:lang w:eastAsia="ja-JP"/>
              </w:rPr>
              <w:t>DC_3A-18A-42C_n77A</w:t>
            </w:r>
            <w:r w:rsidRPr="0024034C">
              <w:rPr>
                <w:rFonts w:ascii="Arial" w:hAnsi="Arial" w:cs="Arial"/>
                <w:sz w:val="18"/>
                <w:vertAlign w:val="superscript"/>
                <w:lang w:eastAsia="ja-JP"/>
              </w:rPr>
              <w:t>7</w:t>
            </w:r>
            <w:r w:rsidRPr="0024034C">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tcPr>
          <w:p w14:paraId="67233FA3" w14:textId="77777777" w:rsidR="00ED03CB" w:rsidRPr="0024034C" w:rsidRDefault="00ED03CB" w:rsidP="00F056C7">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3</w:t>
            </w:r>
            <w:r w:rsidRPr="0024034C">
              <w:rPr>
                <w:rFonts w:ascii="Arial" w:hAnsi="Arial"/>
                <w:sz w:val="18"/>
                <w:lang w:eastAsia="fi-FI"/>
              </w:rPr>
              <w:t>A_</w:t>
            </w:r>
            <w:r w:rsidRPr="0024034C">
              <w:rPr>
                <w:rFonts w:ascii="Arial" w:hAnsi="Arial"/>
                <w:sz w:val="18"/>
                <w:lang w:eastAsia="ja-JP"/>
              </w:rPr>
              <w:t>n77A</w:t>
            </w:r>
          </w:p>
          <w:p w14:paraId="4E4D3777"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n77</w:t>
            </w:r>
            <w:r w:rsidRPr="0024034C">
              <w:rPr>
                <w:rFonts w:ascii="Arial" w:hAnsi="Arial"/>
                <w:sz w:val="18"/>
                <w:lang w:eastAsia="fi-FI"/>
              </w:rPr>
              <w:t>A</w:t>
            </w:r>
          </w:p>
        </w:tc>
      </w:tr>
      <w:tr w:rsidR="00ED03CB" w:rsidRPr="0024034C" w14:paraId="144FDF43" w14:textId="77777777" w:rsidTr="00F056C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A24F24C" w14:textId="77777777" w:rsidR="00ED03CB" w:rsidRPr="0024034C" w:rsidRDefault="00ED03CB" w:rsidP="00F056C7">
            <w:pPr>
              <w:keepNext/>
              <w:keepLines/>
              <w:spacing w:after="0"/>
              <w:jc w:val="center"/>
              <w:rPr>
                <w:rFonts w:ascii="Arial" w:hAnsi="Arial" w:cs="Arial"/>
                <w:sz w:val="18"/>
                <w:vertAlign w:val="superscript"/>
                <w:lang w:eastAsia="ja-JP"/>
              </w:rPr>
            </w:pPr>
            <w:r w:rsidRPr="0024034C">
              <w:rPr>
                <w:rFonts w:ascii="Arial" w:hAnsi="Arial" w:cs="Arial"/>
                <w:sz w:val="18"/>
                <w:lang w:eastAsia="ja-JP"/>
              </w:rPr>
              <w:t>DC_3A-18A-42A_n78A</w:t>
            </w:r>
            <w:r w:rsidRPr="0024034C">
              <w:rPr>
                <w:rFonts w:ascii="Arial" w:hAnsi="Arial" w:cs="Arial"/>
                <w:sz w:val="18"/>
                <w:vertAlign w:val="superscript"/>
                <w:lang w:eastAsia="ja-JP"/>
              </w:rPr>
              <w:t>7</w:t>
            </w:r>
            <w:r w:rsidRPr="0024034C">
              <w:rPr>
                <w:rFonts w:ascii="Arial" w:hAnsi="Arial"/>
                <w:sz w:val="18"/>
                <w:vertAlign w:val="superscript"/>
                <w:lang w:eastAsia="ja-JP"/>
              </w:rPr>
              <w:t>,8</w:t>
            </w:r>
          </w:p>
          <w:p w14:paraId="4670122B" w14:textId="77777777" w:rsidR="00ED03CB" w:rsidRPr="0024034C" w:rsidRDefault="00ED03CB" w:rsidP="00F056C7">
            <w:pPr>
              <w:keepNext/>
              <w:keepLines/>
              <w:spacing w:after="0"/>
              <w:jc w:val="center"/>
              <w:rPr>
                <w:rFonts w:ascii="Arial" w:hAnsi="Arial" w:cs="Arial"/>
                <w:sz w:val="18"/>
                <w:szCs w:val="18"/>
                <w:lang w:eastAsia="ja-JP"/>
              </w:rPr>
            </w:pPr>
            <w:r w:rsidRPr="0024034C">
              <w:rPr>
                <w:rFonts w:ascii="Arial" w:hAnsi="Arial" w:cs="Arial"/>
                <w:sz w:val="18"/>
                <w:lang w:eastAsia="ja-JP"/>
              </w:rPr>
              <w:t>DC_3A-18A-42C_n78A</w:t>
            </w:r>
            <w:r w:rsidRPr="0024034C">
              <w:rPr>
                <w:rFonts w:ascii="Arial" w:hAnsi="Arial" w:cs="Arial"/>
                <w:sz w:val="18"/>
                <w:vertAlign w:val="superscript"/>
                <w:lang w:eastAsia="ja-JP"/>
              </w:rPr>
              <w:t>7</w:t>
            </w:r>
            <w:r w:rsidRPr="0024034C">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tcPr>
          <w:p w14:paraId="5475DD2D" w14:textId="77777777" w:rsidR="00ED03CB" w:rsidRPr="0024034C" w:rsidRDefault="00ED03CB" w:rsidP="00F056C7">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3</w:t>
            </w:r>
            <w:r w:rsidRPr="0024034C">
              <w:rPr>
                <w:rFonts w:ascii="Arial" w:hAnsi="Arial"/>
                <w:sz w:val="18"/>
                <w:lang w:eastAsia="fi-FI"/>
              </w:rPr>
              <w:t>A_</w:t>
            </w:r>
            <w:r w:rsidRPr="0024034C">
              <w:rPr>
                <w:rFonts w:ascii="Arial" w:hAnsi="Arial"/>
                <w:sz w:val="18"/>
                <w:lang w:eastAsia="ja-JP"/>
              </w:rPr>
              <w:t>n78A</w:t>
            </w:r>
          </w:p>
          <w:p w14:paraId="48B2F438"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tc>
      </w:tr>
      <w:tr w:rsidR="00ED03CB" w:rsidRPr="0024034C" w14:paraId="78C8AD29" w14:textId="77777777" w:rsidTr="00F056C7">
        <w:trPr>
          <w:trHeight w:val="187"/>
          <w:jc w:val="center"/>
        </w:trPr>
        <w:tc>
          <w:tcPr>
            <w:tcW w:w="3397" w:type="dxa"/>
            <w:shd w:val="clear" w:color="auto" w:fill="auto"/>
            <w:noWrap/>
          </w:tcPr>
          <w:p w14:paraId="5734DBCA" w14:textId="77777777" w:rsidR="00ED03CB" w:rsidRPr="0024034C" w:rsidRDefault="00ED03CB" w:rsidP="00F056C7">
            <w:pPr>
              <w:keepNext/>
              <w:keepLines/>
              <w:spacing w:after="0"/>
              <w:jc w:val="center"/>
              <w:rPr>
                <w:rFonts w:ascii="Arial" w:hAnsi="Arial"/>
                <w:sz w:val="18"/>
                <w:lang w:eastAsia="ja-JP"/>
              </w:rPr>
            </w:pPr>
            <w:r w:rsidRPr="0024034C">
              <w:rPr>
                <w:rFonts w:ascii="Arial" w:hAnsi="Arial"/>
                <w:sz w:val="18"/>
                <w:lang w:eastAsia="ja-JP"/>
              </w:rPr>
              <w:t>DC_3A-18A-42A_n79A</w:t>
            </w:r>
          </w:p>
          <w:p w14:paraId="21E0B50B" w14:textId="77777777" w:rsidR="00ED03CB" w:rsidRPr="0024034C" w:rsidRDefault="00ED03CB" w:rsidP="00F056C7">
            <w:pPr>
              <w:keepNext/>
              <w:keepLines/>
              <w:spacing w:after="0"/>
              <w:jc w:val="center"/>
              <w:rPr>
                <w:rFonts w:ascii="Arial" w:hAnsi="Arial" w:cs="Arial"/>
                <w:sz w:val="18"/>
                <w:szCs w:val="18"/>
                <w:lang w:eastAsia="ja-JP"/>
              </w:rPr>
            </w:pPr>
            <w:r w:rsidRPr="0024034C">
              <w:rPr>
                <w:rFonts w:ascii="Arial" w:hAnsi="Arial"/>
                <w:sz w:val="18"/>
                <w:lang w:eastAsia="ja-JP"/>
              </w:rPr>
              <w:t>DC_3A-18A-42C_n79A</w:t>
            </w:r>
          </w:p>
        </w:tc>
        <w:tc>
          <w:tcPr>
            <w:tcW w:w="3686" w:type="dxa"/>
          </w:tcPr>
          <w:p w14:paraId="448E269C" w14:textId="77777777" w:rsidR="00ED03CB" w:rsidRPr="0024034C" w:rsidRDefault="00ED03CB" w:rsidP="00F056C7">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3</w:t>
            </w:r>
            <w:r w:rsidRPr="0024034C">
              <w:rPr>
                <w:rFonts w:ascii="Arial" w:hAnsi="Arial"/>
                <w:sz w:val="18"/>
                <w:lang w:eastAsia="fi-FI"/>
              </w:rPr>
              <w:t>A_</w:t>
            </w:r>
            <w:r w:rsidRPr="0024034C">
              <w:rPr>
                <w:rFonts w:ascii="Arial" w:hAnsi="Arial"/>
                <w:sz w:val="18"/>
                <w:lang w:eastAsia="ja-JP"/>
              </w:rPr>
              <w:t>n79A</w:t>
            </w:r>
          </w:p>
          <w:p w14:paraId="1C6C10AE"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n79</w:t>
            </w:r>
            <w:r w:rsidRPr="0024034C">
              <w:rPr>
                <w:rFonts w:ascii="Arial" w:hAnsi="Arial"/>
                <w:sz w:val="18"/>
                <w:lang w:eastAsia="fi-FI"/>
              </w:rPr>
              <w:t>A</w:t>
            </w:r>
          </w:p>
        </w:tc>
      </w:tr>
      <w:tr w:rsidR="00ED03CB" w:rsidRPr="0024034C" w14:paraId="44DB9C82" w14:textId="77777777" w:rsidTr="00F056C7">
        <w:trPr>
          <w:trHeight w:val="187"/>
          <w:jc w:val="center"/>
        </w:trPr>
        <w:tc>
          <w:tcPr>
            <w:tcW w:w="3397" w:type="dxa"/>
            <w:shd w:val="clear" w:color="auto" w:fill="auto"/>
            <w:noWrap/>
          </w:tcPr>
          <w:p w14:paraId="45A808D0" w14:textId="77777777" w:rsidR="00ED03CB" w:rsidRPr="0024034C" w:rsidRDefault="00ED03CB" w:rsidP="00F056C7">
            <w:pPr>
              <w:keepNext/>
              <w:keepLines/>
              <w:spacing w:after="0"/>
              <w:jc w:val="center"/>
              <w:rPr>
                <w:rFonts w:ascii="Arial" w:hAnsi="Arial"/>
                <w:sz w:val="18"/>
                <w:lang w:eastAsia="ja-JP"/>
              </w:rPr>
            </w:pPr>
            <w:r w:rsidRPr="0024034C">
              <w:rPr>
                <w:rFonts w:ascii="Arial" w:hAnsi="Arial"/>
                <w:sz w:val="18"/>
                <w:lang w:eastAsia="ja-JP"/>
              </w:rPr>
              <w:t>DC_3A-19A_n1A-n77A</w:t>
            </w:r>
            <w:r w:rsidRPr="0024034C">
              <w:rPr>
                <w:rFonts w:ascii="Arial" w:hAnsi="Arial"/>
                <w:sz w:val="18"/>
                <w:vertAlign w:val="superscript"/>
                <w:lang w:eastAsia="ja-JP"/>
              </w:rPr>
              <w:t>2</w:t>
            </w:r>
          </w:p>
        </w:tc>
        <w:tc>
          <w:tcPr>
            <w:tcW w:w="3686" w:type="dxa"/>
          </w:tcPr>
          <w:p w14:paraId="5A66E469" w14:textId="77777777" w:rsidR="00ED03CB" w:rsidRPr="0024034C" w:rsidRDefault="00ED03CB" w:rsidP="00F056C7">
            <w:pPr>
              <w:keepNext/>
              <w:keepLines/>
              <w:spacing w:after="0"/>
              <w:jc w:val="center"/>
              <w:rPr>
                <w:rFonts w:ascii="Arial" w:hAnsi="Arial"/>
                <w:sz w:val="18"/>
                <w:lang w:eastAsia="ja-JP"/>
              </w:rPr>
            </w:pPr>
            <w:r w:rsidRPr="0024034C">
              <w:rPr>
                <w:rFonts w:ascii="Arial" w:hAnsi="Arial"/>
                <w:sz w:val="18"/>
                <w:lang w:eastAsia="ja-JP"/>
              </w:rPr>
              <w:t>DC_3A_n1A</w:t>
            </w:r>
          </w:p>
          <w:p w14:paraId="3855699C" w14:textId="77777777" w:rsidR="00ED03CB" w:rsidRPr="0024034C" w:rsidRDefault="00ED03CB" w:rsidP="00F056C7">
            <w:pPr>
              <w:keepNext/>
              <w:keepLines/>
              <w:spacing w:after="0"/>
              <w:jc w:val="center"/>
              <w:rPr>
                <w:rFonts w:ascii="Arial" w:hAnsi="Arial"/>
                <w:sz w:val="18"/>
                <w:lang w:eastAsia="ja-JP"/>
              </w:rPr>
            </w:pPr>
            <w:r w:rsidRPr="0024034C">
              <w:rPr>
                <w:rFonts w:ascii="Arial" w:hAnsi="Arial"/>
                <w:sz w:val="18"/>
                <w:lang w:eastAsia="ja-JP"/>
              </w:rPr>
              <w:t>DC_3A_n77A</w:t>
            </w:r>
          </w:p>
          <w:p w14:paraId="3FC15ADE" w14:textId="77777777" w:rsidR="00ED03CB" w:rsidRPr="0024034C" w:rsidRDefault="00ED03CB" w:rsidP="00F056C7">
            <w:pPr>
              <w:keepNext/>
              <w:keepLines/>
              <w:spacing w:after="0"/>
              <w:jc w:val="center"/>
              <w:rPr>
                <w:rFonts w:ascii="Arial" w:hAnsi="Arial"/>
                <w:sz w:val="18"/>
                <w:lang w:eastAsia="ja-JP"/>
              </w:rPr>
            </w:pPr>
            <w:r w:rsidRPr="0024034C">
              <w:rPr>
                <w:rFonts w:ascii="Arial" w:hAnsi="Arial"/>
                <w:sz w:val="18"/>
                <w:lang w:eastAsia="ja-JP"/>
              </w:rPr>
              <w:t>DC_19A_n1A</w:t>
            </w:r>
          </w:p>
          <w:p w14:paraId="77C7BE47"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lang w:eastAsia="ja-JP"/>
              </w:rPr>
              <w:t>DC_19A_n77A</w:t>
            </w:r>
          </w:p>
        </w:tc>
      </w:tr>
      <w:tr w:rsidR="00ED03CB" w:rsidRPr="0024034C" w14:paraId="22AFF941" w14:textId="77777777" w:rsidTr="00F056C7">
        <w:trPr>
          <w:trHeight w:val="187"/>
          <w:jc w:val="center"/>
        </w:trPr>
        <w:tc>
          <w:tcPr>
            <w:tcW w:w="3397" w:type="dxa"/>
            <w:shd w:val="clear" w:color="auto" w:fill="auto"/>
            <w:noWrap/>
          </w:tcPr>
          <w:p w14:paraId="381004AA" w14:textId="77777777" w:rsidR="00ED03CB" w:rsidRPr="0024034C" w:rsidRDefault="00ED03CB" w:rsidP="00F056C7">
            <w:pPr>
              <w:keepNext/>
              <w:keepLines/>
              <w:spacing w:after="0"/>
              <w:jc w:val="center"/>
              <w:rPr>
                <w:rFonts w:ascii="Arial" w:hAnsi="Arial"/>
                <w:sz w:val="18"/>
                <w:lang w:eastAsia="ja-JP"/>
              </w:rPr>
            </w:pPr>
            <w:r w:rsidRPr="0024034C">
              <w:rPr>
                <w:rFonts w:ascii="Arial" w:hAnsi="Arial"/>
                <w:sz w:val="18"/>
                <w:lang w:eastAsia="ja-JP"/>
              </w:rPr>
              <w:t>DC_3A-19A_n1A-n78A</w:t>
            </w:r>
            <w:r w:rsidRPr="0024034C">
              <w:rPr>
                <w:rFonts w:ascii="Arial" w:hAnsi="Arial"/>
                <w:sz w:val="18"/>
                <w:vertAlign w:val="superscript"/>
                <w:lang w:eastAsia="ja-JP"/>
              </w:rPr>
              <w:t>2</w:t>
            </w:r>
          </w:p>
        </w:tc>
        <w:tc>
          <w:tcPr>
            <w:tcW w:w="3686" w:type="dxa"/>
          </w:tcPr>
          <w:p w14:paraId="598FB4A4" w14:textId="77777777" w:rsidR="00ED03CB" w:rsidRPr="0024034C" w:rsidRDefault="00ED03CB" w:rsidP="00F056C7">
            <w:pPr>
              <w:keepNext/>
              <w:keepLines/>
              <w:spacing w:after="0"/>
              <w:jc w:val="center"/>
              <w:rPr>
                <w:rFonts w:ascii="Arial" w:hAnsi="Arial"/>
                <w:sz w:val="18"/>
                <w:lang w:eastAsia="ja-JP"/>
              </w:rPr>
            </w:pPr>
            <w:r w:rsidRPr="0024034C">
              <w:rPr>
                <w:rFonts w:ascii="Arial" w:hAnsi="Arial"/>
                <w:sz w:val="18"/>
                <w:lang w:eastAsia="ja-JP"/>
              </w:rPr>
              <w:t>DC_3A_n1A</w:t>
            </w:r>
          </w:p>
          <w:p w14:paraId="7911CAF8" w14:textId="77777777" w:rsidR="00ED03CB" w:rsidRPr="0024034C" w:rsidRDefault="00ED03CB" w:rsidP="00F056C7">
            <w:pPr>
              <w:keepNext/>
              <w:keepLines/>
              <w:spacing w:after="0"/>
              <w:jc w:val="center"/>
              <w:rPr>
                <w:rFonts w:ascii="Arial" w:hAnsi="Arial"/>
                <w:sz w:val="18"/>
                <w:lang w:eastAsia="ja-JP"/>
              </w:rPr>
            </w:pPr>
            <w:r w:rsidRPr="0024034C">
              <w:rPr>
                <w:rFonts w:ascii="Arial" w:hAnsi="Arial"/>
                <w:sz w:val="18"/>
                <w:lang w:eastAsia="ja-JP"/>
              </w:rPr>
              <w:t>DC_3A_n78A</w:t>
            </w:r>
          </w:p>
          <w:p w14:paraId="3AA492AA" w14:textId="77777777" w:rsidR="00ED03CB" w:rsidRPr="0024034C" w:rsidRDefault="00ED03CB" w:rsidP="00F056C7">
            <w:pPr>
              <w:keepNext/>
              <w:keepLines/>
              <w:spacing w:after="0"/>
              <w:jc w:val="center"/>
              <w:rPr>
                <w:rFonts w:ascii="Arial" w:hAnsi="Arial"/>
                <w:sz w:val="18"/>
                <w:lang w:eastAsia="ja-JP"/>
              </w:rPr>
            </w:pPr>
            <w:r w:rsidRPr="0024034C">
              <w:rPr>
                <w:rFonts w:ascii="Arial" w:hAnsi="Arial"/>
                <w:sz w:val="18"/>
                <w:lang w:eastAsia="ja-JP"/>
              </w:rPr>
              <w:t>DC_19A_n1A</w:t>
            </w:r>
          </w:p>
          <w:p w14:paraId="569B664A"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lang w:eastAsia="ja-JP"/>
              </w:rPr>
              <w:t>DC_19A_n78A</w:t>
            </w:r>
          </w:p>
        </w:tc>
      </w:tr>
      <w:tr w:rsidR="00ED03CB" w:rsidRPr="0024034C" w14:paraId="372B6D0A" w14:textId="77777777" w:rsidTr="00F056C7">
        <w:trPr>
          <w:trHeight w:val="187"/>
          <w:jc w:val="center"/>
        </w:trPr>
        <w:tc>
          <w:tcPr>
            <w:tcW w:w="3397" w:type="dxa"/>
            <w:shd w:val="clear" w:color="auto" w:fill="auto"/>
            <w:noWrap/>
          </w:tcPr>
          <w:p w14:paraId="53F9FA52" w14:textId="77777777" w:rsidR="00ED03CB" w:rsidRPr="0024034C" w:rsidRDefault="00ED03CB" w:rsidP="00F056C7">
            <w:pPr>
              <w:keepNext/>
              <w:keepLines/>
              <w:spacing w:after="0"/>
              <w:jc w:val="center"/>
              <w:rPr>
                <w:rFonts w:ascii="Arial" w:hAnsi="Arial"/>
                <w:sz w:val="18"/>
                <w:lang w:eastAsia="ja-JP"/>
              </w:rPr>
            </w:pPr>
            <w:r w:rsidRPr="0024034C">
              <w:rPr>
                <w:rFonts w:ascii="Arial" w:hAnsi="Arial"/>
                <w:sz w:val="18"/>
                <w:lang w:eastAsia="ja-JP"/>
              </w:rPr>
              <w:lastRenderedPageBreak/>
              <w:t>DC_3A-19A_n1A-n79A</w:t>
            </w:r>
            <w:r w:rsidRPr="0024034C">
              <w:rPr>
                <w:rFonts w:ascii="Arial" w:hAnsi="Arial"/>
                <w:sz w:val="18"/>
                <w:vertAlign w:val="superscript"/>
                <w:lang w:eastAsia="ja-JP"/>
              </w:rPr>
              <w:t>2</w:t>
            </w:r>
          </w:p>
        </w:tc>
        <w:tc>
          <w:tcPr>
            <w:tcW w:w="3686" w:type="dxa"/>
          </w:tcPr>
          <w:p w14:paraId="3804EF1C" w14:textId="77777777" w:rsidR="00ED03CB" w:rsidRPr="0024034C" w:rsidRDefault="00ED03CB" w:rsidP="00F056C7">
            <w:pPr>
              <w:keepNext/>
              <w:keepLines/>
              <w:spacing w:after="0"/>
              <w:jc w:val="center"/>
              <w:rPr>
                <w:rFonts w:ascii="Arial" w:hAnsi="Arial"/>
                <w:sz w:val="18"/>
                <w:lang w:eastAsia="ja-JP"/>
              </w:rPr>
            </w:pPr>
            <w:r w:rsidRPr="0024034C">
              <w:rPr>
                <w:rFonts w:ascii="Arial" w:hAnsi="Arial"/>
                <w:sz w:val="18"/>
                <w:lang w:eastAsia="ja-JP"/>
              </w:rPr>
              <w:t>DC_3A_n1A</w:t>
            </w:r>
          </w:p>
          <w:p w14:paraId="3055DE6A" w14:textId="77777777" w:rsidR="00ED03CB" w:rsidRPr="0024034C" w:rsidRDefault="00ED03CB" w:rsidP="00F056C7">
            <w:pPr>
              <w:keepNext/>
              <w:keepLines/>
              <w:spacing w:after="0"/>
              <w:jc w:val="center"/>
              <w:rPr>
                <w:rFonts w:ascii="Arial" w:hAnsi="Arial"/>
                <w:sz w:val="18"/>
                <w:lang w:eastAsia="ja-JP"/>
              </w:rPr>
            </w:pPr>
            <w:r w:rsidRPr="0024034C">
              <w:rPr>
                <w:rFonts w:ascii="Arial" w:hAnsi="Arial"/>
                <w:sz w:val="18"/>
                <w:lang w:eastAsia="ja-JP"/>
              </w:rPr>
              <w:t>DC_3A_n79A</w:t>
            </w:r>
          </w:p>
          <w:p w14:paraId="694248CB" w14:textId="77777777" w:rsidR="00ED03CB" w:rsidRPr="0024034C" w:rsidRDefault="00ED03CB" w:rsidP="00F056C7">
            <w:pPr>
              <w:keepNext/>
              <w:keepLines/>
              <w:spacing w:after="0"/>
              <w:jc w:val="center"/>
              <w:rPr>
                <w:rFonts w:ascii="Arial" w:hAnsi="Arial"/>
                <w:sz w:val="18"/>
                <w:lang w:eastAsia="ja-JP"/>
              </w:rPr>
            </w:pPr>
            <w:r w:rsidRPr="0024034C">
              <w:rPr>
                <w:rFonts w:ascii="Arial" w:hAnsi="Arial"/>
                <w:sz w:val="18"/>
                <w:lang w:eastAsia="ja-JP"/>
              </w:rPr>
              <w:t>DC_19A_n1A</w:t>
            </w:r>
          </w:p>
          <w:p w14:paraId="2EEF8E1B"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lang w:eastAsia="ja-JP"/>
              </w:rPr>
              <w:t>DC_19A_n79A</w:t>
            </w:r>
          </w:p>
        </w:tc>
      </w:tr>
      <w:tr w:rsidR="00ED03CB" w:rsidRPr="0024034C" w14:paraId="27F89D6A" w14:textId="77777777" w:rsidTr="00F056C7">
        <w:trPr>
          <w:trHeight w:val="187"/>
          <w:jc w:val="center"/>
        </w:trPr>
        <w:tc>
          <w:tcPr>
            <w:tcW w:w="3397" w:type="dxa"/>
            <w:shd w:val="clear" w:color="auto" w:fill="auto"/>
            <w:noWrap/>
          </w:tcPr>
          <w:p w14:paraId="1802DA33"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lang w:eastAsia="fi-FI"/>
              </w:rPr>
              <w:t>DC_3A-19A-21A_n77A</w:t>
            </w:r>
            <w:r w:rsidRPr="0024034C">
              <w:rPr>
                <w:rFonts w:ascii="Arial" w:hAnsi="Arial"/>
                <w:sz w:val="18"/>
                <w:vertAlign w:val="superscript"/>
              </w:rPr>
              <w:t>2</w:t>
            </w:r>
          </w:p>
          <w:p w14:paraId="40798788"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lang w:eastAsia="fi-FI"/>
              </w:rPr>
              <w:t>DC_3A-19A-21A_n77C</w:t>
            </w:r>
            <w:r w:rsidRPr="0024034C">
              <w:rPr>
                <w:rFonts w:ascii="Arial" w:hAnsi="Arial"/>
                <w:sz w:val="18"/>
                <w:vertAlign w:val="superscript"/>
              </w:rPr>
              <w:t>2</w:t>
            </w:r>
          </w:p>
        </w:tc>
        <w:tc>
          <w:tcPr>
            <w:tcW w:w="3686" w:type="dxa"/>
          </w:tcPr>
          <w:p w14:paraId="11513E4E"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lang w:eastAsia="fi-FI"/>
              </w:rPr>
              <w:t>DC_3A_n77A</w:t>
            </w:r>
          </w:p>
          <w:p w14:paraId="74CFFE44"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lang w:eastAsia="fi-FI"/>
              </w:rPr>
              <w:t>DC_19A_n77A</w:t>
            </w:r>
          </w:p>
          <w:p w14:paraId="6A5A5EED"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lang w:eastAsia="fi-FI"/>
              </w:rPr>
              <w:t>DC_21A_n77A</w:t>
            </w:r>
          </w:p>
        </w:tc>
      </w:tr>
      <w:tr w:rsidR="00ED03CB" w:rsidRPr="0024034C" w14:paraId="418A1F33" w14:textId="77777777" w:rsidTr="00F056C7">
        <w:trPr>
          <w:trHeight w:val="187"/>
          <w:jc w:val="center"/>
        </w:trPr>
        <w:tc>
          <w:tcPr>
            <w:tcW w:w="3397" w:type="dxa"/>
            <w:shd w:val="clear" w:color="auto" w:fill="auto"/>
            <w:noWrap/>
          </w:tcPr>
          <w:p w14:paraId="07BBB3E4"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lang w:eastAsia="fi-FI"/>
              </w:rPr>
              <w:t>DC_3A-19A-21A_n78A</w:t>
            </w:r>
            <w:r w:rsidRPr="0024034C">
              <w:rPr>
                <w:rFonts w:ascii="Arial" w:hAnsi="Arial"/>
                <w:sz w:val="18"/>
                <w:vertAlign w:val="superscript"/>
              </w:rPr>
              <w:t>2</w:t>
            </w:r>
          </w:p>
          <w:p w14:paraId="46F0F723"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lang w:eastAsia="fi-FI"/>
              </w:rPr>
              <w:t>DC_3A-19A-21A_n78C</w:t>
            </w:r>
            <w:r w:rsidRPr="0024034C">
              <w:rPr>
                <w:rFonts w:ascii="Arial" w:hAnsi="Arial"/>
                <w:sz w:val="18"/>
                <w:vertAlign w:val="superscript"/>
              </w:rPr>
              <w:t>2</w:t>
            </w:r>
          </w:p>
        </w:tc>
        <w:tc>
          <w:tcPr>
            <w:tcW w:w="3686" w:type="dxa"/>
          </w:tcPr>
          <w:p w14:paraId="2545D43B"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lang w:eastAsia="fi-FI"/>
              </w:rPr>
              <w:t>DC_3A_n78A</w:t>
            </w:r>
          </w:p>
          <w:p w14:paraId="02EB9F19"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lang w:eastAsia="fi-FI"/>
              </w:rPr>
              <w:t>DC_19A_n78A</w:t>
            </w:r>
          </w:p>
          <w:p w14:paraId="24433662"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lang w:eastAsia="fi-FI"/>
              </w:rPr>
              <w:t>DC_21A_n78A</w:t>
            </w:r>
          </w:p>
        </w:tc>
      </w:tr>
      <w:tr w:rsidR="00ED03CB" w:rsidRPr="0024034C" w14:paraId="5261FDF9" w14:textId="77777777" w:rsidTr="00F056C7">
        <w:trPr>
          <w:trHeight w:val="187"/>
          <w:jc w:val="center"/>
        </w:trPr>
        <w:tc>
          <w:tcPr>
            <w:tcW w:w="3397" w:type="dxa"/>
            <w:shd w:val="clear" w:color="auto" w:fill="auto"/>
            <w:noWrap/>
          </w:tcPr>
          <w:p w14:paraId="6ADBD0F3"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lang w:eastAsia="fi-FI"/>
              </w:rPr>
              <w:t>DC_3A-19A-21A_n79A</w:t>
            </w:r>
            <w:r w:rsidRPr="0024034C">
              <w:rPr>
                <w:rFonts w:ascii="Arial" w:hAnsi="Arial"/>
                <w:sz w:val="18"/>
                <w:vertAlign w:val="superscript"/>
              </w:rPr>
              <w:t>2</w:t>
            </w:r>
          </w:p>
          <w:p w14:paraId="0DEBE9ED"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lang w:eastAsia="fi-FI"/>
              </w:rPr>
              <w:t>DC_3A-19A-21A_n79C</w:t>
            </w:r>
            <w:r w:rsidRPr="0024034C">
              <w:rPr>
                <w:rFonts w:ascii="Arial" w:hAnsi="Arial"/>
                <w:sz w:val="18"/>
                <w:vertAlign w:val="superscript"/>
              </w:rPr>
              <w:t>2</w:t>
            </w:r>
          </w:p>
        </w:tc>
        <w:tc>
          <w:tcPr>
            <w:tcW w:w="3686" w:type="dxa"/>
          </w:tcPr>
          <w:p w14:paraId="2E79CF16"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lang w:eastAsia="fi-FI"/>
              </w:rPr>
              <w:t>DC_3A_n79A</w:t>
            </w:r>
          </w:p>
          <w:p w14:paraId="120A5C5B"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lang w:eastAsia="fi-FI"/>
              </w:rPr>
              <w:t>DC_19A_n79A</w:t>
            </w:r>
          </w:p>
          <w:p w14:paraId="3285CEF9"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lang w:eastAsia="fi-FI"/>
              </w:rPr>
              <w:t>DC_21A_n79A</w:t>
            </w:r>
          </w:p>
        </w:tc>
      </w:tr>
      <w:tr w:rsidR="00ED03CB" w:rsidRPr="0024034C" w14:paraId="279B8AE2" w14:textId="77777777" w:rsidTr="00F056C7">
        <w:trPr>
          <w:trHeight w:val="187"/>
          <w:jc w:val="center"/>
        </w:trPr>
        <w:tc>
          <w:tcPr>
            <w:tcW w:w="3397" w:type="dxa"/>
            <w:shd w:val="clear" w:color="auto" w:fill="auto"/>
            <w:noWrap/>
          </w:tcPr>
          <w:p w14:paraId="1459194B" w14:textId="77777777" w:rsidR="00ED03CB" w:rsidRPr="0024034C" w:rsidRDefault="00ED03CB" w:rsidP="00F056C7">
            <w:pPr>
              <w:keepNext/>
              <w:keepLines/>
              <w:spacing w:after="0"/>
              <w:jc w:val="center"/>
              <w:rPr>
                <w:rFonts w:ascii="Arial" w:hAnsi="Arial"/>
                <w:sz w:val="18"/>
                <w:lang w:eastAsia="ja-JP"/>
              </w:rPr>
            </w:pPr>
            <w:r w:rsidRPr="0024034C">
              <w:rPr>
                <w:rFonts w:ascii="Arial" w:hAnsi="Arial" w:hint="eastAsia"/>
                <w:sz w:val="18"/>
                <w:lang w:eastAsia="ja-JP"/>
              </w:rPr>
              <w:t>DC_</w:t>
            </w:r>
            <w:r w:rsidRPr="0024034C">
              <w:rPr>
                <w:rFonts w:ascii="Arial" w:hAnsi="Arial"/>
                <w:sz w:val="18"/>
                <w:lang w:eastAsia="ja-JP"/>
              </w:rPr>
              <w:t>3A-19A-42A_n1A</w:t>
            </w:r>
            <w:r w:rsidRPr="0024034C">
              <w:rPr>
                <w:rFonts w:ascii="Arial" w:hAnsi="Arial"/>
                <w:sz w:val="18"/>
                <w:vertAlign w:val="superscript"/>
                <w:lang w:eastAsia="ja-JP"/>
              </w:rPr>
              <w:t>2</w:t>
            </w:r>
          </w:p>
          <w:p w14:paraId="392C11F0"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hint="eastAsia"/>
                <w:sz w:val="18"/>
                <w:lang w:eastAsia="ja-JP"/>
              </w:rPr>
              <w:t>DC_</w:t>
            </w:r>
            <w:r w:rsidRPr="0024034C">
              <w:rPr>
                <w:rFonts w:ascii="Arial" w:hAnsi="Arial"/>
                <w:sz w:val="18"/>
                <w:lang w:eastAsia="ja-JP"/>
              </w:rPr>
              <w:t>3A-19A-42C_n1A</w:t>
            </w:r>
            <w:r w:rsidRPr="0024034C">
              <w:rPr>
                <w:rFonts w:ascii="Arial" w:hAnsi="Arial"/>
                <w:sz w:val="18"/>
                <w:vertAlign w:val="superscript"/>
                <w:lang w:eastAsia="ja-JP"/>
              </w:rPr>
              <w:t>2</w:t>
            </w:r>
          </w:p>
        </w:tc>
        <w:tc>
          <w:tcPr>
            <w:tcW w:w="3686" w:type="dxa"/>
          </w:tcPr>
          <w:p w14:paraId="6AB8E6CC"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DC_3A_n1A</w:t>
            </w:r>
          </w:p>
          <w:p w14:paraId="527B0C4E"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DC_19A_n1A</w:t>
            </w:r>
          </w:p>
          <w:p w14:paraId="5593F143"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hint="eastAsia"/>
                <w:sz w:val="18"/>
                <w:lang w:eastAsia="ja-JP"/>
              </w:rPr>
              <w:t>DC_</w:t>
            </w:r>
            <w:r w:rsidRPr="0024034C">
              <w:rPr>
                <w:rFonts w:ascii="Arial" w:hAnsi="Arial"/>
                <w:sz w:val="18"/>
                <w:lang w:eastAsia="ja-JP"/>
              </w:rPr>
              <w:t>42A_n1A</w:t>
            </w:r>
          </w:p>
        </w:tc>
      </w:tr>
      <w:tr w:rsidR="00ED03CB" w:rsidRPr="0024034C" w14:paraId="5C7D2F67" w14:textId="77777777" w:rsidTr="00F056C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52BB707"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lang w:eastAsia="fi-FI"/>
              </w:rPr>
              <w:t>DC_3A-19A-42A_n77A</w:t>
            </w:r>
            <w:r w:rsidRPr="0024034C">
              <w:rPr>
                <w:rFonts w:ascii="Arial" w:hAnsi="Arial"/>
                <w:sz w:val="18"/>
                <w:vertAlign w:val="superscript"/>
                <w:lang w:eastAsia="ja-JP"/>
              </w:rPr>
              <w:t>7,8</w:t>
            </w:r>
          </w:p>
          <w:p w14:paraId="4919407D"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lang w:eastAsia="fi-FI"/>
              </w:rPr>
              <w:t>DC_3A-19A-42A_n77C</w:t>
            </w:r>
            <w:r w:rsidRPr="0024034C">
              <w:rPr>
                <w:rFonts w:ascii="Arial" w:hAnsi="Arial"/>
                <w:sz w:val="18"/>
                <w:vertAlign w:val="superscript"/>
                <w:lang w:eastAsia="ja-JP"/>
              </w:rPr>
              <w:t>7,8</w:t>
            </w:r>
          </w:p>
          <w:p w14:paraId="68CBD70C" w14:textId="77777777" w:rsidR="00ED03CB" w:rsidRPr="0024034C" w:rsidRDefault="00ED03CB" w:rsidP="00F056C7">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3A-19A-42C_n77</w:t>
            </w:r>
            <w:r w:rsidRPr="0024034C">
              <w:rPr>
                <w:rFonts w:ascii="Arial" w:hAnsi="Arial"/>
                <w:sz w:val="18"/>
              </w:rPr>
              <w:t>A</w:t>
            </w:r>
            <w:r w:rsidRPr="0024034C">
              <w:rPr>
                <w:rFonts w:ascii="Arial" w:hAnsi="Arial"/>
                <w:sz w:val="18"/>
                <w:vertAlign w:val="superscript"/>
                <w:lang w:eastAsia="ja-JP"/>
              </w:rPr>
              <w:t>7,8</w:t>
            </w:r>
          </w:p>
          <w:p w14:paraId="6F05C6D1" w14:textId="77777777" w:rsidR="00ED03CB" w:rsidRPr="0024034C" w:rsidRDefault="00ED03CB" w:rsidP="00F056C7">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3A-19A-42C_n77</w:t>
            </w:r>
            <w:r w:rsidRPr="0024034C">
              <w:rPr>
                <w:rFonts w:ascii="Arial" w:hAnsi="Arial"/>
                <w:sz w:val="18"/>
              </w:rPr>
              <w:t>C</w:t>
            </w:r>
            <w:r w:rsidRPr="0024034C">
              <w:rPr>
                <w:rFonts w:ascii="Arial" w:hAnsi="Arial"/>
                <w:sz w:val="18"/>
                <w:vertAlign w:val="superscript"/>
                <w:lang w:eastAsia="ja-JP"/>
              </w:rPr>
              <w:t>7,8</w:t>
            </w:r>
          </w:p>
          <w:p w14:paraId="4BA92980" w14:textId="77777777" w:rsidR="00ED03CB" w:rsidRPr="0024034C" w:rsidRDefault="00ED03CB" w:rsidP="00F056C7">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3A-19A-42D_n77A</w:t>
            </w:r>
            <w:r w:rsidRPr="0024034C">
              <w:rPr>
                <w:rFonts w:ascii="Arial" w:hAnsi="Arial"/>
                <w:sz w:val="18"/>
                <w:vertAlign w:val="superscript"/>
                <w:lang w:eastAsia="ja-JP"/>
              </w:rPr>
              <w:t>7,8</w:t>
            </w:r>
          </w:p>
          <w:p w14:paraId="33A9EACB"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8A138AD"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lang w:eastAsia="fi-FI"/>
              </w:rPr>
              <w:t>DC_3A_n77A</w:t>
            </w:r>
          </w:p>
          <w:p w14:paraId="7C0810E6"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lang w:eastAsia="fi-FI"/>
              </w:rPr>
              <w:t>DC_19A_n77A</w:t>
            </w:r>
          </w:p>
        </w:tc>
      </w:tr>
      <w:tr w:rsidR="00ED03CB" w:rsidRPr="0024034C" w14:paraId="7D6AC37C" w14:textId="77777777" w:rsidTr="00F056C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9907954"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lang w:eastAsia="fi-FI"/>
              </w:rPr>
              <w:t>DC_3A-19A-42A_n78A</w:t>
            </w:r>
            <w:r w:rsidRPr="0024034C">
              <w:rPr>
                <w:rFonts w:ascii="Arial" w:hAnsi="Arial"/>
                <w:sz w:val="18"/>
                <w:vertAlign w:val="superscript"/>
                <w:lang w:eastAsia="ja-JP"/>
              </w:rPr>
              <w:t>7,8</w:t>
            </w:r>
          </w:p>
          <w:p w14:paraId="468B6F78"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lang w:eastAsia="fi-FI"/>
              </w:rPr>
              <w:t>DC_3A-19A-42A_n78C</w:t>
            </w:r>
            <w:r w:rsidRPr="0024034C">
              <w:rPr>
                <w:rFonts w:ascii="Arial" w:hAnsi="Arial"/>
                <w:sz w:val="18"/>
                <w:vertAlign w:val="superscript"/>
                <w:lang w:eastAsia="ja-JP"/>
              </w:rPr>
              <w:t>7,8</w:t>
            </w:r>
          </w:p>
          <w:p w14:paraId="6E403445" w14:textId="77777777" w:rsidR="00ED03CB" w:rsidRPr="0024034C" w:rsidRDefault="00ED03CB" w:rsidP="00F056C7">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3A-19A-42C_n78</w:t>
            </w:r>
            <w:r w:rsidRPr="0024034C">
              <w:rPr>
                <w:rFonts w:ascii="Arial" w:hAnsi="Arial"/>
                <w:sz w:val="18"/>
              </w:rPr>
              <w:t>A</w:t>
            </w:r>
            <w:r w:rsidRPr="0024034C">
              <w:rPr>
                <w:rFonts w:ascii="Arial" w:hAnsi="Arial"/>
                <w:sz w:val="18"/>
                <w:vertAlign w:val="superscript"/>
                <w:lang w:eastAsia="ja-JP"/>
              </w:rPr>
              <w:t>7,8</w:t>
            </w:r>
          </w:p>
          <w:p w14:paraId="30222790" w14:textId="77777777" w:rsidR="00ED03CB" w:rsidRPr="0024034C" w:rsidRDefault="00ED03CB" w:rsidP="00F056C7">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3A-19A-42C_n78C</w:t>
            </w:r>
            <w:r w:rsidRPr="0024034C">
              <w:rPr>
                <w:rFonts w:ascii="Arial" w:hAnsi="Arial"/>
                <w:sz w:val="18"/>
                <w:vertAlign w:val="superscript"/>
                <w:lang w:eastAsia="ja-JP"/>
              </w:rPr>
              <w:t>7,8</w:t>
            </w:r>
          </w:p>
          <w:p w14:paraId="295499C1" w14:textId="77777777" w:rsidR="00ED03CB" w:rsidRPr="0024034C" w:rsidRDefault="00ED03CB" w:rsidP="00F056C7">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3A-19A-42D_n78A</w:t>
            </w:r>
            <w:r w:rsidRPr="0024034C">
              <w:rPr>
                <w:rFonts w:ascii="Arial" w:hAnsi="Arial"/>
                <w:sz w:val="18"/>
                <w:vertAlign w:val="superscript"/>
                <w:lang w:eastAsia="ja-JP"/>
              </w:rPr>
              <w:t>7,8</w:t>
            </w:r>
          </w:p>
          <w:p w14:paraId="2D9B3DCF"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79EE69F"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lang w:eastAsia="fi-FI"/>
              </w:rPr>
              <w:t>DC_3A_n78A</w:t>
            </w:r>
          </w:p>
          <w:p w14:paraId="660232FB"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lang w:eastAsia="fi-FI"/>
              </w:rPr>
              <w:t>DC_19A_n78A</w:t>
            </w:r>
          </w:p>
        </w:tc>
      </w:tr>
      <w:tr w:rsidR="00ED03CB" w:rsidRPr="0024034C" w14:paraId="566BCF07" w14:textId="77777777" w:rsidTr="00F056C7">
        <w:trPr>
          <w:trHeight w:val="187"/>
          <w:jc w:val="center"/>
        </w:trPr>
        <w:tc>
          <w:tcPr>
            <w:tcW w:w="3397" w:type="dxa"/>
            <w:shd w:val="clear" w:color="auto" w:fill="auto"/>
            <w:noWrap/>
          </w:tcPr>
          <w:p w14:paraId="03DA795E"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lang w:eastAsia="fi-FI"/>
              </w:rPr>
              <w:t>DC_3A-19A-42A_n79A</w:t>
            </w:r>
            <w:r w:rsidRPr="0024034C">
              <w:rPr>
                <w:rFonts w:ascii="Arial" w:hAnsi="Arial"/>
                <w:sz w:val="18"/>
                <w:vertAlign w:val="superscript"/>
                <w:lang w:eastAsia="fi-FI"/>
              </w:rPr>
              <w:t>2</w:t>
            </w:r>
          </w:p>
          <w:p w14:paraId="6F6EAE70"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lang w:eastAsia="fi-FI"/>
              </w:rPr>
              <w:t>DC_3A-19A-42A_n79C</w:t>
            </w:r>
            <w:r w:rsidRPr="0024034C">
              <w:rPr>
                <w:rFonts w:ascii="Arial" w:hAnsi="Arial"/>
                <w:sz w:val="18"/>
                <w:vertAlign w:val="superscript"/>
                <w:lang w:eastAsia="fi-FI"/>
              </w:rPr>
              <w:t>2</w:t>
            </w:r>
          </w:p>
          <w:p w14:paraId="0426EDBC" w14:textId="77777777" w:rsidR="00ED03CB" w:rsidRPr="0024034C" w:rsidRDefault="00ED03CB" w:rsidP="00F056C7">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3A-19A-42C_n79</w:t>
            </w:r>
            <w:r w:rsidRPr="0024034C">
              <w:rPr>
                <w:rFonts w:ascii="Arial" w:hAnsi="Arial"/>
                <w:sz w:val="18"/>
              </w:rPr>
              <w:t>A</w:t>
            </w:r>
            <w:r w:rsidRPr="0024034C">
              <w:rPr>
                <w:rFonts w:ascii="Arial" w:hAnsi="Arial"/>
                <w:sz w:val="18"/>
                <w:vertAlign w:val="superscript"/>
                <w:lang w:eastAsia="fi-FI"/>
              </w:rPr>
              <w:t>2</w:t>
            </w:r>
          </w:p>
          <w:p w14:paraId="647B0043" w14:textId="77777777" w:rsidR="00ED03CB" w:rsidRPr="0024034C" w:rsidRDefault="00ED03CB" w:rsidP="00F056C7">
            <w:pPr>
              <w:keepNext/>
              <w:keepLines/>
              <w:spacing w:after="0"/>
              <w:jc w:val="center"/>
              <w:rPr>
                <w:rFonts w:ascii="Arial" w:hAnsi="Arial"/>
                <w:sz w:val="18"/>
                <w:vertAlign w:val="superscript"/>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3A-19A-42C_n79C</w:t>
            </w:r>
            <w:r w:rsidRPr="0024034C">
              <w:rPr>
                <w:rFonts w:ascii="Arial" w:hAnsi="Arial"/>
                <w:sz w:val="18"/>
                <w:vertAlign w:val="superscript"/>
                <w:lang w:eastAsia="fi-FI"/>
              </w:rPr>
              <w:t>2</w:t>
            </w:r>
          </w:p>
          <w:p w14:paraId="5DC608AB" w14:textId="77777777" w:rsidR="00ED03CB" w:rsidRPr="0024034C" w:rsidRDefault="00ED03CB" w:rsidP="00F056C7">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3A-19A-42D_n79A</w:t>
            </w:r>
          </w:p>
          <w:p w14:paraId="11476B67"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3A-19A-42D_n79C</w:t>
            </w:r>
          </w:p>
        </w:tc>
        <w:tc>
          <w:tcPr>
            <w:tcW w:w="3686" w:type="dxa"/>
          </w:tcPr>
          <w:p w14:paraId="7BF01BBE"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lang w:eastAsia="fi-FI"/>
              </w:rPr>
              <w:t>DC_3A_n79A</w:t>
            </w:r>
          </w:p>
          <w:p w14:paraId="4565333F"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lang w:eastAsia="fi-FI"/>
              </w:rPr>
              <w:t>DC_19A_n79A</w:t>
            </w:r>
          </w:p>
        </w:tc>
      </w:tr>
      <w:tr w:rsidR="00ED03CB" w:rsidRPr="0024034C" w14:paraId="255E1FBB" w14:textId="77777777" w:rsidTr="00F056C7">
        <w:trPr>
          <w:trHeight w:val="187"/>
          <w:jc w:val="center"/>
        </w:trPr>
        <w:tc>
          <w:tcPr>
            <w:tcW w:w="3397" w:type="dxa"/>
            <w:shd w:val="clear" w:color="auto" w:fill="auto"/>
            <w:noWrap/>
          </w:tcPr>
          <w:p w14:paraId="00F222E7"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cs="Arial"/>
                <w:sz w:val="18"/>
              </w:rPr>
              <w:t>DC_3A-19A_n77A-n79A</w:t>
            </w:r>
          </w:p>
        </w:tc>
        <w:tc>
          <w:tcPr>
            <w:tcW w:w="3686" w:type="dxa"/>
          </w:tcPr>
          <w:p w14:paraId="6431A5D9"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DC_19A_n77A</w:t>
            </w:r>
          </w:p>
          <w:p w14:paraId="5FB45CEF"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rPr>
              <w:t>DC_19A_n79A</w:t>
            </w:r>
          </w:p>
        </w:tc>
      </w:tr>
      <w:tr w:rsidR="00ED03CB" w:rsidRPr="0024034C" w14:paraId="39890136" w14:textId="77777777" w:rsidTr="00F056C7">
        <w:trPr>
          <w:trHeight w:val="187"/>
          <w:jc w:val="center"/>
        </w:trPr>
        <w:tc>
          <w:tcPr>
            <w:tcW w:w="3397" w:type="dxa"/>
            <w:shd w:val="clear" w:color="auto" w:fill="auto"/>
            <w:noWrap/>
          </w:tcPr>
          <w:p w14:paraId="26F419C8"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cs="Arial"/>
                <w:sz w:val="18"/>
              </w:rPr>
              <w:t>DC_3A-19A_n78A-n79A</w:t>
            </w:r>
          </w:p>
        </w:tc>
        <w:tc>
          <w:tcPr>
            <w:tcW w:w="3686" w:type="dxa"/>
          </w:tcPr>
          <w:p w14:paraId="7D8DE71E"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DC_19A_n78A</w:t>
            </w:r>
          </w:p>
          <w:p w14:paraId="47E86574"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rPr>
              <w:t>DC_19A_n79A</w:t>
            </w:r>
          </w:p>
        </w:tc>
      </w:tr>
      <w:tr w:rsidR="00ED03CB" w:rsidRPr="0024034C" w14:paraId="7D07D4D8" w14:textId="77777777" w:rsidTr="00F056C7">
        <w:trPr>
          <w:trHeight w:val="187"/>
          <w:jc w:val="center"/>
        </w:trPr>
        <w:tc>
          <w:tcPr>
            <w:tcW w:w="3397" w:type="dxa"/>
            <w:shd w:val="clear" w:color="auto" w:fill="auto"/>
            <w:noWrap/>
          </w:tcPr>
          <w:p w14:paraId="580047F0" w14:textId="77777777" w:rsidR="00ED03CB" w:rsidRPr="0024034C" w:rsidRDefault="00ED03CB" w:rsidP="00F056C7">
            <w:pPr>
              <w:keepNext/>
              <w:keepLines/>
              <w:spacing w:after="0"/>
              <w:jc w:val="center"/>
              <w:rPr>
                <w:rFonts w:ascii="Arial" w:hAnsi="Arial" w:cs="Arial"/>
                <w:sz w:val="18"/>
              </w:rPr>
            </w:pPr>
            <w:r w:rsidRPr="0024034C">
              <w:rPr>
                <w:rFonts w:ascii="Arial" w:hAnsi="Arial" w:cs="Arial"/>
                <w:sz w:val="18"/>
                <w:lang w:eastAsia="zh-TW"/>
              </w:rPr>
              <w:t>DC_3A-20A_n1A-n7A</w:t>
            </w:r>
          </w:p>
        </w:tc>
        <w:tc>
          <w:tcPr>
            <w:tcW w:w="3686" w:type="dxa"/>
          </w:tcPr>
          <w:p w14:paraId="1DD49B6E" w14:textId="77777777" w:rsidR="00ED03CB" w:rsidRPr="0024034C" w:rsidRDefault="00ED03CB" w:rsidP="00F056C7">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005B8B41" w14:textId="77777777" w:rsidR="00ED03CB" w:rsidRPr="0024034C" w:rsidRDefault="00ED03CB" w:rsidP="00F056C7">
            <w:pPr>
              <w:keepNext/>
              <w:keepLines/>
              <w:spacing w:after="0"/>
              <w:jc w:val="center"/>
              <w:rPr>
                <w:rFonts w:ascii="Arial" w:hAnsi="Arial" w:cs="Arial"/>
                <w:sz w:val="18"/>
                <w:lang w:eastAsia="zh-TW"/>
              </w:rPr>
            </w:pPr>
            <w:r w:rsidRPr="0024034C">
              <w:rPr>
                <w:rFonts w:ascii="Arial" w:hAnsi="Arial" w:cs="Arial"/>
                <w:sz w:val="18"/>
                <w:lang w:eastAsia="zh-TW"/>
              </w:rPr>
              <w:t>DC_3A_n7A</w:t>
            </w:r>
          </w:p>
          <w:p w14:paraId="52F9EA3E" w14:textId="77777777" w:rsidR="00ED03CB" w:rsidRPr="0024034C" w:rsidRDefault="00ED03CB" w:rsidP="00F056C7">
            <w:pPr>
              <w:keepNext/>
              <w:keepLines/>
              <w:spacing w:after="0"/>
              <w:jc w:val="center"/>
              <w:rPr>
                <w:rFonts w:ascii="Arial" w:hAnsi="Arial" w:cs="Arial"/>
                <w:sz w:val="18"/>
                <w:lang w:eastAsia="zh-TW"/>
              </w:rPr>
            </w:pPr>
            <w:r w:rsidRPr="0024034C">
              <w:rPr>
                <w:rFonts w:ascii="Arial" w:hAnsi="Arial" w:cs="Arial"/>
                <w:sz w:val="18"/>
                <w:lang w:eastAsia="zh-TW"/>
              </w:rPr>
              <w:t>DC_20A_n1A</w:t>
            </w:r>
          </w:p>
          <w:p w14:paraId="589C3E1D" w14:textId="77777777" w:rsidR="00ED03CB" w:rsidRPr="0024034C" w:rsidRDefault="00ED03CB" w:rsidP="00F056C7">
            <w:pPr>
              <w:keepNext/>
              <w:keepLines/>
              <w:spacing w:after="0"/>
              <w:jc w:val="center"/>
              <w:rPr>
                <w:rFonts w:ascii="Arial" w:hAnsi="Arial"/>
                <w:sz w:val="18"/>
              </w:rPr>
            </w:pPr>
            <w:r w:rsidRPr="0024034C">
              <w:rPr>
                <w:rFonts w:ascii="Arial" w:hAnsi="Arial" w:cs="Arial"/>
                <w:sz w:val="18"/>
                <w:lang w:eastAsia="zh-TW"/>
              </w:rPr>
              <w:t>DC_20A_n7A</w:t>
            </w:r>
          </w:p>
        </w:tc>
      </w:tr>
      <w:tr w:rsidR="00ED03CB" w:rsidRPr="0024034C" w14:paraId="6CE83427" w14:textId="77777777" w:rsidTr="00F056C7">
        <w:trPr>
          <w:trHeight w:val="187"/>
          <w:jc w:val="center"/>
        </w:trPr>
        <w:tc>
          <w:tcPr>
            <w:tcW w:w="3397" w:type="dxa"/>
            <w:shd w:val="clear" w:color="auto" w:fill="auto"/>
            <w:noWrap/>
          </w:tcPr>
          <w:p w14:paraId="307D5B68" w14:textId="77777777" w:rsidR="00ED03CB" w:rsidRPr="0024034C" w:rsidRDefault="00ED03CB" w:rsidP="00F056C7">
            <w:pPr>
              <w:keepNext/>
              <w:keepLines/>
              <w:spacing w:after="0"/>
              <w:jc w:val="center"/>
              <w:rPr>
                <w:rFonts w:ascii="Arial" w:hAnsi="Arial" w:cs="Arial"/>
                <w:sz w:val="18"/>
              </w:rPr>
            </w:pPr>
            <w:r w:rsidRPr="0024034C">
              <w:rPr>
                <w:rFonts w:ascii="Arial" w:hAnsi="Arial" w:cs="Arial"/>
                <w:sz w:val="18"/>
                <w:lang w:eastAsia="zh-TW"/>
              </w:rPr>
              <w:t>DC_3C-20A_n1A-n7A</w:t>
            </w:r>
          </w:p>
        </w:tc>
        <w:tc>
          <w:tcPr>
            <w:tcW w:w="3686" w:type="dxa"/>
          </w:tcPr>
          <w:p w14:paraId="54285EDA" w14:textId="77777777" w:rsidR="00ED03CB" w:rsidRPr="0024034C" w:rsidRDefault="00ED03CB" w:rsidP="00F056C7">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2BCBA245" w14:textId="77777777" w:rsidR="00ED03CB" w:rsidRPr="0024034C" w:rsidRDefault="00ED03CB" w:rsidP="00F056C7">
            <w:pPr>
              <w:keepNext/>
              <w:keepLines/>
              <w:spacing w:after="0"/>
              <w:jc w:val="center"/>
              <w:rPr>
                <w:rFonts w:ascii="Arial" w:hAnsi="Arial" w:cs="Arial"/>
                <w:sz w:val="18"/>
                <w:lang w:eastAsia="zh-TW"/>
              </w:rPr>
            </w:pPr>
            <w:r w:rsidRPr="0024034C">
              <w:rPr>
                <w:rFonts w:ascii="Arial" w:hAnsi="Arial" w:cs="Arial"/>
                <w:sz w:val="18"/>
                <w:lang w:eastAsia="zh-TW"/>
              </w:rPr>
              <w:t>DC_3C_n1A</w:t>
            </w:r>
          </w:p>
          <w:p w14:paraId="3E1CF913" w14:textId="77777777" w:rsidR="00ED03CB" w:rsidRPr="0024034C" w:rsidRDefault="00ED03CB" w:rsidP="00F056C7">
            <w:pPr>
              <w:keepNext/>
              <w:keepLines/>
              <w:spacing w:after="0"/>
              <w:jc w:val="center"/>
              <w:rPr>
                <w:rFonts w:ascii="Arial" w:hAnsi="Arial" w:cs="Arial"/>
                <w:sz w:val="18"/>
                <w:lang w:eastAsia="zh-TW"/>
              </w:rPr>
            </w:pPr>
            <w:r w:rsidRPr="0024034C">
              <w:rPr>
                <w:rFonts w:ascii="Arial" w:hAnsi="Arial" w:cs="Arial"/>
                <w:sz w:val="18"/>
                <w:lang w:eastAsia="zh-TW"/>
              </w:rPr>
              <w:t>DC_3A_n7A</w:t>
            </w:r>
          </w:p>
          <w:p w14:paraId="788C16BB" w14:textId="77777777" w:rsidR="00ED03CB" w:rsidRPr="0024034C" w:rsidRDefault="00ED03CB" w:rsidP="00F056C7">
            <w:pPr>
              <w:keepNext/>
              <w:keepLines/>
              <w:spacing w:after="0"/>
              <w:jc w:val="center"/>
              <w:rPr>
                <w:rFonts w:ascii="Arial" w:hAnsi="Arial" w:cs="Arial"/>
                <w:sz w:val="18"/>
                <w:lang w:eastAsia="zh-TW"/>
              </w:rPr>
            </w:pPr>
            <w:r w:rsidRPr="0024034C">
              <w:rPr>
                <w:rFonts w:ascii="Arial" w:hAnsi="Arial" w:cs="Arial"/>
                <w:sz w:val="18"/>
                <w:lang w:eastAsia="zh-TW"/>
              </w:rPr>
              <w:t>DC_3C_n7A</w:t>
            </w:r>
          </w:p>
          <w:p w14:paraId="3150F30E" w14:textId="77777777" w:rsidR="00ED03CB" w:rsidRPr="0024034C" w:rsidRDefault="00ED03CB" w:rsidP="00F056C7">
            <w:pPr>
              <w:keepNext/>
              <w:keepLines/>
              <w:spacing w:after="0"/>
              <w:jc w:val="center"/>
              <w:rPr>
                <w:rFonts w:ascii="Arial" w:hAnsi="Arial" w:cs="Arial"/>
                <w:sz w:val="18"/>
                <w:lang w:eastAsia="zh-TW"/>
              </w:rPr>
            </w:pPr>
            <w:r w:rsidRPr="0024034C">
              <w:rPr>
                <w:rFonts w:ascii="Arial" w:hAnsi="Arial" w:cs="Arial"/>
                <w:sz w:val="18"/>
                <w:lang w:eastAsia="zh-TW"/>
              </w:rPr>
              <w:t>DC_20A_n1A</w:t>
            </w:r>
          </w:p>
          <w:p w14:paraId="098921F4" w14:textId="77777777" w:rsidR="00ED03CB" w:rsidRPr="0024034C" w:rsidRDefault="00ED03CB" w:rsidP="00F056C7">
            <w:pPr>
              <w:keepNext/>
              <w:keepLines/>
              <w:spacing w:after="0"/>
              <w:jc w:val="center"/>
              <w:rPr>
                <w:rFonts w:ascii="Arial" w:hAnsi="Arial"/>
                <w:sz w:val="18"/>
              </w:rPr>
            </w:pPr>
            <w:r w:rsidRPr="0024034C">
              <w:rPr>
                <w:rFonts w:ascii="Arial" w:hAnsi="Arial" w:cs="Arial"/>
                <w:sz w:val="18"/>
                <w:lang w:eastAsia="zh-TW"/>
              </w:rPr>
              <w:t>DC_20A_n7A</w:t>
            </w:r>
          </w:p>
        </w:tc>
      </w:tr>
      <w:tr w:rsidR="00ED03CB" w:rsidRPr="0024034C" w14:paraId="199AC0FA" w14:textId="77777777" w:rsidTr="00F056C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325A3F2" w14:textId="77777777" w:rsidR="00ED03CB" w:rsidRPr="0024034C" w:rsidRDefault="00ED03CB" w:rsidP="00F056C7">
            <w:pPr>
              <w:keepNext/>
              <w:keepLines/>
              <w:spacing w:after="0"/>
              <w:jc w:val="center"/>
              <w:rPr>
                <w:rFonts w:ascii="Arial" w:eastAsia="맑은 고딕" w:hAnsi="Arial"/>
                <w:sz w:val="18"/>
              </w:rPr>
            </w:pPr>
            <w:r w:rsidRPr="0024034C">
              <w:rPr>
                <w:rFonts w:ascii="Arial" w:hAnsi="Arial" w:cs="Arial"/>
                <w:sz w:val="18"/>
                <w:szCs w:val="16"/>
                <w:lang w:eastAsia="zh-CN"/>
              </w:rPr>
              <w:t>DC_3A-20A_n1A-n28A</w:t>
            </w:r>
            <w:r w:rsidRPr="0024034C">
              <w:rPr>
                <w:rFonts w:ascii="Arial" w:eastAsia="맑은 고딕" w:hAnsi="Arial"/>
                <w:sz w:val="18"/>
                <w:vertAlign w:val="superscript"/>
              </w:rPr>
              <w:t>8,14</w:t>
            </w:r>
          </w:p>
        </w:tc>
        <w:tc>
          <w:tcPr>
            <w:tcW w:w="3686" w:type="dxa"/>
            <w:tcBorders>
              <w:top w:val="single" w:sz="4" w:space="0" w:color="auto"/>
              <w:left w:val="single" w:sz="4" w:space="0" w:color="auto"/>
              <w:bottom w:val="single" w:sz="4" w:space="0" w:color="auto"/>
              <w:right w:val="single" w:sz="4" w:space="0" w:color="auto"/>
            </w:tcBorders>
          </w:tcPr>
          <w:p w14:paraId="760F446A" w14:textId="77777777" w:rsidR="00ED03CB" w:rsidRPr="0024034C" w:rsidRDefault="00ED03CB" w:rsidP="00F056C7">
            <w:pPr>
              <w:keepNext/>
              <w:keepLines/>
              <w:spacing w:after="0"/>
              <w:jc w:val="center"/>
              <w:rPr>
                <w:rFonts w:ascii="Arial" w:hAnsi="Arial" w:cs="Arial"/>
                <w:sz w:val="18"/>
              </w:rPr>
            </w:pPr>
            <w:r w:rsidRPr="0024034C">
              <w:rPr>
                <w:rFonts w:ascii="Arial" w:hAnsi="Arial" w:cs="Arial"/>
                <w:sz w:val="18"/>
              </w:rPr>
              <w:t>DC_3A_n1A</w:t>
            </w:r>
          </w:p>
          <w:p w14:paraId="42C09DFA" w14:textId="77777777" w:rsidR="00ED03CB" w:rsidRPr="0024034C" w:rsidRDefault="00ED03CB" w:rsidP="00F056C7">
            <w:pPr>
              <w:keepNext/>
              <w:keepLines/>
              <w:spacing w:after="0"/>
              <w:jc w:val="center"/>
              <w:rPr>
                <w:rFonts w:ascii="Arial" w:hAnsi="Arial" w:cs="Arial"/>
                <w:sz w:val="18"/>
              </w:rPr>
            </w:pPr>
            <w:r w:rsidRPr="0024034C">
              <w:rPr>
                <w:rFonts w:ascii="Arial" w:hAnsi="Arial" w:cs="Arial"/>
                <w:sz w:val="18"/>
              </w:rPr>
              <w:t>DC_3A_n28A</w:t>
            </w:r>
          </w:p>
          <w:p w14:paraId="7279693E" w14:textId="77777777" w:rsidR="00ED03CB" w:rsidRPr="0024034C" w:rsidRDefault="00ED03CB" w:rsidP="00F056C7">
            <w:pPr>
              <w:keepNext/>
              <w:keepLines/>
              <w:spacing w:after="0"/>
              <w:jc w:val="center"/>
              <w:rPr>
                <w:rFonts w:ascii="Arial" w:hAnsi="Arial" w:cs="Arial"/>
                <w:sz w:val="18"/>
              </w:rPr>
            </w:pPr>
            <w:r w:rsidRPr="0024034C">
              <w:rPr>
                <w:rFonts w:ascii="Arial" w:hAnsi="Arial" w:cs="Arial"/>
                <w:sz w:val="18"/>
              </w:rPr>
              <w:t>DC_20A_n1A</w:t>
            </w:r>
          </w:p>
          <w:p w14:paraId="36C75F2B" w14:textId="77777777" w:rsidR="00ED03CB" w:rsidRPr="0024034C" w:rsidRDefault="00ED03CB" w:rsidP="00F056C7">
            <w:pPr>
              <w:keepNext/>
              <w:keepLines/>
              <w:spacing w:after="0"/>
              <w:jc w:val="center"/>
              <w:rPr>
                <w:rFonts w:ascii="Arial" w:eastAsia="맑은 고딕" w:hAnsi="Arial"/>
                <w:sz w:val="18"/>
              </w:rPr>
            </w:pPr>
            <w:r w:rsidRPr="0024034C">
              <w:rPr>
                <w:rFonts w:ascii="Arial" w:hAnsi="Arial" w:cs="Arial"/>
                <w:sz w:val="18"/>
              </w:rPr>
              <w:t>DC_20A_n28A</w:t>
            </w:r>
          </w:p>
        </w:tc>
      </w:tr>
      <w:tr w:rsidR="00ED03CB" w:rsidRPr="0024034C" w14:paraId="1353F0EE" w14:textId="77777777" w:rsidTr="00F056C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0E9EDD1" w14:textId="77777777" w:rsidR="00ED03CB" w:rsidRPr="0024034C" w:rsidRDefault="00ED03CB" w:rsidP="00F056C7">
            <w:pPr>
              <w:keepNext/>
              <w:keepLines/>
              <w:spacing w:after="0"/>
              <w:jc w:val="center"/>
              <w:rPr>
                <w:rFonts w:ascii="Arial" w:hAnsi="Arial"/>
                <w:sz w:val="18"/>
                <w:szCs w:val="16"/>
                <w:lang w:eastAsia="zh-CN"/>
              </w:rPr>
            </w:pPr>
            <w:r w:rsidRPr="0024034C">
              <w:rPr>
                <w:rFonts w:ascii="Arial" w:hAnsi="Arial" w:cs="Arial"/>
                <w:sz w:val="18"/>
                <w:szCs w:val="16"/>
                <w:lang w:eastAsia="zh-CN"/>
              </w:rPr>
              <w:t>DC_3C-20A_n1A-n28A</w:t>
            </w:r>
            <w:r w:rsidRPr="0024034C">
              <w:rPr>
                <w:rFonts w:ascii="Arial" w:eastAsia="맑은 고딕" w:hAnsi="Arial"/>
                <w:sz w:val="18"/>
                <w:vertAlign w:val="superscript"/>
              </w:rPr>
              <w:t>8,14</w:t>
            </w:r>
          </w:p>
        </w:tc>
        <w:tc>
          <w:tcPr>
            <w:tcW w:w="3686" w:type="dxa"/>
            <w:tcBorders>
              <w:top w:val="single" w:sz="4" w:space="0" w:color="auto"/>
              <w:left w:val="single" w:sz="4" w:space="0" w:color="auto"/>
              <w:bottom w:val="single" w:sz="4" w:space="0" w:color="auto"/>
              <w:right w:val="single" w:sz="4" w:space="0" w:color="auto"/>
            </w:tcBorders>
          </w:tcPr>
          <w:p w14:paraId="09555135" w14:textId="77777777" w:rsidR="00ED03CB" w:rsidRPr="0024034C" w:rsidRDefault="00ED03CB" w:rsidP="00F056C7">
            <w:pPr>
              <w:keepNext/>
              <w:keepLines/>
              <w:spacing w:after="0"/>
              <w:jc w:val="center"/>
              <w:rPr>
                <w:rFonts w:ascii="Arial" w:hAnsi="Arial" w:cs="Arial"/>
                <w:sz w:val="18"/>
              </w:rPr>
            </w:pPr>
            <w:r w:rsidRPr="0024034C">
              <w:rPr>
                <w:rFonts w:ascii="Arial" w:hAnsi="Arial" w:cs="Arial"/>
                <w:sz w:val="18"/>
              </w:rPr>
              <w:t>DC_3A_n1A</w:t>
            </w:r>
          </w:p>
          <w:p w14:paraId="29190F69" w14:textId="77777777" w:rsidR="00ED03CB" w:rsidRPr="0024034C" w:rsidRDefault="00ED03CB" w:rsidP="00F056C7">
            <w:pPr>
              <w:keepNext/>
              <w:keepLines/>
              <w:spacing w:after="0"/>
              <w:jc w:val="center"/>
              <w:rPr>
                <w:rFonts w:ascii="Arial" w:hAnsi="Arial" w:cs="Arial"/>
                <w:sz w:val="18"/>
              </w:rPr>
            </w:pPr>
            <w:r w:rsidRPr="0024034C">
              <w:rPr>
                <w:rFonts w:ascii="Arial" w:hAnsi="Arial" w:cs="Arial"/>
                <w:sz w:val="18"/>
              </w:rPr>
              <w:t>DC_3A_n28A</w:t>
            </w:r>
          </w:p>
          <w:p w14:paraId="4170E89D" w14:textId="77777777" w:rsidR="00ED03CB" w:rsidRPr="0024034C" w:rsidRDefault="00ED03CB" w:rsidP="00F056C7">
            <w:pPr>
              <w:keepNext/>
              <w:keepLines/>
              <w:spacing w:after="0"/>
              <w:jc w:val="center"/>
              <w:rPr>
                <w:rFonts w:ascii="Arial" w:hAnsi="Arial" w:cs="Arial"/>
                <w:sz w:val="18"/>
              </w:rPr>
            </w:pPr>
            <w:r w:rsidRPr="0024034C">
              <w:rPr>
                <w:rFonts w:ascii="Arial" w:hAnsi="Arial" w:cs="Arial"/>
                <w:sz w:val="18"/>
              </w:rPr>
              <w:t>DC_20A_n1A</w:t>
            </w:r>
          </w:p>
          <w:p w14:paraId="2398B517" w14:textId="77777777" w:rsidR="00ED03CB" w:rsidRPr="0024034C" w:rsidRDefault="00ED03CB" w:rsidP="00F056C7">
            <w:pPr>
              <w:keepNext/>
              <w:keepLines/>
              <w:spacing w:after="0"/>
              <w:jc w:val="center"/>
              <w:rPr>
                <w:rFonts w:ascii="Arial" w:hAnsi="Arial" w:cs="Arial"/>
                <w:sz w:val="18"/>
              </w:rPr>
            </w:pPr>
            <w:r w:rsidRPr="0024034C">
              <w:rPr>
                <w:rFonts w:ascii="Arial" w:hAnsi="Arial" w:cs="Arial"/>
                <w:sz w:val="18"/>
              </w:rPr>
              <w:t>DC_3C_n1A</w:t>
            </w:r>
          </w:p>
          <w:p w14:paraId="3467F5F8" w14:textId="77777777" w:rsidR="00ED03CB" w:rsidRPr="0024034C" w:rsidRDefault="00ED03CB" w:rsidP="00F056C7">
            <w:pPr>
              <w:keepNext/>
              <w:keepLines/>
              <w:spacing w:after="0"/>
              <w:jc w:val="center"/>
              <w:rPr>
                <w:rFonts w:ascii="Arial" w:hAnsi="Arial"/>
                <w:sz w:val="18"/>
              </w:rPr>
            </w:pPr>
            <w:r w:rsidRPr="0024034C">
              <w:rPr>
                <w:rFonts w:ascii="Arial" w:hAnsi="Arial" w:cs="Arial"/>
                <w:sz w:val="18"/>
              </w:rPr>
              <w:t>DC_20A_n28A</w:t>
            </w:r>
          </w:p>
        </w:tc>
      </w:tr>
      <w:tr w:rsidR="00ED03CB" w:rsidRPr="00C128FC" w14:paraId="4987DF4C" w14:textId="77777777" w:rsidTr="00F056C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64E9907" w14:textId="77777777" w:rsidR="00ED03CB" w:rsidRPr="005902F6" w:rsidRDefault="00ED03CB" w:rsidP="00F056C7">
            <w:pPr>
              <w:keepNext/>
              <w:keepLines/>
              <w:spacing w:after="0"/>
              <w:jc w:val="center"/>
              <w:rPr>
                <w:rFonts w:ascii="Arial" w:hAnsi="Arial"/>
                <w:sz w:val="18"/>
              </w:rPr>
            </w:pPr>
            <w:r w:rsidRPr="005902F6">
              <w:rPr>
                <w:rFonts w:ascii="Arial" w:hAnsi="Arial"/>
                <w:sz w:val="18"/>
              </w:rPr>
              <w:lastRenderedPageBreak/>
              <w:t>DC_3A-20A_n1A-n75A</w:t>
            </w:r>
          </w:p>
        </w:tc>
        <w:tc>
          <w:tcPr>
            <w:tcW w:w="3686" w:type="dxa"/>
            <w:tcBorders>
              <w:top w:val="single" w:sz="4" w:space="0" w:color="auto"/>
              <w:left w:val="single" w:sz="4" w:space="0" w:color="auto"/>
              <w:bottom w:val="single" w:sz="4" w:space="0" w:color="auto"/>
              <w:right w:val="single" w:sz="4" w:space="0" w:color="auto"/>
            </w:tcBorders>
          </w:tcPr>
          <w:p w14:paraId="60516EB8" w14:textId="77777777" w:rsidR="00ED03CB" w:rsidRPr="005902F6" w:rsidRDefault="00ED03CB" w:rsidP="00F056C7">
            <w:pPr>
              <w:pStyle w:val="TAC"/>
            </w:pPr>
            <w:r w:rsidRPr="005902F6">
              <w:t>DC_3A_n1A</w:t>
            </w:r>
          </w:p>
          <w:p w14:paraId="2F116621" w14:textId="77777777" w:rsidR="00ED03CB" w:rsidRPr="00C128FC" w:rsidRDefault="00ED03CB" w:rsidP="00F056C7">
            <w:pPr>
              <w:keepNext/>
              <w:keepLines/>
              <w:spacing w:after="0"/>
              <w:jc w:val="center"/>
              <w:rPr>
                <w:rFonts w:ascii="Arial" w:hAnsi="Arial"/>
                <w:sz w:val="18"/>
              </w:rPr>
            </w:pPr>
            <w:r w:rsidRPr="005902F6">
              <w:rPr>
                <w:rFonts w:ascii="Arial" w:hAnsi="Arial"/>
                <w:sz w:val="18"/>
              </w:rPr>
              <w:t>DC_20A_n1A</w:t>
            </w:r>
          </w:p>
        </w:tc>
      </w:tr>
      <w:tr w:rsidR="00ED03CB" w:rsidRPr="00C128FC" w14:paraId="17E91618" w14:textId="77777777" w:rsidTr="00F056C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C8E423E" w14:textId="77777777" w:rsidR="00ED03CB" w:rsidRPr="005902F6" w:rsidRDefault="00ED03CB" w:rsidP="00F056C7">
            <w:pPr>
              <w:keepNext/>
              <w:keepLines/>
              <w:spacing w:after="0"/>
              <w:jc w:val="center"/>
              <w:rPr>
                <w:rFonts w:ascii="Arial" w:hAnsi="Arial"/>
                <w:sz w:val="18"/>
              </w:rPr>
            </w:pPr>
            <w:r w:rsidRPr="005902F6">
              <w:rPr>
                <w:rFonts w:ascii="Arial" w:hAnsi="Arial"/>
                <w:sz w:val="18"/>
              </w:rPr>
              <w:t>DC_3C-20A_n1A-n75A</w:t>
            </w:r>
          </w:p>
        </w:tc>
        <w:tc>
          <w:tcPr>
            <w:tcW w:w="3686" w:type="dxa"/>
            <w:tcBorders>
              <w:top w:val="single" w:sz="4" w:space="0" w:color="auto"/>
              <w:left w:val="single" w:sz="4" w:space="0" w:color="auto"/>
              <w:bottom w:val="single" w:sz="4" w:space="0" w:color="auto"/>
              <w:right w:val="single" w:sz="4" w:space="0" w:color="auto"/>
            </w:tcBorders>
          </w:tcPr>
          <w:p w14:paraId="78904A58" w14:textId="77777777" w:rsidR="00ED03CB" w:rsidRPr="005902F6" w:rsidRDefault="00ED03CB" w:rsidP="00F056C7">
            <w:pPr>
              <w:pStyle w:val="TAC"/>
            </w:pPr>
            <w:r w:rsidRPr="005902F6">
              <w:t>DC_3A_n1A</w:t>
            </w:r>
          </w:p>
          <w:p w14:paraId="5280FBB1" w14:textId="77777777" w:rsidR="00ED03CB" w:rsidRPr="005902F6" w:rsidRDefault="00ED03CB" w:rsidP="00F056C7">
            <w:pPr>
              <w:pStyle w:val="TAC"/>
            </w:pPr>
            <w:r w:rsidRPr="005902F6">
              <w:t>DC_3C_n1A</w:t>
            </w:r>
          </w:p>
          <w:p w14:paraId="39449A88" w14:textId="77777777" w:rsidR="00ED03CB" w:rsidRPr="00C128FC" w:rsidRDefault="00ED03CB" w:rsidP="00F056C7">
            <w:pPr>
              <w:keepNext/>
              <w:keepLines/>
              <w:spacing w:after="0"/>
              <w:jc w:val="center"/>
              <w:rPr>
                <w:rFonts w:ascii="Arial" w:hAnsi="Arial"/>
                <w:sz w:val="18"/>
              </w:rPr>
            </w:pPr>
            <w:r w:rsidRPr="005902F6">
              <w:rPr>
                <w:rFonts w:ascii="Arial" w:hAnsi="Arial"/>
                <w:sz w:val="18"/>
              </w:rPr>
              <w:t>DC_20A_n1A</w:t>
            </w:r>
          </w:p>
        </w:tc>
      </w:tr>
      <w:tr w:rsidR="00ED03CB" w:rsidRPr="0024034C" w14:paraId="619B9B55" w14:textId="77777777" w:rsidTr="00F056C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4016385"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DC_3A-20A_n1A-n78A</w:t>
            </w:r>
          </w:p>
          <w:p w14:paraId="2453C620" w14:textId="77777777" w:rsidR="00ED03CB" w:rsidRPr="0024034C" w:rsidRDefault="00ED03CB" w:rsidP="00F056C7">
            <w:pPr>
              <w:keepNext/>
              <w:keepLines/>
              <w:spacing w:after="0"/>
              <w:jc w:val="center"/>
              <w:rPr>
                <w:rFonts w:ascii="Arial" w:hAnsi="Arial" w:cs="Arial"/>
                <w:sz w:val="18"/>
                <w:lang w:eastAsia="zh-TW"/>
              </w:rPr>
            </w:pPr>
            <w:r w:rsidRPr="0024034C">
              <w:rPr>
                <w:rFonts w:ascii="Arial" w:hAnsi="Arial"/>
                <w:sz w:val="18"/>
              </w:rPr>
              <w:t>DC_3A-</w:t>
            </w:r>
            <w:r>
              <w:rPr>
                <w:rFonts w:ascii="Arial" w:hAnsi="Arial"/>
                <w:sz w:val="18"/>
              </w:rPr>
              <w:t>3A-</w:t>
            </w:r>
            <w:r w:rsidRPr="0024034C">
              <w:rPr>
                <w:rFonts w:ascii="Arial" w:hAnsi="Arial"/>
                <w:sz w:val="18"/>
              </w:rPr>
              <w:t>20A_n1A-n78A</w:t>
            </w:r>
          </w:p>
        </w:tc>
        <w:tc>
          <w:tcPr>
            <w:tcW w:w="3686" w:type="dxa"/>
            <w:tcBorders>
              <w:top w:val="single" w:sz="4" w:space="0" w:color="auto"/>
              <w:left w:val="single" w:sz="4" w:space="0" w:color="auto"/>
              <w:bottom w:val="single" w:sz="4" w:space="0" w:color="auto"/>
              <w:right w:val="single" w:sz="4" w:space="0" w:color="auto"/>
            </w:tcBorders>
          </w:tcPr>
          <w:p w14:paraId="3CE4872D" w14:textId="77777777" w:rsidR="00ED03CB" w:rsidRPr="0024034C" w:rsidRDefault="00ED03CB" w:rsidP="00F056C7">
            <w:pPr>
              <w:keepNext/>
              <w:keepLines/>
              <w:spacing w:after="0"/>
              <w:jc w:val="center"/>
              <w:rPr>
                <w:rFonts w:ascii="Arial" w:hAnsi="Arial"/>
                <w:sz w:val="18"/>
                <w:lang w:eastAsia="zh-CN"/>
              </w:rPr>
            </w:pPr>
            <w:r w:rsidRPr="0024034C">
              <w:rPr>
                <w:rFonts w:ascii="Arial" w:hAnsi="Arial"/>
                <w:sz w:val="18"/>
                <w:lang w:eastAsia="zh-CN"/>
              </w:rPr>
              <w:t>DC_3A_n1A</w:t>
            </w:r>
          </w:p>
          <w:p w14:paraId="2622A31D" w14:textId="77777777" w:rsidR="00ED03CB" w:rsidRPr="0024034C" w:rsidRDefault="00ED03CB" w:rsidP="00F056C7">
            <w:pPr>
              <w:keepNext/>
              <w:keepLines/>
              <w:spacing w:after="0"/>
              <w:jc w:val="center"/>
              <w:rPr>
                <w:rFonts w:ascii="Arial" w:eastAsia="DengXian" w:hAnsi="Arial"/>
                <w:sz w:val="18"/>
                <w:lang w:eastAsia="zh-CN"/>
              </w:rPr>
            </w:pPr>
            <w:r w:rsidRPr="0024034C">
              <w:rPr>
                <w:rFonts w:ascii="Arial" w:hAnsi="Arial"/>
                <w:sz w:val="18"/>
                <w:lang w:eastAsia="zh-CN"/>
              </w:rPr>
              <w:t>DC_3A_n78A</w:t>
            </w:r>
          </w:p>
          <w:p w14:paraId="19D85A3E" w14:textId="77777777" w:rsidR="00ED03CB" w:rsidRPr="0024034C" w:rsidRDefault="00ED03CB" w:rsidP="00F056C7">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A_n1A</w:t>
            </w:r>
          </w:p>
          <w:p w14:paraId="1C0AB3AC" w14:textId="77777777" w:rsidR="00ED03CB" w:rsidRPr="0024034C" w:rsidRDefault="00ED03CB" w:rsidP="00F056C7">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w:t>
            </w:r>
            <w:r w:rsidRPr="0024034C">
              <w:rPr>
                <w:rFonts w:ascii="Arial" w:eastAsia="DengXian" w:hAnsi="Arial"/>
                <w:sz w:val="18"/>
                <w:lang w:eastAsia="zh-CN"/>
              </w:rPr>
              <w:t>78</w:t>
            </w:r>
            <w:r w:rsidRPr="0024034C">
              <w:rPr>
                <w:rFonts w:ascii="Arial" w:hAnsi="Arial"/>
                <w:sz w:val="18"/>
                <w:lang w:eastAsia="zh-CN"/>
              </w:rPr>
              <w:t>A</w:t>
            </w:r>
          </w:p>
        </w:tc>
      </w:tr>
      <w:tr w:rsidR="00ED03CB" w:rsidRPr="0024034C" w14:paraId="24E867F9" w14:textId="77777777" w:rsidTr="00F056C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9A30185" w14:textId="77777777" w:rsidR="00ED03CB" w:rsidRPr="0024034C" w:rsidRDefault="00ED03CB" w:rsidP="00F056C7">
            <w:pPr>
              <w:keepNext/>
              <w:keepLines/>
              <w:spacing w:after="0"/>
              <w:jc w:val="center"/>
              <w:rPr>
                <w:rFonts w:ascii="Arial" w:hAnsi="Arial" w:cs="Arial"/>
                <w:sz w:val="18"/>
                <w:szCs w:val="16"/>
                <w:lang w:eastAsia="zh-CN"/>
              </w:rPr>
            </w:pPr>
            <w:r w:rsidRPr="0024034C">
              <w:rPr>
                <w:rFonts w:ascii="Arial" w:eastAsia="DengXian" w:hAnsi="Arial"/>
                <w:sz w:val="18"/>
                <w:lang w:eastAsia="zh-CN"/>
              </w:rPr>
              <w:t>DC_3C-20A_n1A-n78A</w:t>
            </w:r>
          </w:p>
        </w:tc>
        <w:tc>
          <w:tcPr>
            <w:tcW w:w="3686" w:type="dxa"/>
            <w:tcBorders>
              <w:top w:val="single" w:sz="4" w:space="0" w:color="auto"/>
              <w:left w:val="single" w:sz="4" w:space="0" w:color="auto"/>
              <w:bottom w:val="single" w:sz="4" w:space="0" w:color="auto"/>
              <w:right w:val="single" w:sz="4" w:space="0" w:color="auto"/>
            </w:tcBorders>
          </w:tcPr>
          <w:p w14:paraId="6D7E0589" w14:textId="77777777" w:rsidR="00ED03CB" w:rsidRPr="0024034C" w:rsidRDefault="00ED03CB" w:rsidP="00F056C7">
            <w:pPr>
              <w:keepNext/>
              <w:keepLines/>
              <w:spacing w:after="0"/>
              <w:jc w:val="center"/>
              <w:rPr>
                <w:rFonts w:ascii="Arial" w:hAnsi="Arial"/>
                <w:sz w:val="18"/>
                <w:lang w:eastAsia="zh-CN"/>
              </w:rPr>
            </w:pPr>
            <w:r w:rsidRPr="0024034C">
              <w:rPr>
                <w:rFonts w:ascii="Arial" w:hAnsi="Arial"/>
                <w:sz w:val="18"/>
                <w:lang w:eastAsia="zh-CN"/>
              </w:rPr>
              <w:t>DC_3A_n1A</w:t>
            </w:r>
          </w:p>
          <w:p w14:paraId="16A737C8" w14:textId="77777777" w:rsidR="00ED03CB" w:rsidRPr="0024034C" w:rsidRDefault="00ED03CB" w:rsidP="00F056C7">
            <w:pPr>
              <w:keepNext/>
              <w:keepLines/>
              <w:spacing w:after="0"/>
              <w:jc w:val="center"/>
              <w:rPr>
                <w:rFonts w:ascii="Arial" w:eastAsia="DengXian" w:hAnsi="Arial"/>
                <w:sz w:val="18"/>
                <w:lang w:eastAsia="zh-CN"/>
              </w:rPr>
            </w:pPr>
            <w:r w:rsidRPr="0024034C">
              <w:rPr>
                <w:rFonts w:ascii="Arial" w:hAnsi="Arial"/>
                <w:sz w:val="18"/>
                <w:lang w:eastAsia="zh-CN"/>
              </w:rPr>
              <w:t>DC_3A_n78A</w:t>
            </w:r>
          </w:p>
          <w:p w14:paraId="2813B36C" w14:textId="77777777" w:rsidR="00ED03CB" w:rsidRPr="0024034C" w:rsidRDefault="00ED03CB" w:rsidP="00F056C7">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A_n1A</w:t>
            </w:r>
          </w:p>
          <w:p w14:paraId="16D6FFD1" w14:textId="77777777" w:rsidR="00ED03CB" w:rsidRPr="0024034C" w:rsidRDefault="00ED03CB" w:rsidP="00F056C7">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w:t>
            </w:r>
            <w:r w:rsidRPr="0024034C">
              <w:rPr>
                <w:rFonts w:ascii="Arial" w:eastAsia="DengXian" w:hAnsi="Arial"/>
                <w:sz w:val="18"/>
                <w:lang w:eastAsia="zh-CN"/>
              </w:rPr>
              <w:t>78</w:t>
            </w:r>
            <w:r w:rsidRPr="0024034C">
              <w:rPr>
                <w:rFonts w:ascii="Arial" w:hAnsi="Arial"/>
                <w:sz w:val="18"/>
                <w:lang w:eastAsia="zh-CN"/>
              </w:rPr>
              <w:t>A</w:t>
            </w:r>
          </w:p>
          <w:p w14:paraId="5120B6A3" w14:textId="77777777" w:rsidR="00ED03CB" w:rsidRPr="0024034C" w:rsidRDefault="00ED03CB" w:rsidP="00F056C7">
            <w:pPr>
              <w:keepNext/>
              <w:keepLines/>
              <w:spacing w:after="0"/>
              <w:jc w:val="center"/>
              <w:rPr>
                <w:rFonts w:ascii="Arial" w:hAnsi="Arial"/>
                <w:sz w:val="18"/>
                <w:lang w:eastAsia="zh-CN"/>
              </w:rPr>
            </w:pPr>
            <w:r w:rsidRPr="0024034C">
              <w:rPr>
                <w:rFonts w:ascii="Arial" w:hAnsi="Arial"/>
                <w:sz w:val="18"/>
                <w:lang w:eastAsia="zh-CN"/>
              </w:rPr>
              <w:t>DC_3C_n1A</w:t>
            </w:r>
          </w:p>
          <w:p w14:paraId="6F0B7084" w14:textId="77777777" w:rsidR="00ED03CB" w:rsidRPr="0024034C" w:rsidRDefault="00ED03CB" w:rsidP="00F056C7">
            <w:pPr>
              <w:keepNext/>
              <w:keepLines/>
              <w:spacing w:after="0"/>
              <w:jc w:val="center"/>
              <w:rPr>
                <w:rFonts w:ascii="Arial" w:hAnsi="Arial" w:cs="Arial"/>
                <w:sz w:val="18"/>
              </w:rPr>
            </w:pPr>
            <w:r w:rsidRPr="0024034C">
              <w:rPr>
                <w:rFonts w:ascii="Arial" w:hAnsi="Arial"/>
                <w:sz w:val="18"/>
                <w:lang w:eastAsia="zh-CN"/>
              </w:rPr>
              <w:t>DC_3C_n78A</w:t>
            </w:r>
          </w:p>
        </w:tc>
      </w:tr>
      <w:tr w:rsidR="00ED03CB" w:rsidRPr="0024034C" w14:paraId="22446222" w14:textId="77777777" w:rsidTr="00F056C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2E98437" w14:textId="77777777" w:rsidR="00ED03CB" w:rsidRPr="0024034C" w:rsidRDefault="00ED03CB" w:rsidP="00F056C7">
            <w:pPr>
              <w:keepNext/>
              <w:keepLines/>
              <w:spacing w:after="0"/>
              <w:jc w:val="center"/>
              <w:rPr>
                <w:rFonts w:ascii="Arial" w:hAnsi="Arial" w:cs="Arial"/>
                <w:sz w:val="18"/>
                <w:szCs w:val="16"/>
                <w:lang w:eastAsia="zh-CN"/>
              </w:rPr>
            </w:pPr>
            <w:r w:rsidRPr="0024034C">
              <w:rPr>
                <w:rFonts w:ascii="Arial" w:hAnsi="Arial" w:cs="Arial"/>
                <w:sz w:val="18"/>
                <w:lang w:eastAsia="zh-TW"/>
              </w:rPr>
              <w:t>DC_3A-20A_n7A-n28A</w:t>
            </w:r>
            <w:r w:rsidRPr="0024034C">
              <w:rPr>
                <w:rFonts w:ascii="Arial" w:hAnsi="Arial" w:cs="Arial"/>
                <w:sz w:val="18"/>
                <w:vertAlign w:val="superscript"/>
                <w:lang w:eastAsia="zh-TW"/>
              </w:rPr>
              <w:t>8,14</w:t>
            </w:r>
          </w:p>
        </w:tc>
        <w:tc>
          <w:tcPr>
            <w:tcW w:w="3686" w:type="dxa"/>
            <w:tcBorders>
              <w:top w:val="single" w:sz="4" w:space="0" w:color="auto"/>
              <w:left w:val="single" w:sz="4" w:space="0" w:color="auto"/>
              <w:bottom w:val="single" w:sz="4" w:space="0" w:color="auto"/>
              <w:right w:val="single" w:sz="4" w:space="0" w:color="auto"/>
            </w:tcBorders>
          </w:tcPr>
          <w:p w14:paraId="5381F3C4" w14:textId="77777777" w:rsidR="00ED03CB" w:rsidRPr="0024034C" w:rsidRDefault="00ED03CB" w:rsidP="00F056C7">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3B71927A" w14:textId="77777777" w:rsidR="00ED03CB" w:rsidRPr="0024034C" w:rsidRDefault="00ED03CB" w:rsidP="00F056C7">
            <w:pPr>
              <w:keepNext/>
              <w:keepLines/>
              <w:spacing w:after="0"/>
              <w:jc w:val="center"/>
              <w:rPr>
                <w:rFonts w:ascii="Arial" w:hAnsi="Arial" w:cs="Arial"/>
                <w:sz w:val="18"/>
                <w:lang w:eastAsia="zh-CN"/>
              </w:rPr>
            </w:pPr>
            <w:r w:rsidRPr="0024034C">
              <w:rPr>
                <w:rFonts w:ascii="Arial" w:hAnsi="Arial" w:cs="Arial"/>
                <w:sz w:val="18"/>
                <w:lang w:eastAsia="zh-CN"/>
              </w:rPr>
              <w:t>DC_3A_n28A</w:t>
            </w:r>
          </w:p>
          <w:p w14:paraId="0F0D2EDC" w14:textId="77777777" w:rsidR="00ED03CB" w:rsidRPr="0024034C" w:rsidRDefault="00ED03CB" w:rsidP="00F056C7">
            <w:pPr>
              <w:keepNext/>
              <w:keepLines/>
              <w:spacing w:after="0"/>
              <w:jc w:val="center"/>
              <w:rPr>
                <w:rFonts w:ascii="Arial" w:hAnsi="Arial" w:cs="Arial"/>
                <w:sz w:val="18"/>
                <w:lang w:eastAsia="zh-CN"/>
              </w:rPr>
            </w:pPr>
            <w:r w:rsidRPr="0024034C">
              <w:rPr>
                <w:rFonts w:ascii="Arial" w:hAnsi="Arial" w:cs="Arial"/>
                <w:sz w:val="18"/>
                <w:lang w:eastAsia="zh-CN"/>
              </w:rPr>
              <w:t>DC_20A_n7A</w:t>
            </w:r>
          </w:p>
          <w:p w14:paraId="07CB6DEA" w14:textId="77777777" w:rsidR="00ED03CB" w:rsidRPr="0024034C" w:rsidRDefault="00ED03CB" w:rsidP="00F056C7">
            <w:pPr>
              <w:keepNext/>
              <w:keepLines/>
              <w:spacing w:after="0"/>
              <w:jc w:val="center"/>
              <w:rPr>
                <w:rFonts w:ascii="Arial" w:hAnsi="Arial" w:cs="Arial"/>
                <w:sz w:val="18"/>
              </w:rPr>
            </w:pPr>
            <w:r w:rsidRPr="0024034C">
              <w:rPr>
                <w:rFonts w:ascii="Arial" w:hAnsi="Arial" w:cs="Arial"/>
                <w:sz w:val="18"/>
                <w:lang w:eastAsia="zh-CN"/>
              </w:rPr>
              <w:t>DC_20A_n28A</w:t>
            </w:r>
          </w:p>
        </w:tc>
      </w:tr>
      <w:tr w:rsidR="00ED03CB" w:rsidRPr="0024034C" w14:paraId="0A30FDD0" w14:textId="77777777" w:rsidTr="00F056C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47567B4" w14:textId="77777777" w:rsidR="00ED03CB" w:rsidRPr="0024034C" w:rsidRDefault="00ED03CB" w:rsidP="00F056C7">
            <w:pPr>
              <w:keepNext/>
              <w:keepLines/>
              <w:spacing w:after="0"/>
              <w:jc w:val="center"/>
              <w:rPr>
                <w:rFonts w:ascii="Arial" w:hAnsi="Arial" w:cs="Arial"/>
                <w:sz w:val="18"/>
                <w:lang w:eastAsia="zh-TW"/>
              </w:rPr>
            </w:pPr>
            <w:r w:rsidRPr="0024034C">
              <w:rPr>
                <w:rFonts w:ascii="Arial" w:hAnsi="Arial" w:cs="Arial"/>
                <w:sz w:val="18"/>
                <w:lang w:eastAsia="zh-TW"/>
              </w:rPr>
              <w:t>DC_3C-20A_n7A-n28A</w:t>
            </w:r>
            <w:r w:rsidRPr="0024034C">
              <w:rPr>
                <w:rFonts w:ascii="Arial" w:hAnsi="Arial" w:cs="Arial"/>
                <w:sz w:val="18"/>
                <w:vertAlign w:val="superscript"/>
                <w:lang w:eastAsia="zh-TW"/>
              </w:rPr>
              <w:t>8,14</w:t>
            </w:r>
          </w:p>
        </w:tc>
        <w:tc>
          <w:tcPr>
            <w:tcW w:w="3686" w:type="dxa"/>
            <w:tcBorders>
              <w:top w:val="single" w:sz="4" w:space="0" w:color="auto"/>
              <w:left w:val="single" w:sz="4" w:space="0" w:color="auto"/>
              <w:bottom w:val="single" w:sz="4" w:space="0" w:color="auto"/>
              <w:right w:val="single" w:sz="4" w:space="0" w:color="auto"/>
            </w:tcBorders>
          </w:tcPr>
          <w:p w14:paraId="17182475" w14:textId="77777777" w:rsidR="00ED03CB" w:rsidRPr="0024034C" w:rsidRDefault="00ED03CB" w:rsidP="00F056C7">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143B5B99" w14:textId="77777777" w:rsidR="00ED03CB" w:rsidRPr="0024034C" w:rsidRDefault="00ED03CB" w:rsidP="00F056C7">
            <w:pPr>
              <w:keepNext/>
              <w:keepLines/>
              <w:spacing w:after="0"/>
              <w:jc w:val="center"/>
              <w:rPr>
                <w:rFonts w:ascii="Arial" w:hAnsi="Arial" w:cs="Arial"/>
                <w:sz w:val="18"/>
                <w:lang w:eastAsia="zh-CN"/>
              </w:rPr>
            </w:pPr>
            <w:r w:rsidRPr="0024034C">
              <w:rPr>
                <w:rFonts w:ascii="Arial" w:hAnsi="Arial" w:cs="Arial"/>
                <w:sz w:val="18"/>
                <w:lang w:eastAsia="zh-CN"/>
              </w:rPr>
              <w:t>DC_3A_n28A</w:t>
            </w:r>
          </w:p>
          <w:p w14:paraId="4435ADCF" w14:textId="77777777" w:rsidR="00ED03CB" w:rsidRPr="0024034C" w:rsidRDefault="00ED03CB" w:rsidP="00F056C7">
            <w:pPr>
              <w:keepNext/>
              <w:keepLines/>
              <w:spacing w:after="0"/>
              <w:jc w:val="center"/>
              <w:rPr>
                <w:rFonts w:ascii="Arial" w:hAnsi="Arial" w:cs="Arial"/>
                <w:sz w:val="18"/>
                <w:lang w:eastAsia="zh-CN"/>
              </w:rPr>
            </w:pPr>
            <w:r w:rsidRPr="0024034C">
              <w:rPr>
                <w:rFonts w:ascii="Arial" w:hAnsi="Arial" w:cs="Arial"/>
                <w:sz w:val="18"/>
                <w:lang w:eastAsia="zh-CN"/>
              </w:rPr>
              <w:t>DC_3C_n7A</w:t>
            </w:r>
          </w:p>
          <w:p w14:paraId="5A59C500" w14:textId="77777777" w:rsidR="00ED03CB" w:rsidRPr="0024034C" w:rsidRDefault="00ED03CB" w:rsidP="00F056C7">
            <w:pPr>
              <w:keepNext/>
              <w:keepLines/>
              <w:spacing w:after="0"/>
              <w:jc w:val="center"/>
              <w:rPr>
                <w:rFonts w:ascii="Arial" w:hAnsi="Arial" w:cs="Arial"/>
                <w:sz w:val="18"/>
                <w:lang w:eastAsia="zh-CN"/>
              </w:rPr>
            </w:pPr>
            <w:r w:rsidRPr="0024034C">
              <w:rPr>
                <w:rFonts w:ascii="Arial" w:hAnsi="Arial" w:cs="Arial"/>
                <w:sz w:val="18"/>
                <w:lang w:eastAsia="zh-CN"/>
              </w:rPr>
              <w:t>DC_20A_n7A</w:t>
            </w:r>
          </w:p>
          <w:p w14:paraId="40E772EE" w14:textId="77777777" w:rsidR="00ED03CB" w:rsidRPr="0024034C" w:rsidRDefault="00ED03CB" w:rsidP="00F056C7">
            <w:pPr>
              <w:keepNext/>
              <w:keepLines/>
              <w:spacing w:after="0"/>
              <w:jc w:val="center"/>
              <w:rPr>
                <w:rFonts w:ascii="Arial" w:hAnsi="Arial" w:cs="Arial"/>
                <w:sz w:val="18"/>
                <w:lang w:eastAsia="zh-CN"/>
              </w:rPr>
            </w:pPr>
            <w:r w:rsidRPr="0024034C">
              <w:rPr>
                <w:rFonts w:ascii="Arial" w:hAnsi="Arial" w:cs="Arial"/>
                <w:sz w:val="18"/>
                <w:lang w:eastAsia="zh-CN"/>
              </w:rPr>
              <w:t>DC_20A_n28A</w:t>
            </w:r>
          </w:p>
        </w:tc>
      </w:tr>
      <w:tr w:rsidR="00ED03CB" w:rsidRPr="0024034C" w14:paraId="0A4A8781" w14:textId="77777777" w:rsidTr="00F056C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485D6E1" w14:textId="77777777" w:rsidR="00ED03CB" w:rsidRPr="0024034C" w:rsidRDefault="00ED03CB" w:rsidP="00F056C7">
            <w:pPr>
              <w:keepNext/>
              <w:keepLines/>
              <w:spacing w:after="0"/>
              <w:jc w:val="center"/>
              <w:rPr>
                <w:rFonts w:ascii="Arial" w:hAnsi="Arial" w:cs="Arial"/>
                <w:sz w:val="18"/>
                <w:lang w:eastAsia="zh-TW"/>
              </w:rPr>
            </w:pPr>
            <w:r w:rsidRPr="0024034C">
              <w:rPr>
                <w:rFonts w:ascii="Arial" w:hAnsi="Arial" w:cs="Arial"/>
                <w:sz w:val="18"/>
                <w:lang w:eastAsia="zh-TW"/>
              </w:rPr>
              <w:t>DC_3A-20A_n7A-n78A</w:t>
            </w:r>
          </w:p>
        </w:tc>
        <w:tc>
          <w:tcPr>
            <w:tcW w:w="3686" w:type="dxa"/>
            <w:tcBorders>
              <w:top w:val="single" w:sz="4" w:space="0" w:color="auto"/>
              <w:left w:val="single" w:sz="4" w:space="0" w:color="auto"/>
              <w:bottom w:val="single" w:sz="4" w:space="0" w:color="auto"/>
              <w:right w:val="single" w:sz="4" w:space="0" w:color="auto"/>
            </w:tcBorders>
          </w:tcPr>
          <w:p w14:paraId="6D911FB2" w14:textId="77777777" w:rsidR="00ED03CB" w:rsidRPr="0024034C" w:rsidRDefault="00ED03CB" w:rsidP="00F056C7">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7379E513" w14:textId="77777777" w:rsidR="00ED03CB" w:rsidRPr="0024034C" w:rsidRDefault="00ED03CB" w:rsidP="00F056C7">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2655FC05" w14:textId="77777777" w:rsidR="00ED03CB" w:rsidRPr="0024034C" w:rsidRDefault="00ED03CB" w:rsidP="00F056C7">
            <w:pPr>
              <w:keepNext/>
              <w:keepLines/>
              <w:spacing w:after="0"/>
              <w:jc w:val="center"/>
              <w:rPr>
                <w:rFonts w:ascii="Arial" w:hAnsi="Arial" w:cs="Arial"/>
                <w:sz w:val="18"/>
                <w:lang w:eastAsia="zh-CN"/>
              </w:rPr>
            </w:pPr>
            <w:r w:rsidRPr="0024034C">
              <w:rPr>
                <w:rFonts w:ascii="Arial" w:hAnsi="Arial" w:cs="Arial"/>
                <w:sz w:val="18"/>
                <w:lang w:eastAsia="zh-CN"/>
              </w:rPr>
              <w:t>DC_20A_n7A</w:t>
            </w:r>
          </w:p>
          <w:p w14:paraId="4BB217DE" w14:textId="77777777" w:rsidR="00ED03CB" w:rsidRPr="0024034C" w:rsidRDefault="00ED03CB" w:rsidP="00F056C7">
            <w:pPr>
              <w:keepNext/>
              <w:keepLines/>
              <w:spacing w:after="0"/>
              <w:jc w:val="center"/>
              <w:rPr>
                <w:rFonts w:ascii="Arial" w:hAnsi="Arial" w:cs="Arial"/>
                <w:sz w:val="18"/>
                <w:lang w:eastAsia="zh-CN"/>
              </w:rPr>
            </w:pPr>
            <w:r w:rsidRPr="0024034C">
              <w:rPr>
                <w:rFonts w:ascii="Arial" w:hAnsi="Arial" w:cs="Arial"/>
                <w:sz w:val="18"/>
                <w:lang w:eastAsia="zh-CN"/>
              </w:rPr>
              <w:t>DC_20A_n78A</w:t>
            </w:r>
          </w:p>
        </w:tc>
      </w:tr>
      <w:tr w:rsidR="00ED03CB" w:rsidRPr="0024034C" w14:paraId="51E7D269" w14:textId="77777777" w:rsidTr="00F056C7">
        <w:trPr>
          <w:trHeight w:val="187"/>
          <w:jc w:val="center"/>
        </w:trPr>
        <w:tc>
          <w:tcPr>
            <w:tcW w:w="3397" w:type="dxa"/>
            <w:shd w:val="clear" w:color="auto" w:fill="auto"/>
            <w:noWrap/>
          </w:tcPr>
          <w:p w14:paraId="683D09E5" w14:textId="77777777" w:rsidR="00ED03CB" w:rsidRPr="0024034C" w:rsidRDefault="00ED03CB" w:rsidP="00F056C7">
            <w:pPr>
              <w:keepNext/>
              <w:keepLines/>
              <w:spacing w:after="0"/>
              <w:jc w:val="center"/>
              <w:rPr>
                <w:rFonts w:ascii="Arial" w:hAnsi="Arial" w:cs="Arial"/>
                <w:sz w:val="18"/>
                <w:lang w:eastAsia="zh-TW"/>
              </w:rPr>
            </w:pPr>
            <w:r w:rsidRPr="0024034C">
              <w:rPr>
                <w:rFonts w:ascii="Arial" w:hAnsi="Arial" w:cs="Arial"/>
                <w:sz w:val="18"/>
                <w:lang w:eastAsia="zh-TW"/>
              </w:rPr>
              <w:t>DC_3A-20A_n8A-n78A</w:t>
            </w:r>
          </w:p>
        </w:tc>
        <w:tc>
          <w:tcPr>
            <w:tcW w:w="3686" w:type="dxa"/>
          </w:tcPr>
          <w:p w14:paraId="08B19293" w14:textId="77777777" w:rsidR="00ED03CB" w:rsidRPr="0024034C" w:rsidRDefault="00ED03CB" w:rsidP="00F056C7">
            <w:pPr>
              <w:keepNext/>
              <w:keepLines/>
              <w:spacing w:after="0"/>
              <w:jc w:val="center"/>
              <w:rPr>
                <w:rFonts w:ascii="Arial" w:hAnsi="Arial" w:cs="Arial"/>
                <w:sz w:val="18"/>
                <w:lang w:eastAsia="zh-CN"/>
              </w:rPr>
            </w:pPr>
            <w:r w:rsidRPr="0024034C">
              <w:rPr>
                <w:rFonts w:ascii="Arial" w:hAnsi="Arial" w:cs="Arial"/>
                <w:sz w:val="18"/>
                <w:lang w:eastAsia="zh-CN"/>
              </w:rPr>
              <w:t>DC_3A_n8A</w:t>
            </w:r>
          </w:p>
          <w:p w14:paraId="1F50D8F6" w14:textId="77777777" w:rsidR="00ED03CB" w:rsidRPr="0024034C" w:rsidRDefault="00ED03CB" w:rsidP="00F056C7">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7BA01ABF" w14:textId="77777777" w:rsidR="00ED03CB" w:rsidRPr="0024034C" w:rsidRDefault="00ED03CB" w:rsidP="00F056C7">
            <w:pPr>
              <w:keepNext/>
              <w:keepLines/>
              <w:spacing w:after="0"/>
              <w:jc w:val="center"/>
              <w:rPr>
                <w:rFonts w:ascii="Arial" w:hAnsi="Arial" w:cs="Arial"/>
                <w:sz w:val="18"/>
                <w:lang w:eastAsia="zh-CN"/>
              </w:rPr>
            </w:pPr>
            <w:r w:rsidRPr="0024034C">
              <w:rPr>
                <w:rFonts w:ascii="Arial" w:hAnsi="Arial" w:cs="Arial"/>
                <w:sz w:val="18"/>
                <w:lang w:eastAsia="zh-CN"/>
              </w:rPr>
              <w:t>DC_20A_n8A</w:t>
            </w:r>
          </w:p>
          <w:p w14:paraId="482F193B" w14:textId="77777777" w:rsidR="00ED03CB" w:rsidRPr="0024034C" w:rsidRDefault="00ED03CB" w:rsidP="00F056C7">
            <w:pPr>
              <w:keepNext/>
              <w:keepLines/>
              <w:spacing w:after="0"/>
              <w:jc w:val="center"/>
              <w:rPr>
                <w:rFonts w:ascii="Arial" w:hAnsi="Arial" w:cs="Arial"/>
                <w:sz w:val="18"/>
                <w:lang w:eastAsia="zh-CN"/>
              </w:rPr>
            </w:pPr>
            <w:r w:rsidRPr="0024034C">
              <w:rPr>
                <w:rFonts w:ascii="Arial" w:hAnsi="Arial" w:cs="Arial"/>
                <w:sz w:val="18"/>
                <w:lang w:eastAsia="zh-CN"/>
              </w:rPr>
              <w:t>DC_20A_n78A</w:t>
            </w:r>
          </w:p>
        </w:tc>
      </w:tr>
      <w:tr w:rsidR="00ED03CB" w:rsidRPr="0024034C" w14:paraId="40D442A7" w14:textId="77777777" w:rsidTr="00F056C7">
        <w:trPr>
          <w:trHeight w:val="187"/>
          <w:jc w:val="center"/>
        </w:trPr>
        <w:tc>
          <w:tcPr>
            <w:tcW w:w="3397" w:type="dxa"/>
            <w:shd w:val="clear" w:color="auto" w:fill="auto"/>
            <w:noWrap/>
          </w:tcPr>
          <w:p w14:paraId="457FE827" w14:textId="77777777" w:rsidR="00ED03CB" w:rsidRPr="0024034C" w:rsidRDefault="00ED03CB" w:rsidP="00F056C7">
            <w:pPr>
              <w:keepNext/>
              <w:keepLines/>
              <w:tabs>
                <w:tab w:val="left" w:pos="2180"/>
                <w:tab w:val="left" w:pos="2610"/>
              </w:tabs>
              <w:spacing w:after="0"/>
              <w:jc w:val="center"/>
              <w:rPr>
                <w:rFonts w:ascii="Arial" w:hAnsi="Arial" w:cs="Arial"/>
                <w:sz w:val="18"/>
                <w:lang w:eastAsia="zh-TW"/>
              </w:rPr>
            </w:pPr>
            <w:r w:rsidRPr="0024034C">
              <w:rPr>
                <w:rFonts w:ascii="Arial" w:hAnsi="Arial"/>
                <w:sz w:val="18"/>
                <w:lang w:val="fi-FI" w:eastAsia="fi-FI"/>
              </w:rPr>
              <w:t>DC_3A-20A-28A_n1A</w:t>
            </w:r>
          </w:p>
        </w:tc>
        <w:tc>
          <w:tcPr>
            <w:tcW w:w="3686" w:type="dxa"/>
          </w:tcPr>
          <w:p w14:paraId="56F9EA1F" w14:textId="77777777" w:rsidR="00ED03CB" w:rsidRPr="0024034C" w:rsidRDefault="00ED03CB" w:rsidP="00F056C7">
            <w:pPr>
              <w:spacing w:after="0"/>
              <w:jc w:val="center"/>
              <w:rPr>
                <w:rFonts w:ascii="Arial" w:hAnsi="Arial" w:cs="Arial"/>
                <w:color w:val="000000"/>
                <w:sz w:val="18"/>
                <w:szCs w:val="18"/>
              </w:rPr>
            </w:pPr>
            <w:r w:rsidRPr="0024034C">
              <w:rPr>
                <w:rFonts w:ascii="Arial" w:hAnsi="Arial" w:cs="Arial"/>
                <w:color w:val="000000"/>
                <w:sz w:val="18"/>
                <w:szCs w:val="18"/>
              </w:rPr>
              <w:t>DC_3A_n1A</w:t>
            </w:r>
          </w:p>
          <w:p w14:paraId="4C978BD1" w14:textId="77777777" w:rsidR="00ED03CB" w:rsidRPr="0024034C" w:rsidRDefault="00ED03CB" w:rsidP="00F056C7">
            <w:pPr>
              <w:spacing w:after="0"/>
              <w:jc w:val="center"/>
              <w:rPr>
                <w:rFonts w:ascii="Arial" w:hAnsi="Arial" w:cs="Arial"/>
                <w:color w:val="000000"/>
                <w:sz w:val="18"/>
                <w:szCs w:val="18"/>
              </w:rPr>
            </w:pPr>
            <w:r w:rsidRPr="0024034C">
              <w:rPr>
                <w:rFonts w:ascii="Arial" w:hAnsi="Arial" w:cs="Arial"/>
                <w:color w:val="000000"/>
                <w:sz w:val="18"/>
                <w:szCs w:val="18"/>
              </w:rPr>
              <w:t>DC_20A_n1A</w:t>
            </w:r>
          </w:p>
          <w:p w14:paraId="6CDBA19F" w14:textId="77777777" w:rsidR="00ED03CB" w:rsidRPr="0024034C" w:rsidRDefault="00ED03CB" w:rsidP="00F056C7">
            <w:pPr>
              <w:keepNext/>
              <w:keepLines/>
              <w:spacing w:after="0"/>
              <w:jc w:val="center"/>
              <w:rPr>
                <w:rFonts w:ascii="Arial" w:hAnsi="Arial" w:cs="Arial"/>
                <w:sz w:val="18"/>
                <w:lang w:eastAsia="zh-CN"/>
              </w:rPr>
            </w:pPr>
            <w:r w:rsidRPr="0024034C">
              <w:rPr>
                <w:rFonts w:ascii="Arial" w:hAnsi="Arial" w:cs="Arial"/>
                <w:color w:val="000000"/>
                <w:sz w:val="18"/>
                <w:szCs w:val="18"/>
              </w:rPr>
              <w:t>DC_28A_n1A</w:t>
            </w:r>
          </w:p>
        </w:tc>
      </w:tr>
      <w:tr w:rsidR="00ED03CB" w:rsidRPr="0024034C" w14:paraId="4A9D19F2" w14:textId="77777777" w:rsidTr="00F056C7">
        <w:trPr>
          <w:trHeight w:val="187"/>
          <w:jc w:val="center"/>
        </w:trPr>
        <w:tc>
          <w:tcPr>
            <w:tcW w:w="3397" w:type="dxa"/>
            <w:shd w:val="clear" w:color="auto" w:fill="auto"/>
            <w:noWrap/>
          </w:tcPr>
          <w:p w14:paraId="2A0DDE1B" w14:textId="77777777" w:rsidR="00ED03CB" w:rsidRPr="0024034C" w:rsidRDefault="00ED03CB" w:rsidP="00F056C7">
            <w:pPr>
              <w:keepNext/>
              <w:keepLines/>
              <w:tabs>
                <w:tab w:val="left" w:pos="2180"/>
                <w:tab w:val="left" w:pos="2610"/>
              </w:tabs>
              <w:spacing w:after="0"/>
              <w:jc w:val="center"/>
              <w:rPr>
                <w:rFonts w:ascii="Arial" w:hAnsi="Arial"/>
                <w:sz w:val="18"/>
                <w:lang w:val="fi-FI" w:eastAsia="fi-FI"/>
              </w:rPr>
            </w:pPr>
            <w:r w:rsidRPr="0024034C">
              <w:rPr>
                <w:rFonts w:ascii="Arial" w:hAnsi="Arial" w:cs="Arial"/>
                <w:sz w:val="18"/>
                <w:lang w:val="x-none" w:eastAsia="zh-TW"/>
              </w:rPr>
              <w:t>DC_3A</w:t>
            </w:r>
            <w:r w:rsidRPr="0024034C">
              <w:rPr>
                <w:rFonts w:ascii="SimSun" w:hAnsi="Arial" w:cs="Arial"/>
                <w:sz w:val="18"/>
                <w:lang w:val="x-none" w:eastAsia="zh-CN"/>
              </w:rPr>
              <w:t>-</w:t>
            </w:r>
            <w:r w:rsidRPr="0024034C">
              <w:rPr>
                <w:rFonts w:ascii="Arial" w:hAnsi="Arial" w:cs="Arial"/>
                <w:sz w:val="18"/>
                <w:lang w:val="x-none" w:eastAsia="zh-TW"/>
              </w:rPr>
              <w:t>20A_n28A-n75A</w:t>
            </w:r>
          </w:p>
        </w:tc>
        <w:tc>
          <w:tcPr>
            <w:tcW w:w="3686" w:type="dxa"/>
            <w:vAlign w:val="center"/>
          </w:tcPr>
          <w:p w14:paraId="710E78B0" w14:textId="77777777" w:rsidR="00ED03CB" w:rsidRPr="0024034C" w:rsidRDefault="00ED03CB" w:rsidP="00F056C7">
            <w:pPr>
              <w:keepLines/>
              <w:spacing w:after="0"/>
              <w:jc w:val="center"/>
              <w:rPr>
                <w:rFonts w:ascii="Arial" w:hAnsi="Arial" w:cs="Arial"/>
                <w:sz w:val="18"/>
                <w:lang w:eastAsia="zh-CN"/>
              </w:rPr>
            </w:pPr>
            <w:r w:rsidRPr="0024034C">
              <w:rPr>
                <w:rFonts w:ascii="Arial" w:hAnsi="Arial" w:cs="Arial"/>
                <w:sz w:val="18"/>
                <w:lang w:eastAsia="zh-CN"/>
              </w:rPr>
              <w:t>DC_3A_n28A</w:t>
            </w:r>
          </w:p>
          <w:p w14:paraId="5338F1B2" w14:textId="77777777" w:rsidR="00ED03CB" w:rsidRPr="0024034C" w:rsidRDefault="00ED03CB" w:rsidP="00F056C7">
            <w:pPr>
              <w:spacing w:after="0"/>
              <w:jc w:val="center"/>
              <w:rPr>
                <w:rFonts w:ascii="Arial" w:hAnsi="Arial" w:cs="Arial"/>
                <w:color w:val="000000"/>
                <w:sz w:val="18"/>
                <w:szCs w:val="18"/>
              </w:rPr>
            </w:pPr>
            <w:r w:rsidRPr="0024034C">
              <w:rPr>
                <w:rFonts w:ascii="Arial" w:hAnsi="Arial" w:cs="Arial"/>
                <w:sz w:val="18"/>
                <w:lang w:eastAsia="zh-CN"/>
              </w:rPr>
              <w:t>DC_20A_n28A</w:t>
            </w:r>
          </w:p>
        </w:tc>
      </w:tr>
      <w:tr w:rsidR="00ED03CB" w:rsidRPr="0024034C" w14:paraId="40127BC0" w14:textId="77777777" w:rsidTr="00F056C7">
        <w:trPr>
          <w:trHeight w:val="187"/>
          <w:jc w:val="center"/>
        </w:trPr>
        <w:tc>
          <w:tcPr>
            <w:tcW w:w="3397" w:type="dxa"/>
            <w:shd w:val="clear" w:color="auto" w:fill="auto"/>
            <w:noWrap/>
          </w:tcPr>
          <w:p w14:paraId="07F9426B" w14:textId="77777777" w:rsidR="00ED03CB" w:rsidRPr="0024034C" w:rsidRDefault="00ED03CB" w:rsidP="00F056C7">
            <w:pPr>
              <w:keepNext/>
              <w:keepLines/>
              <w:spacing w:after="0"/>
              <w:jc w:val="center"/>
              <w:rPr>
                <w:rFonts w:ascii="Arial" w:hAnsi="Arial"/>
                <w:sz w:val="18"/>
                <w:lang w:val="fi-FI" w:eastAsia="fi-FI"/>
              </w:rPr>
            </w:pPr>
            <w:r w:rsidRPr="0024034C">
              <w:rPr>
                <w:rFonts w:ascii="Arial" w:hAnsi="Arial"/>
                <w:sz w:val="18"/>
                <w:lang w:eastAsia="zh-TW"/>
              </w:rPr>
              <w:t>DC_3C</w:t>
            </w:r>
            <w:r w:rsidRPr="0024034C">
              <w:rPr>
                <w:rFonts w:ascii="SimSun" w:hAnsi="Arial"/>
                <w:sz w:val="18"/>
                <w:lang w:eastAsia="zh-CN"/>
              </w:rPr>
              <w:t>-</w:t>
            </w:r>
            <w:r w:rsidRPr="0024034C">
              <w:rPr>
                <w:rFonts w:ascii="Arial" w:hAnsi="Arial"/>
                <w:sz w:val="18"/>
                <w:lang w:eastAsia="zh-TW"/>
              </w:rPr>
              <w:t>20A_n28A-n75A</w:t>
            </w:r>
          </w:p>
        </w:tc>
        <w:tc>
          <w:tcPr>
            <w:tcW w:w="3686" w:type="dxa"/>
            <w:vAlign w:val="center"/>
          </w:tcPr>
          <w:p w14:paraId="0075ACC3" w14:textId="77777777" w:rsidR="00ED03CB" w:rsidRPr="0024034C" w:rsidRDefault="00ED03CB" w:rsidP="00F056C7">
            <w:pPr>
              <w:keepNext/>
              <w:keepLines/>
              <w:spacing w:after="0"/>
              <w:jc w:val="center"/>
              <w:rPr>
                <w:rFonts w:ascii="Arial" w:hAnsi="Arial"/>
                <w:sz w:val="18"/>
                <w:lang w:eastAsia="zh-TW"/>
              </w:rPr>
            </w:pPr>
            <w:r w:rsidRPr="0024034C">
              <w:rPr>
                <w:rFonts w:ascii="Arial" w:hAnsi="Arial"/>
                <w:sz w:val="18"/>
                <w:lang w:eastAsia="zh-TW"/>
              </w:rPr>
              <w:t>DC_20A_n28A</w:t>
            </w:r>
          </w:p>
          <w:p w14:paraId="3D71568F" w14:textId="77777777" w:rsidR="00ED03CB" w:rsidRPr="0024034C" w:rsidRDefault="00ED03CB" w:rsidP="00F056C7">
            <w:pPr>
              <w:keepNext/>
              <w:keepLines/>
              <w:spacing w:after="0"/>
              <w:jc w:val="center"/>
              <w:rPr>
                <w:rFonts w:ascii="Arial" w:hAnsi="Arial"/>
                <w:color w:val="000000"/>
                <w:sz w:val="18"/>
                <w:szCs w:val="18"/>
              </w:rPr>
            </w:pPr>
            <w:r w:rsidRPr="0024034C">
              <w:rPr>
                <w:rFonts w:ascii="Arial" w:hAnsi="Arial"/>
                <w:sz w:val="18"/>
                <w:lang w:eastAsia="zh-TW"/>
              </w:rPr>
              <w:t>DC_3A_n28A</w:t>
            </w:r>
          </w:p>
        </w:tc>
      </w:tr>
      <w:tr w:rsidR="00ED03CB" w:rsidRPr="0024034C" w14:paraId="12A7DB29" w14:textId="77777777" w:rsidTr="00F056C7">
        <w:trPr>
          <w:trHeight w:val="187"/>
          <w:jc w:val="center"/>
        </w:trPr>
        <w:tc>
          <w:tcPr>
            <w:tcW w:w="3397" w:type="dxa"/>
            <w:shd w:val="clear" w:color="auto" w:fill="auto"/>
            <w:noWrap/>
          </w:tcPr>
          <w:p w14:paraId="202244DA" w14:textId="77777777" w:rsidR="00ED03CB" w:rsidRPr="0024034C" w:rsidRDefault="00ED03CB" w:rsidP="00F056C7">
            <w:pPr>
              <w:keepNext/>
              <w:keepLines/>
              <w:spacing w:after="0"/>
              <w:jc w:val="center"/>
              <w:rPr>
                <w:rFonts w:ascii="Arial" w:eastAsia="맑은 고딕" w:hAnsi="Arial"/>
                <w:sz w:val="18"/>
              </w:rPr>
            </w:pPr>
            <w:r w:rsidRPr="0024034C">
              <w:rPr>
                <w:rFonts w:ascii="Arial" w:hAnsi="Arial"/>
                <w:sz w:val="18"/>
              </w:rPr>
              <w:t>DC_3A-20A-28A_n78</w:t>
            </w:r>
            <w:r w:rsidRPr="0024034C">
              <w:rPr>
                <w:rFonts w:ascii="Arial" w:hAnsi="Arial"/>
                <w:sz w:val="18"/>
                <w:lang w:val="fi-FI"/>
              </w:rPr>
              <w:t>A</w:t>
            </w:r>
          </w:p>
        </w:tc>
        <w:tc>
          <w:tcPr>
            <w:tcW w:w="3686" w:type="dxa"/>
          </w:tcPr>
          <w:p w14:paraId="5DB81957"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DC_3A_n78A</w:t>
            </w:r>
          </w:p>
          <w:p w14:paraId="7AB0F6A5"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DC_20A_n78A</w:t>
            </w:r>
          </w:p>
          <w:p w14:paraId="71F30230" w14:textId="77777777" w:rsidR="00ED03CB" w:rsidRPr="0024034C" w:rsidRDefault="00ED03CB" w:rsidP="00F056C7">
            <w:pPr>
              <w:keepNext/>
              <w:keepLines/>
              <w:spacing w:after="0"/>
              <w:jc w:val="center"/>
              <w:rPr>
                <w:rFonts w:ascii="Arial" w:eastAsia="맑은 고딕" w:hAnsi="Arial"/>
                <w:sz w:val="18"/>
              </w:rPr>
            </w:pPr>
            <w:r w:rsidRPr="0024034C">
              <w:rPr>
                <w:rFonts w:ascii="Arial" w:hAnsi="Arial"/>
                <w:sz w:val="18"/>
              </w:rPr>
              <w:t>DC_28A_n78A</w:t>
            </w:r>
          </w:p>
        </w:tc>
      </w:tr>
      <w:tr w:rsidR="00ED03CB" w:rsidRPr="0024034C" w14:paraId="248AF0F7" w14:textId="77777777" w:rsidTr="00F056C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C8F60C7" w14:textId="77777777" w:rsidR="00ED03CB" w:rsidRPr="0024034C" w:rsidRDefault="00ED03CB" w:rsidP="00F056C7">
            <w:pPr>
              <w:keepNext/>
              <w:keepLines/>
              <w:spacing w:after="0"/>
              <w:jc w:val="center"/>
              <w:rPr>
                <w:rFonts w:ascii="Arial" w:hAnsi="Arial"/>
                <w:sz w:val="18"/>
                <w:vertAlign w:val="superscript"/>
                <w:lang w:eastAsia="fi-FI"/>
              </w:rPr>
            </w:pPr>
            <w:r w:rsidRPr="0024034C">
              <w:rPr>
                <w:rFonts w:ascii="Arial" w:eastAsia="맑은 고딕" w:hAnsi="Arial"/>
                <w:sz w:val="18"/>
              </w:rPr>
              <w:t>DC_3A-20A_n28A-n78A</w:t>
            </w:r>
            <w:r w:rsidRPr="0024034C">
              <w:rPr>
                <w:rFonts w:ascii="Arial" w:hAnsi="Arial"/>
                <w:sz w:val="18"/>
                <w:vertAlign w:val="superscript"/>
                <w:lang w:eastAsia="fi-FI"/>
              </w:rPr>
              <w:t>2,3,8,14</w:t>
            </w:r>
          </w:p>
          <w:p w14:paraId="33808491" w14:textId="77777777" w:rsidR="00ED03CB" w:rsidRPr="0024034C" w:rsidRDefault="00ED03CB" w:rsidP="00F056C7">
            <w:pPr>
              <w:keepNext/>
              <w:keepLines/>
              <w:spacing w:after="0"/>
              <w:jc w:val="center"/>
              <w:rPr>
                <w:rFonts w:ascii="Arial" w:hAnsi="Arial"/>
                <w:sz w:val="18"/>
                <w:lang w:eastAsia="fi-FI"/>
              </w:rPr>
            </w:pPr>
            <w:r w:rsidRPr="0024034C">
              <w:rPr>
                <w:rFonts w:ascii="Arial" w:eastAsia="맑은 고딕" w:hAnsi="Arial"/>
                <w:sz w:val="18"/>
              </w:rPr>
              <w:t>DC_3C-20A_n28A-n78A</w:t>
            </w:r>
            <w:r w:rsidRPr="0024034C">
              <w:rPr>
                <w:rFonts w:ascii="Arial" w:hAnsi="Arial"/>
                <w:sz w:val="18"/>
                <w:vertAlign w:val="superscript"/>
                <w:lang w:eastAsia="fi-FI"/>
              </w:rPr>
              <w:t>2,3,8,14</w:t>
            </w:r>
          </w:p>
        </w:tc>
        <w:tc>
          <w:tcPr>
            <w:tcW w:w="3686" w:type="dxa"/>
            <w:tcBorders>
              <w:top w:val="single" w:sz="4" w:space="0" w:color="auto"/>
              <w:left w:val="single" w:sz="4" w:space="0" w:color="auto"/>
              <w:bottom w:val="single" w:sz="4" w:space="0" w:color="auto"/>
              <w:right w:val="single" w:sz="4" w:space="0" w:color="auto"/>
            </w:tcBorders>
          </w:tcPr>
          <w:p w14:paraId="646A7315" w14:textId="77777777" w:rsidR="00ED03CB" w:rsidRDefault="00ED03CB" w:rsidP="00F056C7">
            <w:pPr>
              <w:keepNext/>
              <w:keepLines/>
              <w:spacing w:after="0"/>
              <w:jc w:val="center"/>
              <w:rPr>
                <w:rFonts w:ascii="Arial" w:eastAsia="맑은 고딕" w:hAnsi="Arial"/>
                <w:sz w:val="18"/>
              </w:rPr>
            </w:pPr>
            <w:r w:rsidRPr="0024034C">
              <w:rPr>
                <w:rFonts w:ascii="Arial" w:eastAsia="맑은 고딕" w:hAnsi="Arial"/>
                <w:sz w:val="18"/>
              </w:rPr>
              <w:t>DC_3A_n28A</w:t>
            </w:r>
            <w:r>
              <w:rPr>
                <w:rFonts w:ascii="Arial" w:eastAsia="맑은 고딕" w:hAnsi="Arial"/>
                <w:sz w:val="18"/>
              </w:rPr>
              <w:t xml:space="preserve"> </w:t>
            </w:r>
          </w:p>
          <w:p w14:paraId="62CDE69C" w14:textId="77777777" w:rsidR="00ED03CB" w:rsidRPr="0024034C" w:rsidRDefault="00ED03CB" w:rsidP="00F056C7">
            <w:pPr>
              <w:keepNext/>
              <w:keepLines/>
              <w:spacing w:after="0"/>
              <w:jc w:val="center"/>
              <w:rPr>
                <w:rFonts w:ascii="Arial" w:eastAsia="맑은 고딕" w:hAnsi="Arial"/>
                <w:sz w:val="18"/>
              </w:rPr>
            </w:pPr>
            <w:r w:rsidRPr="003D3542">
              <w:rPr>
                <w:rFonts w:ascii="Arial" w:eastAsia="맑은 고딕" w:hAnsi="Arial"/>
                <w:sz w:val="18"/>
              </w:rPr>
              <w:t>DC_3C_n28A</w:t>
            </w:r>
          </w:p>
          <w:p w14:paraId="1014E3CA" w14:textId="77777777" w:rsidR="00ED03CB" w:rsidRPr="0024034C" w:rsidRDefault="00ED03CB" w:rsidP="00F056C7">
            <w:pPr>
              <w:keepNext/>
              <w:keepLines/>
              <w:spacing w:after="0"/>
              <w:jc w:val="center"/>
              <w:rPr>
                <w:rFonts w:ascii="Arial" w:eastAsia="맑은 고딕" w:hAnsi="Arial"/>
                <w:sz w:val="18"/>
              </w:rPr>
            </w:pPr>
            <w:r w:rsidRPr="0024034C">
              <w:rPr>
                <w:rFonts w:ascii="Arial" w:eastAsia="맑은 고딕" w:hAnsi="Arial"/>
                <w:sz w:val="18"/>
              </w:rPr>
              <w:t>DC_3A_n78A</w:t>
            </w:r>
          </w:p>
          <w:p w14:paraId="0C736C31" w14:textId="77777777" w:rsidR="00ED03CB" w:rsidRPr="0024034C" w:rsidRDefault="00ED03CB" w:rsidP="00F056C7">
            <w:pPr>
              <w:keepNext/>
              <w:keepLines/>
              <w:spacing w:after="0"/>
              <w:jc w:val="center"/>
              <w:rPr>
                <w:rFonts w:ascii="Arial" w:eastAsia="맑은 고딕" w:hAnsi="Arial"/>
                <w:sz w:val="18"/>
              </w:rPr>
            </w:pPr>
            <w:r w:rsidRPr="0024034C">
              <w:rPr>
                <w:rFonts w:ascii="Arial" w:eastAsia="맑은 고딕" w:hAnsi="Arial"/>
                <w:sz w:val="18"/>
              </w:rPr>
              <w:t>DC_3C_n78A</w:t>
            </w:r>
          </w:p>
          <w:p w14:paraId="430A42EE" w14:textId="77777777" w:rsidR="00ED03CB" w:rsidRPr="0024034C" w:rsidRDefault="00ED03CB" w:rsidP="00F056C7">
            <w:pPr>
              <w:keepNext/>
              <w:keepLines/>
              <w:spacing w:after="0"/>
              <w:jc w:val="center"/>
              <w:rPr>
                <w:rFonts w:ascii="Arial" w:eastAsia="맑은 고딕" w:hAnsi="Arial"/>
                <w:sz w:val="18"/>
              </w:rPr>
            </w:pPr>
            <w:r w:rsidRPr="0024034C">
              <w:rPr>
                <w:rFonts w:ascii="Arial" w:eastAsia="맑은 고딕" w:hAnsi="Arial"/>
                <w:sz w:val="18"/>
              </w:rPr>
              <w:t>DC_20A_n28A</w:t>
            </w:r>
          </w:p>
          <w:p w14:paraId="7BB687F6" w14:textId="77777777" w:rsidR="00ED03CB" w:rsidRPr="0024034C" w:rsidRDefault="00ED03CB" w:rsidP="00F056C7">
            <w:pPr>
              <w:keepNext/>
              <w:keepLines/>
              <w:spacing w:after="0"/>
              <w:jc w:val="center"/>
              <w:rPr>
                <w:rFonts w:ascii="Arial" w:hAnsi="Arial"/>
                <w:sz w:val="18"/>
                <w:lang w:eastAsia="fi-FI"/>
              </w:rPr>
            </w:pPr>
            <w:r w:rsidRPr="0024034C">
              <w:rPr>
                <w:rFonts w:ascii="Arial" w:eastAsia="맑은 고딕" w:hAnsi="Arial"/>
                <w:sz w:val="18"/>
              </w:rPr>
              <w:t>DC_20A_n78A</w:t>
            </w:r>
          </w:p>
        </w:tc>
      </w:tr>
      <w:tr w:rsidR="00ED03CB" w:rsidRPr="0024034C" w14:paraId="06E8A0DD" w14:textId="77777777" w:rsidTr="00F056C7">
        <w:trPr>
          <w:trHeight w:val="187"/>
          <w:jc w:val="center"/>
        </w:trPr>
        <w:tc>
          <w:tcPr>
            <w:tcW w:w="3397" w:type="dxa"/>
            <w:shd w:val="clear" w:color="auto" w:fill="auto"/>
            <w:noWrap/>
          </w:tcPr>
          <w:p w14:paraId="014AEC4E" w14:textId="77777777" w:rsidR="00ED03CB" w:rsidRPr="0024034C" w:rsidRDefault="00ED03CB" w:rsidP="00F056C7">
            <w:pPr>
              <w:keepNext/>
              <w:keepLines/>
              <w:spacing w:after="0"/>
              <w:jc w:val="center"/>
              <w:rPr>
                <w:rFonts w:ascii="Arial" w:hAnsi="Arial"/>
                <w:sz w:val="18"/>
                <w:lang w:eastAsia="ja-JP"/>
              </w:rPr>
            </w:pPr>
            <w:r w:rsidRPr="0024034C">
              <w:rPr>
                <w:rFonts w:ascii="Arial" w:hAnsi="Arial"/>
                <w:sz w:val="18"/>
                <w:lang w:eastAsia="ja-JP"/>
              </w:rPr>
              <w:t>DC_3A-20A-32A_n1A</w:t>
            </w:r>
          </w:p>
          <w:p w14:paraId="32582522" w14:textId="77777777" w:rsidR="00ED03CB" w:rsidRPr="0024034C" w:rsidRDefault="00ED03CB" w:rsidP="00F056C7">
            <w:pPr>
              <w:keepNext/>
              <w:keepLines/>
              <w:spacing w:after="0"/>
              <w:jc w:val="center"/>
              <w:rPr>
                <w:rFonts w:ascii="Arial" w:eastAsia="맑은 고딕" w:hAnsi="Arial"/>
                <w:sz w:val="18"/>
              </w:rPr>
            </w:pPr>
            <w:r w:rsidRPr="0024034C">
              <w:rPr>
                <w:rFonts w:ascii="Arial" w:hAnsi="Arial"/>
                <w:sz w:val="18"/>
                <w:lang w:eastAsia="ja-JP"/>
              </w:rPr>
              <w:t>DC_3C-20A-32A_n1A</w:t>
            </w:r>
          </w:p>
        </w:tc>
        <w:tc>
          <w:tcPr>
            <w:tcW w:w="3686" w:type="dxa"/>
          </w:tcPr>
          <w:p w14:paraId="7A95570D" w14:textId="77777777" w:rsidR="00ED03CB" w:rsidRPr="0024034C" w:rsidRDefault="00ED03CB" w:rsidP="00F056C7">
            <w:pPr>
              <w:keepNext/>
              <w:keepLines/>
              <w:spacing w:after="0"/>
              <w:jc w:val="center"/>
              <w:rPr>
                <w:rFonts w:ascii="Arial" w:hAnsi="Arial"/>
                <w:sz w:val="18"/>
                <w:lang w:eastAsia="ja-JP"/>
              </w:rPr>
            </w:pPr>
            <w:r w:rsidRPr="0024034C">
              <w:rPr>
                <w:rFonts w:ascii="Arial" w:hAnsi="Arial"/>
                <w:sz w:val="18"/>
                <w:lang w:eastAsia="ja-JP"/>
              </w:rPr>
              <w:t>DC_3A_n1A</w:t>
            </w:r>
          </w:p>
          <w:p w14:paraId="4E3980ED" w14:textId="77777777" w:rsidR="00ED03CB" w:rsidRPr="0024034C" w:rsidRDefault="00ED03CB" w:rsidP="00F056C7">
            <w:pPr>
              <w:keepNext/>
              <w:keepLines/>
              <w:spacing w:after="0"/>
              <w:jc w:val="center"/>
              <w:rPr>
                <w:rFonts w:ascii="Arial" w:hAnsi="Arial"/>
                <w:sz w:val="18"/>
                <w:lang w:eastAsia="ja-JP"/>
              </w:rPr>
            </w:pPr>
            <w:r w:rsidRPr="0024034C">
              <w:rPr>
                <w:rFonts w:ascii="Arial" w:hAnsi="Arial"/>
                <w:sz w:val="18"/>
                <w:lang w:eastAsia="ja-JP"/>
              </w:rPr>
              <w:t>DC_3C_n1A</w:t>
            </w:r>
          </w:p>
          <w:p w14:paraId="0F13D540" w14:textId="77777777" w:rsidR="00ED03CB" w:rsidRPr="0024034C" w:rsidRDefault="00ED03CB" w:rsidP="00F056C7">
            <w:pPr>
              <w:keepNext/>
              <w:keepLines/>
              <w:spacing w:after="0"/>
              <w:jc w:val="center"/>
              <w:rPr>
                <w:rFonts w:ascii="Arial" w:eastAsia="맑은 고딕" w:hAnsi="Arial"/>
                <w:sz w:val="18"/>
              </w:rPr>
            </w:pPr>
            <w:r w:rsidRPr="0024034C">
              <w:rPr>
                <w:rFonts w:ascii="Arial" w:hAnsi="Arial"/>
                <w:sz w:val="18"/>
                <w:lang w:eastAsia="ja-JP"/>
              </w:rPr>
              <w:t>DC_20A_n1A</w:t>
            </w:r>
          </w:p>
        </w:tc>
      </w:tr>
      <w:tr w:rsidR="00ED03CB" w:rsidRPr="0024034C" w14:paraId="64865B0B" w14:textId="77777777" w:rsidTr="00F056C7">
        <w:trPr>
          <w:trHeight w:val="187"/>
          <w:jc w:val="center"/>
        </w:trPr>
        <w:tc>
          <w:tcPr>
            <w:tcW w:w="3397" w:type="dxa"/>
            <w:shd w:val="clear" w:color="auto" w:fill="auto"/>
            <w:noWrap/>
          </w:tcPr>
          <w:p w14:paraId="257002FF" w14:textId="77777777" w:rsidR="00ED03CB" w:rsidRPr="0024034C" w:rsidRDefault="00ED03CB" w:rsidP="00F056C7">
            <w:pPr>
              <w:keepNext/>
              <w:keepLines/>
              <w:spacing w:after="0"/>
              <w:jc w:val="center"/>
              <w:rPr>
                <w:rFonts w:ascii="Arial" w:hAnsi="Arial"/>
                <w:sz w:val="18"/>
                <w:lang w:eastAsia="ja-JP"/>
              </w:rPr>
            </w:pPr>
            <w:r>
              <w:rPr>
                <w:rFonts w:ascii="Arial" w:hAnsi="Arial"/>
                <w:sz w:val="18"/>
                <w:lang w:val="fi-FI" w:eastAsia="fi-FI"/>
              </w:rPr>
              <w:t>DC_3A-20A-32A_n7A</w:t>
            </w:r>
          </w:p>
        </w:tc>
        <w:tc>
          <w:tcPr>
            <w:tcW w:w="3686" w:type="dxa"/>
          </w:tcPr>
          <w:p w14:paraId="552FB9C4" w14:textId="77777777" w:rsidR="00ED03CB" w:rsidRDefault="00ED03CB" w:rsidP="00F056C7">
            <w:pPr>
              <w:spacing w:after="0"/>
              <w:jc w:val="center"/>
              <w:rPr>
                <w:rFonts w:ascii="Arial" w:hAnsi="Arial" w:cs="Arial"/>
                <w:color w:val="000000"/>
                <w:sz w:val="18"/>
                <w:szCs w:val="18"/>
              </w:rPr>
            </w:pPr>
            <w:r>
              <w:rPr>
                <w:rFonts w:ascii="Arial" w:hAnsi="Arial" w:cs="Arial"/>
                <w:color w:val="000000"/>
                <w:sz w:val="18"/>
                <w:szCs w:val="18"/>
              </w:rPr>
              <w:t>DC_3A_n7A</w:t>
            </w:r>
          </w:p>
          <w:p w14:paraId="22F678D5" w14:textId="77777777" w:rsidR="00ED03CB" w:rsidRPr="0024034C" w:rsidRDefault="00ED03CB" w:rsidP="00F056C7">
            <w:pPr>
              <w:keepNext/>
              <w:keepLines/>
              <w:spacing w:after="0"/>
              <w:jc w:val="center"/>
              <w:rPr>
                <w:rFonts w:ascii="Arial" w:hAnsi="Arial"/>
                <w:sz w:val="18"/>
                <w:lang w:eastAsia="ja-JP"/>
              </w:rPr>
            </w:pPr>
            <w:r>
              <w:rPr>
                <w:rFonts w:ascii="Arial" w:hAnsi="Arial" w:cs="Arial"/>
                <w:color w:val="000000"/>
                <w:sz w:val="18"/>
                <w:szCs w:val="18"/>
              </w:rPr>
              <w:t>DC_20A_n7A</w:t>
            </w:r>
          </w:p>
        </w:tc>
      </w:tr>
      <w:tr w:rsidR="00ED03CB" w:rsidRPr="0024034C" w14:paraId="7AAFCD8F" w14:textId="77777777" w:rsidTr="00F056C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15FA2C5" w14:textId="77777777" w:rsidR="00ED03CB" w:rsidRPr="0024034C" w:rsidRDefault="00ED03CB" w:rsidP="00F056C7">
            <w:pPr>
              <w:keepNext/>
              <w:keepLines/>
              <w:spacing w:after="0"/>
              <w:jc w:val="center"/>
              <w:rPr>
                <w:rFonts w:ascii="Arial" w:hAnsi="Arial"/>
                <w:sz w:val="18"/>
                <w:lang w:val="fi-FI" w:eastAsia="fi-FI"/>
              </w:rPr>
            </w:pPr>
            <w:r w:rsidRPr="0024034C">
              <w:rPr>
                <w:rFonts w:ascii="Arial" w:hAnsi="Arial"/>
                <w:sz w:val="18"/>
                <w:lang w:val="fi-FI" w:eastAsia="fi-FI"/>
              </w:rPr>
              <w:t>DC_3A-20A-32A_n28A</w:t>
            </w:r>
            <w:r w:rsidRPr="0024034C">
              <w:rPr>
                <w:rFonts w:ascii="Arial" w:eastAsia="맑은 고딕" w:hAnsi="Arial"/>
                <w:sz w:val="18"/>
                <w:vertAlign w:val="superscript"/>
              </w:rPr>
              <w:t>8,14</w:t>
            </w:r>
          </w:p>
          <w:p w14:paraId="1CF41704" w14:textId="77777777" w:rsidR="00ED03CB" w:rsidRPr="0024034C" w:rsidRDefault="00ED03CB" w:rsidP="00F056C7">
            <w:pPr>
              <w:keepNext/>
              <w:keepLines/>
              <w:spacing w:after="0"/>
              <w:jc w:val="center"/>
              <w:rPr>
                <w:rFonts w:ascii="Arial" w:hAnsi="Arial"/>
                <w:sz w:val="18"/>
                <w:lang w:eastAsia="ja-JP"/>
              </w:rPr>
            </w:pPr>
            <w:r w:rsidRPr="0024034C">
              <w:rPr>
                <w:rFonts w:ascii="Arial" w:hAnsi="Arial"/>
                <w:sz w:val="18"/>
                <w:lang w:val="fi-FI" w:eastAsia="fi-FI"/>
              </w:rPr>
              <w:t>DC_3C-20A-32A_n28A</w:t>
            </w:r>
            <w:r w:rsidRPr="0024034C">
              <w:rPr>
                <w:rFonts w:ascii="Arial" w:eastAsia="맑은 고딕" w:hAnsi="Arial"/>
                <w:sz w:val="18"/>
                <w:vertAlign w:val="superscript"/>
              </w:rPr>
              <w:t>8,14</w:t>
            </w:r>
          </w:p>
        </w:tc>
        <w:tc>
          <w:tcPr>
            <w:tcW w:w="3686" w:type="dxa"/>
            <w:tcBorders>
              <w:top w:val="single" w:sz="4" w:space="0" w:color="auto"/>
              <w:left w:val="single" w:sz="4" w:space="0" w:color="auto"/>
              <w:bottom w:val="single" w:sz="4" w:space="0" w:color="auto"/>
              <w:right w:val="single" w:sz="4" w:space="0" w:color="auto"/>
            </w:tcBorders>
          </w:tcPr>
          <w:p w14:paraId="5B23B7D0" w14:textId="77777777" w:rsidR="00ED03CB" w:rsidRPr="0024034C" w:rsidRDefault="00ED03CB" w:rsidP="00F056C7">
            <w:pPr>
              <w:spacing w:after="0"/>
              <w:jc w:val="center"/>
              <w:rPr>
                <w:rFonts w:ascii="Arial" w:hAnsi="Arial" w:cs="Arial"/>
                <w:color w:val="000000"/>
                <w:sz w:val="18"/>
                <w:szCs w:val="18"/>
              </w:rPr>
            </w:pPr>
            <w:r w:rsidRPr="0024034C">
              <w:rPr>
                <w:rFonts w:ascii="Arial" w:hAnsi="Arial" w:cs="Arial"/>
                <w:color w:val="000000"/>
                <w:sz w:val="18"/>
                <w:szCs w:val="18"/>
              </w:rPr>
              <w:t>DC_3A_n28A</w:t>
            </w:r>
          </w:p>
          <w:p w14:paraId="044F8BB8" w14:textId="77777777" w:rsidR="00ED03CB" w:rsidRPr="0024034C" w:rsidRDefault="00ED03CB" w:rsidP="00F056C7">
            <w:pPr>
              <w:keepNext/>
              <w:keepLines/>
              <w:spacing w:after="0"/>
              <w:jc w:val="center"/>
              <w:rPr>
                <w:rFonts w:ascii="Arial" w:hAnsi="Arial"/>
                <w:sz w:val="18"/>
                <w:lang w:eastAsia="ja-JP"/>
              </w:rPr>
            </w:pPr>
            <w:r w:rsidRPr="0024034C">
              <w:rPr>
                <w:rFonts w:ascii="Arial" w:hAnsi="Arial" w:cs="Arial"/>
                <w:color w:val="000000"/>
                <w:sz w:val="18"/>
                <w:szCs w:val="18"/>
              </w:rPr>
              <w:t>DC_20A_n28A</w:t>
            </w:r>
          </w:p>
        </w:tc>
      </w:tr>
      <w:tr w:rsidR="00ED03CB" w:rsidRPr="0024034C" w14:paraId="5E94EF3B" w14:textId="77777777" w:rsidTr="00F056C7">
        <w:trPr>
          <w:trHeight w:val="187"/>
          <w:jc w:val="center"/>
        </w:trPr>
        <w:tc>
          <w:tcPr>
            <w:tcW w:w="3397" w:type="dxa"/>
            <w:shd w:val="clear" w:color="auto" w:fill="auto"/>
            <w:noWrap/>
          </w:tcPr>
          <w:p w14:paraId="456DDE3C" w14:textId="77777777" w:rsidR="00ED03CB" w:rsidRPr="0024034C" w:rsidRDefault="00ED03CB" w:rsidP="00F056C7">
            <w:pPr>
              <w:keepNext/>
              <w:keepLines/>
              <w:spacing w:after="0"/>
              <w:jc w:val="center"/>
              <w:rPr>
                <w:rFonts w:ascii="Arial" w:hAnsi="Arial"/>
                <w:sz w:val="18"/>
                <w:lang w:eastAsia="ja-JP"/>
              </w:rPr>
            </w:pPr>
            <w:r w:rsidRPr="0024034C">
              <w:rPr>
                <w:rFonts w:ascii="Arial" w:hAnsi="Arial"/>
                <w:sz w:val="18"/>
              </w:rPr>
              <w:t>DC_3A-20A-32A_n</w:t>
            </w:r>
            <w:r w:rsidRPr="0024034C">
              <w:rPr>
                <w:rFonts w:ascii="Arial" w:hAnsi="Arial"/>
                <w:sz w:val="18"/>
                <w:lang w:val="fi-FI"/>
              </w:rPr>
              <w:t>78A</w:t>
            </w:r>
          </w:p>
        </w:tc>
        <w:tc>
          <w:tcPr>
            <w:tcW w:w="3686" w:type="dxa"/>
          </w:tcPr>
          <w:p w14:paraId="22F3843B"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DC_3A_n78A</w:t>
            </w:r>
          </w:p>
          <w:p w14:paraId="73249C81" w14:textId="77777777" w:rsidR="00ED03CB" w:rsidRPr="0024034C" w:rsidRDefault="00ED03CB" w:rsidP="00F056C7">
            <w:pPr>
              <w:keepNext/>
              <w:keepLines/>
              <w:spacing w:after="0"/>
              <w:jc w:val="center"/>
              <w:rPr>
                <w:rFonts w:ascii="Arial" w:hAnsi="Arial"/>
                <w:sz w:val="18"/>
                <w:lang w:eastAsia="ja-JP"/>
              </w:rPr>
            </w:pPr>
            <w:r w:rsidRPr="0024034C">
              <w:rPr>
                <w:rFonts w:ascii="Arial" w:hAnsi="Arial"/>
                <w:sz w:val="18"/>
              </w:rPr>
              <w:t>DC_20A_n78A</w:t>
            </w:r>
          </w:p>
        </w:tc>
      </w:tr>
      <w:tr w:rsidR="00ED03CB" w:rsidRPr="0024034C" w14:paraId="0B7F7F43" w14:textId="77777777" w:rsidTr="00F056C7">
        <w:trPr>
          <w:trHeight w:val="187"/>
          <w:jc w:val="center"/>
        </w:trPr>
        <w:tc>
          <w:tcPr>
            <w:tcW w:w="3397" w:type="dxa"/>
            <w:shd w:val="clear" w:color="auto" w:fill="auto"/>
            <w:noWrap/>
          </w:tcPr>
          <w:p w14:paraId="12AA99B5" w14:textId="77777777" w:rsidR="00ED03CB" w:rsidRDefault="00ED03CB" w:rsidP="00F056C7">
            <w:pPr>
              <w:keepNext/>
              <w:keepLines/>
              <w:spacing w:after="0"/>
              <w:jc w:val="center"/>
              <w:rPr>
                <w:rFonts w:ascii="Arial" w:hAnsi="Arial" w:cs="Arial"/>
                <w:sz w:val="18"/>
                <w:lang w:eastAsia="zh-CN"/>
              </w:rPr>
            </w:pPr>
            <w:r w:rsidRPr="0024034C">
              <w:rPr>
                <w:rFonts w:ascii="Arial" w:hAnsi="Arial" w:cs="Arial"/>
                <w:sz w:val="18"/>
                <w:lang w:eastAsia="zh-CN"/>
              </w:rPr>
              <w:lastRenderedPageBreak/>
              <w:t>DC_3A-20A-38A_n78A</w:t>
            </w:r>
          </w:p>
          <w:p w14:paraId="35D75E1E" w14:textId="77777777" w:rsidR="00ED03CB" w:rsidRPr="0024034C" w:rsidRDefault="00ED03CB" w:rsidP="00F056C7">
            <w:pPr>
              <w:keepNext/>
              <w:keepLines/>
              <w:spacing w:after="0"/>
              <w:jc w:val="center"/>
              <w:rPr>
                <w:rFonts w:ascii="Arial" w:eastAsia="맑은 고딕" w:hAnsi="Arial"/>
                <w:sz w:val="18"/>
              </w:rPr>
            </w:pPr>
            <w:r>
              <w:rPr>
                <w:rFonts w:ascii="Arial" w:eastAsia="맑은 고딕" w:hAnsi="Arial"/>
                <w:sz w:val="18"/>
              </w:rPr>
              <w:t>DC_3C-20A-38A_n78A</w:t>
            </w:r>
          </w:p>
        </w:tc>
        <w:tc>
          <w:tcPr>
            <w:tcW w:w="3686" w:type="dxa"/>
          </w:tcPr>
          <w:p w14:paraId="22426291" w14:textId="77777777" w:rsidR="00ED03CB" w:rsidRDefault="00ED03CB" w:rsidP="00F056C7">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67CC1AF5" w14:textId="77777777" w:rsidR="00ED03CB" w:rsidRPr="0024034C" w:rsidRDefault="00ED03CB" w:rsidP="00F056C7">
            <w:pPr>
              <w:keepNext/>
              <w:keepLines/>
              <w:spacing w:after="0"/>
              <w:jc w:val="center"/>
              <w:rPr>
                <w:rFonts w:ascii="Arial" w:hAnsi="Arial" w:cs="Arial"/>
                <w:sz w:val="18"/>
                <w:lang w:eastAsia="zh-CN"/>
              </w:rPr>
            </w:pPr>
            <w:r>
              <w:rPr>
                <w:rFonts w:ascii="Arial" w:hAnsi="Arial" w:cs="Arial"/>
                <w:sz w:val="18"/>
                <w:lang w:eastAsia="zh-CN"/>
              </w:rPr>
              <w:t>DC_3C_n78A</w:t>
            </w:r>
          </w:p>
          <w:p w14:paraId="1C331162" w14:textId="77777777" w:rsidR="00ED03CB" w:rsidRDefault="00ED03CB" w:rsidP="00F056C7">
            <w:pPr>
              <w:keepNext/>
              <w:keepLines/>
              <w:spacing w:after="0"/>
              <w:jc w:val="center"/>
              <w:rPr>
                <w:rFonts w:ascii="Arial" w:hAnsi="Arial" w:cs="Arial"/>
                <w:sz w:val="18"/>
                <w:lang w:eastAsia="zh-CN"/>
              </w:rPr>
            </w:pPr>
            <w:r w:rsidRPr="0024034C">
              <w:rPr>
                <w:rFonts w:ascii="Arial" w:hAnsi="Arial" w:cs="Arial"/>
                <w:sz w:val="18"/>
                <w:lang w:eastAsia="zh-CN"/>
              </w:rPr>
              <w:t>DC_20A_n78A</w:t>
            </w:r>
          </w:p>
          <w:p w14:paraId="6E2E910D" w14:textId="77777777" w:rsidR="00ED03CB" w:rsidRPr="0024034C" w:rsidRDefault="00ED03CB" w:rsidP="00F056C7">
            <w:pPr>
              <w:keepNext/>
              <w:keepLines/>
              <w:spacing w:after="0"/>
              <w:jc w:val="center"/>
              <w:rPr>
                <w:rFonts w:ascii="Arial" w:eastAsia="맑은 고딕" w:hAnsi="Arial"/>
                <w:sz w:val="18"/>
              </w:rPr>
            </w:pPr>
            <w:r>
              <w:rPr>
                <w:rFonts w:ascii="Arial" w:eastAsia="맑은 고딕" w:hAnsi="Arial"/>
                <w:sz w:val="18"/>
              </w:rPr>
              <w:t>DC_38A_n78A</w:t>
            </w:r>
          </w:p>
        </w:tc>
      </w:tr>
      <w:tr w:rsidR="00ED03CB" w:rsidRPr="0024034C" w14:paraId="425BBD82" w14:textId="77777777" w:rsidTr="00F056C7">
        <w:trPr>
          <w:trHeight w:val="187"/>
          <w:jc w:val="center"/>
        </w:trPr>
        <w:tc>
          <w:tcPr>
            <w:tcW w:w="3397" w:type="dxa"/>
            <w:shd w:val="clear" w:color="auto" w:fill="auto"/>
            <w:noWrap/>
          </w:tcPr>
          <w:p w14:paraId="3541D13B" w14:textId="77777777" w:rsidR="00ED03CB" w:rsidRPr="0024034C" w:rsidRDefault="00ED03CB" w:rsidP="00F056C7">
            <w:pPr>
              <w:keepNext/>
              <w:keepLines/>
              <w:spacing w:after="0"/>
              <w:jc w:val="center"/>
              <w:rPr>
                <w:rFonts w:ascii="Arial" w:hAnsi="Arial" w:cs="Arial"/>
                <w:sz w:val="18"/>
                <w:lang w:eastAsia="zh-CN"/>
              </w:rPr>
            </w:pPr>
            <w:r w:rsidRPr="0024034C">
              <w:rPr>
                <w:rFonts w:ascii="Arial" w:hAnsi="Arial" w:cs="Arial"/>
                <w:sz w:val="18"/>
                <w:lang w:eastAsia="zh-CN"/>
              </w:rPr>
              <w:t>DC_3A-20A-38A_n78(2A)</w:t>
            </w:r>
          </w:p>
        </w:tc>
        <w:tc>
          <w:tcPr>
            <w:tcW w:w="3686" w:type="dxa"/>
          </w:tcPr>
          <w:p w14:paraId="39049E80" w14:textId="77777777" w:rsidR="00ED03CB" w:rsidRPr="0024034C" w:rsidRDefault="00ED03CB" w:rsidP="00F056C7">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014154B8" w14:textId="77777777" w:rsidR="00ED03CB" w:rsidRPr="0024034C" w:rsidRDefault="00ED03CB" w:rsidP="00F056C7">
            <w:pPr>
              <w:keepNext/>
              <w:keepLines/>
              <w:spacing w:after="0"/>
              <w:jc w:val="center"/>
              <w:rPr>
                <w:rFonts w:ascii="Arial" w:hAnsi="Arial" w:cs="Arial"/>
                <w:sz w:val="18"/>
                <w:lang w:eastAsia="zh-CN"/>
              </w:rPr>
            </w:pPr>
            <w:r w:rsidRPr="0024034C">
              <w:rPr>
                <w:rFonts w:ascii="Arial" w:hAnsi="Arial" w:cs="Arial"/>
                <w:sz w:val="18"/>
                <w:lang w:eastAsia="zh-CN"/>
              </w:rPr>
              <w:t>DC_20A_n78A</w:t>
            </w:r>
          </w:p>
        </w:tc>
      </w:tr>
      <w:tr w:rsidR="00ED03CB" w:rsidRPr="0024034C" w14:paraId="6F0AC74C" w14:textId="77777777" w:rsidTr="00F056C7">
        <w:trPr>
          <w:trHeight w:val="187"/>
          <w:jc w:val="center"/>
        </w:trPr>
        <w:tc>
          <w:tcPr>
            <w:tcW w:w="3397" w:type="dxa"/>
            <w:shd w:val="clear" w:color="auto" w:fill="auto"/>
            <w:noWrap/>
          </w:tcPr>
          <w:p w14:paraId="5481F393" w14:textId="77777777" w:rsidR="00ED03CB" w:rsidRPr="0024034C" w:rsidRDefault="00ED03CB" w:rsidP="00F056C7">
            <w:pPr>
              <w:keepNext/>
              <w:keepLines/>
              <w:spacing w:after="0"/>
              <w:jc w:val="center"/>
              <w:rPr>
                <w:rFonts w:ascii="Arial" w:hAnsi="Arial" w:cs="Arial"/>
                <w:sz w:val="18"/>
                <w:lang w:eastAsia="zh-CN"/>
              </w:rPr>
            </w:pPr>
            <w:r w:rsidRPr="0024034C">
              <w:rPr>
                <w:rFonts w:ascii="Arial" w:eastAsia="맑은 고딕" w:hAnsi="Arial"/>
                <w:sz w:val="18"/>
              </w:rPr>
              <w:t>DC_3A-20A_n38A-n78A</w:t>
            </w:r>
          </w:p>
        </w:tc>
        <w:tc>
          <w:tcPr>
            <w:tcW w:w="3686" w:type="dxa"/>
          </w:tcPr>
          <w:p w14:paraId="186A416C" w14:textId="77777777" w:rsidR="00ED03CB" w:rsidRPr="0024034C" w:rsidRDefault="00ED03CB" w:rsidP="00F056C7">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3F5C78BE" w14:textId="77777777" w:rsidR="00ED03CB" w:rsidRPr="0024034C" w:rsidRDefault="00ED03CB" w:rsidP="00F056C7">
            <w:pPr>
              <w:keepNext/>
              <w:keepLines/>
              <w:spacing w:after="0"/>
              <w:jc w:val="center"/>
              <w:rPr>
                <w:rFonts w:ascii="Arial" w:hAnsi="Arial" w:cs="Arial"/>
                <w:sz w:val="18"/>
              </w:rPr>
            </w:pPr>
            <w:r w:rsidRPr="0024034C">
              <w:rPr>
                <w:rFonts w:ascii="Arial" w:hAnsi="Arial" w:cs="Arial"/>
                <w:sz w:val="18"/>
              </w:rPr>
              <w:t>DC_20A_n78A</w:t>
            </w:r>
          </w:p>
          <w:p w14:paraId="5990E6D1" w14:textId="77777777" w:rsidR="00ED03CB" w:rsidRPr="0024034C" w:rsidRDefault="00ED03CB" w:rsidP="00F056C7">
            <w:pPr>
              <w:keepNext/>
              <w:keepLines/>
              <w:spacing w:after="0"/>
              <w:jc w:val="center"/>
              <w:rPr>
                <w:rFonts w:ascii="Arial" w:hAnsi="Arial" w:cs="Arial"/>
                <w:sz w:val="18"/>
              </w:rPr>
            </w:pPr>
            <w:r w:rsidRPr="0024034C">
              <w:rPr>
                <w:rFonts w:ascii="Arial" w:hAnsi="Arial" w:cs="Arial"/>
                <w:sz w:val="18"/>
              </w:rPr>
              <w:t>DC_3A_n38A</w:t>
            </w:r>
          </w:p>
          <w:p w14:paraId="26F3B8F1" w14:textId="77777777" w:rsidR="00ED03CB" w:rsidRPr="0024034C" w:rsidRDefault="00ED03CB" w:rsidP="00F056C7">
            <w:pPr>
              <w:keepNext/>
              <w:keepLines/>
              <w:spacing w:after="0"/>
              <w:jc w:val="center"/>
              <w:rPr>
                <w:rFonts w:ascii="Arial" w:hAnsi="Arial" w:cs="Arial"/>
                <w:sz w:val="18"/>
                <w:lang w:eastAsia="zh-CN"/>
              </w:rPr>
            </w:pPr>
            <w:r w:rsidRPr="0024034C">
              <w:rPr>
                <w:rFonts w:ascii="Arial" w:hAnsi="Arial" w:cs="Arial"/>
                <w:sz w:val="18"/>
              </w:rPr>
              <w:t>DC_20A_n38A</w:t>
            </w:r>
          </w:p>
        </w:tc>
      </w:tr>
      <w:tr w:rsidR="00ED03CB" w:rsidRPr="0024034C" w14:paraId="5BD72711" w14:textId="77777777" w:rsidTr="00F056C7">
        <w:trPr>
          <w:trHeight w:val="187"/>
          <w:jc w:val="center"/>
        </w:trPr>
        <w:tc>
          <w:tcPr>
            <w:tcW w:w="3397" w:type="dxa"/>
            <w:shd w:val="clear" w:color="auto" w:fill="auto"/>
            <w:noWrap/>
          </w:tcPr>
          <w:p w14:paraId="0B8C8EF8" w14:textId="77777777" w:rsidR="00ED03CB" w:rsidRPr="0024034C" w:rsidRDefault="00ED03CB" w:rsidP="00F056C7">
            <w:pPr>
              <w:keepNext/>
              <w:keepLines/>
              <w:spacing w:after="0"/>
              <w:jc w:val="center"/>
              <w:rPr>
                <w:rFonts w:ascii="Arial" w:hAnsi="Arial"/>
                <w:sz w:val="18"/>
                <w:lang w:eastAsia="zh-CN"/>
              </w:rPr>
            </w:pPr>
            <w:r w:rsidRPr="0024034C">
              <w:rPr>
                <w:rFonts w:ascii="Arial" w:hAnsi="Arial"/>
                <w:sz w:val="18"/>
                <w:lang w:eastAsia="zh-CN"/>
              </w:rPr>
              <w:t>DC_3A-20A-40A_n78A</w:t>
            </w:r>
          </w:p>
          <w:p w14:paraId="2A558A59" w14:textId="77777777" w:rsidR="00ED03CB" w:rsidRPr="0024034C" w:rsidRDefault="00ED03CB" w:rsidP="00F056C7">
            <w:pPr>
              <w:keepNext/>
              <w:keepLines/>
              <w:spacing w:after="0"/>
              <w:jc w:val="center"/>
              <w:rPr>
                <w:rFonts w:ascii="Arial" w:eastAsia="맑은 고딕" w:hAnsi="Arial"/>
                <w:sz w:val="18"/>
              </w:rPr>
            </w:pPr>
            <w:r w:rsidRPr="0024034C">
              <w:rPr>
                <w:rFonts w:ascii="Arial" w:hAnsi="Arial" w:cs="Arial"/>
                <w:sz w:val="18"/>
                <w:lang w:eastAsia="ja-JP"/>
              </w:rPr>
              <w:t>DC_3A-20A-40C_n78A</w:t>
            </w:r>
          </w:p>
        </w:tc>
        <w:tc>
          <w:tcPr>
            <w:tcW w:w="3686" w:type="dxa"/>
          </w:tcPr>
          <w:p w14:paraId="2EA95266" w14:textId="77777777" w:rsidR="00ED03CB" w:rsidRPr="0024034C" w:rsidRDefault="00ED03CB" w:rsidP="00F056C7">
            <w:pPr>
              <w:keepNext/>
              <w:keepLines/>
              <w:spacing w:after="0"/>
              <w:jc w:val="center"/>
              <w:rPr>
                <w:rFonts w:ascii="Arial" w:hAnsi="Arial"/>
                <w:sz w:val="18"/>
                <w:lang w:eastAsia="zh-CN"/>
              </w:rPr>
            </w:pPr>
            <w:r w:rsidRPr="0024034C">
              <w:rPr>
                <w:rFonts w:ascii="Arial" w:hAnsi="Arial"/>
                <w:sz w:val="18"/>
                <w:lang w:eastAsia="zh-CN"/>
              </w:rPr>
              <w:t>DC_3A_n78A</w:t>
            </w:r>
          </w:p>
          <w:p w14:paraId="30CAD345" w14:textId="77777777" w:rsidR="00ED03CB" w:rsidRPr="0024034C" w:rsidRDefault="00ED03CB" w:rsidP="00F056C7">
            <w:pPr>
              <w:keepNext/>
              <w:keepLines/>
              <w:spacing w:after="0"/>
              <w:jc w:val="center"/>
              <w:rPr>
                <w:rFonts w:ascii="Arial" w:hAnsi="Arial"/>
                <w:sz w:val="18"/>
                <w:lang w:eastAsia="zh-CN"/>
              </w:rPr>
            </w:pPr>
            <w:r w:rsidRPr="0024034C">
              <w:rPr>
                <w:rFonts w:ascii="Arial" w:hAnsi="Arial"/>
                <w:sz w:val="18"/>
                <w:lang w:eastAsia="zh-CN"/>
              </w:rPr>
              <w:t>DC_20A_n78A</w:t>
            </w:r>
          </w:p>
          <w:p w14:paraId="7017CB17" w14:textId="77777777" w:rsidR="00ED03CB" w:rsidRPr="0024034C" w:rsidRDefault="00ED03CB" w:rsidP="00F056C7">
            <w:pPr>
              <w:keepNext/>
              <w:keepLines/>
              <w:spacing w:after="0"/>
              <w:jc w:val="center"/>
              <w:rPr>
                <w:rFonts w:ascii="Arial" w:hAnsi="Arial" w:cs="Arial"/>
                <w:sz w:val="18"/>
                <w:lang w:eastAsia="zh-CN"/>
              </w:rPr>
            </w:pPr>
            <w:r w:rsidRPr="0024034C">
              <w:rPr>
                <w:rFonts w:ascii="Arial" w:hAnsi="Arial"/>
                <w:sz w:val="18"/>
                <w:lang w:eastAsia="zh-CN"/>
              </w:rPr>
              <w:t>DC_40A_n78A</w:t>
            </w:r>
          </w:p>
        </w:tc>
      </w:tr>
      <w:tr w:rsidR="00ED03CB" w:rsidRPr="0024034C" w14:paraId="28733C92" w14:textId="77777777" w:rsidTr="00F056C7">
        <w:trPr>
          <w:trHeight w:val="187"/>
          <w:jc w:val="center"/>
        </w:trPr>
        <w:tc>
          <w:tcPr>
            <w:tcW w:w="3397" w:type="dxa"/>
            <w:shd w:val="clear" w:color="auto" w:fill="auto"/>
            <w:noWrap/>
          </w:tcPr>
          <w:p w14:paraId="68029ECD" w14:textId="77777777" w:rsidR="00ED03CB" w:rsidRPr="0024034C" w:rsidRDefault="00ED03CB" w:rsidP="00F056C7">
            <w:pPr>
              <w:keepNext/>
              <w:keepLines/>
              <w:spacing w:after="0"/>
              <w:jc w:val="center"/>
              <w:rPr>
                <w:rFonts w:ascii="Arial" w:hAnsi="Arial"/>
                <w:sz w:val="18"/>
                <w:lang w:eastAsia="zh-CN"/>
              </w:rPr>
            </w:pPr>
            <w:r w:rsidRPr="0024034C">
              <w:rPr>
                <w:rFonts w:ascii="Arial" w:hAnsi="Arial"/>
                <w:sz w:val="18"/>
                <w:lang w:eastAsia="zh-CN"/>
              </w:rPr>
              <w:t>DC_3A-20A-40A_n78(2A)</w:t>
            </w:r>
          </w:p>
          <w:p w14:paraId="47930054" w14:textId="77777777" w:rsidR="00ED03CB" w:rsidRPr="0024034C" w:rsidRDefault="00ED03CB" w:rsidP="00F056C7">
            <w:pPr>
              <w:keepNext/>
              <w:keepLines/>
              <w:spacing w:after="0"/>
              <w:jc w:val="center"/>
              <w:rPr>
                <w:rFonts w:ascii="Arial" w:eastAsia="맑은 고딕" w:hAnsi="Arial"/>
                <w:sz w:val="18"/>
              </w:rPr>
            </w:pPr>
            <w:r w:rsidRPr="0024034C">
              <w:rPr>
                <w:rFonts w:ascii="Arial" w:hAnsi="Arial" w:cs="Arial"/>
                <w:sz w:val="18"/>
                <w:lang w:eastAsia="ja-JP"/>
              </w:rPr>
              <w:t>DC_3A-20A-40C_n78(2A)</w:t>
            </w:r>
          </w:p>
        </w:tc>
        <w:tc>
          <w:tcPr>
            <w:tcW w:w="3686" w:type="dxa"/>
          </w:tcPr>
          <w:p w14:paraId="6D8078E5" w14:textId="77777777" w:rsidR="00ED03CB" w:rsidRPr="0024034C" w:rsidRDefault="00ED03CB" w:rsidP="00F056C7">
            <w:pPr>
              <w:keepNext/>
              <w:keepLines/>
              <w:spacing w:after="0"/>
              <w:jc w:val="center"/>
              <w:rPr>
                <w:rFonts w:ascii="Arial" w:hAnsi="Arial"/>
                <w:sz w:val="18"/>
                <w:lang w:eastAsia="zh-CN"/>
              </w:rPr>
            </w:pPr>
            <w:r w:rsidRPr="0024034C">
              <w:rPr>
                <w:rFonts w:ascii="Arial" w:hAnsi="Arial"/>
                <w:sz w:val="18"/>
                <w:lang w:eastAsia="zh-CN"/>
              </w:rPr>
              <w:t>DC_3A_n78A</w:t>
            </w:r>
          </w:p>
          <w:p w14:paraId="74AAD5FC" w14:textId="77777777" w:rsidR="00ED03CB" w:rsidRPr="0024034C" w:rsidRDefault="00ED03CB" w:rsidP="00F056C7">
            <w:pPr>
              <w:keepNext/>
              <w:keepLines/>
              <w:spacing w:after="0"/>
              <w:jc w:val="center"/>
              <w:rPr>
                <w:rFonts w:ascii="Arial" w:hAnsi="Arial"/>
                <w:sz w:val="18"/>
                <w:lang w:eastAsia="zh-CN"/>
              </w:rPr>
            </w:pPr>
            <w:r w:rsidRPr="0024034C">
              <w:rPr>
                <w:rFonts w:ascii="Arial" w:hAnsi="Arial"/>
                <w:sz w:val="18"/>
                <w:lang w:eastAsia="zh-CN"/>
              </w:rPr>
              <w:t>DC_20A_n78A</w:t>
            </w:r>
          </w:p>
          <w:p w14:paraId="58E01ADC" w14:textId="77777777" w:rsidR="00ED03CB" w:rsidRPr="0024034C" w:rsidRDefault="00ED03CB" w:rsidP="00F056C7">
            <w:pPr>
              <w:keepNext/>
              <w:keepLines/>
              <w:spacing w:after="0"/>
              <w:jc w:val="center"/>
              <w:rPr>
                <w:rFonts w:ascii="Arial" w:hAnsi="Arial" w:cs="Arial"/>
                <w:sz w:val="18"/>
                <w:lang w:eastAsia="zh-CN"/>
              </w:rPr>
            </w:pPr>
            <w:r w:rsidRPr="0024034C">
              <w:rPr>
                <w:rFonts w:ascii="Arial" w:hAnsi="Arial"/>
                <w:sz w:val="18"/>
                <w:lang w:eastAsia="zh-CN"/>
              </w:rPr>
              <w:t>DC_40A_n78A</w:t>
            </w:r>
          </w:p>
        </w:tc>
      </w:tr>
      <w:tr w:rsidR="00ED03CB" w:rsidRPr="0024034C" w14:paraId="22337AAD" w14:textId="77777777" w:rsidTr="00F056C7">
        <w:trPr>
          <w:trHeight w:val="187"/>
          <w:jc w:val="center"/>
        </w:trPr>
        <w:tc>
          <w:tcPr>
            <w:tcW w:w="3397" w:type="dxa"/>
            <w:shd w:val="clear" w:color="auto" w:fill="auto"/>
            <w:noWrap/>
          </w:tcPr>
          <w:p w14:paraId="67E76DED" w14:textId="77777777" w:rsidR="00ED03CB" w:rsidRDefault="00ED03CB" w:rsidP="00F056C7">
            <w:pPr>
              <w:keepNext/>
              <w:keepLines/>
              <w:spacing w:after="0"/>
              <w:jc w:val="center"/>
              <w:rPr>
                <w:rFonts w:ascii="Arial" w:hAnsi="Arial" w:cs="Arial"/>
                <w:sz w:val="18"/>
                <w:szCs w:val="18"/>
                <w:lang w:eastAsia="ja-JP"/>
              </w:rPr>
            </w:pPr>
            <w:r>
              <w:rPr>
                <w:rFonts w:ascii="Arial" w:hAnsi="Arial" w:cs="Arial"/>
                <w:sz w:val="18"/>
                <w:szCs w:val="18"/>
                <w:lang w:eastAsia="ja-JP"/>
              </w:rPr>
              <w:t>DC_3A-20A-41A_n1A</w:t>
            </w:r>
          </w:p>
          <w:p w14:paraId="3471027A" w14:textId="77777777" w:rsidR="00ED03CB" w:rsidRPr="0024034C" w:rsidRDefault="00ED03CB" w:rsidP="00F056C7">
            <w:pPr>
              <w:keepNext/>
              <w:keepLines/>
              <w:spacing w:after="0"/>
              <w:jc w:val="center"/>
              <w:rPr>
                <w:rFonts w:ascii="Arial" w:hAnsi="Arial"/>
                <w:sz w:val="18"/>
                <w:lang w:eastAsia="zh-CN"/>
              </w:rPr>
            </w:pPr>
            <w:r>
              <w:rPr>
                <w:rFonts w:ascii="Arial" w:hAnsi="Arial" w:cs="Arial"/>
                <w:sz w:val="18"/>
                <w:szCs w:val="18"/>
                <w:lang w:eastAsia="ja-JP"/>
              </w:rPr>
              <w:t>DC_3A-20A-41C_n1A</w:t>
            </w:r>
          </w:p>
        </w:tc>
        <w:tc>
          <w:tcPr>
            <w:tcW w:w="3686" w:type="dxa"/>
          </w:tcPr>
          <w:p w14:paraId="6E78D2F1" w14:textId="77777777" w:rsidR="00ED03CB" w:rsidRDefault="00ED03CB" w:rsidP="00F056C7">
            <w:pPr>
              <w:keepNext/>
              <w:keepLines/>
              <w:spacing w:after="0"/>
              <w:jc w:val="center"/>
              <w:rPr>
                <w:rFonts w:ascii="Arial" w:hAnsi="Arial" w:cs="Arial"/>
                <w:sz w:val="18"/>
                <w:szCs w:val="18"/>
                <w:lang w:eastAsia="ja-JP"/>
              </w:rPr>
            </w:pPr>
            <w:r>
              <w:rPr>
                <w:rFonts w:ascii="Arial" w:hAnsi="Arial" w:cs="Arial"/>
                <w:sz w:val="18"/>
                <w:szCs w:val="18"/>
                <w:lang w:eastAsia="ja-JP"/>
              </w:rPr>
              <w:t>DC_3A_n1A</w:t>
            </w:r>
          </w:p>
          <w:p w14:paraId="2C41527A" w14:textId="77777777" w:rsidR="00ED03CB" w:rsidRDefault="00ED03CB" w:rsidP="00F056C7">
            <w:pPr>
              <w:keepNext/>
              <w:keepLines/>
              <w:spacing w:after="0"/>
              <w:jc w:val="center"/>
              <w:rPr>
                <w:rFonts w:ascii="Arial" w:hAnsi="Arial" w:cs="Arial"/>
                <w:sz w:val="18"/>
                <w:szCs w:val="18"/>
                <w:lang w:eastAsia="ja-JP"/>
              </w:rPr>
            </w:pPr>
            <w:r>
              <w:rPr>
                <w:rFonts w:ascii="Arial" w:hAnsi="Arial" w:cs="Arial"/>
                <w:sz w:val="18"/>
                <w:szCs w:val="18"/>
                <w:lang w:eastAsia="ja-JP"/>
              </w:rPr>
              <w:t>DC_20A_n1A</w:t>
            </w:r>
          </w:p>
          <w:p w14:paraId="6105CD96" w14:textId="77777777" w:rsidR="00ED03CB" w:rsidRDefault="00ED03CB" w:rsidP="00F056C7">
            <w:pPr>
              <w:keepNext/>
              <w:keepLines/>
              <w:spacing w:after="0"/>
              <w:jc w:val="center"/>
              <w:rPr>
                <w:rFonts w:ascii="Arial" w:hAnsi="Arial" w:cs="Arial"/>
                <w:sz w:val="18"/>
                <w:szCs w:val="18"/>
                <w:lang w:eastAsia="ja-JP"/>
              </w:rPr>
            </w:pPr>
            <w:r>
              <w:rPr>
                <w:rFonts w:ascii="Arial" w:hAnsi="Arial" w:cs="Arial"/>
                <w:sz w:val="18"/>
                <w:szCs w:val="18"/>
                <w:lang w:eastAsia="ja-JP"/>
              </w:rPr>
              <w:t>DC_41A_n1A</w:t>
            </w:r>
          </w:p>
          <w:p w14:paraId="36ACE755" w14:textId="77777777" w:rsidR="00ED03CB" w:rsidRPr="0024034C" w:rsidRDefault="00ED03CB" w:rsidP="00F056C7">
            <w:pPr>
              <w:keepNext/>
              <w:keepLines/>
              <w:spacing w:after="0"/>
              <w:jc w:val="center"/>
              <w:rPr>
                <w:rFonts w:ascii="Arial" w:hAnsi="Arial"/>
                <w:sz w:val="18"/>
                <w:lang w:eastAsia="zh-CN"/>
              </w:rPr>
            </w:pPr>
            <w:r>
              <w:rPr>
                <w:rFonts w:ascii="Arial" w:hAnsi="Arial" w:cs="Arial"/>
                <w:sz w:val="18"/>
                <w:szCs w:val="18"/>
                <w:lang w:eastAsia="ja-JP"/>
              </w:rPr>
              <w:t>DC_41C_n1A</w:t>
            </w:r>
          </w:p>
        </w:tc>
      </w:tr>
      <w:tr w:rsidR="00ED03CB" w:rsidRPr="0024034C" w14:paraId="51701ABA" w14:textId="77777777" w:rsidTr="00F056C7">
        <w:trPr>
          <w:trHeight w:val="187"/>
          <w:jc w:val="center"/>
        </w:trPr>
        <w:tc>
          <w:tcPr>
            <w:tcW w:w="3397" w:type="dxa"/>
            <w:shd w:val="clear" w:color="auto" w:fill="auto"/>
            <w:noWrap/>
          </w:tcPr>
          <w:p w14:paraId="2BF60DAC" w14:textId="77777777" w:rsidR="00ED03CB" w:rsidRDefault="00ED03CB" w:rsidP="00F056C7">
            <w:pPr>
              <w:keepNext/>
              <w:keepLines/>
              <w:spacing w:after="0"/>
              <w:jc w:val="center"/>
              <w:rPr>
                <w:rFonts w:ascii="Arial" w:hAnsi="Arial" w:cs="Arial"/>
                <w:sz w:val="18"/>
                <w:szCs w:val="18"/>
                <w:lang w:eastAsia="ja-JP"/>
              </w:rPr>
            </w:pPr>
            <w:r>
              <w:rPr>
                <w:rFonts w:ascii="Arial" w:hAnsi="Arial" w:cs="Arial"/>
                <w:sz w:val="18"/>
                <w:szCs w:val="18"/>
                <w:lang w:eastAsia="ja-JP"/>
              </w:rPr>
              <w:t>DC_3A-3A-20A-41A_n1A</w:t>
            </w:r>
          </w:p>
          <w:p w14:paraId="19775C9F" w14:textId="77777777" w:rsidR="00ED03CB" w:rsidRPr="0024034C" w:rsidRDefault="00ED03CB" w:rsidP="00F056C7">
            <w:pPr>
              <w:keepNext/>
              <w:keepLines/>
              <w:spacing w:after="0"/>
              <w:jc w:val="center"/>
              <w:rPr>
                <w:rFonts w:ascii="Arial" w:hAnsi="Arial"/>
                <w:sz w:val="18"/>
                <w:lang w:eastAsia="zh-CN"/>
              </w:rPr>
            </w:pPr>
            <w:r>
              <w:rPr>
                <w:rFonts w:ascii="Arial" w:hAnsi="Arial" w:cs="Arial"/>
                <w:sz w:val="18"/>
                <w:szCs w:val="18"/>
                <w:lang w:eastAsia="ja-JP"/>
              </w:rPr>
              <w:t>DC_3A-3A-20A-41C_n1A</w:t>
            </w:r>
          </w:p>
        </w:tc>
        <w:tc>
          <w:tcPr>
            <w:tcW w:w="3686" w:type="dxa"/>
          </w:tcPr>
          <w:p w14:paraId="13291123" w14:textId="77777777" w:rsidR="00ED03CB" w:rsidRDefault="00ED03CB" w:rsidP="00F056C7">
            <w:pPr>
              <w:keepNext/>
              <w:keepLines/>
              <w:spacing w:after="0"/>
              <w:jc w:val="center"/>
              <w:rPr>
                <w:rFonts w:ascii="Arial" w:hAnsi="Arial" w:cs="Arial"/>
                <w:sz w:val="18"/>
                <w:szCs w:val="18"/>
                <w:lang w:eastAsia="ja-JP"/>
              </w:rPr>
            </w:pPr>
            <w:r>
              <w:rPr>
                <w:rFonts w:ascii="Arial" w:hAnsi="Arial" w:cs="Arial"/>
                <w:sz w:val="18"/>
                <w:szCs w:val="18"/>
                <w:lang w:eastAsia="ja-JP"/>
              </w:rPr>
              <w:t>DC_3A_n1A</w:t>
            </w:r>
          </w:p>
          <w:p w14:paraId="2983293C" w14:textId="77777777" w:rsidR="00ED03CB" w:rsidRDefault="00ED03CB" w:rsidP="00F056C7">
            <w:pPr>
              <w:keepNext/>
              <w:keepLines/>
              <w:spacing w:after="0"/>
              <w:jc w:val="center"/>
              <w:rPr>
                <w:rFonts w:ascii="Arial" w:hAnsi="Arial" w:cs="Arial"/>
                <w:sz w:val="18"/>
                <w:szCs w:val="18"/>
                <w:lang w:eastAsia="ja-JP"/>
              </w:rPr>
            </w:pPr>
            <w:r>
              <w:rPr>
                <w:rFonts w:ascii="Arial" w:hAnsi="Arial" w:cs="Arial"/>
                <w:sz w:val="18"/>
                <w:szCs w:val="18"/>
                <w:lang w:eastAsia="ja-JP"/>
              </w:rPr>
              <w:t>DC_20A_n1A</w:t>
            </w:r>
          </w:p>
          <w:p w14:paraId="27D19B25" w14:textId="77777777" w:rsidR="00ED03CB" w:rsidRDefault="00ED03CB" w:rsidP="00F056C7">
            <w:pPr>
              <w:keepNext/>
              <w:keepLines/>
              <w:spacing w:after="0"/>
              <w:jc w:val="center"/>
              <w:rPr>
                <w:rFonts w:ascii="Arial" w:hAnsi="Arial" w:cs="Arial"/>
                <w:sz w:val="18"/>
                <w:szCs w:val="18"/>
                <w:lang w:eastAsia="ja-JP"/>
              </w:rPr>
            </w:pPr>
            <w:r>
              <w:rPr>
                <w:rFonts w:ascii="Arial" w:hAnsi="Arial" w:cs="Arial"/>
                <w:sz w:val="18"/>
                <w:szCs w:val="18"/>
                <w:lang w:eastAsia="ja-JP"/>
              </w:rPr>
              <w:t>DC_41A_n1A</w:t>
            </w:r>
          </w:p>
          <w:p w14:paraId="2F39A4B2" w14:textId="77777777" w:rsidR="00ED03CB" w:rsidRPr="0024034C" w:rsidRDefault="00ED03CB" w:rsidP="00F056C7">
            <w:pPr>
              <w:keepNext/>
              <w:keepLines/>
              <w:spacing w:after="0"/>
              <w:jc w:val="center"/>
              <w:rPr>
                <w:rFonts w:ascii="Arial" w:hAnsi="Arial"/>
                <w:sz w:val="18"/>
                <w:lang w:eastAsia="zh-CN"/>
              </w:rPr>
            </w:pPr>
            <w:r>
              <w:rPr>
                <w:rFonts w:ascii="Arial" w:hAnsi="Arial" w:cs="Arial"/>
                <w:sz w:val="18"/>
                <w:szCs w:val="18"/>
                <w:lang w:eastAsia="ja-JP"/>
              </w:rPr>
              <w:t>DC_41C_n1A</w:t>
            </w:r>
          </w:p>
        </w:tc>
      </w:tr>
      <w:tr w:rsidR="00ED03CB" w:rsidRPr="0024034C" w14:paraId="37976F20" w14:textId="77777777" w:rsidTr="00F056C7">
        <w:trPr>
          <w:trHeight w:val="187"/>
          <w:jc w:val="center"/>
        </w:trPr>
        <w:tc>
          <w:tcPr>
            <w:tcW w:w="3397" w:type="dxa"/>
            <w:shd w:val="clear" w:color="auto" w:fill="auto"/>
            <w:noWrap/>
          </w:tcPr>
          <w:p w14:paraId="54BE3825" w14:textId="77777777" w:rsidR="00ED03CB" w:rsidRPr="0024034C" w:rsidRDefault="00ED03CB" w:rsidP="00F056C7">
            <w:pPr>
              <w:keepNext/>
              <w:keepLines/>
              <w:spacing w:after="0"/>
              <w:jc w:val="center"/>
              <w:rPr>
                <w:rFonts w:ascii="Arial" w:hAnsi="Arial" w:cs="Arial"/>
                <w:sz w:val="18"/>
                <w:lang w:eastAsia="zh-CN"/>
              </w:rPr>
            </w:pPr>
            <w:r w:rsidRPr="0024034C">
              <w:rPr>
                <w:rFonts w:ascii="Arial" w:hAnsi="Arial" w:cs="Arial"/>
                <w:sz w:val="18"/>
                <w:lang w:eastAsia="zh-CN"/>
              </w:rPr>
              <w:t>DC_3A-20A_n41A-n78A</w:t>
            </w:r>
          </w:p>
        </w:tc>
        <w:tc>
          <w:tcPr>
            <w:tcW w:w="3686" w:type="dxa"/>
          </w:tcPr>
          <w:p w14:paraId="207CD6D5" w14:textId="77777777" w:rsidR="00ED03CB" w:rsidRPr="0024034C" w:rsidRDefault="00ED03CB" w:rsidP="00F056C7">
            <w:pPr>
              <w:keepNext/>
              <w:keepLines/>
              <w:spacing w:after="0"/>
              <w:jc w:val="center"/>
              <w:rPr>
                <w:rFonts w:ascii="Arial" w:hAnsi="Arial" w:cs="Arial"/>
                <w:sz w:val="18"/>
                <w:lang w:eastAsia="zh-CN"/>
              </w:rPr>
            </w:pPr>
            <w:r w:rsidRPr="0024034C">
              <w:rPr>
                <w:rFonts w:ascii="Arial" w:hAnsi="Arial" w:cs="Arial"/>
                <w:sz w:val="18"/>
                <w:lang w:eastAsia="zh-CN"/>
              </w:rPr>
              <w:t>DC_3A_n41A</w:t>
            </w:r>
          </w:p>
          <w:p w14:paraId="704A78BA" w14:textId="77777777" w:rsidR="00ED03CB" w:rsidRPr="0024034C" w:rsidRDefault="00ED03CB" w:rsidP="00F056C7">
            <w:pPr>
              <w:keepNext/>
              <w:keepLines/>
              <w:spacing w:after="0"/>
              <w:jc w:val="center"/>
              <w:rPr>
                <w:rFonts w:ascii="Arial" w:hAnsi="Arial" w:cs="Arial"/>
                <w:sz w:val="18"/>
              </w:rPr>
            </w:pPr>
            <w:r w:rsidRPr="0024034C">
              <w:rPr>
                <w:rFonts w:ascii="Arial" w:hAnsi="Arial" w:cs="Arial"/>
                <w:sz w:val="18"/>
              </w:rPr>
              <w:t>DC_3A_n78A</w:t>
            </w:r>
          </w:p>
          <w:p w14:paraId="74065F1E" w14:textId="77777777" w:rsidR="00ED03CB" w:rsidRPr="0024034C" w:rsidRDefault="00ED03CB" w:rsidP="00F056C7">
            <w:pPr>
              <w:keepNext/>
              <w:keepLines/>
              <w:spacing w:after="0"/>
              <w:jc w:val="center"/>
              <w:rPr>
                <w:rFonts w:ascii="Arial" w:hAnsi="Arial" w:cs="Arial"/>
                <w:sz w:val="18"/>
              </w:rPr>
            </w:pPr>
            <w:r w:rsidRPr="0024034C">
              <w:rPr>
                <w:rFonts w:ascii="Arial" w:hAnsi="Arial" w:cs="Arial"/>
                <w:sz w:val="18"/>
              </w:rPr>
              <w:t>DC_20A_n41A</w:t>
            </w:r>
          </w:p>
          <w:p w14:paraId="337C034D" w14:textId="77777777" w:rsidR="00ED03CB" w:rsidRPr="0024034C" w:rsidRDefault="00ED03CB" w:rsidP="00F056C7">
            <w:pPr>
              <w:keepNext/>
              <w:keepLines/>
              <w:spacing w:after="0"/>
              <w:jc w:val="center"/>
              <w:rPr>
                <w:rFonts w:ascii="Arial" w:hAnsi="Arial" w:cs="Arial"/>
                <w:sz w:val="18"/>
                <w:lang w:eastAsia="zh-CN"/>
              </w:rPr>
            </w:pPr>
            <w:r w:rsidRPr="0024034C">
              <w:rPr>
                <w:rFonts w:ascii="Arial" w:hAnsi="Arial" w:cs="Arial"/>
                <w:sz w:val="18"/>
              </w:rPr>
              <w:t>DC_20A_n78A</w:t>
            </w:r>
          </w:p>
        </w:tc>
      </w:tr>
      <w:tr w:rsidR="00ED03CB" w:rsidRPr="0024034C" w14:paraId="22B61077" w14:textId="77777777" w:rsidTr="00F056C7">
        <w:trPr>
          <w:trHeight w:val="187"/>
          <w:jc w:val="center"/>
        </w:trPr>
        <w:tc>
          <w:tcPr>
            <w:tcW w:w="3397" w:type="dxa"/>
            <w:shd w:val="clear" w:color="auto" w:fill="auto"/>
            <w:noWrap/>
          </w:tcPr>
          <w:p w14:paraId="478EE369" w14:textId="77777777" w:rsidR="00ED03CB" w:rsidRDefault="00ED03CB" w:rsidP="00F056C7">
            <w:pPr>
              <w:keepNext/>
              <w:keepLines/>
              <w:spacing w:after="0"/>
              <w:jc w:val="center"/>
              <w:rPr>
                <w:rFonts w:ascii="Arial" w:hAnsi="Arial" w:cs="Arial"/>
                <w:sz w:val="18"/>
                <w:lang w:eastAsia="zh-CN"/>
              </w:rPr>
            </w:pPr>
            <w:r>
              <w:rPr>
                <w:rFonts w:ascii="Arial" w:hAnsi="Arial" w:cs="Arial"/>
                <w:sz w:val="18"/>
                <w:lang w:eastAsia="zh-CN"/>
              </w:rPr>
              <w:t>DC_3A-20A-41A_n78A</w:t>
            </w:r>
          </w:p>
          <w:p w14:paraId="4FB7033E" w14:textId="77777777" w:rsidR="00ED03CB" w:rsidRPr="0024034C" w:rsidRDefault="00ED03CB" w:rsidP="00F056C7">
            <w:pPr>
              <w:keepNext/>
              <w:keepLines/>
              <w:spacing w:after="0"/>
              <w:jc w:val="center"/>
              <w:rPr>
                <w:rFonts w:ascii="Arial" w:hAnsi="Arial" w:cs="Arial"/>
                <w:sz w:val="18"/>
                <w:lang w:eastAsia="zh-CN"/>
              </w:rPr>
            </w:pPr>
            <w:r>
              <w:rPr>
                <w:rFonts w:ascii="Arial" w:hAnsi="Arial" w:cs="Arial"/>
                <w:sz w:val="18"/>
                <w:lang w:eastAsia="zh-CN"/>
              </w:rPr>
              <w:t xml:space="preserve">DC_3A-20A-41C_n78A </w:t>
            </w:r>
          </w:p>
        </w:tc>
        <w:tc>
          <w:tcPr>
            <w:tcW w:w="3686" w:type="dxa"/>
          </w:tcPr>
          <w:p w14:paraId="3B044208" w14:textId="77777777" w:rsidR="00ED03CB" w:rsidRDefault="00ED03CB" w:rsidP="00F056C7">
            <w:pPr>
              <w:keepNext/>
              <w:keepLines/>
              <w:spacing w:after="0"/>
              <w:jc w:val="center"/>
              <w:rPr>
                <w:rFonts w:ascii="Arial" w:hAnsi="Arial" w:cs="Arial"/>
                <w:sz w:val="18"/>
                <w:lang w:eastAsia="zh-CN"/>
              </w:rPr>
            </w:pPr>
            <w:r>
              <w:rPr>
                <w:rFonts w:ascii="Arial" w:hAnsi="Arial" w:cs="Arial"/>
                <w:sz w:val="18"/>
                <w:lang w:eastAsia="zh-CN"/>
              </w:rPr>
              <w:t>DC_3A_n78A</w:t>
            </w:r>
          </w:p>
          <w:p w14:paraId="2D6604F3" w14:textId="77777777" w:rsidR="00ED03CB" w:rsidRDefault="00ED03CB" w:rsidP="00F056C7">
            <w:pPr>
              <w:keepNext/>
              <w:keepLines/>
              <w:spacing w:after="0"/>
              <w:jc w:val="center"/>
              <w:rPr>
                <w:rFonts w:ascii="Arial" w:hAnsi="Arial" w:cs="Arial"/>
                <w:sz w:val="18"/>
                <w:lang w:eastAsia="zh-CN"/>
              </w:rPr>
            </w:pPr>
            <w:r>
              <w:rPr>
                <w:rFonts w:ascii="Arial" w:hAnsi="Arial" w:cs="Arial"/>
                <w:sz w:val="18"/>
                <w:lang w:eastAsia="zh-CN"/>
              </w:rPr>
              <w:t>DC_20A_n78A</w:t>
            </w:r>
          </w:p>
          <w:p w14:paraId="3DD8A22A" w14:textId="77777777" w:rsidR="00ED03CB" w:rsidRDefault="00ED03CB" w:rsidP="00F056C7">
            <w:pPr>
              <w:keepNext/>
              <w:keepLines/>
              <w:spacing w:after="0"/>
              <w:jc w:val="center"/>
              <w:rPr>
                <w:rFonts w:ascii="Arial" w:hAnsi="Arial" w:cs="Arial"/>
                <w:sz w:val="18"/>
                <w:lang w:eastAsia="zh-CN"/>
              </w:rPr>
            </w:pPr>
            <w:r>
              <w:rPr>
                <w:rFonts w:ascii="Arial" w:hAnsi="Arial" w:cs="Arial"/>
                <w:sz w:val="18"/>
                <w:lang w:eastAsia="zh-CN"/>
              </w:rPr>
              <w:t>DC_41A_n78A</w:t>
            </w:r>
          </w:p>
          <w:p w14:paraId="3AD1EE77" w14:textId="77777777" w:rsidR="00ED03CB" w:rsidRPr="0024034C" w:rsidRDefault="00ED03CB" w:rsidP="00F056C7">
            <w:pPr>
              <w:keepNext/>
              <w:keepLines/>
              <w:spacing w:after="0"/>
              <w:jc w:val="center"/>
              <w:rPr>
                <w:rFonts w:ascii="Arial" w:hAnsi="Arial" w:cs="Arial"/>
                <w:sz w:val="18"/>
                <w:lang w:eastAsia="zh-CN"/>
              </w:rPr>
            </w:pPr>
            <w:r>
              <w:rPr>
                <w:rFonts w:ascii="Arial" w:hAnsi="Arial" w:cs="Arial"/>
                <w:sz w:val="18"/>
                <w:lang w:eastAsia="zh-CN"/>
              </w:rPr>
              <w:t>DC_41C_n78A</w:t>
            </w:r>
          </w:p>
        </w:tc>
      </w:tr>
      <w:tr w:rsidR="00ED03CB" w:rsidRPr="0024034C" w14:paraId="317DE3E7" w14:textId="77777777" w:rsidTr="00F056C7">
        <w:trPr>
          <w:trHeight w:val="187"/>
          <w:jc w:val="center"/>
        </w:trPr>
        <w:tc>
          <w:tcPr>
            <w:tcW w:w="3397" w:type="dxa"/>
            <w:shd w:val="clear" w:color="auto" w:fill="auto"/>
            <w:noWrap/>
          </w:tcPr>
          <w:p w14:paraId="3DA278C7" w14:textId="77777777" w:rsidR="00ED03CB" w:rsidRDefault="00ED03CB" w:rsidP="00F056C7">
            <w:pPr>
              <w:keepNext/>
              <w:keepLines/>
              <w:spacing w:after="0"/>
              <w:jc w:val="center"/>
              <w:rPr>
                <w:rFonts w:ascii="Arial" w:hAnsi="Arial" w:cs="Arial"/>
                <w:sz w:val="18"/>
                <w:lang w:eastAsia="zh-CN"/>
              </w:rPr>
            </w:pPr>
            <w:r>
              <w:rPr>
                <w:rFonts w:ascii="Arial" w:hAnsi="Arial" w:cs="Arial"/>
                <w:sz w:val="18"/>
                <w:lang w:eastAsia="zh-CN"/>
              </w:rPr>
              <w:t>DC_3A-3A-20A-41A_n78A</w:t>
            </w:r>
          </w:p>
          <w:p w14:paraId="1D003214" w14:textId="77777777" w:rsidR="00ED03CB" w:rsidRPr="0024034C" w:rsidRDefault="00ED03CB" w:rsidP="00F056C7">
            <w:pPr>
              <w:keepNext/>
              <w:keepLines/>
              <w:spacing w:after="0"/>
              <w:jc w:val="center"/>
              <w:rPr>
                <w:rFonts w:ascii="Arial" w:hAnsi="Arial" w:cs="Arial"/>
                <w:sz w:val="18"/>
                <w:lang w:eastAsia="zh-CN"/>
              </w:rPr>
            </w:pPr>
            <w:r>
              <w:rPr>
                <w:rFonts w:ascii="Arial" w:hAnsi="Arial" w:cs="Arial"/>
                <w:sz w:val="18"/>
                <w:lang w:eastAsia="zh-CN"/>
              </w:rPr>
              <w:t>DC_3A-3A-20A-41C_n78A</w:t>
            </w:r>
          </w:p>
        </w:tc>
        <w:tc>
          <w:tcPr>
            <w:tcW w:w="3686" w:type="dxa"/>
          </w:tcPr>
          <w:p w14:paraId="2B8DDD31" w14:textId="77777777" w:rsidR="00ED03CB" w:rsidRDefault="00ED03CB" w:rsidP="00F056C7">
            <w:pPr>
              <w:keepNext/>
              <w:keepLines/>
              <w:spacing w:after="0"/>
              <w:jc w:val="center"/>
              <w:rPr>
                <w:rFonts w:ascii="Arial" w:hAnsi="Arial" w:cs="Arial"/>
                <w:sz w:val="18"/>
                <w:lang w:eastAsia="zh-CN"/>
              </w:rPr>
            </w:pPr>
            <w:r>
              <w:rPr>
                <w:rFonts w:ascii="Arial" w:hAnsi="Arial" w:cs="Arial"/>
                <w:sz w:val="18"/>
                <w:lang w:eastAsia="zh-CN"/>
              </w:rPr>
              <w:t>DC_3A_n78A</w:t>
            </w:r>
          </w:p>
          <w:p w14:paraId="7C6B75EA" w14:textId="77777777" w:rsidR="00ED03CB" w:rsidRDefault="00ED03CB" w:rsidP="00F056C7">
            <w:pPr>
              <w:keepNext/>
              <w:keepLines/>
              <w:spacing w:after="0"/>
              <w:jc w:val="center"/>
              <w:rPr>
                <w:rFonts w:ascii="Arial" w:hAnsi="Arial" w:cs="Arial"/>
                <w:sz w:val="18"/>
                <w:lang w:eastAsia="zh-CN"/>
              </w:rPr>
            </w:pPr>
            <w:r>
              <w:rPr>
                <w:rFonts w:ascii="Arial" w:hAnsi="Arial" w:cs="Arial"/>
                <w:sz w:val="18"/>
                <w:lang w:eastAsia="zh-CN"/>
              </w:rPr>
              <w:t>DC_20A_n78A</w:t>
            </w:r>
          </w:p>
          <w:p w14:paraId="41979F66" w14:textId="77777777" w:rsidR="00ED03CB" w:rsidRDefault="00ED03CB" w:rsidP="00F056C7">
            <w:pPr>
              <w:keepNext/>
              <w:keepLines/>
              <w:spacing w:after="0"/>
              <w:jc w:val="center"/>
              <w:rPr>
                <w:rFonts w:ascii="Arial" w:hAnsi="Arial" w:cs="Arial"/>
                <w:sz w:val="18"/>
                <w:lang w:eastAsia="zh-CN"/>
              </w:rPr>
            </w:pPr>
            <w:r>
              <w:rPr>
                <w:rFonts w:ascii="Arial" w:hAnsi="Arial" w:cs="Arial"/>
                <w:sz w:val="18"/>
                <w:lang w:eastAsia="zh-CN"/>
              </w:rPr>
              <w:t>DC_41A_n78A</w:t>
            </w:r>
          </w:p>
          <w:p w14:paraId="70CADC9A" w14:textId="77777777" w:rsidR="00ED03CB" w:rsidRPr="0024034C" w:rsidRDefault="00ED03CB" w:rsidP="00F056C7">
            <w:pPr>
              <w:keepNext/>
              <w:keepLines/>
              <w:spacing w:after="0"/>
              <w:jc w:val="center"/>
              <w:rPr>
                <w:rFonts w:ascii="Arial" w:hAnsi="Arial" w:cs="Arial"/>
                <w:sz w:val="18"/>
                <w:lang w:eastAsia="zh-CN"/>
              </w:rPr>
            </w:pPr>
            <w:r>
              <w:rPr>
                <w:rFonts w:ascii="Arial" w:hAnsi="Arial" w:cs="Arial"/>
                <w:sz w:val="18"/>
                <w:lang w:eastAsia="zh-CN"/>
              </w:rPr>
              <w:t>DC_41C_n78A</w:t>
            </w:r>
          </w:p>
        </w:tc>
      </w:tr>
      <w:tr w:rsidR="00ED03CB" w:rsidRPr="0024034C" w14:paraId="6065C2D2" w14:textId="77777777" w:rsidTr="00F056C7">
        <w:trPr>
          <w:trHeight w:val="187"/>
          <w:jc w:val="center"/>
        </w:trPr>
        <w:tc>
          <w:tcPr>
            <w:tcW w:w="3397" w:type="dxa"/>
            <w:shd w:val="clear" w:color="auto" w:fill="auto"/>
            <w:noWrap/>
          </w:tcPr>
          <w:p w14:paraId="459CD462" w14:textId="77777777" w:rsidR="00ED03CB" w:rsidRPr="0024034C" w:rsidRDefault="00ED03CB" w:rsidP="00F056C7">
            <w:pPr>
              <w:keepNext/>
              <w:keepLines/>
              <w:spacing w:after="0"/>
              <w:jc w:val="center"/>
              <w:rPr>
                <w:rFonts w:ascii="Arial" w:hAnsi="Arial" w:cs="Arial"/>
                <w:sz w:val="18"/>
                <w:szCs w:val="24"/>
                <w:lang w:eastAsia="ja-JP"/>
              </w:rPr>
            </w:pPr>
            <w:r w:rsidRPr="0024034C">
              <w:rPr>
                <w:rFonts w:ascii="Arial" w:hAnsi="Arial" w:cs="Arial"/>
                <w:sz w:val="18"/>
                <w:szCs w:val="24"/>
                <w:lang w:eastAsia="ja-JP"/>
              </w:rPr>
              <w:t>DC_3A-20A_SUL_n78A-n80A</w:t>
            </w:r>
          </w:p>
          <w:p w14:paraId="2C8C87AC" w14:textId="77777777" w:rsidR="00ED03CB" w:rsidRPr="0024034C" w:rsidRDefault="00ED03CB" w:rsidP="00F056C7">
            <w:pPr>
              <w:keepNext/>
              <w:keepLines/>
              <w:spacing w:after="0"/>
              <w:jc w:val="center"/>
              <w:rPr>
                <w:rFonts w:ascii="Arial" w:eastAsia="맑은 고딕" w:hAnsi="Arial"/>
                <w:sz w:val="18"/>
              </w:rPr>
            </w:pPr>
            <w:r w:rsidRPr="0024034C">
              <w:rPr>
                <w:rFonts w:ascii="Arial" w:hAnsi="Arial" w:cs="Arial"/>
                <w:sz w:val="18"/>
                <w:szCs w:val="24"/>
                <w:lang w:eastAsia="ja-JP"/>
              </w:rPr>
              <w:t>DC_3C-20A_SUL_n78A-n80A</w:t>
            </w:r>
          </w:p>
        </w:tc>
        <w:tc>
          <w:tcPr>
            <w:tcW w:w="3686" w:type="dxa"/>
          </w:tcPr>
          <w:p w14:paraId="263DA3AF" w14:textId="77777777" w:rsidR="00ED03CB" w:rsidRPr="0024034C" w:rsidRDefault="00ED03CB" w:rsidP="00F056C7">
            <w:pPr>
              <w:keepNext/>
              <w:keepLines/>
              <w:spacing w:after="0"/>
              <w:jc w:val="center"/>
              <w:rPr>
                <w:rFonts w:ascii="Arial" w:hAnsi="Arial" w:cs="Arial"/>
                <w:sz w:val="18"/>
                <w:szCs w:val="18"/>
              </w:rPr>
            </w:pPr>
            <w:r w:rsidRPr="0024034C">
              <w:rPr>
                <w:rFonts w:ascii="Arial" w:hAnsi="Arial" w:cs="Arial"/>
                <w:sz w:val="18"/>
                <w:szCs w:val="18"/>
              </w:rPr>
              <w:t>DC_3A_n78A</w:t>
            </w:r>
          </w:p>
          <w:p w14:paraId="25BD2E04" w14:textId="77777777" w:rsidR="00ED03CB" w:rsidRPr="0024034C" w:rsidRDefault="00ED03CB" w:rsidP="00F056C7">
            <w:pPr>
              <w:keepNext/>
              <w:keepLines/>
              <w:spacing w:after="0"/>
              <w:jc w:val="center"/>
              <w:rPr>
                <w:rFonts w:ascii="Arial" w:hAnsi="Arial" w:cs="Arial"/>
                <w:sz w:val="18"/>
                <w:szCs w:val="18"/>
              </w:rPr>
            </w:pPr>
            <w:r w:rsidRPr="0024034C">
              <w:rPr>
                <w:rFonts w:ascii="Arial" w:hAnsi="Arial" w:cs="Arial"/>
                <w:sz w:val="18"/>
                <w:szCs w:val="18"/>
              </w:rPr>
              <w:t>DC_3A_n80A_ULSUP-TDM_n78A</w:t>
            </w:r>
          </w:p>
          <w:p w14:paraId="659B2731" w14:textId="77777777" w:rsidR="00ED03CB" w:rsidRPr="0024034C" w:rsidRDefault="00ED03CB" w:rsidP="00F056C7">
            <w:pPr>
              <w:keepNext/>
              <w:keepLines/>
              <w:spacing w:after="0"/>
              <w:jc w:val="center"/>
              <w:rPr>
                <w:rFonts w:ascii="Arial" w:hAnsi="Arial" w:cs="Arial"/>
                <w:sz w:val="18"/>
                <w:szCs w:val="18"/>
              </w:rPr>
            </w:pPr>
            <w:r w:rsidRPr="0024034C">
              <w:rPr>
                <w:rFonts w:ascii="Arial" w:hAnsi="Arial" w:cs="Arial"/>
                <w:sz w:val="18"/>
                <w:szCs w:val="18"/>
              </w:rPr>
              <w:t>DC_20A_n78A</w:t>
            </w:r>
          </w:p>
          <w:p w14:paraId="0C3B778B" w14:textId="77777777" w:rsidR="00ED03CB" w:rsidRPr="0024034C" w:rsidRDefault="00ED03CB" w:rsidP="00F056C7">
            <w:pPr>
              <w:keepNext/>
              <w:keepLines/>
              <w:spacing w:after="0"/>
              <w:jc w:val="center"/>
              <w:rPr>
                <w:rFonts w:ascii="Arial" w:eastAsia="맑은 고딕" w:hAnsi="Arial"/>
                <w:sz w:val="18"/>
              </w:rPr>
            </w:pPr>
            <w:r w:rsidRPr="0024034C">
              <w:rPr>
                <w:rFonts w:ascii="Arial" w:hAnsi="Arial" w:cs="Arial"/>
                <w:sz w:val="18"/>
                <w:szCs w:val="18"/>
              </w:rPr>
              <w:t>DC_20A_n80A</w:t>
            </w:r>
          </w:p>
        </w:tc>
      </w:tr>
      <w:tr w:rsidR="00ED03CB" w:rsidRPr="0024034C" w14:paraId="0560E242" w14:textId="77777777" w:rsidTr="00F056C7">
        <w:trPr>
          <w:trHeight w:val="187"/>
          <w:jc w:val="center"/>
        </w:trPr>
        <w:tc>
          <w:tcPr>
            <w:tcW w:w="3397" w:type="dxa"/>
            <w:shd w:val="clear" w:color="auto" w:fill="auto"/>
            <w:noWrap/>
            <w:vAlign w:val="center"/>
          </w:tcPr>
          <w:p w14:paraId="3AEFDC63" w14:textId="77777777" w:rsidR="00ED03CB" w:rsidRPr="0024034C" w:rsidRDefault="00ED03CB" w:rsidP="00F056C7">
            <w:pPr>
              <w:keepNext/>
              <w:keepLines/>
              <w:spacing w:after="0"/>
              <w:jc w:val="center"/>
              <w:rPr>
                <w:rFonts w:ascii="Arial" w:hAnsi="Arial" w:cs="Arial"/>
                <w:sz w:val="18"/>
                <w:szCs w:val="24"/>
                <w:lang w:eastAsia="ja-JP"/>
              </w:rPr>
            </w:pPr>
            <w:r w:rsidRPr="0024034C">
              <w:rPr>
                <w:rFonts w:ascii="Arial" w:hAnsi="Arial" w:cs="Arial"/>
                <w:sz w:val="18"/>
                <w:lang w:eastAsia="ja-JP"/>
              </w:rPr>
              <w:t>DC_3A-21A_n28A-n77A</w:t>
            </w:r>
          </w:p>
        </w:tc>
        <w:tc>
          <w:tcPr>
            <w:tcW w:w="3686" w:type="dxa"/>
            <w:vAlign w:val="center"/>
          </w:tcPr>
          <w:p w14:paraId="1EE6A399" w14:textId="77777777" w:rsidR="00ED03CB" w:rsidRPr="0024034C" w:rsidRDefault="00ED03CB" w:rsidP="00F056C7">
            <w:pPr>
              <w:keepNext/>
              <w:keepLines/>
              <w:spacing w:after="0"/>
              <w:jc w:val="center"/>
              <w:rPr>
                <w:rFonts w:ascii="Arial" w:hAnsi="Arial" w:cs="Arial"/>
                <w:sz w:val="18"/>
                <w:lang w:eastAsia="ja-JP"/>
              </w:rPr>
            </w:pPr>
            <w:r w:rsidRPr="0024034C">
              <w:rPr>
                <w:rFonts w:ascii="Arial" w:hAnsi="Arial" w:cs="Arial"/>
                <w:sz w:val="18"/>
                <w:lang w:eastAsia="ja-JP"/>
              </w:rPr>
              <w:t>DC_3A_n28A</w:t>
            </w:r>
          </w:p>
          <w:p w14:paraId="111EF210" w14:textId="77777777" w:rsidR="00ED03CB" w:rsidRPr="0024034C" w:rsidRDefault="00ED03CB" w:rsidP="00F056C7">
            <w:pPr>
              <w:keepNext/>
              <w:keepLines/>
              <w:spacing w:after="0"/>
              <w:jc w:val="center"/>
              <w:rPr>
                <w:rFonts w:ascii="Arial" w:hAnsi="Arial" w:cs="Arial"/>
                <w:sz w:val="18"/>
                <w:lang w:eastAsia="ja-JP"/>
              </w:rPr>
            </w:pPr>
            <w:r w:rsidRPr="0024034C">
              <w:rPr>
                <w:rFonts w:ascii="Arial" w:hAnsi="Arial" w:cs="Arial"/>
                <w:sz w:val="18"/>
                <w:lang w:eastAsia="ja-JP"/>
              </w:rPr>
              <w:t>DC_3A_n77A</w:t>
            </w:r>
          </w:p>
          <w:p w14:paraId="6B38FC3E" w14:textId="77777777" w:rsidR="00ED03CB" w:rsidRPr="0024034C" w:rsidRDefault="00ED03CB" w:rsidP="00F056C7">
            <w:pPr>
              <w:keepNext/>
              <w:keepLines/>
              <w:spacing w:after="0"/>
              <w:jc w:val="center"/>
              <w:rPr>
                <w:rFonts w:ascii="Arial" w:hAnsi="Arial" w:cs="Arial"/>
                <w:sz w:val="18"/>
                <w:lang w:eastAsia="ja-JP"/>
              </w:rPr>
            </w:pPr>
            <w:r w:rsidRPr="0024034C">
              <w:rPr>
                <w:rFonts w:ascii="Arial" w:hAnsi="Arial" w:cs="Arial"/>
                <w:sz w:val="18"/>
                <w:lang w:eastAsia="ja-JP"/>
              </w:rPr>
              <w:t>DC_21A_n28A</w:t>
            </w:r>
          </w:p>
          <w:p w14:paraId="0431CBB7" w14:textId="77777777" w:rsidR="00ED03CB" w:rsidRPr="0024034C" w:rsidRDefault="00ED03CB" w:rsidP="00F056C7">
            <w:pPr>
              <w:keepNext/>
              <w:keepLines/>
              <w:spacing w:after="0"/>
              <w:jc w:val="center"/>
              <w:rPr>
                <w:rFonts w:ascii="Arial" w:hAnsi="Arial" w:cs="Arial"/>
                <w:sz w:val="18"/>
                <w:szCs w:val="18"/>
              </w:rPr>
            </w:pPr>
            <w:r w:rsidRPr="0024034C">
              <w:rPr>
                <w:rFonts w:ascii="Arial" w:hAnsi="Arial" w:cs="Arial"/>
                <w:sz w:val="18"/>
                <w:lang w:eastAsia="ja-JP"/>
              </w:rPr>
              <w:t>DC_21A_n77A</w:t>
            </w:r>
          </w:p>
        </w:tc>
      </w:tr>
      <w:tr w:rsidR="00ED03CB" w:rsidRPr="0024034C" w14:paraId="2396353F" w14:textId="77777777" w:rsidTr="00F056C7">
        <w:trPr>
          <w:trHeight w:val="187"/>
          <w:jc w:val="center"/>
        </w:trPr>
        <w:tc>
          <w:tcPr>
            <w:tcW w:w="3397" w:type="dxa"/>
            <w:shd w:val="clear" w:color="auto" w:fill="auto"/>
            <w:noWrap/>
            <w:vAlign w:val="center"/>
          </w:tcPr>
          <w:p w14:paraId="70D4A8FC" w14:textId="77777777" w:rsidR="00ED03CB" w:rsidRPr="0024034C" w:rsidRDefault="00ED03CB" w:rsidP="00F056C7">
            <w:pPr>
              <w:keepNext/>
              <w:keepLines/>
              <w:spacing w:after="0"/>
              <w:jc w:val="center"/>
              <w:rPr>
                <w:rFonts w:ascii="Arial" w:hAnsi="Arial" w:cs="Arial"/>
                <w:sz w:val="18"/>
                <w:szCs w:val="24"/>
                <w:lang w:eastAsia="ja-JP"/>
              </w:rPr>
            </w:pPr>
            <w:r w:rsidRPr="0024034C">
              <w:rPr>
                <w:rFonts w:ascii="Arial" w:hAnsi="Arial" w:cs="Arial"/>
                <w:sz w:val="18"/>
                <w:lang w:eastAsia="ja-JP"/>
              </w:rPr>
              <w:t>DC_3A-21A_n28A-n78A</w:t>
            </w:r>
          </w:p>
        </w:tc>
        <w:tc>
          <w:tcPr>
            <w:tcW w:w="3686" w:type="dxa"/>
            <w:vAlign w:val="center"/>
          </w:tcPr>
          <w:p w14:paraId="2963AF6E" w14:textId="77777777" w:rsidR="00ED03CB" w:rsidRPr="0024034C" w:rsidRDefault="00ED03CB" w:rsidP="00F056C7">
            <w:pPr>
              <w:keepNext/>
              <w:keepLines/>
              <w:spacing w:after="0"/>
              <w:jc w:val="center"/>
              <w:rPr>
                <w:rFonts w:ascii="Arial" w:hAnsi="Arial" w:cs="Arial"/>
                <w:sz w:val="18"/>
                <w:lang w:eastAsia="ja-JP"/>
              </w:rPr>
            </w:pPr>
            <w:r w:rsidRPr="0024034C">
              <w:rPr>
                <w:rFonts w:ascii="Arial" w:hAnsi="Arial" w:cs="Arial"/>
                <w:sz w:val="18"/>
                <w:lang w:eastAsia="ja-JP"/>
              </w:rPr>
              <w:t>DC_3A_n28A</w:t>
            </w:r>
          </w:p>
          <w:p w14:paraId="704DC761" w14:textId="77777777" w:rsidR="00ED03CB" w:rsidRPr="0024034C" w:rsidRDefault="00ED03CB" w:rsidP="00F056C7">
            <w:pPr>
              <w:keepNext/>
              <w:keepLines/>
              <w:spacing w:after="0"/>
              <w:jc w:val="center"/>
              <w:rPr>
                <w:rFonts w:ascii="Arial" w:hAnsi="Arial" w:cs="Arial"/>
                <w:sz w:val="18"/>
                <w:lang w:eastAsia="ja-JP"/>
              </w:rPr>
            </w:pPr>
            <w:r w:rsidRPr="0024034C">
              <w:rPr>
                <w:rFonts w:ascii="Arial" w:hAnsi="Arial" w:cs="Arial"/>
                <w:sz w:val="18"/>
                <w:lang w:eastAsia="ja-JP"/>
              </w:rPr>
              <w:t>DC_3A_n78A</w:t>
            </w:r>
          </w:p>
          <w:p w14:paraId="72E6CBD2" w14:textId="77777777" w:rsidR="00ED03CB" w:rsidRPr="0024034C" w:rsidRDefault="00ED03CB" w:rsidP="00F056C7">
            <w:pPr>
              <w:keepNext/>
              <w:keepLines/>
              <w:spacing w:after="0"/>
              <w:jc w:val="center"/>
              <w:rPr>
                <w:rFonts w:ascii="Arial" w:hAnsi="Arial" w:cs="Arial"/>
                <w:sz w:val="18"/>
                <w:lang w:eastAsia="ja-JP"/>
              </w:rPr>
            </w:pPr>
            <w:r w:rsidRPr="0024034C">
              <w:rPr>
                <w:rFonts w:ascii="Arial" w:hAnsi="Arial" w:cs="Arial"/>
                <w:sz w:val="18"/>
                <w:lang w:eastAsia="ja-JP"/>
              </w:rPr>
              <w:t>DC_21A_n28A</w:t>
            </w:r>
          </w:p>
          <w:p w14:paraId="1B263399" w14:textId="77777777" w:rsidR="00ED03CB" w:rsidRPr="0024034C" w:rsidRDefault="00ED03CB" w:rsidP="00F056C7">
            <w:pPr>
              <w:keepNext/>
              <w:keepLines/>
              <w:spacing w:after="0"/>
              <w:jc w:val="center"/>
              <w:rPr>
                <w:rFonts w:ascii="Arial" w:hAnsi="Arial" w:cs="Arial"/>
                <w:sz w:val="18"/>
                <w:szCs w:val="18"/>
              </w:rPr>
            </w:pPr>
            <w:r w:rsidRPr="0024034C">
              <w:rPr>
                <w:rFonts w:ascii="Arial" w:hAnsi="Arial" w:cs="Arial"/>
                <w:sz w:val="18"/>
                <w:lang w:eastAsia="ja-JP"/>
              </w:rPr>
              <w:t>DC_21A_n78A</w:t>
            </w:r>
          </w:p>
        </w:tc>
      </w:tr>
      <w:tr w:rsidR="00ED03CB" w:rsidRPr="0024034C" w14:paraId="08183CE6" w14:textId="77777777" w:rsidTr="00F056C7">
        <w:trPr>
          <w:trHeight w:val="187"/>
          <w:jc w:val="center"/>
        </w:trPr>
        <w:tc>
          <w:tcPr>
            <w:tcW w:w="3397" w:type="dxa"/>
            <w:shd w:val="clear" w:color="auto" w:fill="auto"/>
            <w:noWrap/>
            <w:vAlign w:val="center"/>
          </w:tcPr>
          <w:p w14:paraId="5485825C" w14:textId="77777777" w:rsidR="00ED03CB" w:rsidRPr="0024034C" w:rsidRDefault="00ED03CB" w:rsidP="00F056C7">
            <w:pPr>
              <w:keepNext/>
              <w:keepLines/>
              <w:spacing w:after="0"/>
              <w:jc w:val="center"/>
              <w:rPr>
                <w:rFonts w:ascii="Arial" w:hAnsi="Arial" w:cs="Arial"/>
                <w:sz w:val="18"/>
                <w:szCs w:val="24"/>
                <w:lang w:eastAsia="ja-JP"/>
              </w:rPr>
            </w:pPr>
            <w:r w:rsidRPr="0024034C">
              <w:rPr>
                <w:rFonts w:ascii="Arial" w:hAnsi="Arial" w:cs="Arial"/>
                <w:sz w:val="18"/>
                <w:lang w:eastAsia="ja-JP"/>
              </w:rPr>
              <w:t>DC_3A-21A_n28A-n79A</w:t>
            </w:r>
            <w:r w:rsidRPr="0024034C">
              <w:rPr>
                <w:rFonts w:ascii="Arial" w:hAnsi="Arial"/>
                <w:sz w:val="18"/>
                <w:vertAlign w:val="superscript"/>
                <w:lang w:eastAsia="ja-JP"/>
              </w:rPr>
              <w:t>2</w:t>
            </w:r>
          </w:p>
        </w:tc>
        <w:tc>
          <w:tcPr>
            <w:tcW w:w="3686" w:type="dxa"/>
            <w:vAlign w:val="center"/>
          </w:tcPr>
          <w:p w14:paraId="20E6E069" w14:textId="77777777" w:rsidR="00ED03CB" w:rsidRPr="0024034C" w:rsidRDefault="00ED03CB" w:rsidP="00F056C7">
            <w:pPr>
              <w:keepNext/>
              <w:keepLines/>
              <w:spacing w:after="0"/>
              <w:jc w:val="center"/>
              <w:rPr>
                <w:rFonts w:ascii="Arial" w:hAnsi="Arial" w:cs="Arial"/>
                <w:sz w:val="18"/>
                <w:lang w:eastAsia="ja-JP"/>
              </w:rPr>
            </w:pPr>
            <w:r w:rsidRPr="0024034C">
              <w:rPr>
                <w:rFonts w:ascii="Arial" w:hAnsi="Arial" w:cs="Arial"/>
                <w:sz w:val="18"/>
                <w:lang w:eastAsia="ja-JP"/>
              </w:rPr>
              <w:t>DC_3A_n28A</w:t>
            </w:r>
          </w:p>
          <w:p w14:paraId="543BDF94" w14:textId="77777777" w:rsidR="00ED03CB" w:rsidRPr="0024034C" w:rsidRDefault="00ED03CB" w:rsidP="00F056C7">
            <w:pPr>
              <w:keepNext/>
              <w:keepLines/>
              <w:spacing w:after="0"/>
              <w:jc w:val="center"/>
              <w:rPr>
                <w:rFonts w:ascii="Arial" w:hAnsi="Arial" w:cs="Arial"/>
                <w:sz w:val="18"/>
                <w:lang w:eastAsia="ja-JP"/>
              </w:rPr>
            </w:pPr>
            <w:r w:rsidRPr="0024034C">
              <w:rPr>
                <w:rFonts w:ascii="Arial" w:hAnsi="Arial" w:cs="Arial"/>
                <w:sz w:val="18"/>
                <w:lang w:eastAsia="ja-JP"/>
              </w:rPr>
              <w:t>DC_3A_n79A</w:t>
            </w:r>
          </w:p>
          <w:p w14:paraId="17FD1CE4" w14:textId="77777777" w:rsidR="00ED03CB" w:rsidRPr="0024034C" w:rsidRDefault="00ED03CB" w:rsidP="00F056C7">
            <w:pPr>
              <w:keepNext/>
              <w:keepLines/>
              <w:spacing w:after="0"/>
              <w:jc w:val="center"/>
              <w:rPr>
                <w:rFonts w:ascii="Arial" w:hAnsi="Arial" w:cs="Arial"/>
                <w:sz w:val="18"/>
                <w:lang w:eastAsia="ja-JP"/>
              </w:rPr>
            </w:pPr>
            <w:r w:rsidRPr="0024034C">
              <w:rPr>
                <w:rFonts w:ascii="Arial" w:hAnsi="Arial" w:cs="Arial"/>
                <w:sz w:val="18"/>
                <w:lang w:eastAsia="ja-JP"/>
              </w:rPr>
              <w:t>DC_21A_n28A</w:t>
            </w:r>
          </w:p>
          <w:p w14:paraId="644A0E6C" w14:textId="77777777" w:rsidR="00ED03CB" w:rsidRPr="0024034C" w:rsidRDefault="00ED03CB" w:rsidP="00F056C7">
            <w:pPr>
              <w:keepNext/>
              <w:keepLines/>
              <w:spacing w:after="0"/>
              <w:jc w:val="center"/>
              <w:rPr>
                <w:rFonts w:ascii="Arial" w:hAnsi="Arial" w:cs="Arial"/>
                <w:sz w:val="18"/>
                <w:szCs w:val="18"/>
              </w:rPr>
            </w:pPr>
            <w:r w:rsidRPr="0024034C">
              <w:rPr>
                <w:rFonts w:ascii="Arial" w:hAnsi="Arial" w:cs="Arial"/>
                <w:sz w:val="18"/>
                <w:lang w:eastAsia="ja-JP"/>
              </w:rPr>
              <w:t>DC_21A_n79A</w:t>
            </w:r>
          </w:p>
        </w:tc>
      </w:tr>
      <w:tr w:rsidR="00ED03CB" w:rsidRPr="0024034C" w14:paraId="0F1EF24E" w14:textId="77777777" w:rsidTr="00F056C7">
        <w:trPr>
          <w:trHeight w:val="187"/>
          <w:jc w:val="center"/>
        </w:trPr>
        <w:tc>
          <w:tcPr>
            <w:tcW w:w="3397" w:type="dxa"/>
            <w:shd w:val="clear" w:color="auto" w:fill="auto"/>
            <w:noWrap/>
          </w:tcPr>
          <w:p w14:paraId="24E4FA1B" w14:textId="77777777" w:rsidR="00ED03CB" w:rsidRPr="0024034C" w:rsidRDefault="00ED03CB" w:rsidP="00F056C7">
            <w:pPr>
              <w:keepNext/>
              <w:keepLines/>
              <w:spacing w:after="0"/>
              <w:jc w:val="center"/>
              <w:rPr>
                <w:rFonts w:ascii="Arial" w:hAnsi="Arial"/>
                <w:sz w:val="18"/>
                <w:lang w:eastAsia="ja-JP"/>
              </w:rPr>
            </w:pPr>
            <w:r w:rsidRPr="0024034C">
              <w:rPr>
                <w:rFonts w:ascii="Arial" w:hAnsi="Arial" w:hint="eastAsia"/>
                <w:sz w:val="18"/>
                <w:lang w:eastAsia="ja-JP"/>
              </w:rPr>
              <w:t>DC_</w:t>
            </w:r>
            <w:r w:rsidRPr="0024034C">
              <w:rPr>
                <w:rFonts w:ascii="Arial" w:hAnsi="Arial"/>
                <w:sz w:val="18"/>
                <w:lang w:eastAsia="ja-JP"/>
              </w:rPr>
              <w:t>3A-21A-42A_n1A</w:t>
            </w:r>
            <w:r w:rsidRPr="0024034C">
              <w:rPr>
                <w:rFonts w:ascii="Arial" w:hAnsi="Arial"/>
                <w:sz w:val="18"/>
                <w:vertAlign w:val="superscript"/>
                <w:lang w:eastAsia="ja-JP"/>
              </w:rPr>
              <w:t>2</w:t>
            </w:r>
          </w:p>
          <w:p w14:paraId="7F5B9A46" w14:textId="77777777" w:rsidR="00ED03CB" w:rsidRPr="0024034C" w:rsidRDefault="00ED03CB" w:rsidP="00F056C7">
            <w:pPr>
              <w:keepNext/>
              <w:keepLines/>
              <w:spacing w:after="0"/>
              <w:jc w:val="center"/>
              <w:rPr>
                <w:rFonts w:ascii="Arial" w:hAnsi="Arial" w:cs="Arial"/>
                <w:sz w:val="18"/>
                <w:szCs w:val="24"/>
                <w:lang w:eastAsia="ja-JP"/>
              </w:rPr>
            </w:pPr>
            <w:r w:rsidRPr="0024034C">
              <w:rPr>
                <w:rFonts w:ascii="Arial" w:hAnsi="Arial" w:hint="eastAsia"/>
                <w:sz w:val="18"/>
                <w:lang w:eastAsia="ja-JP"/>
              </w:rPr>
              <w:t>DC_</w:t>
            </w:r>
            <w:r w:rsidRPr="0024034C">
              <w:rPr>
                <w:rFonts w:ascii="Arial" w:hAnsi="Arial"/>
                <w:sz w:val="18"/>
                <w:lang w:eastAsia="ja-JP"/>
              </w:rPr>
              <w:t>3A-21A-42C_n1A</w:t>
            </w:r>
            <w:r w:rsidRPr="0024034C">
              <w:rPr>
                <w:rFonts w:ascii="Arial" w:hAnsi="Arial"/>
                <w:sz w:val="18"/>
                <w:vertAlign w:val="superscript"/>
                <w:lang w:eastAsia="ja-JP"/>
              </w:rPr>
              <w:t>2</w:t>
            </w:r>
          </w:p>
        </w:tc>
        <w:tc>
          <w:tcPr>
            <w:tcW w:w="3686" w:type="dxa"/>
          </w:tcPr>
          <w:p w14:paraId="783A5FAB"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DC_3A_n1A</w:t>
            </w:r>
          </w:p>
          <w:p w14:paraId="72752738"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DC_21A_n1A</w:t>
            </w:r>
          </w:p>
          <w:p w14:paraId="136E722D" w14:textId="77777777" w:rsidR="00ED03CB" w:rsidRPr="0024034C" w:rsidRDefault="00ED03CB" w:rsidP="00F056C7">
            <w:pPr>
              <w:keepNext/>
              <w:keepLines/>
              <w:spacing w:after="0"/>
              <w:jc w:val="center"/>
              <w:rPr>
                <w:rFonts w:ascii="Arial" w:hAnsi="Arial" w:cs="Arial"/>
                <w:sz w:val="18"/>
                <w:szCs w:val="18"/>
              </w:rPr>
            </w:pPr>
            <w:r w:rsidRPr="0024034C">
              <w:rPr>
                <w:rFonts w:ascii="Arial" w:hAnsi="Arial" w:hint="eastAsia"/>
                <w:sz w:val="18"/>
                <w:lang w:eastAsia="ja-JP"/>
              </w:rPr>
              <w:t>DC_</w:t>
            </w:r>
            <w:r w:rsidRPr="0024034C">
              <w:rPr>
                <w:rFonts w:ascii="Arial" w:hAnsi="Arial"/>
                <w:sz w:val="18"/>
                <w:lang w:eastAsia="ja-JP"/>
              </w:rPr>
              <w:t>42A_n1A</w:t>
            </w:r>
          </w:p>
        </w:tc>
      </w:tr>
      <w:tr w:rsidR="00ED03CB" w:rsidRPr="0024034C" w14:paraId="4D621E30" w14:textId="77777777" w:rsidTr="00F056C7">
        <w:trPr>
          <w:trHeight w:val="187"/>
          <w:jc w:val="center"/>
        </w:trPr>
        <w:tc>
          <w:tcPr>
            <w:tcW w:w="3397" w:type="dxa"/>
            <w:shd w:val="clear" w:color="auto" w:fill="auto"/>
            <w:noWrap/>
          </w:tcPr>
          <w:p w14:paraId="31425887" w14:textId="77777777" w:rsidR="00ED03CB" w:rsidRPr="0024034C" w:rsidRDefault="00ED03CB" w:rsidP="00F056C7">
            <w:pPr>
              <w:keepNext/>
              <w:keepLines/>
              <w:spacing w:after="0"/>
              <w:jc w:val="center"/>
              <w:rPr>
                <w:rFonts w:ascii="Arial" w:hAnsi="Arial"/>
                <w:sz w:val="18"/>
                <w:szCs w:val="24"/>
                <w:lang w:eastAsia="ja-JP"/>
              </w:rPr>
            </w:pPr>
            <w:r w:rsidRPr="0024034C">
              <w:rPr>
                <w:rFonts w:ascii="Arial" w:hAnsi="Arial"/>
                <w:sz w:val="18"/>
                <w:lang w:eastAsia="ja-JP"/>
              </w:rPr>
              <w:lastRenderedPageBreak/>
              <w:t>DC_3A-21A_n1A-n77A</w:t>
            </w:r>
            <w:r w:rsidRPr="0024034C">
              <w:rPr>
                <w:rFonts w:ascii="Arial" w:hAnsi="Arial"/>
                <w:sz w:val="18"/>
                <w:vertAlign w:val="superscript"/>
                <w:lang w:eastAsia="ja-JP"/>
              </w:rPr>
              <w:t>2</w:t>
            </w:r>
          </w:p>
        </w:tc>
        <w:tc>
          <w:tcPr>
            <w:tcW w:w="3686" w:type="dxa"/>
          </w:tcPr>
          <w:p w14:paraId="594B03BD" w14:textId="77777777" w:rsidR="00ED03CB" w:rsidRPr="0024034C" w:rsidRDefault="00ED03CB" w:rsidP="00F056C7">
            <w:pPr>
              <w:keepNext/>
              <w:keepLines/>
              <w:spacing w:after="0"/>
              <w:jc w:val="center"/>
              <w:rPr>
                <w:rFonts w:ascii="Arial" w:hAnsi="Arial"/>
                <w:sz w:val="18"/>
                <w:lang w:eastAsia="ja-JP"/>
              </w:rPr>
            </w:pPr>
            <w:r w:rsidRPr="0024034C">
              <w:rPr>
                <w:rFonts w:ascii="Arial" w:hAnsi="Arial"/>
                <w:sz w:val="18"/>
                <w:lang w:eastAsia="ja-JP"/>
              </w:rPr>
              <w:t>DC_3A_n1A</w:t>
            </w:r>
          </w:p>
          <w:p w14:paraId="2DDB5B8D" w14:textId="77777777" w:rsidR="00ED03CB" w:rsidRPr="0024034C" w:rsidRDefault="00ED03CB" w:rsidP="00F056C7">
            <w:pPr>
              <w:keepNext/>
              <w:keepLines/>
              <w:spacing w:after="0"/>
              <w:jc w:val="center"/>
              <w:rPr>
                <w:rFonts w:ascii="Arial" w:hAnsi="Arial"/>
                <w:sz w:val="18"/>
                <w:lang w:eastAsia="ja-JP"/>
              </w:rPr>
            </w:pPr>
            <w:r w:rsidRPr="0024034C">
              <w:rPr>
                <w:rFonts w:ascii="Arial" w:hAnsi="Arial"/>
                <w:sz w:val="18"/>
                <w:lang w:eastAsia="ja-JP"/>
              </w:rPr>
              <w:t>DC_3A_n77A</w:t>
            </w:r>
          </w:p>
          <w:p w14:paraId="53540DA8" w14:textId="77777777" w:rsidR="00ED03CB" w:rsidRPr="0024034C" w:rsidRDefault="00ED03CB" w:rsidP="00F056C7">
            <w:pPr>
              <w:keepNext/>
              <w:keepLines/>
              <w:spacing w:after="0"/>
              <w:jc w:val="center"/>
              <w:rPr>
                <w:rFonts w:ascii="Arial" w:hAnsi="Arial"/>
                <w:sz w:val="18"/>
                <w:lang w:eastAsia="ja-JP"/>
              </w:rPr>
            </w:pPr>
            <w:r w:rsidRPr="0024034C">
              <w:rPr>
                <w:rFonts w:ascii="Arial" w:hAnsi="Arial"/>
                <w:sz w:val="18"/>
                <w:lang w:eastAsia="ja-JP"/>
              </w:rPr>
              <w:t>DC_21A_n1A</w:t>
            </w:r>
          </w:p>
          <w:p w14:paraId="5A9CD347" w14:textId="77777777" w:rsidR="00ED03CB" w:rsidRPr="0024034C" w:rsidRDefault="00ED03CB" w:rsidP="00F056C7">
            <w:pPr>
              <w:keepNext/>
              <w:keepLines/>
              <w:spacing w:after="0"/>
              <w:jc w:val="center"/>
              <w:rPr>
                <w:rFonts w:ascii="Arial" w:hAnsi="Arial"/>
                <w:sz w:val="18"/>
                <w:szCs w:val="18"/>
              </w:rPr>
            </w:pPr>
            <w:r w:rsidRPr="0024034C">
              <w:rPr>
                <w:rFonts w:ascii="Arial" w:hAnsi="Arial"/>
                <w:sz w:val="18"/>
                <w:lang w:eastAsia="ja-JP"/>
              </w:rPr>
              <w:t>DC_21A_n77A</w:t>
            </w:r>
          </w:p>
        </w:tc>
      </w:tr>
      <w:tr w:rsidR="00ED03CB" w:rsidRPr="0024034C" w14:paraId="418595F4" w14:textId="77777777" w:rsidTr="00F056C7">
        <w:trPr>
          <w:trHeight w:val="187"/>
          <w:jc w:val="center"/>
        </w:trPr>
        <w:tc>
          <w:tcPr>
            <w:tcW w:w="3397" w:type="dxa"/>
            <w:shd w:val="clear" w:color="auto" w:fill="auto"/>
            <w:noWrap/>
          </w:tcPr>
          <w:p w14:paraId="482CF7A5" w14:textId="77777777" w:rsidR="00ED03CB" w:rsidRPr="0024034C" w:rsidRDefault="00ED03CB" w:rsidP="00F056C7">
            <w:pPr>
              <w:keepNext/>
              <w:keepLines/>
              <w:spacing w:after="0"/>
              <w:jc w:val="center"/>
              <w:rPr>
                <w:rFonts w:ascii="Arial" w:hAnsi="Arial"/>
                <w:sz w:val="18"/>
                <w:szCs w:val="24"/>
                <w:lang w:eastAsia="ja-JP"/>
              </w:rPr>
            </w:pPr>
            <w:r w:rsidRPr="0024034C">
              <w:rPr>
                <w:rFonts w:ascii="Arial" w:hAnsi="Arial"/>
                <w:sz w:val="18"/>
                <w:lang w:eastAsia="ja-JP"/>
              </w:rPr>
              <w:t>DC_3A-21A_n1A-n78A</w:t>
            </w:r>
            <w:r w:rsidRPr="0024034C">
              <w:rPr>
                <w:rFonts w:ascii="Arial" w:hAnsi="Arial"/>
                <w:sz w:val="18"/>
                <w:vertAlign w:val="superscript"/>
                <w:lang w:eastAsia="ja-JP"/>
              </w:rPr>
              <w:t>2</w:t>
            </w:r>
          </w:p>
        </w:tc>
        <w:tc>
          <w:tcPr>
            <w:tcW w:w="3686" w:type="dxa"/>
          </w:tcPr>
          <w:p w14:paraId="0025577A" w14:textId="77777777" w:rsidR="00ED03CB" w:rsidRPr="0024034C" w:rsidRDefault="00ED03CB" w:rsidP="00F056C7">
            <w:pPr>
              <w:keepNext/>
              <w:keepLines/>
              <w:spacing w:after="0"/>
              <w:jc w:val="center"/>
              <w:rPr>
                <w:rFonts w:ascii="Arial" w:hAnsi="Arial"/>
                <w:sz w:val="18"/>
                <w:lang w:eastAsia="ja-JP"/>
              </w:rPr>
            </w:pPr>
            <w:r w:rsidRPr="0024034C">
              <w:rPr>
                <w:rFonts w:ascii="Arial" w:hAnsi="Arial"/>
                <w:sz w:val="18"/>
                <w:lang w:eastAsia="ja-JP"/>
              </w:rPr>
              <w:t>DC_3A_n1A</w:t>
            </w:r>
          </w:p>
          <w:p w14:paraId="33999154" w14:textId="77777777" w:rsidR="00ED03CB" w:rsidRPr="0024034C" w:rsidRDefault="00ED03CB" w:rsidP="00F056C7">
            <w:pPr>
              <w:keepNext/>
              <w:keepLines/>
              <w:spacing w:after="0"/>
              <w:jc w:val="center"/>
              <w:rPr>
                <w:rFonts w:ascii="Arial" w:hAnsi="Arial"/>
                <w:sz w:val="18"/>
                <w:lang w:eastAsia="ja-JP"/>
              </w:rPr>
            </w:pPr>
            <w:r w:rsidRPr="0024034C">
              <w:rPr>
                <w:rFonts w:ascii="Arial" w:hAnsi="Arial"/>
                <w:sz w:val="18"/>
                <w:lang w:eastAsia="ja-JP"/>
              </w:rPr>
              <w:t>DC_3A_n78A</w:t>
            </w:r>
          </w:p>
          <w:p w14:paraId="25690B3A" w14:textId="77777777" w:rsidR="00ED03CB" w:rsidRPr="0024034C" w:rsidRDefault="00ED03CB" w:rsidP="00F056C7">
            <w:pPr>
              <w:keepNext/>
              <w:keepLines/>
              <w:spacing w:after="0"/>
              <w:jc w:val="center"/>
              <w:rPr>
                <w:rFonts w:ascii="Arial" w:hAnsi="Arial"/>
                <w:sz w:val="18"/>
                <w:lang w:eastAsia="ja-JP"/>
              </w:rPr>
            </w:pPr>
            <w:r w:rsidRPr="0024034C">
              <w:rPr>
                <w:rFonts w:ascii="Arial" w:hAnsi="Arial"/>
                <w:sz w:val="18"/>
                <w:lang w:eastAsia="ja-JP"/>
              </w:rPr>
              <w:t>DC_21A_n1A</w:t>
            </w:r>
          </w:p>
          <w:p w14:paraId="49E06B6A" w14:textId="77777777" w:rsidR="00ED03CB" w:rsidRPr="0024034C" w:rsidRDefault="00ED03CB" w:rsidP="00F056C7">
            <w:pPr>
              <w:keepNext/>
              <w:keepLines/>
              <w:spacing w:after="0"/>
              <w:jc w:val="center"/>
              <w:rPr>
                <w:rFonts w:ascii="Arial" w:hAnsi="Arial"/>
                <w:sz w:val="18"/>
                <w:szCs w:val="18"/>
              </w:rPr>
            </w:pPr>
            <w:r w:rsidRPr="0024034C">
              <w:rPr>
                <w:rFonts w:ascii="Arial" w:hAnsi="Arial"/>
                <w:sz w:val="18"/>
                <w:lang w:eastAsia="ja-JP"/>
              </w:rPr>
              <w:t>DC_21A_n78A</w:t>
            </w:r>
          </w:p>
        </w:tc>
      </w:tr>
      <w:tr w:rsidR="00ED03CB" w:rsidRPr="0024034C" w14:paraId="237E78F8" w14:textId="77777777" w:rsidTr="00F056C7">
        <w:trPr>
          <w:trHeight w:val="187"/>
          <w:jc w:val="center"/>
        </w:trPr>
        <w:tc>
          <w:tcPr>
            <w:tcW w:w="3397" w:type="dxa"/>
            <w:shd w:val="clear" w:color="auto" w:fill="auto"/>
            <w:noWrap/>
          </w:tcPr>
          <w:p w14:paraId="3CD68051" w14:textId="77777777" w:rsidR="00ED03CB" w:rsidRPr="0024034C" w:rsidRDefault="00ED03CB" w:rsidP="00F056C7">
            <w:pPr>
              <w:keepNext/>
              <w:keepLines/>
              <w:spacing w:after="0"/>
              <w:jc w:val="center"/>
              <w:rPr>
                <w:rFonts w:ascii="Arial" w:hAnsi="Arial"/>
                <w:sz w:val="18"/>
                <w:szCs w:val="24"/>
                <w:lang w:eastAsia="ja-JP"/>
              </w:rPr>
            </w:pPr>
            <w:r w:rsidRPr="0024034C">
              <w:rPr>
                <w:rFonts w:ascii="Arial" w:hAnsi="Arial"/>
                <w:sz w:val="18"/>
                <w:lang w:eastAsia="ja-JP"/>
              </w:rPr>
              <w:t>DC_3A-21A_n1A-n79A</w:t>
            </w:r>
            <w:r w:rsidRPr="0024034C">
              <w:rPr>
                <w:rFonts w:ascii="Arial" w:hAnsi="Arial"/>
                <w:sz w:val="18"/>
                <w:vertAlign w:val="superscript"/>
                <w:lang w:eastAsia="ja-JP"/>
              </w:rPr>
              <w:t>2</w:t>
            </w:r>
          </w:p>
        </w:tc>
        <w:tc>
          <w:tcPr>
            <w:tcW w:w="3686" w:type="dxa"/>
          </w:tcPr>
          <w:p w14:paraId="0C0572A1" w14:textId="77777777" w:rsidR="00ED03CB" w:rsidRPr="0024034C" w:rsidRDefault="00ED03CB" w:rsidP="00F056C7">
            <w:pPr>
              <w:keepNext/>
              <w:keepLines/>
              <w:spacing w:after="0"/>
              <w:jc w:val="center"/>
              <w:rPr>
                <w:rFonts w:ascii="Arial" w:hAnsi="Arial"/>
                <w:sz w:val="18"/>
                <w:lang w:eastAsia="ja-JP"/>
              </w:rPr>
            </w:pPr>
            <w:r w:rsidRPr="0024034C">
              <w:rPr>
                <w:rFonts w:ascii="Arial" w:hAnsi="Arial"/>
                <w:sz w:val="18"/>
                <w:lang w:eastAsia="ja-JP"/>
              </w:rPr>
              <w:t>DC_3A_n1A</w:t>
            </w:r>
          </w:p>
          <w:p w14:paraId="480B3DBD" w14:textId="77777777" w:rsidR="00ED03CB" w:rsidRPr="0024034C" w:rsidRDefault="00ED03CB" w:rsidP="00F056C7">
            <w:pPr>
              <w:keepNext/>
              <w:keepLines/>
              <w:spacing w:after="0"/>
              <w:jc w:val="center"/>
              <w:rPr>
                <w:rFonts w:ascii="Arial" w:hAnsi="Arial"/>
                <w:sz w:val="18"/>
                <w:lang w:eastAsia="ja-JP"/>
              </w:rPr>
            </w:pPr>
            <w:r w:rsidRPr="0024034C">
              <w:rPr>
                <w:rFonts w:ascii="Arial" w:hAnsi="Arial"/>
                <w:sz w:val="18"/>
                <w:lang w:eastAsia="ja-JP"/>
              </w:rPr>
              <w:t>DC_3A_n79A</w:t>
            </w:r>
          </w:p>
          <w:p w14:paraId="724C5ECA" w14:textId="77777777" w:rsidR="00ED03CB" w:rsidRPr="0024034C" w:rsidRDefault="00ED03CB" w:rsidP="00F056C7">
            <w:pPr>
              <w:keepNext/>
              <w:keepLines/>
              <w:spacing w:after="0"/>
              <w:jc w:val="center"/>
              <w:rPr>
                <w:rFonts w:ascii="Arial" w:hAnsi="Arial"/>
                <w:sz w:val="18"/>
                <w:lang w:eastAsia="ja-JP"/>
              </w:rPr>
            </w:pPr>
            <w:r w:rsidRPr="0024034C">
              <w:rPr>
                <w:rFonts w:ascii="Arial" w:hAnsi="Arial"/>
                <w:sz w:val="18"/>
                <w:lang w:eastAsia="ja-JP"/>
              </w:rPr>
              <w:t>DC_21A_n1A</w:t>
            </w:r>
          </w:p>
          <w:p w14:paraId="76DD5122" w14:textId="77777777" w:rsidR="00ED03CB" w:rsidRPr="0024034C" w:rsidRDefault="00ED03CB" w:rsidP="00F056C7">
            <w:pPr>
              <w:keepNext/>
              <w:keepLines/>
              <w:spacing w:after="0"/>
              <w:jc w:val="center"/>
              <w:rPr>
                <w:rFonts w:ascii="Arial" w:hAnsi="Arial"/>
                <w:sz w:val="18"/>
                <w:szCs w:val="18"/>
              </w:rPr>
            </w:pPr>
            <w:r w:rsidRPr="0024034C">
              <w:rPr>
                <w:rFonts w:ascii="Arial" w:hAnsi="Arial"/>
                <w:sz w:val="18"/>
                <w:lang w:eastAsia="ja-JP"/>
              </w:rPr>
              <w:t>DC_21A_n79A</w:t>
            </w:r>
          </w:p>
        </w:tc>
      </w:tr>
      <w:tr w:rsidR="00ED03CB" w:rsidRPr="0024034C" w14:paraId="29802AE8" w14:textId="77777777" w:rsidTr="00F056C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5F3800F" w14:textId="77777777" w:rsidR="00ED03CB" w:rsidRPr="0024034C" w:rsidRDefault="00ED03CB" w:rsidP="00F056C7">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3A-21A-42A_n77</w:t>
            </w:r>
            <w:r w:rsidRPr="0024034C">
              <w:rPr>
                <w:rFonts w:ascii="Arial" w:hAnsi="Arial"/>
                <w:sz w:val="18"/>
              </w:rPr>
              <w:t>A</w:t>
            </w:r>
            <w:r w:rsidRPr="0024034C">
              <w:rPr>
                <w:rFonts w:ascii="Arial" w:hAnsi="Arial"/>
                <w:sz w:val="18"/>
                <w:vertAlign w:val="superscript"/>
                <w:lang w:eastAsia="ja-JP"/>
              </w:rPr>
              <w:t>7,8</w:t>
            </w:r>
          </w:p>
          <w:p w14:paraId="2984A19B" w14:textId="77777777" w:rsidR="00ED03CB" w:rsidRPr="0024034C" w:rsidRDefault="00ED03CB" w:rsidP="00F056C7">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3A-21A-42A_n77C</w:t>
            </w:r>
            <w:r w:rsidRPr="0024034C">
              <w:rPr>
                <w:rFonts w:ascii="Arial" w:hAnsi="Arial"/>
                <w:sz w:val="18"/>
                <w:vertAlign w:val="superscript"/>
                <w:lang w:eastAsia="ja-JP"/>
              </w:rPr>
              <w:t>7,8</w:t>
            </w:r>
          </w:p>
          <w:p w14:paraId="60388F33" w14:textId="77777777" w:rsidR="00ED03CB" w:rsidRPr="0024034C" w:rsidRDefault="00ED03CB" w:rsidP="00F056C7">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3A-21A-42C_n77</w:t>
            </w:r>
            <w:r w:rsidRPr="0024034C">
              <w:rPr>
                <w:rFonts w:ascii="Arial" w:hAnsi="Arial"/>
                <w:sz w:val="18"/>
              </w:rPr>
              <w:t>A</w:t>
            </w:r>
            <w:r w:rsidRPr="0024034C">
              <w:rPr>
                <w:rFonts w:ascii="Arial" w:hAnsi="Arial"/>
                <w:sz w:val="18"/>
                <w:vertAlign w:val="superscript"/>
                <w:lang w:eastAsia="ja-JP"/>
              </w:rPr>
              <w:t>7,8</w:t>
            </w:r>
          </w:p>
          <w:p w14:paraId="74DA73D6" w14:textId="77777777" w:rsidR="00ED03CB" w:rsidRPr="0024034C" w:rsidRDefault="00ED03CB" w:rsidP="00F056C7">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3A-21A-42C_n77C</w:t>
            </w:r>
            <w:r w:rsidRPr="0024034C">
              <w:rPr>
                <w:rFonts w:ascii="Arial" w:hAnsi="Arial"/>
                <w:sz w:val="18"/>
                <w:vertAlign w:val="superscript"/>
                <w:lang w:eastAsia="ja-JP"/>
              </w:rPr>
              <w:t>7,8</w:t>
            </w:r>
          </w:p>
          <w:p w14:paraId="7B9AD08D" w14:textId="77777777" w:rsidR="00ED03CB" w:rsidRPr="0024034C" w:rsidRDefault="00ED03CB" w:rsidP="00F056C7">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3A-21A-42D_n77A</w:t>
            </w:r>
            <w:r w:rsidRPr="0024034C">
              <w:rPr>
                <w:rFonts w:ascii="Arial" w:hAnsi="Arial"/>
                <w:sz w:val="18"/>
                <w:vertAlign w:val="superscript"/>
                <w:lang w:eastAsia="ja-JP"/>
              </w:rPr>
              <w:t>7,8</w:t>
            </w:r>
          </w:p>
          <w:p w14:paraId="7D3F9C24" w14:textId="77777777" w:rsidR="00ED03CB" w:rsidRPr="0024034C" w:rsidRDefault="00ED03CB" w:rsidP="00F056C7">
            <w:pPr>
              <w:keepNext/>
              <w:keepLines/>
              <w:spacing w:after="0"/>
              <w:jc w:val="center"/>
              <w:rPr>
                <w:rFonts w:ascii="Arial" w:eastAsia="맑은 고딕" w:hAnsi="Arial"/>
                <w:sz w:val="18"/>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C561914" w14:textId="77777777" w:rsidR="00ED03CB" w:rsidRPr="0024034C" w:rsidRDefault="00ED03CB" w:rsidP="00F056C7">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w:t>
            </w:r>
            <w:r w:rsidRPr="0024034C">
              <w:rPr>
                <w:rFonts w:ascii="Arial" w:hAnsi="Arial"/>
                <w:sz w:val="18"/>
              </w:rPr>
              <w:t>A</w:t>
            </w:r>
          </w:p>
          <w:p w14:paraId="5E0CBB74" w14:textId="77777777" w:rsidR="00ED03CB" w:rsidRPr="0024034C" w:rsidRDefault="00ED03CB" w:rsidP="00F056C7">
            <w:pPr>
              <w:keepNext/>
              <w:keepLines/>
              <w:spacing w:after="0"/>
              <w:jc w:val="center"/>
              <w:rPr>
                <w:rFonts w:ascii="Arial" w:eastAsia="맑은 고딕"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21A_n77</w:t>
            </w:r>
            <w:r w:rsidRPr="0024034C">
              <w:rPr>
                <w:rFonts w:ascii="Arial" w:hAnsi="Arial"/>
                <w:sz w:val="18"/>
              </w:rPr>
              <w:t>A</w:t>
            </w:r>
          </w:p>
        </w:tc>
      </w:tr>
      <w:tr w:rsidR="00ED03CB" w:rsidRPr="0024034C" w14:paraId="6FF38BB2" w14:textId="77777777" w:rsidTr="00F056C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4FAD0FC" w14:textId="77777777" w:rsidR="00ED03CB" w:rsidRPr="0024034C" w:rsidRDefault="00ED03CB" w:rsidP="00F056C7">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3A-21A-42A_n78</w:t>
            </w:r>
            <w:r w:rsidRPr="0024034C">
              <w:rPr>
                <w:rFonts w:ascii="Arial" w:hAnsi="Arial"/>
                <w:sz w:val="18"/>
              </w:rPr>
              <w:t>A</w:t>
            </w:r>
            <w:r w:rsidRPr="0024034C">
              <w:rPr>
                <w:rFonts w:ascii="Arial" w:hAnsi="Arial"/>
                <w:sz w:val="18"/>
                <w:vertAlign w:val="superscript"/>
                <w:lang w:eastAsia="ja-JP"/>
              </w:rPr>
              <w:t>7,8</w:t>
            </w:r>
          </w:p>
          <w:p w14:paraId="1530310F" w14:textId="77777777" w:rsidR="00ED03CB" w:rsidRPr="0024034C" w:rsidRDefault="00ED03CB" w:rsidP="00F056C7">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3A-21A-42A_n78C</w:t>
            </w:r>
            <w:r w:rsidRPr="0024034C">
              <w:rPr>
                <w:rFonts w:ascii="Arial" w:hAnsi="Arial"/>
                <w:sz w:val="18"/>
                <w:vertAlign w:val="superscript"/>
                <w:lang w:eastAsia="ja-JP"/>
              </w:rPr>
              <w:t>7,8</w:t>
            </w:r>
          </w:p>
          <w:p w14:paraId="74D6DA4C" w14:textId="77777777" w:rsidR="00ED03CB" w:rsidRPr="0024034C" w:rsidRDefault="00ED03CB" w:rsidP="00F056C7">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3A-21A-42C_n78</w:t>
            </w:r>
            <w:r w:rsidRPr="0024034C">
              <w:rPr>
                <w:rFonts w:ascii="Arial" w:hAnsi="Arial"/>
                <w:sz w:val="18"/>
              </w:rPr>
              <w:t>A</w:t>
            </w:r>
            <w:r w:rsidRPr="0024034C">
              <w:rPr>
                <w:rFonts w:ascii="Arial" w:hAnsi="Arial"/>
                <w:sz w:val="18"/>
                <w:vertAlign w:val="superscript"/>
                <w:lang w:eastAsia="ja-JP"/>
              </w:rPr>
              <w:t>7,8</w:t>
            </w:r>
          </w:p>
          <w:p w14:paraId="71818B3E" w14:textId="77777777" w:rsidR="00ED03CB" w:rsidRPr="0024034C" w:rsidRDefault="00ED03CB" w:rsidP="00F056C7">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3A-21A-42C_n78C</w:t>
            </w:r>
            <w:r w:rsidRPr="0024034C">
              <w:rPr>
                <w:rFonts w:ascii="Arial" w:hAnsi="Arial"/>
                <w:sz w:val="18"/>
                <w:vertAlign w:val="superscript"/>
                <w:lang w:eastAsia="ja-JP"/>
              </w:rPr>
              <w:t>7,8</w:t>
            </w:r>
          </w:p>
          <w:p w14:paraId="11C7D09F" w14:textId="77777777" w:rsidR="00ED03CB" w:rsidRPr="0024034C" w:rsidRDefault="00ED03CB" w:rsidP="00F056C7">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3A-21A-42D_n78A</w:t>
            </w:r>
            <w:r w:rsidRPr="0024034C">
              <w:rPr>
                <w:rFonts w:ascii="Arial" w:hAnsi="Arial"/>
                <w:sz w:val="18"/>
                <w:vertAlign w:val="superscript"/>
                <w:lang w:eastAsia="ja-JP"/>
              </w:rPr>
              <w:t>7,8</w:t>
            </w:r>
          </w:p>
          <w:p w14:paraId="399B2A6B" w14:textId="77777777" w:rsidR="00ED03CB" w:rsidRPr="0024034C" w:rsidRDefault="00ED03CB" w:rsidP="00F056C7">
            <w:pPr>
              <w:keepNext/>
              <w:keepLines/>
              <w:spacing w:after="0"/>
              <w:jc w:val="center"/>
              <w:rPr>
                <w:rFonts w:ascii="Arial" w:eastAsia="맑은 고딕" w:hAnsi="Arial"/>
                <w:sz w:val="18"/>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0B72FBA" w14:textId="77777777" w:rsidR="00ED03CB" w:rsidRPr="0024034C" w:rsidRDefault="00ED03CB" w:rsidP="00F056C7">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3A_n78</w:t>
            </w:r>
            <w:r w:rsidRPr="0024034C">
              <w:rPr>
                <w:rFonts w:ascii="Arial" w:hAnsi="Arial"/>
                <w:sz w:val="18"/>
              </w:rPr>
              <w:t>A</w:t>
            </w:r>
          </w:p>
          <w:p w14:paraId="5EAEB8C7" w14:textId="77777777" w:rsidR="00ED03CB" w:rsidRPr="0024034C" w:rsidRDefault="00ED03CB" w:rsidP="00F056C7">
            <w:pPr>
              <w:keepNext/>
              <w:keepLines/>
              <w:spacing w:after="0"/>
              <w:jc w:val="center"/>
              <w:rPr>
                <w:rFonts w:ascii="Arial" w:eastAsia="맑은 고딕"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21A_n78</w:t>
            </w:r>
            <w:r w:rsidRPr="0024034C">
              <w:rPr>
                <w:rFonts w:ascii="Arial" w:hAnsi="Arial"/>
                <w:sz w:val="18"/>
              </w:rPr>
              <w:t>A</w:t>
            </w:r>
          </w:p>
        </w:tc>
      </w:tr>
      <w:tr w:rsidR="00ED03CB" w:rsidRPr="0024034C" w14:paraId="334C225F" w14:textId="77777777" w:rsidTr="00F056C7">
        <w:trPr>
          <w:trHeight w:val="187"/>
          <w:jc w:val="center"/>
        </w:trPr>
        <w:tc>
          <w:tcPr>
            <w:tcW w:w="3397" w:type="dxa"/>
            <w:shd w:val="clear" w:color="auto" w:fill="auto"/>
            <w:noWrap/>
          </w:tcPr>
          <w:p w14:paraId="6D4330F6" w14:textId="77777777" w:rsidR="00ED03CB" w:rsidRPr="0024034C" w:rsidRDefault="00ED03CB" w:rsidP="00F056C7">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3A-21A-42A_n79</w:t>
            </w:r>
            <w:r w:rsidRPr="0024034C">
              <w:rPr>
                <w:rFonts w:ascii="Arial" w:hAnsi="Arial"/>
                <w:sz w:val="18"/>
              </w:rPr>
              <w:t>A</w:t>
            </w:r>
          </w:p>
          <w:p w14:paraId="45BA2C9A" w14:textId="77777777" w:rsidR="00ED03CB" w:rsidRPr="0024034C" w:rsidRDefault="00ED03CB" w:rsidP="00F056C7">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3A-21A-42A_n79C</w:t>
            </w:r>
          </w:p>
          <w:p w14:paraId="124DE4B1" w14:textId="77777777" w:rsidR="00ED03CB" w:rsidRPr="0024034C" w:rsidRDefault="00ED03CB" w:rsidP="00F056C7">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3A-21A-42C_n79</w:t>
            </w:r>
            <w:r w:rsidRPr="0024034C">
              <w:rPr>
                <w:rFonts w:ascii="Arial" w:hAnsi="Arial"/>
                <w:sz w:val="18"/>
              </w:rPr>
              <w:t>A</w:t>
            </w:r>
          </w:p>
          <w:p w14:paraId="514B1E7C" w14:textId="77777777" w:rsidR="00ED03CB" w:rsidRPr="0024034C" w:rsidRDefault="00ED03CB" w:rsidP="00F056C7">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3A-21A-42C_n79C</w:t>
            </w:r>
          </w:p>
          <w:p w14:paraId="49DD6020" w14:textId="77777777" w:rsidR="00ED03CB" w:rsidRPr="0024034C" w:rsidRDefault="00ED03CB" w:rsidP="00F056C7">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3A-21A-42D_n79A</w:t>
            </w:r>
          </w:p>
          <w:p w14:paraId="4CBD86BD" w14:textId="77777777" w:rsidR="00ED03CB" w:rsidRPr="0024034C" w:rsidRDefault="00ED03CB" w:rsidP="00F056C7">
            <w:pPr>
              <w:keepNext/>
              <w:keepLines/>
              <w:spacing w:after="0"/>
              <w:jc w:val="center"/>
              <w:rPr>
                <w:rFonts w:ascii="Arial" w:eastAsia="맑은 고딕" w:hAnsi="Arial"/>
                <w:sz w:val="18"/>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3A-21A-42D_n79C</w:t>
            </w:r>
          </w:p>
        </w:tc>
        <w:tc>
          <w:tcPr>
            <w:tcW w:w="3686" w:type="dxa"/>
          </w:tcPr>
          <w:p w14:paraId="1DE6D5B5" w14:textId="77777777" w:rsidR="00ED03CB" w:rsidRPr="0024034C" w:rsidRDefault="00ED03CB" w:rsidP="00F056C7">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3A_n79</w:t>
            </w:r>
            <w:r w:rsidRPr="0024034C">
              <w:rPr>
                <w:rFonts w:ascii="Arial" w:hAnsi="Arial"/>
                <w:sz w:val="18"/>
              </w:rPr>
              <w:t>A</w:t>
            </w:r>
          </w:p>
          <w:p w14:paraId="3BA13A73" w14:textId="77777777" w:rsidR="00ED03CB" w:rsidRPr="0024034C" w:rsidRDefault="00ED03CB" w:rsidP="00F056C7">
            <w:pPr>
              <w:keepNext/>
              <w:keepLines/>
              <w:spacing w:after="0"/>
              <w:jc w:val="center"/>
              <w:rPr>
                <w:rFonts w:ascii="Arial" w:eastAsia="맑은 고딕"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21A_n79</w:t>
            </w:r>
            <w:r w:rsidRPr="0024034C">
              <w:rPr>
                <w:rFonts w:ascii="Arial" w:hAnsi="Arial"/>
                <w:sz w:val="18"/>
              </w:rPr>
              <w:t>A</w:t>
            </w:r>
          </w:p>
        </w:tc>
      </w:tr>
      <w:tr w:rsidR="00ED03CB" w:rsidRPr="0024034C" w14:paraId="63DF9BBB" w14:textId="77777777" w:rsidTr="00F056C7">
        <w:trPr>
          <w:trHeight w:val="187"/>
          <w:jc w:val="center"/>
        </w:trPr>
        <w:tc>
          <w:tcPr>
            <w:tcW w:w="3397" w:type="dxa"/>
            <w:shd w:val="clear" w:color="auto" w:fill="auto"/>
            <w:noWrap/>
          </w:tcPr>
          <w:p w14:paraId="0ACF7320" w14:textId="77777777" w:rsidR="00ED03CB" w:rsidRPr="0024034C" w:rsidRDefault="00ED03CB" w:rsidP="00F056C7">
            <w:pPr>
              <w:keepNext/>
              <w:keepLines/>
              <w:spacing w:after="0"/>
              <w:jc w:val="center"/>
              <w:rPr>
                <w:rFonts w:ascii="Arial" w:hAnsi="Arial"/>
                <w:sz w:val="18"/>
                <w:lang w:eastAsia="ja-JP"/>
              </w:rPr>
            </w:pPr>
            <w:r w:rsidRPr="0024034C">
              <w:rPr>
                <w:rFonts w:ascii="Arial" w:hAnsi="Arial" w:cs="Arial"/>
                <w:sz w:val="18"/>
              </w:rPr>
              <w:t>DC_3A-21A_n77A-n79A</w:t>
            </w:r>
          </w:p>
        </w:tc>
        <w:tc>
          <w:tcPr>
            <w:tcW w:w="3686" w:type="dxa"/>
          </w:tcPr>
          <w:p w14:paraId="53805995"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DC_3A_n77A</w:t>
            </w:r>
          </w:p>
          <w:p w14:paraId="7DF9837D"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DC_3A_n79A</w:t>
            </w:r>
          </w:p>
          <w:p w14:paraId="683654DC"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DC_21A_n77A</w:t>
            </w:r>
          </w:p>
          <w:p w14:paraId="07625EE8" w14:textId="77777777" w:rsidR="00ED03CB" w:rsidRPr="0024034C" w:rsidRDefault="00ED03CB" w:rsidP="00F056C7">
            <w:pPr>
              <w:keepNext/>
              <w:keepLines/>
              <w:spacing w:after="0"/>
              <w:jc w:val="center"/>
              <w:rPr>
                <w:rFonts w:ascii="Arial" w:hAnsi="Arial"/>
                <w:sz w:val="18"/>
                <w:lang w:eastAsia="ja-JP"/>
              </w:rPr>
            </w:pPr>
            <w:r w:rsidRPr="0024034C">
              <w:rPr>
                <w:rFonts w:ascii="Arial" w:hAnsi="Arial"/>
                <w:sz w:val="18"/>
              </w:rPr>
              <w:t>DC_21A_n79A</w:t>
            </w:r>
          </w:p>
        </w:tc>
      </w:tr>
      <w:tr w:rsidR="00ED03CB" w:rsidRPr="0024034C" w14:paraId="2F70CC06" w14:textId="77777777" w:rsidTr="00F056C7">
        <w:trPr>
          <w:trHeight w:val="187"/>
          <w:jc w:val="center"/>
        </w:trPr>
        <w:tc>
          <w:tcPr>
            <w:tcW w:w="3397" w:type="dxa"/>
            <w:shd w:val="clear" w:color="auto" w:fill="auto"/>
            <w:noWrap/>
          </w:tcPr>
          <w:p w14:paraId="146650A5" w14:textId="77777777" w:rsidR="00ED03CB" w:rsidRPr="0024034C" w:rsidRDefault="00ED03CB" w:rsidP="00F056C7">
            <w:pPr>
              <w:keepNext/>
              <w:keepLines/>
              <w:spacing w:after="0"/>
              <w:jc w:val="center"/>
              <w:rPr>
                <w:rFonts w:ascii="Arial" w:hAnsi="Arial"/>
                <w:sz w:val="18"/>
                <w:lang w:eastAsia="ja-JP"/>
              </w:rPr>
            </w:pPr>
            <w:r w:rsidRPr="0024034C">
              <w:rPr>
                <w:rFonts w:ascii="Arial" w:hAnsi="Arial" w:cs="Arial"/>
                <w:sz w:val="18"/>
              </w:rPr>
              <w:t>DC_3A-21A_n78A-n79A</w:t>
            </w:r>
          </w:p>
        </w:tc>
        <w:tc>
          <w:tcPr>
            <w:tcW w:w="3686" w:type="dxa"/>
          </w:tcPr>
          <w:p w14:paraId="34307926"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DC_3A_n78A</w:t>
            </w:r>
          </w:p>
          <w:p w14:paraId="42A46AEA"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DC_3A_n79A</w:t>
            </w:r>
          </w:p>
          <w:p w14:paraId="38A6711E"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DC_21A_n78A</w:t>
            </w:r>
          </w:p>
          <w:p w14:paraId="644E6B21" w14:textId="77777777" w:rsidR="00ED03CB" w:rsidRPr="0024034C" w:rsidRDefault="00ED03CB" w:rsidP="00F056C7">
            <w:pPr>
              <w:keepNext/>
              <w:keepLines/>
              <w:spacing w:after="0"/>
              <w:jc w:val="center"/>
              <w:rPr>
                <w:rFonts w:ascii="Arial" w:hAnsi="Arial"/>
                <w:sz w:val="18"/>
                <w:lang w:eastAsia="ja-JP"/>
              </w:rPr>
            </w:pPr>
            <w:r w:rsidRPr="0024034C">
              <w:rPr>
                <w:rFonts w:ascii="Arial" w:hAnsi="Arial"/>
                <w:sz w:val="18"/>
              </w:rPr>
              <w:t>DC_21A_n79A</w:t>
            </w:r>
          </w:p>
        </w:tc>
      </w:tr>
      <w:tr w:rsidR="00ED03CB" w:rsidRPr="0024034C" w14:paraId="05AC7B61" w14:textId="77777777" w:rsidTr="00F056C7">
        <w:trPr>
          <w:trHeight w:val="187"/>
          <w:jc w:val="center"/>
        </w:trPr>
        <w:tc>
          <w:tcPr>
            <w:tcW w:w="3397" w:type="dxa"/>
            <w:shd w:val="clear" w:color="auto" w:fill="auto"/>
            <w:noWrap/>
          </w:tcPr>
          <w:p w14:paraId="154FBF66" w14:textId="77777777" w:rsidR="00ED03CB" w:rsidRPr="0024034C" w:rsidRDefault="00ED03CB" w:rsidP="00F056C7">
            <w:pPr>
              <w:keepNext/>
              <w:keepLines/>
              <w:spacing w:after="0"/>
              <w:jc w:val="center"/>
              <w:rPr>
                <w:rFonts w:ascii="Arial" w:hAnsi="Arial"/>
                <w:sz w:val="18"/>
              </w:rPr>
            </w:pPr>
            <w:r w:rsidRPr="0024034C">
              <w:rPr>
                <w:rFonts w:ascii="Arial" w:hAnsi="Arial"/>
                <w:sz w:val="18"/>
                <w:lang w:eastAsia="ja-JP"/>
              </w:rPr>
              <w:t>DC_3A-28A_n1A-n40A</w:t>
            </w:r>
          </w:p>
        </w:tc>
        <w:tc>
          <w:tcPr>
            <w:tcW w:w="3686" w:type="dxa"/>
          </w:tcPr>
          <w:p w14:paraId="2F6E6EE4" w14:textId="77777777" w:rsidR="00ED03CB" w:rsidRPr="0024034C" w:rsidRDefault="00ED03CB" w:rsidP="00F056C7">
            <w:pPr>
              <w:keepNext/>
              <w:keepLines/>
              <w:spacing w:after="0"/>
              <w:jc w:val="center"/>
              <w:rPr>
                <w:rFonts w:ascii="Arial" w:hAnsi="Arial"/>
                <w:sz w:val="18"/>
                <w:lang w:eastAsia="ja-JP"/>
              </w:rPr>
            </w:pPr>
            <w:r w:rsidRPr="0024034C">
              <w:rPr>
                <w:rFonts w:ascii="Arial" w:hAnsi="Arial"/>
                <w:sz w:val="18"/>
                <w:lang w:eastAsia="ja-JP"/>
              </w:rPr>
              <w:t>DC_3A_n1A</w:t>
            </w:r>
          </w:p>
          <w:p w14:paraId="3AA0FB91" w14:textId="77777777" w:rsidR="00ED03CB" w:rsidRPr="0024034C" w:rsidRDefault="00ED03CB" w:rsidP="00F056C7">
            <w:pPr>
              <w:keepNext/>
              <w:keepLines/>
              <w:spacing w:after="0"/>
              <w:jc w:val="center"/>
              <w:rPr>
                <w:rFonts w:ascii="Arial" w:hAnsi="Arial"/>
                <w:sz w:val="18"/>
                <w:lang w:eastAsia="ja-JP"/>
              </w:rPr>
            </w:pPr>
            <w:r w:rsidRPr="0024034C">
              <w:rPr>
                <w:rFonts w:ascii="Arial" w:hAnsi="Arial"/>
                <w:sz w:val="18"/>
                <w:lang w:eastAsia="ja-JP"/>
              </w:rPr>
              <w:t>DC_3A_n40A</w:t>
            </w:r>
          </w:p>
          <w:p w14:paraId="4CDFC23E" w14:textId="77777777" w:rsidR="00ED03CB" w:rsidRPr="0024034C" w:rsidRDefault="00ED03CB" w:rsidP="00F056C7">
            <w:pPr>
              <w:keepNext/>
              <w:keepLines/>
              <w:spacing w:after="0"/>
              <w:jc w:val="center"/>
              <w:rPr>
                <w:rFonts w:ascii="Arial" w:hAnsi="Arial"/>
                <w:sz w:val="18"/>
                <w:lang w:eastAsia="ja-JP"/>
              </w:rPr>
            </w:pPr>
            <w:r w:rsidRPr="0024034C">
              <w:rPr>
                <w:rFonts w:ascii="Arial" w:hAnsi="Arial"/>
                <w:sz w:val="18"/>
                <w:lang w:eastAsia="ja-JP"/>
              </w:rPr>
              <w:t>DC_28A_n1A</w:t>
            </w:r>
          </w:p>
          <w:p w14:paraId="3F2B92D3" w14:textId="77777777" w:rsidR="00ED03CB" w:rsidRPr="0024034C" w:rsidRDefault="00ED03CB" w:rsidP="00F056C7">
            <w:pPr>
              <w:keepNext/>
              <w:keepLines/>
              <w:spacing w:after="0"/>
              <w:jc w:val="center"/>
              <w:rPr>
                <w:rFonts w:ascii="Arial" w:hAnsi="Arial"/>
                <w:sz w:val="18"/>
              </w:rPr>
            </w:pPr>
            <w:r w:rsidRPr="0024034C">
              <w:rPr>
                <w:rFonts w:ascii="Arial" w:hAnsi="Arial"/>
                <w:sz w:val="18"/>
                <w:lang w:eastAsia="ja-JP"/>
              </w:rPr>
              <w:t>DC_28A_n40A</w:t>
            </w:r>
          </w:p>
        </w:tc>
      </w:tr>
      <w:tr w:rsidR="00ED03CB" w:rsidRPr="0024034C" w14:paraId="750674CC" w14:textId="77777777" w:rsidTr="00F056C7">
        <w:trPr>
          <w:trHeight w:val="187"/>
          <w:jc w:val="center"/>
        </w:trPr>
        <w:tc>
          <w:tcPr>
            <w:tcW w:w="3397" w:type="dxa"/>
            <w:shd w:val="clear" w:color="auto" w:fill="auto"/>
            <w:noWrap/>
            <w:vAlign w:val="center"/>
          </w:tcPr>
          <w:p w14:paraId="4505D9BB" w14:textId="77777777" w:rsidR="00ED03CB" w:rsidRPr="0024034C" w:rsidRDefault="00ED03CB" w:rsidP="00F056C7">
            <w:pPr>
              <w:keepNext/>
              <w:keepLines/>
              <w:spacing w:after="0"/>
              <w:jc w:val="center"/>
              <w:rPr>
                <w:rFonts w:ascii="Arial" w:hAnsi="Arial"/>
                <w:sz w:val="18"/>
                <w:lang w:eastAsia="ja-JP"/>
              </w:rPr>
            </w:pPr>
            <w:r w:rsidRPr="0024034C">
              <w:rPr>
                <w:rFonts w:ascii="Arial" w:hAnsi="Arial" w:cs="Arial"/>
                <w:sz w:val="18"/>
                <w:szCs w:val="18"/>
              </w:rPr>
              <w:t>DC_3A-28A_n1A-n78A</w:t>
            </w:r>
            <w:r w:rsidRPr="0024034C">
              <w:rPr>
                <w:rFonts w:ascii="Arial" w:hAnsi="Arial"/>
                <w:noProof/>
                <w:sz w:val="18"/>
                <w:vertAlign w:val="superscript"/>
                <w:lang w:eastAsia="zh-CN"/>
              </w:rPr>
              <w:t>2</w:t>
            </w:r>
          </w:p>
        </w:tc>
        <w:tc>
          <w:tcPr>
            <w:tcW w:w="3686" w:type="dxa"/>
            <w:vAlign w:val="center"/>
          </w:tcPr>
          <w:p w14:paraId="0C7EBC32" w14:textId="77777777" w:rsidR="00ED03CB" w:rsidRPr="0024034C" w:rsidRDefault="00ED03CB" w:rsidP="00F056C7">
            <w:pPr>
              <w:keepNext/>
              <w:keepLines/>
              <w:spacing w:after="0"/>
              <w:jc w:val="center"/>
              <w:rPr>
                <w:rFonts w:ascii="Arial" w:hAnsi="Arial"/>
                <w:sz w:val="18"/>
                <w:lang w:eastAsia="ja-JP"/>
              </w:rPr>
            </w:pPr>
            <w:r w:rsidRPr="0024034C">
              <w:rPr>
                <w:rFonts w:ascii="Arial" w:hAnsi="Arial" w:cs="Arial"/>
                <w:sz w:val="18"/>
                <w:szCs w:val="18"/>
              </w:rPr>
              <w:t>DC_3A_n1A</w:t>
            </w:r>
            <w:r w:rsidRPr="0024034C">
              <w:rPr>
                <w:rFonts w:ascii="Arial" w:hAnsi="Arial" w:cs="Arial"/>
                <w:sz w:val="18"/>
                <w:szCs w:val="18"/>
              </w:rPr>
              <w:br/>
              <w:t>DC_28A_n1A</w:t>
            </w:r>
            <w:r w:rsidRPr="0024034C">
              <w:rPr>
                <w:rFonts w:ascii="Arial" w:hAnsi="Arial" w:cs="Arial"/>
                <w:sz w:val="18"/>
                <w:szCs w:val="18"/>
              </w:rPr>
              <w:br/>
              <w:t>DC_3A_n78A</w:t>
            </w:r>
            <w:r w:rsidRPr="0024034C">
              <w:rPr>
                <w:rFonts w:ascii="Arial" w:hAnsi="Arial" w:cs="Arial"/>
                <w:sz w:val="18"/>
                <w:szCs w:val="18"/>
              </w:rPr>
              <w:br/>
              <w:t>DC_28A_n78A</w:t>
            </w:r>
          </w:p>
        </w:tc>
      </w:tr>
      <w:tr w:rsidR="00ED03CB" w:rsidRPr="0024034C" w14:paraId="6A74D7E0" w14:textId="77777777" w:rsidTr="00F056C7">
        <w:trPr>
          <w:trHeight w:val="187"/>
          <w:jc w:val="center"/>
        </w:trPr>
        <w:tc>
          <w:tcPr>
            <w:tcW w:w="3397" w:type="dxa"/>
            <w:shd w:val="clear" w:color="auto" w:fill="auto"/>
            <w:noWrap/>
            <w:vAlign w:val="center"/>
          </w:tcPr>
          <w:p w14:paraId="13BB9D83" w14:textId="77777777" w:rsidR="00ED03CB" w:rsidRPr="0024034C" w:rsidRDefault="00ED03CB" w:rsidP="00F056C7">
            <w:pPr>
              <w:keepNext/>
              <w:keepLines/>
              <w:spacing w:after="0"/>
              <w:jc w:val="center"/>
              <w:rPr>
                <w:rFonts w:ascii="Arial" w:hAnsi="Arial" w:cs="Arial"/>
                <w:sz w:val="18"/>
                <w:szCs w:val="18"/>
              </w:rPr>
            </w:pPr>
            <w:r w:rsidRPr="0024034C">
              <w:rPr>
                <w:rFonts w:ascii="Arial" w:hAnsi="Arial"/>
                <w:sz w:val="18"/>
              </w:rPr>
              <w:br w:type="page"/>
            </w:r>
            <w:r w:rsidRPr="0024034C">
              <w:rPr>
                <w:rFonts w:ascii="Arial" w:eastAsia="맑은 고딕" w:hAnsi="Arial" w:cs="Arial"/>
                <w:sz w:val="18"/>
                <w:szCs w:val="18"/>
              </w:rPr>
              <w:t>DC_3A-28A_n3A-n78A</w:t>
            </w:r>
            <w:r w:rsidRPr="0024034C">
              <w:rPr>
                <w:rFonts w:ascii="Arial" w:hAnsi="Arial"/>
                <w:noProof/>
                <w:sz w:val="18"/>
                <w:vertAlign w:val="superscript"/>
                <w:lang w:eastAsia="zh-CN"/>
              </w:rPr>
              <w:t>2</w:t>
            </w:r>
          </w:p>
        </w:tc>
        <w:tc>
          <w:tcPr>
            <w:tcW w:w="3686" w:type="dxa"/>
            <w:vAlign w:val="center"/>
          </w:tcPr>
          <w:p w14:paraId="1F96778B" w14:textId="77777777" w:rsidR="00ED03CB" w:rsidRPr="0024034C" w:rsidRDefault="00ED03CB" w:rsidP="00F056C7">
            <w:pPr>
              <w:keepNext/>
              <w:keepLines/>
              <w:spacing w:after="0"/>
              <w:jc w:val="center"/>
              <w:rPr>
                <w:rFonts w:ascii="Arial" w:hAnsi="Arial" w:cs="Arial"/>
                <w:sz w:val="18"/>
                <w:szCs w:val="18"/>
              </w:rPr>
            </w:pPr>
            <w:r w:rsidRPr="0024034C">
              <w:rPr>
                <w:rFonts w:ascii="Arial" w:hAnsi="Arial" w:cs="Arial"/>
                <w:sz w:val="18"/>
                <w:szCs w:val="18"/>
              </w:rPr>
              <w:t>DC_3A_n3A</w:t>
            </w:r>
            <w:r w:rsidRPr="0024034C">
              <w:rPr>
                <w:rFonts w:ascii="Arial" w:eastAsia="Yu Mincho" w:hAnsi="Arial"/>
                <w:sz w:val="18"/>
                <w:vertAlign w:val="superscript"/>
              </w:rPr>
              <w:t>4</w:t>
            </w:r>
            <w:r w:rsidRPr="0024034C">
              <w:rPr>
                <w:rFonts w:ascii="Arial" w:hAnsi="Arial" w:cs="Arial"/>
                <w:sz w:val="18"/>
                <w:szCs w:val="18"/>
              </w:rPr>
              <w:br/>
              <w:t>DC_28A_n3A</w:t>
            </w:r>
            <w:r w:rsidRPr="0024034C">
              <w:rPr>
                <w:rFonts w:ascii="Arial" w:hAnsi="Arial" w:cs="Arial"/>
                <w:sz w:val="18"/>
                <w:szCs w:val="18"/>
              </w:rPr>
              <w:br/>
              <w:t>DC_3A_n78A</w:t>
            </w:r>
            <w:r w:rsidRPr="0024034C">
              <w:rPr>
                <w:rFonts w:ascii="Arial" w:hAnsi="Arial" w:cs="Arial"/>
                <w:sz w:val="18"/>
                <w:szCs w:val="18"/>
              </w:rPr>
              <w:br/>
              <w:t>DC_28A_n78A</w:t>
            </w:r>
          </w:p>
        </w:tc>
      </w:tr>
      <w:tr w:rsidR="00ED03CB" w:rsidRPr="0024034C" w14:paraId="4A9ECDBB" w14:textId="77777777" w:rsidTr="00F056C7">
        <w:trPr>
          <w:trHeight w:val="187"/>
          <w:jc w:val="center"/>
        </w:trPr>
        <w:tc>
          <w:tcPr>
            <w:tcW w:w="3397" w:type="dxa"/>
            <w:shd w:val="clear" w:color="auto" w:fill="auto"/>
            <w:noWrap/>
            <w:vAlign w:val="center"/>
          </w:tcPr>
          <w:p w14:paraId="1F8A980D" w14:textId="77777777" w:rsidR="00ED03CB" w:rsidRPr="0024034C" w:rsidRDefault="00ED03CB" w:rsidP="00F056C7">
            <w:pPr>
              <w:keepNext/>
              <w:keepLines/>
              <w:spacing w:after="0"/>
              <w:jc w:val="center"/>
              <w:rPr>
                <w:rFonts w:ascii="Arial" w:hAnsi="Arial"/>
                <w:sz w:val="18"/>
              </w:rPr>
            </w:pPr>
            <w:r w:rsidRPr="00F679C1">
              <w:rPr>
                <w:rFonts w:ascii="Arial" w:hAnsi="Arial"/>
                <w:sz w:val="18"/>
              </w:rPr>
              <w:t>DC_3A-28A_n5A-n40A</w:t>
            </w:r>
          </w:p>
        </w:tc>
        <w:tc>
          <w:tcPr>
            <w:tcW w:w="3686" w:type="dxa"/>
            <w:vAlign w:val="center"/>
          </w:tcPr>
          <w:p w14:paraId="22F7DEE0" w14:textId="77777777" w:rsidR="00ED03CB" w:rsidRDefault="00ED03CB" w:rsidP="00F056C7">
            <w:pPr>
              <w:keepNext/>
              <w:keepLines/>
              <w:spacing w:after="0"/>
              <w:jc w:val="cente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C_3A_n5A</w:t>
            </w:r>
          </w:p>
          <w:p w14:paraId="1A2DFB0A" w14:textId="77777777" w:rsidR="00ED03CB" w:rsidRDefault="00ED03CB" w:rsidP="00F056C7">
            <w:pPr>
              <w:keepNext/>
              <w:keepLines/>
              <w:spacing w:after="0"/>
              <w:jc w:val="center"/>
              <w:rPr>
                <w:rFonts w:ascii="Arial" w:hAnsi="Arial" w:cs="Arial"/>
                <w:sz w:val="18"/>
                <w:szCs w:val="18"/>
                <w:lang w:eastAsia="zh-CN"/>
              </w:rPr>
            </w:pPr>
            <w:r>
              <w:rPr>
                <w:rFonts w:ascii="Arial" w:hAnsi="Arial" w:cs="Arial"/>
                <w:sz w:val="18"/>
                <w:szCs w:val="18"/>
                <w:lang w:eastAsia="zh-CN"/>
              </w:rPr>
              <w:t>DC_3A_n40A</w:t>
            </w:r>
          </w:p>
          <w:p w14:paraId="710462EE" w14:textId="77777777" w:rsidR="00ED03CB" w:rsidRDefault="00ED03CB" w:rsidP="00F056C7">
            <w:pPr>
              <w:keepNext/>
              <w:keepLines/>
              <w:spacing w:after="0"/>
              <w:jc w:val="cente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C_28A_n5A</w:t>
            </w:r>
          </w:p>
          <w:p w14:paraId="50543C6C" w14:textId="77777777" w:rsidR="00ED03CB" w:rsidRPr="0024034C" w:rsidRDefault="00ED03CB" w:rsidP="00F056C7">
            <w:pPr>
              <w:keepNext/>
              <w:keepLines/>
              <w:spacing w:after="0"/>
              <w:jc w:val="center"/>
              <w:rPr>
                <w:rFonts w:ascii="Arial" w:hAnsi="Arial" w:cs="Arial"/>
                <w:sz w:val="18"/>
                <w:szCs w:val="18"/>
              </w:rPr>
            </w:pPr>
            <w:r>
              <w:rPr>
                <w:rFonts w:ascii="Arial" w:hAnsi="Arial" w:cs="Arial"/>
                <w:sz w:val="18"/>
                <w:szCs w:val="18"/>
                <w:lang w:eastAsia="zh-CN"/>
              </w:rPr>
              <w:t>DC_28A_n40A</w:t>
            </w:r>
          </w:p>
        </w:tc>
      </w:tr>
      <w:tr w:rsidR="00ED03CB" w:rsidRPr="0024034C" w14:paraId="6CC1D52F" w14:textId="77777777" w:rsidTr="00F056C7">
        <w:trPr>
          <w:trHeight w:val="187"/>
          <w:jc w:val="center"/>
        </w:trPr>
        <w:tc>
          <w:tcPr>
            <w:tcW w:w="3397" w:type="dxa"/>
            <w:shd w:val="clear" w:color="auto" w:fill="auto"/>
            <w:noWrap/>
          </w:tcPr>
          <w:p w14:paraId="4947583F" w14:textId="77777777" w:rsidR="00ED03CB" w:rsidRPr="0024034C" w:rsidRDefault="00ED03CB" w:rsidP="00F056C7">
            <w:pPr>
              <w:keepNext/>
              <w:keepLines/>
              <w:spacing w:after="0"/>
              <w:jc w:val="center"/>
              <w:rPr>
                <w:rFonts w:ascii="Arial" w:hAnsi="Arial"/>
                <w:sz w:val="18"/>
                <w:lang w:eastAsia="zh-CN"/>
              </w:rPr>
            </w:pPr>
            <w:r w:rsidRPr="0024034C">
              <w:rPr>
                <w:rFonts w:ascii="Arial" w:hAnsi="Arial"/>
                <w:sz w:val="18"/>
                <w:lang w:eastAsia="zh-CN"/>
              </w:rPr>
              <w:lastRenderedPageBreak/>
              <w:t>DC_3A-28A_n5A-n78A</w:t>
            </w:r>
            <w:r w:rsidRPr="0024034C">
              <w:rPr>
                <w:rFonts w:ascii="Arial" w:hAnsi="Arial"/>
                <w:sz w:val="18"/>
                <w:vertAlign w:val="superscript"/>
                <w:lang w:eastAsia="fi-FI"/>
              </w:rPr>
              <w:t>2</w:t>
            </w:r>
          </w:p>
          <w:p w14:paraId="51115682" w14:textId="77777777" w:rsidR="00ED03CB" w:rsidRPr="0024034C" w:rsidRDefault="00ED03CB" w:rsidP="00F056C7">
            <w:pPr>
              <w:keepNext/>
              <w:keepLines/>
              <w:spacing w:after="0"/>
              <w:jc w:val="center"/>
              <w:rPr>
                <w:rFonts w:ascii="Arial" w:hAnsi="Arial"/>
                <w:sz w:val="18"/>
              </w:rPr>
            </w:pPr>
            <w:r w:rsidRPr="0024034C">
              <w:rPr>
                <w:rFonts w:ascii="Arial" w:hAnsi="Arial"/>
                <w:sz w:val="18"/>
                <w:lang w:eastAsia="zh-CN"/>
              </w:rPr>
              <w:t>DC_3C-28A_n5A-n78A</w:t>
            </w:r>
            <w:r w:rsidRPr="0024034C">
              <w:rPr>
                <w:rFonts w:ascii="Arial" w:hAnsi="Arial"/>
                <w:sz w:val="18"/>
                <w:vertAlign w:val="superscript"/>
                <w:lang w:eastAsia="fi-FI"/>
              </w:rPr>
              <w:t>2</w:t>
            </w:r>
          </w:p>
        </w:tc>
        <w:tc>
          <w:tcPr>
            <w:tcW w:w="3686" w:type="dxa"/>
          </w:tcPr>
          <w:p w14:paraId="2130891A" w14:textId="77777777" w:rsidR="00ED03CB" w:rsidRPr="0024034C" w:rsidRDefault="00ED03CB" w:rsidP="00F056C7">
            <w:pPr>
              <w:keepNext/>
              <w:keepLines/>
              <w:spacing w:after="0"/>
              <w:jc w:val="center"/>
              <w:rPr>
                <w:rFonts w:ascii="Arial" w:hAnsi="Arial"/>
                <w:sz w:val="18"/>
                <w:lang w:eastAsia="zh-CN"/>
              </w:rPr>
            </w:pPr>
            <w:r w:rsidRPr="0024034C">
              <w:rPr>
                <w:rFonts w:ascii="Arial" w:hAnsi="Arial"/>
                <w:sz w:val="18"/>
                <w:lang w:eastAsia="zh-CN"/>
              </w:rPr>
              <w:t>DC_3A_n5A</w:t>
            </w:r>
          </w:p>
          <w:p w14:paraId="5E08760C" w14:textId="77777777" w:rsidR="00ED03CB" w:rsidRPr="0024034C" w:rsidRDefault="00ED03CB" w:rsidP="00F056C7">
            <w:pPr>
              <w:keepNext/>
              <w:keepLines/>
              <w:spacing w:after="0"/>
              <w:jc w:val="center"/>
              <w:rPr>
                <w:rFonts w:ascii="Arial" w:hAnsi="Arial"/>
                <w:sz w:val="18"/>
                <w:lang w:eastAsia="zh-CN"/>
              </w:rPr>
            </w:pPr>
            <w:r w:rsidRPr="0024034C">
              <w:rPr>
                <w:rFonts w:ascii="Arial" w:hAnsi="Arial"/>
                <w:sz w:val="18"/>
                <w:lang w:eastAsia="zh-CN"/>
              </w:rPr>
              <w:t>DC_3A_n78A</w:t>
            </w:r>
          </w:p>
          <w:p w14:paraId="05A58EC4" w14:textId="77777777" w:rsidR="00ED03CB" w:rsidRPr="0024034C" w:rsidRDefault="00ED03CB" w:rsidP="00F056C7">
            <w:pPr>
              <w:keepNext/>
              <w:keepLines/>
              <w:spacing w:after="0"/>
              <w:jc w:val="center"/>
              <w:rPr>
                <w:rFonts w:ascii="Arial" w:hAnsi="Arial"/>
                <w:sz w:val="18"/>
                <w:lang w:eastAsia="zh-CN"/>
              </w:rPr>
            </w:pPr>
            <w:r w:rsidRPr="0024034C">
              <w:rPr>
                <w:rFonts w:ascii="Arial" w:hAnsi="Arial"/>
                <w:sz w:val="18"/>
                <w:lang w:eastAsia="zh-CN"/>
              </w:rPr>
              <w:t>DC_3C_n78A</w:t>
            </w:r>
          </w:p>
          <w:p w14:paraId="3B62B7F7" w14:textId="77777777" w:rsidR="00ED03CB" w:rsidRPr="0024034C" w:rsidRDefault="00ED03CB" w:rsidP="00F056C7">
            <w:pPr>
              <w:keepNext/>
              <w:keepLines/>
              <w:spacing w:after="0"/>
              <w:jc w:val="center"/>
              <w:rPr>
                <w:rFonts w:ascii="Arial" w:hAnsi="Arial"/>
                <w:sz w:val="18"/>
                <w:lang w:eastAsia="zh-CN"/>
              </w:rPr>
            </w:pPr>
            <w:r w:rsidRPr="0024034C">
              <w:rPr>
                <w:rFonts w:ascii="Arial" w:hAnsi="Arial"/>
                <w:sz w:val="18"/>
                <w:lang w:eastAsia="zh-CN"/>
              </w:rPr>
              <w:t>DC_28A_n5A</w:t>
            </w:r>
          </w:p>
          <w:p w14:paraId="55385280" w14:textId="77777777" w:rsidR="00ED03CB" w:rsidRPr="0024034C" w:rsidRDefault="00ED03CB" w:rsidP="00F056C7">
            <w:pPr>
              <w:keepNext/>
              <w:keepLines/>
              <w:spacing w:after="0"/>
              <w:jc w:val="center"/>
              <w:rPr>
                <w:rFonts w:ascii="Arial" w:hAnsi="Arial"/>
                <w:sz w:val="18"/>
              </w:rPr>
            </w:pPr>
            <w:r w:rsidRPr="0024034C">
              <w:rPr>
                <w:rFonts w:ascii="Arial" w:hAnsi="Arial"/>
                <w:sz w:val="18"/>
                <w:lang w:eastAsia="zh-CN"/>
              </w:rPr>
              <w:t>DC_28A_n78A</w:t>
            </w:r>
          </w:p>
        </w:tc>
      </w:tr>
      <w:tr w:rsidR="00ED03CB" w:rsidRPr="0024034C" w14:paraId="309381FE" w14:textId="77777777" w:rsidTr="00F056C7">
        <w:trPr>
          <w:trHeight w:val="187"/>
          <w:jc w:val="center"/>
        </w:trPr>
        <w:tc>
          <w:tcPr>
            <w:tcW w:w="3397" w:type="dxa"/>
            <w:shd w:val="clear" w:color="auto" w:fill="auto"/>
            <w:noWrap/>
          </w:tcPr>
          <w:p w14:paraId="631C605C" w14:textId="77777777" w:rsidR="00ED03CB" w:rsidRDefault="00ED03CB" w:rsidP="00F056C7">
            <w:pPr>
              <w:keepNext/>
              <w:keepLines/>
              <w:spacing w:after="0"/>
              <w:jc w:val="center"/>
              <w:rPr>
                <w:rFonts w:ascii="Arial" w:hAnsi="Arial"/>
                <w:sz w:val="18"/>
                <w:lang w:eastAsia="zh-CN"/>
              </w:rPr>
            </w:pPr>
            <w:r>
              <w:rPr>
                <w:rFonts w:ascii="Arial" w:hAnsi="Arial"/>
                <w:sz w:val="18"/>
                <w:lang w:eastAsia="zh-CN"/>
              </w:rPr>
              <w:t>DC_3A-28A-(n)7AA</w:t>
            </w:r>
          </w:p>
          <w:p w14:paraId="52A9A607" w14:textId="77777777" w:rsidR="00ED03CB" w:rsidRPr="0024034C" w:rsidRDefault="00ED03CB" w:rsidP="00F056C7">
            <w:pPr>
              <w:keepNext/>
              <w:keepLines/>
              <w:spacing w:after="0"/>
              <w:jc w:val="center"/>
              <w:rPr>
                <w:rFonts w:ascii="Arial" w:hAnsi="Arial"/>
                <w:sz w:val="18"/>
                <w:lang w:eastAsia="zh-CN"/>
              </w:rPr>
            </w:pPr>
            <w:r>
              <w:rPr>
                <w:rFonts w:ascii="Arial" w:hAnsi="Arial"/>
                <w:sz w:val="18"/>
                <w:lang w:eastAsia="zh-CN"/>
              </w:rPr>
              <w:t>DC_3C-28A-(n)7AA</w:t>
            </w:r>
          </w:p>
        </w:tc>
        <w:tc>
          <w:tcPr>
            <w:tcW w:w="3686" w:type="dxa"/>
          </w:tcPr>
          <w:p w14:paraId="51533701" w14:textId="77777777" w:rsidR="00ED03CB" w:rsidRDefault="00ED03CB" w:rsidP="00F056C7">
            <w:pPr>
              <w:keepNext/>
              <w:keepLines/>
              <w:spacing w:after="0"/>
              <w:jc w:val="center"/>
              <w:rPr>
                <w:rFonts w:ascii="Arial" w:hAnsi="Arial"/>
                <w:sz w:val="18"/>
                <w:lang w:eastAsia="zh-CN"/>
              </w:rPr>
            </w:pPr>
            <w:r>
              <w:rPr>
                <w:rFonts w:ascii="Arial" w:hAnsi="Arial"/>
                <w:sz w:val="18"/>
                <w:lang w:eastAsia="zh-CN"/>
              </w:rPr>
              <w:t>DC_3A_n7A</w:t>
            </w:r>
          </w:p>
          <w:p w14:paraId="007200C0" w14:textId="77777777" w:rsidR="00ED03CB" w:rsidRPr="0024034C" w:rsidRDefault="00ED03CB" w:rsidP="00F056C7">
            <w:pPr>
              <w:keepNext/>
              <w:keepLines/>
              <w:spacing w:after="0"/>
              <w:jc w:val="center"/>
              <w:rPr>
                <w:rFonts w:ascii="Arial" w:hAnsi="Arial"/>
                <w:sz w:val="18"/>
                <w:lang w:eastAsia="zh-CN"/>
              </w:rPr>
            </w:pPr>
            <w:r>
              <w:rPr>
                <w:rFonts w:ascii="Arial" w:hAnsi="Arial"/>
                <w:sz w:val="18"/>
                <w:lang w:eastAsia="zh-CN"/>
              </w:rPr>
              <w:t>DC_28A_n7A</w:t>
            </w:r>
          </w:p>
        </w:tc>
      </w:tr>
      <w:tr w:rsidR="00ED03CB" w:rsidRPr="0024034C" w14:paraId="60EB2924" w14:textId="77777777" w:rsidTr="00F056C7">
        <w:trPr>
          <w:trHeight w:val="187"/>
          <w:jc w:val="center"/>
        </w:trPr>
        <w:tc>
          <w:tcPr>
            <w:tcW w:w="3397" w:type="dxa"/>
            <w:shd w:val="clear" w:color="auto" w:fill="auto"/>
            <w:noWrap/>
          </w:tcPr>
          <w:p w14:paraId="25EEC89D" w14:textId="77777777" w:rsidR="00ED03CB" w:rsidRPr="0024034C" w:rsidRDefault="00ED03CB" w:rsidP="00F056C7">
            <w:pPr>
              <w:keepNext/>
              <w:keepLines/>
              <w:spacing w:after="0"/>
              <w:jc w:val="center"/>
              <w:rPr>
                <w:rFonts w:ascii="Arial" w:hAnsi="Arial"/>
                <w:sz w:val="18"/>
                <w:lang w:eastAsia="zh-CN"/>
              </w:rPr>
            </w:pPr>
            <w:r w:rsidRPr="0024034C">
              <w:rPr>
                <w:rFonts w:ascii="Arial" w:eastAsia="맑은 고딕" w:hAnsi="Arial" w:cs="Arial"/>
                <w:sz w:val="18"/>
                <w:szCs w:val="16"/>
              </w:rPr>
              <w:t>DC_3A-28A_n7A-n78A</w:t>
            </w:r>
          </w:p>
        </w:tc>
        <w:tc>
          <w:tcPr>
            <w:tcW w:w="3686" w:type="dxa"/>
          </w:tcPr>
          <w:p w14:paraId="5492FE1F" w14:textId="77777777" w:rsidR="00ED03CB" w:rsidRPr="0024034C" w:rsidRDefault="00ED03CB" w:rsidP="00F056C7">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262BCD9B" w14:textId="77777777" w:rsidR="00ED03CB" w:rsidRPr="0024034C" w:rsidRDefault="00ED03CB" w:rsidP="00F056C7">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797B8979" w14:textId="77777777" w:rsidR="00ED03CB" w:rsidRPr="0024034C" w:rsidRDefault="00ED03CB" w:rsidP="00F056C7">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1355E2D1" w14:textId="77777777" w:rsidR="00ED03CB" w:rsidRPr="0024034C" w:rsidRDefault="00ED03CB" w:rsidP="00F056C7">
            <w:pPr>
              <w:keepNext/>
              <w:keepLines/>
              <w:spacing w:after="0"/>
              <w:jc w:val="center"/>
              <w:rPr>
                <w:rFonts w:ascii="Arial" w:hAnsi="Arial"/>
                <w:sz w:val="18"/>
                <w:lang w:eastAsia="zh-CN"/>
              </w:rPr>
            </w:pPr>
            <w:r w:rsidRPr="0024034C">
              <w:rPr>
                <w:rFonts w:ascii="Arial" w:hAnsi="Arial" w:cs="Arial"/>
                <w:sz w:val="18"/>
                <w:szCs w:val="16"/>
                <w:lang w:eastAsia="zh-CN"/>
              </w:rPr>
              <w:t>DC_28A_n78A</w:t>
            </w:r>
          </w:p>
        </w:tc>
      </w:tr>
      <w:tr w:rsidR="00ED03CB" w:rsidRPr="0024034C" w14:paraId="6DE63150" w14:textId="77777777" w:rsidTr="00F056C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8963347" w14:textId="77777777" w:rsidR="00ED03CB" w:rsidRPr="0024034C" w:rsidRDefault="00ED03CB" w:rsidP="00F056C7">
            <w:pPr>
              <w:keepNext/>
              <w:keepLines/>
              <w:spacing w:after="0"/>
              <w:jc w:val="center"/>
              <w:rPr>
                <w:rFonts w:ascii="Arial" w:eastAsia="맑은 고딕" w:hAnsi="Arial" w:cs="Arial"/>
                <w:sz w:val="18"/>
                <w:szCs w:val="16"/>
                <w:lang w:val="fr-FR"/>
              </w:rPr>
            </w:pPr>
            <w:r w:rsidRPr="0024034C">
              <w:rPr>
                <w:rFonts w:ascii="Arial" w:eastAsia="맑은 고딕" w:hAnsi="Arial" w:cs="Arial"/>
                <w:sz w:val="18"/>
                <w:szCs w:val="16"/>
                <w:lang w:val="fr-FR"/>
              </w:rPr>
              <w:t>DC_3A-3A-28A_n7A-n78A</w:t>
            </w:r>
          </w:p>
        </w:tc>
        <w:tc>
          <w:tcPr>
            <w:tcW w:w="3686" w:type="dxa"/>
            <w:tcBorders>
              <w:top w:val="single" w:sz="4" w:space="0" w:color="auto"/>
              <w:left w:val="single" w:sz="4" w:space="0" w:color="auto"/>
              <w:bottom w:val="single" w:sz="4" w:space="0" w:color="auto"/>
              <w:right w:val="single" w:sz="4" w:space="0" w:color="auto"/>
            </w:tcBorders>
            <w:hideMark/>
          </w:tcPr>
          <w:p w14:paraId="753A0587" w14:textId="77777777" w:rsidR="00ED03CB" w:rsidRPr="0024034C" w:rsidRDefault="00ED03CB" w:rsidP="00F056C7">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4DF30AF9" w14:textId="77777777" w:rsidR="00ED03CB" w:rsidRPr="0024034C" w:rsidRDefault="00ED03CB" w:rsidP="00F056C7">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7FF8C0E7" w14:textId="77777777" w:rsidR="00ED03CB" w:rsidRPr="0024034C" w:rsidRDefault="00ED03CB" w:rsidP="00F056C7">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050D64F1" w14:textId="77777777" w:rsidR="00ED03CB" w:rsidRPr="0024034C" w:rsidRDefault="00ED03CB" w:rsidP="00F056C7">
            <w:pPr>
              <w:keepNext/>
              <w:keepLines/>
              <w:spacing w:after="0"/>
              <w:jc w:val="center"/>
              <w:rPr>
                <w:rFonts w:ascii="Arial" w:hAnsi="Arial" w:cs="Arial"/>
                <w:sz w:val="18"/>
                <w:szCs w:val="16"/>
                <w:lang w:val="fr-FR" w:eastAsia="zh-CN"/>
              </w:rPr>
            </w:pPr>
            <w:r w:rsidRPr="0024034C">
              <w:rPr>
                <w:rFonts w:ascii="Arial" w:hAnsi="Arial" w:cs="Arial"/>
                <w:sz w:val="18"/>
                <w:szCs w:val="16"/>
                <w:lang w:val="fr-FR" w:eastAsia="zh-CN"/>
              </w:rPr>
              <w:t>DC_28A_n78A</w:t>
            </w:r>
          </w:p>
        </w:tc>
      </w:tr>
      <w:tr w:rsidR="00ED03CB" w:rsidRPr="0024034C" w14:paraId="12663BAB" w14:textId="77777777" w:rsidTr="00F056C7">
        <w:trPr>
          <w:trHeight w:val="187"/>
          <w:jc w:val="center"/>
        </w:trPr>
        <w:tc>
          <w:tcPr>
            <w:tcW w:w="3397" w:type="dxa"/>
            <w:shd w:val="clear" w:color="auto" w:fill="auto"/>
            <w:noWrap/>
          </w:tcPr>
          <w:p w14:paraId="32FEBA02" w14:textId="77777777" w:rsidR="00ED03CB" w:rsidRPr="0024034C" w:rsidRDefault="00ED03CB" w:rsidP="00F056C7">
            <w:pPr>
              <w:keepNext/>
              <w:keepLines/>
              <w:spacing w:after="0"/>
              <w:jc w:val="center"/>
              <w:rPr>
                <w:rFonts w:ascii="Arial" w:eastAsia="맑은 고딕" w:hAnsi="Arial" w:cs="Arial"/>
                <w:sz w:val="18"/>
                <w:szCs w:val="16"/>
              </w:rPr>
            </w:pPr>
            <w:r w:rsidRPr="0024034C">
              <w:rPr>
                <w:rFonts w:ascii="Arial" w:eastAsia="맑은 고딕" w:hAnsi="Arial" w:cs="Arial"/>
                <w:sz w:val="18"/>
                <w:szCs w:val="16"/>
              </w:rPr>
              <w:t>DC_3A-28A_n7B-n78A</w:t>
            </w:r>
          </w:p>
        </w:tc>
        <w:tc>
          <w:tcPr>
            <w:tcW w:w="3686" w:type="dxa"/>
          </w:tcPr>
          <w:p w14:paraId="7132A096" w14:textId="77777777" w:rsidR="00ED03CB" w:rsidRPr="0024034C" w:rsidRDefault="00ED03CB" w:rsidP="00F056C7">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3E478DBB" w14:textId="77777777" w:rsidR="00ED03CB" w:rsidRPr="0024034C" w:rsidRDefault="00ED03CB" w:rsidP="00F056C7">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DC_3A_n7B</w:t>
            </w:r>
          </w:p>
          <w:p w14:paraId="5A1526DC" w14:textId="77777777" w:rsidR="00ED03CB" w:rsidRPr="0024034C" w:rsidRDefault="00ED03CB" w:rsidP="00F056C7">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78809D49" w14:textId="77777777" w:rsidR="00ED03CB" w:rsidRPr="0024034C" w:rsidRDefault="00ED03CB" w:rsidP="00F056C7">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791EF1C7" w14:textId="77777777" w:rsidR="00ED03CB" w:rsidRPr="0024034C" w:rsidRDefault="00ED03CB" w:rsidP="00F056C7">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332E4DAA" w14:textId="77777777" w:rsidR="00ED03CB" w:rsidRPr="0024034C" w:rsidRDefault="00ED03CB" w:rsidP="00F056C7">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DC_28A_n78A</w:t>
            </w:r>
          </w:p>
        </w:tc>
      </w:tr>
      <w:tr w:rsidR="00ED03CB" w:rsidRPr="0024034C" w14:paraId="7E0A498B" w14:textId="77777777" w:rsidTr="00F056C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70BB87A" w14:textId="77777777" w:rsidR="00ED03CB" w:rsidRPr="0024034C" w:rsidRDefault="00ED03CB" w:rsidP="00F056C7">
            <w:pPr>
              <w:keepNext/>
              <w:keepLines/>
              <w:spacing w:after="0"/>
              <w:jc w:val="center"/>
              <w:rPr>
                <w:rFonts w:ascii="Arial" w:eastAsia="맑은 고딕" w:hAnsi="Arial" w:cs="Arial"/>
                <w:sz w:val="18"/>
                <w:szCs w:val="16"/>
                <w:lang w:val="fr-FR"/>
              </w:rPr>
            </w:pPr>
            <w:r w:rsidRPr="0024034C">
              <w:rPr>
                <w:rFonts w:ascii="Arial" w:eastAsia="맑은 고딕" w:hAnsi="Arial" w:cs="Arial"/>
                <w:sz w:val="18"/>
                <w:szCs w:val="16"/>
                <w:lang w:val="fr-FR"/>
              </w:rPr>
              <w:t>DC_3A-3A-28A_n7B-n78A</w:t>
            </w:r>
          </w:p>
        </w:tc>
        <w:tc>
          <w:tcPr>
            <w:tcW w:w="3686" w:type="dxa"/>
            <w:tcBorders>
              <w:top w:val="single" w:sz="4" w:space="0" w:color="auto"/>
              <w:left w:val="single" w:sz="4" w:space="0" w:color="auto"/>
              <w:bottom w:val="single" w:sz="4" w:space="0" w:color="auto"/>
              <w:right w:val="single" w:sz="4" w:space="0" w:color="auto"/>
            </w:tcBorders>
            <w:hideMark/>
          </w:tcPr>
          <w:p w14:paraId="17B12AB7" w14:textId="77777777" w:rsidR="00ED03CB" w:rsidRPr="0024034C" w:rsidRDefault="00ED03CB" w:rsidP="00F056C7">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02C074D8" w14:textId="77777777" w:rsidR="00ED03CB" w:rsidRPr="0024034C" w:rsidRDefault="00ED03CB" w:rsidP="00F056C7">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DC_3A_n7B</w:t>
            </w:r>
          </w:p>
          <w:p w14:paraId="2C4F2516" w14:textId="77777777" w:rsidR="00ED03CB" w:rsidRPr="0024034C" w:rsidRDefault="00ED03CB" w:rsidP="00F056C7">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734E93AF" w14:textId="77777777" w:rsidR="00ED03CB" w:rsidRPr="0024034C" w:rsidRDefault="00ED03CB" w:rsidP="00F056C7">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2884977D" w14:textId="77777777" w:rsidR="00ED03CB" w:rsidRPr="0024034C" w:rsidRDefault="00ED03CB" w:rsidP="00F056C7">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01B45415" w14:textId="77777777" w:rsidR="00ED03CB" w:rsidRPr="0024034C" w:rsidRDefault="00ED03CB" w:rsidP="00F056C7">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DC_28A_n78A</w:t>
            </w:r>
          </w:p>
        </w:tc>
      </w:tr>
      <w:tr w:rsidR="00ED03CB" w:rsidRPr="0024034C" w14:paraId="1AD3C004" w14:textId="77777777" w:rsidTr="00F056C7">
        <w:trPr>
          <w:trHeight w:val="187"/>
          <w:jc w:val="center"/>
        </w:trPr>
        <w:tc>
          <w:tcPr>
            <w:tcW w:w="3397" w:type="dxa"/>
            <w:shd w:val="clear" w:color="auto" w:fill="auto"/>
            <w:noWrap/>
          </w:tcPr>
          <w:p w14:paraId="6BB4683C" w14:textId="77777777" w:rsidR="00ED03CB" w:rsidRPr="0024034C" w:rsidRDefault="00ED03CB" w:rsidP="00F056C7">
            <w:pPr>
              <w:keepNext/>
              <w:keepLines/>
              <w:spacing w:after="0"/>
              <w:jc w:val="center"/>
              <w:rPr>
                <w:rFonts w:ascii="Arial" w:eastAsia="맑은 고딕" w:hAnsi="Arial" w:cs="Arial"/>
                <w:sz w:val="18"/>
                <w:szCs w:val="16"/>
              </w:rPr>
            </w:pPr>
            <w:r w:rsidRPr="0024034C">
              <w:rPr>
                <w:rFonts w:ascii="Arial" w:eastAsia="맑은 고딕" w:hAnsi="Arial" w:cs="Arial"/>
                <w:sz w:val="18"/>
                <w:szCs w:val="16"/>
              </w:rPr>
              <w:t>DC_3C-28A_n7A-n78A</w:t>
            </w:r>
          </w:p>
        </w:tc>
        <w:tc>
          <w:tcPr>
            <w:tcW w:w="3686" w:type="dxa"/>
          </w:tcPr>
          <w:p w14:paraId="030FB79E" w14:textId="77777777" w:rsidR="00ED03CB" w:rsidRPr="0024034C" w:rsidRDefault="00ED03CB" w:rsidP="00F056C7">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0D03D895" w14:textId="77777777" w:rsidR="00ED03CB" w:rsidRPr="0024034C" w:rsidRDefault="00ED03CB" w:rsidP="00F056C7">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DC_3C_n7A</w:t>
            </w:r>
          </w:p>
          <w:p w14:paraId="679877BD" w14:textId="77777777" w:rsidR="00ED03CB" w:rsidRPr="0024034C" w:rsidRDefault="00ED03CB" w:rsidP="00F056C7">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5F36738D" w14:textId="77777777" w:rsidR="00ED03CB" w:rsidRPr="0024034C" w:rsidRDefault="00ED03CB" w:rsidP="00F056C7">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46FBDA57" w14:textId="77777777" w:rsidR="00ED03CB" w:rsidRPr="0024034C" w:rsidRDefault="00ED03CB" w:rsidP="00F056C7">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DC_3C_n78A</w:t>
            </w:r>
          </w:p>
          <w:p w14:paraId="46F40795" w14:textId="77777777" w:rsidR="00ED03CB" w:rsidRPr="0024034C" w:rsidRDefault="00ED03CB" w:rsidP="00F056C7">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DC_28A_n78A</w:t>
            </w:r>
          </w:p>
        </w:tc>
      </w:tr>
      <w:tr w:rsidR="00ED03CB" w:rsidRPr="0024034C" w14:paraId="555CCE8F" w14:textId="77777777" w:rsidTr="00F056C7">
        <w:trPr>
          <w:trHeight w:val="187"/>
          <w:jc w:val="center"/>
        </w:trPr>
        <w:tc>
          <w:tcPr>
            <w:tcW w:w="3397" w:type="dxa"/>
            <w:shd w:val="clear" w:color="auto" w:fill="auto"/>
            <w:noWrap/>
          </w:tcPr>
          <w:p w14:paraId="487A079C" w14:textId="77777777" w:rsidR="00ED03CB" w:rsidRPr="0024034C" w:rsidRDefault="00ED03CB" w:rsidP="00F056C7">
            <w:pPr>
              <w:keepNext/>
              <w:keepLines/>
              <w:spacing w:after="0"/>
              <w:jc w:val="center"/>
              <w:rPr>
                <w:rFonts w:ascii="Arial" w:eastAsia="맑은 고딕" w:hAnsi="Arial" w:cs="Arial"/>
                <w:sz w:val="18"/>
                <w:szCs w:val="16"/>
              </w:rPr>
            </w:pPr>
            <w:r w:rsidRPr="0024034C">
              <w:rPr>
                <w:rFonts w:ascii="Arial" w:eastAsia="맑은 고딕" w:hAnsi="Arial" w:cs="Arial"/>
                <w:sz w:val="18"/>
                <w:szCs w:val="16"/>
              </w:rPr>
              <w:t>DC_3C-28A_n7B-n78A</w:t>
            </w:r>
          </w:p>
        </w:tc>
        <w:tc>
          <w:tcPr>
            <w:tcW w:w="3686" w:type="dxa"/>
          </w:tcPr>
          <w:p w14:paraId="0C82C152" w14:textId="77777777" w:rsidR="00ED03CB" w:rsidRPr="0024034C" w:rsidRDefault="00ED03CB" w:rsidP="00F056C7">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0F3F0B82" w14:textId="77777777" w:rsidR="00ED03CB" w:rsidRPr="0024034C" w:rsidRDefault="00ED03CB" w:rsidP="00F056C7">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DC_3C_n7A</w:t>
            </w:r>
          </w:p>
          <w:p w14:paraId="00A92DDB" w14:textId="77777777" w:rsidR="00ED03CB" w:rsidRPr="0024034C" w:rsidRDefault="00ED03CB" w:rsidP="00F056C7">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DC_3A_n7B</w:t>
            </w:r>
          </w:p>
          <w:p w14:paraId="7550E3CD" w14:textId="77777777" w:rsidR="00ED03CB" w:rsidRPr="0024034C" w:rsidRDefault="00ED03CB" w:rsidP="00F056C7">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3B4026FC" w14:textId="77777777" w:rsidR="00ED03CB" w:rsidRPr="0024034C" w:rsidRDefault="00ED03CB" w:rsidP="00F056C7">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27246C23" w14:textId="77777777" w:rsidR="00ED03CB" w:rsidRPr="0024034C" w:rsidRDefault="00ED03CB" w:rsidP="00F056C7">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3B554558" w14:textId="77777777" w:rsidR="00ED03CB" w:rsidRPr="0024034C" w:rsidRDefault="00ED03CB" w:rsidP="00F056C7">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DC_3C_n78A</w:t>
            </w:r>
          </w:p>
          <w:p w14:paraId="51521783" w14:textId="77777777" w:rsidR="00ED03CB" w:rsidRPr="0024034C" w:rsidRDefault="00ED03CB" w:rsidP="00F056C7">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DC_28A_n78A</w:t>
            </w:r>
          </w:p>
        </w:tc>
      </w:tr>
      <w:tr w:rsidR="00ED03CB" w:rsidRPr="0024034C" w14:paraId="482D4AC2" w14:textId="77777777" w:rsidTr="00F056C7">
        <w:trPr>
          <w:trHeight w:val="187"/>
          <w:jc w:val="center"/>
        </w:trPr>
        <w:tc>
          <w:tcPr>
            <w:tcW w:w="3397" w:type="dxa"/>
            <w:shd w:val="clear" w:color="auto" w:fill="auto"/>
            <w:noWrap/>
          </w:tcPr>
          <w:p w14:paraId="646D3936" w14:textId="77777777" w:rsidR="00ED03CB" w:rsidRPr="0024034C" w:rsidRDefault="00ED03CB" w:rsidP="00F056C7">
            <w:pPr>
              <w:keepNext/>
              <w:keepLines/>
              <w:spacing w:after="0"/>
              <w:jc w:val="center"/>
              <w:rPr>
                <w:rFonts w:ascii="Arial" w:eastAsia="맑은 고딕" w:hAnsi="Arial" w:cs="Arial"/>
                <w:bCs/>
                <w:sz w:val="18"/>
                <w:szCs w:val="16"/>
              </w:rPr>
            </w:pPr>
            <w:r w:rsidRPr="0024034C">
              <w:rPr>
                <w:rFonts w:ascii="Arial" w:hAnsi="Arial"/>
                <w:bCs/>
                <w:sz w:val="18"/>
                <w:lang w:val="fi-FI" w:eastAsia="fi-FI"/>
              </w:rPr>
              <w:t>DC_3A-28A-32A_n1A</w:t>
            </w:r>
          </w:p>
        </w:tc>
        <w:tc>
          <w:tcPr>
            <w:tcW w:w="3686" w:type="dxa"/>
          </w:tcPr>
          <w:p w14:paraId="4D38B0B9" w14:textId="77777777" w:rsidR="00ED03CB" w:rsidRPr="0024034C" w:rsidRDefault="00ED03CB" w:rsidP="00F056C7">
            <w:pPr>
              <w:spacing w:after="0"/>
              <w:jc w:val="center"/>
              <w:rPr>
                <w:rFonts w:ascii="Arial" w:hAnsi="Arial" w:cs="Arial"/>
                <w:bCs/>
                <w:color w:val="000000"/>
                <w:sz w:val="18"/>
                <w:szCs w:val="18"/>
              </w:rPr>
            </w:pPr>
            <w:r w:rsidRPr="0024034C">
              <w:rPr>
                <w:rFonts w:ascii="Arial" w:hAnsi="Arial" w:cs="Arial"/>
                <w:bCs/>
                <w:color w:val="000000"/>
                <w:sz w:val="18"/>
                <w:szCs w:val="18"/>
              </w:rPr>
              <w:t>DC_3A_n1A</w:t>
            </w:r>
          </w:p>
          <w:p w14:paraId="12E07676" w14:textId="77777777" w:rsidR="00ED03CB" w:rsidRPr="0024034C" w:rsidRDefault="00ED03CB" w:rsidP="00F056C7">
            <w:pPr>
              <w:keepNext/>
              <w:keepLines/>
              <w:spacing w:after="0"/>
              <w:jc w:val="center"/>
              <w:rPr>
                <w:rFonts w:ascii="Arial" w:hAnsi="Arial" w:cs="Arial"/>
                <w:bCs/>
                <w:sz w:val="18"/>
                <w:szCs w:val="16"/>
                <w:lang w:eastAsia="zh-CN"/>
              </w:rPr>
            </w:pPr>
            <w:r w:rsidRPr="0024034C">
              <w:rPr>
                <w:rFonts w:ascii="Arial" w:hAnsi="Arial" w:cs="Arial"/>
                <w:bCs/>
                <w:color w:val="000000"/>
                <w:sz w:val="18"/>
                <w:szCs w:val="18"/>
              </w:rPr>
              <w:t>DC_28A_n1A</w:t>
            </w:r>
          </w:p>
        </w:tc>
      </w:tr>
      <w:tr w:rsidR="00ED03CB" w:rsidRPr="0024034C" w14:paraId="5E82264F" w14:textId="77777777" w:rsidTr="00F056C7">
        <w:trPr>
          <w:trHeight w:val="187"/>
          <w:jc w:val="center"/>
        </w:trPr>
        <w:tc>
          <w:tcPr>
            <w:tcW w:w="3397" w:type="dxa"/>
            <w:shd w:val="clear" w:color="auto" w:fill="auto"/>
            <w:noWrap/>
          </w:tcPr>
          <w:p w14:paraId="0C99CFAB" w14:textId="77777777" w:rsidR="00ED03CB" w:rsidRPr="0024034C" w:rsidRDefault="00ED03CB" w:rsidP="00F056C7">
            <w:pPr>
              <w:keepNext/>
              <w:keepLines/>
              <w:spacing w:after="0"/>
              <w:jc w:val="center"/>
              <w:rPr>
                <w:rFonts w:ascii="Arial" w:hAnsi="Arial" w:cs="Arial"/>
                <w:sz w:val="18"/>
                <w:lang w:eastAsia="ja-JP"/>
              </w:rPr>
            </w:pPr>
            <w:r w:rsidRPr="0024034C">
              <w:rPr>
                <w:rFonts w:ascii="Arial" w:hAnsi="Arial" w:cs="Arial"/>
                <w:sz w:val="18"/>
                <w:lang w:eastAsia="ja-JP"/>
              </w:rPr>
              <w:t>DC_3A-28A-40A_n78A</w:t>
            </w:r>
          </w:p>
          <w:p w14:paraId="03C088C6" w14:textId="77777777" w:rsidR="00ED03CB" w:rsidRPr="0024034C" w:rsidRDefault="00ED03CB" w:rsidP="00F056C7">
            <w:pPr>
              <w:keepNext/>
              <w:keepLines/>
              <w:spacing w:after="0"/>
              <w:jc w:val="center"/>
              <w:rPr>
                <w:rFonts w:ascii="Arial" w:hAnsi="Arial"/>
                <w:sz w:val="18"/>
                <w:lang w:eastAsia="zh-CN"/>
              </w:rPr>
            </w:pPr>
            <w:r w:rsidRPr="0024034C">
              <w:rPr>
                <w:rFonts w:ascii="Arial" w:hAnsi="Arial"/>
                <w:sz w:val="18"/>
                <w:lang w:eastAsia="zh-CN"/>
              </w:rPr>
              <w:t>DC_3A-28A-40C_n78A</w:t>
            </w:r>
          </w:p>
        </w:tc>
        <w:tc>
          <w:tcPr>
            <w:tcW w:w="3686" w:type="dxa"/>
          </w:tcPr>
          <w:p w14:paraId="0C4BC982" w14:textId="77777777" w:rsidR="00ED03CB" w:rsidRPr="0024034C" w:rsidRDefault="00ED03CB" w:rsidP="00F056C7">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527E2ED5"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28</w:t>
            </w:r>
            <w:r w:rsidRPr="0024034C">
              <w:rPr>
                <w:rFonts w:ascii="Arial" w:hAnsi="Arial"/>
                <w:sz w:val="18"/>
                <w:lang w:eastAsia="fi-FI"/>
              </w:rPr>
              <w:t>A_</w:t>
            </w:r>
            <w:r w:rsidRPr="0024034C">
              <w:rPr>
                <w:rFonts w:ascii="Arial" w:hAnsi="Arial" w:hint="eastAsia"/>
                <w:sz w:val="18"/>
                <w:lang w:eastAsia="ja-JP"/>
              </w:rPr>
              <w:t>n</w:t>
            </w:r>
            <w:r w:rsidRPr="0024034C">
              <w:rPr>
                <w:rFonts w:ascii="Arial" w:hAnsi="Arial"/>
                <w:sz w:val="18"/>
                <w:lang w:eastAsia="ja-JP"/>
              </w:rPr>
              <w:t>78</w:t>
            </w:r>
            <w:r w:rsidRPr="0024034C">
              <w:rPr>
                <w:rFonts w:ascii="Arial" w:hAnsi="Arial"/>
                <w:sz w:val="18"/>
                <w:lang w:eastAsia="fi-FI"/>
              </w:rPr>
              <w:t>A</w:t>
            </w:r>
          </w:p>
          <w:p w14:paraId="4DD77A78" w14:textId="77777777" w:rsidR="00ED03CB" w:rsidRPr="0024034C" w:rsidRDefault="00ED03CB" w:rsidP="00F056C7">
            <w:pPr>
              <w:keepNext/>
              <w:keepLines/>
              <w:spacing w:after="0"/>
              <w:jc w:val="center"/>
              <w:rPr>
                <w:rFonts w:ascii="Arial" w:hAnsi="Arial"/>
                <w:sz w:val="18"/>
                <w:lang w:eastAsia="zh-CN"/>
              </w:rPr>
            </w:pPr>
            <w:r w:rsidRPr="0024034C">
              <w:rPr>
                <w:rFonts w:ascii="Arial" w:hAnsi="Arial"/>
                <w:sz w:val="18"/>
                <w:lang w:eastAsia="fi-FI"/>
              </w:rPr>
              <w:t>DC_</w:t>
            </w:r>
            <w:r w:rsidRPr="0024034C">
              <w:rPr>
                <w:rFonts w:ascii="Arial" w:hAnsi="Arial" w:hint="eastAsia"/>
                <w:sz w:val="18"/>
                <w:lang w:eastAsia="ja-JP"/>
              </w:rPr>
              <w:t>4</w:t>
            </w:r>
            <w:r w:rsidRPr="0024034C">
              <w:rPr>
                <w:rFonts w:ascii="Arial" w:hAnsi="Arial"/>
                <w:sz w:val="18"/>
                <w:lang w:eastAsia="ja-JP"/>
              </w:rPr>
              <w:t>0</w:t>
            </w:r>
            <w:r w:rsidRPr="0024034C">
              <w:rPr>
                <w:rFonts w:ascii="Arial" w:hAnsi="Arial"/>
                <w:sz w:val="18"/>
                <w:lang w:eastAsia="fi-FI"/>
              </w:rPr>
              <w:t>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w:t>
            </w:r>
            <w:r w:rsidRPr="0024034C">
              <w:rPr>
                <w:rFonts w:ascii="Arial" w:hAnsi="Arial"/>
                <w:sz w:val="18"/>
                <w:lang w:eastAsia="fi-FI"/>
              </w:rPr>
              <w:t>A</w:t>
            </w:r>
          </w:p>
        </w:tc>
      </w:tr>
      <w:tr w:rsidR="00ED03CB" w:rsidRPr="0024034C" w14:paraId="6106CFC4" w14:textId="77777777" w:rsidTr="00F056C7">
        <w:trPr>
          <w:trHeight w:val="187"/>
          <w:jc w:val="center"/>
        </w:trPr>
        <w:tc>
          <w:tcPr>
            <w:tcW w:w="3397" w:type="dxa"/>
            <w:shd w:val="clear" w:color="auto" w:fill="auto"/>
            <w:noWrap/>
          </w:tcPr>
          <w:p w14:paraId="420480F0" w14:textId="77777777" w:rsidR="00ED03CB" w:rsidRPr="0024034C" w:rsidRDefault="00ED03CB" w:rsidP="00F056C7">
            <w:pPr>
              <w:keepNext/>
              <w:keepLines/>
              <w:spacing w:after="0"/>
              <w:jc w:val="center"/>
              <w:rPr>
                <w:rFonts w:ascii="Arial" w:hAnsi="Arial" w:cs="Arial"/>
                <w:sz w:val="18"/>
                <w:lang w:eastAsia="ja-JP"/>
              </w:rPr>
            </w:pPr>
            <w:r w:rsidRPr="0024034C">
              <w:rPr>
                <w:rFonts w:ascii="Arial" w:hAnsi="Arial"/>
                <w:sz w:val="18"/>
                <w:lang w:eastAsia="zh-CN"/>
              </w:rPr>
              <w:t>DC_3A-28A_n40A-n78A</w:t>
            </w:r>
          </w:p>
        </w:tc>
        <w:tc>
          <w:tcPr>
            <w:tcW w:w="3686" w:type="dxa"/>
          </w:tcPr>
          <w:p w14:paraId="41D341AB" w14:textId="77777777" w:rsidR="00ED03CB" w:rsidRPr="0024034C" w:rsidRDefault="00ED03CB" w:rsidP="00F056C7">
            <w:pPr>
              <w:keepNext/>
              <w:keepLines/>
              <w:spacing w:after="0"/>
              <w:jc w:val="center"/>
              <w:rPr>
                <w:rFonts w:ascii="Arial" w:hAnsi="Arial"/>
                <w:sz w:val="18"/>
                <w:lang w:eastAsia="zh-CN"/>
              </w:rPr>
            </w:pPr>
            <w:r w:rsidRPr="0024034C">
              <w:rPr>
                <w:rFonts w:ascii="Arial" w:hAnsi="Arial"/>
                <w:sz w:val="18"/>
                <w:lang w:eastAsia="zh-CN"/>
              </w:rPr>
              <w:t>DC_3A_n40A</w:t>
            </w:r>
          </w:p>
          <w:p w14:paraId="608B05BA" w14:textId="77777777" w:rsidR="00ED03CB" w:rsidRPr="0024034C" w:rsidRDefault="00ED03CB" w:rsidP="00F056C7">
            <w:pPr>
              <w:keepNext/>
              <w:keepLines/>
              <w:spacing w:after="0"/>
              <w:jc w:val="center"/>
              <w:rPr>
                <w:rFonts w:ascii="Arial" w:hAnsi="Arial"/>
                <w:sz w:val="18"/>
                <w:lang w:eastAsia="zh-CN"/>
              </w:rPr>
            </w:pPr>
            <w:r w:rsidRPr="0024034C">
              <w:rPr>
                <w:rFonts w:ascii="Arial" w:hAnsi="Arial"/>
                <w:sz w:val="18"/>
                <w:lang w:eastAsia="zh-CN"/>
              </w:rPr>
              <w:t>DC_3A_n78A</w:t>
            </w:r>
          </w:p>
          <w:p w14:paraId="50678AC9" w14:textId="77777777" w:rsidR="00ED03CB" w:rsidRPr="0024034C" w:rsidRDefault="00ED03CB" w:rsidP="00F056C7">
            <w:pPr>
              <w:keepNext/>
              <w:keepLines/>
              <w:spacing w:after="0"/>
              <w:jc w:val="center"/>
              <w:rPr>
                <w:rFonts w:ascii="Arial" w:hAnsi="Arial"/>
                <w:sz w:val="18"/>
                <w:lang w:eastAsia="zh-CN"/>
              </w:rPr>
            </w:pPr>
            <w:r w:rsidRPr="0024034C">
              <w:rPr>
                <w:rFonts w:ascii="Arial" w:hAnsi="Arial"/>
                <w:sz w:val="18"/>
                <w:lang w:eastAsia="zh-CN"/>
              </w:rPr>
              <w:t>DC_28A_n40A</w:t>
            </w:r>
          </w:p>
          <w:p w14:paraId="2F440F2C"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lang w:eastAsia="zh-CN"/>
              </w:rPr>
              <w:t>DC_28A_n78A</w:t>
            </w:r>
          </w:p>
        </w:tc>
      </w:tr>
      <w:tr w:rsidR="00ED03CB" w:rsidRPr="0024034C" w14:paraId="1CF6141B" w14:textId="77777777" w:rsidTr="00F056C7">
        <w:trPr>
          <w:trHeight w:val="187"/>
          <w:jc w:val="center"/>
        </w:trPr>
        <w:tc>
          <w:tcPr>
            <w:tcW w:w="3397" w:type="dxa"/>
            <w:shd w:val="clear" w:color="auto" w:fill="auto"/>
            <w:noWrap/>
          </w:tcPr>
          <w:p w14:paraId="5D5D88AA" w14:textId="77777777" w:rsidR="00ED03CB" w:rsidRPr="0024034C" w:rsidRDefault="00ED03CB" w:rsidP="00F056C7">
            <w:pPr>
              <w:keepNext/>
              <w:keepLines/>
              <w:spacing w:after="0"/>
              <w:jc w:val="center"/>
              <w:rPr>
                <w:rFonts w:ascii="Arial" w:hAnsi="Arial" w:cs="Arial"/>
                <w:sz w:val="18"/>
                <w:lang w:eastAsia="ja-JP"/>
              </w:rPr>
            </w:pPr>
            <w:r w:rsidRPr="0024034C">
              <w:rPr>
                <w:rFonts w:ascii="Arial" w:hAnsi="Arial" w:cs="Arial"/>
                <w:sz w:val="18"/>
                <w:lang w:eastAsia="ja-JP"/>
              </w:rPr>
              <w:t>DC_3A-28A-41A_n78A</w:t>
            </w:r>
          </w:p>
          <w:p w14:paraId="6850C243" w14:textId="77777777" w:rsidR="00ED03CB" w:rsidRPr="0024034C" w:rsidRDefault="00ED03CB" w:rsidP="00F056C7">
            <w:pPr>
              <w:keepNext/>
              <w:keepLines/>
              <w:spacing w:after="0"/>
              <w:jc w:val="center"/>
              <w:rPr>
                <w:rFonts w:ascii="Arial" w:hAnsi="Arial" w:cs="Arial"/>
                <w:sz w:val="18"/>
                <w:lang w:eastAsia="zh-CN"/>
              </w:rPr>
            </w:pPr>
            <w:r w:rsidRPr="0024034C">
              <w:rPr>
                <w:rFonts w:ascii="Arial" w:hAnsi="Arial" w:cs="Arial"/>
                <w:sz w:val="18"/>
                <w:lang w:eastAsia="ja-JP"/>
              </w:rPr>
              <w:t>DC_3A-28A-41C_n78A</w:t>
            </w:r>
          </w:p>
        </w:tc>
        <w:tc>
          <w:tcPr>
            <w:tcW w:w="3686" w:type="dxa"/>
          </w:tcPr>
          <w:p w14:paraId="7D3982BE" w14:textId="77777777" w:rsidR="00ED03CB" w:rsidRPr="0024034C" w:rsidRDefault="00ED03CB" w:rsidP="00F056C7">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n78A</w:t>
            </w:r>
          </w:p>
          <w:p w14:paraId="22599D46"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28</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62F34FC8"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41</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2B48A531" w14:textId="77777777" w:rsidR="00ED03CB" w:rsidRPr="0024034C" w:rsidRDefault="00ED03CB" w:rsidP="00F056C7">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ja-JP"/>
              </w:rPr>
              <w:t>41</w:t>
            </w:r>
            <w:r w:rsidRPr="0024034C">
              <w:rPr>
                <w:rFonts w:ascii="Arial" w:hAnsi="Arial"/>
                <w:sz w:val="18"/>
                <w:lang w:eastAsia="fi-FI"/>
              </w:rPr>
              <w:t>C_</w:t>
            </w:r>
            <w:r w:rsidRPr="0024034C">
              <w:rPr>
                <w:rFonts w:ascii="Arial" w:hAnsi="Arial"/>
                <w:sz w:val="18"/>
                <w:lang w:eastAsia="ja-JP"/>
              </w:rPr>
              <w:t>n78</w:t>
            </w:r>
            <w:r w:rsidRPr="0024034C">
              <w:rPr>
                <w:rFonts w:ascii="Arial" w:hAnsi="Arial"/>
                <w:sz w:val="18"/>
                <w:lang w:eastAsia="fi-FI"/>
              </w:rPr>
              <w:t>A</w:t>
            </w:r>
          </w:p>
        </w:tc>
      </w:tr>
      <w:tr w:rsidR="00ED03CB" w:rsidRPr="0024034C" w14:paraId="5136FFAB" w14:textId="77777777" w:rsidTr="00F056C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76E1857" w14:textId="77777777" w:rsidR="00ED03CB" w:rsidRPr="0024034C" w:rsidRDefault="00ED03CB" w:rsidP="00F056C7">
            <w:pPr>
              <w:keepNext/>
              <w:keepLines/>
              <w:spacing w:after="0"/>
              <w:jc w:val="center"/>
              <w:rPr>
                <w:rFonts w:ascii="Arial" w:hAnsi="Arial"/>
                <w:sz w:val="18"/>
                <w:vertAlign w:val="superscript"/>
                <w:lang w:eastAsia="ja-JP"/>
              </w:rPr>
            </w:pPr>
            <w:r w:rsidRPr="0024034C">
              <w:rPr>
                <w:rFonts w:ascii="Arial" w:hAnsi="Arial"/>
                <w:sz w:val="18"/>
                <w:lang w:eastAsia="fi-FI"/>
              </w:rPr>
              <w:lastRenderedPageBreak/>
              <w:t>DC_3A-28A-42A_n77A</w:t>
            </w:r>
            <w:r w:rsidRPr="0024034C">
              <w:rPr>
                <w:rFonts w:ascii="Arial" w:hAnsi="Arial"/>
                <w:sz w:val="18"/>
                <w:vertAlign w:val="superscript"/>
                <w:lang w:eastAsia="ja-JP"/>
              </w:rPr>
              <w:t>7,8</w:t>
            </w:r>
          </w:p>
          <w:p w14:paraId="45A894DA"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lang w:eastAsia="fi-FI"/>
              </w:rPr>
              <w:t>DC_3A-28A-42A_n77C</w:t>
            </w:r>
            <w:r w:rsidRPr="0024034C">
              <w:rPr>
                <w:rFonts w:ascii="Arial" w:hAnsi="Arial"/>
                <w:sz w:val="18"/>
                <w:vertAlign w:val="superscript"/>
                <w:lang w:eastAsia="ja-JP"/>
              </w:rPr>
              <w:t>7,8</w:t>
            </w:r>
          </w:p>
          <w:p w14:paraId="6F634177" w14:textId="77777777" w:rsidR="00ED03CB" w:rsidRPr="0024034C" w:rsidRDefault="00ED03CB" w:rsidP="00F056C7">
            <w:pPr>
              <w:keepNext/>
              <w:keepLines/>
              <w:spacing w:after="0"/>
              <w:jc w:val="center"/>
              <w:rPr>
                <w:rFonts w:ascii="Arial" w:hAnsi="Arial"/>
                <w:sz w:val="18"/>
                <w:vertAlign w:val="superscript"/>
                <w:lang w:eastAsia="ja-JP"/>
              </w:rPr>
            </w:pPr>
            <w:r w:rsidRPr="0024034C">
              <w:rPr>
                <w:rFonts w:ascii="Arial" w:hAnsi="Arial" w:cs="Arial"/>
                <w:sz w:val="18"/>
                <w:szCs w:val="18"/>
                <w:lang w:eastAsia="ja-JP"/>
              </w:rPr>
              <w:t>DC_3A-28A-42C_n77A</w:t>
            </w:r>
            <w:r w:rsidRPr="0024034C">
              <w:rPr>
                <w:rFonts w:ascii="Arial" w:hAnsi="Arial"/>
                <w:sz w:val="18"/>
                <w:vertAlign w:val="superscript"/>
                <w:lang w:eastAsia="ja-JP"/>
              </w:rPr>
              <w:t>7,8</w:t>
            </w:r>
          </w:p>
          <w:p w14:paraId="4DD35D01" w14:textId="77777777" w:rsidR="00ED03CB" w:rsidRPr="0024034C" w:rsidRDefault="00ED03CB" w:rsidP="00F056C7">
            <w:pPr>
              <w:keepNext/>
              <w:keepLines/>
              <w:spacing w:after="0"/>
              <w:jc w:val="center"/>
              <w:rPr>
                <w:rFonts w:ascii="Arial" w:hAnsi="Arial" w:cs="Arial"/>
                <w:sz w:val="18"/>
                <w:lang w:eastAsia="ja-JP"/>
              </w:rPr>
            </w:pPr>
            <w:r w:rsidRPr="0024034C">
              <w:rPr>
                <w:rFonts w:ascii="Arial" w:hAnsi="Arial" w:cs="Arial"/>
                <w:sz w:val="18"/>
                <w:lang w:eastAsia="ja-JP"/>
              </w:rPr>
              <w:t>DC_3A-28A-42C_n77C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0A3C30F"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lang w:eastAsia="fi-FI"/>
              </w:rPr>
              <w:t>DC_3A_n77A</w:t>
            </w:r>
          </w:p>
          <w:p w14:paraId="657EEC2A" w14:textId="77777777" w:rsidR="00ED03CB" w:rsidRPr="0024034C" w:rsidRDefault="00ED03CB" w:rsidP="00F056C7">
            <w:pPr>
              <w:keepNext/>
              <w:keepLines/>
              <w:spacing w:after="0"/>
              <w:jc w:val="center"/>
              <w:rPr>
                <w:rFonts w:ascii="Arial" w:hAnsi="Arial"/>
                <w:sz w:val="18"/>
                <w:lang w:eastAsia="ja-JP"/>
              </w:rPr>
            </w:pPr>
            <w:r w:rsidRPr="0024034C">
              <w:rPr>
                <w:rFonts w:ascii="Arial" w:hAnsi="Arial"/>
                <w:sz w:val="18"/>
                <w:lang w:eastAsia="fi-FI"/>
              </w:rPr>
              <w:t>DC_28A_n77A</w:t>
            </w:r>
          </w:p>
        </w:tc>
      </w:tr>
      <w:tr w:rsidR="00ED03CB" w:rsidRPr="0024034C" w14:paraId="2162F416" w14:textId="77777777" w:rsidTr="00F056C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5FB18FD" w14:textId="77777777" w:rsidR="00ED03CB" w:rsidRPr="0024034C" w:rsidRDefault="00ED03CB" w:rsidP="00F056C7">
            <w:pPr>
              <w:keepNext/>
              <w:keepLines/>
              <w:spacing w:after="0"/>
              <w:jc w:val="center"/>
              <w:rPr>
                <w:rFonts w:ascii="Arial" w:hAnsi="Arial"/>
                <w:sz w:val="18"/>
                <w:vertAlign w:val="superscript"/>
                <w:lang w:eastAsia="ja-JP"/>
              </w:rPr>
            </w:pPr>
            <w:r w:rsidRPr="0024034C">
              <w:rPr>
                <w:rFonts w:ascii="Arial" w:hAnsi="Arial"/>
                <w:sz w:val="18"/>
                <w:lang w:eastAsia="fi-FI"/>
              </w:rPr>
              <w:t>DC_3A-28A-42A_n78A</w:t>
            </w:r>
            <w:r w:rsidRPr="0024034C">
              <w:rPr>
                <w:rFonts w:ascii="Arial" w:hAnsi="Arial"/>
                <w:sz w:val="18"/>
                <w:vertAlign w:val="superscript"/>
                <w:lang w:eastAsia="ja-JP"/>
              </w:rPr>
              <w:t>7,8</w:t>
            </w:r>
          </w:p>
          <w:p w14:paraId="4CFA81E5"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lang w:eastAsia="fi-FI"/>
              </w:rPr>
              <w:t>DC_3A-28A-42A_n78C</w:t>
            </w:r>
            <w:r w:rsidRPr="0024034C">
              <w:rPr>
                <w:rFonts w:ascii="Arial" w:hAnsi="Arial"/>
                <w:sz w:val="18"/>
                <w:vertAlign w:val="superscript"/>
                <w:lang w:eastAsia="ja-JP"/>
              </w:rPr>
              <w:t>7,8</w:t>
            </w:r>
          </w:p>
          <w:p w14:paraId="4155FBD1" w14:textId="77777777" w:rsidR="00ED03CB" w:rsidRPr="0024034C" w:rsidRDefault="00ED03CB" w:rsidP="00F056C7">
            <w:pPr>
              <w:keepNext/>
              <w:keepLines/>
              <w:spacing w:after="0"/>
              <w:jc w:val="center"/>
              <w:rPr>
                <w:rFonts w:ascii="Arial" w:hAnsi="Arial"/>
                <w:sz w:val="18"/>
                <w:vertAlign w:val="superscript"/>
                <w:lang w:eastAsia="ja-JP"/>
              </w:rPr>
            </w:pPr>
            <w:r w:rsidRPr="0024034C">
              <w:rPr>
                <w:rFonts w:ascii="Arial" w:hAnsi="Arial" w:cs="Arial"/>
                <w:sz w:val="18"/>
                <w:szCs w:val="18"/>
                <w:lang w:eastAsia="ja-JP"/>
              </w:rPr>
              <w:t>DC_3A-28A-42C_n78A</w:t>
            </w:r>
            <w:r w:rsidRPr="0024034C">
              <w:rPr>
                <w:rFonts w:ascii="Arial" w:hAnsi="Arial"/>
                <w:sz w:val="18"/>
                <w:vertAlign w:val="superscript"/>
                <w:lang w:eastAsia="ja-JP"/>
              </w:rPr>
              <w:t>7,8</w:t>
            </w:r>
          </w:p>
          <w:p w14:paraId="1AAA61A9" w14:textId="77777777" w:rsidR="00ED03CB" w:rsidRPr="0024034C" w:rsidRDefault="00ED03CB" w:rsidP="00F056C7">
            <w:pPr>
              <w:keepNext/>
              <w:keepLines/>
              <w:spacing w:after="0"/>
              <w:jc w:val="center"/>
              <w:rPr>
                <w:rFonts w:ascii="Arial" w:hAnsi="Arial" w:cs="Arial"/>
                <w:sz w:val="18"/>
                <w:lang w:eastAsia="ja-JP"/>
              </w:rPr>
            </w:pPr>
            <w:r w:rsidRPr="0024034C">
              <w:rPr>
                <w:rFonts w:ascii="Arial" w:hAnsi="Arial" w:cs="Arial"/>
                <w:sz w:val="18"/>
                <w:lang w:eastAsia="ja-JP"/>
              </w:rPr>
              <w:t>DC_3A-28A-42C_n78C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57156FB"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lang w:eastAsia="fi-FI"/>
              </w:rPr>
              <w:t>DC_3A_n78A</w:t>
            </w:r>
          </w:p>
          <w:p w14:paraId="382292B5" w14:textId="77777777" w:rsidR="00ED03CB" w:rsidRPr="0024034C" w:rsidRDefault="00ED03CB" w:rsidP="00F056C7">
            <w:pPr>
              <w:keepNext/>
              <w:keepLines/>
              <w:spacing w:after="0"/>
              <w:jc w:val="center"/>
              <w:rPr>
                <w:rFonts w:ascii="Arial" w:hAnsi="Arial"/>
                <w:sz w:val="18"/>
                <w:lang w:eastAsia="ja-JP"/>
              </w:rPr>
            </w:pPr>
            <w:r w:rsidRPr="0024034C">
              <w:rPr>
                <w:rFonts w:ascii="Arial" w:hAnsi="Arial"/>
                <w:sz w:val="18"/>
                <w:lang w:eastAsia="fi-FI"/>
              </w:rPr>
              <w:t>DC_28A_n78A</w:t>
            </w:r>
          </w:p>
        </w:tc>
      </w:tr>
      <w:tr w:rsidR="00ED03CB" w:rsidRPr="0024034C" w14:paraId="24C03C88" w14:textId="77777777" w:rsidTr="00F056C7">
        <w:trPr>
          <w:trHeight w:val="187"/>
          <w:jc w:val="center"/>
        </w:trPr>
        <w:tc>
          <w:tcPr>
            <w:tcW w:w="3397" w:type="dxa"/>
            <w:shd w:val="clear" w:color="auto" w:fill="auto"/>
            <w:noWrap/>
          </w:tcPr>
          <w:p w14:paraId="6C3AAAA9"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lang w:eastAsia="fi-FI"/>
              </w:rPr>
              <w:t>DC_3A-28A-42A_n79A</w:t>
            </w:r>
          </w:p>
          <w:p w14:paraId="21B1F7DA"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lang w:eastAsia="fi-FI"/>
              </w:rPr>
              <w:t>DC_3A-28A-42A_n79C</w:t>
            </w:r>
          </w:p>
          <w:p w14:paraId="437E33BF" w14:textId="77777777" w:rsidR="00ED03CB" w:rsidRPr="0024034C" w:rsidRDefault="00ED03CB" w:rsidP="00F056C7">
            <w:pPr>
              <w:keepNext/>
              <w:keepLines/>
              <w:spacing w:after="0"/>
              <w:jc w:val="center"/>
              <w:rPr>
                <w:rFonts w:ascii="Arial" w:hAnsi="Arial" w:cs="Arial"/>
                <w:sz w:val="18"/>
                <w:szCs w:val="18"/>
                <w:lang w:eastAsia="ja-JP"/>
              </w:rPr>
            </w:pPr>
            <w:r w:rsidRPr="0024034C">
              <w:rPr>
                <w:rFonts w:ascii="Arial" w:hAnsi="Arial" w:cs="Arial"/>
                <w:sz w:val="18"/>
                <w:szCs w:val="18"/>
                <w:lang w:eastAsia="ja-JP"/>
              </w:rPr>
              <w:t>DC_3A-28A-42C_n79A</w:t>
            </w:r>
          </w:p>
          <w:p w14:paraId="5B940026" w14:textId="77777777" w:rsidR="00ED03CB" w:rsidRPr="0024034C" w:rsidRDefault="00ED03CB" w:rsidP="00F056C7">
            <w:pPr>
              <w:keepNext/>
              <w:keepLines/>
              <w:spacing w:after="0"/>
              <w:jc w:val="center"/>
              <w:rPr>
                <w:rFonts w:ascii="Arial" w:hAnsi="Arial" w:cs="Arial"/>
                <w:sz w:val="18"/>
                <w:lang w:eastAsia="ja-JP"/>
              </w:rPr>
            </w:pPr>
            <w:r w:rsidRPr="0024034C">
              <w:rPr>
                <w:rFonts w:ascii="Arial" w:hAnsi="Arial" w:cs="Arial"/>
                <w:sz w:val="18"/>
                <w:lang w:eastAsia="ja-JP"/>
              </w:rPr>
              <w:t>DC_3A-28A-42C_n79C</w:t>
            </w:r>
          </w:p>
        </w:tc>
        <w:tc>
          <w:tcPr>
            <w:tcW w:w="3686" w:type="dxa"/>
          </w:tcPr>
          <w:p w14:paraId="57D6A2DF"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lang w:eastAsia="fi-FI"/>
              </w:rPr>
              <w:t>DC_3A_n79A</w:t>
            </w:r>
          </w:p>
          <w:p w14:paraId="60332285" w14:textId="77777777" w:rsidR="00ED03CB" w:rsidRPr="0024034C" w:rsidRDefault="00ED03CB" w:rsidP="00F056C7">
            <w:pPr>
              <w:keepNext/>
              <w:keepLines/>
              <w:spacing w:after="0"/>
              <w:jc w:val="center"/>
              <w:rPr>
                <w:rFonts w:ascii="Arial" w:hAnsi="Arial"/>
                <w:sz w:val="18"/>
                <w:lang w:eastAsia="ja-JP"/>
              </w:rPr>
            </w:pPr>
            <w:r w:rsidRPr="0024034C">
              <w:rPr>
                <w:rFonts w:ascii="Arial" w:hAnsi="Arial"/>
                <w:sz w:val="18"/>
                <w:lang w:eastAsia="fi-FI"/>
              </w:rPr>
              <w:t>DC_28A_n79A</w:t>
            </w:r>
          </w:p>
        </w:tc>
      </w:tr>
      <w:tr w:rsidR="00ED03CB" w:rsidRPr="0024034C" w14:paraId="56663CDD" w14:textId="77777777" w:rsidTr="00F056C7">
        <w:trPr>
          <w:trHeight w:val="187"/>
          <w:jc w:val="center"/>
        </w:trPr>
        <w:tc>
          <w:tcPr>
            <w:tcW w:w="3397" w:type="dxa"/>
            <w:shd w:val="clear" w:color="auto" w:fill="auto"/>
            <w:noWrap/>
            <w:vAlign w:val="center"/>
          </w:tcPr>
          <w:p w14:paraId="7DDEFCAD" w14:textId="77777777" w:rsidR="00ED03CB" w:rsidRPr="0024034C" w:rsidRDefault="00ED03CB" w:rsidP="00F056C7">
            <w:pPr>
              <w:keepNext/>
              <w:keepLines/>
              <w:spacing w:after="0"/>
              <w:jc w:val="center"/>
              <w:rPr>
                <w:rFonts w:ascii="Arial" w:eastAsia="MS Mincho" w:hAnsi="Arial" w:cs="Arial"/>
                <w:bCs/>
                <w:sz w:val="18"/>
                <w:szCs w:val="18"/>
              </w:rPr>
            </w:pPr>
            <w:r w:rsidRPr="0024034C">
              <w:rPr>
                <w:rFonts w:ascii="Arial" w:hAnsi="Arial"/>
                <w:sz w:val="18"/>
              </w:rPr>
              <w:t>DC_3A_n28A-n77A-n79A</w:t>
            </w:r>
          </w:p>
        </w:tc>
        <w:tc>
          <w:tcPr>
            <w:tcW w:w="3686" w:type="dxa"/>
            <w:vAlign w:val="center"/>
          </w:tcPr>
          <w:p w14:paraId="6E907FCA"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DC_3A_n28A</w:t>
            </w:r>
          </w:p>
          <w:p w14:paraId="38836DD5"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DC_3A_n77A</w:t>
            </w:r>
          </w:p>
          <w:p w14:paraId="25194B30" w14:textId="77777777" w:rsidR="00ED03CB" w:rsidRPr="0024034C" w:rsidRDefault="00ED03CB" w:rsidP="00F056C7">
            <w:pPr>
              <w:keepNext/>
              <w:keepLines/>
              <w:spacing w:after="0"/>
              <w:jc w:val="center"/>
              <w:rPr>
                <w:rFonts w:ascii="Arial" w:hAnsi="Arial" w:cs="Arial"/>
                <w:bCs/>
                <w:sz w:val="18"/>
                <w:szCs w:val="18"/>
                <w:lang w:eastAsia="zh-CN"/>
              </w:rPr>
            </w:pPr>
            <w:r w:rsidRPr="0024034C">
              <w:rPr>
                <w:rFonts w:ascii="Arial" w:hAnsi="Arial"/>
                <w:sz w:val="18"/>
              </w:rPr>
              <w:t>DC_3A_n79A</w:t>
            </w:r>
          </w:p>
        </w:tc>
      </w:tr>
      <w:tr w:rsidR="00ED03CB" w:rsidRPr="0024034C" w14:paraId="5C5C147B" w14:textId="77777777" w:rsidTr="00F056C7">
        <w:trPr>
          <w:trHeight w:val="187"/>
          <w:jc w:val="center"/>
        </w:trPr>
        <w:tc>
          <w:tcPr>
            <w:tcW w:w="3397" w:type="dxa"/>
            <w:shd w:val="clear" w:color="auto" w:fill="auto"/>
            <w:noWrap/>
            <w:vAlign w:val="center"/>
          </w:tcPr>
          <w:p w14:paraId="2B39CE9E" w14:textId="77777777" w:rsidR="00ED03CB" w:rsidRPr="0024034C" w:rsidRDefault="00ED03CB" w:rsidP="00F056C7">
            <w:pPr>
              <w:keepNext/>
              <w:keepLines/>
              <w:spacing w:after="0"/>
              <w:jc w:val="center"/>
              <w:rPr>
                <w:rFonts w:ascii="Arial" w:eastAsia="MS Mincho" w:hAnsi="Arial" w:cs="Arial"/>
                <w:bCs/>
                <w:sz w:val="18"/>
                <w:szCs w:val="18"/>
              </w:rPr>
            </w:pPr>
            <w:r w:rsidRPr="0024034C">
              <w:rPr>
                <w:rFonts w:ascii="Arial" w:hAnsi="Arial"/>
                <w:sz w:val="18"/>
              </w:rPr>
              <w:t>DC_3A_n28A-n7</w:t>
            </w:r>
            <w:r w:rsidRPr="0024034C">
              <w:rPr>
                <w:rFonts w:ascii="Arial" w:hAnsi="Arial" w:hint="eastAsia"/>
                <w:sz w:val="18"/>
                <w:lang w:eastAsia="zh-CN"/>
              </w:rPr>
              <w:t>8</w:t>
            </w:r>
            <w:r w:rsidRPr="0024034C">
              <w:rPr>
                <w:rFonts w:ascii="Arial" w:hAnsi="Arial"/>
                <w:sz w:val="18"/>
              </w:rPr>
              <w:t>A-n79A</w:t>
            </w:r>
          </w:p>
        </w:tc>
        <w:tc>
          <w:tcPr>
            <w:tcW w:w="3686" w:type="dxa"/>
            <w:vAlign w:val="center"/>
          </w:tcPr>
          <w:p w14:paraId="63B83F30"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DC_3A_n28A</w:t>
            </w:r>
          </w:p>
          <w:p w14:paraId="2E5D12B1"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DC_3A_n7</w:t>
            </w:r>
            <w:r w:rsidRPr="0024034C">
              <w:rPr>
                <w:rFonts w:ascii="Arial" w:hAnsi="Arial" w:hint="eastAsia"/>
                <w:sz w:val="18"/>
                <w:lang w:eastAsia="zh-CN"/>
              </w:rPr>
              <w:t>8</w:t>
            </w:r>
            <w:r w:rsidRPr="0024034C">
              <w:rPr>
                <w:rFonts w:ascii="Arial" w:hAnsi="Arial"/>
                <w:sz w:val="18"/>
              </w:rPr>
              <w:t>A</w:t>
            </w:r>
          </w:p>
          <w:p w14:paraId="43A2EC9D" w14:textId="77777777" w:rsidR="00ED03CB" w:rsidRPr="0024034C" w:rsidRDefault="00ED03CB" w:rsidP="00F056C7">
            <w:pPr>
              <w:keepNext/>
              <w:keepLines/>
              <w:spacing w:after="0"/>
              <w:jc w:val="center"/>
              <w:rPr>
                <w:rFonts w:ascii="Arial" w:hAnsi="Arial" w:cs="Arial"/>
                <w:bCs/>
                <w:sz w:val="18"/>
                <w:szCs w:val="18"/>
                <w:lang w:eastAsia="zh-CN"/>
              </w:rPr>
            </w:pPr>
            <w:r w:rsidRPr="0024034C">
              <w:rPr>
                <w:rFonts w:ascii="Arial" w:hAnsi="Arial"/>
                <w:sz w:val="18"/>
              </w:rPr>
              <w:t>DC_3A_n79A</w:t>
            </w:r>
          </w:p>
        </w:tc>
      </w:tr>
      <w:tr w:rsidR="00ED03CB" w:rsidRPr="0024034C" w14:paraId="3CC7C83F" w14:textId="77777777" w:rsidTr="00F056C7">
        <w:trPr>
          <w:trHeight w:val="187"/>
          <w:jc w:val="center"/>
        </w:trPr>
        <w:tc>
          <w:tcPr>
            <w:tcW w:w="3397" w:type="dxa"/>
            <w:shd w:val="clear" w:color="auto" w:fill="auto"/>
            <w:noWrap/>
          </w:tcPr>
          <w:p w14:paraId="538A9D88" w14:textId="77777777" w:rsidR="00ED03CB" w:rsidRPr="0024034C" w:rsidRDefault="00ED03CB" w:rsidP="00F056C7">
            <w:pPr>
              <w:keepNext/>
              <w:keepLines/>
              <w:spacing w:after="0"/>
              <w:jc w:val="center"/>
              <w:rPr>
                <w:rFonts w:ascii="Arial" w:hAnsi="Arial"/>
                <w:sz w:val="18"/>
              </w:rPr>
            </w:pPr>
            <w:r w:rsidRPr="0024034C">
              <w:rPr>
                <w:rFonts w:ascii="Arial" w:hAnsi="Arial" w:cs="Arial"/>
                <w:sz w:val="18"/>
                <w:lang w:val="x-none" w:eastAsia="zh-TW"/>
              </w:rPr>
              <w:t>DC_3A-32A_n1A-n28A</w:t>
            </w:r>
          </w:p>
        </w:tc>
        <w:tc>
          <w:tcPr>
            <w:tcW w:w="3686" w:type="dxa"/>
            <w:vAlign w:val="center"/>
          </w:tcPr>
          <w:p w14:paraId="07CA4500" w14:textId="77777777" w:rsidR="00ED03CB" w:rsidRPr="0024034C" w:rsidRDefault="00ED03CB" w:rsidP="00F056C7">
            <w:pPr>
              <w:keepLines/>
              <w:spacing w:after="0"/>
              <w:jc w:val="center"/>
              <w:rPr>
                <w:rFonts w:ascii="Arial" w:hAnsi="Arial" w:cs="Arial"/>
                <w:sz w:val="18"/>
                <w:lang w:eastAsia="zh-CN"/>
              </w:rPr>
            </w:pPr>
            <w:r w:rsidRPr="0024034C">
              <w:rPr>
                <w:rFonts w:ascii="Arial" w:hAnsi="Arial" w:cs="Arial"/>
                <w:sz w:val="18"/>
                <w:lang w:eastAsia="zh-CN"/>
              </w:rPr>
              <w:t>DC_3A_n1A</w:t>
            </w:r>
          </w:p>
          <w:p w14:paraId="75C5B543" w14:textId="77777777" w:rsidR="00ED03CB" w:rsidRPr="0024034C" w:rsidRDefault="00ED03CB" w:rsidP="00F056C7">
            <w:pPr>
              <w:keepNext/>
              <w:keepLines/>
              <w:spacing w:after="0"/>
              <w:jc w:val="center"/>
              <w:rPr>
                <w:rFonts w:ascii="Arial" w:hAnsi="Arial"/>
                <w:sz w:val="18"/>
              </w:rPr>
            </w:pPr>
            <w:r w:rsidRPr="0024034C">
              <w:rPr>
                <w:rFonts w:ascii="Arial" w:hAnsi="Arial" w:cs="Arial"/>
                <w:sz w:val="18"/>
                <w:lang w:eastAsia="zh-CN"/>
              </w:rPr>
              <w:t>DC_3A_n28A</w:t>
            </w:r>
          </w:p>
        </w:tc>
      </w:tr>
      <w:tr w:rsidR="00ED03CB" w:rsidRPr="0024034C" w14:paraId="1454D02D" w14:textId="77777777" w:rsidTr="00F056C7">
        <w:trPr>
          <w:trHeight w:val="187"/>
          <w:jc w:val="center"/>
        </w:trPr>
        <w:tc>
          <w:tcPr>
            <w:tcW w:w="3397" w:type="dxa"/>
            <w:shd w:val="clear" w:color="auto" w:fill="auto"/>
            <w:noWrap/>
          </w:tcPr>
          <w:p w14:paraId="5759EAEF" w14:textId="77777777" w:rsidR="00ED03CB" w:rsidRPr="0024034C" w:rsidRDefault="00ED03CB" w:rsidP="00F056C7">
            <w:pPr>
              <w:keepNext/>
              <w:keepLines/>
              <w:spacing w:after="0"/>
              <w:jc w:val="center"/>
              <w:rPr>
                <w:rFonts w:ascii="Arial" w:hAnsi="Arial"/>
                <w:sz w:val="18"/>
              </w:rPr>
            </w:pPr>
            <w:r w:rsidRPr="0024034C">
              <w:rPr>
                <w:rFonts w:ascii="Arial" w:hAnsi="Arial"/>
                <w:sz w:val="18"/>
                <w:lang w:eastAsia="zh-TW"/>
              </w:rPr>
              <w:t>DC_3C-32A_n1A-n28A</w:t>
            </w:r>
          </w:p>
        </w:tc>
        <w:tc>
          <w:tcPr>
            <w:tcW w:w="3686" w:type="dxa"/>
            <w:vAlign w:val="center"/>
          </w:tcPr>
          <w:p w14:paraId="2F96A8B2" w14:textId="77777777" w:rsidR="00ED03CB" w:rsidRPr="0024034C" w:rsidRDefault="00ED03CB" w:rsidP="00F056C7">
            <w:pPr>
              <w:keepNext/>
              <w:keepLines/>
              <w:spacing w:after="0"/>
              <w:jc w:val="center"/>
              <w:rPr>
                <w:rFonts w:ascii="Arial" w:hAnsi="Arial"/>
                <w:sz w:val="18"/>
                <w:lang w:eastAsia="zh-TW"/>
              </w:rPr>
            </w:pPr>
            <w:r w:rsidRPr="0024034C">
              <w:rPr>
                <w:rFonts w:ascii="Arial" w:hAnsi="Arial"/>
                <w:sz w:val="18"/>
                <w:lang w:eastAsia="zh-TW"/>
              </w:rPr>
              <w:t>DC_3A_n1A</w:t>
            </w:r>
          </w:p>
          <w:p w14:paraId="41D26E49" w14:textId="77777777" w:rsidR="00ED03CB" w:rsidRPr="0024034C" w:rsidRDefault="00ED03CB" w:rsidP="00F056C7">
            <w:pPr>
              <w:keepNext/>
              <w:keepLines/>
              <w:spacing w:after="0"/>
              <w:jc w:val="center"/>
              <w:rPr>
                <w:rFonts w:ascii="Arial" w:hAnsi="Arial"/>
                <w:sz w:val="18"/>
                <w:lang w:eastAsia="zh-TW"/>
              </w:rPr>
            </w:pPr>
            <w:r w:rsidRPr="0024034C">
              <w:rPr>
                <w:rFonts w:ascii="Arial" w:hAnsi="Arial"/>
                <w:sz w:val="18"/>
                <w:lang w:eastAsia="zh-TW"/>
              </w:rPr>
              <w:t>DC_3A_n28A</w:t>
            </w:r>
          </w:p>
          <w:p w14:paraId="40DDB425" w14:textId="77777777" w:rsidR="00ED03CB" w:rsidRPr="0024034C" w:rsidRDefault="00ED03CB" w:rsidP="00F056C7">
            <w:pPr>
              <w:keepNext/>
              <w:keepLines/>
              <w:spacing w:after="0"/>
              <w:jc w:val="center"/>
              <w:rPr>
                <w:rFonts w:ascii="Arial" w:hAnsi="Arial"/>
                <w:sz w:val="18"/>
              </w:rPr>
            </w:pPr>
            <w:r w:rsidRPr="0024034C">
              <w:rPr>
                <w:rFonts w:ascii="Arial" w:hAnsi="Arial"/>
                <w:sz w:val="18"/>
                <w:lang w:eastAsia="zh-TW"/>
              </w:rPr>
              <w:t>DC_3C_n1A</w:t>
            </w:r>
          </w:p>
        </w:tc>
      </w:tr>
      <w:tr w:rsidR="00ED03CB" w:rsidRPr="0024034C" w14:paraId="42EA7721" w14:textId="77777777" w:rsidTr="00F056C7">
        <w:trPr>
          <w:trHeight w:val="187"/>
          <w:jc w:val="center"/>
        </w:trPr>
        <w:tc>
          <w:tcPr>
            <w:tcW w:w="3397" w:type="dxa"/>
            <w:shd w:val="clear" w:color="auto" w:fill="auto"/>
            <w:noWrap/>
          </w:tcPr>
          <w:p w14:paraId="14C314EF" w14:textId="77777777" w:rsidR="00ED03CB" w:rsidRDefault="00ED03CB" w:rsidP="00F056C7">
            <w:pPr>
              <w:keepNext/>
              <w:keepLines/>
              <w:spacing w:after="0"/>
              <w:jc w:val="center"/>
              <w:rPr>
                <w:rFonts w:ascii="Arial" w:hAnsi="Arial"/>
                <w:sz w:val="18"/>
                <w:lang w:eastAsia="zh-TW"/>
              </w:rPr>
            </w:pPr>
            <w:r w:rsidRPr="00570339">
              <w:rPr>
                <w:rFonts w:ascii="Arial" w:hAnsi="Arial"/>
                <w:sz w:val="18"/>
                <w:lang w:eastAsia="zh-TW"/>
              </w:rPr>
              <w:t xml:space="preserve">DC_3A-32A_n1A-n78A </w:t>
            </w:r>
          </w:p>
          <w:p w14:paraId="1B06CC59" w14:textId="77777777" w:rsidR="00ED03CB" w:rsidRPr="0024034C" w:rsidRDefault="00ED03CB" w:rsidP="00F056C7">
            <w:pPr>
              <w:keepNext/>
              <w:keepLines/>
              <w:spacing w:after="0"/>
              <w:jc w:val="center"/>
              <w:rPr>
                <w:rFonts w:ascii="Arial" w:hAnsi="Arial"/>
                <w:sz w:val="18"/>
                <w:lang w:eastAsia="zh-TW"/>
              </w:rPr>
            </w:pPr>
            <w:r w:rsidRPr="00570339">
              <w:rPr>
                <w:rFonts w:ascii="Arial" w:hAnsi="Arial"/>
                <w:sz w:val="18"/>
                <w:lang w:eastAsia="zh-TW"/>
              </w:rPr>
              <w:t>DC_3C-32A_n1A-n78A</w:t>
            </w:r>
          </w:p>
        </w:tc>
        <w:tc>
          <w:tcPr>
            <w:tcW w:w="3686" w:type="dxa"/>
            <w:vAlign w:val="center"/>
          </w:tcPr>
          <w:p w14:paraId="6EDA3CA9" w14:textId="77777777" w:rsidR="00ED03CB" w:rsidRPr="00570339" w:rsidRDefault="00ED03CB" w:rsidP="00F056C7">
            <w:pPr>
              <w:keepNext/>
              <w:keepLines/>
              <w:spacing w:after="0"/>
              <w:jc w:val="center"/>
              <w:rPr>
                <w:rFonts w:ascii="Arial" w:hAnsi="Arial"/>
                <w:sz w:val="18"/>
                <w:lang w:eastAsia="zh-TW"/>
              </w:rPr>
            </w:pPr>
            <w:r w:rsidRPr="00570339">
              <w:rPr>
                <w:rFonts w:ascii="Arial" w:hAnsi="Arial"/>
                <w:sz w:val="18"/>
                <w:lang w:eastAsia="zh-TW"/>
              </w:rPr>
              <w:t>DC_3A_n1A</w:t>
            </w:r>
          </w:p>
          <w:p w14:paraId="4556006D" w14:textId="77777777" w:rsidR="00ED03CB" w:rsidRDefault="00ED03CB" w:rsidP="00F056C7">
            <w:pPr>
              <w:keepNext/>
              <w:keepLines/>
              <w:spacing w:after="0"/>
              <w:jc w:val="center"/>
              <w:rPr>
                <w:rFonts w:ascii="Arial" w:hAnsi="Arial"/>
                <w:sz w:val="18"/>
                <w:lang w:eastAsia="zh-TW"/>
              </w:rPr>
            </w:pPr>
            <w:r w:rsidRPr="00570339">
              <w:rPr>
                <w:rFonts w:ascii="Arial" w:hAnsi="Arial"/>
                <w:sz w:val="18"/>
                <w:lang w:eastAsia="zh-TW"/>
              </w:rPr>
              <w:t>DC_3A_n78A</w:t>
            </w:r>
          </w:p>
          <w:p w14:paraId="0F5B3822" w14:textId="77777777" w:rsidR="00ED03CB" w:rsidRPr="00570339" w:rsidRDefault="00ED03CB" w:rsidP="00F056C7">
            <w:pPr>
              <w:keepNext/>
              <w:keepLines/>
              <w:spacing w:after="0"/>
              <w:jc w:val="center"/>
              <w:rPr>
                <w:rFonts w:ascii="Arial" w:hAnsi="Arial"/>
                <w:sz w:val="18"/>
                <w:lang w:eastAsia="zh-TW"/>
              </w:rPr>
            </w:pPr>
            <w:r w:rsidRPr="00570339">
              <w:rPr>
                <w:rFonts w:ascii="Arial" w:hAnsi="Arial"/>
                <w:sz w:val="18"/>
                <w:lang w:eastAsia="zh-TW"/>
              </w:rPr>
              <w:t xml:space="preserve">DC_3C_n1A </w:t>
            </w:r>
          </w:p>
          <w:p w14:paraId="39851E5C" w14:textId="77777777" w:rsidR="00ED03CB" w:rsidRPr="0024034C" w:rsidRDefault="00ED03CB" w:rsidP="00F056C7">
            <w:pPr>
              <w:keepNext/>
              <w:keepLines/>
              <w:spacing w:after="0"/>
              <w:jc w:val="center"/>
              <w:rPr>
                <w:rFonts w:ascii="Arial" w:hAnsi="Arial"/>
                <w:sz w:val="18"/>
                <w:lang w:eastAsia="zh-TW"/>
              </w:rPr>
            </w:pPr>
            <w:r w:rsidRPr="00570339">
              <w:rPr>
                <w:rFonts w:ascii="Arial" w:hAnsi="Arial"/>
                <w:sz w:val="18"/>
                <w:lang w:eastAsia="zh-TW"/>
              </w:rPr>
              <w:t xml:space="preserve"> DC_3C_n78A</w:t>
            </w:r>
          </w:p>
        </w:tc>
      </w:tr>
      <w:tr w:rsidR="00ED03CB" w:rsidRPr="0024034C" w14:paraId="6B29082C" w14:textId="77777777" w:rsidTr="00F056C7">
        <w:trPr>
          <w:trHeight w:val="187"/>
          <w:jc w:val="center"/>
        </w:trPr>
        <w:tc>
          <w:tcPr>
            <w:tcW w:w="3397" w:type="dxa"/>
            <w:shd w:val="clear" w:color="auto" w:fill="auto"/>
            <w:noWrap/>
          </w:tcPr>
          <w:p w14:paraId="37E9004F" w14:textId="77777777" w:rsidR="00ED03CB" w:rsidRPr="0024034C" w:rsidRDefault="00ED03CB" w:rsidP="00F056C7">
            <w:pPr>
              <w:keepNext/>
              <w:keepLines/>
              <w:spacing w:after="0"/>
              <w:jc w:val="center"/>
              <w:rPr>
                <w:rFonts w:ascii="Arial" w:hAnsi="Arial"/>
                <w:b/>
                <w:sz w:val="18"/>
                <w:lang w:val="fi-FI" w:eastAsia="fi-FI"/>
              </w:rPr>
            </w:pPr>
            <w:bookmarkStart w:id="10" w:name="OLE_LINK64"/>
            <w:bookmarkStart w:id="11" w:name="OLE_LINK65"/>
            <w:bookmarkStart w:id="12" w:name="OLE_LINK66"/>
            <w:r w:rsidRPr="0024034C">
              <w:rPr>
                <w:rFonts w:ascii="Arial" w:hAnsi="Arial"/>
                <w:sz w:val="18"/>
                <w:lang w:val="fi-FI" w:eastAsia="fi-FI"/>
              </w:rPr>
              <w:t>DC_3A-32A-38A_n28A</w:t>
            </w:r>
            <w:bookmarkEnd w:id="10"/>
            <w:bookmarkEnd w:id="11"/>
            <w:bookmarkEnd w:id="12"/>
          </w:p>
          <w:p w14:paraId="00BDAFF1" w14:textId="77777777" w:rsidR="00ED03CB" w:rsidRPr="0024034C" w:rsidRDefault="00ED03CB" w:rsidP="00F056C7">
            <w:pPr>
              <w:keepNext/>
              <w:keepLines/>
              <w:spacing w:after="0"/>
              <w:jc w:val="center"/>
              <w:rPr>
                <w:rFonts w:ascii="Arial" w:eastAsia="MS Mincho" w:hAnsi="Arial"/>
                <w:bCs/>
                <w:sz w:val="18"/>
                <w:szCs w:val="18"/>
              </w:rPr>
            </w:pPr>
            <w:r w:rsidRPr="0024034C">
              <w:rPr>
                <w:rFonts w:ascii="Arial" w:hAnsi="Arial"/>
                <w:sz w:val="18"/>
                <w:lang w:val="fi-FI" w:eastAsia="fi-FI"/>
              </w:rPr>
              <w:t>DC_3C-32A-38A_n28A</w:t>
            </w:r>
          </w:p>
        </w:tc>
        <w:tc>
          <w:tcPr>
            <w:tcW w:w="3686" w:type="dxa"/>
            <w:vAlign w:val="center"/>
          </w:tcPr>
          <w:p w14:paraId="081370D8" w14:textId="77777777" w:rsidR="00ED03CB" w:rsidRPr="0024034C" w:rsidRDefault="00ED03CB" w:rsidP="00F056C7">
            <w:pPr>
              <w:keepNext/>
              <w:keepLines/>
              <w:spacing w:after="0"/>
              <w:jc w:val="center"/>
              <w:rPr>
                <w:rFonts w:ascii="Arial" w:hAnsi="Arial"/>
                <w:color w:val="000000"/>
                <w:sz w:val="18"/>
                <w:szCs w:val="18"/>
              </w:rPr>
            </w:pPr>
            <w:r w:rsidRPr="0024034C">
              <w:rPr>
                <w:rFonts w:ascii="Arial" w:hAnsi="Arial"/>
                <w:color w:val="000000"/>
                <w:sz w:val="18"/>
                <w:szCs w:val="18"/>
              </w:rPr>
              <w:t>DC_3A_n28A</w:t>
            </w:r>
          </w:p>
          <w:p w14:paraId="6CDCBC19" w14:textId="77777777" w:rsidR="00ED03CB" w:rsidRPr="0024034C" w:rsidRDefault="00ED03CB" w:rsidP="00F056C7">
            <w:pPr>
              <w:keepNext/>
              <w:keepLines/>
              <w:spacing w:after="0"/>
              <w:jc w:val="center"/>
              <w:rPr>
                <w:rFonts w:ascii="Arial" w:hAnsi="Arial"/>
                <w:bCs/>
                <w:sz w:val="18"/>
                <w:szCs w:val="18"/>
                <w:lang w:eastAsia="zh-CN"/>
              </w:rPr>
            </w:pPr>
            <w:r w:rsidRPr="0024034C">
              <w:rPr>
                <w:rFonts w:ascii="Arial" w:hAnsi="Arial"/>
                <w:color w:val="000000"/>
                <w:sz w:val="18"/>
                <w:szCs w:val="18"/>
              </w:rPr>
              <w:t>DC_38A_n28A</w:t>
            </w:r>
          </w:p>
        </w:tc>
      </w:tr>
      <w:tr w:rsidR="00ED03CB" w:rsidRPr="0024034C" w14:paraId="3BE444CA" w14:textId="77777777" w:rsidTr="00F056C7">
        <w:trPr>
          <w:trHeight w:val="187"/>
          <w:jc w:val="center"/>
        </w:trPr>
        <w:tc>
          <w:tcPr>
            <w:tcW w:w="3397" w:type="dxa"/>
            <w:shd w:val="clear" w:color="auto" w:fill="auto"/>
            <w:noWrap/>
          </w:tcPr>
          <w:p w14:paraId="202B7699" w14:textId="77777777" w:rsidR="00ED03CB" w:rsidRPr="0024034C" w:rsidRDefault="00ED03CB" w:rsidP="00F056C7">
            <w:pPr>
              <w:keepNext/>
              <w:keepLines/>
              <w:spacing w:after="0"/>
              <w:jc w:val="center"/>
              <w:rPr>
                <w:rFonts w:ascii="Arial" w:hAnsi="Arial"/>
                <w:sz w:val="18"/>
                <w:lang w:val="fi-FI" w:eastAsia="fi-FI"/>
              </w:rPr>
            </w:pPr>
            <w:r w:rsidRPr="00EC24FB">
              <w:rPr>
                <w:rFonts w:ascii="Arial" w:hAnsi="Arial"/>
                <w:sz w:val="18"/>
                <w:lang w:eastAsia="fi-FI"/>
              </w:rPr>
              <w:t>DC_</w:t>
            </w:r>
            <w:r>
              <w:rPr>
                <w:rFonts w:ascii="Arial" w:hAnsi="Arial"/>
                <w:sz w:val="18"/>
                <w:lang w:eastAsia="fi-FI"/>
              </w:rPr>
              <w:t>3A-</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3686" w:type="dxa"/>
          </w:tcPr>
          <w:p w14:paraId="3E7193BD" w14:textId="77777777" w:rsidR="00ED03CB" w:rsidRPr="00877CC8" w:rsidRDefault="00ED03CB" w:rsidP="00F056C7">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w:t>
            </w:r>
            <w:r w:rsidRPr="00877CC8">
              <w:rPr>
                <w:rFonts w:ascii="Arial" w:hAnsi="Arial"/>
                <w:sz w:val="18"/>
              </w:rPr>
              <w:t>A_n</w:t>
            </w:r>
            <w:r>
              <w:rPr>
                <w:rFonts w:ascii="Arial" w:hAnsi="Arial"/>
                <w:sz w:val="18"/>
              </w:rPr>
              <w:t>28</w:t>
            </w:r>
            <w:r w:rsidRPr="00877CC8">
              <w:rPr>
                <w:rFonts w:ascii="Arial" w:hAnsi="Arial"/>
                <w:sz w:val="18"/>
              </w:rPr>
              <w:t>A</w:t>
            </w:r>
          </w:p>
          <w:p w14:paraId="263D906E" w14:textId="77777777" w:rsidR="00ED03CB" w:rsidRDefault="00ED03CB" w:rsidP="00F056C7">
            <w:pPr>
              <w:keepNext/>
              <w:keepLines/>
              <w:spacing w:after="0"/>
              <w:jc w:val="center"/>
              <w:rPr>
                <w:rFonts w:ascii="Arial" w:hAnsi="Arial"/>
                <w:sz w:val="18"/>
                <w:lang w:eastAsia="fi-FI"/>
              </w:rPr>
            </w:pPr>
            <w:r w:rsidRPr="00877CC8">
              <w:rPr>
                <w:rFonts w:ascii="Arial" w:hAnsi="Arial"/>
                <w:sz w:val="18"/>
              </w:rPr>
              <w:t>DC_</w:t>
            </w:r>
            <w:r>
              <w:rPr>
                <w:rFonts w:ascii="Arial" w:hAnsi="Arial"/>
                <w:sz w:val="18"/>
              </w:rPr>
              <w:t>3</w:t>
            </w:r>
            <w:r w:rsidRPr="00877CC8">
              <w:rPr>
                <w:rFonts w:ascii="Arial" w:hAnsi="Arial"/>
                <w:sz w:val="18"/>
              </w:rPr>
              <w:t>A_n</w:t>
            </w:r>
            <w:r>
              <w:rPr>
                <w:rFonts w:ascii="Arial" w:hAnsi="Arial"/>
                <w:sz w:val="18"/>
              </w:rPr>
              <w:t>78</w:t>
            </w:r>
            <w:r w:rsidRPr="00877CC8">
              <w:rPr>
                <w:rFonts w:ascii="Arial" w:hAnsi="Arial"/>
                <w:sz w:val="18"/>
              </w:rPr>
              <w:t>A</w:t>
            </w:r>
          </w:p>
          <w:p w14:paraId="22DA8C7A" w14:textId="77777777" w:rsidR="00ED03CB" w:rsidRPr="00877CC8" w:rsidRDefault="00ED03CB" w:rsidP="00F056C7">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354BE6DC" w14:textId="77777777" w:rsidR="00ED03CB" w:rsidRPr="0024034C" w:rsidRDefault="00ED03CB" w:rsidP="00F056C7">
            <w:pPr>
              <w:keepNext/>
              <w:keepLines/>
              <w:spacing w:after="0"/>
              <w:jc w:val="center"/>
              <w:rPr>
                <w:rFonts w:ascii="Arial" w:hAnsi="Arial"/>
                <w:color w:val="000000"/>
                <w:sz w:val="18"/>
                <w:szCs w:val="18"/>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ED03CB" w:rsidRPr="0024034C" w14:paraId="4BAE0916" w14:textId="77777777" w:rsidTr="00F056C7">
        <w:trPr>
          <w:trHeight w:val="187"/>
          <w:jc w:val="center"/>
        </w:trPr>
        <w:tc>
          <w:tcPr>
            <w:tcW w:w="3397" w:type="dxa"/>
            <w:shd w:val="clear" w:color="auto" w:fill="auto"/>
            <w:noWrap/>
          </w:tcPr>
          <w:p w14:paraId="3F2FBC12" w14:textId="77777777" w:rsidR="00ED03CB" w:rsidRPr="0024034C" w:rsidRDefault="00ED03CB" w:rsidP="00F056C7">
            <w:pPr>
              <w:keepNext/>
              <w:keepLines/>
              <w:spacing w:after="0"/>
              <w:jc w:val="center"/>
              <w:rPr>
                <w:rFonts w:ascii="Arial" w:hAnsi="Arial"/>
                <w:sz w:val="18"/>
                <w:lang w:val="fi-FI" w:eastAsia="fi-FI"/>
              </w:rPr>
            </w:pPr>
            <w:r w:rsidRPr="00EC24FB">
              <w:rPr>
                <w:rFonts w:ascii="Arial" w:hAnsi="Arial"/>
                <w:sz w:val="18"/>
                <w:lang w:eastAsia="fi-FI"/>
              </w:rPr>
              <w:t>DC_</w:t>
            </w:r>
            <w:r>
              <w:rPr>
                <w:rFonts w:ascii="Arial" w:hAnsi="Arial"/>
                <w:sz w:val="18"/>
                <w:lang w:eastAsia="fi-FI"/>
              </w:rPr>
              <w:t>3C-</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3686" w:type="dxa"/>
          </w:tcPr>
          <w:p w14:paraId="254ECB58" w14:textId="77777777" w:rsidR="00ED03CB" w:rsidRDefault="00ED03CB" w:rsidP="00F056C7">
            <w:pPr>
              <w:keepNext/>
              <w:keepLines/>
              <w:spacing w:after="0"/>
              <w:jc w:val="center"/>
              <w:rPr>
                <w:rFonts w:ascii="Arial" w:hAnsi="Arial"/>
                <w:sz w:val="18"/>
                <w:lang w:eastAsia="fi-FI"/>
              </w:rPr>
            </w:pPr>
            <w:r w:rsidRPr="00877CC8">
              <w:rPr>
                <w:rFonts w:ascii="Arial" w:hAnsi="Arial"/>
                <w:sz w:val="18"/>
                <w:lang w:eastAsia="fi-FI"/>
              </w:rPr>
              <w:t>DC_</w:t>
            </w:r>
            <w:r>
              <w:rPr>
                <w:rFonts w:ascii="Arial" w:hAnsi="Arial"/>
                <w:sz w:val="18"/>
              </w:rPr>
              <w:t>3C</w:t>
            </w:r>
            <w:r w:rsidRPr="00877CC8">
              <w:rPr>
                <w:rFonts w:ascii="Arial" w:hAnsi="Arial"/>
                <w:sz w:val="18"/>
              </w:rPr>
              <w:t>_n</w:t>
            </w:r>
            <w:r>
              <w:rPr>
                <w:rFonts w:ascii="Arial" w:hAnsi="Arial"/>
                <w:sz w:val="18"/>
              </w:rPr>
              <w:t>78</w:t>
            </w:r>
            <w:r w:rsidRPr="00877CC8">
              <w:rPr>
                <w:rFonts w:ascii="Arial" w:hAnsi="Arial"/>
                <w:sz w:val="18"/>
              </w:rPr>
              <w:t>A</w:t>
            </w:r>
          </w:p>
          <w:p w14:paraId="5ADBA969" w14:textId="77777777" w:rsidR="00ED03CB" w:rsidRPr="00877CC8" w:rsidRDefault="00ED03CB" w:rsidP="00F056C7">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3A</w:t>
            </w:r>
            <w:r w:rsidRPr="00877CC8">
              <w:rPr>
                <w:rFonts w:ascii="Arial" w:hAnsi="Arial"/>
                <w:sz w:val="18"/>
              </w:rPr>
              <w:t>_n</w:t>
            </w:r>
            <w:r>
              <w:rPr>
                <w:rFonts w:ascii="Arial" w:hAnsi="Arial"/>
                <w:sz w:val="18"/>
              </w:rPr>
              <w:t>28</w:t>
            </w:r>
            <w:r w:rsidRPr="00877CC8">
              <w:rPr>
                <w:rFonts w:ascii="Arial" w:hAnsi="Arial"/>
                <w:sz w:val="18"/>
              </w:rPr>
              <w:t>A</w:t>
            </w:r>
          </w:p>
          <w:p w14:paraId="37FF150F" w14:textId="77777777" w:rsidR="00ED03CB" w:rsidRDefault="00ED03CB" w:rsidP="00F056C7">
            <w:pPr>
              <w:keepNext/>
              <w:keepLines/>
              <w:spacing w:after="0"/>
              <w:jc w:val="center"/>
              <w:rPr>
                <w:rFonts w:ascii="Arial" w:hAnsi="Arial"/>
                <w:sz w:val="18"/>
                <w:lang w:eastAsia="fi-FI"/>
              </w:rPr>
            </w:pPr>
            <w:r w:rsidRPr="00877CC8">
              <w:rPr>
                <w:rFonts w:ascii="Arial" w:hAnsi="Arial"/>
                <w:sz w:val="18"/>
              </w:rPr>
              <w:t>DC_</w:t>
            </w:r>
            <w:r>
              <w:rPr>
                <w:rFonts w:ascii="Arial" w:hAnsi="Arial"/>
                <w:sz w:val="18"/>
              </w:rPr>
              <w:t>3</w:t>
            </w:r>
            <w:r w:rsidRPr="00877CC8">
              <w:rPr>
                <w:rFonts w:ascii="Arial" w:hAnsi="Arial"/>
                <w:sz w:val="18"/>
              </w:rPr>
              <w:t>A_n</w:t>
            </w:r>
            <w:r>
              <w:rPr>
                <w:rFonts w:ascii="Arial" w:hAnsi="Arial"/>
                <w:sz w:val="18"/>
              </w:rPr>
              <w:t>78</w:t>
            </w:r>
            <w:r w:rsidRPr="00877CC8">
              <w:rPr>
                <w:rFonts w:ascii="Arial" w:hAnsi="Arial"/>
                <w:sz w:val="18"/>
              </w:rPr>
              <w:t>A</w:t>
            </w:r>
          </w:p>
          <w:p w14:paraId="4FD7BA36" w14:textId="77777777" w:rsidR="00ED03CB" w:rsidRPr="00877CC8" w:rsidRDefault="00ED03CB" w:rsidP="00F056C7">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220F9AB0" w14:textId="77777777" w:rsidR="00ED03CB" w:rsidRPr="0024034C" w:rsidRDefault="00ED03CB" w:rsidP="00F056C7">
            <w:pPr>
              <w:keepNext/>
              <w:keepLines/>
              <w:spacing w:after="0"/>
              <w:jc w:val="center"/>
              <w:rPr>
                <w:rFonts w:ascii="Arial" w:hAnsi="Arial"/>
                <w:color w:val="000000"/>
                <w:sz w:val="18"/>
                <w:szCs w:val="18"/>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ED03CB" w:rsidRPr="0024034C" w14:paraId="40218176" w14:textId="77777777" w:rsidTr="00F056C7">
        <w:trPr>
          <w:trHeight w:val="187"/>
          <w:jc w:val="center"/>
        </w:trPr>
        <w:tc>
          <w:tcPr>
            <w:tcW w:w="3397" w:type="dxa"/>
            <w:shd w:val="clear" w:color="auto" w:fill="auto"/>
            <w:noWrap/>
            <w:vAlign w:val="center"/>
          </w:tcPr>
          <w:p w14:paraId="6E9F5ED7" w14:textId="77777777" w:rsidR="00ED03CB" w:rsidRPr="0024034C" w:rsidRDefault="00ED03CB" w:rsidP="00F056C7">
            <w:pPr>
              <w:keepNext/>
              <w:keepLines/>
              <w:spacing w:after="0"/>
              <w:jc w:val="center"/>
              <w:rPr>
                <w:rFonts w:ascii="Arial" w:hAnsi="Arial"/>
                <w:sz w:val="18"/>
                <w:lang w:eastAsia="fi-FI"/>
              </w:rPr>
            </w:pPr>
            <w:r w:rsidRPr="0024034C">
              <w:rPr>
                <w:rFonts w:ascii="Arial" w:eastAsia="MS Mincho" w:hAnsi="Arial" w:cs="Arial"/>
                <w:bCs/>
                <w:sz w:val="18"/>
                <w:szCs w:val="18"/>
              </w:rPr>
              <w:t>DC_3A-40A_n1A-n78A</w:t>
            </w:r>
          </w:p>
        </w:tc>
        <w:tc>
          <w:tcPr>
            <w:tcW w:w="3686" w:type="dxa"/>
            <w:vAlign w:val="center"/>
          </w:tcPr>
          <w:p w14:paraId="730653BD" w14:textId="77777777" w:rsidR="00ED03CB" w:rsidRPr="0024034C" w:rsidRDefault="00ED03CB" w:rsidP="00F056C7">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DC_3A_n1A</w:t>
            </w:r>
          </w:p>
          <w:p w14:paraId="54C780C1" w14:textId="77777777" w:rsidR="00ED03CB" w:rsidRPr="0024034C" w:rsidRDefault="00ED03CB" w:rsidP="00F056C7">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DC_3A_n78A</w:t>
            </w:r>
          </w:p>
          <w:p w14:paraId="04A35923" w14:textId="77777777" w:rsidR="00ED03CB" w:rsidRPr="0024034C" w:rsidRDefault="00ED03CB" w:rsidP="00F056C7">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099F5235"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ED03CB" w:rsidRPr="0024034C" w14:paraId="567C4EFE" w14:textId="77777777" w:rsidTr="00F056C7">
        <w:trPr>
          <w:trHeight w:val="187"/>
          <w:jc w:val="center"/>
        </w:trPr>
        <w:tc>
          <w:tcPr>
            <w:tcW w:w="3397" w:type="dxa"/>
            <w:shd w:val="clear" w:color="auto" w:fill="auto"/>
            <w:noWrap/>
            <w:vAlign w:val="center"/>
          </w:tcPr>
          <w:p w14:paraId="60706D46" w14:textId="77777777" w:rsidR="00ED03CB" w:rsidRPr="0024034C" w:rsidRDefault="00ED03CB" w:rsidP="00F056C7">
            <w:pPr>
              <w:keepNext/>
              <w:keepLines/>
              <w:spacing w:after="0"/>
              <w:jc w:val="center"/>
              <w:rPr>
                <w:rFonts w:ascii="Arial" w:hAnsi="Arial"/>
                <w:sz w:val="18"/>
                <w:lang w:eastAsia="fi-FI"/>
              </w:rPr>
            </w:pPr>
            <w:r w:rsidRPr="0024034C">
              <w:rPr>
                <w:rFonts w:ascii="Arial" w:eastAsia="MS Mincho" w:hAnsi="Arial" w:cs="Arial"/>
                <w:bCs/>
                <w:sz w:val="18"/>
                <w:szCs w:val="18"/>
              </w:rPr>
              <w:t>DC_3A-40C_n1A-n78A</w:t>
            </w:r>
          </w:p>
        </w:tc>
        <w:tc>
          <w:tcPr>
            <w:tcW w:w="3686" w:type="dxa"/>
            <w:vAlign w:val="center"/>
          </w:tcPr>
          <w:p w14:paraId="541CF55D" w14:textId="77777777" w:rsidR="00ED03CB" w:rsidRPr="0024034C" w:rsidRDefault="00ED03CB" w:rsidP="00F056C7">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DC_3A_n1A</w:t>
            </w:r>
          </w:p>
          <w:p w14:paraId="75FDCFF1" w14:textId="77777777" w:rsidR="00ED03CB" w:rsidRPr="0024034C" w:rsidRDefault="00ED03CB" w:rsidP="00F056C7">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DC_3A_n78A</w:t>
            </w:r>
          </w:p>
          <w:p w14:paraId="251F449E" w14:textId="77777777" w:rsidR="00ED03CB" w:rsidRPr="0024034C" w:rsidRDefault="00ED03CB" w:rsidP="00F056C7">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3B9822D0"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ED03CB" w:rsidRPr="0024034C" w14:paraId="30A382A2" w14:textId="77777777" w:rsidTr="00F056C7">
        <w:trPr>
          <w:trHeight w:val="187"/>
          <w:jc w:val="center"/>
        </w:trPr>
        <w:tc>
          <w:tcPr>
            <w:tcW w:w="3397" w:type="dxa"/>
            <w:shd w:val="clear" w:color="auto" w:fill="auto"/>
            <w:noWrap/>
            <w:vAlign w:val="center"/>
          </w:tcPr>
          <w:p w14:paraId="79EF4069" w14:textId="77777777" w:rsidR="00ED03CB" w:rsidRPr="0024034C" w:rsidRDefault="00ED03CB" w:rsidP="00F056C7">
            <w:pPr>
              <w:keepNext/>
              <w:keepLines/>
              <w:spacing w:after="0"/>
              <w:jc w:val="center"/>
              <w:rPr>
                <w:rFonts w:ascii="Arial" w:eastAsia="MS Mincho" w:hAnsi="Arial" w:cs="Arial"/>
                <w:bCs/>
                <w:sz w:val="18"/>
                <w:szCs w:val="18"/>
              </w:rPr>
            </w:pPr>
            <w:r>
              <w:rPr>
                <w:rFonts w:ascii="Arial" w:hAnsi="Arial" w:cs="Arial" w:hint="eastAsia"/>
                <w:bCs/>
                <w:sz w:val="18"/>
                <w:szCs w:val="18"/>
              </w:rPr>
              <w:t>DC_3A_n40A-n41A-n79A</w:t>
            </w:r>
          </w:p>
        </w:tc>
        <w:tc>
          <w:tcPr>
            <w:tcW w:w="3686" w:type="dxa"/>
            <w:vAlign w:val="center"/>
          </w:tcPr>
          <w:p w14:paraId="6A86E9B0" w14:textId="77777777" w:rsidR="00ED03CB" w:rsidRDefault="00ED03CB" w:rsidP="00F056C7">
            <w:pPr>
              <w:keepNext/>
              <w:keepLines/>
              <w:spacing w:after="0"/>
              <w:jc w:val="center"/>
              <w:rPr>
                <w:rFonts w:ascii="Arial" w:hAnsi="Arial" w:cs="Arial"/>
                <w:bCs/>
                <w:sz w:val="18"/>
                <w:szCs w:val="18"/>
                <w:lang w:eastAsia="zh-CN"/>
              </w:rPr>
            </w:pPr>
            <w:r>
              <w:rPr>
                <w:rFonts w:ascii="Arial" w:hAnsi="Arial" w:cs="Arial" w:hint="eastAsia"/>
                <w:bCs/>
                <w:sz w:val="18"/>
                <w:szCs w:val="18"/>
                <w:lang w:eastAsia="zh-CN"/>
              </w:rPr>
              <w:t>DC_3A_n40A</w:t>
            </w:r>
          </w:p>
          <w:p w14:paraId="54BFF45B" w14:textId="77777777" w:rsidR="00ED03CB" w:rsidRDefault="00ED03CB" w:rsidP="00F056C7">
            <w:pPr>
              <w:keepNext/>
              <w:keepLines/>
              <w:spacing w:after="0"/>
              <w:jc w:val="center"/>
              <w:rPr>
                <w:rFonts w:ascii="Arial" w:hAnsi="Arial" w:cs="Arial"/>
                <w:bCs/>
                <w:sz w:val="18"/>
                <w:szCs w:val="18"/>
                <w:lang w:eastAsia="zh-CN"/>
              </w:rPr>
            </w:pPr>
            <w:r>
              <w:rPr>
                <w:rFonts w:ascii="Arial" w:hAnsi="Arial" w:cs="Arial" w:hint="eastAsia"/>
                <w:bCs/>
                <w:sz w:val="18"/>
                <w:szCs w:val="18"/>
                <w:lang w:eastAsia="zh-CN"/>
              </w:rPr>
              <w:t>DC_3A_n41A</w:t>
            </w:r>
          </w:p>
          <w:p w14:paraId="630E24B8" w14:textId="77777777" w:rsidR="00ED03CB" w:rsidRPr="0024034C" w:rsidRDefault="00ED03CB" w:rsidP="00F056C7">
            <w:pPr>
              <w:keepNext/>
              <w:keepLines/>
              <w:spacing w:after="0"/>
              <w:jc w:val="center"/>
              <w:rPr>
                <w:rFonts w:ascii="Arial" w:hAnsi="Arial" w:cs="Arial"/>
                <w:bCs/>
                <w:sz w:val="18"/>
                <w:szCs w:val="18"/>
                <w:lang w:eastAsia="zh-CN"/>
              </w:rPr>
            </w:pPr>
            <w:r>
              <w:rPr>
                <w:rFonts w:ascii="Arial" w:hAnsi="Arial" w:cs="Arial" w:hint="eastAsia"/>
                <w:bCs/>
                <w:sz w:val="18"/>
                <w:szCs w:val="18"/>
                <w:lang w:eastAsia="zh-CN"/>
              </w:rPr>
              <w:t>DC_3A_n79A</w:t>
            </w:r>
          </w:p>
        </w:tc>
      </w:tr>
      <w:tr w:rsidR="00ED03CB" w:rsidRPr="0024034C" w14:paraId="4A274CC3" w14:textId="77777777" w:rsidTr="00F056C7">
        <w:trPr>
          <w:trHeight w:val="187"/>
          <w:jc w:val="center"/>
        </w:trPr>
        <w:tc>
          <w:tcPr>
            <w:tcW w:w="3397" w:type="dxa"/>
            <w:shd w:val="clear" w:color="auto" w:fill="auto"/>
            <w:noWrap/>
            <w:vAlign w:val="center"/>
          </w:tcPr>
          <w:p w14:paraId="0BD747E3" w14:textId="77777777" w:rsidR="00ED03CB" w:rsidRPr="00D13D42" w:rsidRDefault="00ED03CB" w:rsidP="00F056C7">
            <w:pPr>
              <w:keepNext/>
              <w:keepLines/>
              <w:spacing w:after="0"/>
              <w:jc w:val="center"/>
              <w:rPr>
                <w:rFonts w:ascii="Arial" w:eastAsia="MS Mincho" w:hAnsi="Arial" w:cs="Arial"/>
                <w:bCs/>
                <w:sz w:val="18"/>
                <w:szCs w:val="18"/>
              </w:rPr>
            </w:pPr>
            <w:r w:rsidRPr="00D13D42">
              <w:rPr>
                <w:rFonts w:ascii="Arial" w:eastAsia="MS Mincho" w:hAnsi="Arial" w:cs="Arial"/>
                <w:bCs/>
                <w:sz w:val="18"/>
                <w:szCs w:val="18"/>
              </w:rPr>
              <w:t>DC_3A-41A_n1A-n78A</w:t>
            </w:r>
          </w:p>
          <w:p w14:paraId="5CED8A6F" w14:textId="77777777" w:rsidR="00ED03CB" w:rsidRPr="0024034C" w:rsidRDefault="00ED03CB" w:rsidP="00F056C7">
            <w:pPr>
              <w:keepNext/>
              <w:keepLines/>
              <w:spacing w:after="0"/>
              <w:jc w:val="center"/>
              <w:rPr>
                <w:rFonts w:ascii="Arial" w:eastAsia="MS Mincho" w:hAnsi="Arial" w:cs="Arial"/>
                <w:bCs/>
                <w:sz w:val="18"/>
                <w:szCs w:val="18"/>
              </w:rPr>
            </w:pPr>
            <w:r w:rsidRPr="00D13D42">
              <w:rPr>
                <w:rFonts w:ascii="Arial" w:eastAsia="MS Mincho" w:hAnsi="Arial" w:cs="Arial"/>
                <w:bCs/>
                <w:sz w:val="18"/>
                <w:szCs w:val="18"/>
              </w:rPr>
              <w:t>DC_3A-3A-41A_n1A-n78A</w:t>
            </w:r>
          </w:p>
        </w:tc>
        <w:tc>
          <w:tcPr>
            <w:tcW w:w="3686" w:type="dxa"/>
            <w:vAlign w:val="center"/>
          </w:tcPr>
          <w:p w14:paraId="1FE49C4B" w14:textId="77777777" w:rsidR="00ED03CB" w:rsidRPr="00D13D42" w:rsidRDefault="00ED03CB" w:rsidP="00F056C7">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DC_3A_n1A</w:t>
            </w:r>
          </w:p>
          <w:p w14:paraId="204CA62A" w14:textId="77777777" w:rsidR="00ED03CB" w:rsidRPr="00D13D42" w:rsidRDefault="00ED03CB" w:rsidP="00F056C7">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DC_3A_n78A</w:t>
            </w:r>
          </w:p>
          <w:p w14:paraId="378F6696" w14:textId="77777777" w:rsidR="00ED03CB" w:rsidRPr="00D13D42" w:rsidRDefault="00ED03CB" w:rsidP="00F056C7">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DC_41A_n1A</w:t>
            </w:r>
          </w:p>
          <w:p w14:paraId="135F4D5B" w14:textId="77777777" w:rsidR="00ED03CB" w:rsidRPr="0024034C" w:rsidRDefault="00ED03CB" w:rsidP="00F056C7">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DC_41A_n78A</w:t>
            </w:r>
          </w:p>
        </w:tc>
      </w:tr>
      <w:tr w:rsidR="00ED03CB" w:rsidRPr="00D13D42" w14:paraId="497DD045" w14:textId="77777777" w:rsidTr="00F056C7">
        <w:trPr>
          <w:trHeight w:val="187"/>
          <w:jc w:val="center"/>
        </w:trPr>
        <w:tc>
          <w:tcPr>
            <w:tcW w:w="3397" w:type="dxa"/>
            <w:shd w:val="clear" w:color="auto" w:fill="auto"/>
            <w:noWrap/>
            <w:vAlign w:val="center"/>
          </w:tcPr>
          <w:p w14:paraId="60B8B13A" w14:textId="77777777" w:rsidR="00ED03CB" w:rsidRPr="00D13D42" w:rsidRDefault="00ED03CB" w:rsidP="00F056C7">
            <w:pPr>
              <w:keepNext/>
              <w:keepLines/>
              <w:spacing w:after="0"/>
              <w:jc w:val="center"/>
              <w:rPr>
                <w:rFonts w:ascii="Arial" w:eastAsia="MS Mincho" w:hAnsi="Arial" w:cs="Arial"/>
                <w:bCs/>
                <w:sz w:val="18"/>
                <w:szCs w:val="18"/>
              </w:rPr>
            </w:pPr>
            <w:r w:rsidRPr="00D13D42">
              <w:rPr>
                <w:rFonts w:ascii="Arial" w:eastAsia="MS Mincho" w:hAnsi="Arial" w:cs="Arial"/>
                <w:bCs/>
                <w:sz w:val="18"/>
                <w:szCs w:val="18"/>
              </w:rPr>
              <w:t>DC_3A-41C_n1A-n78A</w:t>
            </w:r>
          </w:p>
          <w:p w14:paraId="2873D67D" w14:textId="77777777" w:rsidR="00ED03CB" w:rsidRPr="00D13D42" w:rsidRDefault="00ED03CB" w:rsidP="00F056C7">
            <w:pPr>
              <w:keepNext/>
              <w:keepLines/>
              <w:spacing w:after="0"/>
              <w:jc w:val="center"/>
              <w:rPr>
                <w:rFonts w:ascii="Arial" w:eastAsia="MS Mincho" w:hAnsi="Arial" w:cs="Arial"/>
                <w:bCs/>
                <w:sz w:val="18"/>
                <w:szCs w:val="18"/>
              </w:rPr>
            </w:pPr>
            <w:r w:rsidRPr="00D13D42">
              <w:rPr>
                <w:rFonts w:ascii="Arial" w:eastAsia="MS Mincho" w:hAnsi="Arial" w:cs="Arial"/>
                <w:bCs/>
                <w:sz w:val="18"/>
                <w:szCs w:val="18"/>
              </w:rPr>
              <w:t>DC_3A-3A-41C_n1A-n78A</w:t>
            </w:r>
          </w:p>
        </w:tc>
        <w:tc>
          <w:tcPr>
            <w:tcW w:w="3686" w:type="dxa"/>
            <w:vAlign w:val="center"/>
          </w:tcPr>
          <w:p w14:paraId="7EF839C5" w14:textId="77777777" w:rsidR="00ED03CB" w:rsidRPr="00D13D42" w:rsidRDefault="00ED03CB" w:rsidP="00F056C7">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DC_3A_n1A</w:t>
            </w:r>
          </w:p>
          <w:p w14:paraId="13CD3BE5" w14:textId="77777777" w:rsidR="00ED03CB" w:rsidRPr="00D13D42" w:rsidRDefault="00ED03CB" w:rsidP="00F056C7">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DC_3A_n78A</w:t>
            </w:r>
          </w:p>
          <w:p w14:paraId="437F8773" w14:textId="77777777" w:rsidR="00ED03CB" w:rsidRPr="00D13D42" w:rsidRDefault="00ED03CB" w:rsidP="00F056C7">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DC_41A_n1A</w:t>
            </w:r>
          </w:p>
          <w:p w14:paraId="0E7C16A7" w14:textId="77777777" w:rsidR="00ED03CB" w:rsidRPr="00D13D42" w:rsidRDefault="00ED03CB" w:rsidP="00F056C7">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DC_41A_n78A</w:t>
            </w:r>
          </w:p>
        </w:tc>
      </w:tr>
      <w:tr w:rsidR="00ED03CB" w:rsidRPr="0024034C" w14:paraId="47072D06" w14:textId="77777777" w:rsidTr="00F056C7">
        <w:trPr>
          <w:trHeight w:val="187"/>
          <w:jc w:val="center"/>
        </w:trPr>
        <w:tc>
          <w:tcPr>
            <w:tcW w:w="3397" w:type="dxa"/>
            <w:shd w:val="clear" w:color="auto" w:fill="auto"/>
            <w:noWrap/>
          </w:tcPr>
          <w:p w14:paraId="7AABCB78"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rPr>
              <w:lastRenderedPageBreak/>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-n41</w:t>
            </w:r>
            <w:r w:rsidRPr="0024034C">
              <w:rPr>
                <w:rFonts w:ascii="Arial" w:eastAsia="DengXian" w:hAnsi="Arial"/>
                <w:sz w:val="18"/>
                <w:lang w:eastAsia="zh-CN"/>
              </w:rPr>
              <w:t>A</w:t>
            </w:r>
          </w:p>
        </w:tc>
        <w:tc>
          <w:tcPr>
            <w:tcW w:w="3686" w:type="dxa"/>
          </w:tcPr>
          <w:p w14:paraId="2BA9A3B8" w14:textId="77777777" w:rsidR="00ED03CB" w:rsidRPr="0024034C" w:rsidRDefault="00ED03CB" w:rsidP="00F056C7">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25FA9DB1" w14:textId="77777777" w:rsidR="00ED03CB" w:rsidRPr="0024034C" w:rsidRDefault="00ED03CB" w:rsidP="00F056C7">
            <w:pPr>
              <w:keepNext/>
              <w:keepLines/>
              <w:spacing w:after="0"/>
              <w:jc w:val="center"/>
              <w:rPr>
                <w:rFonts w:ascii="Arial" w:hAnsi="Arial"/>
                <w:sz w:val="18"/>
                <w:lang w:eastAsia="zh-CN"/>
              </w:rPr>
            </w:pPr>
            <w:r w:rsidRPr="0024034C">
              <w:rPr>
                <w:rFonts w:ascii="Arial" w:hAnsi="Arial"/>
                <w:sz w:val="18"/>
              </w:rPr>
              <w:t>DC_3A_n41A</w:t>
            </w:r>
          </w:p>
          <w:p w14:paraId="1A804C98"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tc>
      </w:tr>
      <w:tr w:rsidR="00ED03CB" w:rsidRPr="0024034C" w14:paraId="49E2DDDC" w14:textId="77777777" w:rsidTr="00F056C7">
        <w:trPr>
          <w:trHeight w:val="187"/>
          <w:jc w:val="center"/>
        </w:trPr>
        <w:tc>
          <w:tcPr>
            <w:tcW w:w="3397" w:type="dxa"/>
            <w:shd w:val="clear" w:color="auto" w:fill="auto"/>
            <w:noWrap/>
          </w:tcPr>
          <w:p w14:paraId="795715CB"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p>
        </w:tc>
        <w:tc>
          <w:tcPr>
            <w:tcW w:w="3686" w:type="dxa"/>
          </w:tcPr>
          <w:p w14:paraId="1CEC0C0D" w14:textId="77777777" w:rsidR="00ED03CB" w:rsidRPr="0024034C" w:rsidRDefault="00ED03CB" w:rsidP="00F056C7">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26971994" w14:textId="77777777" w:rsidR="00ED03CB" w:rsidRPr="0024034C" w:rsidRDefault="00ED03CB" w:rsidP="00F056C7">
            <w:pPr>
              <w:keepNext/>
              <w:keepLines/>
              <w:spacing w:after="0"/>
              <w:jc w:val="center"/>
              <w:rPr>
                <w:rFonts w:ascii="Arial" w:hAnsi="Arial"/>
                <w:sz w:val="18"/>
                <w:lang w:eastAsia="zh-CN"/>
              </w:rPr>
            </w:pPr>
            <w:r w:rsidRPr="0024034C">
              <w:rPr>
                <w:rFonts w:ascii="Arial" w:hAnsi="Arial"/>
                <w:sz w:val="18"/>
              </w:rPr>
              <w:t>DC_3A_n77A</w:t>
            </w:r>
          </w:p>
          <w:p w14:paraId="0DBD07DA"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27E2FBCE"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tc>
      </w:tr>
      <w:tr w:rsidR="00ED03CB" w:rsidRPr="0024034C" w14:paraId="5FD3D8C8" w14:textId="77777777" w:rsidTr="00F056C7">
        <w:trPr>
          <w:trHeight w:val="187"/>
          <w:jc w:val="center"/>
        </w:trPr>
        <w:tc>
          <w:tcPr>
            <w:tcW w:w="3397" w:type="dxa"/>
            <w:shd w:val="clear" w:color="auto" w:fill="auto"/>
            <w:noWrap/>
          </w:tcPr>
          <w:p w14:paraId="1F661A77"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C</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p>
        </w:tc>
        <w:tc>
          <w:tcPr>
            <w:tcW w:w="3686" w:type="dxa"/>
          </w:tcPr>
          <w:p w14:paraId="2B11FD08" w14:textId="77777777" w:rsidR="00ED03CB" w:rsidRPr="0024034C" w:rsidRDefault="00ED03CB" w:rsidP="00F056C7">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6C24DF6A" w14:textId="77777777" w:rsidR="00ED03CB" w:rsidRPr="0024034C" w:rsidRDefault="00ED03CB" w:rsidP="00F056C7">
            <w:pPr>
              <w:keepNext/>
              <w:keepLines/>
              <w:spacing w:after="0"/>
              <w:jc w:val="center"/>
              <w:rPr>
                <w:rFonts w:ascii="Arial" w:hAnsi="Arial"/>
                <w:sz w:val="18"/>
                <w:lang w:eastAsia="zh-CN"/>
              </w:rPr>
            </w:pPr>
            <w:r w:rsidRPr="0024034C">
              <w:rPr>
                <w:rFonts w:ascii="Arial" w:hAnsi="Arial"/>
                <w:sz w:val="18"/>
              </w:rPr>
              <w:t>DC_3A_n77A</w:t>
            </w:r>
          </w:p>
          <w:p w14:paraId="5D9BD899"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3ED13F6C" w14:textId="77777777" w:rsidR="00ED03CB" w:rsidRPr="0024034C" w:rsidRDefault="00ED03CB" w:rsidP="00F056C7">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p w14:paraId="7C7AE3E7"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41C</w:t>
            </w:r>
            <w:r w:rsidRPr="0024034C">
              <w:rPr>
                <w:rFonts w:ascii="Arial" w:hAnsi="Arial"/>
                <w:sz w:val="18"/>
              </w:rPr>
              <w:t>_n3A</w:t>
            </w:r>
          </w:p>
          <w:p w14:paraId="118614AD"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41C</w:t>
            </w:r>
            <w:r w:rsidRPr="0024034C">
              <w:rPr>
                <w:rFonts w:ascii="Arial" w:hAnsi="Arial"/>
                <w:sz w:val="18"/>
              </w:rPr>
              <w:t>_n77A</w:t>
            </w:r>
          </w:p>
        </w:tc>
      </w:tr>
      <w:tr w:rsidR="00ED03CB" w:rsidRPr="0024034C" w14:paraId="69AB2C90" w14:textId="77777777" w:rsidTr="00F056C7">
        <w:trPr>
          <w:trHeight w:val="187"/>
          <w:jc w:val="center"/>
        </w:trPr>
        <w:tc>
          <w:tcPr>
            <w:tcW w:w="3397" w:type="dxa"/>
            <w:shd w:val="clear" w:color="auto" w:fill="auto"/>
            <w:noWrap/>
          </w:tcPr>
          <w:p w14:paraId="5D3069BD"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-n78</w:t>
            </w:r>
            <w:r w:rsidRPr="0024034C">
              <w:rPr>
                <w:rFonts w:ascii="Arial" w:eastAsia="DengXian" w:hAnsi="Arial"/>
                <w:sz w:val="18"/>
                <w:lang w:eastAsia="zh-CN"/>
              </w:rPr>
              <w:t>A</w:t>
            </w:r>
          </w:p>
        </w:tc>
        <w:tc>
          <w:tcPr>
            <w:tcW w:w="3686" w:type="dxa"/>
          </w:tcPr>
          <w:p w14:paraId="255565E2" w14:textId="77777777" w:rsidR="00ED03CB" w:rsidRPr="0024034C" w:rsidRDefault="00ED03CB" w:rsidP="00F056C7">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583249FE" w14:textId="77777777" w:rsidR="00ED03CB" w:rsidRPr="0024034C" w:rsidRDefault="00ED03CB" w:rsidP="00F056C7">
            <w:pPr>
              <w:keepNext/>
              <w:keepLines/>
              <w:spacing w:after="0"/>
              <w:jc w:val="center"/>
              <w:rPr>
                <w:rFonts w:ascii="Arial" w:hAnsi="Arial"/>
                <w:sz w:val="18"/>
                <w:lang w:eastAsia="zh-CN"/>
              </w:rPr>
            </w:pPr>
            <w:r w:rsidRPr="0024034C">
              <w:rPr>
                <w:rFonts w:ascii="Arial" w:hAnsi="Arial"/>
                <w:sz w:val="18"/>
              </w:rPr>
              <w:t>DC_3A_n78A</w:t>
            </w:r>
          </w:p>
          <w:p w14:paraId="1C4D8CA3"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66190A40"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tc>
      </w:tr>
      <w:tr w:rsidR="00ED03CB" w:rsidRPr="0024034C" w14:paraId="021D6128" w14:textId="77777777" w:rsidTr="00F056C7">
        <w:trPr>
          <w:trHeight w:val="187"/>
          <w:jc w:val="center"/>
        </w:trPr>
        <w:tc>
          <w:tcPr>
            <w:tcW w:w="3397" w:type="dxa"/>
            <w:shd w:val="clear" w:color="auto" w:fill="auto"/>
            <w:noWrap/>
          </w:tcPr>
          <w:p w14:paraId="66D97F0E"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C</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-n78</w:t>
            </w:r>
            <w:r w:rsidRPr="0024034C">
              <w:rPr>
                <w:rFonts w:ascii="Arial" w:eastAsia="DengXian" w:hAnsi="Arial"/>
                <w:sz w:val="18"/>
                <w:lang w:eastAsia="zh-CN"/>
              </w:rPr>
              <w:t>A</w:t>
            </w:r>
          </w:p>
        </w:tc>
        <w:tc>
          <w:tcPr>
            <w:tcW w:w="3686" w:type="dxa"/>
          </w:tcPr>
          <w:p w14:paraId="40EC27C2" w14:textId="77777777" w:rsidR="00ED03CB" w:rsidRPr="0024034C" w:rsidRDefault="00ED03CB" w:rsidP="00F056C7">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3EBE17FE" w14:textId="77777777" w:rsidR="00ED03CB" w:rsidRPr="0024034C" w:rsidRDefault="00ED03CB" w:rsidP="00F056C7">
            <w:pPr>
              <w:keepNext/>
              <w:keepLines/>
              <w:spacing w:after="0"/>
              <w:jc w:val="center"/>
              <w:rPr>
                <w:rFonts w:ascii="Arial" w:hAnsi="Arial"/>
                <w:sz w:val="18"/>
                <w:lang w:eastAsia="zh-CN"/>
              </w:rPr>
            </w:pPr>
            <w:r w:rsidRPr="0024034C">
              <w:rPr>
                <w:rFonts w:ascii="Arial" w:hAnsi="Arial"/>
                <w:sz w:val="18"/>
              </w:rPr>
              <w:t>DC_3A_n78A</w:t>
            </w:r>
          </w:p>
          <w:p w14:paraId="1DAB2EF0"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4B34617D" w14:textId="77777777" w:rsidR="00ED03CB" w:rsidRPr="0024034C" w:rsidRDefault="00ED03CB" w:rsidP="00F056C7">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p w14:paraId="338CCA02"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41C</w:t>
            </w:r>
            <w:r w:rsidRPr="0024034C">
              <w:rPr>
                <w:rFonts w:ascii="Arial" w:hAnsi="Arial"/>
                <w:sz w:val="18"/>
              </w:rPr>
              <w:t>_n3A</w:t>
            </w:r>
          </w:p>
          <w:p w14:paraId="3B2E8126"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41C</w:t>
            </w:r>
            <w:r w:rsidRPr="0024034C">
              <w:rPr>
                <w:rFonts w:ascii="Arial" w:hAnsi="Arial"/>
                <w:sz w:val="18"/>
              </w:rPr>
              <w:t>_n78A</w:t>
            </w:r>
          </w:p>
        </w:tc>
      </w:tr>
      <w:tr w:rsidR="00ED03CB" w:rsidRPr="0024034C" w14:paraId="6716BB6B" w14:textId="77777777" w:rsidTr="00F056C7">
        <w:trPr>
          <w:trHeight w:val="187"/>
          <w:jc w:val="center"/>
        </w:trPr>
        <w:tc>
          <w:tcPr>
            <w:tcW w:w="3397" w:type="dxa"/>
            <w:shd w:val="clear" w:color="auto" w:fill="auto"/>
            <w:noWrap/>
          </w:tcPr>
          <w:p w14:paraId="3C24E08C"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szCs w:val="18"/>
                <w:lang w:eastAsia="zh-CN"/>
              </w:rPr>
              <w:t>DC_3A-</w:t>
            </w:r>
            <w:r w:rsidRPr="0024034C">
              <w:rPr>
                <w:rFonts w:ascii="Arial" w:eastAsia="Yu Mincho" w:hAnsi="Arial"/>
                <w:sz w:val="18"/>
                <w:szCs w:val="18"/>
                <w:lang w:eastAsia="ja-JP"/>
              </w:rPr>
              <w:t>41</w:t>
            </w:r>
            <w:r w:rsidRPr="0024034C">
              <w:rPr>
                <w:rFonts w:ascii="Arial" w:hAnsi="Arial"/>
                <w:sz w:val="18"/>
                <w:szCs w:val="18"/>
                <w:lang w:eastAsia="zh-CN"/>
              </w:rPr>
              <w:t>A_n28A-n41A</w:t>
            </w:r>
          </w:p>
        </w:tc>
        <w:tc>
          <w:tcPr>
            <w:tcW w:w="3686" w:type="dxa"/>
          </w:tcPr>
          <w:p w14:paraId="6DC72A5C" w14:textId="77777777" w:rsidR="00ED03CB" w:rsidRPr="0024034C" w:rsidRDefault="00ED03CB" w:rsidP="00F056C7">
            <w:pPr>
              <w:keepNext/>
              <w:keepLines/>
              <w:spacing w:after="0"/>
              <w:jc w:val="center"/>
              <w:rPr>
                <w:rFonts w:ascii="Arial" w:hAnsi="Arial"/>
                <w:sz w:val="18"/>
                <w:szCs w:val="18"/>
                <w:lang w:eastAsia="zh-CN"/>
              </w:rPr>
            </w:pPr>
            <w:r w:rsidRPr="0024034C">
              <w:rPr>
                <w:rFonts w:ascii="Arial" w:hAnsi="Arial"/>
                <w:sz w:val="18"/>
                <w:szCs w:val="18"/>
                <w:lang w:eastAsia="zh-CN"/>
              </w:rPr>
              <w:t>DC_3A_n28A</w:t>
            </w:r>
          </w:p>
          <w:p w14:paraId="0CB0F18D" w14:textId="77777777" w:rsidR="00ED03CB" w:rsidRPr="0024034C" w:rsidRDefault="00ED03CB" w:rsidP="00F056C7">
            <w:pPr>
              <w:keepNext/>
              <w:keepLines/>
              <w:spacing w:after="0"/>
              <w:jc w:val="center"/>
              <w:rPr>
                <w:rFonts w:ascii="Arial" w:eastAsia="DengXian" w:hAnsi="Arial"/>
                <w:sz w:val="18"/>
                <w:szCs w:val="18"/>
                <w:lang w:eastAsia="zh-CN"/>
              </w:rPr>
            </w:pPr>
            <w:r w:rsidRPr="0024034C">
              <w:rPr>
                <w:rFonts w:ascii="Arial" w:hAnsi="Arial"/>
                <w:sz w:val="18"/>
                <w:szCs w:val="18"/>
                <w:lang w:eastAsia="zh-CN"/>
              </w:rPr>
              <w:t>DC_3A_n</w:t>
            </w:r>
            <w:r w:rsidRPr="0024034C">
              <w:rPr>
                <w:rFonts w:ascii="Arial" w:eastAsia="DengXian" w:hAnsi="Arial"/>
                <w:sz w:val="18"/>
                <w:szCs w:val="18"/>
                <w:lang w:eastAsia="zh-CN"/>
              </w:rPr>
              <w:t>41</w:t>
            </w:r>
            <w:r w:rsidRPr="0024034C">
              <w:rPr>
                <w:rFonts w:ascii="Arial" w:hAnsi="Arial"/>
                <w:sz w:val="18"/>
                <w:szCs w:val="18"/>
                <w:lang w:eastAsia="zh-CN"/>
              </w:rPr>
              <w:t>A</w:t>
            </w:r>
          </w:p>
          <w:p w14:paraId="7B2F77E0"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szCs w:val="18"/>
                <w:lang w:eastAsia="zh-CN"/>
              </w:rPr>
              <w:t>DC_</w:t>
            </w:r>
            <w:r w:rsidRPr="0024034C">
              <w:rPr>
                <w:rFonts w:ascii="Arial" w:eastAsia="DengXian" w:hAnsi="Arial"/>
                <w:sz w:val="18"/>
                <w:szCs w:val="18"/>
                <w:lang w:eastAsia="zh-CN"/>
              </w:rPr>
              <w:t>41</w:t>
            </w:r>
            <w:r w:rsidRPr="0024034C">
              <w:rPr>
                <w:rFonts w:ascii="Arial" w:hAnsi="Arial"/>
                <w:sz w:val="18"/>
                <w:szCs w:val="18"/>
                <w:lang w:eastAsia="zh-CN"/>
              </w:rPr>
              <w:t>A_n28A</w:t>
            </w:r>
          </w:p>
        </w:tc>
      </w:tr>
      <w:tr w:rsidR="00ED03CB" w:rsidRPr="0024034C" w14:paraId="6844EF6F" w14:textId="77777777" w:rsidTr="00F056C7">
        <w:trPr>
          <w:trHeight w:val="187"/>
          <w:jc w:val="center"/>
        </w:trPr>
        <w:tc>
          <w:tcPr>
            <w:tcW w:w="3397" w:type="dxa"/>
            <w:shd w:val="clear" w:color="auto" w:fill="auto"/>
            <w:noWrap/>
          </w:tcPr>
          <w:p w14:paraId="6E20D933" w14:textId="77777777" w:rsidR="00ED03CB" w:rsidRPr="0024034C" w:rsidRDefault="00ED03CB" w:rsidP="00F056C7">
            <w:pPr>
              <w:keepNext/>
              <w:keepLines/>
              <w:spacing w:after="0"/>
              <w:jc w:val="center"/>
              <w:rPr>
                <w:rFonts w:ascii="Arial" w:hAnsi="Arial"/>
                <w:sz w:val="18"/>
                <w:lang w:eastAsia="fi-FI"/>
              </w:rPr>
            </w:pPr>
            <w:r w:rsidRPr="0024034C">
              <w:rPr>
                <w:rFonts w:ascii="Arial" w:eastAsia="맑은 고딕" w:hAnsi="Arial"/>
                <w:sz w:val="18"/>
              </w:rPr>
              <w:t>DC_3A-41A_n28A-n77A</w:t>
            </w:r>
          </w:p>
        </w:tc>
        <w:tc>
          <w:tcPr>
            <w:tcW w:w="3686" w:type="dxa"/>
          </w:tcPr>
          <w:p w14:paraId="7D3977DA" w14:textId="77777777" w:rsidR="00ED03CB" w:rsidRPr="0024034C" w:rsidRDefault="00ED03CB" w:rsidP="00F056C7">
            <w:pPr>
              <w:keepNext/>
              <w:keepLines/>
              <w:spacing w:after="0"/>
              <w:jc w:val="center"/>
              <w:rPr>
                <w:rFonts w:ascii="Arial" w:eastAsia="맑은 고딕" w:hAnsi="Arial"/>
                <w:sz w:val="18"/>
              </w:rPr>
            </w:pPr>
            <w:r w:rsidRPr="0024034C">
              <w:rPr>
                <w:rFonts w:ascii="Arial" w:eastAsia="맑은 고딕" w:hAnsi="Arial"/>
                <w:sz w:val="18"/>
              </w:rPr>
              <w:t>DC_3A_n28A</w:t>
            </w:r>
          </w:p>
          <w:p w14:paraId="20B7EFFE" w14:textId="77777777" w:rsidR="00ED03CB" w:rsidRPr="0024034C" w:rsidRDefault="00ED03CB" w:rsidP="00F056C7">
            <w:pPr>
              <w:keepNext/>
              <w:keepLines/>
              <w:spacing w:after="0"/>
              <w:jc w:val="center"/>
              <w:rPr>
                <w:rFonts w:ascii="Arial" w:eastAsia="맑은 고딕" w:hAnsi="Arial"/>
                <w:sz w:val="18"/>
              </w:rPr>
            </w:pPr>
            <w:r w:rsidRPr="0024034C">
              <w:rPr>
                <w:rFonts w:ascii="Arial" w:eastAsia="맑은 고딕" w:hAnsi="Arial"/>
                <w:sz w:val="18"/>
              </w:rPr>
              <w:t>DC_3A_n77A</w:t>
            </w:r>
          </w:p>
          <w:p w14:paraId="4B7E983F" w14:textId="77777777" w:rsidR="00ED03CB" w:rsidRPr="0024034C" w:rsidRDefault="00ED03CB" w:rsidP="00F056C7">
            <w:pPr>
              <w:keepNext/>
              <w:keepLines/>
              <w:spacing w:after="0"/>
              <w:jc w:val="center"/>
              <w:rPr>
                <w:rFonts w:ascii="Arial" w:eastAsia="맑은 고딕" w:hAnsi="Arial"/>
                <w:sz w:val="18"/>
              </w:rPr>
            </w:pPr>
            <w:r w:rsidRPr="0024034C">
              <w:rPr>
                <w:rFonts w:ascii="Arial" w:eastAsia="맑은 고딕" w:hAnsi="Arial"/>
                <w:sz w:val="18"/>
              </w:rPr>
              <w:t>DC_41A_n28A</w:t>
            </w:r>
          </w:p>
          <w:p w14:paraId="52A392D6" w14:textId="77777777" w:rsidR="00ED03CB" w:rsidRPr="0024034C" w:rsidRDefault="00ED03CB" w:rsidP="00F056C7">
            <w:pPr>
              <w:keepNext/>
              <w:keepLines/>
              <w:spacing w:after="0"/>
              <w:jc w:val="center"/>
              <w:rPr>
                <w:rFonts w:ascii="Arial" w:hAnsi="Arial"/>
                <w:sz w:val="18"/>
                <w:lang w:eastAsia="fi-FI"/>
              </w:rPr>
            </w:pPr>
            <w:r w:rsidRPr="0024034C">
              <w:rPr>
                <w:rFonts w:ascii="Arial" w:eastAsia="맑은 고딕" w:hAnsi="Arial"/>
                <w:sz w:val="18"/>
              </w:rPr>
              <w:t>DC_41A_n77A</w:t>
            </w:r>
          </w:p>
        </w:tc>
      </w:tr>
      <w:tr w:rsidR="00ED03CB" w:rsidRPr="0024034C" w14:paraId="5BEC0272" w14:textId="77777777" w:rsidTr="00F056C7">
        <w:trPr>
          <w:trHeight w:val="187"/>
          <w:jc w:val="center"/>
        </w:trPr>
        <w:tc>
          <w:tcPr>
            <w:tcW w:w="3397" w:type="dxa"/>
            <w:shd w:val="clear" w:color="auto" w:fill="auto"/>
            <w:noWrap/>
          </w:tcPr>
          <w:p w14:paraId="37A27168" w14:textId="77777777" w:rsidR="00ED03CB" w:rsidRPr="0024034C" w:rsidRDefault="00ED03CB" w:rsidP="00F056C7">
            <w:pPr>
              <w:keepNext/>
              <w:keepLines/>
              <w:spacing w:after="0"/>
              <w:jc w:val="center"/>
              <w:rPr>
                <w:rFonts w:ascii="Arial" w:hAnsi="Arial"/>
                <w:sz w:val="18"/>
                <w:lang w:eastAsia="fi-FI"/>
              </w:rPr>
            </w:pPr>
            <w:r w:rsidRPr="0024034C">
              <w:rPr>
                <w:rFonts w:ascii="Arial" w:eastAsia="맑은 고딕" w:hAnsi="Arial"/>
                <w:sz w:val="18"/>
              </w:rPr>
              <w:t>DC_3A-41C_n28A-n77A</w:t>
            </w:r>
          </w:p>
        </w:tc>
        <w:tc>
          <w:tcPr>
            <w:tcW w:w="3686" w:type="dxa"/>
          </w:tcPr>
          <w:p w14:paraId="6DE574D3" w14:textId="77777777" w:rsidR="00ED03CB" w:rsidRPr="0024034C" w:rsidRDefault="00ED03CB" w:rsidP="00F056C7">
            <w:pPr>
              <w:keepNext/>
              <w:keepLines/>
              <w:spacing w:after="0"/>
              <w:jc w:val="center"/>
              <w:rPr>
                <w:rFonts w:ascii="Arial" w:eastAsia="맑은 고딕" w:hAnsi="Arial"/>
                <w:sz w:val="18"/>
              </w:rPr>
            </w:pPr>
            <w:r w:rsidRPr="0024034C">
              <w:rPr>
                <w:rFonts w:ascii="Arial" w:eastAsia="맑은 고딕" w:hAnsi="Arial"/>
                <w:sz w:val="18"/>
              </w:rPr>
              <w:t>DC_3A_n28A</w:t>
            </w:r>
          </w:p>
          <w:p w14:paraId="16BFBEE3" w14:textId="77777777" w:rsidR="00ED03CB" w:rsidRPr="0024034C" w:rsidRDefault="00ED03CB" w:rsidP="00F056C7">
            <w:pPr>
              <w:keepNext/>
              <w:keepLines/>
              <w:spacing w:after="0"/>
              <w:jc w:val="center"/>
              <w:rPr>
                <w:rFonts w:ascii="Arial" w:eastAsia="맑은 고딕" w:hAnsi="Arial"/>
                <w:sz w:val="18"/>
              </w:rPr>
            </w:pPr>
            <w:r w:rsidRPr="0024034C">
              <w:rPr>
                <w:rFonts w:ascii="Arial" w:eastAsia="맑은 고딕" w:hAnsi="Arial"/>
                <w:sz w:val="18"/>
              </w:rPr>
              <w:t>DC_3A_n77A</w:t>
            </w:r>
          </w:p>
          <w:p w14:paraId="550AC43C" w14:textId="77777777" w:rsidR="00ED03CB" w:rsidRPr="0024034C" w:rsidRDefault="00ED03CB" w:rsidP="00F056C7">
            <w:pPr>
              <w:keepNext/>
              <w:keepLines/>
              <w:spacing w:after="0"/>
              <w:jc w:val="center"/>
              <w:rPr>
                <w:rFonts w:ascii="Arial" w:eastAsia="맑은 고딕" w:hAnsi="Arial"/>
                <w:sz w:val="18"/>
              </w:rPr>
            </w:pPr>
            <w:r w:rsidRPr="0024034C">
              <w:rPr>
                <w:rFonts w:ascii="Arial" w:eastAsia="맑은 고딕" w:hAnsi="Arial"/>
                <w:sz w:val="18"/>
              </w:rPr>
              <w:t>DC_41A_n28A</w:t>
            </w:r>
          </w:p>
          <w:p w14:paraId="19170D5D" w14:textId="77777777" w:rsidR="00ED03CB" w:rsidRPr="0024034C" w:rsidRDefault="00ED03CB" w:rsidP="00F056C7">
            <w:pPr>
              <w:keepNext/>
              <w:keepLines/>
              <w:spacing w:after="0"/>
              <w:jc w:val="center"/>
              <w:rPr>
                <w:rFonts w:ascii="Arial" w:eastAsia="맑은 고딕" w:hAnsi="Arial"/>
                <w:sz w:val="18"/>
              </w:rPr>
            </w:pPr>
            <w:r w:rsidRPr="0024034C">
              <w:rPr>
                <w:rFonts w:ascii="Arial" w:eastAsia="맑은 고딕" w:hAnsi="Arial"/>
                <w:sz w:val="18"/>
              </w:rPr>
              <w:t>DC_41A_n77A</w:t>
            </w:r>
          </w:p>
          <w:p w14:paraId="24685AEA" w14:textId="77777777" w:rsidR="00ED03CB" w:rsidRPr="0024034C" w:rsidRDefault="00ED03CB" w:rsidP="00F056C7">
            <w:pPr>
              <w:keepNext/>
              <w:keepLines/>
              <w:spacing w:after="0"/>
              <w:jc w:val="center"/>
              <w:rPr>
                <w:rFonts w:ascii="Arial" w:eastAsia="맑은 고딕" w:hAnsi="Arial"/>
                <w:sz w:val="18"/>
              </w:rPr>
            </w:pPr>
            <w:r w:rsidRPr="0024034C">
              <w:rPr>
                <w:rFonts w:ascii="Arial" w:eastAsia="맑은 고딕" w:hAnsi="Arial"/>
                <w:sz w:val="18"/>
              </w:rPr>
              <w:t>DC_41C_n28A</w:t>
            </w:r>
          </w:p>
          <w:p w14:paraId="52748A57" w14:textId="77777777" w:rsidR="00ED03CB" w:rsidRPr="0024034C" w:rsidRDefault="00ED03CB" w:rsidP="00F056C7">
            <w:pPr>
              <w:keepNext/>
              <w:keepLines/>
              <w:spacing w:after="0"/>
              <w:jc w:val="center"/>
              <w:rPr>
                <w:rFonts w:ascii="Arial" w:hAnsi="Arial"/>
                <w:sz w:val="18"/>
                <w:lang w:eastAsia="fi-FI"/>
              </w:rPr>
            </w:pPr>
            <w:r w:rsidRPr="0024034C">
              <w:rPr>
                <w:rFonts w:ascii="Arial" w:eastAsia="맑은 고딕" w:hAnsi="Arial"/>
                <w:sz w:val="18"/>
              </w:rPr>
              <w:t>DC_41C_n77A</w:t>
            </w:r>
          </w:p>
        </w:tc>
      </w:tr>
      <w:tr w:rsidR="00ED03CB" w:rsidRPr="0024034C" w14:paraId="5B482A33" w14:textId="77777777" w:rsidTr="00F056C7">
        <w:trPr>
          <w:trHeight w:val="187"/>
          <w:jc w:val="center"/>
        </w:trPr>
        <w:tc>
          <w:tcPr>
            <w:tcW w:w="3397" w:type="dxa"/>
            <w:shd w:val="clear" w:color="auto" w:fill="auto"/>
            <w:noWrap/>
          </w:tcPr>
          <w:p w14:paraId="0826BD43" w14:textId="77777777" w:rsidR="00ED03CB" w:rsidRPr="0024034C" w:rsidRDefault="00ED03CB" w:rsidP="00F056C7">
            <w:pPr>
              <w:keepNext/>
              <w:keepLines/>
              <w:spacing w:after="0"/>
              <w:jc w:val="center"/>
              <w:rPr>
                <w:rFonts w:ascii="Arial" w:hAnsi="Arial"/>
                <w:sz w:val="18"/>
                <w:lang w:eastAsia="fi-FI"/>
              </w:rPr>
            </w:pPr>
            <w:r w:rsidRPr="0024034C">
              <w:rPr>
                <w:rFonts w:ascii="Arial" w:eastAsia="맑은 고딕" w:hAnsi="Arial"/>
                <w:sz w:val="18"/>
              </w:rPr>
              <w:t>DC_3A-41A_n28A-n78A</w:t>
            </w:r>
          </w:p>
        </w:tc>
        <w:tc>
          <w:tcPr>
            <w:tcW w:w="3686" w:type="dxa"/>
          </w:tcPr>
          <w:p w14:paraId="513771C1" w14:textId="77777777" w:rsidR="00ED03CB" w:rsidRPr="0024034C" w:rsidRDefault="00ED03CB" w:rsidP="00F056C7">
            <w:pPr>
              <w:keepNext/>
              <w:keepLines/>
              <w:spacing w:after="0"/>
              <w:jc w:val="center"/>
              <w:rPr>
                <w:rFonts w:ascii="Arial" w:eastAsia="맑은 고딕" w:hAnsi="Arial"/>
                <w:sz w:val="18"/>
              </w:rPr>
            </w:pPr>
            <w:r w:rsidRPr="0024034C">
              <w:rPr>
                <w:rFonts w:ascii="Arial" w:eastAsia="맑은 고딕" w:hAnsi="Arial"/>
                <w:sz w:val="18"/>
              </w:rPr>
              <w:t>DC_3A_n28A</w:t>
            </w:r>
          </w:p>
          <w:p w14:paraId="5713DEB7" w14:textId="77777777" w:rsidR="00ED03CB" w:rsidRPr="0024034C" w:rsidRDefault="00ED03CB" w:rsidP="00F056C7">
            <w:pPr>
              <w:keepNext/>
              <w:keepLines/>
              <w:spacing w:after="0"/>
              <w:jc w:val="center"/>
              <w:rPr>
                <w:rFonts w:ascii="Arial" w:eastAsia="맑은 고딕" w:hAnsi="Arial"/>
                <w:sz w:val="18"/>
              </w:rPr>
            </w:pPr>
            <w:r w:rsidRPr="0024034C">
              <w:rPr>
                <w:rFonts w:ascii="Arial" w:eastAsia="맑은 고딕" w:hAnsi="Arial"/>
                <w:sz w:val="18"/>
              </w:rPr>
              <w:t>DC_3A_n78A</w:t>
            </w:r>
          </w:p>
          <w:p w14:paraId="3053F802" w14:textId="77777777" w:rsidR="00ED03CB" w:rsidRPr="0024034C" w:rsidRDefault="00ED03CB" w:rsidP="00F056C7">
            <w:pPr>
              <w:keepNext/>
              <w:keepLines/>
              <w:spacing w:after="0"/>
              <w:jc w:val="center"/>
              <w:rPr>
                <w:rFonts w:ascii="Arial" w:eastAsia="맑은 고딕" w:hAnsi="Arial"/>
                <w:sz w:val="18"/>
              </w:rPr>
            </w:pPr>
            <w:r w:rsidRPr="0024034C">
              <w:rPr>
                <w:rFonts w:ascii="Arial" w:eastAsia="맑은 고딕" w:hAnsi="Arial"/>
                <w:sz w:val="18"/>
              </w:rPr>
              <w:t>DC_41A_n28A</w:t>
            </w:r>
          </w:p>
          <w:p w14:paraId="205E434A" w14:textId="77777777" w:rsidR="00ED03CB" w:rsidRPr="0024034C" w:rsidRDefault="00ED03CB" w:rsidP="00F056C7">
            <w:pPr>
              <w:keepNext/>
              <w:keepLines/>
              <w:spacing w:after="0"/>
              <w:jc w:val="center"/>
              <w:rPr>
                <w:rFonts w:ascii="Arial" w:hAnsi="Arial"/>
                <w:sz w:val="18"/>
                <w:lang w:eastAsia="fi-FI"/>
              </w:rPr>
            </w:pPr>
            <w:r w:rsidRPr="0024034C">
              <w:rPr>
                <w:rFonts w:ascii="Arial" w:eastAsia="맑은 고딕" w:hAnsi="Arial"/>
                <w:sz w:val="18"/>
              </w:rPr>
              <w:t>DC_41A_n78A</w:t>
            </w:r>
          </w:p>
        </w:tc>
      </w:tr>
      <w:tr w:rsidR="00ED03CB" w:rsidRPr="0024034C" w14:paraId="72C18E55" w14:textId="77777777" w:rsidTr="00F056C7">
        <w:trPr>
          <w:trHeight w:val="187"/>
          <w:jc w:val="center"/>
        </w:trPr>
        <w:tc>
          <w:tcPr>
            <w:tcW w:w="3397" w:type="dxa"/>
            <w:shd w:val="clear" w:color="auto" w:fill="auto"/>
            <w:noWrap/>
          </w:tcPr>
          <w:p w14:paraId="7A87C8D4" w14:textId="77777777" w:rsidR="00ED03CB" w:rsidRPr="0024034C" w:rsidRDefault="00ED03CB" w:rsidP="00F056C7">
            <w:pPr>
              <w:keepNext/>
              <w:keepLines/>
              <w:spacing w:after="0"/>
              <w:jc w:val="center"/>
              <w:rPr>
                <w:rFonts w:ascii="Arial" w:hAnsi="Arial"/>
                <w:sz w:val="18"/>
                <w:lang w:eastAsia="fi-FI"/>
              </w:rPr>
            </w:pPr>
            <w:r w:rsidRPr="0024034C">
              <w:rPr>
                <w:rFonts w:ascii="Arial" w:eastAsia="맑은 고딕" w:hAnsi="Arial"/>
                <w:sz w:val="18"/>
              </w:rPr>
              <w:t>DC_3A-41C_n28A-n78A</w:t>
            </w:r>
          </w:p>
        </w:tc>
        <w:tc>
          <w:tcPr>
            <w:tcW w:w="3686" w:type="dxa"/>
          </w:tcPr>
          <w:p w14:paraId="46307935" w14:textId="77777777" w:rsidR="00ED03CB" w:rsidRPr="0024034C" w:rsidRDefault="00ED03CB" w:rsidP="00F056C7">
            <w:pPr>
              <w:keepNext/>
              <w:keepLines/>
              <w:spacing w:after="0"/>
              <w:jc w:val="center"/>
              <w:rPr>
                <w:rFonts w:ascii="Arial" w:eastAsia="맑은 고딕" w:hAnsi="Arial"/>
                <w:sz w:val="18"/>
              </w:rPr>
            </w:pPr>
            <w:r w:rsidRPr="0024034C">
              <w:rPr>
                <w:rFonts w:ascii="Arial" w:eastAsia="맑은 고딕" w:hAnsi="Arial"/>
                <w:sz w:val="18"/>
              </w:rPr>
              <w:t>DC_3A_n28A</w:t>
            </w:r>
          </w:p>
          <w:p w14:paraId="4CA6BA66" w14:textId="77777777" w:rsidR="00ED03CB" w:rsidRPr="0024034C" w:rsidRDefault="00ED03CB" w:rsidP="00F056C7">
            <w:pPr>
              <w:keepNext/>
              <w:keepLines/>
              <w:spacing w:after="0"/>
              <w:jc w:val="center"/>
              <w:rPr>
                <w:rFonts w:ascii="Arial" w:eastAsia="맑은 고딕" w:hAnsi="Arial"/>
                <w:sz w:val="18"/>
              </w:rPr>
            </w:pPr>
            <w:r w:rsidRPr="0024034C">
              <w:rPr>
                <w:rFonts w:ascii="Arial" w:eastAsia="맑은 고딕" w:hAnsi="Arial"/>
                <w:sz w:val="18"/>
              </w:rPr>
              <w:t>DC_3A_n78A</w:t>
            </w:r>
          </w:p>
          <w:p w14:paraId="3349B438" w14:textId="77777777" w:rsidR="00ED03CB" w:rsidRPr="0024034C" w:rsidRDefault="00ED03CB" w:rsidP="00F056C7">
            <w:pPr>
              <w:keepNext/>
              <w:keepLines/>
              <w:spacing w:after="0"/>
              <w:jc w:val="center"/>
              <w:rPr>
                <w:rFonts w:ascii="Arial" w:eastAsia="맑은 고딕" w:hAnsi="Arial"/>
                <w:sz w:val="18"/>
              </w:rPr>
            </w:pPr>
            <w:r w:rsidRPr="0024034C">
              <w:rPr>
                <w:rFonts w:ascii="Arial" w:eastAsia="맑은 고딕" w:hAnsi="Arial"/>
                <w:sz w:val="18"/>
              </w:rPr>
              <w:t>DC_41A_n28A</w:t>
            </w:r>
          </w:p>
          <w:p w14:paraId="2D93A807" w14:textId="77777777" w:rsidR="00ED03CB" w:rsidRPr="0024034C" w:rsidRDefault="00ED03CB" w:rsidP="00F056C7">
            <w:pPr>
              <w:keepNext/>
              <w:keepLines/>
              <w:spacing w:after="0"/>
              <w:jc w:val="center"/>
              <w:rPr>
                <w:rFonts w:ascii="Arial" w:eastAsia="맑은 고딕" w:hAnsi="Arial"/>
                <w:sz w:val="18"/>
              </w:rPr>
            </w:pPr>
            <w:r w:rsidRPr="0024034C">
              <w:rPr>
                <w:rFonts w:ascii="Arial" w:eastAsia="맑은 고딕" w:hAnsi="Arial"/>
                <w:sz w:val="18"/>
              </w:rPr>
              <w:t>DC_41A_n78A</w:t>
            </w:r>
          </w:p>
          <w:p w14:paraId="14A1ECA9" w14:textId="77777777" w:rsidR="00ED03CB" w:rsidRPr="0024034C" w:rsidRDefault="00ED03CB" w:rsidP="00F056C7">
            <w:pPr>
              <w:keepNext/>
              <w:keepLines/>
              <w:spacing w:after="0"/>
              <w:jc w:val="center"/>
              <w:rPr>
                <w:rFonts w:ascii="Arial" w:eastAsia="맑은 고딕" w:hAnsi="Arial"/>
                <w:sz w:val="18"/>
              </w:rPr>
            </w:pPr>
            <w:r w:rsidRPr="0024034C">
              <w:rPr>
                <w:rFonts w:ascii="Arial" w:eastAsia="맑은 고딕" w:hAnsi="Arial"/>
                <w:sz w:val="18"/>
              </w:rPr>
              <w:t>DC_41C_n28A</w:t>
            </w:r>
          </w:p>
          <w:p w14:paraId="2300DA40" w14:textId="77777777" w:rsidR="00ED03CB" w:rsidRPr="0024034C" w:rsidRDefault="00ED03CB" w:rsidP="00F056C7">
            <w:pPr>
              <w:keepNext/>
              <w:keepLines/>
              <w:spacing w:after="0"/>
              <w:jc w:val="center"/>
              <w:rPr>
                <w:rFonts w:ascii="Arial" w:hAnsi="Arial"/>
                <w:sz w:val="18"/>
                <w:lang w:eastAsia="fi-FI"/>
              </w:rPr>
            </w:pPr>
            <w:r w:rsidRPr="0024034C">
              <w:rPr>
                <w:rFonts w:ascii="Arial" w:eastAsia="맑은 고딕" w:hAnsi="Arial"/>
                <w:sz w:val="18"/>
              </w:rPr>
              <w:t>DC_41C_n78A</w:t>
            </w:r>
          </w:p>
        </w:tc>
      </w:tr>
      <w:tr w:rsidR="00ED03CB" w:rsidRPr="0024034C" w14:paraId="2BACC06B" w14:textId="77777777" w:rsidTr="00F056C7">
        <w:trPr>
          <w:trHeight w:val="187"/>
          <w:jc w:val="center"/>
        </w:trPr>
        <w:tc>
          <w:tcPr>
            <w:tcW w:w="3397" w:type="dxa"/>
            <w:shd w:val="clear" w:color="auto" w:fill="auto"/>
            <w:noWrap/>
          </w:tcPr>
          <w:p w14:paraId="067E3EDB" w14:textId="77777777" w:rsidR="00ED03CB" w:rsidRPr="0024034C" w:rsidRDefault="00ED03CB" w:rsidP="00F056C7">
            <w:pPr>
              <w:keepNext/>
              <w:keepLines/>
              <w:spacing w:after="0"/>
              <w:jc w:val="center"/>
              <w:rPr>
                <w:rFonts w:ascii="Arial" w:eastAsia="맑은 고딕" w:hAnsi="Arial"/>
                <w:sz w:val="18"/>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_n41</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p>
        </w:tc>
        <w:tc>
          <w:tcPr>
            <w:tcW w:w="3686" w:type="dxa"/>
          </w:tcPr>
          <w:p w14:paraId="343E014B"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DC_3A_n41A</w:t>
            </w:r>
          </w:p>
          <w:p w14:paraId="49C47AC1" w14:textId="77777777" w:rsidR="00ED03CB" w:rsidRPr="0024034C" w:rsidRDefault="00ED03CB" w:rsidP="00F056C7">
            <w:pPr>
              <w:keepNext/>
              <w:keepLines/>
              <w:spacing w:after="0"/>
              <w:jc w:val="center"/>
              <w:rPr>
                <w:rFonts w:ascii="Arial" w:hAnsi="Arial"/>
                <w:sz w:val="18"/>
                <w:lang w:eastAsia="zh-CN"/>
              </w:rPr>
            </w:pPr>
            <w:r w:rsidRPr="0024034C">
              <w:rPr>
                <w:rFonts w:ascii="Arial" w:hAnsi="Arial"/>
                <w:sz w:val="18"/>
              </w:rPr>
              <w:t>DC_3A_n77A</w:t>
            </w:r>
          </w:p>
          <w:p w14:paraId="11A61628" w14:textId="77777777" w:rsidR="00ED03CB" w:rsidRPr="0024034C" w:rsidRDefault="00ED03CB" w:rsidP="00F056C7">
            <w:pPr>
              <w:keepNext/>
              <w:keepLines/>
              <w:spacing w:after="0"/>
              <w:jc w:val="center"/>
              <w:rPr>
                <w:rFonts w:ascii="Arial" w:eastAsia="맑은 고딕"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tc>
      </w:tr>
      <w:tr w:rsidR="00ED03CB" w:rsidRPr="0024034C" w14:paraId="30539B5E" w14:textId="77777777" w:rsidTr="00F056C7">
        <w:trPr>
          <w:trHeight w:val="187"/>
          <w:jc w:val="center"/>
        </w:trPr>
        <w:tc>
          <w:tcPr>
            <w:tcW w:w="3397" w:type="dxa"/>
            <w:shd w:val="clear" w:color="auto" w:fill="auto"/>
            <w:noWrap/>
          </w:tcPr>
          <w:p w14:paraId="1D5E9214" w14:textId="77777777" w:rsidR="00ED03CB" w:rsidRPr="0024034C" w:rsidRDefault="00ED03CB" w:rsidP="00F056C7">
            <w:pPr>
              <w:keepNext/>
              <w:keepLines/>
              <w:spacing w:after="0"/>
              <w:jc w:val="center"/>
              <w:rPr>
                <w:rFonts w:ascii="Arial" w:eastAsia="맑은 고딕" w:hAnsi="Arial"/>
                <w:sz w:val="18"/>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_n41</w:t>
            </w:r>
            <w:r w:rsidRPr="0024034C">
              <w:rPr>
                <w:rFonts w:ascii="Arial" w:eastAsia="DengXian" w:hAnsi="Arial"/>
                <w:sz w:val="18"/>
                <w:lang w:eastAsia="zh-CN"/>
              </w:rPr>
              <w:t>A</w:t>
            </w:r>
            <w:r w:rsidRPr="0024034C">
              <w:rPr>
                <w:rFonts w:ascii="Arial" w:hAnsi="Arial"/>
                <w:sz w:val="18"/>
              </w:rPr>
              <w:t>-n78</w:t>
            </w:r>
            <w:r w:rsidRPr="0024034C">
              <w:rPr>
                <w:rFonts w:ascii="Arial" w:eastAsia="DengXian" w:hAnsi="Arial"/>
                <w:sz w:val="18"/>
                <w:lang w:eastAsia="zh-CN"/>
              </w:rPr>
              <w:t>A</w:t>
            </w:r>
          </w:p>
        </w:tc>
        <w:tc>
          <w:tcPr>
            <w:tcW w:w="3686" w:type="dxa"/>
          </w:tcPr>
          <w:p w14:paraId="5016CE80"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DC_3A_n41A</w:t>
            </w:r>
          </w:p>
          <w:p w14:paraId="15FCD80C" w14:textId="77777777" w:rsidR="00ED03CB" w:rsidRPr="0024034C" w:rsidRDefault="00ED03CB" w:rsidP="00F056C7">
            <w:pPr>
              <w:keepNext/>
              <w:keepLines/>
              <w:spacing w:after="0"/>
              <w:jc w:val="center"/>
              <w:rPr>
                <w:rFonts w:ascii="Arial" w:hAnsi="Arial"/>
                <w:sz w:val="18"/>
                <w:lang w:eastAsia="zh-CN"/>
              </w:rPr>
            </w:pPr>
            <w:r w:rsidRPr="0024034C">
              <w:rPr>
                <w:rFonts w:ascii="Arial" w:hAnsi="Arial"/>
                <w:sz w:val="18"/>
              </w:rPr>
              <w:t>DC_3A_n78A</w:t>
            </w:r>
          </w:p>
          <w:p w14:paraId="1FF90C25" w14:textId="77777777" w:rsidR="00ED03CB" w:rsidRPr="0024034C" w:rsidRDefault="00ED03CB" w:rsidP="00F056C7">
            <w:pPr>
              <w:keepNext/>
              <w:keepLines/>
              <w:spacing w:after="0"/>
              <w:jc w:val="center"/>
              <w:rPr>
                <w:rFonts w:ascii="Arial" w:eastAsia="맑은 고딕"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tc>
      </w:tr>
      <w:tr w:rsidR="00ED03CB" w:rsidRPr="0024034C" w14:paraId="78787538" w14:textId="77777777" w:rsidTr="00F056C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27C3A45" w14:textId="77777777" w:rsidR="00ED03CB" w:rsidRPr="0024034C" w:rsidRDefault="00ED03CB" w:rsidP="00F056C7">
            <w:pPr>
              <w:keepNext/>
              <w:keepLines/>
              <w:spacing w:after="0"/>
              <w:jc w:val="center"/>
              <w:rPr>
                <w:rFonts w:ascii="Arial" w:hAnsi="Arial" w:cs="Arial"/>
                <w:sz w:val="18"/>
                <w:lang w:eastAsia="ja-JP"/>
              </w:rPr>
            </w:pPr>
            <w:r w:rsidRPr="0024034C">
              <w:rPr>
                <w:rFonts w:ascii="Arial" w:hAnsi="Arial" w:cs="Arial"/>
                <w:sz w:val="18"/>
                <w:szCs w:val="18"/>
                <w:lang w:eastAsia="ja-JP"/>
              </w:rPr>
              <w:t>DC_3A-41A-42A_n77A</w:t>
            </w:r>
            <w:r w:rsidRPr="0024034C">
              <w:rPr>
                <w:rFonts w:ascii="Arial" w:hAnsi="Arial"/>
                <w:sz w:val="18"/>
                <w:vertAlign w:val="superscript"/>
                <w:lang w:eastAsia="ja-JP"/>
              </w:rPr>
              <w:t>7,8</w:t>
            </w:r>
          </w:p>
          <w:p w14:paraId="42D429BB" w14:textId="77777777" w:rsidR="00ED03CB" w:rsidRPr="0024034C" w:rsidRDefault="00ED03CB" w:rsidP="00F056C7">
            <w:pPr>
              <w:keepNext/>
              <w:keepLines/>
              <w:spacing w:after="0"/>
              <w:jc w:val="center"/>
              <w:rPr>
                <w:rFonts w:ascii="Arial" w:hAnsi="Arial" w:cs="Arial"/>
                <w:sz w:val="18"/>
                <w:lang w:eastAsia="ja-JP"/>
              </w:rPr>
            </w:pPr>
            <w:r w:rsidRPr="0024034C">
              <w:rPr>
                <w:rFonts w:ascii="Arial" w:hAnsi="Arial" w:cs="Arial"/>
                <w:sz w:val="18"/>
                <w:szCs w:val="18"/>
                <w:lang w:eastAsia="ja-JP"/>
              </w:rPr>
              <w:t>DC_3A-41A-42C_n77A</w:t>
            </w:r>
            <w:r w:rsidRPr="0024034C">
              <w:rPr>
                <w:rFonts w:ascii="Arial" w:hAnsi="Arial"/>
                <w:sz w:val="18"/>
                <w:vertAlign w:val="superscript"/>
                <w:lang w:eastAsia="ja-JP"/>
              </w:rPr>
              <w:t>7,8</w:t>
            </w:r>
          </w:p>
          <w:p w14:paraId="6051BB68" w14:textId="77777777" w:rsidR="00ED03CB" w:rsidRPr="0024034C" w:rsidRDefault="00ED03CB" w:rsidP="00F056C7">
            <w:pPr>
              <w:keepNext/>
              <w:keepLines/>
              <w:spacing w:after="0"/>
              <w:jc w:val="center"/>
              <w:rPr>
                <w:rFonts w:ascii="Arial" w:hAnsi="Arial" w:cs="Arial"/>
                <w:sz w:val="18"/>
                <w:lang w:eastAsia="ja-JP"/>
              </w:rPr>
            </w:pPr>
            <w:r w:rsidRPr="0024034C">
              <w:rPr>
                <w:rFonts w:ascii="Arial" w:hAnsi="Arial" w:cs="Arial"/>
                <w:sz w:val="18"/>
                <w:szCs w:val="18"/>
                <w:lang w:eastAsia="ja-JP"/>
              </w:rPr>
              <w:t>DC_3A-41C-42A_n77A</w:t>
            </w:r>
            <w:r w:rsidRPr="0024034C">
              <w:rPr>
                <w:rFonts w:ascii="Arial" w:hAnsi="Arial"/>
                <w:sz w:val="18"/>
                <w:vertAlign w:val="superscript"/>
                <w:lang w:eastAsia="ja-JP"/>
              </w:rPr>
              <w:t>7,8</w:t>
            </w:r>
          </w:p>
          <w:p w14:paraId="3A8F61C5"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cs="Arial"/>
                <w:sz w:val="18"/>
                <w:szCs w:val="18"/>
                <w:lang w:eastAsia="ja-JP"/>
              </w:rPr>
              <w:t>DC_3A-41C-42C_n77A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9A68601"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lang w:eastAsia="fi-FI"/>
              </w:rPr>
              <w:t>DC_3A_n77A</w:t>
            </w:r>
          </w:p>
          <w:p w14:paraId="746F9A1E"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lang w:eastAsia="fi-FI"/>
              </w:rPr>
              <w:t>DC_41A_n77A</w:t>
            </w:r>
          </w:p>
        </w:tc>
      </w:tr>
      <w:tr w:rsidR="00ED03CB" w:rsidRPr="0024034C" w14:paraId="7023E09C" w14:textId="77777777" w:rsidTr="00F056C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035DD28" w14:textId="77777777" w:rsidR="00ED03CB" w:rsidRPr="0024034C" w:rsidRDefault="00ED03CB" w:rsidP="00F056C7">
            <w:pPr>
              <w:keepNext/>
              <w:keepLines/>
              <w:spacing w:after="0"/>
              <w:jc w:val="center"/>
              <w:rPr>
                <w:rFonts w:ascii="Arial" w:hAnsi="Arial"/>
                <w:sz w:val="18"/>
              </w:rPr>
            </w:pPr>
            <w:r w:rsidRPr="0024034C">
              <w:rPr>
                <w:rFonts w:ascii="Arial" w:hAnsi="Arial"/>
                <w:sz w:val="18"/>
              </w:rPr>
              <w:lastRenderedPageBreak/>
              <w:t>DC_3A-41A-42A_n77(2A)</w:t>
            </w:r>
            <w:r w:rsidRPr="0024034C">
              <w:rPr>
                <w:rFonts w:ascii="Arial" w:hAnsi="Arial"/>
                <w:sz w:val="18"/>
                <w:vertAlign w:val="superscript"/>
                <w:lang w:eastAsia="ja-JP"/>
              </w:rPr>
              <w:t>7,8</w:t>
            </w:r>
          </w:p>
          <w:p w14:paraId="6D720C17" w14:textId="77777777" w:rsidR="00ED03CB" w:rsidRPr="0024034C" w:rsidRDefault="00ED03CB" w:rsidP="00F056C7">
            <w:pPr>
              <w:keepNext/>
              <w:keepLines/>
              <w:spacing w:after="0"/>
              <w:jc w:val="center"/>
              <w:rPr>
                <w:rFonts w:ascii="Arial" w:hAnsi="Arial" w:cs="Arial"/>
                <w:sz w:val="18"/>
                <w:szCs w:val="18"/>
                <w:lang w:eastAsia="ja-JP"/>
              </w:rPr>
            </w:pPr>
            <w:r w:rsidRPr="0024034C">
              <w:rPr>
                <w:rFonts w:ascii="Arial" w:hAnsi="Arial"/>
                <w:sz w:val="18"/>
              </w:rPr>
              <w:t>DC_3A-41A-42C_n77(2A)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B46AFE9"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DC_3A_n77A</w:t>
            </w:r>
          </w:p>
          <w:p w14:paraId="71D76AAA"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rPr>
              <w:t>DC_41A_n77A</w:t>
            </w:r>
          </w:p>
        </w:tc>
      </w:tr>
      <w:tr w:rsidR="00ED03CB" w:rsidRPr="0024034C" w14:paraId="781C7394" w14:textId="77777777" w:rsidTr="00F056C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B6CAD65" w14:textId="77777777" w:rsidR="00ED03CB" w:rsidRPr="0024034C" w:rsidRDefault="00ED03CB" w:rsidP="00F056C7">
            <w:pPr>
              <w:keepNext/>
              <w:keepLines/>
              <w:spacing w:after="0"/>
              <w:jc w:val="center"/>
              <w:rPr>
                <w:rFonts w:ascii="Arial" w:hAnsi="Arial" w:cs="Arial"/>
                <w:sz w:val="18"/>
                <w:lang w:eastAsia="ja-JP"/>
              </w:rPr>
            </w:pPr>
            <w:r w:rsidRPr="0024034C">
              <w:rPr>
                <w:rFonts w:ascii="Arial" w:hAnsi="Arial" w:cs="Arial"/>
                <w:sz w:val="18"/>
                <w:szCs w:val="18"/>
                <w:lang w:eastAsia="ja-JP"/>
              </w:rPr>
              <w:t>DC_3A-41A-42A_n78A</w:t>
            </w:r>
            <w:r w:rsidRPr="0024034C">
              <w:rPr>
                <w:rFonts w:ascii="Arial" w:hAnsi="Arial"/>
                <w:sz w:val="18"/>
                <w:vertAlign w:val="superscript"/>
                <w:lang w:eastAsia="ja-JP"/>
              </w:rPr>
              <w:t>7,8</w:t>
            </w:r>
          </w:p>
          <w:p w14:paraId="0344C4C0" w14:textId="77777777" w:rsidR="00ED03CB" w:rsidRPr="0024034C" w:rsidRDefault="00ED03CB" w:rsidP="00F056C7">
            <w:pPr>
              <w:keepNext/>
              <w:keepLines/>
              <w:spacing w:after="0"/>
              <w:jc w:val="center"/>
              <w:rPr>
                <w:rFonts w:ascii="Arial" w:hAnsi="Arial" w:cs="Arial"/>
                <w:sz w:val="18"/>
                <w:lang w:eastAsia="ja-JP"/>
              </w:rPr>
            </w:pPr>
            <w:r w:rsidRPr="0024034C">
              <w:rPr>
                <w:rFonts w:ascii="Arial" w:hAnsi="Arial" w:cs="Arial"/>
                <w:sz w:val="18"/>
                <w:szCs w:val="18"/>
                <w:lang w:eastAsia="ja-JP"/>
              </w:rPr>
              <w:t>DC_3A-41A-42C_n78A</w:t>
            </w:r>
            <w:r w:rsidRPr="0024034C">
              <w:rPr>
                <w:rFonts w:ascii="Arial" w:hAnsi="Arial"/>
                <w:sz w:val="18"/>
                <w:vertAlign w:val="superscript"/>
                <w:lang w:eastAsia="ja-JP"/>
              </w:rPr>
              <w:t>7,8</w:t>
            </w:r>
          </w:p>
          <w:p w14:paraId="003CB10D" w14:textId="77777777" w:rsidR="00ED03CB" w:rsidRPr="0024034C" w:rsidRDefault="00ED03CB" w:rsidP="00F056C7">
            <w:pPr>
              <w:keepNext/>
              <w:keepLines/>
              <w:spacing w:after="0"/>
              <w:jc w:val="center"/>
              <w:rPr>
                <w:rFonts w:ascii="Arial" w:hAnsi="Arial" w:cs="Arial"/>
                <w:sz w:val="18"/>
                <w:lang w:eastAsia="ja-JP"/>
              </w:rPr>
            </w:pPr>
            <w:r w:rsidRPr="0024034C">
              <w:rPr>
                <w:rFonts w:ascii="Arial" w:hAnsi="Arial" w:cs="Arial"/>
                <w:sz w:val="18"/>
                <w:szCs w:val="18"/>
                <w:lang w:eastAsia="ja-JP"/>
              </w:rPr>
              <w:t>DC_3A-41C-42A_n78A</w:t>
            </w:r>
            <w:r w:rsidRPr="0024034C">
              <w:rPr>
                <w:rFonts w:ascii="Arial" w:hAnsi="Arial"/>
                <w:sz w:val="18"/>
                <w:vertAlign w:val="superscript"/>
                <w:lang w:eastAsia="ja-JP"/>
              </w:rPr>
              <w:t>7,8</w:t>
            </w:r>
          </w:p>
          <w:p w14:paraId="3360F526"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cs="Arial"/>
                <w:sz w:val="18"/>
                <w:szCs w:val="18"/>
                <w:lang w:eastAsia="ja-JP"/>
              </w:rPr>
              <w:t>DC_3A-41C-42C_n78A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9A990D6"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lang w:eastAsia="fi-FI"/>
              </w:rPr>
              <w:t>DC_3A_n78A</w:t>
            </w:r>
          </w:p>
          <w:p w14:paraId="692629BF"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lang w:eastAsia="fi-FI"/>
              </w:rPr>
              <w:t>DC_41A_n78A</w:t>
            </w:r>
          </w:p>
        </w:tc>
      </w:tr>
      <w:tr w:rsidR="00ED03CB" w:rsidRPr="0024034C" w14:paraId="3BD26B86" w14:textId="77777777" w:rsidTr="00F056C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68AE3E2" w14:textId="77777777" w:rsidR="00ED03CB" w:rsidRPr="0024034C" w:rsidRDefault="00ED03CB" w:rsidP="00F056C7">
            <w:pPr>
              <w:keepNext/>
              <w:keepLines/>
              <w:spacing w:after="0"/>
              <w:jc w:val="center"/>
              <w:rPr>
                <w:rFonts w:ascii="Arial" w:hAnsi="Arial" w:cs="Arial"/>
                <w:sz w:val="18"/>
                <w:lang w:eastAsia="ja-JP"/>
              </w:rPr>
            </w:pPr>
            <w:r w:rsidRPr="0024034C">
              <w:rPr>
                <w:rFonts w:ascii="Arial" w:hAnsi="Arial" w:cs="Arial"/>
                <w:sz w:val="18"/>
                <w:szCs w:val="18"/>
                <w:lang w:eastAsia="ja-JP"/>
              </w:rPr>
              <w:t>DC_3A-41A-42A_n79A</w:t>
            </w:r>
          </w:p>
          <w:p w14:paraId="49553D54" w14:textId="77777777" w:rsidR="00ED03CB" w:rsidRPr="0024034C" w:rsidRDefault="00ED03CB" w:rsidP="00F056C7">
            <w:pPr>
              <w:keepNext/>
              <w:keepLines/>
              <w:spacing w:after="0"/>
              <w:jc w:val="center"/>
              <w:rPr>
                <w:rFonts w:ascii="Arial" w:hAnsi="Arial" w:cs="Arial"/>
                <w:sz w:val="18"/>
                <w:lang w:eastAsia="ja-JP"/>
              </w:rPr>
            </w:pPr>
            <w:r w:rsidRPr="0024034C">
              <w:rPr>
                <w:rFonts w:ascii="Arial" w:hAnsi="Arial" w:cs="Arial"/>
                <w:sz w:val="18"/>
                <w:szCs w:val="18"/>
                <w:lang w:eastAsia="ja-JP"/>
              </w:rPr>
              <w:t>DC_3A-41A-42C_n79A</w:t>
            </w:r>
          </w:p>
          <w:p w14:paraId="661E8C77" w14:textId="77777777" w:rsidR="00ED03CB" w:rsidRPr="0024034C" w:rsidRDefault="00ED03CB" w:rsidP="00F056C7">
            <w:pPr>
              <w:keepNext/>
              <w:keepLines/>
              <w:spacing w:after="0"/>
              <w:jc w:val="center"/>
              <w:rPr>
                <w:rFonts w:ascii="Arial" w:hAnsi="Arial" w:cs="Arial"/>
                <w:sz w:val="18"/>
                <w:lang w:eastAsia="ja-JP"/>
              </w:rPr>
            </w:pPr>
            <w:r w:rsidRPr="0024034C">
              <w:rPr>
                <w:rFonts w:ascii="Arial" w:hAnsi="Arial" w:cs="Arial"/>
                <w:sz w:val="18"/>
                <w:szCs w:val="18"/>
                <w:lang w:eastAsia="ja-JP"/>
              </w:rPr>
              <w:t>DC_3A-41C-42A_n79A</w:t>
            </w:r>
          </w:p>
          <w:p w14:paraId="3CFF9FFA"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cs="Arial"/>
                <w:sz w:val="18"/>
                <w:szCs w:val="18"/>
                <w:lang w:eastAsia="ja-JP"/>
              </w:rPr>
              <w:t>DC_3A-41C-42C_n79A</w:t>
            </w:r>
          </w:p>
        </w:tc>
        <w:tc>
          <w:tcPr>
            <w:tcW w:w="3686" w:type="dxa"/>
            <w:tcBorders>
              <w:top w:val="single" w:sz="4" w:space="0" w:color="auto"/>
              <w:left w:val="single" w:sz="4" w:space="0" w:color="auto"/>
              <w:bottom w:val="single" w:sz="4" w:space="0" w:color="auto"/>
              <w:right w:val="single" w:sz="4" w:space="0" w:color="auto"/>
            </w:tcBorders>
          </w:tcPr>
          <w:p w14:paraId="35A8FF21"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lang w:eastAsia="fi-FI"/>
              </w:rPr>
              <w:t>DC_3A_n79A</w:t>
            </w:r>
          </w:p>
          <w:p w14:paraId="2F506F81"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lang w:eastAsia="fi-FI"/>
              </w:rPr>
              <w:t>DC_41A_n79A</w:t>
            </w:r>
          </w:p>
        </w:tc>
      </w:tr>
      <w:tr w:rsidR="00ED03CB" w:rsidRPr="0024034C" w14:paraId="7C98DC69" w14:textId="77777777" w:rsidTr="00F056C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273CE59" w14:textId="77777777" w:rsidR="00ED03CB" w:rsidRPr="0024034C" w:rsidRDefault="00ED03CB" w:rsidP="00F056C7">
            <w:pPr>
              <w:keepNext/>
              <w:keepLines/>
              <w:spacing w:after="0"/>
              <w:jc w:val="center"/>
              <w:rPr>
                <w:rFonts w:ascii="Arial" w:hAnsi="Arial"/>
                <w:sz w:val="18"/>
                <w:lang w:eastAsia="ja-JP"/>
              </w:rPr>
            </w:pPr>
            <w:r w:rsidRPr="0024034C">
              <w:rPr>
                <w:rFonts w:ascii="Arial" w:hAnsi="Arial"/>
                <w:sz w:val="18"/>
                <w:lang w:eastAsia="ja-JP"/>
              </w:rPr>
              <w:t>DC_3A-42A_n1A-n77A</w:t>
            </w:r>
            <w:r w:rsidRPr="0024034C">
              <w:rPr>
                <w:rFonts w:ascii="Arial" w:hAnsi="Arial"/>
                <w:sz w:val="18"/>
                <w:vertAlign w:val="superscript"/>
                <w:lang w:eastAsia="ja-JP"/>
              </w:rPr>
              <w:t>7,8</w:t>
            </w:r>
          </w:p>
          <w:p w14:paraId="7FBFD790" w14:textId="77777777" w:rsidR="00ED03CB" w:rsidRPr="0024034C" w:rsidRDefault="00ED03CB" w:rsidP="00F056C7">
            <w:pPr>
              <w:keepNext/>
              <w:keepLines/>
              <w:spacing w:after="0"/>
              <w:jc w:val="center"/>
              <w:rPr>
                <w:rFonts w:ascii="Arial" w:hAnsi="Arial"/>
                <w:sz w:val="18"/>
                <w:szCs w:val="18"/>
                <w:lang w:eastAsia="ja-JP"/>
              </w:rPr>
            </w:pPr>
            <w:r w:rsidRPr="0024034C">
              <w:rPr>
                <w:rFonts w:ascii="Arial" w:hAnsi="Arial"/>
                <w:sz w:val="18"/>
                <w:lang w:eastAsia="ja-JP"/>
              </w:rPr>
              <w:t>DC_3A-42C_n1A-n77A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DBDA818" w14:textId="77777777" w:rsidR="00ED03CB" w:rsidRPr="0024034C" w:rsidRDefault="00ED03CB" w:rsidP="00F056C7">
            <w:pPr>
              <w:keepNext/>
              <w:keepLines/>
              <w:spacing w:after="0"/>
              <w:jc w:val="center"/>
              <w:rPr>
                <w:rFonts w:ascii="Arial" w:hAnsi="Arial"/>
                <w:sz w:val="18"/>
                <w:lang w:eastAsia="ja-JP"/>
              </w:rPr>
            </w:pPr>
            <w:r w:rsidRPr="0024034C">
              <w:rPr>
                <w:rFonts w:ascii="Arial" w:hAnsi="Arial"/>
                <w:sz w:val="18"/>
                <w:lang w:eastAsia="ja-JP"/>
              </w:rPr>
              <w:t>DC_3A_n1A</w:t>
            </w:r>
          </w:p>
          <w:p w14:paraId="6FE6996D"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lang w:eastAsia="ja-JP"/>
              </w:rPr>
              <w:t>DC_3A_n77A</w:t>
            </w:r>
          </w:p>
        </w:tc>
      </w:tr>
      <w:tr w:rsidR="00ED03CB" w:rsidRPr="0024034C" w14:paraId="64ECDA53" w14:textId="77777777" w:rsidTr="00F056C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F4CA50E" w14:textId="77777777" w:rsidR="00ED03CB" w:rsidRPr="0024034C" w:rsidRDefault="00ED03CB" w:rsidP="00F056C7">
            <w:pPr>
              <w:keepNext/>
              <w:keepLines/>
              <w:spacing w:after="0"/>
              <w:jc w:val="center"/>
              <w:rPr>
                <w:rFonts w:ascii="Arial" w:hAnsi="Arial"/>
                <w:sz w:val="18"/>
                <w:lang w:eastAsia="ja-JP"/>
              </w:rPr>
            </w:pPr>
            <w:r w:rsidRPr="0024034C">
              <w:rPr>
                <w:rFonts w:ascii="Arial" w:hAnsi="Arial"/>
                <w:sz w:val="18"/>
                <w:lang w:eastAsia="ja-JP"/>
              </w:rPr>
              <w:t>DC_3A-42A_n1A-n78A</w:t>
            </w:r>
            <w:r w:rsidRPr="0024034C">
              <w:rPr>
                <w:rFonts w:ascii="Arial" w:hAnsi="Arial"/>
                <w:sz w:val="18"/>
                <w:vertAlign w:val="superscript"/>
                <w:lang w:eastAsia="ja-JP"/>
              </w:rPr>
              <w:t>7,8</w:t>
            </w:r>
          </w:p>
          <w:p w14:paraId="0A64B5C6" w14:textId="77777777" w:rsidR="00ED03CB" w:rsidRPr="0024034C" w:rsidRDefault="00ED03CB" w:rsidP="00F056C7">
            <w:pPr>
              <w:keepNext/>
              <w:keepLines/>
              <w:spacing w:after="0"/>
              <w:jc w:val="center"/>
              <w:rPr>
                <w:rFonts w:ascii="Arial" w:hAnsi="Arial"/>
                <w:sz w:val="18"/>
                <w:szCs w:val="18"/>
                <w:lang w:eastAsia="ja-JP"/>
              </w:rPr>
            </w:pPr>
            <w:r w:rsidRPr="0024034C">
              <w:rPr>
                <w:rFonts w:ascii="Arial" w:hAnsi="Arial"/>
                <w:sz w:val="18"/>
                <w:lang w:eastAsia="ja-JP"/>
              </w:rPr>
              <w:t>DC_3A-42C_n1A-n78A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49E1C6F" w14:textId="77777777" w:rsidR="00ED03CB" w:rsidRPr="0024034C" w:rsidRDefault="00ED03CB" w:rsidP="00F056C7">
            <w:pPr>
              <w:keepNext/>
              <w:keepLines/>
              <w:spacing w:after="0"/>
              <w:jc w:val="center"/>
              <w:rPr>
                <w:rFonts w:ascii="Arial" w:hAnsi="Arial"/>
                <w:sz w:val="18"/>
                <w:lang w:eastAsia="ja-JP"/>
              </w:rPr>
            </w:pPr>
            <w:r w:rsidRPr="0024034C">
              <w:rPr>
                <w:rFonts w:ascii="Arial" w:hAnsi="Arial"/>
                <w:sz w:val="18"/>
                <w:lang w:eastAsia="ja-JP"/>
              </w:rPr>
              <w:t>DC_3A_n1A</w:t>
            </w:r>
          </w:p>
          <w:p w14:paraId="50B5AE4F"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lang w:eastAsia="ja-JP"/>
              </w:rPr>
              <w:t>DC_3A_n78A</w:t>
            </w:r>
          </w:p>
        </w:tc>
      </w:tr>
      <w:tr w:rsidR="00ED03CB" w:rsidRPr="0024034C" w14:paraId="4539D4AA" w14:textId="77777777" w:rsidTr="00F056C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D8082E2" w14:textId="77777777" w:rsidR="00ED03CB" w:rsidRPr="0024034C" w:rsidRDefault="00ED03CB" w:rsidP="00F056C7">
            <w:pPr>
              <w:keepNext/>
              <w:keepLines/>
              <w:spacing w:after="0"/>
              <w:jc w:val="center"/>
              <w:rPr>
                <w:rFonts w:ascii="Arial" w:hAnsi="Arial"/>
                <w:sz w:val="18"/>
                <w:lang w:eastAsia="ja-JP"/>
              </w:rPr>
            </w:pPr>
            <w:r w:rsidRPr="0024034C">
              <w:rPr>
                <w:rFonts w:ascii="Arial" w:hAnsi="Arial"/>
                <w:sz w:val="18"/>
                <w:lang w:eastAsia="ja-JP"/>
              </w:rPr>
              <w:t>DC_3A-42A_n1A-n79A</w:t>
            </w:r>
          </w:p>
          <w:p w14:paraId="762A050B" w14:textId="77777777" w:rsidR="00ED03CB" w:rsidRPr="0024034C" w:rsidRDefault="00ED03CB" w:rsidP="00F056C7">
            <w:pPr>
              <w:keepNext/>
              <w:keepLines/>
              <w:spacing w:after="0"/>
              <w:jc w:val="center"/>
              <w:rPr>
                <w:rFonts w:ascii="Arial" w:hAnsi="Arial"/>
                <w:sz w:val="18"/>
                <w:szCs w:val="18"/>
                <w:lang w:eastAsia="ja-JP"/>
              </w:rPr>
            </w:pPr>
            <w:r w:rsidRPr="0024034C">
              <w:rPr>
                <w:rFonts w:ascii="Arial" w:hAnsi="Arial"/>
                <w:sz w:val="18"/>
                <w:lang w:eastAsia="ja-JP"/>
              </w:rPr>
              <w:t>DC_3A-42C_n1A-n79A</w:t>
            </w:r>
          </w:p>
        </w:tc>
        <w:tc>
          <w:tcPr>
            <w:tcW w:w="3686" w:type="dxa"/>
            <w:tcBorders>
              <w:top w:val="single" w:sz="4" w:space="0" w:color="auto"/>
              <w:left w:val="single" w:sz="4" w:space="0" w:color="auto"/>
              <w:bottom w:val="single" w:sz="4" w:space="0" w:color="auto"/>
              <w:right w:val="single" w:sz="4" w:space="0" w:color="auto"/>
            </w:tcBorders>
          </w:tcPr>
          <w:p w14:paraId="45107B65" w14:textId="77777777" w:rsidR="00ED03CB" w:rsidRPr="0024034C" w:rsidRDefault="00ED03CB" w:rsidP="00F056C7">
            <w:pPr>
              <w:keepNext/>
              <w:keepLines/>
              <w:spacing w:after="0"/>
              <w:jc w:val="center"/>
              <w:rPr>
                <w:rFonts w:ascii="Arial" w:hAnsi="Arial"/>
                <w:sz w:val="18"/>
                <w:lang w:eastAsia="ja-JP"/>
              </w:rPr>
            </w:pPr>
            <w:r w:rsidRPr="0024034C">
              <w:rPr>
                <w:rFonts w:ascii="Arial" w:hAnsi="Arial"/>
                <w:sz w:val="18"/>
                <w:lang w:eastAsia="ja-JP"/>
              </w:rPr>
              <w:t>DC_3A_n1A</w:t>
            </w:r>
          </w:p>
          <w:p w14:paraId="245AAA09"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lang w:eastAsia="ja-JP"/>
              </w:rPr>
              <w:t>DC_3A_n79A</w:t>
            </w:r>
          </w:p>
        </w:tc>
      </w:tr>
      <w:tr w:rsidR="00ED03CB" w:rsidRPr="0024034C" w14:paraId="44154570" w14:textId="77777777" w:rsidTr="00F056C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6A05CD7" w14:textId="77777777" w:rsidR="00ED03CB" w:rsidRPr="0024034C" w:rsidRDefault="00ED03CB" w:rsidP="00F056C7">
            <w:pPr>
              <w:keepNext/>
              <w:keepLines/>
              <w:spacing w:after="0"/>
              <w:jc w:val="center"/>
              <w:rPr>
                <w:rFonts w:ascii="Arial" w:hAnsi="Arial"/>
                <w:sz w:val="18"/>
                <w:szCs w:val="18"/>
                <w:lang w:eastAsia="ja-JP"/>
              </w:rPr>
            </w:pPr>
            <w:r w:rsidRPr="0024034C">
              <w:rPr>
                <w:rFonts w:ascii="Arial" w:hAnsi="Arial"/>
                <w:sz w:val="18"/>
              </w:rPr>
              <w:t>DC_3A-42A_n28A-n77A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1169133"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DC_3A_n28A</w:t>
            </w:r>
          </w:p>
          <w:p w14:paraId="39CD3D5A"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DC_3A_n77A</w:t>
            </w:r>
          </w:p>
          <w:p w14:paraId="11B767C9"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rPr>
              <w:t>DC_42A_n28A</w:t>
            </w:r>
          </w:p>
        </w:tc>
      </w:tr>
      <w:tr w:rsidR="00ED03CB" w:rsidRPr="0024034C" w14:paraId="7222256C" w14:textId="77777777" w:rsidTr="00F056C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F15B519" w14:textId="77777777" w:rsidR="00ED03CB" w:rsidRPr="0024034C" w:rsidRDefault="00ED03CB" w:rsidP="00F056C7">
            <w:pPr>
              <w:keepNext/>
              <w:keepLines/>
              <w:spacing w:after="0"/>
              <w:jc w:val="center"/>
              <w:rPr>
                <w:rFonts w:ascii="Arial" w:hAnsi="Arial"/>
                <w:sz w:val="18"/>
                <w:szCs w:val="18"/>
                <w:lang w:eastAsia="ja-JP"/>
              </w:rPr>
            </w:pPr>
            <w:r w:rsidRPr="0024034C">
              <w:rPr>
                <w:rFonts w:ascii="Arial" w:hAnsi="Arial"/>
                <w:sz w:val="18"/>
              </w:rPr>
              <w:t>DC_3A-42A_n28A-n77(2A)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ED170FF"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DC_3A_n28A</w:t>
            </w:r>
          </w:p>
          <w:p w14:paraId="43E8DCA6"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DC_3A_n77A</w:t>
            </w:r>
          </w:p>
          <w:p w14:paraId="5765A970"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rPr>
              <w:t>DC_42A_n28A</w:t>
            </w:r>
          </w:p>
        </w:tc>
      </w:tr>
      <w:tr w:rsidR="00ED03CB" w:rsidRPr="0024034C" w14:paraId="505EC96D" w14:textId="77777777" w:rsidTr="00F056C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302841E" w14:textId="77777777" w:rsidR="00ED03CB" w:rsidRPr="0024034C" w:rsidRDefault="00ED03CB" w:rsidP="00F056C7">
            <w:pPr>
              <w:keepNext/>
              <w:keepLines/>
              <w:spacing w:after="0"/>
              <w:jc w:val="center"/>
              <w:rPr>
                <w:rFonts w:ascii="Arial" w:hAnsi="Arial"/>
                <w:sz w:val="18"/>
                <w:szCs w:val="18"/>
                <w:lang w:eastAsia="ja-JP"/>
              </w:rPr>
            </w:pPr>
            <w:r w:rsidRPr="0024034C">
              <w:rPr>
                <w:rFonts w:ascii="Arial" w:hAnsi="Arial"/>
                <w:sz w:val="18"/>
              </w:rPr>
              <w:t>DC_3A-42C_n28A-n77A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2932B52"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DC_3A_n28A</w:t>
            </w:r>
          </w:p>
          <w:p w14:paraId="52F1BA03"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DC_3A_n77A</w:t>
            </w:r>
          </w:p>
          <w:p w14:paraId="1E79DB09"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DC_42A_n28A</w:t>
            </w:r>
          </w:p>
          <w:p w14:paraId="43D4A8DC"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rPr>
              <w:t>DC_42C_n28A</w:t>
            </w:r>
          </w:p>
        </w:tc>
      </w:tr>
      <w:tr w:rsidR="00ED03CB" w:rsidRPr="0024034C" w14:paraId="4CA81A9E" w14:textId="77777777" w:rsidTr="00F056C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F623BB4" w14:textId="77777777" w:rsidR="00ED03CB" w:rsidRPr="0024034C" w:rsidRDefault="00ED03CB" w:rsidP="00F056C7">
            <w:pPr>
              <w:keepNext/>
              <w:keepLines/>
              <w:spacing w:after="0"/>
              <w:jc w:val="center"/>
              <w:rPr>
                <w:rFonts w:ascii="Arial" w:hAnsi="Arial"/>
                <w:sz w:val="18"/>
                <w:szCs w:val="18"/>
                <w:lang w:eastAsia="ja-JP"/>
              </w:rPr>
            </w:pPr>
            <w:r w:rsidRPr="0024034C">
              <w:rPr>
                <w:rFonts w:ascii="Arial" w:hAnsi="Arial"/>
                <w:sz w:val="18"/>
              </w:rPr>
              <w:t>DC_3A-42C_n28A-n77(2A)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69951D0"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DC_3A_n28A</w:t>
            </w:r>
          </w:p>
          <w:p w14:paraId="52E48834"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DC_3A_n77A</w:t>
            </w:r>
          </w:p>
          <w:p w14:paraId="244A2575"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DC_42A_n28A</w:t>
            </w:r>
          </w:p>
          <w:p w14:paraId="4B8BC8ED"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rPr>
              <w:t>DC_42C_n28A</w:t>
            </w:r>
          </w:p>
        </w:tc>
      </w:tr>
      <w:tr w:rsidR="00ED03CB" w:rsidRPr="0024034C" w14:paraId="40A5D65F" w14:textId="77777777" w:rsidTr="00F056C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811F62A" w14:textId="77777777" w:rsidR="00ED03CB" w:rsidRPr="0024034C" w:rsidRDefault="00ED03CB" w:rsidP="00F056C7">
            <w:pPr>
              <w:keepNext/>
              <w:keepLines/>
              <w:spacing w:after="0"/>
              <w:jc w:val="center"/>
              <w:rPr>
                <w:rFonts w:ascii="Arial" w:hAnsi="Arial" w:cs="Arial"/>
                <w:sz w:val="18"/>
              </w:rPr>
            </w:pPr>
            <w:r w:rsidRPr="0024034C">
              <w:rPr>
                <w:rFonts w:ascii="Arial" w:hAnsi="Arial" w:cs="Arial"/>
                <w:sz w:val="18"/>
              </w:rPr>
              <w:t>DC_3A-42A_n77A-n79A</w:t>
            </w:r>
            <w:r w:rsidRPr="0024034C">
              <w:rPr>
                <w:rFonts w:ascii="Arial" w:hAnsi="Arial"/>
                <w:sz w:val="18"/>
                <w:vertAlign w:val="superscript"/>
                <w:lang w:eastAsia="ja-JP"/>
              </w:rPr>
              <w:t>7,8</w:t>
            </w:r>
          </w:p>
          <w:p w14:paraId="141D9023" w14:textId="77777777" w:rsidR="00ED03CB" w:rsidRPr="0024034C" w:rsidRDefault="00ED03CB" w:rsidP="00F056C7">
            <w:pPr>
              <w:keepNext/>
              <w:keepLines/>
              <w:spacing w:after="0"/>
              <w:jc w:val="center"/>
              <w:rPr>
                <w:rFonts w:ascii="Arial" w:hAnsi="Arial" w:cs="Arial"/>
                <w:sz w:val="18"/>
                <w:szCs w:val="18"/>
                <w:lang w:eastAsia="ja-JP"/>
              </w:rPr>
            </w:pPr>
            <w:r w:rsidRPr="0024034C">
              <w:rPr>
                <w:rFonts w:ascii="Arial" w:hAnsi="Arial" w:cs="Arial"/>
                <w:sz w:val="18"/>
              </w:rPr>
              <w:t>DC_3A-42C_n77A-n79A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D2F5140"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DC_3A_n77A</w:t>
            </w:r>
          </w:p>
          <w:p w14:paraId="2B4CE97B"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rPr>
              <w:t>DC_3A_n79A</w:t>
            </w:r>
          </w:p>
        </w:tc>
      </w:tr>
      <w:tr w:rsidR="00ED03CB" w:rsidRPr="0024034C" w14:paraId="250C7FF9" w14:textId="77777777" w:rsidTr="00F056C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51DC750" w14:textId="77777777" w:rsidR="00ED03CB" w:rsidRPr="0024034C" w:rsidRDefault="00ED03CB" w:rsidP="00F056C7">
            <w:pPr>
              <w:keepNext/>
              <w:keepLines/>
              <w:spacing w:after="0"/>
              <w:jc w:val="center"/>
              <w:rPr>
                <w:rFonts w:ascii="Arial" w:hAnsi="Arial" w:cs="Arial"/>
                <w:sz w:val="18"/>
              </w:rPr>
            </w:pPr>
            <w:r w:rsidRPr="0024034C">
              <w:rPr>
                <w:rFonts w:ascii="Arial" w:hAnsi="Arial" w:cs="Arial"/>
                <w:sz w:val="18"/>
              </w:rPr>
              <w:t>DC_3A-42A_n78A-n79A</w:t>
            </w:r>
            <w:r w:rsidRPr="0024034C">
              <w:rPr>
                <w:rFonts w:ascii="Arial" w:hAnsi="Arial"/>
                <w:sz w:val="18"/>
                <w:vertAlign w:val="superscript"/>
                <w:lang w:eastAsia="ja-JP"/>
              </w:rPr>
              <w:t>7,8</w:t>
            </w:r>
          </w:p>
          <w:p w14:paraId="527428DE" w14:textId="77777777" w:rsidR="00ED03CB" w:rsidRPr="0024034C" w:rsidRDefault="00ED03CB" w:rsidP="00F056C7">
            <w:pPr>
              <w:keepNext/>
              <w:keepLines/>
              <w:spacing w:after="0"/>
              <w:jc w:val="center"/>
              <w:rPr>
                <w:rFonts w:ascii="Arial" w:hAnsi="Arial" w:cs="Arial"/>
                <w:sz w:val="18"/>
                <w:szCs w:val="18"/>
                <w:lang w:eastAsia="ja-JP"/>
              </w:rPr>
            </w:pPr>
            <w:r w:rsidRPr="0024034C">
              <w:rPr>
                <w:rFonts w:ascii="Arial" w:hAnsi="Arial" w:cs="Arial"/>
                <w:sz w:val="18"/>
              </w:rPr>
              <w:t>DC_3A-42C_n78A-n79A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D50C090"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DC_3A_n78A</w:t>
            </w:r>
          </w:p>
          <w:p w14:paraId="2DF82E14"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rPr>
              <w:t>DC_3A_n79A</w:t>
            </w:r>
          </w:p>
        </w:tc>
      </w:tr>
      <w:tr w:rsidR="00ED03CB" w:rsidRPr="0024034C" w14:paraId="7C42D63E" w14:textId="77777777" w:rsidTr="00F056C7">
        <w:trPr>
          <w:trHeight w:val="187"/>
          <w:jc w:val="center"/>
        </w:trPr>
        <w:tc>
          <w:tcPr>
            <w:tcW w:w="3397" w:type="dxa"/>
            <w:shd w:val="clear" w:color="auto" w:fill="auto"/>
            <w:noWrap/>
          </w:tcPr>
          <w:p w14:paraId="6B962A9A" w14:textId="77777777" w:rsidR="00ED03CB" w:rsidRPr="0024034C" w:rsidRDefault="00ED03CB" w:rsidP="00F056C7">
            <w:pPr>
              <w:keepNext/>
              <w:keepLines/>
              <w:spacing w:after="0"/>
              <w:jc w:val="center"/>
              <w:rPr>
                <w:rFonts w:ascii="Arial" w:hAnsi="Arial" w:cs="Arial"/>
                <w:sz w:val="18"/>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7AED4A28" w14:textId="77777777" w:rsidR="00ED03CB" w:rsidRPr="0024034C" w:rsidRDefault="00ED03CB" w:rsidP="00F056C7">
            <w:pPr>
              <w:keepNext/>
              <w:keepLines/>
              <w:spacing w:after="0"/>
              <w:jc w:val="center"/>
              <w:rPr>
                <w:rFonts w:ascii="Arial" w:hAnsi="Arial"/>
                <w:sz w:val="18"/>
              </w:rPr>
            </w:pP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5</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ED03CB" w:rsidRPr="0024034C" w14:paraId="7218A3B8" w14:textId="77777777" w:rsidTr="00F056C7">
        <w:trPr>
          <w:trHeight w:val="187"/>
          <w:jc w:val="center"/>
        </w:trPr>
        <w:tc>
          <w:tcPr>
            <w:tcW w:w="3397" w:type="dxa"/>
            <w:shd w:val="clear" w:color="auto" w:fill="auto"/>
            <w:noWrap/>
          </w:tcPr>
          <w:p w14:paraId="2B21F027"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lang w:eastAsia="zh-CN"/>
              </w:rPr>
              <w:t>DC_5A-7A-66A_n2A</w:t>
            </w:r>
          </w:p>
        </w:tc>
        <w:tc>
          <w:tcPr>
            <w:tcW w:w="3686" w:type="dxa"/>
          </w:tcPr>
          <w:p w14:paraId="5006C3BC" w14:textId="77777777" w:rsidR="00ED03CB" w:rsidRPr="0024034C" w:rsidRDefault="00ED03CB" w:rsidP="00F056C7">
            <w:pPr>
              <w:keepNext/>
              <w:keepLines/>
              <w:spacing w:after="0"/>
              <w:jc w:val="center"/>
              <w:rPr>
                <w:rFonts w:ascii="Arial" w:hAnsi="Arial"/>
                <w:sz w:val="18"/>
                <w:lang w:eastAsia="zh-CN"/>
              </w:rPr>
            </w:pPr>
            <w:r w:rsidRPr="0024034C">
              <w:rPr>
                <w:rFonts w:ascii="Arial" w:hAnsi="Arial"/>
                <w:sz w:val="18"/>
                <w:lang w:eastAsia="zh-CN"/>
              </w:rPr>
              <w:t>DC_5A_n2A</w:t>
            </w:r>
          </w:p>
          <w:p w14:paraId="2E8FECA6" w14:textId="77777777" w:rsidR="00ED03CB" w:rsidRPr="0024034C" w:rsidRDefault="00ED03CB" w:rsidP="00F056C7">
            <w:pPr>
              <w:keepNext/>
              <w:keepLines/>
              <w:spacing w:after="0"/>
              <w:jc w:val="center"/>
              <w:rPr>
                <w:rFonts w:ascii="Arial" w:hAnsi="Arial"/>
                <w:sz w:val="18"/>
                <w:lang w:eastAsia="zh-CN"/>
              </w:rPr>
            </w:pPr>
            <w:r w:rsidRPr="0024034C">
              <w:rPr>
                <w:rFonts w:ascii="Arial" w:hAnsi="Arial"/>
                <w:sz w:val="18"/>
                <w:lang w:eastAsia="zh-CN"/>
              </w:rPr>
              <w:t>DC_7A_n2A</w:t>
            </w:r>
          </w:p>
          <w:p w14:paraId="62765E9D" w14:textId="77777777" w:rsidR="00ED03CB" w:rsidRPr="0024034C" w:rsidRDefault="00ED03CB" w:rsidP="00F056C7">
            <w:pPr>
              <w:keepNext/>
              <w:keepLines/>
              <w:spacing w:after="0"/>
              <w:jc w:val="center"/>
              <w:rPr>
                <w:rFonts w:ascii="Arial" w:hAnsi="Arial" w:cs="Arial"/>
                <w:color w:val="000000"/>
                <w:sz w:val="18"/>
                <w:szCs w:val="18"/>
              </w:rPr>
            </w:pPr>
            <w:r w:rsidRPr="0024034C">
              <w:rPr>
                <w:rFonts w:ascii="Arial" w:hAnsi="Arial"/>
                <w:sz w:val="18"/>
                <w:lang w:eastAsia="zh-CN"/>
              </w:rPr>
              <w:t>DC_66A_n2A</w:t>
            </w:r>
          </w:p>
        </w:tc>
      </w:tr>
      <w:tr w:rsidR="00ED03CB" w:rsidRPr="0024034C" w14:paraId="7274418F" w14:textId="77777777" w:rsidTr="00F056C7">
        <w:trPr>
          <w:trHeight w:val="187"/>
          <w:jc w:val="center"/>
        </w:trPr>
        <w:tc>
          <w:tcPr>
            <w:tcW w:w="3397" w:type="dxa"/>
            <w:shd w:val="clear" w:color="auto" w:fill="auto"/>
            <w:noWrap/>
          </w:tcPr>
          <w:p w14:paraId="364DBF42" w14:textId="77777777" w:rsidR="00ED03CB" w:rsidRPr="0024034C" w:rsidRDefault="00ED03CB" w:rsidP="00F056C7">
            <w:pPr>
              <w:keepNext/>
              <w:keepLines/>
              <w:spacing w:after="0"/>
              <w:jc w:val="center"/>
              <w:rPr>
                <w:rFonts w:ascii="Arial" w:hAnsi="Arial" w:cs="Arial"/>
                <w:sz w:val="18"/>
              </w:rPr>
            </w:pPr>
            <w:r w:rsidRPr="0024034C">
              <w:rPr>
                <w:rFonts w:ascii="Arial" w:hAnsi="Arial"/>
                <w:sz w:val="18"/>
                <w:lang w:eastAsia="fi-FI"/>
              </w:rPr>
              <w:t>DC_5A-7A-66A_n7A</w:t>
            </w:r>
          </w:p>
        </w:tc>
        <w:tc>
          <w:tcPr>
            <w:tcW w:w="3686" w:type="dxa"/>
          </w:tcPr>
          <w:p w14:paraId="5FAF12BA" w14:textId="77777777" w:rsidR="00ED03CB" w:rsidRPr="0024034C" w:rsidRDefault="00ED03CB" w:rsidP="00F056C7">
            <w:pPr>
              <w:keepNext/>
              <w:keepLines/>
              <w:spacing w:after="0"/>
              <w:jc w:val="center"/>
              <w:rPr>
                <w:rFonts w:ascii="Arial" w:hAnsi="Arial" w:cs="Arial"/>
                <w:color w:val="000000"/>
                <w:sz w:val="18"/>
                <w:szCs w:val="18"/>
              </w:rPr>
            </w:pPr>
            <w:r w:rsidRPr="0024034C">
              <w:rPr>
                <w:rFonts w:ascii="Arial" w:hAnsi="Arial" w:cs="Arial"/>
                <w:color w:val="000000"/>
                <w:sz w:val="18"/>
                <w:szCs w:val="18"/>
              </w:rPr>
              <w:t>DC_5A_n7A</w:t>
            </w:r>
          </w:p>
          <w:p w14:paraId="5A6E5BE9" w14:textId="77777777" w:rsidR="00ED03CB" w:rsidRPr="0024034C" w:rsidRDefault="00ED03CB" w:rsidP="00F056C7">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56C8DA87" w14:textId="77777777" w:rsidR="00ED03CB" w:rsidRPr="0024034C" w:rsidRDefault="00ED03CB" w:rsidP="00F056C7">
            <w:pPr>
              <w:keepNext/>
              <w:keepLines/>
              <w:spacing w:after="0"/>
              <w:jc w:val="center"/>
              <w:rPr>
                <w:rFonts w:ascii="Arial" w:hAnsi="Arial"/>
                <w:sz w:val="18"/>
              </w:rPr>
            </w:pPr>
            <w:r w:rsidRPr="0024034C">
              <w:rPr>
                <w:rFonts w:ascii="Arial" w:hAnsi="Arial" w:cs="Arial"/>
                <w:color w:val="000000"/>
                <w:sz w:val="18"/>
                <w:szCs w:val="18"/>
              </w:rPr>
              <w:t>DC_66A_n7A</w:t>
            </w:r>
          </w:p>
        </w:tc>
      </w:tr>
      <w:tr w:rsidR="00ED03CB" w:rsidRPr="0024034C" w14:paraId="23E1B7F8" w14:textId="77777777" w:rsidTr="00F056C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10406F4" w14:textId="77777777" w:rsidR="00ED03CB" w:rsidRPr="0024034C" w:rsidRDefault="00ED03CB" w:rsidP="00F056C7">
            <w:pPr>
              <w:keepNext/>
              <w:keepLines/>
              <w:spacing w:after="0"/>
              <w:jc w:val="center"/>
              <w:rPr>
                <w:rFonts w:ascii="Arial" w:hAnsi="Arial"/>
                <w:sz w:val="18"/>
                <w:lang w:val="fr-FR" w:eastAsia="fi-FI"/>
              </w:rPr>
            </w:pPr>
            <w:r w:rsidRPr="0024034C">
              <w:rPr>
                <w:rFonts w:ascii="Arial" w:hAnsi="Arial"/>
                <w:sz w:val="18"/>
                <w:lang w:val="fr-FR" w:eastAsia="fi-FI"/>
              </w:rPr>
              <w:t>DC_5A-7A-66A-66A_n7A</w:t>
            </w:r>
          </w:p>
        </w:tc>
        <w:tc>
          <w:tcPr>
            <w:tcW w:w="3686" w:type="dxa"/>
            <w:tcBorders>
              <w:top w:val="single" w:sz="4" w:space="0" w:color="auto"/>
              <w:left w:val="single" w:sz="4" w:space="0" w:color="auto"/>
              <w:bottom w:val="single" w:sz="4" w:space="0" w:color="auto"/>
              <w:right w:val="single" w:sz="4" w:space="0" w:color="auto"/>
            </w:tcBorders>
            <w:hideMark/>
          </w:tcPr>
          <w:p w14:paraId="428BB028" w14:textId="77777777" w:rsidR="00ED03CB" w:rsidRPr="0024034C" w:rsidRDefault="00ED03CB" w:rsidP="00F056C7">
            <w:pPr>
              <w:keepNext/>
              <w:keepLines/>
              <w:spacing w:after="0"/>
              <w:jc w:val="center"/>
              <w:rPr>
                <w:rFonts w:ascii="Arial" w:hAnsi="Arial" w:cs="Arial"/>
                <w:color w:val="000000"/>
                <w:sz w:val="18"/>
                <w:szCs w:val="18"/>
              </w:rPr>
            </w:pPr>
            <w:r w:rsidRPr="0024034C">
              <w:rPr>
                <w:rFonts w:ascii="Arial" w:hAnsi="Arial" w:cs="Arial"/>
                <w:color w:val="000000"/>
                <w:sz w:val="18"/>
                <w:szCs w:val="18"/>
              </w:rPr>
              <w:t>DC_5A_n7A</w:t>
            </w:r>
          </w:p>
          <w:p w14:paraId="03F1CF91" w14:textId="77777777" w:rsidR="00ED03CB" w:rsidRPr="0024034C" w:rsidRDefault="00ED03CB" w:rsidP="00F056C7">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6EB4A9C4" w14:textId="77777777" w:rsidR="00ED03CB" w:rsidRPr="0024034C" w:rsidRDefault="00ED03CB" w:rsidP="00F056C7">
            <w:pPr>
              <w:keepNext/>
              <w:keepLines/>
              <w:spacing w:after="0"/>
              <w:jc w:val="center"/>
              <w:rPr>
                <w:rFonts w:ascii="Arial" w:hAnsi="Arial" w:cs="Arial"/>
                <w:color w:val="000000"/>
                <w:sz w:val="18"/>
                <w:szCs w:val="18"/>
                <w:lang w:val="fr-FR"/>
              </w:rPr>
            </w:pPr>
            <w:r w:rsidRPr="0024034C">
              <w:rPr>
                <w:rFonts w:ascii="Arial" w:hAnsi="Arial" w:cs="Arial"/>
                <w:color w:val="000000"/>
                <w:sz w:val="18"/>
                <w:szCs w:val="18"/>
                <w:lang w:val="fr-FR"/>
              </w:rPr>
              <w:t>DC_66A_n7A</w:t>
            </w:r>
          </w:p>
        </w:tc>
      </w:tr>
      <w:tr w:rsidR="00ED03CB" w:rsidRPr="0024034C" w14:paraId="7E8BB481" w14:textId="77777777" w:rsidTr="00F056C7">
        <w:trPr>
          <w:trHeight w:val="187"/>
          <w:jc w:val="center"/>
        </w:trPr>
        <w:tc>
          <w:tcPr>
            <w:tcW w:w="3397" w:type="dxa"/>
            <w:shd w:val="clear" w:color="auto" w:fill="auto"/>
            <w:noWrap/>
          </w:tcPr>
          <w:p w14:paraId="255B7100" w14:textId="77777777" w:rsidR="00ED03CB" w:rsidRPr="0024034C" w:rsidRDefault="00ED03CB" w:rsidP="00F056C7">
            <w:pPr>
              <w:keepNext/>
              <w:keepLines/>
              <w:spacing w:after="0"/>
              <w:jc w:val="center"/>
              <w:rPr>
                <w:rFonts w:ascii="Arial" w:hAnsi="Arial"/>
                <w:b/>
                <w:sz w:val="18"/>
                <w:lang w:eastAsia="fi-FI"/>
              </w:rPr>
            </w:pPr>
            <w:r w:rsidRPr="0024034C">
              <w:rPr>
                <w:rFonts w:ascii="Arial" w:hAnsi="Arial"/>
                <w:sz w:val="18"/>
                <w:lang w:eastAsia="fi-FI"/>
              </w:rPr>
              <w:t>DC_5A-7A-66A_n66A</w:t>
            </w:r>
          </w:p>
          <w:p w14:paraId="400AC08D" w14:textId="77777777" w:rsidR="00ED03CB" w:rsidRPr="0024034C" w:rsidRDefault="00ED03CB" w:rsidP="00F056C7">
            <w:pPr>
              <w:keepNext/>
              <w:keepLines/>
              <w:spacing w:after="0"/>
              <w:jc w:val="center"/>
              <w:rPr>
                <w:rFonts w:ascii="Arial" w:hAnsi="Arial"/>
                <w:sz w:val="18"/>
                <w:lang w:eastAsia="zh-CN"/>
              </w:rPr>
            </w:pPr>
            <w:r w:rsidRPr="0024034C">
              <w:rPr>
                <w:rFonts w:ascii="Arial" w:hAnsi="Arial"/>
                <w:sz w:val="18"/>
                <w:lang w:eastAsia="zh-CN"/>
              </w:rPr>
              <w:t>DC_5A-7C-66A_n66A</w:t>
            </w:r>
          </w:p>
          <w:p w14:paraId="7789B9DC" w14:textId="77777777" w:rsidR="00ED03CB" w:rsidRPr="0024034C" w:rsidRDefault="00ED03CB" w:rsidP="00F056C7">
            <w:pPr>
              <w:keepNext/>
              <w:keepLines/>
              <w:spacing w:after="0"/>
              <w:jc w:val="center"/>
              <w:rPr>
                <w:rFonts w:ascii="Arial" w:hAnsi="Arial" w:cs="Arial"/>
                <w:sz w:val="18"/>
              </w:rPr>
            </w:pPr>
            <w:r w:rsidRPr="0024034C">
              <w:rPr>
                <w:rFonts w:ascii="Arial" w:hAnsi="Arial"/>
                <w:sz w:val="18"/>
              </w:rPr>
              <w:t>DC_5A-7A-7A-66A_n66A</w:t>
            </w:r>
          </w:p>
        </w:tc>
        <w:tc>
          <w:tcPr>
            <w:tcW w:w="3686" w:type="dxa"/>
          </w:tcPr>
          <w:p w14:paraId="79AC288D" w14:textId="77777777" w:rsidR="00ED03CB" w:rsidRPr="0024034C" w:rsidRDefault="00ED03CB" w:rsidP="00F056C7">
            <w:pPr>
              <w:keepNext/>
              <w:keepLines/>
              <w:spacing w:after="0"/>
              <w:jc w:val="center"/>
              <w:rPr>
                <w:rFonts w:ascii="Arial" w:hAnsi="Arial"/>
                <w:b/>
                <w:sz w:val="18"/>
                <w:lang w:eastAsia="fi-FI"/>
              </w:rPr>
            </w:pPr>
            <w:r w:rsidRPr="0024034C">
              <w:rPr>
                <w:rFonts w:ascii="Arial" w:hAnsi="Arial"/>
                <w:sz w:val="18"/>
                <w:lang w:eastAsia="fi-FI"/>
              </w:rPr>
              <w:t>DC_5A_n66A</w:t>
            </w:r>
          </w:p>
          <w:p w14:paraId="5C9C9E56" w14:textId="77777777" w:rsidR="00ED03CB" w:rsidRPr="0024034C" w:rsidRDefault="00ED03CB" w:rsidP="00F056C7">
            <w:pPr>
              <w:keepNext/>
              <w:keepLines/>
              <w:spacing w:after="0"/>
              <w:jc w:val="center"/>
              <w:rPr>
                <w:rFonts w:ascii="Arial" w:hAnsi="Arial"/>
                <w:b/>
                <w:sz w:val="18"/>
                <w:lang w:eastAsia="fi-FI"/>
              </w:rPr>
            </w:pPr>
            <w:r w:rsidRPr="0024034C">
              <w:rPr>
                <w:rFonts w:ascii="Arial" w:hAnsi="Arial"/>
                <w:sz w:val="18"/>
                <w:lang w:eastAsia="fi-FI"/>
              </w:rPr>
              <w:t>DC_7A_n66A</w:t>
            </w:r>
          </w:p>
          <w:p w14:paraId="7F731F7B" w14:textId="77777777" w:rsidR="00ED03CB" w:rsidRPr="0024034C" w:rsidRDefault="00ED03CB" w:rsidP="00F056C7">
            <w:pPr>
              <w:keepNext/>
              <w:keepLines/>
              <w:spacing w:after="0"/>
              <w:jc w:val="center"/>
              <w:rPr>
                <w:rFonts w:ascii="Arial" w:hAnsi="Arial"/>
                <w:sz w:val="18"/>
              </w:rPr>
            </w:pPr>
            <w:r w:rsidRPr="0024034C">
              <w:rPr>
                <w:rFonts w:ascii="Arial" w:hAnsi="Arial"/>
                <w:sz w:val="18"/>
                <w:lang w:eastAsia="fi-FI"/>
              </w:rPr>
              <w:t>DC_66A_n66A</w:t>
            </w:r>
            <w:r w:rsidRPr="0024034C">
              <w:rPr>
                <w:rFonts w:ascii="Arial" w:hAnsi="Arial"/>
                <w:sz w:val="18"/>
                <w:vertAlign w:val="superscript"/>
                <w:lang w:eastAsia="fi-FI"/>
              </w:rPr>
              <w:t>4</w:t>
            </w:r>
          </w:p>
        </w:tc>
      </w:tr>
      <w:tr w:rsidR="00ED03CB" w:rsidRPr="0024034C" w14:paraId="257F398E" w14:textId="77777777" w:rsidTr="00F056C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098BEC2"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lang w:eastAsia="fi-FI"/>
              </w:rPr>
              <w:t>DC_5A-7A-66A_n78A</w:t>
            </w:r>
          </w:p>
          <w:p w14:paraId="0EDB0919" w14:textId="77777777" w:rsidR="00ED03CB" w:rsidRPr="0084589C" w:rsidRDefault="00ED03CB" w:rsidP="00F056C7">
            <w:pPr>
              <w:keepNext/>
              <w:keepLines/>
              <w:spacing w:after="0"/>
              <w:jc w:val="center"/>
              <w:rPr>
                <w:rFonts w:ascii="Arial" w:hAnsi="Arial"/>
                <w:sz w:val="18"/>
              </w:rPr>
            </w:pPr>
            <w:r w:rsidRPr="0024034C">
              <w:rPr>
                <w:rFonts w:ascii="Arial" w:hAnsi="Arial"/>
                <w:sz w:val="18"/>
                <w:lang w:eastAsia="zh-CN"/>
              </w:rPr>
              <w:t>DC_5A-7C-66A_n78A</w:t>
            </w:r>
          </w:p>
        </w:tc>
        <w:tc>
          <w:tcPr>
            <w:tcW w:w="3686" w:type="dxa"/>
            <w:tcBorders>
              <w:top w:val="single" w:sz="4" w:space="0" w:color="auto"/>
              <w:left w:val="single" w:sz="4" w:space="0" w:color="auto"/>
              <w:bottom w:val="single" w:sz="4" w:space="0" w:color="auto"/>
              <w:right w:val="single" w:sz="4" w:space="0" w:color="auto"/>
            </w:tcBorders>
          </w:tcPr>
          <w:p w14:paraId="03F8B7C9" w14:textId="77777777" w:rsidR="00ED03CB" w:rsidRPr="0024034C" w:rsidRDefault="00ED03CB" w:rsidP="00F056C7">
            <w:pPr>
              <w:spacing w:after="0"/>
              <w:jc w:val="center"/>
              <w:rPr>
                <w:rFonts w:ascii="Arial" w:hAnsi="Arial" w:cs="Arial"/>
                <w:color w:val="000000"/>
                <w:sz w:val="18"/>
                <w:szCs w:val="18"/>
              </w:rPr>
            </w:pPr>
            <w:r w:rsidRPr="0024034C">
              <w:rPr>
                <w:rFonts w:ascii="Arial" w:hAnsi="Arial" w:cs="Arial"/>
                <w:color w:val="000000"/>
                <w:sz w:val="18"/>
                <w:szCs w:val="18"/>
              </w:rPr>
              <w:t>DC_5A_n78A</w:t>
            </w:r>
          </w:p>
          <w:p w14:paraId="77AF5A3B" w14:textId="77777777" w:rsidR="00ED03CB" w:rsidRPr="0024034C" w:rsidRDefault="00ED03CB" w:rsidP="00F056C7">
            <w:pPr>
              <w:spacing w:after="0"/>
              <w:jc w:val="center"/>
              <w:rPr>
                <w:rFonts w:ascii="Arial" w:hAnsi="Arial" w:cs="Arial"/>
                <w:color w:val="000000"/>
                <w:sz w:val="18"/>
                <w:szCs w:val="18"/>
              </w:rPr>
            </w:pPr>
            <w:r w:rsidRPr="0024034C">
              <w:rPr>
                <w:rFonts w:ascii="Arial" w:hAnsi="Arial" w:cs="Arial"/>
                <w:color w:val="000000"/>
                <w:sz w:val="18"/>
                <w:szCs w:val="18"/>
              </w:rPr>
              <w:t>DC_7A_n78A</w:t>
            </w:r>
          </w:p>
          <w:p w14:paraId="1D257CD3" w14:textId="77777777" w:rsidR="00ED03CB" w:rsidRPr="0024034C" w:rsidRDefault="00ED03CB" w:rsidP="00F056C7">
            <w:pPr>
              <w:spacing w:after="0"/>
              <w:jc w:val="center"/>
              <w:rPr>
                <w:rFonts w:ascii="Arial" w:hAnsi="Arial" w:cs="Arial"/>
                <w:color w:val="000000"/>
                <w:sz w:val="18"/>
                <w:szCs w:val="18"/>
              </w:rPr>
            </w:pPr>
            <w:r w:rsidRPr="0024034C">
              <w:rPr>
                <w:rFonts w:ascii="Arial" w:hAnsi="Arial" w:cs="Arial"/>
                <w:color w:val="000000"/>
                <w:sz w:val="18"/>
                <w:szCs w:val="18"/>
              </w:rPr>
              <w:t>DC_7C_n78A</w:t>
            </w:r>
          </w:p>
          <w:p w14:paraId="42327A00"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cs="Arial"/>
                <w:color w:val="000000"/>
                <w:sz w:val="18"/>
                <w:szCs w:val="18"/>
              </w:rPr>
              <w:t>DC_66A_n78A</w:t>
            </w:r>
          </w:p>
        </w:tc>
      </w:tr>
      <w:tr w:rsidR="00ED03CB" w:rsidRPr="0024034C" w14:paraId="0B278FC1" w14:textId="77777777" w:rsidTr="00F056C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CCFB11D" w14:textId="77777777" w:rsidR="00ED03CB" w:rsidRPr="0024034C" w:rsidRDefault="00ED03CB" w:rsidP="00F056C7">
            <w:pPr>
              <w:spacing w:after="0"/>
              <w:jc w:val="center"/>
              <w:rPr>
                <w:rFonts w:ascii="Arial" w:hAnsi="Arial" w:cs="Arial"/>
                <w:color w:val="000000"/>
                <w:sz w:val="18"/>
                <w:szCs w:val="18"/>
              </w:rPr>
            </w:pPr>
            <w:r w:rsidRPr="0024034C">
              <w:rPr>
                <w:rFonts w:ascii="Arial" w:hAnsi="Arial" w:cs="Arial"/>
                <w:color w:val="000000"/>
                <w:sz w:val="18"/>
                <w:szCs w:val="18"/>
              </w:rPr>
              <w:t>DC_5A-7A-66A-66A_n78A</w:t>
            </w:r>
          </w:p>
          <w:p w14:paraId="66CA65AC" w14:textId="77777777" w:rsidR="00ED03CB" w:rsidRPr="0084589C" w:rsidRDefault="00ED03CB" w:rsidP="00F056C7">
            <w:pPr>
              <w:keepNext/>
              <w:keepLines/>
              <w:spacing w:after="0"/>
              <w:jc w:val="center"/>
              <w:rPr>
                <w:rFonts w:ascii="Arial" w:hAnsi="Arial"/>
                <w:sz w:val="18"/>
              </w:rPr>
            </w:pPr>
            <w:r w:rsidRPr="0024034C">
              <w:rPr>
                <w:rFonts w:ascii="Arial" w:hAnsi="Arial"/>
                <w:sz w:val="18"/>
                <w:lang w:eastAsia="fi-FI"/>
              </w:rPr>
              <w:t>DC_5A-7C-66A-66A_n78A</w:t>
            </w:r>
          </w:p>
        </w:tc>
        <w:tc>
          <w:tcPr>
            <w:tcW w:w="3686" w:type="dxa"/>
            <w:tcBorders>
              <w:top w:val="single" w:sz="4" w:space="0" w:color="auto"/>
              <w:left w:val="single" w:sz="4" w:space="0" w:color="auto"/>
              <w:bottom w:val="single" w:sz="4" w:space="0" w:color="auto"/>
              <w:right w:val="single" w:sz="4" w:space="0" w:color="auto"/>
            </w:tcBorders>
          </w:tcPr>
          <w:p w14:paraId="7DAB63E7" w14:textId="77777777" w:rsidR="00ED03CB" w:rsidRPr="0024034C" w:rsidRDefault="00ED03CB" w:rsidP="00F056C7">
            <w:pPr>
              <w:spacing w:after="0"/>
              <w:jc w:val="center"/>
              <w:rPr>
                <w:rFonts w:ascii="Arial" w:hAnsi="Arial" w:cs="Arial"/>
                <w:color w:val="000000"/>
                <w:sz w:val="18"/>
                <w:szCs w:val="18"/>
              </w:rPr>
            </w:pPr>
            <w:r w:rsidRPr="0024034C">
              <w:rPr>
                <w:rFonts w:ascii="Arial" w:hAnsi="Arial" w:cs="Arial"/>
                <w:color w:val="000000"/>
                <w:sz w:val="18"/>
                <w:szCs w:val="18"/>
              </w:rPr>
              <w:t>DC_5A_n78A</w:t>
            </w:r>
          </w:p>
          <w:p w14:paraId="33248EC1" w14:textId="77777777" w:rsidR="00ED03CB" w:rsidRPr="0024034C" w:rsidRDefault="00ED03CB" w:rsidP="00F056C7">
            <w:pPr>
              <w:spacing w:after="0"/>
              <w:jc w:val="center"/>
              <w:rPr>
                <w:rFonts w:ascii="Arial" w:hAnsi="Arial" w:cs="Arial"/>
                <w:color w:val="000000"/>
                <w:sz w:val="18"/>
                <w:szCs w:val="18"/>
              </w:rPr>
            </w:pPr>
            <w:r w:rsidRPr="0024034C">
              <w:rPr>
                <w:rFonts w:ascii="Arial" w:hAnsi="Arial" w:cs="Arial"/>
                <w:color w:val="000000"/>
                <w:sz w:val="18"/>
                <w:szCs w:val="18"/>
              </w:rPr>
              <w:t>DC_7A_n78A</w:t>
            </w:r>
          </w:p>
          <w:p w14:paraId="1C854314" w14:textId="77777777" w:rsidR="00ED03CB" w:rsidRPr="0024034C" w:rsidRDefault="00ED03CB" w:rsidP="00F056C7">
            <w:pPr>
              <w:spacing w:after="0"/>
              <w:jc w:val="center"/>
              <w:rPr>
                <w:rFonts w:ascii="Arial" w:hAnsi="Arial" w:cs="Arial"/>
                <w:color w:val="000000"/>
                <w:sz w:val="18"/>
                <w:szCs w:val="18"/>
              </w:rPr>
            </w:pPr>
            <w:r w:rsidRPr="0024034C">
              <w:rPr>
                <w:rFonts w:ascii="Arial" w:hAnsi="Arial" w:cs="Arial"/>
                <w:color w:val="000000"/>
                <w:sz w:val="18"/>
                <w:szCs w:val="18"/>
              </w:rPr>
              <w:t>DC_7C_n78A</w:t>
            </w:r>
          </w:p>
          <w:p w14:paraId="3F6B1C40"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cs="Arial"/>
                <w:color w:val="000000"/>
                <w:sz w:val="18"/>
                <w:szCs w:val="18"/>
              </w:rPr>
              <w:lastRenderedPageBreak/>
              <w:t>DC_66A_n78A</w:t>
            </w:r>
          </w:p>
        </w:tc>
      </w:tr>
      <w:tr w:rsidR="00ED03CB" w:rsidRPr="0024034C" w14:paraId="439280F5" w14:textId="77777777" w:rsidTr="00F056C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7C2A40D" w14:textId="77777777" w:rsidR="00ED03CB" w:rsidRPr="0024034C" w:rsidRDefault="00ED03CB" w:rsidP="00F056C7">
            <w:pPr>
              <w:keepNext/>
              <w:keepLines/>
              <w:spacing w:after="0"/>
              <w:jc w:val="center"/>
              <w:rPr>
                <w:rFonts w:ascii="Arial" w:hAnsi="Arial"/>
                <w:sz w:val="18"/>
                <w:lang w:val="fr-FR"/>
              </w:rPr>
            </w:pPr>
            <w:r w:rsidRPr="0024034C">
              <w:rPr>
                <w:rFonts w:ascii="Arial" w:hAnsi="Arial"/>
                <w:sz w:val="18"/>
              </w:rPr>
              <w:lastRenderedPageBreak/>
              <w:br w:type="page"/>
            </w: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tcPr>
          <w:p w14:paraId="511C3E65"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5</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ED03CB" w:rsidRPr="0024034C" w14:paraId="67248448" w14:textId="77777777" w:rsidTr="00F056C7">
        <w:trPr>
          <w:trHeight w:val="187"/>
          <w:jc w:val="center"/>
        </w:trPr>
        <w:tc>
          <w:tcPr>
            <w:tcW w:w="3397" w:type="dxa"/>
            <w:shd w:val="clear" w:color="auto" w:fill="auto"/>
            <w:noWrap/>
          </w:tcPr>
          <w:p w14:paraId="666A0FCB" w14:textId="77777777" w:rsidR="00ED03CB" w:rsidRDefault="00ED03CB" w:rsidP="00F056C7">
            <w:pPr>
              <w:keepNext/>
              <w:keepLines/>
              <w:spacing w:after="0"/>
              <w:jc w:val="center"/>
              <w:rPr>
                <w:rFonts w:ascii="Arial" w:hAnsi="Arial"/>
                <w:sz w:val="18"/>
                <w:lang w:eastAsia="zh-CN"/>
              </w:rPr>
            </w:pPr>
            <w:r w:rsidRPr="0024034C">
              <w:rPr>
                <w:rFonts w:ascii="Arial" w:hAnsi="Arial"/>
                <w:sz w:val="18"/>
                <w:lang w:eastAsia="zh-CN"/>
              </w:rPr>
              <w:t>DC_5A-30A-66A_n2A</w:t>
            </w:r>
          </w:p>
          <w:p w14:paraId="0DECC1F4" w14:textId="77777777" w:rsidR="00ED03CB" w:rsidRPr="0024034C" w:rsidRDefault="00ED03CB" w:rsidP="00F056C7">
            <w:pPr>
              <w:keepNext/>
              <w:keepLines/>
              <w:spacing w:after="0"/>
              <w:jc w:val="center"/>
              <w:rPr>
                <w:rFonts w:ascii="Arial" w:hAnsi="Arial"/>
                <w:sz w:val="18"/>
                <w:lang w:eastAsia="ja-JP"/>
              </w:rPr>
            </w:pPr>
            <w:r w:rsidRPr="003C59BC">
              <w:rPr>
                <w:rFonts w:ascii="Arial" w:hAnsi="Arial"/>
                <w:sz w:val="18"/>
                <w:lang w:eastAsia="zh-CN"/>
              </w:rPr>
              <w:t>DC_5A-30A-66A-66A_n2A</w:t>
            </w:r>
          </w:p>
        </w:tc>
        <w:tc>
          <w:tcPr>
            <w:tcW w:w="3686" w:type="dxa"/>
          </w:tcPr>
          <w:p w14:paraId="4ED973FF" w14:textId="77777777" w:rsidR="00ED03CB" w:rsidRPr="0024034C" w:rsidRDefault="00ED03CB" w:rsidP="00F056C7">
            <w:pPr>
              <w:keepNext/>
              <w:keepLines/>
              <w:spacing w:after="0"/>
              <w:jc w:val="center"/>
              <w:rPr>
                <w:rFonts w:ascii="Arial" w:hAnsi="Arial"/>
                <w:sz w:val="18"/>
                <w:lang w:eastAsia="zh-CN"/>
              </w:rPr>
            </w:pPr>
            <w:r w:rsidRPr="0024034C">
              <w:rPr>
                <w:rFonts w:ascii="Arial" w:hAnsi="Arial"/>
                <w:sz w:val="18"/>
                <w:lang w:eastAsia="zh-CN"/>
              </w:rPr>
              <w:t>DC_5A_n2A</w:t>
            </w:r>
          </w:p>
          <w:p w14:paraId="0743ECFC" w14:textId="77777777" w:rsidR="00ED03CB" w:rsidRPr="0024034C" w:rsidRDefault="00ED03CB" w:rsidP="00F056C7">
            <w:pPr>
              <w:keepNext/>
              <w:keepLines/>
              <w:spacing w:after="0"/>
              <w:jc w:val="center"/>
              <w:rPr>
                <w:rFonts w:ascii="Arial" w:hAnsi="Arial"/>
                <w:sz w:val="18"/>
                <w:lang w:eastAsia="zh-CN"/>
              </w:rPr>
            </w:pPr>
            <w:r w:rsidRPr="0024034C">
              <w:rPr>
                <w:rFonts w:ascii="Arial" w:hAnsi="Arial"/>
                <w:sz w:val="18"/>
                <w:lang w:eastAsia="zh-CN"/>
              </w:rPr>
              <w:t>DC_30A_n2A</w:t>
            </w:r>
          </w:p>
          <w:p w14:paraId="53E72FE0" w14:textId="77777777" w:rsidR="00ED03CB" w:rsidRPr="0024034C" w:rsidRDefault="00ED03CB" w:rsidP="00F056C7">
            <w:pPr>
              <w:keepNext/>
              <w:keepLines/>
              <w:spacing w:after="0"/>
              <w:jc w:val="center"/>
              <w:rPr>
                <w:rFonts w:ascii="Arial" w:hAnsi="Arial"/>
                <w:sz w:val="18"/>
                <w:lang w:eastAsia="ja-JP"/>
              </w:rPr>
            </w:pPr>
            <w:r w:rsidRPr="0024034C">
              <w:rPr>
                <w:rFonts w:ascii="Arial" w:hAnsi="Arial"/>
                <w:sz w:val="18"/>
                <w:lang w:eastAsia="zh-CN"/>
              </w:rPr>
              <w:t>DC_66A_n2A</w:t>
            </w:r>
          </w:p>
        </w:tc>
      </w:tr>
      <w:tr w:rsidR="00ED03CB" w:rsidRPr="0024034C" w14:paraId="27315F3B" w14:textId="77777777" w:rsidTr="00F056C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EF3AB2C" w14:textId="77777777" w:rsidR="00ED03CB" w:rsidRPr="0024034C" w:rsidRDefault="00ED03CB" w:rsidP="00F056C7">
            <w:pPr>
              <w:keepNext/>
              <w:keepLines/>
              <w:spacing w:after="0"/>
              <w:jc w:val="center"/>
              <w:rPr>
                <w:rFonts w:ascii="Arial" w:hAnsi="Arial"/>
                <w:sz w:val="18"/>
                <w:lang w:val="fr-FR" w:eastAsia="zh-CN"/>
              </w:rPr>
            </w:pPr>
            <w:r w:rsidRPr="0024034C">
              <w:rPr>
                <w:rFonts w:ascii="Arial" w:hAnsi="Arial"/>
                <w:sz w:val="18"/>
                <w:lang w:val="fr-FR" w:eastAsia="zh-CN"/>
              </w:rPr>
              <w:t>DC_5A-30A-66A-66A_n</w:t>
            </w:r>
            <w:r>
              <w:rPr>
                <w:rFonts w:ascii="Arial" w:hAnsi="Arial"/>
                <w:sz w:val="18"/>
                <w:lang w:val="fr-FR" w:eastAsia="zh-CN"/>
              </w:rPr>
              <w:t>5</w:t>
            </w:r>
            <w:r w:rsidRPr="0024034C">
              <w:rPr>
                <w:rFonts w:ascii="Arial" w:hAnsi="Arial"/>
                <w:sz w:val="18"/>
                <w:lang w:val="fr-FR" w:eastAsia="zh-CN"/>
              </w:rPr>
              <w:t>A</w:t>
            </w:r>
          </w:p>
        </w:tc>
        <w:tc>
          <w:tcPr>
            <w:tcW w:w="3686" w:type="dxa"/>
            <w:tcBorders>
              <w:top w:val="single" w:sz="4" w:space="0" w:color="auto"/>
              <w:left w:val="single" w:sz="4" w:space="0" w:color="auto"/>
              <w:bottom w:val="single" w:sz="4" w:space="0" w:color="auto"/>
              <w:right w:val="single" w:sz="4" w:space="0" w:color="auto"/>
            </w:tcBorders>
            <w:hideMark/>
          </w:tcPr>
          <w:p w14:paraId="64FAC233" w14:textId="77777777" w:rsidR="00ED03CB" w:rsidRPr="0024034C" w:rsidRDefault="00ED03CB" w:rsidP="00F056C7">
            <w:pPr>
              <w:keepNext/>
              <w:keepLines/>
              <w:spacing w:after="0"/>
              <w:jc w:val="center"/>
              <w:rPr>
                <w:rFonts w:ascii="Arial" w:hAnsi="Arial"/>
                <w:sz w:val="18"/>
                <w:lang w:eastAsia="zh-CN"/>
              </w:rPr>
            </w:pPr>
            <w:r w:rsidRPr="0024034C">
              <w:rPr>
                <w:rFonts w:ascii="Arial" w:hAnsi="Arial"/>
                <w:sz w:val="18"/>
                <w:lang w:eastAsia="zh-CN"/>
              </w:rPr>
              <w:t>DC_30A_n</w:t>
            </w:r>
            <w:r>
              <w:rPr>
                <w:rFonts w:ascii="Arial" w:hAnsi="Arial"/>
                <w:sz w:val="18"/>
                <w:lang w:eastAsia="zh-CN"/>
              </w:rPr>
              <w:t>5</w:t>
            </w:r>
            <w:r w:rsidRPr="0024034C">
              <w:rPr>
                <w:rFonts w:ascii="Arial" w:hAnsi="Arial"/>
                <w:sz w:val="18"/>
                <w:lang w:eastAsia="zh-CN"/>
              </w:rPr>
              <w:t>A</w:t>
            </w:r>
          </w:p>
          <w:p w14:paraId="02F90B41" w14:textId="77777777" w:rsidR="00ED03CB" w:rsidRPr="0024034C" w:rsidRDefault="00ED03CB" w:rsidP="00F056C7">
            <w:pPr>
              <w:keepNext/>
              <w:keepLines/>
              <w:spacing w:after="0"/>
              <w:jc w:val="center"/>
              <w:rPr>
                <w:rFonts w:ascii="Arial" w:hAnsi="Arial"/>
                <w:sz w:val="18"/>
                <w:lang w:eastAsia="zh-CN"/>
              </w:rPr>
            </w:pPr>
            <w:r w:rsidRPr="0024034C">
              <w:rPr>
                <w:rFonts w:ascii="Arial" w:hAnsi="Arial"/>
                <w:sz w:val="18"/>
                <w:lang w:eastAsia="zh-CN"/>
              </w:rPr>
              <w:t>DC_66A_n</w:t>
            </w:r>
            <w:r>
              <w:rPr>
                <w:rFonts w:ascii="Arial" w:hAnsi="Arial"/>
                <w:sz w:val="18"/>
                <w:lang w:eastAsia="zh-CN"/>
              </w:rPr>
              <w:t>5</w:t>
            </w:r>
            <w:r w:rsidRPr="0024034C">
              <w:rPr>
                <w:rFonts w:ascii="Arial" w:hAnsi="Arial"/>
                <w:sz w:val="18"/>
                <w:lang w:eastAsia="zh-CN"/>
              </w:rPr>
              <w:t>A</w:t>
            </w:r>
          </w:p>
        </w:tc>
      </w:tr>
      <w:tr w:rsidR="00ED03CB" w:rsidRPr="0024034C" w14:paraId="4DB6FE99" w14:textId="77777777" w:rsidTr="00F056C7">
        <w:trPr>
          <w:trHeight w:val="187"/>
          <w:jc w:val="center"/>
        </w:trPr>
        <w:tc>
          <w:tcPr>
            <w:tcW w:w="3397" w:type="dxa"/>
            <w:shd w:val="clear" w:color="auto" w:fill="auto"/>
            <w:noWrap/>
          </w:tcPr>
          <w:p w14:paraId="2C1F3121" w14:textId="77777777" w:rsidR="00ED03CB" w:rsidRPr="0024034C" w:rsidRDefault="00ED03CB" w:rsidP="00F056C7">
            <w:pPr>
              <w:keepNext/>
              <w:keepLines/>
              <w:spacing w:after="0"/>
              <w:jc w:val="center"/>
              <w:rPr>
                <w:rFonts w:ascii="Arial" w:hAnsi="Arial"/>
                <w:sz w:val="18"/>
                <w:lang w:eastAsia="ja-JP"/>
              </w:rPr>
            </w:pPr>
            <w:r w:rsidRPr="0024034C">
              <w:rPr>
                <w:rFonts w:ascii="Arial" w:hAnsi="Arial"/>
                <w:sz w:val="18"/>
                <w:lang w:eastAsia="zh-CN"/>
              </w:rPr>
              <w:t>DC_5A-30A-66A_n66A</w:t>
            </w:r>
          </w:p>
        </w:tc>
        <w:tc>
          <w:tcPr>
            <w:tcW w:w="3686" w:type="dxa"/>
          </w:tcPr>
          <w:p w14:paraId="43AC8F89" w14:textId="77777777" w:rsidR="00ED03CB" w:rsidRPr="0024034C" w:rsidRDefault="00ED03CB" w:rsidP="00F056C7">
            <w:pPr>
              <w:keepNext/>
              <w:keepLines/>
              <w:spacing w:after="0"/>
              <w:jc w:val="center"/>
              <w:rPr>
                <w:rFonts w:ascii="Arial" w:hAnsi="Arial"/>
                <w:sz w:val="18"/>
                <w:lang w:eastAsia="zh-CN"/>
              </w:rPr>
            </w:pPr>
            <w:r w:rsidRPr="0024034C">
              <w:rPr>
                <w:rFonts w:ascii="Arial" w:hAnsi="Arial"/>
                <w:sz w:val="18"/>
                <w:lang w:eastAsia="zh-CN"/>
              </w:rPr>
              <w:t>DC_5A_n66A</w:t>
            </w:r>
          </w:p>
          <w:p w14:paraId="4E0B5EB9" w14:textId="77777777" w:rsidR="00ED03CB" w:rsidRPr="0024034C" w:rsidRDefault="00ED03CB" w:rsidP="00F056C7">
            <w:pPr>
              <w:keepNext/>
              <w:keepLines/>
              <w:spacing w:after="0"/>
              <w:jc w:val="center"/>
              <w:rPr>
                <w:rFonts w:ascii="Arial" w:hAnsi="Arial"/>
                <w:sz w:val="18"/>
                <w:lang w:eastAsia="zh-CN"/>
              </w:rPr>
            </w:pPr>
            <w:r w:rsidRPr="0024034C">
              <w:rPr>
                <w:rFonts w:ascii="Arial" w:hAnsi="Arial"/>
                <w:sz w:val="18"/>
                <w:lang w:eastAsia="zh-CN"/>
              </w:rPr>
              <w:t>DC_30A_n66A</w:t>
            </w:r>
          </w:p>
          <w:p w14:paraId="253DC4E3" w14:textId="77777777" w:rsidR="00ED03CB" w:rsidRPr="0024034C" w:rsidRDefault="00ED03CB" w:rsidP="00F056C7">
            <w:pPr>
              <w:keepNext/>
              <w:keepLines/>
              <w:spacing w:after="0"/>
              <w:jc w:val="center"/>
              <w:rPr>
                <w:rFonts w:ascii="Arial" w:hAnsi="Arial"/>
                <w:sz w:val="18"/>
                <w:lang w:eastAsia="ja-JP"/>
              </w:rPr>
            </w:pPr>
            <w:r w:rsidRPr="0024034C">
              <w:rPr>
                <w:rFonts w:ascii="Arial" w:hAnsi="Arial"/>
                <w:sz w:val="18"/>
                <w:lang w:eastAsia="zh-CN"/>
              </w:rPr>
              <w:t>DC_66A_n66A</w:t>
            </w:r>
            <w:r w:rsidRPr="0024034C">
              <w:rPr>
                <w:rFonts w:ascii="Arial" w:hAnsi="Arial"/>
                <w:sz w:val="18"/>
                <w:vertAlign w:val="superscript"/>
                <w:lang w:eastAsia="zh-CN"/>
              </w:rPr>
              <w:t>4</w:t>
            </w:r>
          </w:p>
        </w:tc>
      </w:tr>
      <w:tr w:rsidR="00ED03CB" w:rsidRPr="0024034C" w14:paraId="6E97343F" w14:textId="77777777" w:rsidTr="00F056C7">
        <w:trPr>
          <w:trHeight w:val="187"/>
          <w:jc w:val="center"/>
        </w:trPr>
        <w:tc>
          <w:tcPr>
            <w:tcW w:w="3397" w:type="dxa"/>
            <w:shd w:val="clear" w:color="auto" w:fill="auto"/>
            <w:noWrap/>
          </w:tcPr>
          <w:p w14:paraId="00520E06"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DC_5A-30A-66A_n77A</w:t>
            </w:r>
            <w:r w:rsidRPr="0024034C">
              <w:rPr>
                <w:rFonts w:ascii="Arial" w:hAnsi="Arial"/>
                <w:bCs/>
                <w:sz w:val="18"/>
                <w:vertAlign w:val="superscript"/>
                <w:lang w:eastAsia="fi-FI"/>
              </w:rPr>
              <w:t>9</w:t>
            </w:r>
          </w:p>
          <w:p w14:paraId="66F0B8DF" w14:textId="77777777" w:rsidR="00ED03CB" w:rsidRPr="0024034C" w:rsidRDefault="00ED03CB" w:rsidP="00F056C7">
            <w:pPr>
              <w:keepNext/>
              <w:keepLines/>
              <w:spacing w:after="0"/>
              <w:jc w:val="center"/>
              <w:rPr>
                <w:rFonts w:ascii="Arial" w:hAnsi="Arial"/>
                <w:sz w:val="18"/>
                <w:lang w:eastAsia="ja-JP"/>
              </w:rPr>
            </w:pPr>
            <w:r w:rsidRPr="0024034C">
              <w:rPr>
                <w:rFonts w:ascii="Arial" w:hAnsi="Arial"/>
                <w:sz w:val="18"/>
              </w:rPr>
              <w:t>DC_5A-30A-66A-66A_n77A</w:t>
            </w:r>
            <w:r w:rsidRPr="0024034C">
              <w:rPr>
                <w:rFonts w:ascii="Arial" w:hAnsi="Arial"/>
                <w:bCs/>
                <w:sz w:val="18"/>
                <w:vertAlign w:val="superscript"/>
                <w:lang w:eastAsia="fi-FI"/>
              </w:rPr>
              <w:t>9</w:t>
            </w:r>
          </w:p>
        </w:tc>
        <w:tc>
          <w:tcPr>
            <w:tcW w:w="3686" w:type="dxa"/>
          </w:tcPr>
          <w:p w14:paraId="3BF121CC"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DC_5A_n77A</w:t>
            </w:r>
            <w:r w:rsidRPr="0024034C">
              <w:rPr>
                <w:rFonts w:ascii="Arial" w:hAnsi="Arial"/>
                <w:bCs/>
                <w:sz w:val="18"/>
                <w:vertAlign w:val="superscript"/>
                <w:lang w:eastAsia="fi-FI"/>
              </w:rPr>
              <w:t>9</w:t>
            </w:r>
          </w:p>
          <w:p w14:paraId="2CAA6EB8"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DC_30A_n77A</w:t>
            </w:r>
            <w:r w:rsidRPr="0024034C">
              <w:rPr>
                <w:rFonts w:ascii="Arial" w:hAnsi="Arial"/>
                <w:bCs/>
                <w:sz w:val="18"/>
                <w:vertAlign w:val="superscript"/>
                <w:lang w:eastAsia="fi-FI"/>
              </w:rPr>
              <w:t>9</w:t>
            </w:r>
          </w:p>
          <w:p w14:paraId="216659FE" w14:textId="77777777" w:rsidR="00ED03CB" w:rsidRPr="0024034C" w:rsidRDefault="00ED03CB" w:rsidP="00F056C7">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bCs/>
                <w:sz w:val="18"/>
                <w:vertAlign w:val="superscript"/>
                <w:lang w:eastAsia="fi-FI"/>
              </w:rPr>
              <w:t>9</w:t>
            </w:r>
          </w:p>
        </w:tc>
      </w:tr>
      <w:tr w:rsidR="00ED03CB" w:rsidRPr="0024034C" w14:paraId="15D119A0" w14:textId="77777777" w:rsidTr="00F056C7">
        <w:trPr>
          <w:trHeight w:val="187"/>
          <w:jc w:val="center"/>
        </w:trPr>
        <w:tc>
          <w:tcPr>
            <w:tcW w:w="3397" w:type="dxa"/>
            <w:shd w:val="clear" w:color="auto" w:fill="auto"/>
            <w:noWrap/>
          </w:tcPr>
          <w:p w14:paraId="39BC3FF6" w14:textId="77777777" w:rsidR="00ED03CB" w:rsidRPr="0024034C" w:rsidRDefault="00ED03CB" w:rsidP="00F056C7">
            <w:pPr>
              <w:keepNext/>
              <w:keepLines/>
              <w:spacing w:after="0"/>
              <w:jc w:val="center"/>
              <w:rPr>
                <w:rFonts w:ascii="Arial" w:hAnsi="Arial"/>
                <w:sz w:val="18"/>
              </w:rPr>
            </w:pPr>
            <w:r>
              <w:rPr>
                <w:rFonts w:ascii="Arial" w:hAnsi="Arial"/>
                <w:sz w:val="18"/>
              </w:rPr>
              <w:t>DC_5A-30A-66A_n77(2A)</w:t>
            </w:r>
            <w:r w:rsidRPr="0024034C">
              <w:rPr>
                <w:rFonts w:ascii="Arial" w:hAnsi="Arial"/>
                <w:sz w:val="18"/>
                <w:vertAlign w:val="superscript"/>
                <w:lang w:eastAsia="fi-FI"/>
              </w:rPr>
              <w:t xml:space="preserve"> 9</w:t>
            </w:r>
          </w:p>
        </w:tc>
        <w:tc>
          <w:tcPr>
            <w:tcW w:w="3686" w:type="dxa"/>
          </w:tcPr>
          <w:p w14:paraId="05EE8993" w14:textId="77777777" w:rsidR="00ED03CB" w:rsidRDefault="00ED03CB" w:rsidP="00F056C7">
            <w:pPr>
              <w:keepNext/>
              <w:keepLines/>
              <w:spacing w:after="0"/>
              <w:jc w:val="center"/>
              <w:rPr>
                <w:rFonts w:ascii="Arial" w:hAnsi="Arial"/>
                <w:sz w:val="18"/>
              </w:rPr>
            </w:pPr>
            <w:r>
              <w:rPr>
                <w:rFonts w:ascii="Arial" w:hAnsi="Arial"/>
                <w:sz w:val="18"/>
              </w:rPr>
              <w:t>DC_5A_n77A</w:t>
            </w:r>
            <w:r w:rsidRPr="0024034C">
              <w:rPr>
                <w:rFonts w:ascii="Arial" w:hAnsi="Arial"/>
                <w:sz w:val="18"/>
                <w:vertAlign w:val="superscript"/>
                <w:lang w:eastAsia="fi-FI"/>
              </w:rPr>
              <w:t>9</w:t>
            </w:r>
          </w:p>
          <w:p w14:paraId="2B2091A3" w14:textId="77777777" w:rsidR="00ED03CB" w:rsidRDefault="00ED03CB" w:rsidP="00F056C7">
            <w:pPr>
              <w:keepNext/>
              <w:keepLines/>
              <w:spacing w:after="0"/>
              <w:jc w:val="center"/>
              <w:rPr>
                <w:rFonts w:ascii="Arial" w:hAnsi="Arial"/>
                <w:sz w:val="18"/>
              </w:rPr>
            </w:pPr>
            <w:r>
              <w:rPr>
                <w:rFonts w:ascii="Arial" w:hAnsi="Arial"/>
                <w:sz w:val="18"/>
              </w:rPr>
              <w:t>DC_30A_n77A</w:t>
            </w:r>
            <w:r w:rsidRPr="0024034C">
              <w:rPr>
                <w:rFonts w:ascii="Arial" w:hAnsi="Arial"/>
                <w:sz w:val="18"/>
                <w:vertAlign w:val="superscript"/>
                <w:lang w:eastAsia="fi-FI"/>
              </w:rPr>
              <w:t>9</w:t>
            </w:r>
          </w:p>
          <w:p w14:paraId="1B7FEDC3" w14:textId="77777777" w:rsidR="00ED03CB" w:rsidRPr="0024034C" w:rsidRDefault="00ED03CB" w:rsidP="00F056C7">
            <w:pPr>
              <w:keepNext/>
              <w:keepLines/>
              <w:spacing w:after="0"/>
              <w:jc w:val="center"/>
              <w:rPr>
                <w:rFonts w:ascii="Arial" w:hAnsi="Arial"/>
                <w:sz w:val="18"/>
              </w:rPr>
            </w:pPr>
            <w:r>
              <w:rPr>
                <w:rFonts w:ascii="Arial" w:hAnsi="Arial"/>
                <w:sz w:val="18"/>
              </w:rPr>
              <w:t>DC_66A_n77A</w:t>
            </w:r>
            <w:r w:rsidRPr="0024034C">
              <w:rPr>
                <w:rFonts w:ascii="Arial" w:hAnsi="Arial"/>
                <w:sz w:val="18"/>
                <w:vertAlign w:val="superscript"/>
                <w:lang w:eastAsia="fi-FI"/>
              </w:rPr>
              <w:t>9</w:t>
            </w:r>
          </w:p>
        </w:tc>
      </w:tr>
      <w:tr w:rsidR="00ED03CB" w:rsidRPr="0024034C" w14:paraId="621430A3" w14:textId="77777777" w:rsidTr="00F056C7">
        <w:trPr>
          <w:trHeight w:val="187"/>
          <w:jc w:val="center"/>
        </w:trPr>
        <w:tc>
          <w:tcPr>
            <w:tcW w:w="3397" w:type="dxa"/>
            <w:shd w:val="clear" w:color="auto" w:fill="auto"/>
            <w:noWrap/>
          </w:tcPr>
          <w:p w14:paraId="11D0C30E" w14:textId="77777777" w:rsidR="00ED03CB" w:rsidRPr="0024034C" w:rsidRDefault="00ED03CB" w:rsidP="00F056C7">
            <w:pPr>
              <w:keepNext/>
              <w:keepLines/>
              <w:spacing w:after="0"/>
              <w:jc w:val="center"/>
              <w:rPr>
                <w:rFonts w:ascii="Arial" w:hAnsi="Arial"/>
                <w:sz w:val="18"/>
              </w:rPr>
            </w:pPr>
            <w:r w:rsidRPr="0024034C">
              <w:rPr>
                <w:rFonts w:ascii="Arial" w:hAnsi="Arial"/>
                <w:sz w:val="18"/>
                <w:lang w:eastAsia="ja-JP"/>
              </w:rPr>
              <w:t>DC_5A-48A-(n)12AA</w:t>
            </w:r>
          </w:p>
        </w:tc>
        <w:tc>
          <w:tcPr>
            <w:tcW w:w="3686" w:type="dxa"/>
          </w:tcPr>
          <w:p w14:paraId="10D79ED8" w14:textId="77777777" w:rsidR="00ED03CB" w:rsidRPr="0024034C" w:rsidRDefault="00ED03CB" w:rsidP="00F056C7">
            <w:pPr>
              <w:keepNext/>
              <w:keepLines/>
              <w:spacing w:after="0"/>
              <w:jc w:val="center"/>
              <w:rPr>
                <w:rFonts w:ascii="Arial" w:hAnsi="Arial"/>
                <w:sz w:val="18"/>
                <w:lang w:eastAsia="ja-JP"/>
              </w:rPr>
            </w:pPr>
            <w:r w:rsidRPr="0024034C">
              <w:rPr>
                <w:rFonts w:ascii="Arial" w:hAnsi="Arial"/>
                <w:sz w:val="18"/>
                <w:lang w:eastAsia="ja-JP"/>
              </w:rPr>
              <w:t>DC_5A_n12A</w:t>
            </w:r>
          </w:p>
          <w:p w14:paraId="3AF58522" w14:textId="77777777" w:rsidR="00ED03CB" w:rsidRPr="0024034C" w:rsidRDefault="00ED03CB" w:rsidP="00F056C7">
            <w:pPr>
              <w:keepNext/>
              <w:keepLines/>
              <w:spacing w:after="0"/>
              <w:jc w:val="center"/>
              <w:rPr>
                <w:rFonts w:ascii="Arial" w:hAnsi="Arial"/>
                <w:sz w:val="18"/>
                <w:lang w:eastAsia="ja-JP"/>
              </w:rPr>
            </w:pPr>
            <w:r w:rsidRPr="0024034C">
              <w:rPr>
                <w:rFonts w:ascii="Arial" w:hAnsi="Arial"/>
                <w:sz w:val="18"/>
                <w:lang w:eastAsia="ja-JP"/>
              </w:rPr>
              <w:t>DC_48A_n12A</w:t>
            </w:r>
          </w:p>
          <w:p w14:paraId="780139D2" w14:textId="77777777" w:rsidR="00ED03CB" w:rsidRPr="0024034C" w:rsidRDefault="00ED03CB" w:rsidP="00F056C7">
            <w:pPr>
              <w:keepNext/>
              <w:keepLines/>
              <w:spacing w:after="0"/>
              <w:jc w:val="center"/>
              <w:rPr>
                <w:rFonts w:ascii="Arial" w:hAnsi="Arial"/>
                <w:sz w:val="18"/>
              </w:rPr>
            </w:pPr>
            <w:r w:rsidRPr="0024034C">
              <w:rPr>
                <w:rFonts w:ascii="Arial" w:hAnsi="Arial"/>
                <w:sz w:val="18"/>
                <w:lang w:eastAsia="ja-JP"/>
              </w:rPr>
              <w:t>DC_(n)12AA</w:t>
            </w:r>
            <w:r w:rsidRPr="0024034C">
              <w:rPr>
                <w:rFonts w:ascii="Arial" w:hAnsi="Arial"/>
                <w:sz w:val="18"/>
                <w:vertAlign w:val="superscript"/>
                <w:lang w:eastAsia="ja-JP"/>
              </w:rPr>
              <w:t>4</w:t>
            </w:r>
          </w:p>
        </w:tc>
      </w:tr>
      <w:tr w:rsidR="00ED03CB" w:rsidRPr="0024034C" w14:paraId="4C7E6C18" w14:textId="77777777" w:rsidTr="00F056C7">
        <w:trPr>
          <w:trHeight w:val="187"/>
          <w:jc w:val="center"/>
        </w:trPr>
        <w:tc>
          <w:tcPr>
            <w:tcW w:w="3397" w:type="dxa"/>
            <w:shd w:val="clear" w:color="auto" w:fill="auto"/>
            <w:noWrap/>
          </w:tcPr>
          <w:p w14:paraId="3B9AC717" w14:textId="77777777" w:rsidR="00ED03CB" w:rsidRPr="0024034C" w:rsidRDefault="00ED03CB" w:rsidP="00F056C7">
            <w:pPr>
              <w:keepNext/>
              <w:keepLines/>
              <w:spacing w:after="0"/>
              <w:jc w:val="center"/>
              <w:rPr>
                <w:rFonts w:ascii="Arial" w:eastAsia="MS Mincho" w:hAnsi="Arial" w:cs="Arial"/>
                <w:sz w:val="18"/>
                <w:szCs w:val="18"/>
              </w:rPr>
            </w:pPr>
            <w:r w:rsidRPr="0024034C">
              <w:rPr>
                <w:rFonts w:ascii="Arial" w:hAnsi="Arial" w:cs="Arial"/>
                <w:sz w:val="18"/>
                <w:lang w:eastAsia="ja-JP"/>
              </w:rPr>
              <w:t>DC_5A-48A-66A_n12A</w:t>
            </w:r>
          </w:p>
        </w:tc>
        <w:tc>
          <w:tcPr>
            <w:tcW w:w="3686" w:type="dxa"/>
          </w:tcPr>
          <w:p w14:paraId="3BD48A15" w14:textId="77777777" w:rsidR="00ED03CB" w:rsidRPr="0024034C" w:rsidRDefault="00ED03CB" w:rsidP="00F056C7">
            <w:pPr>
              <w:keepNext/>
              <w:keepLines/>
              <w:spacing w:after="0"/>
              <w:jc w:val="center"/>
              <w:rPr>
                <w:rFonts w:ascii="Arial" w:hAnsi="Arial" w:cs="Arial"/>
                <w:sz w:val="18"/>
                <w:lang w:eastAsia="ja-JP"/>
              </w:rPr>
            </w:pPr>
            <w:r w:rsidRPr="0024034C">
              <w:rPr>
                <w:rFonts w:ascii="Arial" w:hAnsi="Arial" w:cs="Arial"/>
                <w:sz w:val="18"/>
                <w:lang w:eastAsia="ja-JP"/>
              </w:rPr>
              <w:t>DC_5A_n12A</w:t>
            </w:r>
          </w:p>
          <w:p w14:paraId="63C22177" w14:textId="77777777" w:rsidR="00ED03CB" w:rsidRPr="0024034C" w:rsidRDefault="00ED03CB" w:rsidP="00F056C7">
            <w:pPr>
              <w:keepNext/>
              <w:keepLines/>
              <w:spacing w:after="0"/>
              <w:jc w:val="center"/>
              <w:rPr>
                <w:rFonts w:ascii="Arial" w:hAnsi="Arial" w:cs="Arial"/>
                <w:sz w:val="18"/>
                <w:lang w:eastAsia="ja-JP"/>
              </w:rPr>
            </w:pPr>
            <w:r w:rsidRPr="0024034C">
              <w:rPr>
                <w:rFonts w:ascii="Arial" w:hAnsi="Arial" w:cs="Arial"/>
                <w:sz w:val="18"/>
                <w:lang w:eastAsia="ja-JP"/>
              </w:rPr>
              <w:t>DC_48A_n12A</w:t>
            </w:r>
          </w:p>
          <w:p w14:paraId="298ACA44" w14:textId="77777777" w:rsidR="00ED03CB" w:rsidRPr="0024034C" w:rsidRDefault="00ED03CB" w:rsidP="00F056C7">
            <w:pPr>
              <w:keepNext/>
              <w:keepLines/>
              <w:spacing w:after="0"/>
              <w:jc w:val="center"/>
              <w:rPr>
                <w:rFonts w:ascii="Arial" w:eastAsia="맑은 고딕" w:hAnsi="Arial" w:cs="Arial"/>
                <w:sz w:val="18"/>
                <w:szCs w:val="18"/>
              </w:rPr>
            </w:pPr>
            <w:r w:rsidRPr="0024034C">
              <w:rPr>
                <w:rFonts w:ascii="Arial" w:hAnsi="Arial" w:cs="Arial"/>
                <w:sz w:val="18"/>
                <w:lang w:eastAsia="ja-JP"/>
              </w:rPr>
              <w:t>DC_66A_n12A</w:t>
            </w:r>
          </w:p>
        </w:tc>
      </w:tr>
      <w:tr w:rsidR="00ED03CB" w:rsidRPr="0024034C" w14:paraId="6530F440" w14:textId="77777777" w:rsidTr="00F056C7">
        <w:trPr>
          <w:trHeight w:val="187"/>
          <w:jc w:val="center"/>
        </w:trPr>
        <w:tc>
          <w:tcPr>
            <w:tcW w:w="3397" w:type="dxa"/>
            <w:shd w:val="clear" w:color="auto" w:fill="auto"/>
            <w:noWrap/>
          </w:tcPr>
          <w:p w14:paraId="2905A2F2" w14:textId="77777777" w:rsidR="00ED03CB" w:rsidRPr="0024034C" w:rsidRDefault="00ED03CB" w:rsidP="00F056C7">
            <w:pPr>
              <w:keepNext/>
              <w:keepLines/>
              <w:spacing w:after="0"/>
              <w:jc w:val="center"/>
              <w:rPr>
                <w:rFonts w:ascii="Arial" w:eastAsia="MS Mincho" w:hAnsi="Arial" w:cs="Arial"/>
                <w:sz w:val="18"/>
                <w:szCs w:val="18"/>
              </w:rPr>
            </w:pPr>
            <w:r w:rsidRPr="0024034C">
              <w:rPr>
                <w:rFonts w:ascii="Arial" w:hAnsi="Arial"/>
                <w:sz w:val="18"/>
                <w:lang w:eastAsia="fi-FI"/>
              </w:rPr>
              <w:t>DC_5A-48A-66A_n71A</w:t>
            </w:r>
          </w:p>
        </w:tc>
        <w:tc>
          <w:tcPr>
            <w:tcW w:w="3686" w:type="dxa"/>
          </w:tcPr>
          <w:p w14:paraId="5848E9AA" w14:textId="77777777" w:rsidR="00ED03CB" w:rsidRPr="0024034C" w:rsidRDefault="00ED03CB" w:rsidP="00F056C7">
            <w:pPr>
              <w:keepNext/>
              <w:keepLines/>
              <w:spacing w:after="0"/>
              <w:jc w:val="center"/>
              <w:rPr>
                <w:rFonts w:ascii="Arial" w:hAnsi="Arial"/>
                <w:sz w:val="18"/>
                <w:lang w:eastAsia="zh-TW"/>
              </w:rPr>
            </w:pPr>
            <w:r w:rsidRPr="0024034C">
              <w:rPr>
                <w:rFonts w:ascii="Arial" w:hAnsi="Arial"/>
                <w:sz w:val="18"/>
                <w:lang w:eastAsia="fi-FI"/>
              </w:rPr>
              <w:t>DC_5</w:t>
            </w:r>
            <w:r w:rsidRPr="0024034C">
              <w:rPr>
                <w:rFonts w:ascii="Arial" w:eastAsia="MS Mincho" w:hAnsi="Arial" w:cs="Arial"/>
                <w:sz w:val="18"/>
                <w:lang w:eastAsia="ja-JP"/>
              </w:rPr>
              <w:t>A_n71A</w:t>
            </w:r>
          </w:p>
          <w:p w14:paraId="0039111A" w14:textId="77777777" w:rsidR="00ED03CB" w:rsidRPr="0024034C" w:rsidRDefault="00ED03CB" w:rsidP="00F056C7">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48A_n71A</w:t>
            </w:r>
          </w:p>
          <w:p w14:paraId="2851CCF7" w14:textId="77777777" w:rsidR="00ED03CB" w:rsidRPr="0024034C" w:rsidRDefault="00ED03CB" w:rsidP="00F056C7">
            <w:pPr>
              <w:keepNext/>
              <w:keepLines/>
              <w:spacing w:after="0"/>
              <w:jc w:val="center"/>
              <w:rPr>
                <w:rFonts w:ascii="Arial" w:eastAsia="맑은 고딕" w:hAnsi="Arial" w:cs="Arial"/>
                <w:sz w:val="18"/>
                <w:szCs w:val="18"/>
              </w:rPr>
            </w:pPr>
            <w:r w:rsidRPr="0024034C">
              <w:rPr>
                <w:rFonts w:ascii="Arial" w:hAnsi="Arial"/>
                <w:sz w:val="18"/>
                <w:lang w:eastAsia="fi-FI"/>
              </w:rPr>
              <w:t>DC_</w:t>
            </w:r>
            <w:r w:rsidRPr="0024034C">
              <w:rPr>
                <w:rFonts w:ascii="Arial" w:eastAsia="MS Mincho" w:hAnsi="Arial" w:cs="Arial"/>
                <w:sz w:val="18"/>
                <w:lang w:eastAsia="ja-JP"/>
              </w:rPr>
              <w:t>66A_n71A</w:t>
            </w:r>
          </w:p>
        </w:tc>
      </w:tr>
      <w:tr w:rsidR="00ED03CB" w:rsidRPr="0024034C" w14:paraId="707C2CB3" w14:textId="77777777" w:rsidTr="00F056C7">
        <w:trPr>
          <w:trHeight w:val="187"/>
          <w:jc w:val="center"/>
        </w:trPr>
        <w:tc>
          <w:tcPr>
            <w:tcW w:w="3397" w:type="dxa"/>
            <w:shd w:val="clear" w:color="auto" w:fill="auto"/>
            <w:noWrap/>
            <w:vAlign w:val="center"/>
          </w:tcPr>
          <w:p w14:paraId="22171F48" w14:textId="77777777" w:rsidR="00ED03CB" w:rsidRPr="0024034C" w:rsidRDefault="00ED03CB" w:rsidP="00F056C7">
            <w:pPr>
              <w:keepNext/>
              <w:keepLines/>
              <w:spacing w:after="0"/>
              <w:jc w:val="center"/>
              <w:rPr>
                <w:rFonts w:ascii="Arial" w:hAnsi="Arial" w:cs="Arial"/>
                <w:sz w:val="18"/>
                <w:szCs w:val="18"/>
              </w:rPr>
            </w:pPr>
            <w:r w:rsidRPr="0024034C">
              <w:rPr>
                <w:rFonts w:ascii="Arial" w:hAnsi="Arial" w:cs="Arial"/>
                <w:sz w:val="18"/>
                <w:szCs w:val="18"/>
              </w:rPr>
              <w:t>DC_5A-66A_n2A-n77A</w:t>
            </w:r>
          </w:p>
          <w:p w14:paraId="6C17D370"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lang w:eastAsia="fi-FI"/>
              </w:rPr>
              <w:t>DC_5A-66A_n2A-n77C</w:t>
            </w:r>
          </w:p>
        </w:tc>
        <w:tc>
          <w:tcPr>
            <w:tcW w:w="3686" w:type="dxa"/>
            <w:vAlign w:val="center"/>
          </w:tcPr>
          <w:p w14:paraId="6917580F" w14:textId="77777777" w:rsidR="00ED03CB" w:rsidRPr="0024034C" w:rsidRDefault="00ED03CB" w:rsidP="00F056C7">
            <w:pPr>
              <w:keepNext/>
              <w:keepLines/>
              <w:spacing w:after="0"/>
              <w:jc w:val="center"/>
              <w:rPr>
                <w:rFonts w:ascii="Arial" w:hAnsi="Arial" w:cs="Arial"/>
                <w:sz w:val="18"/>
                <w:szCs w:val="18"/>
              </w:rPr>
            </w:pPr>
            <w:r w:rsidRPr="0024034C">
              <w:rPr>
                <w:rFonts w:ascii="Arial" w:hAnsi="Arial" w:cs="Arial"/>
                <w:sz w:val="18"/>
                <w:szCs w:val="18"/>
              </w:rPr>
              <w:t>DC_5A_n2A</w:t>
            </w:r>
          </w:p>
          <w:p w14:paraId="3F9A38B3" w14:textId="77777777" w:rsidR="00ED03CB" w:rsidRPr="0024034C" w:rsidRDefault="00ED03CB" w:rsidP="00F056C7">
            <w:pPr>
              <w:keepNext/>
              <w:keepLines/>
              <w:spacing w:after="0"/>
              <w:jc w:val="center"/>
              <w:rPr>
                <w:rFonts w:ascii="Arial" w:hAnsi="Arial" w:cs="Arial"/>
                <w:sz w:val="18"/>
                <w:szCs w:val="18"/>
              </w:rPr>
            </w:pPr>
            <w:r w:rsidRPr="0024034C">
              <w:rPr>
                <w:rFonts w:ascii="Arial" w:hAnsi="Arial" w:cs="Arial"/>
                <w:sz w:val="18"/>
                <w:szCs w:val="18"/>
              </w:rPr>
              <w:t>DC_5A_n77A</w:t>
            </w:r>
          </w:p>
          <w:p w14:paraId="1A7E1188" w14:textId="77777777" w:rsidR="00ED03CB" w:rsidRPr="0024034C" w:rsidRDefault="00ED03CB" w:rsidP="00F056C7">
            <w:pPr>
              <w:keepNext/>
              <w:keepLines/>
              <w:spacing w:after="0"/>
              <w:jc w:val="center"/>
              <w:rPr>
                <w:rFonts w:ascii="Arial" w:hAnsi="Arial" w:cs="Arial"/>
                <w:sz w:val="18"/>
                <w:szCs w:val="18"/>
              </w:rPr>
            </w:pPr>
            <w:r w:rsidRPr="0024034C">
              <w:rPr>
                <w:rFonts w:ascii="Arial" w:hAnsi="Arial" w:cs="Arial"/>
                <w:sz w:val="18"/>
                <w:szCs w:val="18"/>
              </w:rPr>
              <w:t>DC_66A_n2A</w:t>
            </w:r>
          </w:p>
          <w:p w14:paraId="71735476" w14:textId="77777777" w:rsidR="00ED03CB" w:rsidRPr="0024034C" w:rsidRDefault="00ED03CB" w:rsidP="00F056C7">
            <w:pPr>
              <w:keepNext/>
              <w:keepLines/>
              <w:spacing w:after="0"/>
              <w:jc w:val="center"/>
              <w:rPr>
                <w:rFonts w:ascii="Arial" w:hAnsi="Arial" w:cs="Arial"/>
                <w:sz w:val="18"/>
                <w:szCs w:val="18"/>
                <w:lang w:eastAsia="fi-FI"/>
              </w:rPr>
            </w:pPr>
            <w:r w:rsidRPr="0024034C">
              <w:rPr>
                <w:rFonts w:ascii="Arial" w:hAnsi="Arial" w:cs="Arial"/>
                <w:sz w:val="18"/>
                <w:szCs w:val="18"/>
              </w:rPr>
              <w:t>DC_66A_n77A</w:t>
            </w:r>
          </w:p>
        </w:tc>
      </w:tr>
      <w:tr w:rsidR="00ED03CB" w:rsidRPr="0024034C" w14:paraId="2B56350F" w14:textId="77777777" w:rsidTr="00F056C7">
        <w:trPr>
          <w:trHeight w:val="187"/>
          <w:jc w:val="center"/>
        </w:trPr>
        <w:tc>
          <w:tcPr>
            <w:tcW w:w="3397" w:type="dxa"/>
            <w:shd w:val="clear" w:color="auto" w:fill="auto"/>
            <w:noWrap/>
            <w:vAlign w:val="center"/>
          </w:tcPr>
          <w:p w14:paraId="66CBB65A" w14:textId="77777777" w:rsidR="00ED03CB" w:rsidRPr="0024034C" w:rsidRDefault="00ED03CB" w:rsidP="00F056C7">
            <w:pPr>
              <w:keepNext/>
              <w:keepLines/>
              <w:spacing w:after="0"/>
              <w:jc w:val="center"/>
              <w:rPr>
                <w:rFonts w:ascii="Arial" w:hAnsi="Arial"/>
                <w:sz w:val="18"/>
                <w:lang w:eastAsia="fi-FI"/>
              </w:rPr>
            </w:pPr>
            <w:r w:rsidRPr="0024034C">
              <w:rPr>
                <w:rFonts w:ascii="Arial" w:eastAsia="맑은 고딕" w:hAnsi="Arial" w:cs="Arial"/>
                <w:sz w:val="18"/>
                <w:szCs w:val="18"/>
              </w:rPr>
              <w:t>DC_5A-66A-66A_n2A-n77A</w:t>
            </w:r>
          </w:p>
        </w:tc>
        <w:tc>
          <w:tcPr>
            <w:tcW w:w="3686" w:type="dxa"/>
            <w:vAlign w:val="center"/>
          </w:tcPr>
          <w:p w14:paraId="301F871E" w14:textId="77777777" w:rsidR="00ED03CB" w:rsidRPr="0024034C" w:rsidRDefault="00ED03CB" w:rsidP="00F056C7">
            <w:pPr>
              <w:keepNext/>
              <w:keepLines/>
              <w:spacing w:after="0"/>
              <w:jc w:val="center"/>
              <w:rPr>
                <w:rFonts w:ascii="Arial" w:hAnsi="Arial" w:cs="Arial"/>
                <w:sz w:val="18"/>
                <w:szCs w:val="18"/>
              </w:rPr>
            </w:pPr>
            <w:r w:rsidRPr="0024034C">
              <w:rPr>
                <w:rFonts w:ascii="Arial" w:hAnsi="Arial" w:cs="Arial"/>
                <w:sz w:val="18"/>
                <w:szCs w:val="18"/>
              </w:rPr>
              <w:t>DC_5A_n2A</w:t>
            </w:r>
          </w:p>
          <w:p w14:paraId="448F5D5E" w14:textId="77777777" w:rsidR="00ED03CB" w:rsidRPr="0024034C" w:rsidRDefault="00ED03CB" w:rsidP="00F056C7">
            <w:pPr>
              <w:keepNext/>
              <w:keepLines/>
              <w:spacing w:after="0"/>
              <w:jc w:val="center"/>
              <w:rPr>
                <w:rFonts w:ascii="Arial" w:hAnsi="Arial" w:cs="Arial"/>
                <w:sz w:val="18"/>
                <w:szCs w:val="18"/>
              </w:rPr>
            </w:pPr>
            <w:r w:rsidRPr="0024034C">
              <w:rPr>
                <w:rFonts w:ascii="Arial" w:hAnsi="Arial" w:cs="Arial"/>
                <w:sz w:val="18"/>
                <w:szCs w:val="18"/>
              </w:rPr>
              <w:t>DC_5A_n77A</w:t>
            </w:r>
          </w:p>
          <w:p w14:paraId="4AFDC653" w14:textId="77777777" w:rsidR="00ED03CB" w:rsidRPr="0024034C" w:rsidRDefault="00ED03CB" w:rsidP="00F056C7">
            <w:pPr>
              <w:keepNext/>
              <w:keepLines/>
              <w:spacing w:after="0"/>
              <w:jc w:val="center"/>
              <w:rPr>
                <w:rFonts w:ascii="Arial" w:hAnsi="Arial" w:cs="Arial"/>
                <w:sz w:val="18"/>
                <w:szCs w:val="18"/>
              </w:rPr>
            </w:pPr>
            <w:r w:rsidRPr="0024034C">
              <w:rPr>
                <w:rFonts w:ascii="Arial" w:hAnsi="Arial" w:cs="Arial"/>
                <w:sz w:val="18"/>
                <w:szCs w:val="18"/>
              </w:rPr>
              <w:t>DC_66A_n2A</w:t>
            </w:r>
          </w:p>
          <w:p w14:paraId="04AE3C91" w14:textId="77777777" w:rsidR="00ED03CB" w:rsidRPr="0024034C" w:rsidRDefault="00ED03CB" w:rsidP="00F056C7">
            <w:pPr>
              <w:keepNext/>
              <w:keepLines/>
              <w:spacing w:after="0"/>
              <w:jc w:val="center"/>
              <w:rPr>
                <w:rFonts w:ascii="Arial" w:hAnsi="Arial" w:cs="Arial"/>
                <w:sz w:val="18"/>
                <w:szCs w:val="18"/>
                <w:lang w:eastAsia="fi-FI"/>
              </w:rPr>
            </w:pPr>
            <w:r w:rsidRPr="0024034C">
              <w:rPr>
                <w:rFonts w:ascii="Arial" w:hAnsi="Arial" w:cs="Arial"/>
                <w:sz w:val="18"/>
                <w:szCs w:val="18"/>
              </w:rPr>
              <w:t>DC_66A_n77A</w:t>
            </w:r>
          </w:p>
        </w:tc>
      </w:tr>
      <w:tr w:rsidR="00ED03CB" w:rsidRPr="0024034C" w14:paraId="0F413B80" w14:textId="77777777" w:rsidTr="00F056C7">
        <w:trPr>
          <w:trHeight w:val="187"/>
          <w:jc w:val="center"/>
        </w:trPr>
        <w:tc>
          <w:tcPr>
            <w:tcW w:w="3397" w:type="dxa"/>
            <w:shd w:val="clear" w:color="auto" w:fill="auto"/>
            <w:noWrap/>
            <w:vAlign w:val="center"/>
          </w:tcPr>
          <w:p w14:paraId="253E44A3" w14:textId="77777777" w:rsidR="00ED03CB" w:rsidRPr="0024034C" w:rsidRDefault="00ED03CB" w:rsidP="00F056C7">
            <w:pPr>
              <w:keepNext/>
              <w:keepLines/>
              <w:spacing w:after="0"/>
              <w:jc w:val="center"/>
              <w:rPr>
                <w:rFonts w:ascii="Arial" w:hAnsi="Arial" w:cs="Arial"/>
                <w:sz w:val="18"/>
                <w:szCs w:val="18"/>
              </w:rPr>
            </w:pPr>
            <w:r w:rsidRPr="0024034C">
              <w:rPr>
                <w:rFonts w:ascii="Arial" w:hAnsi="Arial" w:cs="Arial"/>
                <w:sz w:val="18"/>
                <w:szCs w:val="18"/>
              </w:rPr>
              <w:t>DC_5A-66A_n5A-n77A</w:t>
            </w:r>
          </w:p>
          <w:p w14:paraId="60DBDFEE" w14:textId="77777777" w:rsidR="00ED03CB" w:rsidRPr="0024034C" w:rsidRDefault="00ED03CB" w:rsidP="00F056C7">
            <w:pPr>
              <w:keepNext/>
              <w:keepLines/>
              <w:spacing w:after="0"/>
              <w:jc w:val="center"/>
              <w:rPr>
                <w:rFonts w:ascii="Arial" w:eastAsia="맑은 고딕" w:hAnsi="Arial" w:cs="Arial"/>
                <w:sz w:val="18"/>
                <w:szCs w:val="18"/>
              </w:rPr>
            </w:pPr>
            <w:r w:rsidRPr="0024034C">
              <w:rPr>
                <w:rFonts w:ascii="Arial" w:eastAsia="맑은 고딕" w:hAnsi="Arial" w:cs="Arial"/>
                <w:sz w:val="18"/>
                <w:szCs w:val="18"/>
              </w:rPr>
              <w:t>DC_5A-66A_n5A-n77C</w:t>
            </w:r>
          </w:p>
        </w:tc>
        <w:tc>
          <w:tcPr>
            <w:tcW w:w="3686" w:type="dxa"/>
            <w:vAlign w:val="center"/>
          </w:tcPr>
          <w:p w14:paraId="6E2A8892" w14:textId="77777777" w:rsidR="00ED03CB" w:rsidRPr="0024034C" w:rsidRDefault="00ED03CB" w:rsidP="00F056C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DC_5A_n77A</w:t>
            </w:r>
          </w:p>
          <w:p w14:paraId="70C64471" w14:textId="77777777" w:rsidR="00ED03CB" w:rsidRPr="0024034C" w:rsidRDefault="00ED03CB" w:rsidP="00F056C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DC_66A_n5A</w:t>
            </w:r>
          </w:p>
          <w:p w14:paraId="013CA98D" w14:textId="77777777" w:rsidR="00ED03CB" w:rsidRPr="0024034C" w:rsidRDefault="00ED03CB" w:rsidP="00F056C7">
            <w:pPr>
              <w:keepNext/>
              <w:keepLines/>
              <w:spacing w:after="0"/>
              <w:jc w:val="center"/>
              <w:rPr>
                <w:rFonts w:ascii="Arial" w:hAnsi="Arial" w:cs="Arial"/>
                <w:sz w:val="18"/>
                <w:szCs w:val="18"/>
              </w:rPr>
            </w:pPr>
            <w:r w:rsidRPr="0024034C">
              <w:rPr>
                <w:rFonts w:ascii="Arial" w:hAnsi="Arial" w:cs="Arial"/>
                <w:sz w:val="18"/>
                <w:szCs w:val="18"/>
                <w:lang w:eastAsia="zh-CN"/>
              </w:rPr>
              <w:t>DC_66A_n77A</w:t>
            </w:r>
          </w:p>
        </w:tc>
      </w:tr>
      <w:tr w:rsidR="00ED03CB" w:rsidRPr="0024034C" w14:paraId="48C3658B" w14:textId="77777777" w:rsidTr="00F056C7">
        <w:trPr>
          <w:trHeight w:val="187"/>
          <w:jc w:val="center"/>
        </w:trPr>
        <w:tc>
          <w:tcPr>
            <w:tcW w:w="3397" w:type="dxa"/>
            <w:shd w:val="clear" w:color="auto" w:fill="auto"/>
            <w:noWrap/>
            <w:vAlign w:val="center"/>
          </w:tcPr>
          <w:p w14:paraId="54945698" w14:textId="77777777" w:rsidR="00ED03CB" w:rsidRPr="0024034C" w:rsidRDefault="00ED03CB" w:rsidP="00F056C7">
            <w:pPr>
              <w:keepNext/>
              <w:keepLines/>
              <w:spacing w:after="0"/>
              <w:jc w:val="center"/>
              <w:rPr>
                <w:rFonts w:ascii="Arial" w:eastAsia="맑은 고딕" w:hAnsi="Arial" w:cs="Arial"/>
                <w:sz w:val="18"/>
                <w:szCs w:val="18"/>
              </w:rPr>
            </w:pPr>
            <w:r w:rsidRPr="0024034C">
              <w:rPr>
                <w:rFonts w:ascii="Arial" w:eastAsia="맑은 고딕" w:hAnsi="Arial" w:cs="Arial"/>
                <w:sz w:val="18"/>
                <w:szCs w:val="18"/>
              </w:rPr>
              <w:t>DC_5A-66A-66A_n5A-n77A</w:t>
            </w:r>
          </w:p>
        </w:tc>
        <w:tc>
          <w:tcPr>
            <w:tcW w:w="3686" w:type="dxa"/>
            <w:vAlign w:val="center"/>
          </w:tcPr>
          <w:p w14:paraId="59CAFA4B" w14:textId="77777777" w:rsidR="00ED03CB" w:rsidRPr="0024034C" w:rsidRDefault="00ED03CB" w:rsidP="00F056C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DC_5A_n77A</w:t>
            </w:r>
          </w:p>
          <w:p w14:paraId="5AF0F526" w14:textId="77777777" w:rsidR="00ED03CB" w:rsidRPr="0024034C" w:rsidRDefault="00ED03CB" w:rsidP="00F056C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DC_66A_n5A</w:t>
            </w:r>
          </w:p>
          <w:p w14:paraId="68F98DD7" w14:textId="77777777" w:rsidR="00ED03CB" w:rsidRPr="0024034C" w:rsidRDefault="00ED03CB" w:rsidP="00F056C7">
            <w:pPr>
              <w:keepNext/>
              <w:keepLines/>
              <w:spacing w:after="0"/>
              <w:jc w:val="center"/>
              <w:rPr>
                <w:rFonts w:ascii="Arial" w:hAnsi="Arial" w:cs="Arial"/>
                <w:sz w:val="18"/>
                <w:szCs w:val="18"/>
              </w:rPr>
            </w:pPr>
            <w:r w:rsidRPr="0024034C">
              <w:rPr>
                <w:rFonts w:ascii="Arial" w:hAnsi="Arial" w:cs="Arial"/>
                <w:sz w:val="18"/>
                <w:szCs w:val="18"/>
                <w:lang w:eastAsia="zh-CN"/>
              </w:rPr>
              <w:t>DC_66A_n77A</w:t>
            </w:r>
          </w:p>
        </w:tc>
      </w:tr>
      <w:tr w:rsidR="00ED03CB" w:rsidRPr="0024034C" w14:paraId="694A70B5" w14:textId="77777777" w:rsidTr="00F056C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B1B69AE" w14:textId="77777777" w:rsidR="00ED03CB" w:rsidRPr="0024034C" w:rsidRDefault="00ED03CB" w:rsidP="00F056C7">
            <w:pPr>
              <w:keepNext/>
              <w:keepLines/>
              <w:spacing w:after="0"/>
              <w:jc w:val="center"/>
              <w:rPr>
                <w:rFonts w:ascii="Arial" w:hAnsi="Arial" w:cs="Arial"/>
                <w:sz w:val="18"/>
                <w:vertAlign w:val="superscript"/>
                <w:lang w:eastAsia="zh-CN"/>
              </w:rPr>
            </w:pPr>
            <w:r w:rsidRPr="0024034C">
              <w:rPr>
                <w:rFonts w:ascii="Arial" w:hAnsi="Arial" w:cs="Arial"/>
                <w:sz w:val="18"/>
                <w:lang w:eastAsia="zh-CN"/>
              </w:rPr>
              <w:t>DC_5A-48A-66A_n77A</w:t>
            </w:r>
            <w:r w:rsidRPr="0024034C">
              <w:rPr>
                <w:rFonts w:ascii="Arial" w:hAnsi="Arial"/>
                <w:b/>
                <w:sz w:val="18"/>
                <w:vertAlign w:val="superscript"/>
                <w:lang w:val="fi-FI" w:eastAsia="fi-FI"/>
              </w:rPr>
              <w:t>7,8,</w:t>
            </w:r>
            <w:r w:rsidRPr="0024034C">
              <w:rPr>
                <w:rFonts w:ascii="Arial" w:hAnsi="Arial" w:cs="Arial"/>
                <w:sz w:val="18"/>
                <w:vertAlign w:val="superscript"/>
                <w:lang w:eastAsia="zh-CN"/>
              </w:rPr>
              <w:t>9</w:t>
            </w:r>
          </w:p>
          <w:p w14:paraId="35B1E611" w14:textId="77777777" w:rsidR="00ED03CB" w:rsidRPr="0024034C" w:rsidRDefault="00ED03CB" w:rsidP="00F056C7">
            <w:pPr>
              <w:keepNext/>
              <w:keepLines/>
              <w:spacing w:after="0"/>
              <w:jc w:val="center"/>
              <w:rPr>
                <w:rFonts w:ascii="Arial" w:hAnsi="Arial" w:cs="Arial"/>
                <w:sz w:val="18"/>
                <w:lang w:eastAsia="zh-CN"/>
              </w:rPr>
            </w:pPr>
            <w:r w:rsidRPr="0024034C">
              <w:rPr>
                <w:rFonts w:ascii="Arial" w:hAnsi="Arial" w:cs="Arial"/>
                <w:sz w:val="18"/>
                <w:lang w:eastAsia="zh-CN"/>
              </w:rPr>
              <w:t>DC_5A-48A-66A_n77C</w:t>
            </w:r>
            <w:r w:rsidRPr="0024034C">
              <w:rPr>
                <w:rFonts w:ascii="Arial" w:hAnsi="Arial"/>
                <w:sz w:val="18"/>
                <w:vertAlign w:val="superscript"/>
                <w:lang w:val="fi-FI" w:eastAsia="fi-FI"/>
              </w:rPr>
              <w:t>7,8,</w:t>
            </w:r>
            <w:r w:rsidRPr="0024034C">
              <w:rPr>
                <w:rFonts w:ascii="Arial" w:hAnsi="Arial" w:cs="Arial"/>
                <w:sz w:val="18"/>
                <w:vertAlign w:val="superscript"/>
                <w:lang w:eastAsia="zh-CN"/>
              </w:rPr>
              <w:t>9</w:t>
            </w:r>
          </w:p>
          <w:p w14:paraId="04D3FA50" w14:textId="77777777" w:rsidR="00ED03CB" w:rsidRPr="0024034C" w:rsidRDefault="00ED03CB" w:rsidP="00F056C7">
            <w:pPr>
              <w:keepNext/>
              <w:keepLines/>
              <w:spacing w:after="0"/>
              <w:jc w:val="center"/>
              <w:rPr>
                <w:rFonts w:ascii="Arial" w:hAnsi="Arial" w:cs="Arial"/>
                <w:sz w:val="18"/>
                <w:lang w:val="fi-FI" w:eastAsia="zh-CN"/>
              </w:rPr>
            </w:pPr>
            <w:r w:rsidRPr="0024034C">
              <w:rPr>
                <w:rFonts w:ascii="Arial" w:hAnsi="Arial" w:cs="Arial"/>
                <w:sz w:val="18"/>
                <w:lang w:val="fi-FI" w:eastAsia="zh-CN"/>
              </w:rPr>
              <w:t>DC_5A-48C-66A_n77A</w:t>
            </w:r>
            <w:r w:rsidRPr="0024034C">
              <w:rPr>
                <w:rFonts w:ascii="Arial" w:hAnsi="Arial"/>
                <w:b/>
                <w:sz w:val="18"/>
                <w:vertAlign w:val="superscript"/>
                <w:lang w:val="fi-FI" w:eastAsia="fi-FI"/>
              </w:rPr>
              <w:t>7,8,</w:t>
            </w:r>
            <w:r w:rsidRPr="0024034C">
              <w:rPr>
                <w:rFonts w:ascii="Arial" w:hAnsi="Arial" w:cs="Arial"/>
                <w:sz w:val="18"/>
                <w:vertAlign w:val="superscript"/>
                <w:lang w:eastAsia="zh-CN"/>
              </w:rPr>
              <w:t>9</w:t>
            </w:r>
          </w:p>
          <w:p w14:paraId="53368443"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cs="Arial"/>
                <w:sz w:val="18"/>
                <w:lang w:val="fi-FI" w:eastAsia="zh-CN"/>
              </w:rPr>
              <w:t>DC_5A-48C-66A_n77C</w:t>
            </w:r>
            <w:r w:rsidRPr="0024034C">
              <w:rPr>
                <w:rFonts w:ascii="Arial" w:hAnsi="Arial"/>
                <w:sz w:val="18"/>
                <w:vertAlign w:val="superscript"/>
                <w:lang w:val="fi-FI" w:eastAsia="fi-FI"/>
              </w:rPr>
              <w:t>7,8,</w:t>
            </w:r>
            <w:r w:rsidRPr="0024034C">
              <w:rPr>
                <w:rFonts w:ascii="Arial" w:hAnsi="Arial" w:cs="Arial"/>
                <w:b/>
                <w:sz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vAlign w:val="center"/>
          </w:tcPr>
          <w:p w14:paraId="6D7CD6D4"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cs="Arial"/>
                <w:color w:val="000000"/>
                <w:sz w:val="18"/>
                <w:szCs w:val="18"/>
              </w:rPr>
              <w:t>DC_5A_n77A</w:t>
            </w:r>
            <w:r w:rsidRPr="0024034C">
              <w:rPr>
                <w:rFonts w:ascii="Arial" w:hAnsi="Arial" w:cs="Arial"/>
                <w:color w:val="000000"/>
                <w:sz w:val="18"/>
                <w:szCs w:val="18"/>
              </w:rPr>
              <w:br/>
              <w:t>DC_66A_n77A</w:t>
            </w:r>
          </w:p>
        </w:tc>
      </w:tr>
      <w:tr w:rsidR="00ED03CB" w:rsidRPr="0024034C" w14:paraId="33AC299D" w14:textId="77777777" w:rsidTr="00F056C7">
        <w:trPr>
          <w:trHeight w:val="187"/>
          <w:jc w:val="center"/>
        </w:trPr>
        <w:tc>
          <w:tcPr>
            <w:tcW w:w="3397" w:type="dxa"/>
            <w:shd w:val="clear" w:color="auto" w:fill="auto"/>
            <w:noWrap/>
          </w:tcPr>
          <w:p w14:paraId="67D2CCF5" w14:textId="77777777" w:rsidR="00ED03CB" w:rsidRPr="0024034C" w:rsidRDefault="00ED03CB" w:rsidP="00F056C7">
            <w:pPr>
              <w:keepNext/>
              <w:keepLines/>
              <w:spacing w:after="0"/>
              <w:jc w:val="center"/>
              <w:rPr>
                <w:rFonts w:ascii="Arial" w:hAnsi="Arial" w:cs="Arial"/>
                <w:sz w:val="18"/>
                <w:lang w:eastAsia="zh-CN"/>
              </w:rPr>
            </w:pPr>
            <w:r w:rsidRPr="0024034C">
              <w:rPr>
                <w:rFonts w:ascii="Arial" w:hAnsi="Arial"/>
                <w:b/>
                <w:sz w:val="18"/>
              </w:rPr>
              <w:br w:type="page"/>
            </w: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1D0DC0DA" w14:textId="77777777" w:rsidR="00ED03CB" w:rsidRPr="0024034C" w:rsidRDefault="00ED03CB" w:rsidP="00F056C7">
            <w:pPr>
              <w:keepNext/>
              <w:keepLines/>
              <w:spacing w:after="0"/>
              <w:jc w:val="center"/>
              <w:rPr>
                <w:rFonts w:ascii="Arial" w:hAnsi="Arial" w:cs="Arial"/>
                <w:color w:val="000000"/>
                <w:sz w:val="18"/>
                <w:szCs w:val="18"/>
              </w:rPr>
            </w:pP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5</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ED03CB" w:rsidRPr="0024034C" w14:paraId="57BB3C78" w14:textId="77777777" w:rsidTr="00F056C7">
        <w:trPr>
          <w:trHeight w:val="187"/>
          <w:jc w:val="center"/>
        </w:trPr>
        <w:tc>
          <w:tcPr>
            <w:tcW w:w="3397" w:type="dxa"/>
            <w:shd w:val="clear" w:color="auto" w:fill="auto"/>
            <w:noWrap/>
          </w:tcPr>
          <w:p w14:paraId="6EC52B46"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lang w:eastAsia="ja-JP"/>
              </w:rPr>
              <w:t>DC_5A-66A-(n)12AA</w:t>
            </w:r>
          </w:p>
        </w:tc>
        <w:tc>
          <w:tcPr>
            <w:tcW w:w="3686" w:type="dxa"/>
          </w:tcPr>
          <w:p w14:paraId="1D1A01F6" w14:textId="77777777" w:rsidR="00ED03CB" w:rsidRPr="0024034C" w:rsidRDefault="00ED03CB" w:rsidP="00F056C7">
            <w:pPr>
              <w:keepNext/>
              <w:keepLines/>
              <w:spacing w:after="0"/>
              <w:jc w:val="center"/>
              <w:rPr>
                <w:rFonts w:ascii="Arial" w:hAnsi="Arial"/>
                <w:sz w:val="18"/>
                <w:lang w:eastAsia="ja-JP"/>
              </w:rPr>
            </w:pPr>
            <w:r w:rsidRPr="0024034C">
              <w:rPr>
                <w:rFonts w:ascii="Arial" w:hAnsi="Arial"/>
                <w:sz w:val="18"/>
                <w:lang w:eastAsia="ja-JP"/>
              </w:rPr>
              <w:t>DC_5A_n12A</w:t>
            </w:r>
          </w:p>
          <w:p w14:paraId="09C9F2A4" w14:textId="77777777" w:rsidR="00ED03CB" w:rsidRPr="0024034C" w:rsidRDefault="00ED03CB" w:rsidP="00F056C7">
            <w:pPr>
              <w:keepNext/>
              <w:keepLines/>
              <w:spacing w:after="0"/>
              <w:jc w:val="center"/>
              <w:rPr>
                <w:rFonts w:ascii="Arial" w:hAnsi="Arial"/>
                <w:sz w:val="18"/>
                <w:lang w:eastAsia="ja-JP"/>
              </w:rPr>
            </w:pPr>
            <w:r w:rsidRPr="0024034C">
              <w:rPr>
                <w:rFonts w:ascii="Arial" w:hAnsi="Arial"/>
                <w:sz w:val="18"/>
                <w:lang w:eastAsia="ja-JP"/>
              </w:rPr>
              <w:t>DC_66A_n12A</w:t>
            </w:r>
          </w:p>
          <w:p w14:paraId="236E40DE"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lang w:eastAsia="ja-JP"/>
              </w:rPr>
              <w:t>DC_(n)12AA</w:t>
            </w:r>
            <w:r w:rsidRPr="0024034C">
              <w:rPr>
                <w:rFonts w:ascii="Arial" w:hAnsi="Arial"/>
                <w:sz w:val="18"/>
                <w:vertAlign w:val="superscript"/>
                <w:lang w:eastAsia="ja-JP"/>
              </w:rPr>
              <w:t>4</w:t>
            </w:r>
          </w:p>
        </w:tc>
      </w:tr>
      <w:tr w:rsidR="00ED03CB" w:rsidRPr="0024034C" w14:paraId="4295E01C" w14:textId="77777777" w:rsidTr="00F056C7">
        <w:trPr>
          <w:trHeight w:val="187"/>
          <w:jc w:val="center"/>
        </w:trPr>
        <w:tc>
          <w:tcPr>
            <w:tcW w:w="3397" w:type="dxa"/>
            <w:shd w:val="clear" w:color="auto" w:fill="auto"/>
            <w:noWrap/>
            <w:vAlign w:val="center"/>
          </w:tcPr>
          <w:p w14:paraId="450BADCC" w14:textId="77777777" w:rsidR="00ED03CB" w:rsidRPr="0024034C" w:rsidRDefault="00ED03CB" w:rsidP="00F056C7">
            <w:pPr>
              <w:keepNext/>
              <w:keepLines/>
              <w:spacing w:after="0"/>
              <w:jc w:val="center"/>
              <w:rPr>
                <w:rFonts w:ascii="Arial" w:hAnsi="Arial" w:cs="Arial"/>
                <w:bCs/>
                <w:sz w:val="18"/>
                <w:lang w:val="fi-FI" w:eastAsia="zh-CN"/>
              </w:rPr>
            </w:pPr>
            <w:r w:rsidRPr="0024034C">
              <w:rPr>
                <w:rFonts w:ascii="Arial" w:hAnsi="Arial" w:cs="Arial"/>
                <w:bCs/>
                <w:sz w:val="18"/>
                <w:szCs w:val="18"/>
              </w:rPr>
              <w:t>DC_5A-66A_n66A-n77A</w:t>
            </w:r>
            <w:r w:rsidRPr="0024034C">
              <w:rPr>
                <w:rFonts w:ascii="Arial" w:hAnsi="Arial" w:cs="Arial"/>
                <w:bCs/>
                <w:sz w:val="18"/>
                <w:vertAlign w:val="superscript"/>
                <w:lang w:eastAsia="zh-CN"/>
              </w:rPr>
              <w:t>9</w:t>
            </w:r>
          </w:p>
          <w:p w14:paraId="6C173BA8" w14:textId="77777777" w:rsidR="00ED03CB" w:rsidRPr="0024034C" w:rsidRDefault="00ED03CB" w:rsidP="00F056C7">
            <w:pPr>
              <w:keepNext/>
              <w:keepLines/>
              <w:spacing w:after="0"/>
              <w:jc w:val="center"/>
              <w:rPr>
                <w:rFonts w:ascii="Arial" w:hAnsi="Arial"/>
                <w:sz w:val="18"/>
                <w:lang w:eastAsia="ja-JP"/>
              </w:rPr>
            </w:pPr>
            <w:r w:rsidRPr="0024034C">
              <w:rPr>
                <w:rFonts w:ascii="Arial" w:hAnsi="Arial" w:cs="Arial"/>
                <w:bCs/>
                <w:sz w:val="18"/>
                <w:lang w:val="fi-FI" w:eastAsia="zh-CN"/>
              </w:rPr>
              <w:t>DC_5A-66A_n66A-n77C</w:t>
            </w:r>
            <w:r w:rsidRPr="0024034C">
              <w:rPr>
                <w:rFonts w:ascii="Arial" w:hAnsi="Arial" w:cs="Arial"/>
                <w:bCs/>
                <w:sz w:val="18"/>
                <w:vertAlign w:val="superscript"/>
                <w:lang w:eastAsia="zh-CN"/>
              </w:rPr>
              <w:t>9</w:t>
            </w:r>
          </w:p>
        </w:tc>
        <w:tc>
          <w:tcPr>
            <w:tcW w:w="3686" w:type="dxa"/>
            <w:vAlign w:val="center"/>
          </w:tcPr>
          <w:p w14:paraId="52587FFC" w14:textId="77777777" w:rsidR="00ED03CB" w:rsidRPr="0024034C" w:rsidRDefault="00ED03CB" w:rsidP="00F056C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DC_5A_n66A</w:t>
            </w:r>
          </w:p>
          <w:p w14:paraId="2832CC60" w14:textId="77777777" w:rsidR="00ED03CB" w:rsidRPr="0024034C" w:rsidRDefault="00ED03CB" w:rsidP="00F056C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DC_5A_n77A</w:t>
            </w:r>
            <w:r w:rsidRPr="0024034C">
              <w:rPr>
                <w:rFonts w:cs="Arial"/>
                <w:vertAlign w:val="superscript"/>
                <w:lang w:eastAsia="zh-CN"/>
              </w:rPr>
              <w:t>9</w:t>
            </w:r>
          </w:p>
          <w:p w14:paraId="3FD752F2" w14:textId="77777777" w:rsidR="00ED03CB" w:rsidRPr="0024034C" w:rsidRDefault="00ED03CB" w:rsidP="00F056C7">
            <w:pPr>
              <w:keepNext/>
              <w:keepLines/>
              <w:spacing w:after="0"/>
              <w:jc w:val="center"/>
              <w:rPr>
                <w:rFonts w:ascii="Arial" w:hAnsi="Arial"/>
                <w:sz w:val="18"/>
                <w:lang w:eastAsia="ja-JP"/>
              </w:rPr>
            </w:pPr>
            <w:r w:rsidRPr="0024034C">
              <w:rPr>
                <w:rFonts w:ascii="Arial" w:hAnsi="Arial" w:cs="Arial"/>
                <w:sz w:val="18"/>
                <w:szCs w:val="18"/>
                <w:lang w:eastAsia="zh-CN"/>
              </w:rPr>
              <w:t>DC_66A_n77A</w:t>
            </w:r>
            <w:r w:rsidRPr="0024034C">
              <w:rPr>
                <w:rFonts w:ascii="Arial" w:hAnsi="Arial" w:cs="Arial"/>
                <w:sz w:val="18"/>
                <w:vertAlign w:val="superscript"/>
                <w:lang w:eastAsia="zh-CN"/>
              </w:rPr>
              <w:t>9</w:t>
            </w:r>
          </w:p>
        </w:tc>
      </w:tr>
      <w:tr w:rsidR="00ED03CB" w:rsidRPr="0024034C" w14:paraId="45C4964C" w14:textId="77777777" w:rsidTr="00F056C7">
        <w:trPr>
          <w:trHeight w:val="187"/>
          <w:jc w:val="center"/>
        </w:trPr>
        <w:tc>
          <w:tcPr>
            <w:tcW w:w="3397" w:type="dxa"/>
            <w:shd w:val="clear" w:color="auto" w:fill="auto"/>
            <w:noWrap/>
            <w:vAlign w:val="center"/>
          </w:tcPr>
          <w:p w14:paraId="0AC375FB" w14:textId="77777777" w:rsidR="00ED03CB" w:rsidRPr="0024034C" w:rsidRDefault="00ED03CB" w:rsidP="00F056C7">
            <w:pPr>
              <w:keepNext/>
              <w:keepLines/>
              <w:spacing w:after="0"/>
              <w:jc w:val="center"/>
              <w:rPr>
                <w:rFonts w:ascii="Arial" w:hAnsi="Arial" w:cs="Arial"/>
                <w:sz w:val="18"/>
                <w:lang w:eastAsia="ja-JP"/>
              </w:rPr>
            </w:pPr>
            <w:r w:rsidRPr="0024034C">
              <w:rPr>
                <w:rFonts w:ascii="Arial" w:hAnsi="Arial"/>
                <w:sz w:val="18"/>
              </w:rPr>
              <w:lastRenderedPageBreak/>
              <w:t>DC_</w:t>
            </w:r>
            <w:r w:rsidRPr="0024034C">
              <w:rPr>
                <w:rFonts w:ascii="Arial" w:hAnsi="Arial" w:hint="eastAsia"/>
                <w:sz w:val="18"/>
                <w:lang w:eastAsia="zh-TW"/>
              </w:rPr>
              <w:t>7</w:t>
            </w:r>
            <w:r w:rsidRPr="0024034C">
              <w:rPr>
                <w:rFonts w:ascii="Arial" w:hAnsi="Arial"/>
                <w:sz w:val="18"/>
              </w:rPr>
              <w:t>A_n1A-n8A-n7</w:t>
            </w:r>
            <w:r w:rsidRPr="0024034C">
              <w:rPr>
                <w:rFonts w:ascii="Arial" w:hAnsi="Arial" w:hint="eastAsia"/>
                <w:sz w:val="18"/>
                <w:lang w:eastAsia="zh-TW"/>
              </w:rPr>
              <w:t>8A</w:t>
            </w:r>
            <w:r w:rsidRPr="0024034C">
              <w:rPr>
                <w:rFonts w:ascii="Arial" w:hAnsi="Arial" w:hint="eastAsia"/>
                <w:sz w:val="18"/>
                <w:vertAlign w:val="superscript"/>
                <w:lang w:eastAsia="zh-CN"/>
              </w:rPr>
              <w:t>2</w:t>
            </w:r>
          </w:p>
        </w:tc>
        <w:tc>
          <w:tcPr>
            <w:tcW w:w="3686" w:type="dxa"/>
            <w:vAlign w:val="center"/>
          </w:tcPr>
          <w:p w14:paraId="0791CF91"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A_n1A</w:t>
            </w:r>
          </w:p>
          <w:p w14:paraId="7FD495AF"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A_n8A</w:t>
            </w:r>
          </w:p>
          <w:p w14:paraId="197F5AA1" w14:textId="77777777" w:rsidR="00ED03CB" w:rsidRPr="0024034C" w:rsidRDefault="00ED03CB" w:rsidP="00F056C7">
            <w:pPr>
              <w:keepNext/>
              <w:keepLines/>
              <w:spacing w:after="0"/>
              <w:jc w:val="center"/>
              <w:rPr>
                <w:rFonts w:ascii="Arial" w:hAnsi="Arial" w:cs="Arial"/>
                <w:sz w:val="18"/>
                <w:lang w:eastAsia="ja-JP"/>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A_n7</w:t>
            </w:r>
            <w:r w:rsidRPr="0024034C">
              <w:rPr>
                <w:rFonts w:ascii="Arial" w:hAnsi="Arial" w:hint="eastAsia"/>
                <w:sz w:val="18"/>
                <w:lang w:eastAsia="zh-TW"/>
              </w:rPr>
              <w:t>8</w:t>
            </w:r>
            <w:r w:rsidRPr="0024034C">
              <w:rPr>
                <w:rFonts w:ascii="Arial" w:hAnsi="Arial"/>
                <w:sz w:val="18"/>
              </w:rPr>
              <w:t>A</w:t>
            </w:r>
          </w:p>
        </w:tc>
      </w:tr>
      <w:tr w:rsidR="00ED03CB" w:rsidRPr="0024034C" w14:paraId="32A45847" w14:textId="77777777" w:rsidTr="00F056C7">
        <w:trPr>
          <w:trHeight w:val="187"/>
          <w:jc w:val="center"/>
        </w:trPr>
        <w:tc>
          <w:tcPr>
            <w:tcW w:w="3397" w:type="dxa"/>
            <w:shd w:val="clear" w:color="auto" w:fill="auto"/>
            <w:noWrap/>
            <w:vAlign w:val="center"/>
          </w:tcPr>
          <w:p w14:paraId="21C6CA36" w14:textId="77777777" w:rsidR="00ED03CB" w:rsidRPr="0024034C" w:rsidRDefault="00ED03CB" w:rsidP="00F056C7">
            <w:pPr>
              <w:keepNext/>
              <w:keepLines/>
              <w:spacing w:after="0"/>
              <w:jc w:val="center"/>
              <w:rPr>
                <w:rFonts w:ascii="Arial" w:hAnsi="Arial" w:cs="Arial"/>
                <w:sz w:val="18"/>
                <w:lang w:eastAsia="ja-JP"/>
              </w:rPr>
            </w:pPr>
            <w:r w:rsidRPr="0024034C">
              <w:rPr>
                <w:rFonts w:ascii="Arial" w:hAnsi="Arial" w:hint="eastAsia"/>
                <w:sz w:val="18"/>
                <w:lang w:eastAsia="zh-CN"/>
              </w:rPr>
              <w:t>D</w:t>
            </w:r>
            <w:r w:rsidRPr="0024034C">
              <w:rPr>
                <w:rFonts w:ascii="Arial" w:hAnsi="Arial"/>
                <w:sz w:val="18"/>
              </w:rPr>
              <w:t>C_</w:t>
            </w:r>
            <w:r w:rsidRPr="0024034C">
              <w:rPr>
                <w:rFonts w:ascii="Arial" w:hAnsi="Arial" w:hint="eastAsia"/>
                <w:sz w:val="18"/>
                <w:lang w:eastAsia="zh-TW"/>
              </w:rPr>
              <w:t>7</w:t>
            </w:r>
            <w:r w:rsidRPr="0024034C">
              <w:rPr>
                <w:rFonts w:ascii="Arial" w:hAnsi="Arial"/>
                <w:sz w:val="18"/>
              </w:rPr>
              <w:t>A</w:t>
            </w:r>
            <w:r w:rsidRPr="0024034C">
              <w:rPr>
                <w:rFonts w:ascii="Arial" w:hAnsi="Arial" w:hint="eastAsia"/>
                <w:sz w:val="18"/>
                <w:lang w:eastAsia="zh-TW"/>
              </w:rPr>
              <w:t>-7A</w:t>
            </w:r>
            <w:r w:rsidRPr="0024034C">
              <w:rPr>
                <w:rFonts w:ascii="Arial" w:hAnsi="Arial"/>
                <w:sz w:val="18"/>
              </w:rPr>
              <w:t>_n1A-n8A-n7</w:t>
            </w:r>
            <w:r w:rsidRPr="0024034C">
              <w:rPr>
                <w:rFonts w:ascii="Arial" w:hAnsi="Arial" w:hint="eastAsia"/>
                <w:sz w:val="18"/>
                <w:lang w:eastAsia="zh-TW"/>
              </w:rPr>
              <w:t>8A</w:t>
            </w:r>
            <w:r w:rsidRPr="0024034C">
              <w:rPr>
                <w:rFonts w:ascii="Arial" w:hAnsi="Arial" w:hint="eastAsia"/>
                <w:sz w:val="18"/>
                <w:vertAlign w:val="superscript"/>
                <w:lang w:eastAsia="zh-CN"/>
              </w:rPr>
              <w:t>2</w:t>
            </w:r>
          </w:p>
        </w:tc>
        <w:tc>
          <w:tcPr>
            <w:tcW w:w="3686" w:type="dxa"/>
            <w:vAlign w:val="center"/>
          </w:tcPr>
          <w:p w14:paraId="624842F8"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A_n1A</w:t>
            </w:r>
          </w:p>
          <w:p w14:paraId="093E1DA2"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A_n8A</w:t>
            </w:r>
          </w:p>
          <w:p w14:paraId="2F0374CB" w14:textId="77777777" w:rsidR="00ED03CB" w:rsidRPr="0024034C" w:rsidRDefault="00ED03CB" w:rsidP="00F056C7">
            <w:pPr>
              <w:keepNext/>
              <w:keepLines/>
              <w:spacing w:after="0"/>
              <w:jc w:val="center"/>
              <w:rPr>
                <w:rFonts w:ascii="Arial" w:hAnsi="Arial" w:cs="Arial"/>
                <w:sz w:val="18"/>
                <w:lang w:eastAsia="ja-JP"/>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A_n7</w:t>
            </w:r>
            <w:r w:rsidRPr="0024034C">
              <w:rPr>
                <w:rFonts w:ascii="Arial" w:hAnsi="Arial" w:hint="eastAsia"/>
                <w:sz w:val="18"/>
                <w:lang w:eastAsia="zh-TW"/>
              </w:rPr>
              <w:t>8</w:t>
            </w:r>
            <w:r w:rsidRPr="0024034C">
              <w:rPr>
                <w:rFonts w:ascii="Arial" w:hAnsi="Arial"/>
                <w:sz w:val="18"/>
              </w:rPr>
              <w:t>A</w:t>
            </w:r>
          </w:p>
        </w:tc>
      </w:tr>
      <w:tr w:rsidR="00ED03CB" w:rsidRPr="0024034C" w14:paraId="06DFD438" w14:textId="77777777" w:rsidTr="00F056C7">
        <w:trPr>
          <w:trHeight w:val="187"/>
          <w:jc w:val="center"/>
        </w:trPr>
        <w:tc>
          <w:tcPr>
            <w:tcW w:w="3397" w:type="dxa"/>
            <w:shd w:val="clear" w:color="auto" w:fill="auto"/>
            <w:noWrap/>
            <w:vAlign w:val="center"/>
          </w:tcPr>
          <w:p w14:paraId="65DB6F09" w14:textId="77777777" w:rsidR="00ED03CB" w:rsidRPr="0024034C" w:rsidRDefault="00ED03CB" w:rsidP="00F056C7">
            <w:pPr>
              <w:keepNext/>
              <w:keepLines/>
              <w:spacing w:after="0"/>
              <w:jc w:val="center"/>
              <w:rPr>
                <w:rFonts w:ascii="Arial" w:hAnsi="Arial"/>
                <w:sz w:val="18"/>
                <w:lang w:eastAsia="ja-JP"/>
              </w:rPr>
            </w:pPr>
            <w:r w:rsidRPr="0024034C">
              <w:rPr>
                <w:rFonts w:ascii="Arial" w:hAnsi="Arial" w:cs="Arial"/>
                <w:sz w:val="18"/>
                <w:lang w:eastAsia="ja-JP"/>
              </w:rPr>
              <w:t>DC_7A-8A_n1A-n40A</w:t>
            </w:r>
          </w:p>
        </w:tc>
        <w:tc>
          <w:tcPr>
            <w:tcW w:w="3686" w:type="dxa"/>
            <w:vAlign w:val="center"/>
          </w:tcPr>
          <w:p w14:paraId="2E3FA4E8" w14:textId="77777777" w:rsidR="00ED03CB" w:rsidRPr="0024034C" w:rsidRDefault="00ED03CB" w:rsidP="00F056C7">
            <w:pPr>
              <w:keepNext/>
              <w:keepLines/>
              <w:spacing w:after="0"/>
              <w:jc w:val="center"/>
              <w:rPr>
                <w:rFonts w:ascii="Arial" w:hAnsi="Arial" w:cs="Arial"/>
                <w:sz w:val="18"/>
                <w:lang w:eastAsia="ja-JP"/>
              </w:rPr>
            </w:pPr>
            <w:r w:rsidRPr="0024034C">
              <w:rPr>
                <w:rFonts w:ascii="Arial" w:hAnsi="Arial" w:cs="Arial"/>
                <w:sz w:val="18"/>
                <w:lang w:eastAsia="ja-JP"/>
              </w:rPr>
              <w:t>DC_7A_n1A</w:t>
            </w:r>
          </w:p>
          <w:p w14:paraId="5AA61CB1" w14:textId="77777777" w:rsidR="00ED03CB" w:rsidRPr="0024034C" w:rsidRDefault="00ED03CB" w:rsidP="00F056C7">
            <w:pPr>
              <w:keepNext/>
              <w:keepLines/>
              <w:spacing w:after="0"/>
              <w:jc w:val="center"/>
              <w:rPr>
                <w:rFonts w:ascii="Arial" w:hAnsi="Arial" w:cs="Arial"/>
                <w:sz w:val="18"/>
                <w:lang w:eastAsia="ja-JP"/>
              </w:rPr>
            </w:pPr>
            <w:r w:rsidRPr="0024034C">
              <w:rPr>
                <w:rFonts w:ascii="Arial" w:hAnsi="Arial" w:cs="Arial"/>
                <w:sz w:val="18"/>
                <w:lang w:eastAsia="ja-JP"/>
              </w:rPr>
              <w:t>DC_8A_n1A</w:t>
            </w:r>
          </w:p>
          <w:p w14:paraId="31A785EC" w14:textId="77777777" w:rsidR="00ED03CB" w:rsidRPr="0024034C" w:rsidRDefault="00ED03CB" w:rsidP="00F056C7">
            <w:pPr>
              <w:keepNext/>
              <w:keepLines/>
              <w:spacing w:after="0"/>
              <w:jc w:val="center"/>
              <w:rPr>
                <w:rFonts w:ascii="Arial" w:hAnsi="Arial" w:cs="Arial"/>
                <w:sz w:val="18"/>
                <w:lang w:eastAsia="ja-JP"/>
              </w:rPr>
            </w:pPr>
            <w:r w:rsidRPr="0024034C">
              <w:rPr>
                <w:rFonts w:ascii="Arial" w:hAnsi="Arial" w:cs="Arial"/>
                <w:sz w:val="18"/>
                <w:lang w:eastAsia="ja-JP"/>
              </w:rPr>
              <w:t>DC_7A_n40A</w:t>
            </w:r>
          </w:p>
          <w:p w14:paraId="02C97D7D" w14:textId="77777777" w:rsidR="00ED03CB" w:rsidRPr="0024034C" w:rsidRDefault="00ED03CB" w:rsidP="00F056C7">
            <w:pPr>
              <w:keepNext/>
              <w:keepLines/>
              <w:spacing w:after="0"/>
              <w:jc w:val="center"/>
              <w:rPr>
                <w:rFonts w:ascii="Arial" w:hAnsi="Arial"/>
                <w:sz w:val="18"/>
                <w:lang w:eastAsia="ja-JP"/>
              </w:rPr>
            </w:pPr>
            <w:r w:rsidRPr="0024034C">
              <w:rPr>
                <w:rFonts w:ascii="Arial" w:hAnsi="Arial" w:cs="Arial"/>
                <w:sz w:val="18"/>
                <w:lang w:eastAsia="ja-JP"/>
              </w:rPr>
              <w:t>DC_8A_n40A</w:t>
            </w:r>
          </w:p>
        </w:tc>
      </w:tr>
      <w:tr w:rsidR="00ED03CB" w:rsidRPr="0024034C" w14:paraId="55DF5321" w14:textId="77777777" w:rsidTr="00F056C7">
        <w:trPr>
          <w:trHeight w:val="187"/>
          <w:jc w:val="center"/>
        </w:trPr>
        <w:tc>
          <w:tcPr>
            <w:tcW w:w="3397" w:type="dxa"/>
            <w:shd w:val="clear" w:color="auto" w:fill="auto"/>
            <w:noWrap/>
          </w:tcPr>
          <w:p w14:paraId="53DD177A" w14:textId="77777777" w:rsidR="00ED03CB" w:rsidRPr="0024034C" w:rsidRDefault="00ED03CB" w:rsidP="00F056C7">
            <w:pPr>
              <w:keepNext/>
              <w:keepLines/>
              <w:spacing w:after="0"/>
              <w:jc w:val="center"/>
              <w:rPr>
                <w:rFonts w:ascii="Arial" w:eastAsia="맑은 고딕" w:hAnsi="Arial"/>
                <w:sz w:val="18"/>
              </w:rPr>
            </w:pPr>
            <w:r w:rsidRPr="0024034C">
              <w:rPr>
                <w:rFonts w:ascii="Arial" w:eastAsia="MS Mincho" w:hAnsi="Arial" w:cs="Arial"/>
                <w:sz w:val="18"/>
                <w:szCs w:val="18"/>
              </w:rPr>
              <w:t>DC_7A-</w:t>
            </w:r>
            <w:r w:rsidRPr="0024034C">
              <w:rPr>
                <w:rFonts w:ascii="Arial" w:hAnsi="Arial" w:cs="Arial"/>
                <w:sz w:val="18"/>
                <w:szCs w:val="18"/>
                <w:lang w:eastAsia="zh-TW"/>
              </w:rPr>
              <w:t>8</w:t>
            </w:r>
            <w:r w:rsidRPr="0024034C">
              <w:rPr>
                <w:rFonts w:ascii="Arial" w:eastAsia="MS Mincho" w:hAnsi="Arial" w:cs="Arial"/>
                <w:sz w:val="18"/>
                <w:szCs w:val="18"/>
              </w:rPr>
              <w:t>A_n1A-n78A</w:t>
            </w:r>
            <w:r w:rsidRPr="0024034C">
              <w:rPr>
                <w:rFonts w:ascii="Arial" w:hAnsi="Arial"/>
                <w:sz w:val="18"/>
                <w:vertAlign w:val="superscript"/>
                <w:lang w:eastAsia="fi-FI"/>
              </w:rPr>
              <w:t>2</w:t>
            </w:r>
          </w:p>
        </w:tc>
        <w:tc>
          <w:tcPr>
            <w:tcW w:w="3686" w:type="dxa"/>
          </w:tcPr>
          <w:p w14:paraId="63DA7774" w14:textId="77777777" w:rsidR="00ED03CB" w:rsidRPr="0024034C" w:rsidRDefault="00ED03CB" w:rsidP="00F056C7">
            <w:pPr>
              <w:keepNext/>
              <w:keepLines/>
              <w:spacing w:after="0"/>
              <w:jc w:val="center"/>
              <w:rPr>
                <w:rFonts w:ascii="Arial" w:eastAsia="맑은 고딕" w:hAnsi="Arial" w:cs="Arial"/>
                <w:sz w:val="18"/>
                <w:szCs w:val="18"/>
              </w:rPr>
            </w:pPr>
            <w:r w:rsidRPr="0024034C">
              <w:rPr>
                <w:rFonts w:ascii="Arial" w:eastAsia="맑은 고딕" w:hAnsi="Arial" w:cs="Arial"/>
                <w:sz w:val="18"/>
                <w:szCs w:val="18"/>
              </w:rPr>
              <w:t>DC_7A_n1A</w:t>
            </w:r>
          </w:p>
          <w:p w14:paraId="4F258D62" w14:textId="77777777" w:rsidR="00ED03CB" w:rsidRPr="0024034C" w:rsidRDefault="00ED03CB" w:rsidP="00F056C7">
            <w:pPr>
              <w:keepNext/>
              <w:keepLines/>
              <w:spacing w:after="0"/>
              <w:jc w:val="center"/>
              <w:rPr>
                <w:rFonts w:ascii="Arial" w:eastAsia="맑은 고딕" w:hAnsi="Arial" w:cs="Arial"/>
                <w:sz w:val="18"/>
                <w:szCs w:val="18"/>
              </w:rPr>
            </w:pPr>
            <w:r w:rsidRPr="0024034C">
              <w:rPr>
                <w:rFonts w:ascii="Arial" w:eastAsia="맑은 고딕" w:hAnsi="Arial" w:cs="Arial"/>
                <w:sz w:val="18"/>
                <w:szCs w:val="18"/>
              </w:rPr>
              <w:t>DC_7A_n78A</w:t>
            </w:r>
          </w:p>
          <w:p w14:paraId="6EADC62F" w14:textId="77777777" w:rsidR="00ED03CB" w:rsidRPr="0024034C" w:rsidRDefault="00ED03CB" w:rsidP="00F056C7">
            <w:pPr>
              <w:keepNext/>
              <w:keepLines/>
              <w:spacing w:after="0"/>
              <w:jc w:val="center"/>
              <w:rPr>
                <w:rFonts w:ascii="Arial" w:eastAsia="맑은 고딕" w:hAnsi="Arial" w:cs="Arial"/>
                <w:sz w:val="18"/>
                <w:szCs w:val="18"/>
              </w:rPr>
            </w:pPr>
            <w:r w:rsidRPr="0024034C">
              <w:rPr>
                <w:rFonts w:ascii="Arial" w:eastAsia="맑은 고딕" w:hAnsi="Arial" w:cs="Arial"/>
                <w:sz w:val="18"/>
                <w:szCs w:val="18"/>
              </w:rPr>
              <w:t>DC_8A_n1A</w:t>
            </w:r>
          </w:p>
          <w:p w14:paraId="1B98F442" w14:textId="77777777" w:rsidR="00ED03CB" w:rsidRPr="0024034C" w:rsidRDefault="00ED03CB" w:rsidP="00F056C7">
            <w:pPr>
              <w:keepNext/>
              <w:keepLines/>
              <w:spacing w:after="0"/>
              <w:jc w:val="center"/>
              <w:rPr>
                <w:rFonts w:ascii="Arial" w:eastAsia="맑은 고딕" w:hAnsi="Arial"/>
                <w:sz w:val="18"/>
              </w:rPr>
            </w:pPr>
            <w:r w:rsidRPr="0024034C">
              <w:rPr>
                <w:rFonts w:ascii="Arial" w:eastAsia="맑은 고딕" w:hAnsi="Arial" w:cs="Arial"/>
                <w:sz w:val="18"/>
                <w:szCs w:val="18"/>
              </w:rPr>
              <w:t>DC_8A_n78A</w:t>
            </w:r>
          </w:p>
        </w:tc>
      </w:tr>
      <w:tr w:rsidR="00ED03CB" w:rsidRPr="0024034C" w14:paraId="331B9796" w14:textId="77777777" w:rsidTr="00F056C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384F9F1" w14:textId="77777777" w:rsidR="00ED03CB" w:rsidRPr="0024034C" w:rsidRDefault="00ED03CB" w:rsidP="00F056C7">
            <w:pPr>
              <w:keepNext/>
              <w:keepLines/>
              <w:spacing w:after="0"/>
              <w:jc w:val="center"/>
              <w:rPr>
                <w:rFonts w:ascii="Arial" w:eastAsia="MS Mincho" w:hAnsi="Arial" w:cs="Arial"/>
                <w:sz w:val="18"/>
                <w:szCs w:val="18"/>
                <w:lang w:val="fr-FR"/>
              </w:rPr>
            </w:pPr>
            <w:r w:rsidRPr="0024034C">
              <w:rPr>
                <w:rFonts w:ascii="Arial" w:eastAsia="MS Mincho" w:hAnsi="Arial" w:cs="Arial"/>
                <w:sz w:val="18"/>
                <w:szCs w:val="18"/>
                <w:lang w:val="fr-FR"/>
              </w:rPr>
              <w:t>DC_</w:t>
            </w:r>
            <w:r w:rsidRPr="0024034C">
              <w:rPr>
                <w:rFonts w:ascii="Arial" w:hAnsi="Arial" w:cs="Arial"/>
                <w:sz w:val="18"/>
                <w:szCs w:val="18"/>
                <w:lang w:val="fr-FR" w:eastAsia="zh-TW"/>
              </w:rPr>
              <w:t>7</w:t>
            </w:r>
            <w:r w:rsidRPr="0024034C">
              <w:rPr>
                <w:rFonts w:ascii="Arial" w:eastAsia="MS Mincho" w:hAnsi="Arial" w:cs="Arial"/>
                <w:sz w:val="18"/>
                <w:szCs w:val="18"/>
                <w:lang w:val="fr-FR"/>
              </w:rPr>
              <w:t>A</w:t>
            </w:r>
            <w:r w:rsidRPr="0024034C">
              <w:rPr>
                <w:rFonts w:ascii="Arial" w:hAnsi="Arial" w:cs="Arial"/>
                <w:sz w:val="18"/>
                <w:szCs w:val="18"/>
                <w:lang w:val="fr-FR" w:eastAsia="zh-TW"/>
              </w:rPr>
              <w:t>-7A</w:t>
            </w:r>
            <w:r w:rsidRPr="0024034C">
              <w:rPr>
                <w:rFonts w:ascii="Arial" w:eastAsia="MS Mincho" w:hAnsi="Arial" w:cs="Arial"/>
                <w:sz w:val="18"/>
                <w:szCs w:val="18"/>
                <w:lang w:val="fr-FR"/>
              </w:rPr>
              <w:t>-</w:t>
            </w:r>
            <w:r w:rsidRPr="0024034C">
              <w:rPr>
                <w:rFonts w:ascii="Arial" w:hAnsi="Arial" w:cs="Arial"/>
                <w:sz w:val="18"/>
                <w:szCs w:val="18"/>
                <w:lang w:val="fr-FR" w:eastAsia="zh-TW"/>
              </w:rPr>
              <w:t>8</w:t>
            </w:r>
            <w:r w:rsidRPr="0024034C">
              <w:rPr>
                <w:rFonts w:ascii="Arial" w:eastAsia="MS Mincho" w:hAnsi="Arial" w:cs="Arial"/>
                <w:sz w:val="18"/>
                <w:szCs w:val="18"/>
                <w:lang w:val="fr-FR"/>
              </w:rPr>
              <w:t>A_n1A-n78A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4F759467" w14:textId="77777777" w:rsidR="00ED03CB" w:rsidRPr="0024034C" w:rsidRDefault="00ED03CB" w:rsidP="00F056C7">
            <w:pPr>
              <w:keepNext/>
              <w:keepLines/>
              <w:spacing w:after="0"/>
              <w:jc w:val="center"/>
              <w:rPr>
                <w:rFonts w:ascii="Arial" w:eastAsia="맑은 고딕" w:hAnsi="Arial" w:cs="Arial"/>
                <w:sz w:val="18"/>
                <w:szCs w:val="18"/>
              </w:rPr>
            </w:pPr>
            <w:r w:rsidRPr="0024034C">
              <w:rPr>
                <w:rFonts w:ascii="Arial" w:eastAsia="맑은 고딕" w:hAnsi="Arial" w:cs="Arial"/>
                <w:sz w:val="18"/>
                <w:szCs w:val="18"/>
              </w:rPr>
              <w:t>DC_7A_n1A</w:t>
            </w:r>
          </w:p>
          <w:p w14:paraId="6CCB0503" w14:textId="77777777" w:rsidR="00ED03CB" w:rsidRPr="0024034C" w:rsidRDefault="00ED03CB" w:rsidP="00F056C7">
            <w:pPr>
              <w:keepNext/>
              <w:keepLines/>
              <w:spacing w:after="0"/>
              <w:jc w:val="center"/>
              <w:rPr>
                <w:rFonts w:ascii="Arial" w:eastAsia="맑은 고딕" w:hAnsi="Arial" w:cs="Arial"/>
                <w:sz w:val="18"/>
                <w:szCs w:val="18"/>
              </w:rPr>
            </w:pPr>
            <w:r w:rsidRPr="0024034C">
              <w:rPr>
                <w:rFonts w:ascii="Arial" w:eastAsia="맑은 고딕" w:hAnsi="Arial" w:cs="Arial"/>
                <w:sz w:val="18"/>
                <w:szCs w:val="18"/>
              </w:rPr>
              <w:t>DC_7A_n78A</w:t>
            </w:r>
          </w:p>
          <w:p w14:paraId="438C3CE0" w14:textId="77777777" w:rsidR="00ED03CB" w:rsidRPr="0024034C" w:rsidRDefault="00ED03CB" w:rsidP="00F056C7">
            <w:pPr>
              <w:keepNext/>
              <w:keepLines/>
              <w:spacing w:after="0"/>
              <w:jc w:val="center"/>
              <w:rPr>
                <w:rFonts w:ascii="Arial" w:eastAsia="맑은 고딕" w:hAnsi="Arial" w:cs="Arial"/>
                <w:sz w:val="18"/>
                <w:szCs w:val="18"/>
              </w:rPr>
            </w:pPr>
            <w:r w:rsidRPr="0024034C">
              <w:rPr>
                <w:rFonts w:ascii="Arial" w:eastAsia="맑은 고딕" w:hAnsi="Arial" w:cs="Arial"/>
                <w:sz w:val="18"/>
                <w:szCs w:val="18"/>
              </w:rPr>
              <w:t>DC_8A_n1A</w:t>
            </w:r>
          </w:p>
          <w:p w14:paraId="76082FB8" w14:textId="77777777" w:rsidR="00ED03CB" w:rsidRPr="0024034C" w:rsidRDefault="00ED03CB" w:rsidP="00F056C7">
            <w:pPr>
              <w:keepNext/>
              <w:keepLines/>
              <w:spacing w:after="0"/>
              <w:jc w:val="center"/>
              <w:rPr>
                <w:rFonts w:ascii="Arial" w:eastAsia="맑은 고딕" w:hAnsi="Arial" w:cs="Arial"/>
                <w:sz w:val="18"/>
                <w:szCs w:val="18"/>
                <w:lang w:val="fr-FR"/>
              </w:rPr>
            </w:pPr>
            <w:r w:rsidRPr="0024034C">
              <w:rPr>
                <w:rFonts w:ascii="Arial" w:eastAsia="맑은 고딕" w:hAnsi="Arial" w:cs="Arial"/>
                <w:sz w:val="18"/>
                <w:szCs w:val="18"/>
                <w:lang w:val="fr-FR"/>
              </w:rPr>
              <w:t>DC_8A_n78A</w:t>
            </w:r>
          </w:p>
        </w:tc>
      </w:tr>
      <w:tr w:rsidR="00ED03CB" w:rsidRPr="0024034C" w14:paraId="5C36BBE8" w14:textId="77777777" w:rsidTr="00F056C7">
        <w:trPr>
          <w:trHeight w:val="187"/>
          <w:jc w:val="center"/>
        </w:trPr>
        <w:tc>
          <w:tcPr>
            <w:tcW w:w="3397" w:type="dxa"/>
            <w:shd w:val="clear" w:color="auto" w:fill="auto"/>
            <w:noWrap/>
          </w:tcPr>
          <w:p w14:paraId="44932524" w14:textId="77777777" w:rsidR="00ED03CB" w:rsidRPr="0024034C" w:rsidRDefault="00ED03CB" w:rsidP="00F056C7">
            <w:pPr>
              <w:keepNext/>
              <w:keepLines/>
              <w:spacing w:after="0"/>
              <w:jc w:val="center"/>
              <w:rPr>
                <w:rFonts w:ascii="Arial" w:eastAsia="MS Mincho" w:hAnsi="Arial" w:cs="Arial"/>
                <w:sz w:val="18"/>
                <w:szCs w:val="18"/>
              </w:rPr>
            </w:pPr>
            <w:r w:rsidRPr="0024034C">
              <w:rPr>
                <w:rFonts w:ascii="Arial" w:hAnsi="Arial"/>
                <w:sz w:val="18"/>
              </w:rPr>
              <w:t>DC_7A-8A-20A_n</w:t>
            </w:r>
            <w:r w:rsidRPr="0024034C">
              <w:rPr>
                <w:rFonts w:ascii="Arial" w:hAnsi="Arial"/>
                <w:sz w:val="18"/>
                <w:lang w:val="fi-FI"/>
              </w:rPr>
              <w:t>1A</w:t>
            </w:r>
          </w:p>
        </w:tc>
        <w:tc>
          <w:tcPr>
            <w:tcW w:w="3686" w:type="dxa"/>
          </w:tcPr>
          <w:p w14:paraId="5C04B323"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DC_7A_n1A</w:t>
            </w:r>
          </w:p>
          <w:p w14:paraId="3B59367C"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DC_8A_n1A</w:t>
            </w:r>
          </w:p>
          <w:p w14:paraId="688BF4AF" w14:textId="77777777" w:rsidR="00ED03CB" w:rsidRPr="0024034C" w:rsidRDefault="00ED03CB" w:rsidP="00F056C7">
            <w:pPr>
              <w:keepNext/>
              <w:keepLines/>
              <w:spacing w:after="0"/>
              <w:jc w:val="center"/>
              <w:rPr>
                <w:rFonts w:ascii="Arial" w:eastAsia="맑은 고딕" w:hAnsi="Arial" w:cs="Arial"/>
                <w:sz w:val="18"/>
                <w:szCs w:val="18"/>
              </w:rPr>
            </w:pPr>
            <w:r w:rsidRPr="0024034C">
              <w:rPr>
                <w:rFonts w:ascii="Arial" w:hAnsi="Arial"/>
                <w:sz w:val="18"/>
              </w:rPr>
              <w:t>DC_20A_n1A</w:t>
            </w:r>
          </w:p>
        </w:tc>
      </w:tr>
      <w:tr w:rsidR="00ED03CB" w:rsidRPr="0024034C" w14:paraId="76B94885" w14:textId="77777777" w:rsidTr="00F056C7">
        <w:trPr>
          <w:trHeight w:val="187"/>
          <w:jc w:val="center"/>
        </w:trPr>
        <w:tc>
          <w:tcPr>
            <w:tcW w:w="3397" w:type="dxa"/>
            <w:shd w:val="clear" w:color="auto" w:fill="auto"/>
            <w:noWrap/>
          </w:tcPr>
          <w:p w14:paraId="3AD3A76C"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DC_7A-8A-20A_n</w:t>
            </w:r>
            <w:r w:rsidRPr="0024034C">
              <w:rPr>
                <w:rFonts w:ascii="Arial" w:hAnsi="Arial"/>
                <w:sz w:val="18"/>
                <w:lang w:val="fi-FI"/>
              </w:rPr>
              <w:t>3A</w:t>
            </w:r>
          </w:p>
        </w:tc>
        <w:tc>
          <w:tcPr>
            <w:tcW w:w="3686" w:type="dxa"/>
          </w:tcPr>
          <w:p w14:paraId="64CAA28A"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DC_7A_n3A</w:t>
            </w:r>
          </w:p>
          <w:p w14:paraId="4CCA6CD6"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DC_8A_n3A</w:t>
            </w:r>
          </w:p>
          <w:p w14:paraId="0CBE2C61"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DC_20A_n3A</w:t>
            </w:r>
          </w:p>
        </w:tc>
      </w:tr>
      <w:tr w:rsidR="00ED03CB" w:rsidRPr="0024034C" w14:paraId="66D849D4" w14:textId="77777777" w:rsidTr="00F056C7">
        <w:trPr>
          <w:trHeight w:val="187"/>
          <w:jc w:val="center"/>
        </w:trPr>
        <w:tc>
          <w:tcPr>
            <w:tcW w:w="3397" w:type="dxa"/>
            <w:shd w:val="clear" w:color="auto" w:fill="auto"/>
            <w:noWrap/>
          </w:tcPr>
          <w:p w14:paraId="3D201ADD"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DC_7A-8A-20A_n</w:t>
            </w:r>
            <w:r>
              <w:rPr>
                <w:rFonts w:ascii="Arial" w:hAnsi="Arial"/>
                <w:sz w:val="18"/>
                <w:lang w:val="fi-FI"/>
              </w:rPr>
              <w:t>28</w:t>
            </w:r>
            <w:r w:rsidRPr="0024034C">
              <w:rPr>
                <w:rFonts w:ascii="Arial" w:hAnsi="Arial"/>
                <w:sz w:val="18"/>
                <w:lang w:val="fi-FI"/>
              </w:rPr>
              <w:t>A</w:t>
            </w:r>
            <w:r w:rsidRPr="00285F1A">
              <w:rPr>
                <w:rFonts w:ascii="Arial" w:hAnsi="Arial"/>
                <w:sz w:val="18"/>
                <w:vertAlign w:val="superscript"/>
                <w:lang w:val="fi-FI"/>
              </w:rPr>
              <w:t>9</w:t>
            </w:r>
          </w:p>
        </w:tc>
        <w:tc>
          <w:tcPr>
            <w:tcW w:w="3686" w:type="dxa"/>
          </w:tcPr>
          <w:p w14:paraId="13B37691"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DC_7A_n</w:t>
            </w:r>
            <w:r>
              <w:rPr>
                <w:rFonts w:ascii="Arial" w:hAnsi="Arial"/>
                <w:sz w:val="18"/>
              </w:rPr>
              <w:t>28</w:t>
            </w:r>
            <w:r w:rsidRPr="0024034C">
              <w:rPr>
                <w:rFonts w:ascii="Arial" w:hAnsi="Arial"/>
                <w:sz w:val="18"/>
              </w:rPr>
              <w:t>A</w:t>
            </w:r>
          </w:p>
        </w:tc>
      </w:tr>
      <w:tr w:rsidR="00ED03CB" w:rsidRPr="0024034C" w14:paraId="50A9DEE1" w14:textId="77777777" w:rsidTr="00F056C7">
        <w:trPr>
          <w:trHeight w:val="187"/>
          <w:jc w:val="center"/>
        </w:trPr>
        <w:tc>
          <w:tcPr>
            <w:tcW w:w="3397" w:type="dxa"/>
            <w:shd w:val="clear" w:color="auto" w:fill="auto"/>
            <w:noWrap/>
          </w:tcPr>
          <w:p w14:paraId="129529DA"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DC_7A-8A-20A_n</w:t>
            </w:r>
            <w:r>
              <w:rPr>
                <w:rFonts w:ascii="Arial" w:hAnsi="Arial"/>
                <w:sz w:val="18"/>
                <w:lang w:val="fi-FI"/>
              </w:rPr>
              <w:t>78</w:t>
            </w:r>
            <w:r w:rsidRPr="0024034C">
              <w:rPr>
                <w:rFonts w:ascii="Arial" w:hAnsi="Arial"/>
                <w:sz w:val="18"/>
                <w:lang w:val="fi-FI"/>
              </w:rPr>
              <w:t>A</w:t>
            </w:r>
          </w:p>
        </w:tc>
        <w:tc>
          <w:tcPr>
            <w:tcW w:w="3686" w:type="dxa"/>
          </w:tcPr>
          <w:p w14:paraId="7F734FE1"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DC_7A_n</w:t>
            </w:r>
            <w:r>
              <w:rPr>
                <w:rFonts w:ascii="Arial" w:hAnsi="Arial"/>
                <w:sz w:val="18"/>
              </w:rPr>
              <w:t>78</w:t>
            </w:r>
            <w:r w:rsidRPr="0024034C">
              <w:rPr>
                <w:rFonts w:ascii="Arial" w:hAnsi="Arial"/>
                <w:sz w:val="18"/>
              </w:rPr>
              <w:t>A</w:t>
            </w:r>
          </w:p>
          <w:p w14:paraId="05CC7A14"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DC_8A_n</w:t>
            </w:r>
            <w:r>
              <w:rPr>
                <w:rFonts w:ascii="Arial" w:hAnsi="Arial"/>
                <w:sz w:val="18"/>
              </w:rPr>
              <w:t>78</w:t>
            </w:r>
            <w:r w:rsidRPr="0024034C">
              <w:rPr>
                <w:rFonts w:ascii="Arial" w:hAnsi="Arial"/>
                <w:sz w:val="18"/>
              </w:rPr>
              <w:t>A</w:t>
            </w:r>
          </w:p>
          <w:p w14:paraId="1074172D"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DC_20A_n</w:t>
            </w:r>
            <w:r>
              <w:rPr>
                <w:rFonts w:ascii="Arial" w:hAnsi="Arial"/>
                <w:sz w:val="18"/>
              </w:rPr>
              <w:t>78</w:t>
            </w:r>
            <w:r w:rsidRPr="0024034C">
              <w:rPr>
                <w:rFonts w:ascii="Arial" w:hAnsi="Arial"/>
                <w:sz w:val="18"/>
              </w:rPr>
              <w:t>A</w:t>
            </w:r>
          </w:p>
        </w:tc>
      </w:tr>
      <w:tr w:rsidR="00ED03CB" w:rsidRPr="0024034C" w14:paraId="55A82BE3" w14:textId="77777777" w:rsidTr="00F056C7">
        <w:trPr>
          <w:trHeight w:val="187"/>
          <w:jc w:val="center"/>
        </w:trPr>
        <w:tc>
          <w:tcPr>
            <w:tcW w:w="3397" w:type="dxa"/>
            <w:shd w:val="clear" w:color="auto" w:fill="auto"/>
            <w:noWrap/>
          </w:tcPr>
          <w:p w14:paraId="1FD84D29" w14:textId="77777777" w:rsidR="00ED03CB" w:rsidRPr="0024034C" w:rsidRDefault="00ED03CB" w:rsidP="00F056C7">
            <w:pPr>
              <w:keepNext/>
              <w:keepLines/>
              <w:spacing w:after="0"/>
              <w:jc w:val="center"/>
              <w:rPr>
                <w:rFonts w:ascii="Arial" w:eastAsia="MS Mincho" w:hAnsi="Arial" w:cs="Arial"/>
                <w:sz w:val="18"/>
                <w:szCs w:val="18"/>
              </w:rPr>
            </w:pPr>
            <w:r w:rsidRPr="0024034C">
              <w:rPr>
                <w:rFonts w:ascii="Arial" w:hAnsi="Arial"/>
                <w:sz w:val="18"/>
              </w:rPr>
              <w:t>DC_7A-8A-32A_n</w:t>
            </w:r>
            <w:r w:rsidRPr="0024034C">
              <w:rPr>
                <w:rFonts w:ascii="Arial" w:hAnsi="Arial"/>
                <w:sz w:val="18"/>
                <w:lang w:val="fi-FI"/>
              </w:rPr>
              <w:t>1A</w:t>
            </w:r>
          </w:p>
        </w:tc>
        <w:tc>
          <w:tcPr>
            <w:tcW w:w="3686" w:type="dxa"/>
          </w:tcPr>
          <w:p w14:paraId="4814D531"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DC_7A_n1A</w:t>
            </w:r>
          </w:p>
          <w:p w14:paraId="62439496" w14:textId="77777777" w:rsidR="00ED03CB" w:rsidRPr="0024034C" w:rsidRDefault="00ED03CB" w:rsidP="00F056C7">
            <w:pPr>
              <w:keepNext/>
              <w:keepLines/>
              <w:spacing w:after="0"/>
              <w:jc w:val="center"/>
              <w:rPr>
                <w:rFonts w:ascii="Arial" w:eastAsia="맑은 고딕" w:hAnsi="Arial" w:cs="Arial"/>
                <w:sz w:val="18"/>
                <w:szCs w:val="18"/>
              </w:rPr>
            </w:pPr>
            <w:r w:rsidRPr="0024034C">
              <w:rPr>
                <w:rFonts w:ascii="Arial" w:hAnsi="Arial"/>
                <w:sz w:val="18"/>
              </w:rPr>
              <w:t>DC_8A_n1A</w:t>
            </w:r>
          </w:p>
        </w:tc>
      </w:tr>
      <w:tr w:rsidR="00ED03CB" w:rsidRPr="0024034C" w14:paraId="1F75F27A" w14:textId="77777777" w:rsidTr="00F056C7">
        <w:trPr>
          <w:trHeight w:val="187"/>
          <w:jc w:val="center"/>
        </w:trPr>
        <w:tc>
          <w:tcPr>
            <w:tcW w:w="3397" w:type="dxa"/>
            <w:shd w:val="clear" w:color="auto" w:fill="auto"/>
            <w:noWrap/>
          </w:tcPr>
          <w:p w14:paraId="2FA884CC" w14:textId="77777777" w:rsidR="00ED03CB" w:rsidRPr="0024034C" w:rsidRDefault="00ED03CB" w:rsidP="00F056C7">
            <w:pPr>
              <w:keepNext/>
              <w:keepLines/>
              <w:spacing w:after="0"/>
              <w:jc w:val="center"/>
              <w:rPr>
                <w:rFonts w:ascii="Arial" w:hAnsi="Arial"/>
                <w:sz w:val="18"/>
                <w:lang w:eastAsia="zh-TW"/>
              </w:rPr>
            </w:pPr>
            <w:r w:rsidRPr="0024034C">
              <w:rPr>
                <w:rFonts w:ascii="Arial" w:hAnsi="Arial"/>
                <w:sz w:val="18"/>
              </w:rPr>
              <w:t>DC_7A-8A-32A_n78</w:t>
            </w:r>
            <w:r w:rsidRPr="0024034C">
              <w:rPr>
                <w:rFonts w:ascii="Arial" w:hAnsi="Arial"/>
                <w:sz w:val="18"/>
                <w:lang w:val="fi-FI"/>
              </w:rPr>
              <w:t>A</w:t>
            </w:r>
          </w:p>
        </w:tc>
        <w:tc>
          <w:tcPr>
            <w:tcW w:w="3686" w:type="dxa"/>
          </w:tcPr>
          <w:p w14:paraId="6EFB5E13"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DC_7A_n78A</w:t>
            </w:r>
          </w:p>
          <w:p w14:paraId="3C54E22F" w14:textId="77777777" w:rsidR="00ED03CB" w:rsidRPr="0024034C" w:rsidRDefault="00ED03CB" w:rsidP="00F056C7">
            <w:pPr>
              <w:keepNext/>
              <w:keepLines/>
              <w:spacing w:after="0"/>
              <w:jc w:val="center"/>
              <w:rPr>
                <w:rFonts w:ascii="Arial" w:hAnsi="Arial" w:cs="Arial"/>
                <w:sz w:val="18"/>
                <w:szCs w:val="18"/>
              </w:rPr>
            </w:pPr>
            <w:r w:rsidRPr="0024034C">
              <w:rPr>
                <w:rFonts w:ascii="Arial" w:hAnsi="Arial"/>
                <w:sz w:val="18"/>
              </w:rPr>
              <w:t>DC_8A_n78A</w:t>
            </w:r>
          </w:p>
        </w:tc>
      </w:tr>
      <w:tr w:rsidR="00ED03CB" w:rsidRPr="0024034C" w14:paraId="12040484" w14:textId="77777777" w:rsidTr="00F056C7">
        <w:trPr>
          <w:trHeight w:val="187"/>
          <w:jc w:val="center"/>
        </w:trPr>
        <w:tc>
          <w:tcPr>
            <w:tcW w:w="3397" w:type="dxa"/>
            <w:shd w:val="clear" w:color="auto" w:fill="auto"/>
            <w:noWrap/>
            <w:vAlign w:val="center"/>
          </w:tcPr>
          <w:p w14:paraId="0AE3FE27" w14:textId="77777777" w:rsidR="00ED03CB" w:rsidRPr="0024034C" w:rsidRDefault="00ED03CB" w:rsidP="00F056C7">
            <w:pPr>
              <w:keepNext/>
              <w:keepLines/>
              <w:spacing w:after="0"/>
              <w:jc w:val="center"/>
              <w:rPr>
                <w:rFonts w:ascii="Arial" w:hAnsi="Arial"/>
                <w:sz w:val="18"/>
                <w:lang w:eastAsia="zh-TW"/>
              </w:rPr>
            </w:pPr>
            <w:r w:rsidRPr="0024034C">
              <w:rPr>
                <w:rFonts w:ascii="Arial" w:hAnsi="Arial"/>
                <w:sz w:val="18"/>
              </w:rPr>
              <w:t>DC_7A-8A-38A_n1</w:t>
            </w:r>
            <w:r w:rsidRPr="0024034C">
              <w:rPr>
                <w:rFonts w:ascii="Arial" w:hAnsi="Arial"/>
                <w:sz w:val="18"/>
                <w:lang w:val="fi-FI"/>
              </w:rPr>
              <w:t>A</w:t>
            </w:r>
          </w:p>
        </w:tc>
        <w:tc>
          <w:tcPr>
            <w:tcW w:w="3686" w:type="dxa"/>
            <w:vAlign w:val="center"/>
          </w:tcPr>
          <w:p w14:paraId="6799CAC0" w14:textId="77777777" w:rsidR="00ED03CB" w:rsidRPr="0024034C" w:rsidRDefault="00ED03CB" w:rsidP="00F056C7">
            <w:pPr>
              <w:keepNext/>
              <w:keepLines/>
              <w:spacing w:after="0"/>
              <w:jc w:val="center"/>
              <w:rPr>
                <w:rFonts w:ascii="Arial" w:hAnsi="Arial" w:cs="Arial"/>
                <w:sz w:val="18"/>
                <w:szCs w:val="18"/>
              </w:rPr>
            </w:pPr>
            <w:r w:rsidRPr="0024034C">
              <w:rPr>
                <w:rFonts w:ascii="Arial" w:hAnsi="Arial"/>
                <w:sz w:val="18"/>
              </w:rPr>
              <w:t>DC_8A_n1A</w:t>
            </w:r>
          </w:p>
        </w:tc>
      </w:tr>
      <w:tr w:rsidR="00ED03CB" w:rsidRPr="0024034C" w14:paraId="171E2605" w14:textId="77777777" w:rsidTr="00F056C7">
        <w:trPr>
          <w:trHeight w:val="187"/>
          <w:jc w:val="center"/>
        </w:trPr>
        <w:tc>
          <w:tcPr>
            <w:tcW w:w="3397" w:type="dxa"/>
            <w:shd w:val="clear" w:color="auto" w:fill="auto"/>
            <w:noWrap/>
            <w:vAlign w:val="center"/>
          </w:tcPr>
          <w:p w14:paraId="3F2DEA7C" w14:textId="77777777" w:rsidR="00ED03CB" w:rsidRPr="0024034C" w:rsidRDefault="00ED03CB" w:rsidP="00F056C7">
            <w:pPr>
              <w:keepNext/>
              <w:keepLines/>
              <w:spacing w:after="0"/>
              <w:jc w:val="center"/>
              <w:rPr>
                <w:rFonts w:ascii="Arial" w:eastAsia="MS Mincho" w:hAnsi="Arial" w:cs="Arial"/>
                <w:sz w:val="18"/>
                <w:szCs w:val="18"/>
              </w:rPr>
            </w:pPr>
            <w:r w:rsidRPr="0024034C">
              <w:rPr>
                <w:rFonts w:ascii="Arial" w:hAnsi="Arial"/>
                <w:sz w:val="18"/>
                <w:lang w:eastAsia="zh-TW"/>
              </w:rPr>
              <w:t>DC_7A-8A_n28A-n78A</w:t>
            </w:r>
          </w:p>
        </w:tc>
        <w:tc>
          <w:tcPr>
            <w:tcW w:w="3686" w:type="dxa"/>
            <w:vAlign w:val="center"/>
          </w:tcPr>
          <w:p w14:paraId="5F89692B" w14:textId="77777777" w:rsidR="00ED03CB" w:rsidRPr="0024034C" w:rsidRDefault="00ED03CB" w:rsidP="00F056C7">
            <w:pPr>
              <w:keepNext/>
              <w:keepLines/>
              <w:spacing w:after="0"/>
              <w:jc w:val="center"/>
              <w:rPr>
                <w:rFonts w:ascii="Arial" w:hAnsi="Arial" w:cs="Arial"/>
                <w:sz w:val="18"/>
                <w:szCs w:val="18"/>
              </w:rPr>
            </w:pPr>
            <w:r w:rsidRPr="0024034C">
              <w:rPr>
                <w:rFonts w:ascii="Arial" w:hAnsi="Arial" w:cs="Arial"/>
                <w:sz w:val="18"/>
                <w:szCs w:val="18"/>
              </w:rPr>
              <w:t>DC_7A_n28A</w:t>
            </w:r>
          </w:p>
          <w:p w14:paraId="35947375" w14:textId="77777777" w:rsidR="00ED03CB" w:rsidRPr="0024034C" w:rsidRDefault="00ED03CB" w:rsidP="00F056C7">
            <w:pPr>
              <w:keepNext/>
              <w:keepLines/>
              <w:spacing w:after="0"/>
              <w:jc w:val="center"/>
              <w:rPr>
                <w:rFonts w:ascii="Arial" w:hAnsi="Arial" w:cs="Arial"/>
                <w:sz w:val="18"/>
                <w:szCs w:val="18"/>
              </w:rPr>
            </w:pPr>
            <w:r w:rsidRPr="0024034C">
              <w:rPr>
                <w:rFonts w:ascii="Arial" w:hAnsi="Arial" w:cs="Arial"/>
                <w:sz w:val="18"/>
                <w:szCs w:val="18"/>
              </w:rPr>
              <w:t>DC_7A_n78A</w:t>
            </w:r>
          </w:p>
          <w:p w14:paraId="1B1E2B5E" w14:textId="77777777" w:rsidR="00ED03CB" w:rsidRPr="0024034C" w:rsidRDefault="00ED03CB" w:rsidP="00F056C7">
            <w:pPr>
              <w:keepNext/>
              <w:keepLines/>
              <w:spacing w:after="0"/>
              <w:jc w:val="center"/>
              <w:rPr>
                <w:rFonts w:ascii="Arial" w:hAnsi="Arial" w:cs="Arial"/>
                <w:sz w:val="18"/>
                <w:szCs w:val="18"/>
              </w:rPr>
            </w:pPr>
            <w:r w:rsidRPr="0024034C">
              <w:rPr>
                <w:rFonts w:ascii="Arial" w:hAnsi="Arial" w:cs="Arial"/>
                <w:sz w:val="18"/>
                <w:szCs w:val="18"/>
              </w:rPr>
              <w:t>DC_8A_n28A</w:t>
            </w:r>
          </w:p>
          <w:p w14:paraId="6F728325" w14:textId="77777777" w:rsidR="00ED03CB" w:rsidRPr="0024034C" w:rsidRDefault="00ED03CB" w:rsidP="00F056C7">
            <w:pPr>
              <w:keepNext/>
              <w:keepLines/>
              <w:spacing w:after="0"/>
              <w:jc w:val="center"/>
              <w:rPr>
                <w:rFonts w:ascii="Arial" w:eastAsia="맑은 고딕" w:hAnsi="Arial" w:cs="Arial"/>
                <w:sz w:val="18"/>
                <w:szCs w:val="18"/>
              </w:rPr>
            </w:pPr>
            <w:r w:rsidRPr="0024034C">
              <w:rPr>
                <w:rFonts w:ascii="Arial" w:hAnsi="Arial" w:cs="Arial"/>
                <w:sz w:val="18"/>
                <w:szCs w:val="18"/>
              </w:rPr>
              <w:t>DC_8A_n78A</w:t>
            </w:r>
          </w:p>
        </w:tc>
      </w:tr>
      <w:tr w:rsidR="00ED03CB" w:rsidRPr="0024034C" w14:paraId="0EE1E1B8" w14:textId="77777777" w:rsidTr="00F056C7">
        <w:trPr>
          <w:trHeight w:val="187"/>
          <w:jc w:val="center"/>
        </w:trPr>
        <w:tc>
          <w:tcPr>
            <w:tcW w:w="3397" w:type="dxa"/>
            <w:shd w:val="clear" w:color="auto" w:fill="auto"/>
            <w:noWrap/>
          </w:tcPr>
          <w:p w14:paraId="7AA53FCA" w14:textId="77777777" w:rsidR="00ED03CB" w:rsidRPr="0024034C" w:rsidRDefault="00ED03CB" w:rsidP="00F056C7">
            <w:pPr>
              <w:keepNext/>
              <w:keepLines/>
              <w:spacing w:after="0"/>
              <w:jc w:val="center"/>
              <w:rPr>
                <w:rFonts w:ascii="Arial" w:hAnsi="Arial"/>
                <w:b/>
                <w:sz w:val="18"/>
                <w:lang w:eastAsia="fi-FI"/>
              </w:rPr>
            </w:pPr>
            <w:r w:rsidRPr="0024034C">
              <w:rPr>
                <w:rFonts w:ascii="Arial" w:hAnsi="Arial"/>
                <w:sz w:val="18"/>
                <w:lang w:eastAsia="fi-FI"/>
              </w:rPr>
              <w:t>DC_7A-8A-40A_n1A</w:t>
            </w:r>
          </w:p>
          <w:p w14:paraId="308D2E81" w14:textId="77777777" w:rsidR="00ED03CB" w:rsidRPr="0024034C" w:rsidRDefault="00ED03CB" w:rsidP="00F056C7">
            <w:pPr>
              <w:keepNext/>
              <w:keepLines/>
              <w:spacing w:after="0"/>
              <w:jc w:val="center"/>
              <w:rPr>
                <w:rFonts w:ascii="Arial" w:eastAsia="MS Mincho" w:hAnsi="Arial" w:cs="Arial"/>
                <w:sz w:val="18"/>
                <w:szCs w:val="18"/>
              </w:rPr>
            </w:pPr>
            <w:r w:rsidRPr="0024034C">
              <w:rPr>
                <w:rFonts w:ascii="Arial" w:hAnsi="Arial"/>
                <w:sz w:val="18"/>
                <w:lang w:eastAsia="zh-CN"/>
              </w:rPr>
              <w:t>DC_7A-8A-40C_n1A</w:t>
            </w:r>
          </w:p>
        </w:tc>
        <w:tc>
          <w:tcPr>
            <w:tcW w:w="3686" w:type="dxa"/>
          </w:tcPr>
          <w:p w14:paraId="333DEA19" w14:textId="77777777" w:rsidR="00ED03CB" w:rsidRPr="0024034C" w:rsidRDefault="00ED03CB" w:rsidP="00F056C7">
            <w:pPr>
              <w:keepNext/>
              <w:keepLines/>
              <w:spacing w:after="0"/>
              <w:jc w:val="center"/>
              <w:rPr>
                <w:rFonts w:ascii="Arial" w:hAnsi="Arial" w:cs="Arial"/>
                <w:color w:val="000000"/>
                <w:sz w:val="18"/>
                <w:szCs w:val="18"/>
              </w:rPr>
            </w:pPr>
            <w:r w:rsidRPr="0024034C">
              <w:rPr>
                <w:rFonts w:ascii="Arial" w:hAnsi="Arial" w:cs="Arial"/>
                <w:color w:val="000000"/>
                <w:sz w:val="18"/>
                <w:szCs w:val="18"/>
              </w:rPr>
              <w:t>DC_7A_n1A</w:t>
            </w:r>
          </w:p>
          <w:p w14:paraId="694A95C0" w14:textId="77777777" w:rsidR="00ED03CB" w:rsidRPr="0024034C" w:rsidRDefault="00ED03CB" w:rsidP="00F056C7">
            <w:pPr>
              <w:keepNext/>
              <w:keepLines/>
              <w:spacing w:after="0"/>
              <w:jc w:val="center"/>
              <w:rPr>
                <w:rFonts w:ascii="Arial" w:hAnsi="Arial" w:cs="Arial"/>
                <w:color w:val="000000"/>
                <w:sz w:val="18"/>
                <w:szCs w:val="18"/>
              </w:rPr>
            </w:pPr>
            <w:r w:rsidRPr="0024034C">
              <w:rPr>
                <w:rFonts w:ascii="Arial" w:hAnsi="Arial" w:cs="Arial"/>
                <w:color w:val="000000"/>
                <w:sz w:val="18"/>
                <w:szCs w:val="18"/>
              </w:rPr>
              <w:t>DC_8A_n1A</w:t>
            </w:r>
          </w:p>
          <w:p w14:paraId="6D5FCA54" w14:textId="77777777" w:rsidR="00ED03CB" w:rsidRPr="0024034C" w:rsidRDefault="00ED03CB" w:rsidP="00F056C7">
            <w:pPr>
              <w:keepNext/>
              <w:keepLines/>
              <w:spacing w:after="0"/>
              <w:jc w:val="center"/>
              <w:rPr>
                <w:rFonts w:ascii="Arial" w:eastAsia="맑은 고딕" w:hAnsi="Arial" w:cs="Arial"/>
                <w:sz w:val="18"/>
                <w:szCs w:val="18"/>
              </w:rPr>
            </w:pPr>
            <w:r w:rsidRPr="0024034C">
              <w:rPr>
                <w:rFonts w:ascii="Arial" w:hAnsi="Arial" w:cs="Arial"/>
                <w:color w:val="000000"/>
                <w:sz w:val="18"/>
                <w:szCs w:val="18"/>
              </w:rPr>
              <w:t>DC_40A_n1A</w:t>
            </w:r>
          </w:p>
        </w:tc>
      </w:tr>
      <w:tr w:rsidR="00ED03CB" w:rsidRPr="0024034C" w14:paraId="77AF62DE" w14:textId="77777777" w:rsidTr="00F056C7">
        <w:trPr>
          <w:trHeight w:val="187"/>
          <w:jc w:val="center"/>
        </w:trPr>
        <w:tc>
          <w:tcPr>
            <w:tcW w:w="3397" w:type="dxa"/>
            <w:shd w:val="clear" w:color="auto" w:fill="auto"/>
            <w:noWrap/>
          </w:tcPr>
          <w:p w14:paraId="0A9D0439" w14:textId="77777777" w:rsidR="00ED03CB" w:rsidRPr="0024034C" w:rsidRDefault="00ED03CB" w:rsidP="00F056C7">
            <w:pPr>
              <w:keepNext/>
              <w:keepLines/>
              <w:spacing w:after="0"/>
              <w:jc w:val="center"/>
              <w:rPr>
                <w:rFonts w:ascii="Arial" w:hAnsi="Arial" w:cs="Arial"/>
                <w:sz w:val="18"/>
                <w:lang w:eastAsia="ja-JP"/>
              </w:rPr>
            </w:pPr>
            <w:r w:rsidRPr="0024034C">
              <w:rPr>
                <w:rFonts w:ascii="Arial" w:hAnsi="Arial" w:cs="Arial"/>
                <w:sz w:val="18"/>
                <w:lang w:eastAsia="ja-JP"/>
              </w:rPr>
              <w:t>DC_7</w:t>
            </w:r>
            <w:r w:rsidRPr="0024034C">
              <w:rPr>
                <w:rFonts w:ascii="Arial" w:hAnsi="Arial" w:cs="Arial" w:hint="eastAsia"/>
                <w:sz w:val="18"/>
                <w:lang w:eastAsia="ja-JP"/>
              </w:rPr>
              <w:t>A-</w:t>
            </w:r>
            <w:r w:rsidRPr="0024034C">
              <w:rPr>
                <w:rFonts w:ascii="Arial" w:hAnsi="Arial" w:cs="Arial"/>
                <w:sz w:val="18"/>
                <w:lang w:eastAsia="ja-JP"/>
              </w:rPr>
              <w:t>8</w:t>
            </w:r>
            <w:r w:rsidRPr="0024034C">
              <w:rPr>
                <w:rFonts w:ascii="Arial" w:hAnsi="Arial" w:cs="Arial" w:hint="eastAsia"/>
                <w:sz w:val="18"/>
                <w:lang w:eastAsia="ja-JP"/>
              </w:rPr>
              <w:t>A</w:t>
            </w:r>
            <w:r w:rsidRPr="0024034C">
              <w:rPr>
                <w:rFonts w:ascii="Arial" w:hAnsi="Arial" w:cs="Arial"/>
                <w:sz w:val="18"/>
                <w:lang w:eastAsia="ja-JP"/>
              </w:rPr>
              <w:t>-40</w:t>
            </w:r>
            <w:r w:rsidRPr="0024034C">
              <w:rPr>
                <w:rFonts w:ascii="Arial" w:hAnsi="Arial" w:cs="Arial" w:hint="eastAsia"/>
                <w:sz w:val="18"/>
                <w:lang w:eastAsia="ja-JP"/>
              </w:rPr>
              <w:t>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ja-JP"/>
              </w:rPr>
              <w:t>7</w:t>
            </w:r>
            <w:r w:rsidRPr="0024034C">
              <w:rPr>
                <w:rFonts w:ascii="Arial" w:hAnsi="Arial" w:cs="Arial" w:hint="eastAsia"/>
                <w:sz w:val="18"/>
                <w:lang w:eastAsia="ja-JP"/>
              </w:rPr>
              <w:t>8A</w:t>
            </w:r>
          </w:p>
          <w:p w14:paraId="44B7B0E9" w14:textId="77777777" w:rsidR="00ED03CB" w:rsidRPr="0024034C" w:rsidRDefault="00ED03CB" w:rsidP="00F056C7">
            <w:pPr>
              <w:keepNext/>
              <w:keepLines/>
              <w:spacing w:after="0"/>
              <w:jc w:val="center"/>
              <w:rPr>
                <w:rFonts w:ascii="Arial" w:eastAsia="MS Mincho" w:hAnsi="Arial" w:cs="Arial"/>
                <w:sz w:val="18"/>
                <w:szCs w:val="18"/>
              </w:rPr>
            </w:pPr>
            <w:r w:rsidRPr="0024034C">
              <w:rPr>
                <w:rFonts w:ascii="Arial" w:hAnsi="Arial" w:cs="Arial"/>
                <w:sz w:val="18"/>
                <w:lang w:eastAsia="ja-JP"/>
              </w:rPr>
              <w:t>DC_7</w:t>
            </w:r>
            <w:r w:rsidRPr="0024034C">
              <w:rPr>
                <w:rFonts w:ascii="Arial" w:hAnsi="Arial" w:cs="Arial" w:hint="eastAsia"/>
                <w:sz w:val="18"/>
                <w:lang w:eastAsia="ja-JP"/>
              </w:rPr>
              <w:t>A-</w:t>
            </w:r>
            <w:r w:rsidRPr="0024034C">
              <w:rPr>
                <w:rFonts w:ascii="Arial" w:hAnsi="Arial" w:cs="Arial"/>
                <w:sz w:val="18"/>
                <w:lang w:eastAsia="ja-JP"/>
              </w:rPr>
              <w:t>8</w:t>
            </w:r>
            <w:r w:rsidRPr="0024034C">
              <w:rPr>
                <w:rFonts w:ascii="Arial" w:hAnsi="Arial" w:cs="Arial" w:hint="eastAsia"/>
                <w:sz w:val="18"/>
                <w:lang w:eastAsia="ja-JP"/>
              </w:rPr>
              <w:t>A</w:t>
            </w:r>
            <w:r w:rsidRPr="0024034C">
              <w:rPr>
                <w:rFonts w:ascii="Arial" w:hAnsi="Arial" w:cs="Arial"/>
                <w:sz w:val="18"/>
                <w:lang w:eastAsia="ja-JP"/>
              </w:rPr>
              <w:t>-40</w:t>
            </w:r>
            <w:r w:rsidRPr="0024034C">
              <w:rPr>
                <w:rFonts w:ascii="Arial" w:hAnsi="Arial" w:cs="Arial" w:hint="eastAsia"/>
                <w:sz w:val="18"/>
                <w:lang w:eastAsia="ja-JP"/>
              </w:rPr>
              <w:t>C</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zh-CN"/>
              </w:rPr>
              <w:t>7</w:t>
            </w:r>
            <w:r w:rsidRPr="0024034C">
              <w:rPr>
                <w:rFonts w:ascii="Arial" w:hAnsi="Arial" w:cs="Arial" w:hint="eastAsia"/>
                <w:sz w:val="18"/>
                <w:lang w:eastAsia="ja-JP"/>
              </w:rPr>
              <w:t>8A</w:t>
            </w:r>
          </w:p>
        </w:tc>
        <w:tc>
          <w:tcPr>
            <w:tcW w:w="3686" w:type="dxa"/>
          </w:tcPr>
          <w:p w14:paraId="560AA8F2" w14:textId="77777777" w:rsidR="00ED03CB" w:rsidRPr="0024034C" w:rsidRDefault="00ED03CB" w:rsidP="00F056C7">
            <w:pPr>
              <w:keepNext/>
              <w:keepLines/>
              <w:spacing w:after="0"/>
              <w:jc w:val="center"/>
              <w:rPr>
                <w:rFonts w:ascii="Arial" w:hAnsi="Arial"/>
                <w:b/>
                <w:sz w:val="18"/>
                <w:lang w:eastAsia="ja-JP"/>
              </w:rPr>
            </w:pPr>
            <w:r w:rsidRPr="0024034C">
              <w:rPr>
                <w:rFonts w:ascii="Arial" w:hAnsi="Arial"/>
                <w:sz w:val="18"/>
                <w:lang w:eastAsia="fi-FI"/>
              </w:rPr>
              <w:t>DC_7A_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72001EA2" w14:textId="77777777" w:rsidR="00ED03CB" w:rsidRPr="0024034C" w:rsidRDefault="00ED03CB" w:rsidP="00F056C7">
            <w:pPr>
              <w:keepNext/>
              <w:keepLines/>
              <w:spacing w:after="0"/>
              <w:jc w:val="center"/>
              <w:rPr>
                <w:rFonts w:ascii="Arial" w:hAnsi="Arial"/>
                <w:b/>
                <w:sz w:val="18"/>
                <w:lang w:eastAsia="fi-FI"/>
              </w:rPr>
            </w:pPr>
            <w:r w:rsidRPr="0024034C">
              <w:rPr>
                <w:rFonts w:ascii="Arial" w:hAnsi="Arial"/>
                <w:sz w:val="18"/>
                <w:lang w:eastAsia="fi-FI"/>
              </w:rPr>
              <w:t>DC_8A_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w:t>
            </w:r>
            <w:r w:rsidRPr="0024034C">
              <w:rPr>
                <w:rFonts w:ascii="Arial" w:hAnsi="Arial"/>
                <w:sz w:val="18"/>
                <w:lang w:eastAsia="fi-FI"/>
              </w:rPr>
              <w:t>A</w:t>
            </w:r>
          </w:p>
          <w:p w14:paraId="09A41B13" w14:textId="77777777" w:rsidR="00ED03CB" w:rsidRPr="0024034C" w:rsidRDefault="00ED03CB" w:rsidP="00F056C7">
            <w:pPr>
              <w:keepNext/>
              <w:keepLines/>
              <w:spacing w:after="0"/>
              <w:jc w:val="center"/>
              <w:rPr>
                <w:rFonts w:ascii="Arial" w:eastAsia="맑은 고딕" w:hAnsi="Arial" w:cs="Arial"/>
                <w:sz w:val="18"/>
                <w:szCs w:val="18"/>
              </w:rPr>
            </w:pPr>
            <w:r w:rsidRPr="0024034C">
              <w:rPr>
                <w:rFonts w:ascii="Arial" w:hAnsi="Arial"/>
                <w:sz w:val="18"/>
                <w:lang w:eastAsia="fi-FI"/>
              </w:rPr>
              <w:t>DC_</w:t>
            </w:r>
            <w:r w:rsidRPr="0024034C">
              <w:rPr>
                <w:rFonts w:ascii="Arial" w:hAnsi="Arial" w:hint="eastAsia"/>
                <w:sz w:val="18"/>
                <w:lang w:eastAsia="ja-JP"/>
              </w:rPr>
              <w:t>4</w:t>
            </w:r>
            <w:r w:rsidRPr="0024034C">
              <w:rPr>
                <w:rFonts w:ascii="Arial" w:hAnsi="Arial"/>
                <w:sz w:val="18"/>
                <w:lang w:eastAsia="ja-JP"/>
              </w:rPr>
              <w:t>0</w:t>
            </w:r>
            <w:r w:rsidRPr="0024034C">
              <w:rPr>
                <w:rFonts w:ascii="Arial" w:hAnsi="Arial"/>
                <w:sz w:val="18"/>
                <w:lang w:eastAsia="fi-FI"/>
              </w:rPr>
              <w:t>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w:t>
            </w:r>
            <w:r w:rsidRPr="0024034C">
              <w:rPr>
                <w:rFonts w:ascii="Arial" w:hAnsi="Arial"/>
                <w:sz w:val="18"/>
                <w:lang w:eastAsia="fi-FI"/>
              </w:rPr>
              <w:t>A</w:t>
            </w:r>
          </w:p>
        </w:tc>
      </w:tr>
      <w:tr w:rsidR="00ED03CB" w:rsidRPr="0024034C" w14:paraId="198056B0" w14:textId="77777777" w:rsidTr="00F056C7">
        <w:trPr>
          <w:trHeight w:val="187"/>
          <w:jc w:val="center"/>
        </w:trPr>
        <w:tc>
          <w:tcPr>
            <w:tcW w:w="3397" w:type="dxa"/>
            <w:shd w:val="clear" w:color="auto" w:fill="auto"/>
            <w:noWrap/>
          </w:tcPr>
          <w:p w14:paraId="1E70DCFB" w14:textId="77777777" w:rsidR="00ED03CB" w:rsidRPr="0024034C" w:rsidRDefault="00ED03CB" w:rsidP="00F056C7">
            <w:pPr>
              <w:keepNext/>
              <w:keepLines/>
              <w:spacing w:after="0"/>
              <w:jc w:val="center"/>
              <w:rPr>
                <w:rFonts w:ascii="Arial" w:hAnsi="Arial" w:cs="Arial"/>
                <w:sz w:val="18"/>
                <w:lang w:eastAsia="ja-JP"/>
              </w:rPr>
            </w:pPr>
            <w:r w:rsidRPr="0024034C">
              <w:rPr>
                <w:rFonts w:ascii="Arial" w:hAnsi="Arial" w:cs="Arial"/>
                <w:sz w:val="18"/>
                <w:lang w:eastAsia="ja-JP"/>
              </w:rPr>
              <w:t>DC_7A-8A-40A_n78(2A)</w:t>
            </w:r>
          </w:p>
          <w:p w14:paraId="6ADA463F" w14:textId="77777777" w:rsidR="00ED03CB" w:rsidRPr="0024034C" w:rsidRDefault="00ED03CB" w:rsidP="00F056C7">
            <w:pPr>
              <w:keepNext/>
              <w:keepLines/>
              <w:spacing w:after="0"/>
              <w:jc w:val="center"/>
              <w:rPr>
                <w:rFonts w:ascii="Arial" w:eastAsia="MS Mincho" w:hAnsi="Arial" w:cs="Arial"/>
                <w:sz w:val="18"/>
                <w:szCs w:val="18"/>
              </w:rPr>
            </w:pPr>
            <w:r w:rsidRPr="0024034C">
              <w:rPr>
                <w:rFonts w:ascii="Arial" w:eastAsia="MS Mincho" w:hAnsi="Arial" w:cs="Arial"/>
                <w:sz w:val="18"/>
                <w:szCs w:val="18"/>
              </w:rPr>
              <w:t>DC_7A-8A-40C_n78(2A)</w:t>
            </w:r>
          </w:p>
        </w:tc>
        <w:tc>
          <w:tcPr>
            <w:tcW w:w="3686" w:type="dxa"/>
          </w:tcPr>
          <w:p w14:paraId="52C5E083" w14:textId="77777777" w:rsidR="00ED03CB" w:rsidRPr="0024034C" w:rsidRDefault="00ED03CB" w:rsidP="00F056C7">
            <w:pPr>
              <w:keepNext/>
              <w:keepLines/>
              <w:spacing w:after="0"/>
              <w:jc w:val="center"/>
              <w:rPr>
                <w:rFonts w:ascii="Arial" w:hAnsi="Arial"/>
                <w:b/>
                <w:sz w:val="18"/>
                <w:lang w:eastAsia="ja-JP"/>
              </w:rPr>
            </w:pPr>
            <w:r w:rsidRPr="0024034C">
              <w:rPr>
                <w:rFonts w:ascii="Arial" w:hAnsi="Arial"/>
                <w:sz w:val="18"/>
                <w:lang w:eastAsia="fi-FI"/>
              </w:rPr>
              <w:t>DC_7A_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0C42E4B9" w14:textId="77777777" w:rsidR="00ED03CB" w:rsidRPr="0024034C" w:rsidRDefault="00ED03CB" w:rsidP="00F056C7">
            <w:pPr>
              <w:keepNext/>
              <w:keepLines/>
              <w:spacing w:after="0"/>
              <w:jc w:val="center"/>
              <w:rPr>
                <w:rFonts w:ascii="Arial" w:hAnsi="Arial"/>
                <w:b/>
                <w:sz w:val="18"/>
                <w:lang w:eastAsia="fi-FI"/>
              </w:rPr>
            </w:pPr>
            <w:r w:rsidRPr="0024034C">
              <w:rPr>
                <w:rFonts w:ascii="Arial" w:hAnsi="Arial"/>
                <w:sz w:val="18"/>
                <w:lang w:eastAsia="fi-FI"/>
              </w:rPr>
              <w:t>DC_8A_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w:t>
            </w:r>
            <w:r w:rsidRPr="0024034C">
              <w:rPr>
                <w:rFonts w:ascii="Arial" w:hAnsi="Arial"/>
                <w:sz w:val="18"/>
                <w:lang w:eastAsia="fi-FI"/>
              </w:rPr>
              <w:t>A</w:t>
            </w:r>
          </w:p>
          <w:p w14:paraId="7D4D4C98" w14:textId="77777777" w:rsidR="00ED03CB" w:rsidRPr="0024034C" w:rsidRDefault="00ED03CB" w:rsidP="00F056C7">
            <w:pPr>
              <w:keepNext/>
              <w:keepLines/>
              <w:spacing w:after="0"/>
              <w:jc w:val="center"/>
              <w:rPr>
                <w:rFonts w:ascii="Arial" w:eastAsia="맑은 고딕" w:hAnsi="Arial" w:cs="Arial"/>
                <w:sz w:val="18"/>
                <w:szCs w:val="18"/>
              </w:rPr>
            </w:pPr>
            <w:r w:rsidRPr="0024034C">
              <w:rPr>
                <w:rFonts w:ascii="Arial" w:hAnsi="Arial"/>
                <w:sz w:val="18"/>
                <w:lang w:eastAsia="fi-FI"/>
              </w:rPr>
              <w:t>DC_</w:t>
            </w:r>
            <w:r w:rsidRPr="0024034C">
              <w:rPr>
                <w:rFonts w:ascii="Arial" w:hAnsi="Arial" w:hint="eastAsia"/>
                <w:sz w:val="18"/>
                <w:lang w:eastAsia="ja-JP"/>
              </w:rPr>
              <w:t>4</w:t>
            </w:r>
            <w:r w:rsidRPr="0024034C">
              <w:rPr>
                <w:rFonts w:ascii="Arial" w:hAnsi="Arial"/>
                <w:sz w:val="18"/>
                <w:lang w:eastAsia="ja-JP"/>
              </w:rPr>
              <w:t>0</w:t>
            </w:r>
            <w:r w:rsidRPr="0024034C">
              <w:rPr>
                <w:rFonts w:ascii="Arial" w:hAnsi="Arial"/>
                <w:sz w:val="18"/>
                <w:lang w:eastAsia="fi-FI"/>
              </w:rPr>
              <w:t>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w:t>
            </w:r>
            <w:r w:rsidRPr="0024034C">
              <w:rPr>
                <w:rFonts w:ascii="Arial" w:hAnsi="Arial"/>
                <w:sz w:val="18"/>
                <w:lang w:eastAsia="fi-FI"/>
              </w:rPr>
              <w:t>A</w:t>
            </w:r>
          </w:p>
        </w:tc>
      </w:tr>
      <w:tr w:rsidR="00ED03CB" w:rsidRPr="0024034C" w14:paraId="3DDF2684" w14:textId="77777777" w:rsidTr="00F056C7">
        <w:trPr>
          <w:trHeight w:val="187"/>
          <w:jc w:val="center"/>
        </w:trPr>
        <w:tc>
          <w:tcPr>
            <w:tcW w:w="3397" w:type="dxa"/>
            <w:shd w:val="clear" w:color="auto" w:fill="auto"/>
            <w:noWrap/>
          </w:tcPr>
          <w:p w14:paraId="6B8A4DF7" w14:textId="77777777" w:rsidR="00ED03CB" w:rsidRPr="0024034C" w:rsidRDefault="00ED03CB" w:rsidP="00F056C7">
            <w:pPr>
              <w:keepNext/>
              <w:keepLines/>
              <w:spacing w:after="0"/>
              <w:jc w:val="center"/>
              <w:rPr>
                <w:rFonts w:ascii="Arial" w:eastAsia="MS Mincho" w:hAnsi="Arial"/>
                <w:sz w:val="18"/>
                <w:szCs w:val="18"/>
              </w:rPr>
            </w:pPr>
            <w:r w:rsidRPr="0024034C">
              <w:rPr>
                <w:rFonts w:ascii="Arial" w:hAnsi="Arial"/>
                <w:sz w:val="18"/>
                <w:lang w:eastAsia="ja-JP"/>
              </w:rPr>
              <w:t>DC_7A-8A_n40A-n78A</w:t>
            </w:r>
          </w:p>
        </w:tc>
        <w:tc>
          <w:tcPr>
            <w:tcW w:w="3686" w:type="dxa"/>
          </w:tcPr>
          <w:p w14:paraId="33DDE721" w14:textId="77777777" w:rsidR="00ED03CB" w:rsidRPr="0024034C" w:rsidRDefault="00ED03CB" w:rsidP="00F056C7">
            <w:pPr>
              <w:keepNext/>
              <w:keepLines/>
              <w:spacing w:after="0"/>
              <w:jc w:val="center"/>
              <w:rPr>
                <w:rFonts w:ascii="Arial" w:hAnsi="Arial"/>
                <w:sz w:val="18"/>
                <w:lang w:eastAsia="ja-JP"/>
              </w:rPr>
            </w:pPr>
            <w:r w:rsidRPr="0024034C">
              <w:rPr>
                <w:rFonts w:ascii="Arial" w:hAnsi="Arial"/>
                <w:sz w:val="18"/>
                <w:lang w:eastAsia="ja-JP"/>
              </w:rPr>
              <w:t>DC_7A_n40A</w:t>
            </w:r>
          </w:p>
          <w:p w14:paraId="62F8B421" w14:textId="77777777" w:rsidR="00ED03CB" w:rsidRPr="0024034C" w:rsidRDefault="00ED03CB" w:rsidP="00F056C7">
            <w:pPr>
              <w:keepNext/>
              <w:keepLines/>
              <w:spacing w:after="0"/>
              <w:jc w:val="center"/>
              <w:rPr>
                <w:rFonts w:ascii="Arial" w:hAnsi="Arial"/>
                <w:sz w:val="18"/>
                <w:lang w:eastAsia="ja-JP"/>
              </w:rPr>
            </w:pPr>
            <w:r w:rsidRPr="0024034C">
              <w:rPr>
                <w:rFonts w:ascii="Arial" w:hAnsi="Arial"/>
                <w:sz w:val="18"/>
                <w:lang w:eastAsia="ja-JP"/>
              </w:rPr>
              <w:t>DC_7A_n78A</w:t>
            </w:r>
          </w:p>
          <w:p w14:paraId="7A233957" w14:textId="77777777" w:rsidR="00ED03CB" w:rsidRPr="0024034C" w:rsidRDefault="00ED03CB" w:rsidP="00F056C7">
            <w:pPr>
              <w:keepNext/>
              <w:keepLines/>
              <w:spacing w:after="0"/>
              <w:jc w:val="center"/>
              <w:rPr>
                <w:rFonts w:ascii="Arial" w:hAnsi="Arial"/>
                <w:sz w:val="18"/>
                <w:lang w:eastAsia="ja-JP"/>
              </w:rPr>
            </w:pPr>
            <w:r w:rsidRPr="0024034C">
              <w:rPr>
                <w:rFonts w:ascii="Arial" w:hAnsi="Arial"/>
                <w:sz w:val="18"/>
                <w:lang w:eastAsia="ja-JP"/>
              </w:rPr>
              <w:t>DC_8A_n40A</w:t>
            </w:r>
          </w:p>
          <w:p w14:paraId="345BB944" w14:textId="77777777" w:rsidR="00ED03CB" w:rsidRPr="0024034C" w:rsidRDefault="00ED03CB" w:rsidP="00F056C7">
            <w:pPr>
              <w:keepNext/>
              <w:keepLines/>
              <w:spacing w:after="0"/>
              <w:jc w:val="center"/>
              <w:rPr>
                <w:rFonts w:ascii="Arial" w:eastAsia="맑은 고딕" w:hAnsi="Arial"/>
                <w:sz w:val="18"/>
                <w:szCs w:val="18"/>
              </w:rPr>
            </w:pPr>
            <w:r w:rsidRPr="0024034C">
              <w:rPr>
                <w:rFonts w:ascii="Arial" w:hAnsi="Arial"/>
                <w:sz w:val="18"/>
                <w:lang w:eastAsia="ja-JP"/>
              </w:rPr>
              <w:t>DC_8A_n78A</w:t>
            </w:r>
          </w:p>
        </w:tc>
      </w:tr>
      <w:tr w:rsidR="00ED03CB" w:rsidRPr="0024034C" w14:paraId="28F24D04" w14:textId="77777777" w:rsidTr="00F056C7">
        <w:trPr>
          <w:trHeight w:val="187"/>
          <w:jc w:val="center"/>
        </w:trPr>
        <w:tc>
          <w:tcPr>
            <w:tcW w:w="3397" w:type="dxa"/>
            <w:shd w:val="clear" w:color="auto" w:fill="auto"/>
            <w:noWrap/>
          </w:tcPr>
          <w:p w14:paraId="34D5745D" w14:textId="77777777" w:rsidR="00ED03CB" w:rsidRPr="0024034C" w:rsidRDefault="00ED03CB" w:rsidP="00F056C7">
            <w:pPr>
              <w:keepNext/>
              <w:keepLines/>
              <w:spacing w:after="0"/>
              <w:jc w:val="center"/>
              <w:rPr>
                <w:rFonts w:ascii="Arial" w:hAnsi="Arial"/>
                <w:sz w:val="18"/>
                <w:lang w:eastAsia="ja-JP"/>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12</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tcPr>
          <w:p w14:paraId="7BDDE887" w14:textId="77777777" w:rsidR="00ED03CB" w:rsidRPr="0024034C" w:rsidRDefault="00ED03CB" w:rsidP="00F056C7">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p>
          <w:p w14:paraId="0B2E6D98" w14:textId="77777777" w:rsidR="00ED03CB" w:rsidRPr="0024034C" w:rsidRDefault="00ED03CB" w:rsidP="00F056C7">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p>
          <w:p w14:paraId="0F2F1F16" w14:textId="77777777" w:rsidR="00ED03CB" w:rsidRPr="0024034C" w:rsidRDefault="00ED03CB" w:rsidP="00F056C7">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A_n78A</w:t>
            </w:r>
          </w:p>
          <w:p w14:paraId="1DC851AE" w14:textId="77777777" w:rsidR="00ED03CB" w:rsidRPr="0024034C" w:rsidRDefault="00ED03CB" w:rsidP="00F056C7">
            <w:pPr>
              <w:keepNext/>
              <w:keepLines/>
              <w:spacing w:after="0"/>
              <w:jc w:val="center"/>
              <w:rPr>
                <w:rFonts w:ascii="Arial" w:hAnsi="Arial"/>
                <w:sz w:val="18"/>
                <w:lang w:eastAsia="ja-JP"/>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A_n78A</w:t>
            </w:r>
          </w:p>
        </w:tc>
      </w:tr>
      <w:tr w:rsidR="00ED03CB" w:rsidRPr="0024034C" w14:paraId="7A75CF35" w14:textId="77777777" w:rsidTr="00F056C7">
        <w:trPr>
          <w:trHeight w:val="187"/>
          <w:jc w:val="center"/>
        </w:trPr>
        <w:tc>
          <w:tcPr>
            <w:tcW w:w="3397" w:type="dxa"/>
            <w:shd w:val="clear" w:color="auto" w:fill="auto"/>
            <w:noWrap/>
          </w:tcPr>
          <w:p w14:paraId="72814CE5" w14:textId="77777777" w:rsidR="00ED03CB" w:rsidRPr="0024034C" w:rsidRDefault="00ED03CB" w:rsidP="00F056C7">
            <w:pPr>
              <w:keepNext/>
              <w:keepLines/>
              <w:spacing w:after="0"/>
              <w:jc w:val="center"/>
              <w:rPr>
                <w:rFonts w:ascii="Arial" w:hAnsi="Arial"/>
                <w:sz w:val="18"/>
                <w:lang w:eastAsia="ja-JP"/>
              </w:rPr>
            </w:pPr>
            <w:r w:rsidRPr="0024034C">
              <w:rPr>
                <w:rFonts w:ascii="Arial" w:hAnsi="Arial"/>
                <w:sz w:val="18"/>
                <w:lang w:eastAsia="zh-CN"/>
              </w:rPr>
              <w:t>DC_7A-12A-66A_n2A</w:t>
            </w:r>
          </w:p>
        </w:tc>
        <w:tc>
          <w:tcPr>
            <w:tcW w:w="3686" w:type="dxa"/>
          </w:tcPr>
          <w:p w14:paraId="656FE11B" w14:textId="77777777" w:rsidR="00ED03CB" w:rsidRPr="0024034C" w:rsidRDefault="00ED03CB" w:rsidP="00F056C7">
            <w:pPr>
              <w:keepNext/>
              <w:keepLines/>
              <w:spacing w:after="0"/>
              <w:jc w:val="center"/>
              <w:rPr>
                <w:rFonts w:ascii="Arial" w:hAnsi="Arial"/>
                <w:sz w:val="18"/>
                <w:lang w:eastAsia="zh-CN"/>
              </w:rPr>
            </w:pPr>
            <w:r w:rsidRPr="0024034C">
              <w:rPr>
                <w:rFonts w:ascii="Arial" w:hAnsi="Arial"/>
                <w:sz w:val="18"/>
                <w:lang w:eastAsia="zh-CN"/>
              </w:rPr>
              <w:t>DC_7A_n2A</w:t>
            </w:r>
          </w:p>
          <w:p w14:paraId="101BA2A7" w14:textId="77777777" w:rsidR="00ED03CB" w:rsidRPr="0024034C" w:rsidRDefault="00ED03CB" w:rsidP="00F056C7">
            <w:pPr>
              <w:keepNext/>
              <w:keepLines/>
              <w:spacing w:after="0"/>
              <w:jc w:val="center"/>
              <w:rPr>
                <w:rFonts w:ascii="Arial" w:hAnsi="Arial"/>
                <w:sz w:val="18"/>
                <w:lang w:eastAsia="zh-CN"/>
              </w:rPr>
            </w:pPr>
            <w:r w:rsidRPr="0024034C">
              <w:rPr>
                <w:rFonts w:ascii="Arial" w:hAnsi="Arial"/>
                <w:sz w:val="18"/>
                <w:lang w:eastAsia="zh-CN"/>
              </w:rPr>
              <w:t>DC_12A_n2A</w:t>
            </w:r>
          </w:p>
          <w:p w14:paraId="0F3B8BFB" w14:textId="77777777" w:rsidR="00ED03CB" w:rsidRPr="0024034C" w:rsidRDefault="00ED03CB" w:rsidP="00F056C7">
            <w:pPr>
              <w:keepNext/>
              <w:keepLines/>
              <w:spacing w:after="0"/>
              <w:jc w:val="center"/>
              <w:rPr>
                <w:rFonts w:ascii="Arial" w:hAnsi="Arial"/>
                <w:sz w:val="18"/>
                <w:lang w:eastAsia="ja-JP"/>
              </w:rPr>
            </w:pPr>
            <w:r w:rsidRPr="0024034C">
              <w:rPr>
                <w:rFonts w:ascii="Arial" w:hAnsi="Arial"/>
                <w:sz w:val="18"/>
                <w:lang w:eastAsia="zh-CN"/>
              </w:rPr>
              <w:t>DC_66A_n2A</w:t>
            </w:r>
          </w:p>
        </w:tc>
      </w:tr>
      <w:tr w:rsidR="00ED03CB" w:rsidRPr="0024034C" w14:paraId="1C65BF07" w14:textId="77777777" w:rsidTr="00F056C7">
        <w:trPr>
          <w:trHeight w:val="187"/>
          <w:jc w:val="center"/>
        </w:trPr>
        <w:tc>
          <w:tcPr>
            <w:tcW w:w="3397" w:type="dxa"/>
            <w:shd w:val="clear" w:color="auto" w:fill="auto"/>
            <w:noWrap/>
          </w:tcPr>
          <w:p w14:paraId="149B18D8"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lang w:eastAsia="zh-CN"/>
              </w:rPr>
              <w:lastRenderedPageBreak/>
              <w:t>DC_7A-12A-66A_n78A</w:t>
            </w:r>
          </w:p>
        </w:tc>
        <w:tc>
          <w:tcPr>
            <w:tcW w:w="3686" w:type="dxa"/>
          </w:tcPr>
          <w:p w14:paraId="1D14E239" w14:textId="77777777" w:rsidR="00ED03CB" w:rsidRPr="0024034C" w:rsidRDefault="00ED03CB" w:rsidP="00F056C7">
            <w:pPr>
              <w:keepNext/>
              <w:keepLines/>
              <w:spacing w:after="0"/>
              <w:jc w:val="center"/>
              <w:rPr>
                <w:rFonts w:ascii="Arial" w:hAnsi="Arial"/>
                <w:sz w:val="18"/>
                <w:lang w:eastAsia="zh-CN"/>
              </w:rPr>
            </w:pPr>
            <w:r w:rsidRPr="0024034C">
              <w:rPr>
                <w:rFonts w:ascii="Arial" w:hAnsi="Arial"/>
                <w:sz w:val="18"/>
                <w:lang w:eastAsia="zh-CN"/>
              </w:rPr>
              <w:t>DC_7A_n78A</w:t>
            </w:r>
          </w:p>
          <w:p w14:paraId="453770AF" w14:textId="77777777" w:rsidR="00ED03CB" w:rsidRPr="0024034C" w:rsidRDefault="00ED03CB" w:rsidP="00F056C7">
            <w:pPr>
              <w:keepNext/>
              <w:keepLines/>
              <w:spacing w:after="0"/>
              <w:jc w:val="center"/>
              <w:rPr>
                <w:rFonts w:ascii="Arial" w:hAnsi="Arial"/>
                <w:sz w:val="18"/>
                <w:lang w:eastAsia="zh-CN"/>
              </w:rPr>
            </w:pPr>
            <w:r w:rsidRPr="0024034C">
              <w:rPr>
                <w:rFonts w:ascii="Arial" w:hAnsi="Arial"/>
                <w:sz w:val="18"/>
                <w:lang w:eastAsia="zh-CN"/>
              </w:rPr>
              <w:t>DC_12A_n78A</w:t>
            </w:r>
          </w:p>
          <w:p w14:paraId="7AEACA74"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lang w:eastAsia="zh-CN"/>
              </w:rPr>
              <w:t>DC_66A_n78A</w:t>
            </w:r>
          </w:p>
        </w:tc>
      </w:tr>
      <w:tr w:rsidR="00ED03CB" w:rsidRPr="0024034C" w14:paraId="204169E0" w14:textId="77777777" w:rsidTr="00F056C7">
        <w:trPr>
          <w:trHeight w:val="187"/>
          <w:jc w:val="center"/>
        </w:trPr>
        <w:tc>
          <w:tcPr>
            <w:tcW w:w="3397" w:type="dxa"/>
            <w:shd w:val="clear" w:color="auto" w:fill="auto"/>
            <w:noWrap/>
          </w:tcPr>
          <w:p w14:paraId="065E1ED4" w14:textId="77777777" w:rsidR="00ED03CB" w:rsidRPr="0024034C" w:rsidRDefault="00ED03CB" w:rsidP="00F056C7">
            <w:pPr>
              <w:keepNext/>
              <w:keepLines/>
              <w:spacing w:after="0"/>
              <w:jc w:val="center"/>
              <w:rPr>
                <w:rFonts w:ascii="Arial" w:hAnsi="Arial"/>
                <w:sz w:val="18"/>
                <w:lang w:eastAsia="zh-CN"/>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12</w:t>
            </w:r>
            <w:r w:rsidRPr="0024034C">
              <w:rPr>
                <w:rFonts w:ascii="Arial" w:hAnsi="Arial" w:cs="Arial"/>
                <w:sz w:val="18"/>
                <w:szCs w:val="18"/>
              </w:rPr>
              <w:t>A_n66A-n78A</w:t>
            </w:r>
          </w:p>
        </w:tc>
        <w:tc>
          <w:tcPr>
            <w:tcW w:w="3686" w:type="dxa"/>
          </w:tcPr>
          <w:p w14:paraId="63D14FBB" w14:textId="77777777" w:rsidR="00ED03CB" w:rsidRPr="0024034C" w:rsidRDefault="00ED03CB" w:rsidP="00F056C7">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A_n66A</w:t>
            </w:r>
          </w:p>
          <w:p w14:paraId="6FEC92EB" w14:textId="77777777" w:rsidR="00ED03CB" w:rsidRPr="0024034C" w:rsidRDefault="00ED03CB" w:rsidP="00F056C7">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A_n66A</w:t>
            </w:r>
          </w:p>
          <w:p w14:paraId="61CD4757" w14:textId="77777777" w:rsidR="00ED03CB" w:rsidRPr="0024034C" w:rsidRDefault="00ED03CB" w:rsidP="00F056C7">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A_n78A</w:t>
            </w:r>
          </w:p>
          <w:p w14:paraId="1B36CC1E" w14:textId="77777777" w:rsidR="00ED03CB" w:rsidRPr="0024034C" w:rsidRDefault="00ED03CB" w:rsidP="00F056C7">
            <w:pPr>
              <w:keepNext/>
              <w:keepLines/>
              <w:spacing w:after="0"/>
              <w:jc w:val="center"/>
              <w:rPr>
                <w:rFonts w:ascii="Arial" w:hAnsi="Arial"/>
                <w:sz w:val="18"/>
                <w:lang w:eastAsia="zh-CN"/>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A_n78A</w:t>
            </w:r>
          </w:p>
        </w:tc>
      </w:tr>
      <w:tr w:rsidR="00ED03CB" w:rsidRPr="0024034C" w14:paraId="0C81284F" w14:textId="77777777" w:rsidTr="00F056C7">
        <w:trPr>
          <w:trHeight w:val="187"/>
          <w:jc w:val="center"/>
        </w:trPr>
        <w:tc>
          <w:tcPr>
            <w:tcW w:w="3397" w:type="dxa"/>
            <w:shd w:val="clear" w:color="auto" w:fill="auto"/>
            <w:noWrap/>
            <w:vAlign w:val="center"/>
          </w:tcPr>
          <w:p w14:paraId="08877B17" w14:textId="77777777" w:rsidR="00ED03CB" w:rsidRPr="0024034C" w:rsidRDefault="00ED03CB" w:rsidP="00F056C7">
            <w:pPr>
              <w:keepNext/>
              <w:keepLines/>
              <w:spacing w:after="0"/>
              <w:jc w:val="center"/>
              <w:rPr>
                <w:rFonts w:ascii="Arial" w:hAnsi="Arial"/>
                <w:sz w:val="18"/>
                <w:lang w:eastAsia="zh-CN"/>
              </w:rPr>
            </w:pPr>
            <w:r w:rsidRPr="0024034C">
              <w:rPr>
                <w:rFonts w:ascii="Arial" w:hAnsi="Arial"/>
                <w:sz w:val="18"/>
              </w:rPr>
              <w:br w:type="page"/>
            </w:r>
            <w:r w:rsidRPr="0024034C">
              <w:rPr>
                <w:rFonts w:ascii="Arial" w:eastAsia="맑은 고딕" w:hAnsi="Arial" w:cs="Arial"/>
                <w:sz w:val="18"/>
                <w:szCs w:val="18"/>
              </w:rPr>
              <w:t>DC_7A-13A_n25A-n66A</w:t>
            </w:r>
          </w:p>
        </w:tc>
        <w:tc>
          <w:tcPr>
            <w:tcW w:w="3686" w:type="dxa"/>
            <w:vAlign w:val="center"/>
          </w:tcPr>
          <w:p w14:paraId="5089C41F" w14:textId="77777777" w:rsidR="00ED03CB" w:rsidRPr="0024034C" w:rsidRDefault="00ED03CB" w:rsidP="00F056C7">
            <w:pPr>
              <w:keepNext/>
              <w:keepLines/>
              <w:spacing w:after="0"/>
              <w:jc w:val="center"/>
              <w:rPr>
                <w:rFonts w:ascii="Arial" w:hAnsi="Arial" w:cs="Arial"/>
                <w:sz w:val="18"/>
                <w:szCs w:val="18"/>
              </w:rPr>
            </w:pPr>
            <w:r w:rsidRPr="0024034C">
              <w:rPr>
                <w:rFonts w:ascii="Arial" w:hAnsi="Arial" w:cs="Arial"/>
                <w:sz w:val="18"/>
                <w:szCs w:val="18"/>
              </w:rPr>
              <w:t>DC_7A_n25A</w:t>
            </w:r>
          </w:p>
          <w:p w14:paraId="5035BDE4" w14:textId="77777777" w:rsidR="00ED03CB" w:rsidRPr="0024034C" w:rsidRDefault="00ED03CB" w:rsidP="00F056C7">
            <w:pPr>
              <w:keepNext/>
              <w:keepLines/>
              <w:spacing w:after="0"/>
              <w:jc w:val="center"/>
              <w:rPr>
                <w:rFonts w:ascii="Arial" w:hAnsi="Arial" w:cs="Arial"/>
                <w:sz w:val="18"/>
                <w:szCs w:val="18"/>
              </w:rPr>
            </w:pPr>
            <w:r w:rsidRPr="0024034C">
              <w:rPr>
                <w:rFonts w:ascii="Arial" w:hAnsi="Arial" w:cs="Arial"/>
                <w:sz w:val="18"/>
                <w:szCs w:val="18"/>
              </w:rPr>
              <w:t>DC_7A_n66A</w:t>
            </w:r>
          </w:p>
          <w:p w14:paraId="38C2AB7F" w14:textId="77777777" w:rsidR="00ED03CB" w:rsidRPr="0024034C" w:rsidRDefault="00ED03CB" w:rsidP="00F056C7">
            <w:pPr>
              <w:keepNext/>
              <w:keepLines/>
              <w:spacing w:after="0"/>
              <w:jc w:val="center"/>
              <w:rPr>
                <w:rFonts w:ascii="Arial" w:hAnsi="Arial" w:cs="Arial"/>
                <w:sz w:val="18"/>
                <w:szCs w:val="18"/>
              </w:rPr>
            </w:pPr>
            <w:r w:rsidRPr="0024034C">
              <w:rPr>
                <w:rFonts w:ascii="Arial" w:hAnsi="Arial" w:cs="Arial"/>
                <w:sz w:val="18"/>
                <w:szCs w:val="18"/>
              </w:rPr>
              <w:t>DC_13A_n25A</w:t>
            </w:r>
          </w:p>
          <w:p w14:paraId="1F39EE8C" w14:textId="77777777" w:rsidR="00ED03CB" w:rsidRPr="0024034C" w:rsidRDefault="00ED03CB" w:rsidP="00F056C7">
            <w:pPr>
              <w:keepNext/>
              <w:keepLines/>
              <w:spacing w:after="0"/>
              <w:jc w:val="center"/>
              <w:rPr>
                <w:rFonts w:ascii="Arial" w:hAnsi="Arial"/>
                <w:sz w:val="18"/>
                <w:lang w:eastAsia="zh-CN"/>
              </w:rPr>
            </w:pPr>
            <w:r w:rsidRPr="0024034C">
              <w:rPr>
                <w:rFonts w:ascii="Arial" w:hAnsi="Arial" w:cs="Arial"/>
                <w:sz w:val="18"/>
                <w:szCs w:val="18"/>
              </w:rPr>
              <w:t>DC_13A_n66A</w:t>
            </w:r>
          </w:p>
        </w:tc>
      </w:tr>
      <w:tr w:rsidR="00ED03CB" w:rsidRPr="0024034C" w14:paraId="22C4BC07" w14:textId="77777777" w:rsidTr="00F056C7">
        <w:trPr>
          <w:trHeight w:val="187"/>
          <w:jc w:val="center"/>
        </w:trPr>
        <w:tc>
          <w:tcPr>
            <w:tcW w:w="3397" w:type="dxa"/>
            <w:shd w:val="clear" w:color="auto" w:fill="auto"/>
            <w:noWrap/>
            <w:vAlign w:val="center"/>
          </w:tcPr>
          <w:p w14:paraId="51F4220F" w14:textId="77777777" w:rsidR="00ED03CB" w:rsidRPr="0024034C" w:rsidRDefault="00ED03CB" w:rsidP="00F056C7">
            <w:pPr>
              <w:keepNext/>
              <w:keepLines/>
              <w:spacing w:after="0"/>
              <w:jc w:val="center"/>
              <w:rPr>
                <w:rFonts w:ascii="Arial" w:hAnsi="Arial"/>
                <w:sz w:val="18"/>
                <w:lang w:eastAsia="zh-CN"/>
              </w:rPr>
            </w:pPr>
            <w:r w:rsidRPr="0024034C">
              <w:rPr>
                <w:rFonts w:ascii="Arial" w:hAnsi="Arial"/>
                <w:sz w:val="18"/>
              </w:rPr>
              <w:br w:type="page"/>
            </w:r>
            <w:r w:rsidRPr="0024034C">
              <w:rPr>
                <w:rFonts w:ascii="Arial" w:eastAsia="맑은 고딕" w:hAnsi="Arial" w:cs="Arial"/>
                <w:sz w:val="18"/>
                <w:szCs w:val="18"/>
              </w:rPr>
              <w:t>DC_7A-7A-13A_n25A-n66A</w:t>
            </w:r>
          </w:p>
        </w:tc>
        <w:tc>
          <w:tcPr>
            <w:tcW w:w="3686" w:type="dxa"/>
            <w:vAlign w:val="center"/>
          </w:tcPr>
          <w:p w14:paraId="1DCB7E9B" w14:textId="77777777" w:rsidR="00ED03CB" w:rsidRPr="0024034C" w:rsidRDefault="00ED03CB" w:rsidP="00F056C7">
            <w:pPr>
              <w:keepNext/>
              <w:keepLines/>
              <w:spacing w:after="0"/>
              <w:jc w:val="center"/>
              <w:rPr>
                <w:rFonts w:ascii="Arial" w:hAnsi="Arial"/>
                <w:sz w:val="18"/>
                <w:lang w:eastAsia="zh-CN"/>
              </w:rPr>
            </w:pPr>
            <w:r w:rsidRPr="0024034C">
              <w:rPr>
                <w:rFonts w:ascii="Arial" w:hAnsi="Arial" w:cs="Arial"/>
                <w:sz w:val="18"/>
                <w:szCs w:val="18"/>
              </w:rPr>
              <w:t>DC_7A_n25A</w:t>
            </w:r>
            <w:r w:rsidRPr="0024034C">
              <w:rPr>
                <w:rFonts w:ascii="Arial" w:hAnsi="Arial" w:cs="Arial"/>
                <w:sz w:val="18"/>
                <w:szCs w:val="18"/>
              </w:rPr>
              <w:br/>
              <w:t>DC_7A_n66A</w:t>
            </w:r>
            <w:r w:rsidRPr="0024034C">
              <w:rPr>
                <w:rFonts w:ascii="Arial" w:hAnsi="Arial" w:cs="Arial"/>
                <w:sz w:val="18"/>
                <w:szCs w:val="18"/>
              </w:rPr>
              <w:br/>
              <w:t>DC_13A_n25A</w:t>
            </w:r>
            <w:r w:rsidRPr="0024034C">
              <w:rPr>
                <w:rFonts w:ascii="Arial" w:hAnsi="Arial" w:cs="Arial"/>
                <w:sz w:val="18"/>
                <w:szCs w:val="18"/>
              </w:rPr>
              <w:br/>
              <w:t>DC_13A_n66A</w:t>
            </w:r>
          </w:p>
        </w:tc>
      </w:tr>
      <w:tr w:rsidR="00ED03CB" w:rsidRPr="0024034C" w14:paraId="35EF3CE8" w14:textId="77777777" w:rsidTr="00F056C7">
        <w:trPr>
          <w:trHeight w:val="187"/>
          <w:jc w:val="center"/>
        </w:trPr>
        <w:tc>
          <w:tcPr>
            <w:tcW w:w="3397" w:type="dxa"/>
            <w:shd w:val="clear" w:color="auto" w:fill="auto"/>
            <w:noWrap/>
            <w:vAlign w:val="center"/>
          </w:tcPr>
          <w:p w14:paraId="706E2977" w14:textId="77777777" w:rsidR="00ED03CB" w:rsidRPr="0024034C" w:rsidRDefault="00ED03CB" w:rsidP="00F056C7">
            <w:pPr>
              <w:keepNext/>
              <w:keepLines/>
              <w:spacing w:after="0"/>
              <w:jc w:val="center"/>
              <w:rPr>
                <w:rFonts w:ascii="Arial" w:hAnsi="Arial"/>
                <w:sz w:val="18"/>
                <w:lang w:eastAsia="zh-CN"/>
              </w:rPr>
            </w:pPr>
            <w:r w:rsidRPr="0024034C">
              <w:rPr>
                <w:rFonts w:ascii="Arial" w:hAnsi="Arial"/>
                <w:sz w:val="18"/>
              </w:rPr>
              <w:br w:type="page"/>
            </w:r>
            <w:r w:rsidRPr="0024034C">
              <w:rPr>
                <w:rFonts w:ascii="Arial" w:eastAsia="맑은 고딕" w:hAnsi="Arial" w:cs="Arial"/>
                <w:sz w:val="18"/>
                <w:szCs w:val="18"/>
              </w:rPr>
              <w:t>DC_7C-13A_n25A-n66A</w:t>
            </w:r>
          </w:p>
        </w:tc>
        <w:tc>
          <w:tcPr>
            <w:tcW w:w="3686" w:type="dxa"/>
            <w:vAlign w:val="center"/>
          </w:tcPr>
          <w:p w14:paraId="4D399AAA" w14:textId="77777777" w:rsidR="00ED03CB" w:rsidRPr="0024034C" w:rsidRDefault="00ED03CB" w:rsidP="00F056C7">
            <w:pPr>
              <w:keepNext/>
              <w:keepLines/>
              <w:spacing w:after="0"/>
              <w:jc w:val="center"/>
              <w:rPr>
                <w:rFonts w:ascii="Arial" w:hAnsi="Arial"/>
                <w:sz w:val="18"/>
                <w:lang w:eastAsia="zh-CN"/>
              </w:rPr>
            </w:pPr>
            <w:r w:rsidRPr="0024034C">
              <w:rPr>
                <w:rFonts w:ascii="Arial" w:hAnsi="Arial" w:cs="Arial"/>
                <w:sz w:val="18"/>
                <w:szCs w:val="18"/>
              </w:rPr>
              <w:t>DC_7A_n25A</w:t>
            </w:r>
            <w:r w:rsidRPr="0024034C">
              <w:rPr>
                <w:rFonts w:ascii="Arial" w:hAnsi="Arial" w:cs="Arial"/>
                <w:sz w:val="18"/>
                <w:szCs w:val="18"/>
              </w:rPr>
              <w:br/>
              <w:t>DC_7A_n66A</w:t>
            </w:r>
            <w:r w:rsidRPr="0024034C">
              <w:rPr>
                <w:rFonts w:ascii="Arial" w:hAnsi="Arial" w:cs="Arial"/>
                <w:sz w:val="18"/>
                <w:szCs w:val="18"/>
              </w:rPr>
              <w:br/>
              <w:t>DC_13A_n25A</w:t>
            </w:r>
            <w:r w:rsidRPr="0024034C">
              <w:rPr>
                <w:rFonts w:ascii="Arial" w:hAnsi="Arial" w:cs="Arial"/>
                <w:sz w:val="18"/>
                <w:szCs w:val="18"/>
              </w:rPr>
              <w:br/>
              <w:t>DC_13A_n66A</w:t>
            </w:r>
          </w:p>
        </w:tc>
      </w:tr>
      <w:tr w:rsidR="00ED03CB" w:rsidRPr="0024034C" w14:paraId="27D31246" w14:textId="77777777" w:rsidTr="00F056C7">
        <w:trPr>
          <w:trHeight w:val="187"/>
          <w:jc w:val="center"/>
        </w:trPr>
        <w:tc>
          <w:tcPr>
            <w:tcW w:w="3397" w:type="dxa"/>
            <w:shd w:val="clear" w:color="auto" w:fill="auto"/>
            <w:noWrap/>
          </w:tcPr>
          <w:p w14:paraId="36005F42"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lang w:eastAsia="fi-FI"/>
              </w:rPr>
              <w:t>DC_7A-13A-66A_n66A</w:t>
            </w:r>
          </w:p>
          <w:p w14:paraId="47532BB0" w14:textId="77777777" w:rsidR="00ED03CB" w:rsidRPr="0024034C" w:rsidRDefault="00ED03CB" w:rsidP="00F056C7">
            <w:pPr>
              <w:keepNext/>
              <w:keepLines/>
              <w:spacing w:after="0"/>
              <w:jc w:val="center"/>
              <w:rPr>
                <w:rFonts w:ascii="Arial" w:eastAsia="MS Mincho" w:hAnsi="Arial" w:cs="Arial"/>
                <w:sz w:val="18"/>
                <w:szCs w:val="18"/>
              </w:rPr>
            </w:pPr>
            <w:r w:rsidRPr="0024034C">
              <w:rPr>
                <w:rFonts w:ascii="Arial" w:hAnsi="Arial"/>
                <w:sz w:val="18"/>
                <w:lang w:eastAsia="fi-FI"/>
              </w:rPr>
              <w:t>DC_7C-13A-66A_n66A</w:t>
            </w:r>
          </w:p>
        </w:tc>
        <w:tc>
          <w:tcPr>
            <w:tcW w:w="3686" w:type="dxa"/>
          </w:tcPr>
          <w:p w14:paraId="5CBFC811"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lang w:eastAsia="fi-FI"/>
              </w:rPr>
              <w:t>DC_7A_n66A</w:t>
            </w:r>
          </w:p>
          <w:p w14:paraId="446B18CE"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lang w:eastAsia="fi-FI"/>
              </w:rPr>
              <w:t>DC_13A_n66A</w:t>
            </w:r>
          </w:p>
          <w:p w14:paraId="5BA36E80" w14:textId="77777777" w:rsidR="00ED03CB" w:rsidRPr="0024034C" w:rsidRDefault="00ED03CB" w:rsidP="00F056C7">
            <w:pPr>
              <w:keepNext/>
              <w:keepLines/>
              <w:spacing w:after="0"/>
              <w:jc w:val="center"/>
              <w:rPr>
                <w:rFonts w:ascii="Arial" w:eastAsia="맑은 고딕" w:hAnsi="Arial" w:cs="Arial"/>
                <w:sz w:val="18"/>
                <w:szCs w:val="18"/>
              </w:rPr>
            </w:pPr>
            <w:r w:rsidRPr="0024034C">
              <w:rPr>
                <w:rFonts w:ascii="Arial" w:hAnsi="Arial"/>
                <w:sz w:val="18"/>
                <w:lang w:eastAsia="fi-FI"/>
              </w:rPr>
              <w:t>DC_66A_n66A</w:t>
            </w:r>
            <w:r w:rsidRPr="0024034C">
              <w:rPr>
                <w:rFonts w:ascii="Arial" w:hAnsi="Arial"/>
                <w:sz w:val="18"/>
                <w:vertAlign w:val="superscript"/>
                <w:lang w:eastAsia="fi-FI"/>
              </w:rPr>
              <w:t>4</w:t>
            </w:r>
          </w:p>
        </w:tc>
      </w:tr>
      <w:tr w:rsidR="00ED03CB" w:rsidRPr="0024034C" w14:paraId="5EE29467" w14:textId="77777777" w:rsidTr="00F056C7">
        <w:trPr>
          <w:trHeight w:val="187"/>
          <w:jc w:val="center"/>
        </w:trPr>
        <w:tc>
          <w:tcPr>
            <w:tcW w:w="3397" w:type="dxa"/>
            <w:shd w:val="clear" w:color="auto" w:fill="auto"/>
            <w:noWrap/>
          </w:tcPr>
          <w:p w14:paraId="6770BEE0" w14:textId="77777777" w:rsidR="00ED03CB" w:rsidRPr="0024034C" w:rsidRDefault="00ED03CB" w:rsidP="00F056C7">
            <w:pPr>
              <w:keepNext/>
              <w:keepLines/>
              <w:spacing w:after="0"/>
              <w:jc w:val="center"/>
              <w:rPr>
                <w:rFonts w:ascii="Arial" w:hAnsi="Arial"/>
                <w:sz w:val="18"/>
                <w:lang w:eastAsia="fi-FI"/>
              </w:rPr>
            </w:pPr>
            <w:r w:rsidRPr="0024034C">
              <w:rPr>
                <w:rFonts w:ascii="Arial" w:eastAsia="MS Mincho" w:hAnsi="Arial" w:cs="Arial"/>
                <w:sz w:val="18"/>
                <w:szCs w:val="18"/>
              </w:rPr>
              <w:t>DC_7A-7A-13A-66A_n66A</w:t>
            </w:r>
          </w:p>
        </w:tc>
        <w:tc>
          <w:tcPr>
            <w:tcW w:w="3686" w:type="dxa"/>
          </w:tcPr>
          <w:p w14:paraId="6B578119"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lang w:eastAsia="fi-FI"/>
              </w:rPr>
              <w:t>DC_7A_n66A</w:t>
            </w:r>
          </w:p>
          <w:p w14:paraId="1700813D"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lang w:eastAsia="fi-FI"/>
              </w:rPr>
              <w:t>DC_13A_n66A</w:t>
            </w:r>
          </w:p>
          <w:p w14:paraId="096ABD08"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lang w:eastAsia="fi-FI"/>
              </w:rPr>
              <w:t>DC_66A_n66A</w:t>
            </w:r>
            <w:r w:rsidRPr="0024034C">
              <w:rPr>
                <w:rFonts w:ascii="Arial" w:hAnsi="Arial"/>
                <w:sz w:val="18"/>
                <w:vertAlign w:val="superscript"/>
                <w:lang w:eastAsia="fi-FI"/>
              </w:rPr>
              <w:t>4</w:t>
            </w:r>
          </w:p>
        </w:tc>
      </w:tr>
      <w:tr w:rsidR="00ED03CB" w:rsidRPr="005902F6" w14:paraId="4854296E" w14:textId="77777777" w:rsidTr="00F056C7">
        <w:trPr>
          <w:trHeight w:val="187"/>
          <w:jc w:val="center"/>
        </w:trPr>
        <w:tc>
          <w:tcPr>
            <w:tcW w:w="3397" w:type="dxa"/>
            <w:shd w:val="clear" w:color="auto" w:fill="auto"/>
            <w:noWrap/>
          </w:tcPr>
          <w:p w14:paraId="35640B9C" w14:textId="77777777" w:rsidR="00ED03CB" w:rsidRPr="0024034C" w:rsidRDefault="00ED03CB" w:rsidP="00F056C7">
            <w:pPr>
              <w:keepNext/>
              <w:keepLines/>
              <w:spacing w:after="0"/>
              <w:jc w:val="center"/>
              <w:rPr>
                <w:rFonts w:ascii="Arial" w:eastAsia="MS Mincho" w:hAnsi="Arial" w:cs="Arial"/>
                <w:sz w:val="18"/>
                <w:szCs w:val="18"/>
              </w:rPr>
            </w:pPr>
            <w:r w:rsidRPr="005902F6">
              <w:rPr>
                <w:rFonts w:ascii="Arial" w:eastAsia="MS Mincho" w:hAnsi="Arial" w:cs="Arial"/>
                <w:sz w:val="18"/>
                <w:szCs w:val="18"/>
              </w:rPr>
              <w:t>DC_7A-20A_n1A-n75A</w:t>
            </w:r>
          </w:p>
        </w:tc>
        <w:tc>
          <w:tcPr>
            <w:tcW w:w="3686" w:type="dxa"/>
            <w:vAlign w:val="center"/>
          </w:tcPr>
          <w:p w14:paraId="5A1E317E" w14:textId="77777777" w:rsidR="00ED03CB" w:rsidRPr="005902F6" w:rsidRDefault="00ED03CB" w:rsidP="00F056C7">
            <w:pPr>
              <w:pStyle w:val="TAC"/>
              <w:rPr>
                <w:rFonts w:eastAsia="MS Mincho" w:cs="Arial"/>
                <w:szCs w:val="18"/>
              </w:rPr>
            </w:pPr>
            <w:r w:rsidRPr="005902F6">
              <w:rPr>
                <w:rFonts w:eastAsia="MS Mincho" w:cs="Arial"/>
                <w:szCs w:val="18"/>
              </w:rPr>
              <w:t>DC_3A_n1A</w:t>
            </w:r>
          </w:p>
          <w:p w14:paraId="535D9619" w14:textId="77777777" w:rsidR="00ED03CB" w:rsidRPr="005902F6" w:rsidRDefault="00ED03CB" w:rsidP="00F056C7">
            <w:pPr>
              <w:keepNext/>
              <w:keepLines/>
              <w:spacing w:after="0"/>
              <w:jc w:val="center"/>
              <w:rPr>
                <w:rFonts w:ascii="Arial" w:eastAsia="MS Mincho" w:hAnsi="Arial" w:cs="Arial"/>
                <w:sz w:val="18"/>
                <w:szCs w:val="18"/>
              </w:rPr>
            </w:pPr>
            <w:r w:rsidRPr="005902F6">
              <w:rPr>
                <w:rFonts w:ascii="Arial" w:eastAsia="MS Mincho" w:hAnsi="Arial" w:cs="Arial"/>
                <w:sz w:val="18"/>
                <w:szCs w:val="18"/>
              </w:rPr>
              <w:t>DC_7A_n1A</w:t>
            </w:r>
          </w:p>
        </w:tc>
      </w:tr>
      <w:tr w:rsidR="00ED03CB" w:rsidRPr="0024034C" w14:paraId="484A6B71" w14:textId="77777777" w:rsidTr="00F056C7">
        <w:trPr>
          <w:trHeight w:val="187"/>
          <w:jc w:val="center"/>
        </w:trPr>
        <w:tc>
          <w:tcPr>
            <w:tcW w:w="3397" w:type="dxa"/>
            <w:shd w:val="clear" w:color="auto" w:fill="auto"/>
            <w:noWrap/>
          </w:tcPr>
          <w:p w14:paraId="5FC62D76"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rPr>
              <w:t>DC_7A-20A_n1A-n78A</w:t>
            </w:r>
          </w:p>
        </w:tc>
        <w:tc>
          <w:tcPr>
            <w:tcW w:w="3686" w:type="dxa"/>
          </w:tcPr>
          <w:p w14:paraId="50CAF32A" w14:textId="77777777" w:rsidR="00ED03CB" w:rsidRPr="0024034C" w:rsidRDefault="00ED03CB" w:rsidP="00F056C7">
            <w:pPr>
              <w:keepNext/>
              <w:keepLines/>
              <w:spacing w:after="0"/>
              <w:jc w:val="center"/>
              <w:rPr>
                <w:rFonts w:ascii="Arial" w:hAnsi="Arial"/>
                <w:sz w:val="18"/>
                <w:lang w:eastAsia="zh-CN"/>
              </w:rPr>
            </w:pPr>
            <w:r w:rsidRPr="0024034C">
              <w:rPr>
                <w:rFonts w:ascii="Arial" w:hAnsi="Arial"/>
                <w:sz w:val="18"/>
                <w:lang w:eastAsia="zh-CN"/>
              </w:rPr>
              <w:t>DC_7A_n1A</w:t>
            </w:r>
          </w:p>
          <w:p w14:paraId="14DF704C" w14:textId="77777777" w:rsidR="00ED03CB" w:rsidRPr="0024034C" w:rsidRDefault="00ED03CB" w:rsidP="00F056C7">
            <w:pPr>
              <w:keepNext/>
              <w:keepLines/>
              <w:spacing w:after="0"/>
              <w:jc w:val="center"/>
              <w:rPr>
                <w:rFonts w:ascii="Arial" w:eastAsia="DengXian" w:hAnsi="Arial"/>
                <w:sz w:val="18"/>
                <w:lang w:eastAsia="zh-CN"/>
              </w:rPr>
            </w:pPr>
            <w:r w:rsidRPr="0024034C">
              <w:rPr>
                <w:rFonts w:ascii="Arial" w:hAnsi="Arial"/>
                <w:sz w:val="18"/>
                <w:lang w:eastAsia="zh-CN"/>
              </w:rPr>
              <w:t>DC_7A_n78A</w:t>
            </w:r>
          </w:p>
          <w:p w14:paraId="5AE3C583" w14:textId="77777777" w:rsidR="00ED03CB" w:rsidRPr="0024034C" w:rsidRDefault="00ED03CB" w:rsidP="00F056C7">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A_n1A</w:t>
            </w:r>
          </w:p>
          <w:p w14:paraId="6F1D0B61"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w:t>
            </w:r>
            <w:r w:rsidRPr="0024034C">
              <w:rPr>
                <w:rFonts w:ascii="Arial" w:eastAsia="DengXian" w:hAnsi="Arial"/>
                <w:sz w:val="18"/>
                <w:lang w:eastAsia="zh-CN"/>
              </w:rPr>
              <w:t>78</w:t>
            </w:r>
            <w:r w:rsidRPr="0024034C">
              <w:rPr>
                <w:rFonts w:ascii="Arial" w:hAnsi="Arial"/>
                <w:sz w:val="18"/>
                <w:lang w:eastAsia="zh-CN"/>
              </w:rPr>
              <w:t>A</w:t>
            </w:r>
          </w:p>
        </w:tc>
      </w:tr>
      <w:tr w:rsidR="00ED03CB" w:rsidRPr="0024034C" w14:paraId="3EFFEF56" w14:textId="77777777" w:rsidTr="00F056C7">
        <w:trPr>
          <w:trHeight w:val="187"/>
          <w:jc w:val="center"/>
        </w:trPr>
        <w:tc>
          <w:tcPr>
            <w:tcW w:w="3397" w:type="dxa"/>
            <w:shd w:val="clear" w:color="auto" w:fill="auto"/>
            <w:noWrap/>
            <w:vAlign w:val="center"/>
          </w:tcPr>
          <w:p w14:paraId="6A08BAC5" w14:textId="77777777" w:rsidR="00ED03CB" w:rsidRPr="0024034C" w:rsidRDefault="00ED03CB" w:rsidP="00F056C7">
            <w:pPr>
              <w:keepNext/>
              <w:keepLines/>
              <w:spacing w:after="0"/>
              <w:jc w:val="center"/>
              <w:rPr>
                <w:rFonts w:ascii="Arial" w:hAnsi="Arial"/>
                <w:sz w:val="18"/>
              </w:rPr>
            </w:pPr>
            <w:r w:rsidRPr="0024034C">
              <w:rPr>
                <w:rFonts w:ascii="Arial" w:hAnsi="Arial"/>
                <w:sz w:val="18"/>
                <w:lang w:val="x-none"/>
              </w:rPr>
              <w:t>DC_7A-20A_n3A-n38A</w:t>
            </w:r>
          </w:p>
        </w:tc>
        <w:tc>
          <w:tcPr>
            <w:tcW w:w="3686" w:type="dxa"/>
            <w:vAlign w:val="center"/>
          </w:tcPr>
          <w:p w14:paraId="6BF206E8" w14:textId="77777777" w:rsidR="00ED03CB" w:rsidRPr="0024034C" w:rsidRDefault="00ED03CB" w:rsidP="00F056C7">
            <w:pPr>
              <w:keepNext/>
              <w:keepLines/>
              <w:spacing w:after="0"/>
              <w:jc w:val="center"/>
              <w:rPr>
                <w:rFonts w:ascii="Arial" w:hAnsi="Arial"/>
                <w:sz w:val="18"/>
                <w:lang w:eastAsia="zh-CN"/>
              </w:rPr>
            </w:pPr>
            <w:r w:rsidRPr="0024034C">
              <w:rPr>
                <w:rFonts w:ascii="Arial" w:hAnsi="Arial"/>
                <w:sz w:val="18"/>
                <w:lang w:val="x-none"/>
              </w:rPr>
              <w:t>DC_20A_n3A</w:t>
            </w:r>
          </w:p>
        </w:tc>
      </w:tr>
      <w:tr w:rsidR="00ED03CB" w:rsidRPr="0024034C" w14:paraId="2CB3AB13" w14:textId="77777777" w:rsidTr="00F056C7">
        <w:trPr>
          <w:trHeight w:val="187"/>
          <w:jc w:val="center"/>
        </w:trPr>
        <w:tc>
          <w:tcPr>
            <w:tcW w:w="3397" w:type="dxa"/>
            <w:shd w:val="clear" w:color="auto" w:fill="auto"/>
            <w:noWrap/>
          </w:tcPr>
          <w:p w14:paraId="7B8D9639" w14:textId="77777777" w:rsidR="00ED03CB" w:rsidRPr="0024034C" w:rsidRDefault="00ED03CB" w:rsidP="00F056C7">
            <w:pPr>
              <w:keepNext/>
              <w:keepLines/>
              <w:spacing w:after="0"/>
              <w:jc w:val="center"/>
              <w:rPr>
                <w:rFonts w:ascii="Arial" w:hAnsi="Arial"/>
                <w:sz w:val="18"/>
                <w:lang w:eastAsia="fi-FI"/>
              </w:rPr>
            </w:pPr>
            <w:r w:rsidRPr="0024034C">
              <w:rPr>
                <w:rFonts w:ascii="Arial" w:eastAsia="MS Mincho" w:hAnsi="Arial" w:cs="Arial"/>
                <w:sz w:val="18"/>
                <w:lang w:eastAsia="zh-CN"/>
              </w:rPr>
              <w:t>DC_7A-20A_n3A-n78A</w:t>
            </w:r>
          </w:p>
        </w:tc>
        <w:tc>
          <w:tcPr>
            <w:tcW w:w="3686" w:type="dxa"/>
          </w:tcPr>
          <w:p w14:paraId="01C8FCB3"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16931966"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244224A4"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78</w:t>
            </w:r>
            <w:r w:rsidRPr="0024034C">
              <w:rPr>
                <w:rFonts w:ascii="Arial" w:hAnsi="Arial"/>
                <w:sz w:val="18"/>
              </w:rPr>
              <w:t>A</w:t>
            </w:r>
          </w:p>
          <w:p w14:paraId="1884761B"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78</w:t>
            </w:r>
            <w:r w:rsidRPr="0024034C">
              <w:rPr>
                <w:rFonts w:ascii="Arial" w:hAnsi="Arial"/>
                <w:sz w:val="18"/>
              </w:rPr>
              <w:t>A</w:t>
            </w:r>
          </w:p>
        </w:tc>
      </w:tr>
      <w:tr w:rsidR="00ED03CB" w:rsidRPr="0024034C" w14:paraId="5302B0AA" w14:textId="77777777" w:rsidTr="00F056C7">
        <w:trPr>
          <w:trHeight w:val="187"/>
          <w:jc w:val="center"/>
        </w:trPr>
        <w:tc>
          <w:tcPr>
            <w:tcW w:w="3397" w:type="dxa"/>
            <w:shd w:val="clear" w:color="auto" w:fill="auto"/>
            <w:noWrap/>
          </w:tcPr>
          <w:p w14:paraId="03B6B366" w14:textId="77777777" w:rsidR="00ED03CB" w:rsidRPr="0024034C" w:rsidRDefault="00ED03CB" w:rsidP="00F056C7">
            <w:pPr>
              <w:keepNext/>
              <w:keepLines/>
              <w:spacing w:after="0"/>
              <w:jc w:val="center"/>
              <w:rPr>
                <w:rFonts w:ascii="Arial" w:eastAsia="MS Mincho" w:hAnsi="Arial" w:cs="Arial"/>
                <w:sz w:val="18"/>
                <w:lang w:eastAsia="zh-CN"/>
              </w:rPr>
            </w:pPr>
            <w:r w:rsidRPr="0024034C">
              <w:rPr>
                <w:rFonts w:ascii="Arial" w:hAnsi="Arial" w:cs="Arial"/>
                <w:sz w:val="18"/>
                <w:lang w:eastAsia="zh-TW"/>
              </w:rPr>
              <w:t>DC_7A-20A_n8A-n78A</w:t>
            </w:r>
          </w:p>
        </w:tc>
        <w:tc>
          <w:tcPr>
            <w:tcW w:w="3686" w:type="dxa"/>
          </w:tcPr>
          <w:p w14:paraId="130D0C13" w14:textId="77777777" w:rsidR="00ED03CB" w:rsidRPr="0024034C" w:rsidRDefault="00ED03CB" w:rsidP="00F056C7">
            <w:pPr>
              <w:keepNext/>
              <w:keepLines/>
              <w:spacing w:after="0"/>
              <w:jc w:val="center"/>
              <w:rPr>
                <w:rFonts w:ascii="Arial" w:eastAsia="맑은 고딕" w:hAnsi="Arial"/>
                <w:sz w:val="18"/>
              </w:rPr>
            </w:pPr>
            <w:r w:rsidRPr="0024034C">
              <w:rPr>
                <w:rFonts w:ascii="Arial" w:eastAsia="맑은 고딕" w:hAnsi="Arial"/>
                <w:sz w:val="18"/>
              </w:rPr>
              <w:t>DC_7A_n8A</w:t>
            </w:r>
          </w:p>
          <w:p w14:paraId="7694FB55" w14:textId="77777777" w:rsidR="00ED03CB" w:rsidRPr="0024034C" w:rsidRDefault="00ED03CB" w:rsidP="00F056C7">
            <w:pPr>
              <w:keepNext/>
              <w:keepLines/>
              <w:spacing w:after="0"/>
              <w:jc w:val="center"/>
              <w:rPr>
                <w:rFonts w:ascii="Arial" w:eastAsia="맑은 고딕" w:hAnsi="Arial"/>
                <w:sz w:val="18"/>
              </w:rPr>
            </w:pPr>
            <w:r w:rsidRPr="0024034C">
              <w:rPr>
                <w:rFonts w:ascii="Arial" w:eastAsia="맑은 고딕" w:hAnsi="Arial"/>
                <w:sz w:val="18"/>
              </w:rPr>
              <w:t>DC_7A_n78A</w:t>
            </w:r>
          </w:p>
          <w:p w14:paraId="4C7AE231" w14:textId="77777777" w:rsidR="00ED03CB" w:rsidRPr="0024034C" w:rsidRDefault="00ED03CB" w:rsidP="00F056C7">
            <w:pPr>
              <w:keepNext/>
              <w:keepLines/>
              <w:spacing w:after="0"/>
              <w:jc w:val="center"/>
              <w:rPr>
                <w:rFonts w:ascii="Arial" w:eastAsia="맑은 고딕" w:hAnsi="Arial"/>
                <w:sz w:val="18"/>
              </w:rPr>
            </w:pPr>
            <w:r w:rsidRPr="0024034C">
              <w:rPr>
                <w:rFonts w:ascii="Arial" w:eastAsia="맑은 고딕" w:hAnsi="Arial"/>
                <w:sz w:val="18"/>
              </w:rPr>
              <w:t>DC_20A_n8A</w:t>
            </w:r>
          </w:p>
          <w:p w14:paraId="21444473" w14:textId="77777777" w:rsidR="00ED03CB" w:rsidRPr="0024034C" w:rsidRDefault="00ED03CB" w:rsidP="00F056C7">
            <w:pPr>
              <w:keepNext/>
              <w:keepLines/>
              <w:spacing w:after="0"/>
              <w:jc w:val="center"/>
              <w:rPr>
                <w:rFonts w:ascii="Arial" w:hAnsi="Arial"/>
                <w:sz w:val="18"/>
              </w:rPr>
            </w:pPr>
            <w:r w:rsidRPr="0024034C">
              <w:rPr>
                <w:rFonts w:ascii="Arial" w:eastAsia="맑은 고딕" w:hAnsi="Arial"/>
                <w:sz w:val="18"/>
              </w:rPr>
              <w:t>DC_20A_n78A</w:t>
            </w:r>
          </w:p>
        </w:tc>
      </w:tr>
      <w:tr w:rsidR="00ED03CB" w:rsidRPr="0024034C" w14:paraId="3D5F9C95" w14:textId="77777777" w:rsidTr="00F056C7">
        <w:trPr>
          <w:trHeight w:val="187"/>
          <w:jc w:val="center"/>
        </w:trPr>
        <w:tc>
          <w:tcPr>
            <w:tcW w:w="3397" w:type="dxa"/>
            <w:shd w:val="clear" w:color="auto" w:fill="auto"/>
            <w:noWrap/>
          </w:tcPr>
          <w:p w14:paraId="29404F23" w14:textId="77777777" w:rsidR="00ED03CB" w:rsidRPr="0024034C" w:rsidRDefault="00ED03CB" w:rsidP="00F056C7">
            <w:pPr>
              <w:keepNext/>
              <w:keepLines/>
              <w:spacing w:after="0"/>
              <w:jc w:val="center"/>
              <w:rPr>
                <w:rFonts w:ascii="Arial" w:eastAsia="MS Mincho" w:hAnsi="Arial" w:cs="Arial"/>
                <w:sz w:val="18"/>
                <w:lang w:eastAsia="zh-CN"/>
              </w:rPr>
            </w:pPr>
            <w:r w:rsidRPr="0024034C">
              <w:rPr>
                <w:rFonts w:ascii="Arial" w:hAnsi="Arial"/>
                <w:sz w:val="18"/>
                <w:lang w:val="fi-FI" w:eastAsia="fi-FI"/>
              </w:rPr>
              <w:t>DC_7A-20A-28A_n1A</w:t>
            </w:r>
          </w:p>
        </w:tc>
        <w:tc>
          <w:tcPr>
            <w:tcW w:w="3686" w:type="dxa"/>
          </w:tcPr>
          <w:p w14:paraId="2328C257" w14:textId="77777777" w:rsidR="00ED03CB" w:rsidRPr="0024034C" w:rsidRDefault="00ED03CB" w:rsidP="00F056C7">
            <w:pPr>
              <w:spacing w:after="0"/>
              <w:jc w:val="center"/>
              <w:rPr>
                <w:rFonts w:ascii="Arial" w:hAnsi="Arial" w:cs="Arial"/>
                <w:color w:val="000000"/>
                <w:sz w:val="18"/>
                <w:szCs w:val="18"/>
              </w:rPr>
            </w:pPr>
            <w:r w:rsidRPr="0024034C">
              <w:rPr>
                <w:rFonts w:ascii="Arial" w:hAnsi="Arial" w:cs="Arial"/>
                <w:color w:val="000000"/>
                <w:sz w:val="18"/>
                <w:szCs w:val="18"/>
              </w:rPr>
              <w:t>DC_7A_n1A</w:t>
            </w:r>
          </w:p>
          <w:p w14:paraId="6DB4482A" w14:textId="77777777" w:rsidR="00ED03CB" w:rsidRPr="0024034C" w:rsidRDefault="00ED03CB" w:rsidP="00F056C7">
            <w:pPr>
              <w:spacing w:after="0"/>
              <w:jc w:val="center"/>
              <w:rPr>
                <w:rFonts w:ascii="Arial" w:hAnsi="Arial" w:cs="Arial"/>
                <w:color w:val="000000"/>
                <w:sz w:val="18"/>
                <w:szCs w:val="18"/>
              </w:rPr>
            </w:pPr>
            <w:r w:rsidRPr="0024034C">
              <w:rPr>
                <w:rFonts w:ascii="Arial" w:hAnsi="Arial" w:cs="Arial"/>
                <w:color w:val="000000"/>
                <w:sz w:val="18"/>
                <w:szCs w:val="18"/>
              </w:rPr>
              <w:t>DC_20A_n1A</w:t>
            </w:r>
          </w:p>
          <w:p w14:paraId="384154D1" w14:textId="77777777" w:rsidR="00ED03CB" w:rsidRPr="0024034C" w:rsidRDefault="00ED03CB" w:rsidP="00F056C7">
            <w:pPr>
              <w:keepNext/>
              <w:keepLines/>
              <w:spacing w:after="0"/>
              <w:jc w:val="center"/>
              <w:rPr>
                <w:rFonts w:ascii="Arial" w:hAnsi="Arial"/>
                <w:sz w:val="18"/>
              </w:rPr>
            </w:pPr>
            <w:r w:rsidRPr="0024034C">
              <w:rPr>
                <w:rFonts w:ascii="Arial" w:hAnsi="Arial" w:cs="Arial"/>
                <w:color w:val="000000"/>
                <w:sz w:val="18"/>
                <w:szCs w:val="18"/>
              </w:rPr>
              <w:t>DC_28A_n1A</w:t>
            </w:r>
          </w:p>
        </w:tc>
      </w:tr>
      <w:tr w:rsidR="00ED03CB" w:rsidRPr="0024034C" w14:paraId="550E4AD8" w14:textId="77777777" w:rsidTr="00F056C7">
        <w:trPr>
          <w:trHeight w:val="187"/>
          <w:jc w:val="center"/>
        </w:trPr>
        <w:tc>
          <w:tcPr>
            <w:tcW w:w="3397" w:type="dxa"/>
            <w:shd w:val="clear" w:color="auto" w:fill="auto"/>
            <w:noWrap/>
          </w:tcPr>
          <w:p w14:paraId="1806E4FC" w14:textId="77777777" w:rsidR="00ED03CB" w:rsidRDefault="00ED03CB" w:rsidP="00F056C7">
            <w:pPr>
              <w:keepNext/>
              <w:keepLines/>
              <w:spacing w:after="0"/>
              <w:jc w:val="center"/>
              <w:rPr>
                <w:rFonts w:ascii="Arial" w:hAnsi="Arial" w:cs="Arial"/>
                <w:sz w:val="18"/>
                <w:szCs w:val="18"/>
                <w:lang w:val="fi-FI"/>
              </w:rPr>
            </w:pPr>
            <w:r w:rsidRPr="0024034C">
              <w:rPr>
                <w:rFonts w:ascii="Arial" w:hAnsi="Arial" w:cs="Arial"/>
                <w:sz w:val="18"/>
                <w:szCs w:val="18"/>
              </w:rPr>
              <w:t>DC_7A-20A-28A_n</w:t>
            </w:r>
            <w:r w:rsidRPr="0024034C">
              <w:rPr>
                <w:rFonts w:ascii="Arial" w:hAnsi="Arial" w:cs="Arial"/>
                <w:sz w:val="18"/>
                <w:szCs w:val="18"/>
                <w:lang w:val="fi-FI"/>
              </w:rPr>
              <w:t>3A</w:t>
            </w:r>
          </w:p>
          <w:p w14:paraId="5B8B5DC1" w14:textId="77777777" w:rsidR="00ED03CB" w:rsidRPr="0024034C" w:rsidRDefault="00ED03CB" w:rsidP="00F056C7">
            <w:pPr>
              <w:keepNext/>
              <w:keepLines/>
              <w:spacing w:after="0"/>
              <w:jc w:val="center"/>
              <w:rPr>
                <w:rFonts w:ascii="Arial" w:hAnsi="Arial" w:cs="Arial"/>
                <w:sz w:val="18"/>
                <w:szCs w:val="18"/>
                <w:lang w:val="fi-FI" w:eastAsia="fi-FI"/>
              </w:rPr>
            </w:pPr>
            <w:r w:rsidRPr="0024034C">
              <w:rPr>
                <w:rFonts w:ascii="Arial" w:hAnsi="Arial" w:cs="Arial"/>
                <w:sz w:val="18"/>
                <w:szCs w:val="18"/>
              </w:rPr>
              <w:t>DC_7</w:t>
            </w:r>
            <w:r>
              <w:rPr>
                <w:rFonts w:ascii="Arial" w:hAnsi="Arial" w:cs="Arial"/>
                <w:sz w:val="18"/>
                <w:szCs w:val="18"/>
              </w:rPr>
              <w:t>C</w:t>
            </w:r>
            <w:r w:rsidRPr="0024034C">
              <w:rPr>
                <w:rFonts w:ascii="Arial" w:hAnsi="Arial" w:cs="Arial"/>
                <w:sz w:val="18"/>
                <w:szCs w:val="18"/>
              </w:rPr>
              <w:t>-20A-28A_n</w:t>
            </w:r>
            <w:r w:rsidRPr="0024034C">
              <w:rPr>
                <w:rFonts w:ascii="Arial" w:hAnsi="Arial" w:cs="Arial"/>
                <w:sz w:val="18"/>
                <w:szCs w:val="18"/>
                <w:lang w:val="fi-FI"/>
              </w:rPr>
              <w:t>3A</w:t>
            </w:r>
          </w:p>
        </w:tc>
        <w:tc>
          <w:tcPr>
            <w:tcW w:w="3686" w:type="dxa"/>
          </w:tcPr>
          <w:p w14:paraId="0C989686" w14:textId="77777777" w:rsidR="00ED03CB" w:rsidRPr="0024034C" w:rsidRDefault="00ED03CB" w:rsidP="00F056C7">
            <w:pPr>
              <w:keepNext/>
              <w:keepLines/>
              <w:spacing w:after="0"/>
              <w:jc w:val="center"/>
              <w:rPr>
                <w:rFonts w:ascii="Arial" w:hAnsi="Arial" w:cs="Arial"/>
                <w:sz w:val="18"/>
                <w:szCs w:val="18"/>
              </w:rPr>
            </w:pPr>
            <w:r w:rsidRPr="0024034C">
              <w:rPr>
                <w:rFonts w:ascii="Arial" w:hAnsi="Arial" w:cs="Arial"/>
                <w:sz w:val="18"/>
                <w:szCs w:val="18"/>
              </w:rPr>
              <w:t>DC_7A_n3A</w:t>
            </w:r>
          </w:p>
          <w:p w14:paraId="54D34B40" w14:textId="77777777" w:rsidR="00ED03CB" w:rsidRPr="0024034C" w:rsidRDefault="00ED03CB" w:rsidP="00F056C7">
            <w:pPr>
              <w:keepNext/>
              <w:keepLines/>
              <w:spacing w:after="0"/>
              <w:jc w:val="center"/>
              <w:rPr>
                <w:rFonts w:ascii="Arial" w:hAnsi="Arial" w:cs="Arial"/>
                <w:sz w:val="18"/>
                <w:szCs w:val="18"/>
              </w:rPr>
            </w:pPr>
            <w:r w:rsidRPr="0024034C">
              <w:rPr>
                <w:rFonts w:ascii="Arial" w:hAnsi="Arial" w:cs="Arial"/>
                <w:sz w:val="18"/>
                <w:szCs w:val="18"/>
              </w:rPr>
              <w:t>DC_20A_n3A</w:t>
            </w:r>
          </w:p>
          <w:p w14:paraId="48FAB569" w14:textId="77777777" w:rsidR="00ED03CB" w:rsidRPr="0024034C" w:rsidRDefault="00ED03CB" w:rsidP="00F056C7">
            <w:pPr>
              <w:spacing w:after="0"/>
              <w:jc w:val="center"/>
              <w:rPr>
                <w:rFonts w:ascii="Arial" w:hAnsi="Arial" w:cs="Arial"/>
                <w:color w:val="000000"/>
                <w:sz w:val="18"/>
                <w:szCs w:val="18"/>
              </w:rPr>
            </w:pPr>
            <w:r w:rsidRPr="0024034C">
              <w:rPr>
                <w:rFonts w:ascii="Arial" w:hAnsi="Arial" w:cs="Arial"/>
                <w:sz w:val="18"/>
                <w:szCs w:val="18"/>
              </w:rPr>
              <w:t>DC_28A_n3A</w:t>
            </w:r>
          </w:p>
        </w:tc>
      </w:tr>
      <w:tr w:rsidR="00ED03CB" w:rsidRPr="0024034C" w14:paraId="3EB0ADD5" w14:textId="77777777" w:rsidTr="00F056C7">
        <w:trPr>
          <w:trHeight w:val="187"/>
          <w:jc w:val="center"/>
        </w:trPr>
        <w:tc>
          <w:tcPr>
            <w:tcW w:w="3397" w:type="dxa"/>
            <w:shd w:val="clear" w:color="auto" w:fill="auto"/>
            <w:noWrap/>
          </w:tcPr>
          <w:p w14:paraId="205A282C" w14:textId="77777777" w:rsidR="00ED03CB" w:rsidRPr="0024034C" w:rsidRDefault="00ED03CB" w:rsidP="00F056C7">
            <w:pPr>
              <w:keepNext/>
              <w:keepLines/>
              <w:spacing w:after="0"/>
              <w:jc w:val="center"/>
              <w:rPr>
                <w:rFonts w:ascii="Arial" w:hAnsi="Arial"/>
                <w:sz w:val="18"/>
              </w:rPr>
            </w:pPr>
            <w:r w:rsidRPr="0024034C">
              <w:rPr>
                <w:rFonts w:ascii="Arial" w:eastAsia="맑은 고딕" w:hAnsi="Arial"/>
                <w:sz w:val="18"/>
              </w:rPr>
              <w:t>DC_7A-20A_n28A-n78A</w:t>
            </w:r>
            <w:r w:rsidRPr="0024034C">
              <w:rPr>
                <w:rFonts w:ascii="Arial" w:eastAsia="맑은 고딕" w:hAnsi="Arial"/>
                <w:sz w:val="18"/>
                <w:vertAlign w:val="superscript"/>
              </w:rPr>
              <w:t>2,3</w:t>
            </w:r>
          </w:p>
        </w:tc>
        <w:tc>
          <w:tcPr>
            <w:tcW w:w="3686" w:type="dxa"/>
          </w:tcPr>
          <w:p w14:paraId="3DC3E272" w14:textId="77777777" w:rsidR="00ED03CB" w:rsidRPr="0024034C" w:rsidRDefault="00ED03CB" w:rsidP="00F056C7">
            <w:pPr>
              <w:keepNext/>
              <w:keepLines/>
              <w:spacing w:after="0"/>
              <w:jc w:val="center"/>
              <w:rPr>
                <w:rFonts w:ascii="Arial" w:eastAsia="맑은 고딕" w:hAnsi="Arial"/>
                <w:sz w:val="18"/>
              </w:rPr>
            </w:pPr>
            <w:r w:rsidRPr="0024034C">
              <w:rPr>
                <w:rFonts w:ascii="Arial" w:eastAsia="맑은 고딕" w:hAnsi="Arial"/>
                <w:sz w:val="18"/>
              </w:rPr>
              <w:t>DC_7A_n28A</w:t>
            </w:r>
          </w:p>
          <w:p w14:paraId="1ED30DAD" w14:textId="77777777" w:rsidR="00ED03CB" w:rsidRPr="0024034C" w:rsidRDefault="00ED03CB" w:rsidP="00F056C7">
            <w:pPr>
              <w:keepNext/>
              <w:keepLines/>
              <w:spacing w:after="0"/>
              <w:jc w:val="center"/>
              <w:rPr>
                <w:rFonts w:ascii="Arial" w:eastAsia="맑은 고딕" w:hAnsi="Arial"/>
                <w:sz w:val="18"/>
              </w:rPr>
            </w:pPr>
            <w:r w:rsidRPr="0024034C">
              <w:rPr>
                <w:rFonts w:ascii="Arial" w:eastAsia="맑은 고딕" w:hAnsi="Arial"/>
                <w:sz w:val="18"/>
              </w:rPr>
              <w:t>DC_7A_n78A</w:t>
            </w:r>
          </w:p>
          <w:p w14:paraId="21C06CA8" w14:textId="77777777" w:rsidR="00ED03CB" w:rsidRPr="0024034C" w:rsidRDefault="00ED03CB" w:rsidP="00F056C7">
            <w:pPr>
              <w:keepNext/>
              <w:keepLines/>
              <w:spacing w:after="0"/>
              <w:jc w:val="center"/>
              <w:rPr>
                <w:rFonts w:ascii="Arial" w:eastAsia="맑은 고딕" w:hAnsi="Arial"/>
                <w:sz w:val="18"/>
              </w:rPr>
            </w:pPr>
            <w:r w:rsidRPr="0024034C">
              <w:rPr>
                <w:rFonts w:ascii="Arial" w:eastAsia="맑은 고딕" w:hAnsi="Arial"/>
                <w:sz w:val="18"/>
              </w:rPr>
              <w:t>DC_20A_n28A</w:t>
            </w:r>
          </w:p>
          <w:p w14:paraId="6E153575" w14:textId="77777777" w:rsidR="00ED03CB" w:rsidRPr="0024034C" w:rsidRDefault="00ED03CB" w:rsidP="00F056C7">
            <w:pPr>
              <w:keepNext/>
              <w:keepLines/>
              <w:spacing w:after="0"/>
              <w:jc w:val="center"/>
              <w:rPr>
                <w:rFonts w:ascii="Arial" w:hAnsi="Arial"/>
                <w:sz w:val="18"/>
              </w:rPr>
            </w:pPr>
            <w:r w:rsidRPr="0024034C">
              <w:rPr>
                <w:rFonts w:ascii="Arial" w:eastAsia="맑은 고딕" w:hAnsi="Arial"/>
                <w:sz w:val="18"/>
              </w:rPr>
              <w:t>DC_20A_n78A</w:t>
            </w:r>
          </w:p>
        </w:tc>
      </w:tr>
      <w:tr w:rsidR="00ED03CB" w:rsidRPr="0024034C" w14:paraId="5A842967" w14:textId="77777777" w:rsidTr="00F056C7">
        <w:trPr>
          <w:trHeight w:val="187"/>
          <w:jc w:val="center"/>
        </w:trPr>
        <w:tc>
          <w:tcPr>
            <w:tcW w:w="3397" w:type="dxa"/>
            <w:shd w:val="clear" w:color="auto" w:fill="auto"/>
            <w:noWrap/>
          </w:tcPr>
          <w:p w14:paraId="1B09A69D"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DC_7A-20A-32A_n</w:t>
            </w:r>
            <w:r w:rsidRPr="0024034C">
              <w:rPr>
                <w:rFonts w:ascii="Arial" w:hAnsi="Arial"/>
                <w:sz w:val="18"/>
                <w:lang w:val="fi-FI"/>
              </w:rPr>
              <w:t>1A</w:t>
            </w:r>
          </w:p>
        </w:tc>
        <w:tc>
          <w:tcPr>
            <w:tcW w:w="3686" w:type="dxa"/>
          </w:tcPr>
          <w:p w14:paraId="5C498D88"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DC_7A_n1A</w:t>
            </w:r>
          </w:p>
          <w:p w14:paraId="0CC7729A"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DC_20A_n1A</w:t>
            </w:r>
          </w:p>
        </w:tc>
      </w:tr>
      <w:tr w:rsidR="00ED03CB" w:rsidRPr="0024034C" w14:paraId="7EB30EFF" w14:textId="77777777" w:rsidTr="00F056C7">
        <w:trPr>
          <w:trHeight w:val="187"/>
          <w:jc w:val="center"/>
        </w:trPr>
        <w:tc>
          <w:tcPr>
            <w:tcW w:w="3397" w:type="dxa"/>
            <w:shd w:val="clear" w:color="auto" w:fill="auto"/>
            <w:noWrap/>
          </w:tcPr>
          <w:p w14:paraId="1B353BBF" w14:textId="77777777" w:rsidR="00ED03CB" w:rsidRDefault="00ED03CB" w:rsidP="00F056C7">
            <w:pPr>
              <w:keepNext/>
              <w:keepLines/>
              <w:spacing w:after="0"/>
              <w:jc w:val="center"/>
              <w:rPr>
                <w:rFonts w:ascii="Arial" w:hAnsi="Arial"/>
                <w:sz w:val="18"/>
                <w:lang w:val="fi-FI"/>
              </w:rPr>
            </w:pPr>
            <w:r w:rsidRPr="0024034C">
              <w:rPr>
                <w:rFonts w:ascii="Arial" w:hAnsi="Arial"/>
                <w:sz w:val="18"/>
              </w:rPr>
              <w:t>DC_7A-20A-32A_n</w:t>
            </w:r>
            <w:r w:rsidRPr="0024034C">
              <w:rPr>
                <w:rFonts w:ascii="Arial" w:hAnsi="Arial"/>
                <w:sz w:val="18"/>
                <w:lang w:val="fi-FI"/>
              </w:rPr>
              <w:t>3A</w:t>
            </w:r>
          </w:p>
          <w:p w14:paraId="6441D45E"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DC_7</w:t>
            </w:r>
            <w:r>
              <w:rPr>
                <w:rFonts w:ascii="Arial" w:hAnsi="Arial"/>
                <w:sz w:val="18"/>
              </w:rPr>
              <w:t>C</w:t>
            </w:r>
            <w:r w:rsidRPr="0024034C">
              <w:rPr>
                <w:rFonts w:ascii="Arial" w:hAnsi="Arial"/>
                <w:sz w:val="18"/>
              </w:rPr>
              <w:t>-20A-32A_n</w:t>
            </w:r>
            <w:r w:rsidRPr="0024034C">
              <w:rPr>
                <w:rFonts w:ascii="Arial" w:hAnsi="Arial"/>
                <w:sz w:val="18"/>
                <w:lang w:val="fi-FI"/>
              </w:rPr>
              <w:t>3A</w:t>
            </w:r>
          </w:p>
        </w:tc>
        <w:tc>
          <w:tcPr>
            <w:tcW w:w="3686" w:type="dxa"/>
          </w:tcPr>
          <w:p w14:paraId="4C7D0D03"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DC_7A_n3A</w:t>
            </w:r>
          </w:p>
          <w:p w14:paraId="74691762"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DC_20A_n3A</w:t>
            </w:r>
          </w:p>
        </w:tc>
      </w:tr>
      <w:tr w:rsidR="00ED03CB" w:rsidRPr="0024034C" w14:paraId="0F5AD9A3" w14:textId="77777777" w:rsidTr="00F056C7">
        <w:trPr>
          <w:trHeight w:val="187"/>
          <w:jc w:val="center"/>
        </w:trPr>
        <w:tc>
          <w:tcPr>
            <w:tcW w:w="3397" w:type="dxa"/>
            <w:shd w:val="clear" w:color="auto" w:fill="auto"/>
            <w:noWrap/>
          </w:tcPr>
          <w:p w14:paraId="36534B57"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DC_7A-20A-32A_n</w:t>
            </w:r>
            <w:r w:rsidRPr="0024034C">
              <w:rPr>
                <w:rFonts w:ascii="Arial" w:hAnsi="Arial"/>
                <w:sz w:val="18"/>
                <w:lang w:val="fi-FI"/>
              </w:rPr>
              <w:t>8A</w:t>
            </w:r>
          </w:p>
        </w:tc>
        <w:tc>
          <w:tcPr>
            <w:tcW w:w="3686" w:type="dxa"/>
          </w:tcPr>
          <w:p w14:paraId="347E2871"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DC_7A_n8A</w:t>
            </w:r>
          </w:p>
          <w:p w14:paraId="66E236BD"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DC_20A_n8A</w:t>
            </w:r>
          </w:p>
        </w:tc>
      </w:tr>
      <w:tr w:rsidR="00ED03CB" w:rsidRPr="0024034C" w14:paraId="7BD711BB" w14:textId="77777777" w:rsidTr="00F056C7">
        <w:trPr>
          <w:trHeight w:val="187"/>
          <w:jc w:val="center"/>
        </w:trPr>
        <w:tc>
          <w:tcPr>
            <w:tcW w:w="3397" w:type="dxa"/>
            <w:shd w:val="clear" w:color="auto" w:fill="auto"/>
            <w:noWrap/>
          </w:tcPr>
          <w:p w14:paraId="2B5C080D" w14:textId="77777777" w:rsidR="00ED03CB" w:rsidRPr="0024034C" w:rsidRDefault="00ED03CB" w:rsidP="00F056C7">
            <w:pPr>
              <w:keepNext/>
              <w:keepLines/>
              <w:spacing w:after="0"/>
              <w:jc w:val="center"/>
              <w:rPr>
                <w:rFonts w:ascii="Arial" w:eastAsia="맑은 고딕" w:hAnsi="Arial"/>
                <w:sz w:val="18"/>
              </w:rPr>
            </w:pPr>
            <w:r w:rsidRPr="0024034C">
              <w:rPr>
                <w:rFonts w:ascii="Arial" w:hAnsi="Arial"/>
                <w:sz w:val="18"/>
              </w:rPr>
              <w:lastRenderedPageBreak/>
              <w:t>DC_7A-20A-32A_n</w:t>
            </w:r>
            <w:r w:rsidRPr="0024034C">
              <w:rPr>
                <w:rFonts w:ascii="Arial" w:hAnsi="Arial"/>
                <w:sz w:val="18"/>
                <w:lang w:val="fi-FI"/>
              </w:rPr>
              <w:t>28A</w:t>
            </w:r>
          </w:p>
        </w:tc>
        <w:tc>
          <w:tcPr>
            <w:tcW w:w="3686" w:type="dxa"/>
          </w:tcPr>
          <w:p w14:paraId="04AD994B"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DC_7A_n28A</w:t>
            </w:r>
          </w:p>
          <w:p w14:paraId="12DE7910" w14:textId="77777777" w:rsidR="00ED03CB" w:rsidRPr="0024034C" w:rsidRDefault="00ED03CB" w:rsidP="00F056C7">
            <w:pPr>
              <w:keepNext/>
              <w:keepLines/>
              <w:spacing w:after="0"/>
              <w:jc w:val="center"/>
              <w:rPr>
                <w:rFonts w:ascii="Arial" w:eastAsia="맑은 고딕" w:hAnsi="Arial"/>
                <w:sz w:val="18"/>
              </w:rPr>
            </w:pPr>
            <w:r w:rsidRPr="0024034C">
              <w:rPr>
                <w:rFonts w:ascii="Arial" w:hAnsi="Arial"/>
                <w:sz w:val="18"/>
              </w:rPr>
              <w:t>DC_20A_n28A</w:t>
            </w:r>
          </w:p>
        </w:tc>
      </w:tr>
      <w:tr w:rsidR="00ED03CB" w:rsidRPr="0024034C" w14:paraId="50CD7216" w14:textId="77777777" w:rsidTr="00F056C7">
        <w:trPr>
          <w:trHeight w:val="187"/>
          <w:jc w:val="center"/>
        </w:trPr>
        <w:tc>
          <w:tcPr>
            <w:tcW w:w="3397" w:type="dxa"/>
            <w:shd w:val="clear" w:color="auto" w:fill="auto"/>
            <w:noWrap/>
          </w:tcPr>
          <w:p w14:paraId="04D0389C"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DC_7A-20A-32A_n</w:t>
            </w:r>
            <w:r w:rsidRPr="0024034C">
              <w:rPr>
                <w:rFonts w:ascii="Arial" w:hAnsi="Arial"/>
                <w:sz w:val="18"/>
                <w:lang w:val="fi-FI"/>
              </w:rPr>
              <w:t>78A</w:t>
            </w:r>
          </w:p>
        </w:tc>
        <w:tc>
          <w:tcPr>
            <w:tcW w:w="3686" w:type="dxa"/>
          </w:tcPr>
          <w:p w14:paraId="43186DF2"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DC_7A_n78A</w:t>
            </w:r>
          </w:p>
          <w:p w14:paraId="1B3EBC60"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DC_20A_n78A</w:t>
            </w:r>
          </w:p>
        </w:tc>
      </w:tr>
      <w:tr w:rsidR="00ED03CB" w:rsidRPr="0024034C" w14:paraId="5BCE4203" w14:textId="77777777" w:rsidTr="00F056C7">
        <w:trPr>
          <w:trHeight w:val="187"/>
          <w:jc w:val="center"/>
        </w:trPr>
        <w:tc>
          <w:tcPr>
            <w:tcW w:w="3397" w:type="dxa"/>
            <w:shd w:val="clear" w:color="auto" w:fill="auto"/>
            <w:noWrap/>
          </w:tcPr>
          <w:p w14:paraId="749E8D35"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DC_7A-20A-38A_n1</w:t>
            </w:r>
            <w:r w:rsidRPr="0024034C">
              <w:rPr>
                <w:rFonts w:ascii="Arial" w:hAnsi="Arial"/>
                <w:sz w:val="18"/>
                <w:lang w:val="fi-FI"/>
              </w:rPr>
              <w:t>A</w:t>
            </w:r>
          </w:p>
        </w:tc>
        <w:tc>
          <w:tcPr>
            <w:tcW w:w="3686" w:type="dxa"/>
          </w:tcPr>
          <w:p w14:paraId="019C1495"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DC_20A_n1A</w:t>
            </w:r>
          </w:p>
        </w:tc>
      </w:tr>
      <w:tr w:rsidR="00ED03CB" w:rsidRPr="0024034C" w14:paraId="3C967FE3" w14:textId="77777777" w:rsidTr="00F056C7">
        <w:trPr>
          <w:trHeight w:val="187"/>
          <w:jc w:val="center"/>
        </w:trPr>
        <w:tc>
          <w:tcPr>
            <w:tcW w:w="3397" w:type="dxa"/>
            <w:shd w:val="clear" w:color="auto" w:fill="auto"/>
            <w:noWrap/>
          </w:tcPr>
          <w:p w14:paraId="12C75B8A" w14:textId="77777777" w:rsidR="00ED03CB" w:rsidRPr="0024034C" w:rsidRDefault="00ED03CB" w:rsidP="00F056C7">
            <w:pPr>
              <w:keepNext/>
              <w:keepLines/>
              <w:spacing w:after="0"/>
              <w:jc w:val="center"/>
              <w:rPr>
                <w:rFonts w:ascii="Arial" w:hAnsi="Arial"/>
                <w:sz w:val="18"/>
              </w:rPr>
            </w:pPr>
            <w:r w:rsidRPr="0024034C">
              <w:rPr>
                <w:rFonts w:ascii="Arial" w:hAnsi="Arial" w:cs="Arial"/>
                <w:color w:val="000000"/>
                <w:sz w:val="18"/>
                <w:szCs w:val="18"/>
                <w:lang w:eastAsia="zh-CN" w:bidi="ar"/>
              </w:rPr>
              <w:t>DC_</w:t>
            </w:r>
            <w:r w:rsidRPr="0024034C">
              <w:rPr>
                <w:rFonts w:ascii="Arial" w:hAnsi="Arial" w:cs="Arial" w:hint="eastAsia"/>
                <w:color w:val="000000"/>
                <w:sz w:val="18"/>
                <w:szCs w:val="18"/>
                <w:lang w:eastAsia="zh-CN" w:bidi="ar"/>
              </w:rPr>
              <w:t>7</w:t>
            </w:r>
            <w:r w:rsidRPr="0024034C">
              <w:rPr>
                <w:rFonts w:ascii="Arial" w:hAnsi="Arial" w:cs="Arial"/>
                <w:color w:val="000000"/>
                <w:sz w:val="18"/>
                <w:szCs w:val="18"/>
                <w:lang w:eastAsia="zh-CN" w:bidi="ar"/>
              </w:rPr>
              <w:t>A-</w:t>
            </w:r>
            <w:r w:rsidRPr="0024034C">
              <w:rPr>
                <w:rFonts w:ascii="Arial" w:hAnsi="Arial" w:cs="Arial" w:hint="eastAsia"/>
                <w:color w:val="000000"/>
                <w:sz w:val="18"/>
                <w:szCs w:val="18"/>
                <w:lang w:eastAsia="zh-CN" w:bidi="ar"/>
              </w:rPr>
              <w:t>20</w:t>
            </w:r>
            <w:r w:rsidRPr="0024034C">
              <w:rPr>
                <w:rFonts w:ascii="Arial" w:hAnsi="Arial" w:cs="Arial"/>
                <w:color w:val="000000"/>
                <w:sz w:val="18"/>
                <w:szCs w:val="18"/>
                <w:lang w:eastAsia="zh-CN" w:bidi="ar"/>
              </w:rPr>
              <w:t>A-38A_n3A</w:t>
            </w:r>
          </w:p>
        </w:tc>
        <w:tc>
          <w:tcPr>
            <w:tcW w:w="3686" w:type="dxa"/>
          </w:tcPr>
          <w:p w14:paraId="050F7209" w14:textId="77777777" w:rsidR="00ED03CB" w:rsidRPr="0024034C" w:rsidRDefault="00ED03CB" w:rsidP="00F056C7">
            <w:pPr>
              <w:keepNext/>
              <w:keepLines/>
              <w:spacing w:after="0"/>
              <w:jc w:val="center"/>
              <w:rPr>
                <w:rFonts w:ascii="Arial" w:hAnsi="Arial"/>
                <w:sz w:val="18"/>
              </w:rPr>
            </w:pPr>
            <w:r w:rsidRPr="0024034C">
              <w:rPr>
                <w:rFonts w:ascii="Arial" w:hAnsi="Arial" w:cs="Arial"/>
                <w:color w:val="000000"/>
                <w:sz w:val="18"/>
                <w:szCs w:val="18"/>
                <w:lang w:eastAsia="zh-CN" w:bidi="ar"/>
              </w:rPr>
              <w:t>DC_20A_n3A</w:t>
            </w:r>
          </w:p>
        </w:tc>
      </w:tr>
      <w:tr w:rsidR="00ED03CB" w:rsidRPr="0024034C" w14:paraId="77ADFE24" w14:textId="77777777" w:rsidTr="00F056C7">
        <w:trPr>
          <w:trHeight w:val="187"/>
          <w:jc w:val="center"/>
        </w:trPr>
        <w:tc>
          <w:tcPr>
            <w:tcW w:w="3397" w:type="dxa"/>
            <w:shd w:val="clear" w:color="auto" w:fill="auto"/>
            <w:noWrap/>
          </w:tcPr>
          <w:p w14:paraId="74B4FF47"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DC_7A-20A-38A_n8</w:t>
            </w:r>
            <w:r w:rsidRPr="0024034C">
              <w:rPr>
                <w:rFonts w:ascii="Arial" w:hAnsi="Arial"/>
                <w:sz w:val="18"/>
                <w:lang w:val="fi-FI"/>
              </w:rPr>
              <w:t>A</w:t>
            </w:r>
          </w:p>
        </w:tc>
        <w:tc>
          <w:tcPr>
            <w:tcW w:w="3686" w:type="dxa"/>
          </w:tcPr>
          <w:p w14:paraId="5EB2427F"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DC_20A_n8A</w:t>
            </w:r>
          </w:p>
        </w:tc>
      </w:tr>
      <w:tr w:rsidR="00ED03CB" w:rsidRPr="0024034C" w14:paraId="677073AF" w14:textId="77777777" w:rsidTr="00F056C7">
        <w:trPr>
          <w:trHeight w:val="187"/>
          <w:jc w:val="center"/>
        </w:trPr>
        <w:tc>
          <w:tcPr>
            <w:tcW w:w="3397" w:type="dxa"/>
            <w:shd w:val="clear" w:color="auto" w:fill="auto"/>
            <w:noWrap/>
          </w:tcPr>
          <w:p w14:paraId="68FB9C84" w14:textId="77777777" w:rsidR="00ED03CB" w:rsidRPr="0024034C" w:rsidRDefault="00ED03CB" w:rsidP="00F056C7">
            <w:pPr>
              <w:keepNext/>
              <w:keepLines/>
              <w:spacing w:after="0"/>
              <w:jc w:val="center"/>
              <w:rPr>
                <w:rFonts w:ascii="Arial" w:hAnsi="Arial"/>
                <w:sz w:val="18"/>
              </w:rPr>
            </w:pPr>
            <w:r w:rsidRPr="0024034C">
              <w:rPr>
                <w:rFonts w:ascii="Arial" w:hAnsi="Arial" w:cs="Arial" w:hint="eastAsia"/>
                <w:color w:val="000000"/>
                <w:sz w:val="18"/>
                <w:szCs w:val="18"/>
                <w:lang w:eastAsia="zh-CN" w:bidi="ar"/>
              </w:rPr>
              <w:t>DC_7A-20A-38A_n78A</w:t>
            </w:r>
            <w:r w:rsidRPr="0024034C">
              <w:rPr>
                <w:rFonts w:ascii="Arial" w:hAnsi="Arial" w:cs="Arial" w:hint="eastAsia"/>
                <w:color w:val="000000"/>
                <w:sz w:val="18"/>
                <w:szCs w:val="18"/>
                <w:vertAlign w:val="superscript"/>
                <w:lang w:eastAsia="zh-CN" w:bidi="ar"/>
              </w:rPr>
              <w:t>10</w:t>
            </w:r>
          </w:p>
        </w:tc>
        <w:tc>
          <w:tcPr>
            <w:tcW w:w="3686" w:type="dxa"/>
          </w:tcPr>
          <w:p w14:paraId="17B07475" w14:textId="77777777" w:rsidR="00ED03CB" w:rsidRPr="0024034C" w:rsidRDefault="00ED03CB" w:rsidP="00F056C7">
            <w:pPr>
              <w:keepNext/>
              <w:keepLines/>
              <w:spacing w:after="0"/>
              <w:jc w:val="center"/>
              <w:rPr>
                <w:rFonts w:ascii="Arial" w:hAnsi="Arial"/>
                <w:sz w:val="18"/>
              </w:rPr>
            </w:pPr>
            <w:r w:rsidRPr="0024034C">
              <w:rPr>
                <w:rFonts w:ascii="Arial" w:hAnsi="Arial" w:hint="eastAsia"/>
                <w:sz w:val="18"/>
                <w:lang w:eastAsia="zh-CN"/>
              </w:rPr>
              <w:t>DC_20A_n78A</w:t>
            </w:r>
          </w:p>
        </w:tc>
      </w:tr>
      <w:tr w:rsidR="00ED03CB" w:rsidRPr="0024034C" w14:paraId="69A298D4" w14:textId="77777777" w:rsidTr="00F056C7">
        <w:trPr>
          <w:trHeight w:val="187"/>
          <w:jc w:val="center"/>
        </w:trPr>
        <w:tc>
          <w:tcPr>
            <w:tcW w:w="3397" w:type="dxa"/>
            <w:shd w:val="clear" w:color="auto" w:fill="auto"/>
            <w:noWrap/>
          </w:tcPr>
          <w:p w14:paraId="6012EFD7" w14:textId="77777777" w:rsidR="00ED03CB" w:rsidRPr="0024034C" w:rsidRDefault="00ED03CB" w:rsidP="00F056C7">
            <w:pPr>
              <w:keepNext/>
              <w:keepLines/>
              <w:spacing w:after="0"/>
              <w:jc w:val="center"/>
              <w:rPr>
                <w:rFonts w:ascii="Arial" w:hAnsi="Arial" w:cs="Arial"/>
                <w:color w:val="000000"/>
                <w:sz w:val="18"/>
                <w:szCs w:val="18"/>
                <w:lang w:eastAsia="zh-CN" w:bidi="ar"/>
              </w:rPr>
            </w:pPr>
            <w:r w:rsidRPr="0024034C">
              <w:rPr>
                <w:rFonts w:ascii="Arial" w:hAnsi="Arial" w:cs="Arial"/>
                <w:color w:val="000000"/>
                <w:sz w:val="18"/>
                <w:szCs w:val="18"/>
                <w:lang w:eastAsia="zh-CN" w:bidi="ar"/>
              </w:rPr>
              <w:t>DC_7A-20A_n38A-n78A</w:t>
            </w:r>
            <w:r w:rsidRPr="0024034C">
              <w:rPr>
                <w:rFonts w:ascii="Arial" w:hAnsi="Arial" w:cs="Arial" w:hint="eastAsia"/>
                <w:color w:val="000000"/>
                <w:sz w:val="18"/>
                <w:szCs w:val="18"/>
                <w:vertAlign w:val="superscript"/>
                <w:lang w:eastAsia="zh-CN" w:bidi="ar"/>
              </w:rPr>
              <w:t>10</w:t>
            </w:r>
          </w:p>
        </w:tc>
        <w:tc>
          <w:tcPr>
            <w:tcW w:w="3686" w:type="dxa"/>
          </w:tcPr>
          <w:p w14:paraId="51880131" w14:textId="77777777" w:rsidR="00ED03CB" w:rsidRPr="0024034C" w:rsidRDefault="00ED03CB" w:rsidP="00F056C7">
            <w:pPr>
              <w:keepNext/>
              <w:keepLines/>
              <w:spacing w:after="0"/>
              <w:jc w:val="center"/>
              <w:rPr>
                <w:rFonts w:ascii="Arial" w:hAnsi="Arial"/>
                <w:sz w:val="18"/>
                <w:lang w:eastAsia="zh-CN"/>
              </w:rPr>
            </w:pPr>
            <w:r w:rsidRPr="0024034C">
              <w:rPr>
                <w:rFonts w:ascii="Arial" w:hAnsi="Arial"/>
                <w:sz w:val="18"/>
                <w:lang w:eastAsia="zh-CN"/>
              </w:rPr>
              <w:t>DC_20A_n78A</w:t>
            </w:r>
          </w:p>
        </w:tc>
      </w:tr>
      <w:tr w:rsidR="00ED03CB" w:rsidRPr="0024034C" w14:paraId="3ED24B45" w14:textId="77777777" w:rsidTr="00F056C7">
        <w:trPr>
          <w:trHeight w:val="187"/>
          <w:jc w:val="center"/>
        </w:trPr>
        <w:tc>
          <w:tcPr>
            <w:tcW w:w="3397" w:type="dxa"/>
            <w:shd w:val="clear" w:color="auto" w:fill="auto"/>
            <w:noWrap/>
          </w:tcPr>
          <w:p w14:paraId="1DCDE9AA"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DC_7A-25A-66A_n77A</w:t>
            </w:r>
          </w:p>
          <w:p w14:paraId="7F89E0C4"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DC_7C-25A-66A_n77A</w:t>
            </w:r>
          </w:p>
        </w:tc>
        <w:tc>
          <w:tcPr>
            <w:tcW w:w="3686" w:type="dxa"/>
          </w:tcPr>
          <w:p w14:paraId="6780C061"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DC_7A_n77A</w:t>
            </w:r>
          </w:p>
          <w:p w14:paraId="516128C5"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DC_25A_n77A</w:t>
            </w:r>
          </w:p>
          <w:p w14:paraId="1765FE1D" w14:textId="77777777" w:rsidR="00ED03CB" w:rsidRPr="0024034C" w:rsidRDefault="00ED03CB" w:rsidP="00F056C7">
            <w:pPr>
              <w:keepNext/>
              <w:keepLines/>
              <w:spacing w:after="0"/>
              <w:jc w:val="center"/>
              <w:rPr>
                <w:rFonts w:ascii="Arial" w:hAnsi="Arial"/>
                <w:sz w:val="18"/>
                <w:lang w:eastAsia="ja-JP"/>
              </w:rPr>
            </w:pPr>
            <w:r w:rsidRPr="0024034C">
              <w:rPr>
                <w:rFonts w:ascii="Arial" w:hAnsi="Arial"/>
                <w:sz w:val="18"/>
              </w:rPr>
              <w:t>DC_66A_n77A</w:t>
            </w:r>
          </w:p>
        </w:tc>
      </w:tr>
      <w:tr w:rsidR="00ED03CB" w:rsidRPr="0024034C" w14:paraId="07629048" w14:textId="77777777" w:rsidTr="00F056C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49E5A67" w14:textId="77777777" w:rsidR="00ED03CB" w:rsidRPr="0024034C" w:rsidRDefault="00ED03CB" w:rsidP="00F056C7">
            <w:pPr>
              <w:keepNext/>
              <w:keepLines/>
              <w:spacing w:after="0"/>
              <w:jc w:val="center"/>
              <w:rPr>
                <w:rFonts w:ascii="Arial" w:hAnsi="Arial"/>
                <w:sz w:val="18"/>
                <w:lang w:val="fr-FR"/>
              </w:rPr>
            </w:pPr>
            <w:r w:rsidRPr="0024034C">
              <w:rPr>
                <w:rFonts w:ascii="Arial" w:hAnsi="Arial"/>
                <w:sz w:val="18"/>
                <w:lang w:val="fr-FR"/>
              </w:rPr>
              <w:t>DC_7A-7A-25A-66A_n77A</w:t>
            </w:r>
          </w:p>
        </w:tc>
        <w:tc>
          <w:tcPr>
            <w:tcW w:w="3686" w:type="dxa"/>
            <w:tcBorders>
              <w:top w:val="single" w:sz="4" w:space="0" w:color="auto"/>
              <w:left w:val="single" w:sz="4" w:space="0" w:color="auto"/>
              <w:bottom w:val="single" w:sz="4" w:space="0" w:color="auto"/>
              <w:right w:val="single" w:sz="4" w:space="0" w:color="auto"/>
            </w:tcBorders>
            <w:hideMark/>
          </w:tcPr>
          <w:p w14:paraId="69FEEE11"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DC_7A_n77A</w:t>
            </w:r>
          </w:p>
          <w:p w14:paraId="73FFFB68"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DC_25A_n77A</w:t>
            </w:r>
          </w:p>
          <w:p w14:paraId="3E5CC0F0"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DC_66A_n77A</w:t>
            </w:r>
          </w:p>
        </w:tc>
      </w:tr>
      <w:tr w:rsidR="00ED03CB" w:rsidRPr="0024034C" w14:paraId="09AF1A7B" w14:textId="77777777" w:rsidTr="00F056C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B45CC81"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DC_7A-25A-25A-66A_n77A</w:t>
            </w:r>
          </w:p>
          <w:p w14:paraId="6FC37376"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DC_7C-25A-25A-66A_n77A</w:t>
            </w:r>
          </w:p>
        </w:tc>
        <w:tc>
          <w:tcPr>
            <w:tcW w:w="3686" w:type="dxa"/>
            <w:tcBorders>
              <w:top w:val="single" w:sz="4" w:space="0" w:color="auto"/>
              <w:left w:val="single" w:sz="4" w:space="0" w:color="auto"/>
              <w:bottom w:val="single" w:sz="4" w:space="0" w:color="auto"/>
              <w:right w:val="single" w:sz="4" w:space="0" w:color="auto"/>
            </w:tcBorders>
            <w:hideMark/>
          </w:tcPr>
          <w:p w14:paraId="383166C9"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DC_7A_n77A</w:t>
            </w:r>
          </w:p>
          <w:p w14:paraId="5A40FCAB"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DC_25A_n77A</w:t>
            </w:r>
          </w:p>
          <w:p w14:paraId="0A2A0930"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DC_66A_n77A</w:t>
            </w:r>
          </w:p>
        </w:tc>
      </w:tr>
      <w:tr w:rsidR="00ED03CB" w:rsidRPr="0024034C" w14:paraId="1C0FC3EA" w14:textId="77777777" w:rsidTr="00F056C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D97A253" w14:textId="77777777" w:rsidR="00ED03CB" w:rsidRPr="0024034C" w:rsidRDefault="00ED03CB" w:rsidP="00F056C7">
            <w:pPr>
              <w:keepNext/>
              <w:keepLines/>
              <w:spacing w:after="0"/>
              <w:jc w:val="center"/>
              <w:rPr>
                <w:rFonts w:ascii="Arial" w:hAnsi="Arial"/>
                <w:sz w:val="18"/>
                <w:lang w:val="fr-FR"/>
              </w:rPr>
            </w:pPr>
            <w:r w:rsidRPr="0024034C">
              <w:rPr>
                <w:rFonts w:ascii="Arial" w:hAnsi="Arial"/>
                <w:sz w:val="18"/>
                <w:lang w:val="fr-FR"/>
              </w:rPr>
              <w:t>DC_7A-7A-25A-25A-66A_n77A</w:t>
            </w:r>
          </w:p>
        </w:tc>
        <w:tc>
          <w:tcPr>
            <w:tcW w:w="3686" w:type="dxa"/>
            <w:tcBorders>
              <w:top w:val="single" w:sz="4" w:space="0" w:color="auto"/>
              <w:left w:val="single" w:sz="4" w:space="0" w:color="auto"/>
              <w:bottom w:val="single" w:sz="4" w:space="0" w:color="auto"/>
              <w:right w:val="single" w:sz="4" w:space="0" w:color="auto"/>
            </w:tcBorders>
            <w:hideMark/>
          </w:tcPr>
          <w:p w14:paraId="5D3B021F"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DC_7A_n77A</w:t>
            </w:r>
          </w:p>
          <w:p w14:paraId="3BCD5367"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DC_25A_n77A</w:t>
            </w:r>
          </w:p>
          <w:p w14:paraId="4F055EB9"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DC_66A_n77A</w:t>
            </w:r>
          </w:p>
        </w:tc>
      </w:tr>
      <w:tr w:rsidR="00ED03CB" w:rsidRPr="0024034C" w14:paraId="19B2B0D1" w14:textId="77777777" w:rsidTr="00F056C7">
        <w:trPr>
          <w:trHeight w:val="187"/>
          <w:jc w:val="center"/>
        </w:trPr>
        <w:tc>
          <w:tcPr>
            <w:tcW w:w="3397" w:type="dxa"/>
            <w:shd w:val="clear" w:color="auto" w:fill="auto"/>
            <w:noWrap/>
          </w:tcPr>
          <w:p w14:paraId="23DBA048"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DC_7A-25A-66A_n78A</w:t>
            </w:r>
          </w:p>
          <w:p w14:paraId="3BA0AD71" w14:textId="77777777" w:rsidR="00ED03CB" w:rsidRPr="0024034C" w:rsidRDefault="00ED03CB" w:rsidP="00F056C7">
            <w:pPr>
              <w:keepNext/>
              <w:keepLines/>
              <w:spacing w:after="0"/>
              <w:jc w:val="center"/>
              <w:rPr>
                <w:rFonts w:ascii="Arial" w:hAnsi="Arial"/>
                <w:sz w:val="18"/>
                <w:lang w:eastAsia="ja-JP"/>
              </w:rPr>
            </w:pPr>
            <w:r w:rsidRPr="0024034C">
              <w:rPr>
                <w:rFonts w:ascii="Arial" w:hAnsi="Arial"/>
                <w:sz w:val="18"/>
              </w:rPr>
              <w:t>DC_7C-25A-66A_n78A</w:t>
            </w:r>
          </w:p>
        </w:tc>
        <w:tc>
          <w:tcPr>
            <w:tcW w:w="3686" w:type="dxa"/>
          </w:tcPr>
          <w:p w14:paraId="1E2AA63D"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DC_7A_n78A</w:t>
            </w:r>
          </w:p>
          <w:p w14:paraId="653831FF"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DC_25A_n78A</w:t>
            </w:r>
          </w:p>
          <w:p w14:paraId="37E2FA8C" w14:textId="77777777" w:rsidR="00ED03CB" w:rsidRPr="0024034C" w:rsidRDefault="00ED03CB" w:rsidP="00F056C7">
            <w:pPr>
              <w:keepNext/>
              <w:keepLines/>
              <w:spacing w:after="0"/>
              <w:jc w:val="center"/>
              <w:rPr>
                <w:rFonts w:ascii="Arial" w:hAnsi="Arial"/>
                <w:sz w:val="18"/>
                <w:lang w:eastAsia="ja-JP"/>
              </w:rPr>
            </w:pPr>
            <w:r w:rsidRPr="0024034C">
              <w:rPr>
                <w:rFonts w:ascii="Arial" w:hAnsi="Arial"/>
                <w:sz w:val="18"/>
              </w:rPr>
              <w:t>DC_66A_n78A</w:t>
            </w:r>
          </w:p>
        </w:tc>
      </w:tr>
      <w:tr w:rsidR="00ED03CB" w:rsidRPr="0024034C" w14:paraId="48C5E509" w14:textId="77777777" w:rsidTr="00F056C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736013D" w14:textId="77777777" w:rsidR="00ED03CB" w:rsidRPr="0024034C" w:rsidRDefault="00ED03CB" w:rsidP="00F056C7">
            <w:pPr>
              <w:keepNext/>
              <w:keepLines/>
              <w:spacing w:after="0"/>
              <w:jc w:val="center"/>
              <w:rPr>
                <w:rFonts w:ascii="Arial" w:hAnsi="Arial"/>
                <w:sz w:val="18"/>
                <w:lang w:val="fr-FR"/>
              </w:rPr>
            </w:pPr>
            <w:r w:rsidRPr="0024034C">
              <w:rPr>
                <w:rFonts w:ascii="Arial" w:hAnsi="Arial"/>
                <w:sz w:val="18"/>
                <w:lang w:val="fr-FR"/>
              </w:rPr>
              <w:t>DC_7A-7A-25A-66A_n78A</w:t>
            </w:r>
          </w:p>
        </w:tc>
        <w:tc>
          <w:tcPr>
            <w:tcW w:w="3686" w:type="dxa"/>
            <w:tcBorders>
              <w:top w:val="single" w:sz="4" w:space="0" w:color="auto"/>
              <w:left w:val="single" w:sz="4" w:space="0" w:color="auto"/>
              <w:bottom w:val="single" w:sz="4" w:space="0" w:color="auto"/>
              <w:right w:val="single" w:sz="4" w:space="0" w:color="auto"/>
            </w:tcBorders>
            <w:hideMark/>
          </w:tcPr>
          <w:p w14:paraId="6DDA6DA7"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DC_7A_n78A</w:t>
            </w:r>
          </w:p>
          <w:p w14:paraId="6FADA078"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DC_25A_n78A</w:t>
            </w:r>
          </w:p>
          <w:p w14:paraId="72F1FEB9"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DC_66A_n78A</w:t>
            </w:r>
          </w:p>
        </w:tc>
      </w:tr>
      <w:tr w:rsidR="00ED03CB" w:rsidRPr="0024034C" w14:paraId="16B1F672" w14:textId="77777777" w:rsidTr="00F056C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AF05E69"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DC_7A-25A-25A-66A_n78A</w:t>
            </w:r>
          </w:p>
          <w:p w14:paraId="2262E1AD"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DC_7C-25A-25A-66A_n78A</w:t>
            </w:r>
          </w:p>
        </w:tc>
        <w:tc>
          <w:tcPr>
            <w:tcW w:w="3686" w:type="dxa"/>
            <w:tcBorders>
              <w:top w:val="single" w:sz="4" w:space="0" w:color="auto"/>
              <w:left w:val="single" w:sz="4" w:space="0" w:color="auto"/>
              <w:bottom w:val="single" w:sz="4" w:space="0" w:color="auto"/>
              <w:right w:val="single" w:sz="4" w:space="0" w:color="auto"/>
            </w:tcBorders>
            <w:hideMark/>
          </w:tcPr>
          <w:p w14:paraId="46786351"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DC_7A_n78A</w:t>
            </w:r>
          </w:p>
          <w:p w14:paraId="1387007B"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DC_25A_n78A</w:t>
            </w:r>
          </w:p>
          <w:p w14:paraId="3D2A314C"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DC_66A_n78A</w:t>
            </w:r>
          </w:p>
        </w:tc>
      </w:tr>
      <w:tr w:rsidR="00ED03CB" w:rsidRPr="0024034C" w14:paraId="6A5E4D73" w14:textId="77777777" w:rsidTr="00F056C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44831FB" w14:textId="77777777" w:rsidR="00ED03CB" w:rsidRPr="0024034C" w:rsidRDefault="00ED03CB" w:rsidP="00F056C7">
            <w:pPr>
              <w:keepNext/>
              <w:keepLines/>
              <w:spacing w:after="0"/>
              <w:jc w:val="center"/>
              <w:rPr>
                <w:rFonts w:ascii="Arial" w:hAnsi="Arial"/>
                <w:sz w:val="18"/>
                <w:lang w:val="fr-FR"/>
              </w:rPr>
            </w:pPr>
            <w:r w:rsidRPr="0024034C">
              <w:rPr>
                <w:rFonts w:ascii="Arial" w:hAnsi="Arial"/>
                <w:sz w:val="18"/>
                <w:lang w:val="fr-FR"/>
              </w:rPr>
              <w:t>DC_7A-7A-25A-25A-66A_n78A</w:t>
            </w:r>
          </w:p>
        </w:tc>
        <w:tc>
          <w:tcPr>
            <w:tcW w:w="3686" w:type="dxa"/>
            <w:tcBorders>
              <w:top w:val="single" w:sz="4" w:space="0" w:color="auto"/>
              <w:left w:val="single" w:sz="4" w:space="0" w:color="auto"/>
              <w:bottom w:val="single" w:sz="4" w:space="0" w:color="auto"/>
              <w:right w:val="single" w:sz="4" w:space="0" w:color="auto"/>
            </w:tcBorders>
            <w:hideMark/>
          </w:tcPr>
          <w:p w14:paraId="20B2375D"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DC_7A_n78A</w:t>
            </w:r>
          </w:p>
          <w:p w14:paraId="7002A1B4"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DC_25A_n78A</w:t>
            </w:r>
          </w:p>
          <w:p w14:paraId="30027C10"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DC_66A_n78A</w:t>
            </w:r>
          </w:p>
        </w:tc>
      </w:tr>
      <w:tr w:rsidR="00ED03CB" w:rsidRPr="0024034C" w14:paraId="1BA797A3" w14:textId="77777777" w:rsidTr="00F056C7">
        <w:trPr>
          <w:trHeight w:val="187"/>
          <w:jc w:val="center"/>
        </w:trPr>
        <w:tc>
          <w:tcPr>
            <w:tcW w:w="3397" w:type="dxa"/>
            <w:shd w:val="clear" w:color="auto" w:fill="auto"/>
            <w:noWrap/>
          </w:tcPr>
          <w:p w14:paraId="3ECE143D" w14:textId="77777777" w:rsidR="00ED03CB" w:rsidRPr="0024034C" w:rsidRDefault="00ED03CB" w:rsidP="00F056C7">
            <w:pPr>
              <w:keepNext/>
              <w:keepLines/>
              <w:spacing w:after="0"/>
              <w:jc w:val="center"/>
              <w:rPr>
                <w:rFonts w:ascii="Arial" w:eastAsia="맑은 고딕" w:hAnsi="Arial"/>
                <w:sz w:val="18"/>
              </w:rPr>
            </w:pPr>
            <w:r w:rsidRPr="0024034C">
              <w:rPr>
                <w:rFonts w:ascii="Arial" w:hAnsi="Arial"/>
                <w:sz w:val="18"/>
                <w:lang w:eastAsia="ja-JP"/>
              </w:rPr>
              <w:t>DC_7A-28A_n1A-n40A</w:t>
            </w:r>
          </w:p>
        </w:tc>
        <w:tc>
          <w:tcPr>
            <w:tcW w:w="3686" w:type="dxa"/>
          </w:tcPr>
          <w:p w14:paraId="02EB2B60" w14:textId="77777777" w:rsidR="00ED03CB" w:rsidRPr="0024034C" w:rsidRDefault="00ED03CB" w:rsidP="00F056C7">
            <w:pPr>
              <w:keepNext/>
              <w:keepLines/>
              <w:spacing w:after="0"/>
              <w:jc w:val="center"/>
              <w:rPr>
                <w:rFonts w:ascii="Arial" w:hAnsi="Arial"/>
                <w:sz w:val="18"/>
                <w:lang w:eastAsia="ja-JP"/>
              </w:rPr>
            </w:pPr>
            <w:r w:rsidRPr="0024034C">
              <w:rPr>
                <w:rFonts w:ascii="Arial" w:hAnsi="Arial"/>
                <w:sz w:val="18"/>
                <w:lang w:eastAsia="ja-JP"/>
              </w:rPr>
              <w:t>DC_7A_n1A</w:t>
            </w:r>
          </w:p>
          <w:p w14:paraId="12EBB2BB" w14:textId="77777777" w:rsidR="00ED03CB" w:rsidRPr="0024034C" w:rsidRDefault="00ED03CB" w:rsidP="00F056C7">
            <w:pPr>
              <w:keepNext/>
              <w:keepLines/>
              <w:spacing w:after="0"/>
              <w:jc w:val="center"/>
              <w:rPr>
                <w:rFonts w:ascii="Arial" w:hAnsi="Arial"/>
                <w:sz w:val="18"/>
                <w:lang w:eastAsia="ja-JP"/>
              </w:rPr>
            </w:pPr>
            <w:r w:rsidRPr="0024034C">
              <w:rPr>
                <w:rFonts w:ascii="Arial" w:hAnsi="Arial"/>
                <w:sz w:val="18"/>
                <w:lang w:eastAsia="ja-JP"/>
              </w:rPr>
              <w:t>DC_7A_n40A</w:t>
            </w:r>
          </w:p>
          <w:p w14:paraId="773473E5" w14:textId="77777777" w:rsidR="00ED03CB" w:rsidRPr="0024034C" w:rsidRDefault="00ED03CB" w:rsidP="00F056C7">
            <w:pPr>
              <w:keepNext/>
              <w:keepLines/>
              <w:spacing w:after="0"/>
              <w:jc w:val="center"/>
              <w:rPr>
                <w:rFonts w:ascii="Arial" w:hAnsi="Arial"/>
                <w:sz w:val="18"/>
                <w:lang w:eastAsia="ja-JP"/>
              </w:rPr>
            </w:pPr>
            <w:r w:rsidRPr="0024034C">
              <w:rPr>
                <w:rFonts w:ascii="Arial" w:hAnsi="Arial"/>
                <w:sz w:val="18"/>
                <w:lang w:eastAsia="ja-JP"/>
              </w:rPr>
              <w:t>DC_28A_n1A</w:t>
            </w:r>
          </w:p>
          <w:p w14:paraId="324EFF5E" w14:textId="77777777" w:rsidR="00ED03CB" w:rsidRPr="0024034C" w:rsidRDefault="00ED03CB" w:rsidP="00F056C7">
            <w:pPr>
              <w:keepNext/>
              <w:keepLines/>
              <w:spacing w:after="0"/>
              <w:jc w:val="center"/>
              <w:rPr>
                <w:rFonts w:ascii="Arial" w:eastAsia="맑은 고딕" w:hAnsi="Arial"/>
                <w:sz w:val="18"/>
              </w:rPr>
            </w:pPr>
            <w:r w:rsidRPr="0024034C">
              <w:rPr>
                <w:rFonts w:ascii="Arial" w:hAnsi="Arial"/>
                <w:sz w:val="18"/>
                <w:lang w:eastAsia="ja-JP"/>
              </w:rPr>
              <w:t>DC_28A_n40A</w:t>
            </w:r>
          </w:p>
        </w:tc>
      </w:tr>
      <w:tr w:rsidR="00ED03CB" w:rsidRPr="0024034C" w14:paraId="1A4B2F1E" w14:textId="77777777" w:rsidTr="00F056C7">
        <w:trPr>
          <w:trHeight w:val="187"/>
          <w:jc w:val="center"/>
        </w:trPr>
        <w:tc>
          <w:tcPr>
            <w:tcW w:w="3397" w:type="dxa"/>
            <w:shd w:val="clear" w:color="auto" w:fill="auto"/>
            <w:noWrap/>
            <w:vAlign w:val="center"/>
          </w:tcPr>
          <w:p w14:paraId="0770FD91" w14:textId="77777777" w:rsidR="00ED03CB" w:rsidRPr="0024034C" w:rsidRDefault="00ED03CB" w:rsidP="00F056C7">
            <w:pPr>
              <w:keepNext/>
              <w:keepLines/>
              <w:spacing w:after="0"/>
              <w:jc w:val="center"/>
              <w:rPr>
                <w:rFonts w:ascii="Arial" w:hAnsi="Arial"/>
                <w:sz w:val="18"/>
                <w:lang w:eastAsia="ja-JP"/>
              </w:rPr>
            </w:pPr>
            <w:r w:rsidRPr="0024034C">
              <w:rPr>
                <w:rFonts w:ascii="Arial" w:hAnsi="Arial" w:cs="Arial"/>
                <w:sz w:val="18"/>
                <w:szCs w:val="18"/>
              </w:rPr>
              <w:t>DC_7A-28A_n1A-n78A</w:t>
            </w:r>
          </w:p>
        </w:tc>
        <w:tc>
          <w:tcPr>
            <w:tcW w:w="3686" w:type="dxa"/>
            <w:vAlign w:val="center"/>
          </w:tcPr>
          <w:p w14:paraId="14BC63BE" w14:textId="77777777" w:rsidR="00ED03CB" w:rsidRPr="0024034C" w:rsidRDefault="00ED03CB" w:rsidP="00F056C7">
            <w:pPr>
              <w:keepNext/>
              <w:keepLines/>
              <w:spacing w:after="0"/>
              <w:jc w:val="center"/>
              <w:rPr>
                <w:rFonts w:ascii="Arial" w:hAnsi="Arial"/>
                <w:sz w:val="18"/>
                <w:lang w:eastAsia="ja-JP"/>
              </w:rPr>
            </w:pPr>
            <w:r w:rsidRPr="0024034C">
              <w:rPr>
                <w:rFonts w:ascii="Arial" w:hAnsi="Arial" w:cs="Arial"/>
                <w:sz w:val="18"/>
                <w:szCs w:val="18"/>
              </w:rPr>
              <w:t>DC_7A_n1A</w:t>
            </w:r>
            <w:r w:rsidRPr="0024034C">
              <w:rPr>
                <w:rFonts w:ascii="Arial" w:hAnsi="Arial" w:cs="Arial"/>
                <w:sz w:val="18"/>
                <w:szCs w:val="18"/>
              </w:rPr>
              <w:br/>
              <w:t>DC_28A_n1A</w:t>
            </w:r>
            <w:r w:rsidRPr="0024034C">
              <w:rPr>
                <w:rFonts w:ascii="Arial" w:hAnsi="Arial" w:cs="Arial"/>
                <w:sz w:val="18"/>
                <w:szCs w:val="18"/>
              </w:rPr>
              <w:br/>
              <w:t>DC_7A_n78A</w:t>
            </w:r>
            <w:r w:rsidRPr="0024034C">
              <w:rPr>
                <w:rFonts w:ascii="Arial" w:hAnsi="Arial" w:cs="Arial"/>
                <w:sz w:val="18"/>
                <w:szCs w:val="18"/>
              </w:rPr>
              <w:br/>
              <w:t>DC_28A_n78A</w:t>
            </w:r>
          </w:p>
        </w:tc>
      </w:tr>
      <w:tr w:rsidR="00ED03CB" w:rsidRPr="0024034C" w14:paraId="4111D7B0" w14:textId="77777777" w:rsidTr="00F056C7">
        <w:trPr>
          <w:trHeight w:val="187"/>
          <w:jc w:val="center"/>
        </w:trPr>
        <w:tc>
          <w:tcPr>
            <w:tcW w:w="3397" w:type="dxa"/>
            <w:shd w:val="clear" w:color="auto" w:fill="auto"/>
            <w:noWrap/>
          </w:tcPr>
          <w:p w14:paraId="515B4320" w14:textId="77777777" w:rsidR="00ED03CB" w:rsidRPr="0024034C" w:rsidRDefault="00ED03CB" w:rsidP="00F056C7">
            <w:pPr>
              <w:keepNext/>
              <w:keepLines/>
              <w:spacing w:after="0"/>
              <w:jc w:val="center"/>
              <w:rPr>
                <w:rFonts w:ascii="Arial" w:eastAsia="맑은 고딕" w:hAnsi="Arial"/>
                <w:sz w:val="18"/>
              </w:rPr>
            </w:pPr>
            <w:r w:rsidRPr="0024034C">
              <w:rPr>
                <w:rFonts w:ascii="Arial" w:eastAsia="맑은 고딕" w:hAnsi="Arial" w:cs="Arial"/>
                <w:sz w:val="18"/>
                <w:szCs w:val="16"/>
              </w:rPr>
              <w:t>DC_7A-28A_n3A-n78A</w:t>
            </w:r>
          </w:p>
        </w:tc>
        <w:tc>
          <w:tcPr>
            <w:tcW w:w="3686" w:type="dxa"/>
          </w:tcPr>
          <w:p w14:paraId="352B096D" w14:textId="77777777" w:rsidR="00ED03CB" w:rsidRPr="0024034C" w:rsidRDefault="00ED03CB" w:rsidP="00F056C7">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DC_7A_n3A</w:t>
            </w:r>
          </w:p>
          <w:p w14:paraId="4F157C87" w14:textId="77777777" w:rsidR="00ED03CB" w:rsidRPr="0024034C" w:rsidRDefault="00ED03CB" w:rsidP="00F056C7">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DC_28A_n3A</w:t>
            </w:r>
          </w:p>
          <w:p w14:paraId="06573065" w14:textId="77777777" w:rsidR="00ED03CB" w:rsidRPr="0024034C" w:rsidRDefault="00ED03CB" w:rsidP="00F056C7">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DC_7A_n78A</w:t>
            </w:r>
          </w:p>
          <w:p w14:paraId="59E85500" w14:textId="77777777" w:rsidR="00ED03CB" w:rsidRPr="0024034C" w:rsidRDefault="00ED03CB" w:rsidP="00F056C7">
            <w:pPr>
              <w:keepNext/>
              <w:keepLines/>
              <w:spacing w:after="0"/>
              <w:jc w:val="center"/>
              <w:rPr>
                <w:rFonts w:ascii="Arial" w:eastAsia="맑은 고딕" w:hAnsi="Arial"/>
                <w:sz w:val="18"/>
              </w:rPr>
            </w:pPr>
            <w:r w:rsidRPr="0024034C">
              <w:rPr>
                <w:rFonts w:ascii="Arial" w:hAnsi="Arial" w:cs="Arial"/>
                <w:sz w:val="18"/>
                <w:szCs w:val="16"/>
                <w:lang w:eastAsia="zh-CN"/>
              </w:rPr>
              <w:t>DC_28A_n78A</w:t>
            </w:r>
          </w:p>
        </w:tc>
      </w:tr>
      <w:tr w:rsidR="00ED03CB" w:rsidRPr="0024034C" w14:paraId="7B386D5F" w14:textId="77777777" w:rsidTr="00F056C7">
        <w:trPr>
          <w:trHeight w:val="187"/>
          <w:jc w:val="center"/>
        </w:trPr>
        <w:tc>
          <w:tcPr>
            <w:tcW w:w="3397" w:type="dxa"/>
            <w:shd w:val="clear" w:color="auto" w:fill="auto"/>
            <w:noWrap/>
          </w:tcPr>
          <w:p w14:paraId="648C49FC" w14:textId="77777777" w:rsidR="00ED03CB" w:rsidRPr="0024034C" w:rsidRDefault="00ED03CB" w:rsidP="00F056C7">
            <w:pPr>
              <w:keepNext/>
              <w:keepLines/>
              <w:spacing w:after="0"/>
              <w:jc w:val="center"/>
              <w:rPr>
                <w:rFonts w:ascii="Arial" w:eastAsia="맑은 고딕" w:hAnsi="Arial"/>
                <w:sz w:val="18"/>
              </w:rPr>
            </w:pPr>
            <w:r w:rsidRPr="0024034C">
              <w:rPr>
                <w:rFonts w:ascii="Arial" w:eastAsia="맑은 고딕" w:hAnsi="Arial" w:cs="Arial"/>
                <w:sz w:val="18"/>
                <w:szCs w:val="16"/>
              </w:rPr>
              <w:t>DC_7C-28A_n3A-n78A</w:t>
            </w:r>
          </w:p>
        </w:tc>
        <w:tc>
          <w:tcPr>
            <w:tcW w:w="3686" w:type="dxa"/>
          </w:tcPr>
          <w:p w14:paraId="74FF3A96" w14:textId="77777777" w:rsidR="00ED03CB" w:rsidRPr="0024034C" w:rsidRDefault="00ED03CB" w:rsidP="00F056C7">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DC_7A_n3A</w:t>
            </w:r>
          </w:p>
          <w:p w14:paraId="7E7777DC" w14:textId="77777777" w:rsidR="00ED03CB" w:rsidRPr="0024034C" w:rsidRDefault="00ED03CB" w:rsidP="00F056C7">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DC_7C_n3A</w:t>
            </w:r>
          </w:p>
          <w:p w14:paraId="483E3E5D" w14:textId="77777777" w:rsidR="00ED03CB" w:rsidRPr="0024034C" w:rsidRDefault="00ED03CB" w:rsidP="00F056C7">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DC_28A_n3A</w:t>
            </w:r>
          </w:p>
          <w:p w14:paraId="16EB50FA" w14:textId="77777777" w:rsidR="00ED03CB" w:rsidRPr="0024034C" w:rsidRDefault="00ED03CB" w:rsidP="00F056C7">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DC_7A_n78A</w:t>
            </w:r>
          </w:p>
          <w:p w14:paraId="5C8E3C78" w14:textId="77777777" w:rsidR="00ED03CB" w:rsidRPr="0024034C" w:rsidRDefault="00ED03CB" w:rsidP="00F056C7">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DC_7C_n78A</w:t>
            </w:r>
          </w:p>
          <w:p w14:paraId="57B2A388" w14:textId="77777777" w:rsidR="00ED03CB" w:rsidRPr="0024034C" w:rsidRDefault="00ED03CB" w:rsidP="00F056C7">
            <w:pPr>
              <w:keepNext/>
              <w:keepLines/>
              <w:spacing w:after="0"/>
              <w:jc w:val="center"/>
              <w:rPr>
                <w:rFonts w:ascii="Arial" w:eastAsia="맑은 고딕" w:hAnsi="Arial"/>
                <w:sz w:val="18"/>
              </w:rPr>
            </w:pPr>
            <w:r w:rsidRPr="0024034C">
              <w:rPr>
                <w:rFonts w:ascii="Arial" w:hAnsi="Arial" w:cs="Arial"/>
                <w:sz w:val="18"/>
                <w:szCs w:val="16"/>
                <w:lang w:eastAsia="zh-CN"/>
              </w:rPr>
              <w:t>DC_28A_n78A</w:t>
            </w:r>
          </w:p>
        </w:tc>
      </w:tr>
      <w:tr w:rsidR="00ED03CB" w:rsidRPr="0024034C" w14:paraId="66406DE0" w14:textId="77777777" w:rsidTr="00F056C7">
        <w:trPr>
          <w:trHeight w:val="187"/>
          <w:jc w:val="center"/>
        </w:trPr>
        <w:tc>
          <w:tcPr>
            <w:tcW w:w="3397" w:type="dxa"/>
            <w:shd w:val="clear" w:color="auto" w:fill="auto"/>
            <w:noWrap/>
          </w:tcPr>
          <w:p w14:paraId="3EC8D4F7" w14:textId="77777777" w:rsidR="00ED03CB" w:rsidRPr="0024034C" w:rsidRDefault="00ED03CB" w:rsidP="00F056C7">
            <w:pPr>
              <w:keepNext/>
              <w:keepLines/>
              <w:spacing w:after="0"/>
              <w:jc w:val="center"/>
              <w:rPr>
                <w:rFonts w:ascii="Arial" w:eastAsia="맑은 고딕" w:hAnsi="Arial" w:cs="Arial"/>
                <w:sz w:val="18"/>
                <w:szCs w:val="16"/>
              </w:rPr>
            </w:pPr>
            <w:r w:rsidRPr="0059366C">
              <w:rPr>
                <w:rFonts w:ascii="Arial" w:eastAsia="맑은 고딕" w:hAnsi="Arial" w:cs="Arial"/>
                <w:sz w:val="18"/>
                <w:szCs w:val="16"/>
              </w:rPr>
              <w:t>DC_7A-28A_n5A-n40A</w:t>
            </w:r>
          </w:p>
        </w:tc>
        <w:tc>
          <w:tcPr>
            <w:tcW w:w="3686" w:type="dxa"/>
          </w:tcPr>
          <w:p w14:paraId="399EE085" w14:textId="77777777" w:rsidR="00ED03CB" w:rsidRDefault="00ED03CB" w:rsidP="00F056C7">
            <w:pPr>
              <w:keepNext/>
              <w:keepLines/>
              <w:spacing w:after="0"/>
              <w:jc w:val="center"/>
              <w:rPr>
                <w:rFonts w:ascii="Arial" w:hAnsi="Arial" w:cs="Arial"/>
                <w:sz w:val="18"/>
                <w:szCs w:val="16"/>
                <w:lang w:eastAsia="zh-CN"/>
              </w:rPr>
            </w:pPr>
            <w:r>
              <w:rPr>
                <w:rFonts w:ascii="Arial" w:hAnsi="Arial" w:cs="Arial" w:hint="eastAsia"/>
                <w:sz w:val="18"/>
                <w:szCs w:val="16"/>
                <w:lang w:eastAsia="zh-CN"/>
              </w:rPr>
              <w:t>D</w:t>
            </w:r>
            <w:r>
              <w:rPr>
                <w:rFonts w:ascii="Arial" w:hAnsi="Arial" w:cs="Arial"/>
                <w:sz w:val="18"/>
                <w:szCs w:val="16"/>
                <w:lang w:eastAsia="zh-CN"/>
              </w:rPr>
              <w:t>C_7A_n5A</w:t>
            </w:r>
          </w:p>
          <w:p w14:paraId="1F183186" w14:textId="77777777" w:rsidR="00ED03CB" w:rsidRDefault="00ED03CB" w:rsidP="00F056C7">
            <w:pPr>
              <w:keepNext/>
              <w:keepLines/>
              <w:spacing w:after="0"/>
              <w:jc w:val="center"/>
              <w:rPr>
                <w:rFonts w:ascii="Arial" w:hAnsi="Arial" w:cs="Arial"/>
                <w:sz w:val="18"/>
                <w:szCs w:val="16"/>
                <w:lang w:eastAsia="zh-CN"/>
              </w:rPr>
            </w:pPr>
            <w:r>
              <w:rPr>
                <w:rFonts w:ascii="Arial" w:hAnsi="Arial" w:cs="Arial"/>
                <w:sz w:val="18"/>
                <w:szCs w:val="16"/>
                <w:lang w:eastAsia="zh-CN"/>
              </w:rPr>
              <w:t>DC_7A_n40A</w:t>
            </w:r>
          </w:p>
          <w:p w14:paraId="7E30A809" w14:textId="77777777" w:rsidR="00ED03CB" w:rsidRDefault="00ED03CB" w:rsidP="00F056C7">
            <w:pPr>
              <w:keepNext/>
              <w:keepLines/>
              <w:spacing w:after="0"/>
              <w:jc w:val="center"/>
              <w:rPr>
                <w:rFonts w:ascii="Arial" w:hAnsi="Arial" w:cs="Arial"/>
                <w:sz w:val="18"/>
                <w:szCs w:val="16"/>
                <w:lang w:eastAsia="zh-CN"/>
              </w:rPr>
            </w:pPr>
            <w:r>
              <w:rPr>
                <w:rFonts w:ascii="Arial" w:hAnsi="Arial" w:cs="Arial" w:hint="eastAsia"/>
                <w:sz w:val="18"/>
                <w:szCs w:val="16"/>
                <w:lang w:eastAsia="zh-CN"/>
              </w:rPr>
              <w:t>D</w:t>
            </w:r>
            <w:r>
              <w:rPr>
                <w:rFonts w:ascii="Arial" w:hAnsi="Arial" w:cs="Arial"/>
                <w:sz w:val="18"/>
                <w:szCs w:val="16"/>
                <w:lang w:eastAsia="zh-CN"/>
              </w:rPr>
              <w:t>C_28A_n5A</w:t>
            </w:r>
          </w:p>
          <w:p w14:paraId="2BAB509D" w14:textId="77777777" w:rsidR="00ED03CB" w:rsidRPr="0024034C" w:rsidRDefault="00ED03CB" w:rsidP="00F056C7">
            <w:pPr>
              <w:keepNext/>
              <w:keepLines/>
              <w:spacing w:after="0"/>
              <w:jc w:val="center"/>
              <w:rPr>
                <w:rFonts w:ascii="Arial" w:hAnsi="Arial" w:cs="Arial"/>
                <w:sz w:val="18"/>
                <w:szCs w:val="16"/>
                <w:lang w:eastAsia="zh-CN"/>
              </w:rPr>
            </w:pPr>
            <w:r>
              <w:rPr>
                <w:rFonts w:ascii="Arial" w:hAnsi="Arial" w:cs="Arial"/>
                <w:sz w:val="18"/>
                <w:szCs w:val="16"/>
                <w:lang w:eastAsia="zh-CN"/>
              </w:rPr>
              <w:t>DC_28A_n40A</w:t>
            </w:r>
          </w:p>
        </w:tc>
      </w:tr>
      <w:tr w:rsidR="00ED03CB" w:rsidRPr="0024034C" w14:paraId="359B8ADC" w14:textId="77777777" w:rsidTr="00F056C7">
        <w:trPr>
          <w:trHeight w:val="187"/>
          <w:jc w:val="center"/>
        </w:trPr>
        <w:tc>
          <w:tcPr>
            <w:tcW w:w="3397" w:type="dxa"/>
            <w:shd w:val="clear" w:color="auto" w:fill="auto"/>
            <w:noWrap/>
          </w:tcPr>
          <w:p w14:paraId="50C41838" w14:textId="77777777" w:rsidR="00ED03CB" w:rsidRPr="0024034C" w:rsidRDefault="00ED03CB" w:rsidP="00F056C7">
            <w:pPr>
              <w:keepNext/>
              <w:keepLines/>
              <w:spacing w:after="0"/>
              <w:jc w:val="center"/>
              <w:rPr>
                <w:rFonts w:ascii="Arial" w:hAnsi="Arial"/>
                <w:sz w:val="18"/>
                <w:lang w:eastAsia="zh-CN"/>
              </w:rPr>
            </w:pPr>
            <w:r w:rsidRPr="0024034C">
              <w:rPr>
                <w:rFonts w:ascii="Arial" w:hAnsi="Arial"/>
                <w:sz w:val="18"/>
                <w:lang w:eastAsia="zh-CN"/>
              </w:rPr>
              <w:lastRenderedPageBreak/>
              <w:t>DC_7A-28A_n5A-n78A</w:t>
            </w:r>
          </w:p>
          <w:p w14:paraId="0DE20120" w14:textId="77777777" w:rsidR="00ED03CB" w:rsidRPr="0024034C" w:rsidRDefault="00ED03CB" w:rsidP="00F056C7">
            <w:pPr>
              <w:keepNext/>
              <w:keepLines/>
              <w:spacing w:after="0"/>
              <w:jc w:val="center"/>
              <w:rPr>
                <w:rFonts w:ascii="Arial" w:eastAsia="맑은 고딕" w:hAnsi="Arial"/>
                <w:sz w:val="18"/>
              </w:rPr>
            </w:pPr>
            <w:r w:rsidRPr="0024034C">
              <w:rPr>
                <w:rFonts w:ascii="Arial" w:hAnsi="Arial"/>
                <w:sz w:val="18"/>
                <w:lang w:eastAsia="zh-CN"/>
              </w:rPr>
              <w:t>DC_7C-28A_n5A-n78A</w:t>
            </w:r>
          </w:p>
        </w:tc>
        <w:tc>
          <w:tcPr>
            <w:tcW w:w="3686" w:type="dxa"/>
          </w:tcPr>
          <w:p w14:paraId="3251E7DE" w14:textId="77777777" w:rsidR="00ED03CB" w:rsidRPr="0024034C" w:rsidRDefault="00ED03CB" w:rsidP="00F056C7">
            <w:pPr>
              <w:keepNext/>
              <w:keepLines/>
              <w:spacing w:after="0"/>
              <w:jc w:val="center"/>
              <w:rPr>
                <w:rFonts w:ascii="Arial" w:hAnsi="Arial"/>
                <w:sz w:val="18"/>
                <w:lang w:eastAsia="zh-CN"/>
              </w:rPr>
            </w:pPr>
            <w:r w:rsidRPr="0024034C">
              <w:rPr>
                <w:rFonts w:ascii="Arial" w:hAnsi="Arial"/>
                <w:sz w:val="18"/>
                <w:lang w:eastAsia="zh-CN"/>
              </w:rPr>
              <w:t>DC_7A_n5A</w:t>
            </w:r>
          </w:p>
          <w:p w14:paraId="0B38EED1" w14:textId="77777777" w:rsidR="00ED03CB" w:rsidRPr="0024034C" w:rsidRDefault="00ED03CB" w:rsidP="00F056C7">
            <w:pPr>
              <w:keepNext/>
              <w:keepLines/>
              <w:spacing w:after="0"/>
              <w:jc w:val="center"/>
              <w:rPr>
                <w:rFonts w:ascii="Arial" w:hAnsi="Arial"/>
                <w:sz w:val="18"/>
                <w:lang w:eastAsia="zh-CN"/>
              </w:rPr>
            </w:pPr>
            <w:r w:rsidRPr="0024034C">
              <w:rPr>
                <w:rFonts w:ascii="Arial" w:hAnsi="Arial"/>
                <w:sz w:val="18"/>
                <w:lang w:eastAsia="zh-CN"/>
              </w:rPr>
              <w:t>DC_7C_n5A</w:t>
            </w:r>
            <w:r w:rsidRPr="0024034C">
              <w:rPr>
                <w:rFonts w:ascii="Arial" w:hAnsi="Arial"/>
                <w:sz w:val="18"/>
                <w:lang w:eastAsia="zh-CN"/>
              </w:rPr>
              <w:br/>
              <w:t>DC_7A_n78A</w:t>
            </w:r>
          </w:p>
          <w:p w14:paraId="222E8020" w14:textId="77777777" w:rsidR="00ED03CB" w:rsidRPr="0024034C" w:rsidRDefault="00ED03CB" w:rsidP="00F056C7">
            <w:pPr>
              <w:keepNext/>
              <w:keepLines/>
              <w:spacing w:after="0"/>
              <w:jc w:val="center"/>
              <w:rPr>
                <w:rFonts w:ascii="Arial" w:hAnsi="Arial"/>
                <w:sz w:val="18"/>
                <w:lang w:eastAsia="zh-CN"/>
              </w:rPr>
            </w:pPr>
            <w:r w:rsidRPr="0024034C">
              <w:rPr>
                <w:rFonts w:ascii="Arial" w:hAnsi="Arial"/>
                <w:sz w:val="18"/>
                <w:lang w:eastAsia="zh-CN"/>
              </w:rPr>
              <w:t>DC_7C_n78A</w:t>
            </w:r>
          </w:p>
          <w:p w14:paraId="6CF607F1" w14:textId="77777777" w:rsidR="00ED03CB" w:rsidRPr="0024034C" w:rsidRDefault="00ED03CB" w:rsidP="00F056C7">
            <w:pPr>
              <w:keepNext/>
              <w:keepLines/>
              <w:spacing w:after="0"/>
              <w:jc w:val="center"/>
              <w:rPr>
                <w:rFonts w:ascii="Arial" w:eastAsia="맑은 고딕" w:hAnsi="Arial"/>
                <w:sz w:val="18"/>
              </w:rPr>
            </w:pPr>
            <w:r w:rsidRPr="0024034C">
              <w:rPr>
                <w:rFonts w:ascii="Arial" w:hAnsi="Arial"/>
                <w:sz w:val="18"/>
                <w:lang w:eastAsia="zh-CN"/>
              </w:rPr>
              <w:t>DC_28A_n5A</w:t>
            </w:r>
            <w:r w:rsidRPr="0024034C">
              <w:rPr>
                <w:rFonts w:ascii="Arial" w:hAnsi="Arial"/>
                <w:sz w:val="18"/>
                <w:lang w:eastAsia="zh-CN"/>
              </w:rPr>
              <w:br/>
              <w:t>DC_28A_n78A</w:t>
            </w:r>
          </w:p>
        </w:tc>
      </w:tr>
      <w:tr w:rsidR="00ED03CB" w:rsidRPr="0024034C" w14:paraId="0410D578" w14:textId="77777777" w:rsidTr="00F056C7">
        <w:trPr>
          <w:trHeight w:val="187"/>
          <w:jc w:val="center"/>
        </w:trPr>
        <w:tc>
          <w:tcPr>
            <w:tcW w:w="3397" w:type="dxa"/>
            <w:shd w:val="clear" w:color="auto" w:fill="auto"/>
            <w:noWrap/>
          </w:tcPr>
          <w:p w14:paraId="2B2AD963" w14:textId="77777777" w:rsidR="00ED03CB" w:rsidRPr="0024034C" w:rsidRDefault="00ED03CB" w:rsidP="00F056C7">
            <w:pPr>
              <w:keepNext/>
              <w:keepLines/>
              <w:spacing w:after="0"/>
              <w:jc w:val="center"/>
              <w:rPr>
                <w:rFonts w:ascii="Arial" w:hAnsi="Arial"/>
                <w:sz w:val="18"/>
                <w:lang w:eastAsia="zh-CN"/>
              </w:rPr>
            </w:pPr>
            <w:r w:rsidRPr="0024034C">
              <w:rPr>
                <w:rFonts w:ascii="Arial" w:eastAsia="맑은 고딕" w:hAnsi="Arial" w:cs="Arial"/>
                <w:sz w:val="18"/>
                <w:szCs w:val="18"/>
              </w:rPr>
              <w:t>DC_7A-28A_n7A-n78A</w:t>
            </w:r>
          </w:p>
        </w:tc>
        <w:tc>
          <w:tcPr>
            <w:tcW w:w="3686" w:type="dxa"/>
          </w:tcPr>
          <w:p w14:paraId="25E27F09" w14:textId="77777777" w:rsidR="00ED03CB" w:rsidRPr="0024034C" w:rsidRDefault="00ED03CB" w:rsidP="00F056C7">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7D304E76" w14:textId="77777777" w:rsidR="00ED03CB" w:rsidRPr="0024034C" w:rsidRDefault="00ED03CB" w:rsidP="00F056C7">
            <w:pPr>
              <w:keepNext/>
              <w:keepLines/>
              <w:spacing w:after="0"/>
              <w:jc w:val="center"/>
              <w:rPr>
                <w:rFonts w:ascii="Arial" w:hAnsi="Arial" w:cs="Arial"/>
                <w:sz w:val="18"/>
                <w:lang w:eastAsia="zh-CN"/>
              </w:rPr>
            </w:pPr>
            <w:r w:rsidRPr="0024034C">
              <w:rPr>
                <w:rFonts w:ascii="Arial" w:hAnsi="Arial" w:cs="Arial"/>
                <w:sz w:val="18"/>
                <w:lang w:eastAsia="zh-CN"/>
              </w:rPr>
              <w:t>DC_28A_n7A</w:t>
            </w:r>
          </w:p>
          <w:p w14:paraId="413F0F09" w14:textId="77777777" w:rsidR="00ED03CB" w:rsidRPr="0024034C" w:rsidRDefault="00ED03CB" w:rsidP="00F056C7">
            <w:pPr>
              <w:keepNext/>
              <w:keepLines/>
              <w:spacing w:after="0"/>
              <w:jc w:val="center"/>
              <w:rPr>
                <w:rFonts w:ascii="Arial" w:hAnsi="Arial" w:cs="Arial"/>
                <w:sz w:val="18"/>
                <w:lang w:eastAsia="zh-CN"/>
              </w:rPr>
            </w:pPr>
            <w:r w:rsidRPr="0024034C">
              <w:rPr>
                <w:rFonts w:ascii="Arial" w:hAnsi="Arial" w:cs="Arial"/>
                <w:sz w:val="18"/>
                <w:lang w:eastAsia="zh-CN"/>
              </w:rPr>
              <w:t>DC_7A_n78A</w:t>
            </w:r>
          </w:p>
          <w:p w14:paraId="2B30A403" w14:textId="77777777" w:rsidR="00ED03CB" w:rsidRPr="0024034C" w:rsidRDefault="00ED03CB" w:rsidP="00F056C7">
            <w:pPr>
              <w:keepNext/>
              <w:keepLines/>
              <w:spacing w:after="0"/>
              <w:jc w:val="center"/>
              <w:rPr>
                <w:rFonts w:ascii="Arial" w:hAnsi="Arial"/>
                <w:sz w:val="18"/>
                <w:lang w:eastAsia="zh-CN"/>
              </w:rPr>
            </w:pPr>
            <w:r w:rsidRPr="0024034C">
              <w:rPr>
                <w:rFonts w:ascii="Arial" w:hAnsi="Arial" w:cs="Arial"/>
                <w:sz w:val="18"/>
                <w:lang w:eastAsia="zh-CN"/>
              </w:rPr>
              <w:t>DC_28A_n78A</w:t>
            </w:r>
          </w:p>
        </w:tc>
      </w:tr>
      <w:tr w:rsidR="00ED03CB" w:rsidRPr="0024034C" w14:paraId="2B3AFB8C" w14:textId="77777777" w:rsidTr="00F056C7">
        <w:trPr>
          <w:trHeight w:val="187"/>
          <w:jc w:val="center"/>
        </w:trPr>
        <w:tc>
          <w:tcPr>
            <w:tcW w:w="3397" w:type="dxa"/>
            <w:shd w:val="clear" w:color="auto" w:fill="auto"/>
            <w:noWrap/>
          </w:tcPr>
          <w:p w14:paraId="14DA0FEC" w14:textId="77777777" w:rsidR="00ED03CB" w:rsidRPr="0024034C" w:rsidRDefault="00ED03CB" w:rsidP="00F056C7">
            <w:pPr>
              <w:keepNext/>
              <w:keepLines/>
              <w:spacing w:after="0"/>
              <w:jc w:val="center"/>
              <w:rPr>
                <w:rFonts w:ascii="Arial" w:eastAsia="맑은 고딕" w:hAnsi="Arial" w:cs="Arial"/>
                <w:sz w:val="18"/>
                <w:szCs w:val="18"/>
              </w:rPr>
            </w:pPr>
            <w:r w:rsidRPr="0024034C">
              <w:rPr>
                <w:rFonts w:ascii="Arial" w:hAnsi="Arial"/>
                <w:sz w:val="18"/>
              </w:rPr>
              <w:t>DC_7A-28A-32A_n1</w:t>
            </w:r>
            <w:r w:rsidRPr="0024034C">
              <w:rPr>
                <w:rFonts w:ascii="Arial" w:hAnsi="Arial"/>
                <w:sz w:val="18"/>
                <w:lang w:val="fi-FI"/>
              </w:rPr>
              <w:t>A</w:t>
            </w:r>
          </w:p>
        </w:tc>
        <w:tc>
          <w:tcPr>
            <w:tcW w:w="3686" w:type="dxa"/>
          </w:tcPr>
          <w:p w14:paraId="0CA19479"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DC_7A_n1A</w:t>
            </w:r>
          </w:p>
          <w:p w14:paraId="2DC9A13A" w14:textId="77777777" w:rsidR="00ED03CB" w:rsidRPr="0024034C" w:rsidRDefault="00ED03CB" w:rsidP="00F056C7">
            <w:pPr>
              <w:keepNext/>
              <w:keepLines/>
              <w:spacing w:after="0"/>
              <w:jc w:val="center"/>
              <w:rPr>
                <w:rFonts w:ascii="Arial" w:hAnsi="Arial" w:cs="Arial"/>
                <w:sz w:val="18"/>
                <w:lang w:eastAsia="zh-CN"/>
              </w:rPr>
            </w:pPr>
            <w:r w:rsidRPr="0024034C">
              <w:rPr>
                <w:rFonts w:ascii="Arial" w:hAnsi="Arial"/>
                <w:sz w:val="18"/>
              </w:rPr>
              <w:t>DC_28A_n1A</w:t>
            </w:r>
          </w:p>
        </w:tc>
      </w:tr>
      <w:tr w:rsidR="00ED03CB" w:rsidRPr="0024034C" w14:paraId="1C464427" w14:textId="77777777" w:rsidTr="00F056C7">
        <w:trPr>
          <w:trHeight w:val="187"/>
          <w:jc w:val="center"/>
        </w:trPr>
        <w:tc>
          <w:tcPr>
            <w:tcW w:w="3397" w:type="dxa"/>
            <w:shd w:val="clear" w:color="auto" w:fill="auto"/>
            <w:noWrap/>
          </w:tcPr>
          <w:p w14:paraId="10D0FCA9" w14:textId="77777777" w:rsidR="00ED03CB" w:rsidRDefault="00ED03CB" w:rsidP="00F056C7">
            <w:pPr>
              <w:keepNext/>
              <w:keepLines/>
              <w:spacing w:after="0"/>
              <w:jc w:val="center"/>
              <w:rPr>
                <w:rFonts w:ascii="Arial" w:hAnsi="Arial"/>
                <w:sz w:val="18"/>
                <w:lang w:val="fi-FI"/>
              </w:rPr>
            </w:pPr>
            <w:r w:rsidRPr="0024034C">
              <w:rPr>
                <w:rFonts w:ascii="Arial" w:hAnsi="Arial"/>
                <w:sz w:val="18"/>
              </w:rPr>
              <w:t>DC_7A-28A-32A_n</w:t>
            </w:r>
            <w:r w:rsidRPr="0024034C">
              <w:rPr>
                <w:rFonts w:ascii="Arial" w:hAnsi="Arial"/>
                <w:sz w:val="18"/>
                <w:lang w:val="fi-FI"/>
              </w:rPr>
              <w:t>3A</w:t>
            </w:r>
          </w:p>
          <w:p w14:paraId="3C7987DB"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DC_7</w:t>
            </w:r>
            <w:r>
              <w:rPr>
                <w:rFonts w:ascii="Arial" w:hAnsi="Arial"/>
                <w:sz w:val="18"/>
              </w:rPr>
              <w:t>C</w:t>
            </w:r>
            <w:r w:rsidRPr="0024034C">
              <w:rPr>
                <w:rFonts w:ascii="Arial" w:hAnsi="Arial"/>
                <w:sz w:val="18"/>
              </w:rPr>
              <w:t>-28A-32A_n</w:t>
            </w:r>
            <w:r w:rsidRPr="0024034C">
              <w:rPr>
                <w:rFonts w:ascii="Arial" w:hAnsi="Arial"/>
                <w:sz w:val="18"/>
                <w:lang w:val="fi-FI"/>
              </w:rPr>
              <w:t>3A</w:t>
            </w:r>
          </w:p>
        </w:tc>
        <w:tc>
          <w:tcPr>
            <w:tcW w:w="3686" w:type="dxa"/>
          </w:tcPr>
          <w:p w14:paraId="1D5DB9B2"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DC_7A_n3A</w:t>
            </w:r>
          </w:p>
          <w:p w14:paraId="2FA9B30A"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DC_28A_n3A</w:t>
            </w:r>
          </w:p>
        </w:tc>
      </w:tr>
      <w:tr w:rsidR="00ED03CB" w:rsidRPr="0024034C" w14:paraId="2FF83952" w14:textId="77777777" w:rsidTr="00F056C7">
        <w:trPr>
          <w:trHeight w:val="187"/>
          <w:jc w:val="center"/>
        </w:trPr>
        <w:tc>
          <w:tcPr>
            <w:tcW w:w="3397" w:type="dxa"/>
            <w:shd w:val="clear" w:color="auto" w:fill="auto"/>
            <w:noWrap/>
          </w:tcPr>
          <w:p w14:paraId="4EB14483"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DC_7A-28A-38A_n1</w:t>
            </w:r>
            <w:r w:rsidRPr="0024034C">
              <w:rPr>
                <w:rFonts w:ascii="Arial" w:hAnsi="Arial"/>
                <w:sz w:val="18"/>
                <w:lang w:val="fi-FI"/>
              </w:rPr>
              <w:t>A</w:t>
            </w:r>
          </w:p>
        </w:tc>
        <w:tc>
          <w:tcPr>
            <w:tcW w:w="3686" w:type="dxa"/>
          </w:tcPr>
          <w:p w14:paraId="019E4636"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DC_28A_n1A</w:t>
            </w:r>
          </w:p>
        </w:tc>
      </w:tr>
      <w:tr w:rsidR="00ED03CB" w:rsidRPr="0024034C" w14:paraId="7BF836F6" w14:textId="77777777" w:rsidTr="00F056C7">
        <w:trPr>
          <w:trHeight w:val="187"/>
          <w:jc w:val="center"/>
        </w:trPr>
        <w:tc>
          <w:tcPr>
            <w:tcW w:w="3397" w:type="dxa"/>
            <w:shd w:val="clear" w:color="auto" w:fill="auto"/>
            <w:noWrap/>
          </w:tcPr>
          <w:p w14:paraId="60BBBF01" w14:textId="77777777" w:rsidR="00ED03CB" w:rsidRPr="0024034C" w:rsidRDefault="00ED03CB" w:rsidP="00F056C7">
            <w:pPr>
              <w:keepNext/>
              <w:keepLines/>
              <w:spacing w:after="0"/>
              <w:jc w:val="center"/>
              <w:rPr>
                <w:rFonts w:ascii="Arial" w:eastAsia="맑은 고딕" w:hAnsi="Arial"/>
                <w:sz w:val="18"/>
              </w:rPr>
            </w:pPr>
            <w:r w:rsidRPr="0024034C">
              <w:rPr>
                <w:rFonts w:ascii="Arial" w:hAnsi="Arial"/>
                <w:sz w:val="18"/>
              </w:rPr>
              <w:t>DC_7A-28A_n40A-n78A</w:t>
            </w:r>
          </w:p>
        </w:tc>
        <w:tc>
          <w:tcPr>
            <w:tcW w:w="3686" w:type="dxa"/>
          </w:tcPr>
          <w:p w14:paraId="1D9B61E5"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DC_7A_n40A</w:t>
            </w:r>
          </w:p>
          <w:p w14:paraId="6D0745C9"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DC_7A_n78A</w:t>
            </w:r>
          </w:p>
          <w:p w14:paraId="4B0D27AE"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DC_28A_n40A</w:t>
            </w:r>
          </w:p>
          <w:p w14:paraId="52B81B32" w14:textId="77777777" w:rsidR="00ED03CB" w:rsidRPr="0024034C" w:rsidRDefault="00ED03CB" w:rsidP="00F056C7">
            <w:pPr>
              <w:keepNext/>
              <w:keepLines/>
              <w:spacing w:after="0"/>
              <w:jc w:val="center"/>
              <w:rPr>
                <w:rFonts w:ascii="Arial" w:hAnsi="Arial"/>
                <w:sz w:val="18"/>
                <w:lang w:eastAsia="zh-CN"/>
              </w:rPr>
            </w:pPr>
            <w:r w:rsidRPr="0024034C">
              <w:rPr>
                <w:rFonts w:ascii="Arial" w:hAnsi="Arial"/>
                <w:sz w:val="18"/>
              </w:rPr>
              <w:t>DC_28A_n78A</w:t>
            </w:r>
          </w:p>
        </w:tc>
      </w:tr>
      <w:tr w:rsidR="00ED03CB" w:rsidRPr="0024034C" w14:paraId="51133218" w14:textId="77777777" w:rsidTr="00F056C7">
        <w:trPr>
          <w:trHeight w:val="187"/>
          <w:jc w:val="center"/>
        </w:trPr>
        <w:tc>
          <w:tcPr>
            <w:tcW w:w="3397" w:type="dxa"/>
            <w:shd w:val="clear" w:color="auto" w:fill="auto"/>
            <w:noWrap/>
          </w:tcPr>
          <w:p w14:paraId="7C61677C" w14:textId="77777777" w:rsidR="00ED03CB" w:rsidRPr="0024034C" w:rsidRDefault="00ED03CB" w:rsidP="00F056C7">
            <w:pPr>
              <w:keepNext/>
              <w:keepLines/>
              <w:spacing w:after="0"/>
              <w:jc w:val="center"/>
              <w:rPr>
                <w:rFonts w:ascii="Arial" w:eastAsia="MS Mincho" w:hAnsi="Arial"/>
                <w:bCs/>
                <w:sz w:val="18"/>
                <w:szCs w:val="16"/>
              </w:rPr>
            </w:pPr>
            <w:r w:rsidRPr="0024034C">
              <w:rPr>
                <w:rFonts w:ascii="Arial" w:eastAsia="MS Mincho" w:hAnsi="Arial"/>
                <w:bCs/>
                <w:sz w:val="18"/>
                <w:szCs w:val="16"/>
              </w:rPr>
              <w:t>DC_7</w:t>
            </w:r>
            <w:r w:rsidRPr="0024034C">
              <w:rPr>
                <w:rFonts w:ascii="Arial" w:eastAsia="DengXian" w:hAnsi="Arial"/>
                <w:bCs/>
                <w:sz w:val="18"/>
                <w:szCs w:val="16"/>
                <w:lang w:eastAsia="zh-CN"/>
              </w:rPr>
              <w:t>A-66A</w:t>
            </w:r>
            <w:r w:rsidRPr="0024034C">
              <w:rPr>
                <w:rFonts w:ascii="Arial" w:eastAsia="MS Mincho" w:hAnsi="Arial"/>
                <w:bCs/>
                <w:sz w:val="18"/>
                <w:szCs w:val="16"/>
              </w:rPr>
              <w:t>_n38</w:t>
            </w:r>
            <w:r w:rsidRPr="0024034C">
              <w:rPr>
                <w:rFonts w:ascii="Arial" w:eastAsia="DengXian" w:hAnsi="Arial"/>
                <w:bCs/>
                <w:sz w:val="18"/>
                <w:szCs w:val="16"/>
                <w:lang w:eastAsia="zh-CN"/>
              </w:rPr>
              <w:t>A</w:t>
            </w:r>
            <w:r w:rsidRPr="0024034C">
              <w:rPr>
                <w:rFonts w:ascii="Arial" w:eastAsia="MS Mincho" w:hAnsi="Arial"/>
                <w:bCs/>
                <w:sz w:val="18"/>
                <w:szCs w:val="16"/>
              </w:rPr>
              <w:t>-n78A</w:t>
            </w:r>
          </w:p>
          <w:p w14:paraId="3FCC0472" w14:textId="77777777" w:rsidR="00ED03CB" w:rsidRPr="0024034C" w:rsidRDefault="00ED03CB" w:rsidP="00F056C7">
            <w:pPr>
              <w:keepNext/>
              <w:keepLines/>
              <w:spacing w:after="0"/>
              <w:jc w:val="center"/>
              <w:rPr>
                <w:rFonts w:ascii="Arial" w:eastAsia="맑은 고딕" w:hAnsi="Arial"/>
                <w:sz w:val="18"/>
              </w:rPr>
            </w:pPr>
            <w:r w:rsidRPr="0024034C">
              <w:rPr>
                <w:rFonts w:ascii="Arial" w:eastAsia="MS Mincho" w:hAnsi="Arial"/>
                <w:bCs/>
                <w:sz w:val="18"/>
                <w:szCs w:val="16"/>
              </w:rPr>
              <w:t>DC_7</w:t>
            </w:r>
            <w:r w:rsidRPr="0024034C">
              <w:rPr>
                <w:rFonts w:ascii="Arial" w:eastAsia="DengXian" w:hAnsi="Arial"/>
                <w:bCs/>
                <w:sz w:val="18"/>
                <w:szCs w:val="16"/>
                <w:lang w:eastAsia="zh-CN"/>
              </w:rPr>
              <w:t>C-66A</w:t>
            </w:r>
            <w:r w:rsidRPr="0024034C">
              <w:rPr>
                <w:rFonts w:ascii="Arial" w:eastAsia="MS Mincho" w:hAnsi="Arial"/>
                <w:bCs/>
                <w:sz w:val="18"/>
                <w:szCs w:val="16"/>
              </w:rPr>
              <w:t>_n38</w:t>
            </w:r>
            <w:r w:rsidRPr="0024034C">
              <w:rPr>
                <w:rFonts w:ascii="Arial" w:eastAsia="DengXian" w:hAnsi="Arial"/>
                <w:bCs/>
                <w:sz w:val="18"/>
                <w:szCs w:val="16"/>
                <w:lang w:eastAsia="zh-CN"/>
              </w:rPr>
              <w:t>A</w:t>
            </w:r>
            <w:r w:rsidRPr="0024034C">
              <w:rPr>
                <w:rFonts w:ascii="Arial" w:eastAsia="MS Mincho" w:hAnsi="Arial"/>
                <w:bCs/>
                <w:sz w:val="18"/>
                <w:szCs w:val="16"/>
              </w:rPr>
              <w:t>-n78A</w:t>
            </w:r>
          </w:p>
        </w:tc>
        <w:tc>
          <w:tcPr>
            <w:tcW w:w="3686" w:type="dxa"/>
          </w:tcPr>
          <w:p w14:paraId="10D361C2" w14:textId="77777777" w:rsidR="00ED03CB" w:rsidRPr="0024034C" w:rsidRDefault="00ED03CB" w:rsidP="00F056C7">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66</w:t>
            </w:r>
            <w:r w:rsidRPr="0024034C">
              <w:rPr>
                <w:rFonts w:ascii="Arial" w:hAnsi="Arial"/>
                <w:sz w:val="18"/>
                <w:szCs w:val="16"/>
              </w:rPr>
              <w:t>A_n38A</w:t>
            </w:r>
          </w:p>
          <w:p w14:paraId="185A08E0" w14:textId="77777777" w:rsidR="00ED03CB" w:rsidRPr="0024034C" w:rsidRDefault="00ED03CB" w:rsidP="00F056C7">
            <w:pPr>
              <w:keepNext/>
              <w:keepLines/>
              <w:spacing w:after="0"/>
              <w:jc w:val="center"/>
              <w:rPr>
                <w:rFonts w:ascii="Arial" w:hAnsi="Arial"/>
                <w:sz w:val="18"/>
                <w:lang w:eastAsia="zh-CN"/>
              </w:rPr>
            </w:pPr>
            <w:r w:rsidRPr="0024034C">
              <w:rPr>
                <w:rFonts w:ascii="Arial" w:hAnsi="Arial"/>
                <w:sz w:val="18"/>
                <w:szCs w:val="16"/>
              </w:rPr>
              <w:t>DC_</w:t>
            </w:r>
            <w:r w:rsidRPr="0024034C">
              <w:rPr>
                <w:rFonts w:ascii="Arial" w:hAnsi="Arial"/>
                <w:sz w:val="18"/>
                <w:szCs w:val="16"/>
                <w:lang w:eastAsia="zh-CN"/>
              </w:rPr>
              <w:t>66</w:t>
            </w:r>
            <w:r w:rsidRPr="0024034C">
              <w:rPr>
                <w:rFonts w:ascii="Arial" w:hAnsi="Arial"/>
                <w:sz w:val="18"/>
                <w:szCs w:val="16"/>
              </w:rPr>
              <w:t>A_n</w:t>
            </w:r>
            <w:r w:rsidRPr="0024034C">
              <w:rPr>
                <w:rFonts w:ascii="Arial" w:hAnsi="Arial"/>
                <w:sz w:val="18"/>
                <w:szCs w:val="16"/>
                <w:lang w:eastAsia="zh-CN"/>
              </w:rPr>
              <w:t>78</w:t>
            </w:r>
            <w:r w:rsidRPr="0024034C">
              <w:rPr>
                <w:rFonts w:ascii="Arial" w:hAnsi="Arial"/>
                <w:sz w:val="18"/>
                <w:szCs w:val="16"/>
              </w:rPr>
              <w:t>A</w:t>
            </w:r>
          </w:p>
        </w:tc>
      </w:tr>
      <w:tr w:rsidR="00ED03CB" w:rsidRPr="0024034C" w14:paraId="50428681" w14:textId="77777777" w:rsidTr="00F056C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875AFD0" w14:textId="77777777" w:rsidR="00ED03CB" w:rsidRPr="0024034C" w:rsidRDefault="00ED03CB" w:rsidP="00F056C7">
            <w:pPr>
              <w:keepNext/>
              <w:keepLines/>
              <w:spacing w:after="0"/>
              <w:jc w:val="center"/>
              <w:rPr>
                <w:rFonts w:ascii="Arial" w:eastAsia="MS Mincho" w:hAnsi="Arial"/>
                <w:bCs/>
                <w:sz w:val="18"/>
                <w:szCs w:val="16"/>
                <w:lang w:val="fr-FR"/>
              </w:rPr>
            </w:pPr>
            <w:r w:rsidRPr="0024034C">
              <w:rPr>
                <w:rFonts w:ascii="Arial" w:eastAsia="MS Mincho" w:hAnsi="Arial"/>
                <w:bCs/>
                <w:sz w:val="18"/>
                <w:szCs w:val="16"/>
                <w:lang w:val="fr-FR"/>
              </w:rPr>
              <w:t>DC_7</w:t>
            </w:r>
            <w:r w:rsidRPr="0024034C">
              <w:rPr>
                <w:rFonts w:ascii="Arial" w:eastAsia="DengXian" w:hAnsi="Arial"/>
                <w:bCs/>
                <w:sz w:val="18"/>
                <w:szCs w:val="16"/>
                <w:lang w:val="fr-FR" w:eastAsia="zh-CN"/>
              </w:rPr>
              <w:t>A-7A-66A</w:t>
            </w:r>
            <w:r w:rsidRPr="0024034C">
              <w:rPr>
                <w:rFonts w:ascii="Arial" w:eastAsia="MS Mincho" w:hAnsi="Arial"/>
                <w:bCs/>
                <w:sz w:val="18"/>
                <w:szCs w:val="16"/>
                <w:lang w:val="fr-FR"/>
              </w:rPr>
              <w:t>_n38</w:t>
            </w:r>
            <w:r w:rsidRPr="0024034C">
              <w:rPr>
                <w:rFonts w:ascii="Arial" w:eastAsia="DengXian" w:hAnsi="Arial"/>
                <w:bCs/>
                <w:sz w:val="18"/>
                <w:szCs w:val="16"/>
                <w:lang w:val="fr-FR" w:eastAsia="zh-CN"/>
              </w:rPr>
              <w:t>A</w:t>
            </w:r>
            <w:r w:rsidRPr="0024034C">
              <w:rPr>
                <w:rFonts w:ascii="Arial" w:eastAsia="MS Mincho" w:hAnsi="Arial"/>
                <w:bCs/>
                <w:sz w:val="18"/>
                <w:szCs w:val="16"/>
                <w:lang w:val="fr-FR"/>
              </w:rPr>
              <w:t>-n78A</w:t>
            </w:r>
          </w:p>
        </w:tc>
        <w:tc>
          <w:tcPr>
            <w:tcW w:w="3686" w:type="dxa"/>
            <w:tcBorders>
              <w:top w:val="single" w:sz="4" w:space="0" w:color="auto"/>
              <w:left w:val="single" w:sz="4" w:space="0" w:color="auto"/>
              <w:bottom w:val="single" w:sz="4" w:space="0" w:color="auto"/>
              <w:right w:val="single" w:sz="4" w:space="0" w:color="auto"/>
            </w:tcBorders>
            <w:hideMark/>
          </w:tcPr>
          <w:p w14:paraId="05E6AA63" w14:textId="77777777" w:rsidR="00ED03CB" w:rsidRPr="0024034C" w:rsidRDefault="00ED03CB" w:rsidP="00F056C7">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66</w:t>
            </w:r>
            <w:r w:rsidRPr="0024034C">
              <w:rPr>
                <w:rFonts w:ascii="Arial" w:hAnsi="Arial"/>
                <w:sz w:val="18"/>
                <w:szCs w:val="16"/>
              </w:rPr>
              <w:t>A_n38A</w:t>
            </w:r>
          </w:p>
          <w:p w14:paraId="7D235A0C" w14:textId="77777777" w:rsidR="00ED03CB" w:rsidRPr="0024034C" w:rsidRDefault="00ED03CB" w:rsidP="00F056C7">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66</w:t>
            </w:r>
            <w:r w:rsidRPr="0024034C">
              <w:rPr>
                <w:rFonts w:ascii="Arial" w:hAnsi="Arial"/>
                <w:sz w:val="18"/>
                <w:szCs w:val="16"/>
              </w:rPr>
              <w:t>A_n</w:t>
            </w:r>
            <w:r w:rsidRPr="0024034C">
              <w:rPr>
                <w:rFonts w:ascii="Arial" w:hAnsi="Arial"/>
                <w:sz w:val="18"/>
                <w:szCs w:val="16"/>
                <w:lang w:eastAsia="zh-CN"/>
              </w:rPr>
              <w:t>78</w:t>
            </w:r>
            <w:r w:rsidRPr="0024034C">
              <w:rPr>
                <w:rFonts w:ascii="Arial" w:hAnsi="Arial"/>
                <w:sz w:val="18"/>
                <w:szCs w:val="16"/>
              </w:rPr>
              <w:t>A</w:t>
            </w:r>
          </w:p>
        </w:tc>
      </w:tr>
      <w:tr w:rsidR="00ED03CB" w:rsidRPr="0024034C" w14:paraId="16B56BC6" w14:textId="77777777" w:rsidTr="00F056C7">
        <w:trPr>
          <w:trHeight w:val="187"/>
          <w:jc w:val="center"/>
        </w:trPr>
        <w:tc>
          <w:tcPr>
            <w:tcW w:w="3397" w:type="dxa"/>
            <w:shd w:val="clear" w:color="auto" w:fill="auto"/>
            <w:noWrap/>
          </w:tcPr>
          <w:p w14:paraId="232EDE5A" w14:textId="77777777" w:rsidR="00ED03CB" w:rsidRPr="0024034C" w:rsidRDefault="00ED03CB" w:rsidP="00F056C7">
            <w:pPr>
              <w:keepNext/>
              <w:keepLines/>
              <w:spacing w:after="0"/>
              <w:jc w:val="center"/>
              <w:rPr>
                <w:rFonts w:ascii="Arial" w:eastAsia="MS Mincho" w:hAnsi="Arial"/>
                <w:bCs/>
                <w:sz w:val="18"/>
                <w:szCs w:val="16"/>
              </w:rPr>
            </w:pPr>
            <w:r w:rsidRPr="0024034C">
              <w:rPr>
                <w:rFonts w:ascii="Arial" w:hAnsi="Arial"/>
                <w:sz w:val="18"/>
                <w:lang w:val="fi-FI" w:eastAsia="fi-FI"/>
              </w:rPr>
              <w:t>DC_7A-28A-66A_n7A</w:t>
            </w:r>
          </w:p>
        </w:tc>
        <w:tc>
          <w:tcPr>
            <w:tcW w:w="3686" w:type="dxa"/>
          </w:tcPr>
          <w:p w14:paraId="5814F437" w14:textId="77777777" w:rsidR="00ED03CB" w:rsidRPr="0024034C" w:rsidRDefault="00ED03CB" w:rsidP="00F056C7">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36E9D3CC" w14:textId="77777777" w:rsidR="00ED03CB" w:rsidRPr="0024034C" w:rsidRDefault="00ED03CB" w:rsidP="00F056C7">
            <w:pPr>
              <w:keepNext/>
              <w:keepLines/>
              <w:spacing w:after="0"/>
              <w:jc w:val="center"/>
              <w:rPr>
                <w:rFonts w:ascii="Arial" w:hAnsi="Arial" w:cs="Arial"/>
                <w:color w:val="000000"/>
                <w:sz w:val="18"/>
                <w:szCs w:val="18"/>
              </w:rPr>
            </w:pPr>
            <w:r w:rsidRPr="0024034C">
              <w:rPr>
                <w:rFonts w:ascii="Arial" w:hAnsi="Arial" w:cs="Arial"/>
                <w:color w:val="000000"/>
                <w:sz w:val="18"/>
                <w:szCs w:val="18"/>
              </w:rPr>
              <w:t>DC_28A_n7A</w:t>
            </w:r>
          </w:p>
          <w:p w14:paraId="436F0F94" w14:textId="77777777" w:rsidR="00ED03CB" w:rsidRPr="0024034C" w:rsidRDefault="00ED03CB" w:rsidP="00F056C7">
            <w:pPr>
              <w:keepNext/>
              <w:keepLines/>
              <w:spacing w:after="0"/>
              <w:jc w:val="center"/>
              <w:rPr>
                <w:rFonts w:ascii="Arial" w:hAnsi="Arial"/>
                <w:sz w:val="18"/>
                <w:szCs w:val="16"/>
              </w:rPr>
            </w:pPr>
            <w:r w:rsidRPr="0024034C">
              <w:rPr>
                <w:rFonts w:ascii="Arial" w:hAnsi="Arial" w:cs="Arial"/>
                <w:color w:val="000000"/>
                <w:sz w:val="18"/>
                <w:szCs w:val="18"/>
              </w:rPr>
              <w:t>DC_66A_n7A</w:t>
            </w:r>
          </w:p>
        </w:tc>
      </w:tr>
      <w:tr w:rsidR="00ED03CB" w:rsidRPr="0024034C" w14:paraId="5BA452CC" w14:textId="77777777" w:rsidTr="00F056C7">
        <w:trPr>
          <w:trHeight w:val="187"/>
          <w:jc w:val="center"/>
        </w:trPr>
        <w:tc>
          <w:tcPr>
            <w:tcW w:w="3397" w:type="dxa"/>
            <w:shd w:val="clear" w:color="auto" w:fill="auto"/>
            <w:noWrap/>
          </w:tcPr>
          <w:p w14:paraId="48F43796" w14:textId="77777777" w:rsidR="00ED03CB" w:rsidRPr="0024034C" w:rsidRDefault="00ED03CB" w:rsidP="00F056C7">
            <w:pPr>
              <w:keepNext/>
              <w:keepLines/>
              <w:spacing w:after="0"/>
              <w:jc w:val="center"/>
              <w:rPr>
                <w:rFonts w:ascii="Arial" w:hAnsi="Arial" w:cs="Arial"/>
                <w:sz w:val="18"/>
                <w:szCs w:val="18"/>
                <w:lang w:eastAsia="ja-JP"/>
              </w:rPr>
            </w:pPr>
            <w:r w:rsidRPr="0024034C">
              <w:rPr>
                <w:rFonts w:ascii="Arial" w:hAnsi="Arial" w:cs="Arial"/>
                <w:sz w:val="18"/>
                <w:szCs w:val="18"/>
                <w:lang w:eastAsia="ja-JP"/>
              </w:rPr>
              <w:t>DC_7A-28A-66A_n66A</w:t>
            </w:r>
          </w:p>
          <w:p w14:paraId="5C055938" w14:textId="77777777" w:rsidR="00ED03CB" w:rsidRPr="0024034C" w:rsidRDefault="00ED03CB" w:rsidP="00F056C7">
            <w:pPr>
              <w:keepNext/>
              <w:keepLines/>
              <w:spacing w:after="0"/>
              <w:jc w:val="center"/>
              <w:rPr>
                <w:rFonts w:ascii="Arial" w:eastAsia="MS Mincho" w:hAnsi="Arial"/>
                <w:bCs/>
                <w:sz w:val="18"/>
                <w:szCs w:val="16"/>
              </w:rPr>
            </w:pPr>
            <w:r w:rsidRPr="0024034C">
              <w:rPr>
                <w:rFonts w:ascii="Arial" w:hAnsi="Arial" w:cs="Arial"/>
                <w:sz w:val="18"/>
                <w:szCs w:val="18"/>
                <w:lang w:eastAsia="ja-JP"/>
              </w:rPr>
              <w:t>DC_7C-28A-66A_n66A</w:t>
            </w:r>
          </w:p>
        </w:tc>
        <w:tc>
          <w:tcPr>
            <w:tcW w:w="3686" w:type="dxa"/>
          </w:tcPr>
          <w:p w14:paraId="543CB07B" w14:textId="77777777" w:rsidR="00ED03CB" w:rsidRPr="0024034C" w:rsidRDefault="00ED03CB" w:rsidP="00F056C7">
            <w:pPr>
              <w:keepNext/>
              <w:keepLines/>
              <w:spacing w:after="0"/>
              <w:jc w:val="center"/>
              <w:rPr>
                <w:rFonts w:ascii="Arial" w:hAnsi="Arial" w:cs="Arial"/>
                <w:b/>
                <w:sz w:val="18"/>
                <w:szCs w:val="18"/>
                <w:lang w:eastAsia="fi-FI"/>
              </w:rPr>
            </w:pPr>
            <w:r w:rsidRPr="0024034C">
              <w:rPr>
                <w:rFonts w:ascii="Arial" w:hAnsi="Arial" w:cs="Arial"/>
                <w:sz w:val="18"/>
                <w:szCs w:val="18"/>
                <w:lang w:eastAsia="fi-FI"/>
              </w:rPr>
              <w:t>DC_7A_</w:t>
            </w:r>
            <w:r w:rsidRPr="0024034C">
              <w:rPr>
                <w:rFonts w:ascii="Arial" w:hAnsi="Arial" w:cs="Arial"/>
                <w:sz w:val="18"/>
                <w:szCs w:val="18"/>
                <w:lang w:eastAsia="ja-JP"/>
              </w:rPr>
              <w:t>n66</w:t>
            </w:r>
            <w:r w:rsidRPr="0024034C">
              <w:rPr>
                <w:rFonts w:ascii="Arial" w:hAnsi="Arial" w:cs="Arial"/>
                <w:sz w:val="18"/>
                <w:szCs w:val="18"/>
                <w:lang w:eastAsia="fi-FI"/>
              </w:rPr>
              <w:t>A</w:t>
            </w:r>
          </w:p>
          <w:p w14:paraId="374B312E" w14:textId="77777777" w:rsidR="00ED03CB" w:rsidRPr="0024034C" w:rsidRDefault="00ED03CB" w:rsidP="00F056C7">
            <w:pPr>
              <w:keepNext/>
              <w:keepLines/>
              <w:spacing w:after="0"/>
              <w:jc w:val="center"/>
              <w:rPr>
                <w:rFonts w:ascii="Arial" w:hAnsi="Arial" w:cs="Arial"/>
                <w:b/>
                <w:sz w:val="18"/>
                <w:szCs w:val="18"/>
                <w:lang w:eastAsia="ja-JP"/>
              </w:rPr>
            </w:pPr>
            <w:r w:rsidRPr="0024034C">
              <w:rPr>
                <w:rFonts w:ascii="Arial" w:hAnsi="Arial" w:cs="Arial"/>
                <w:sz w:val="18"/>
                <w:szCs w:val="18"/>
                <w:lang w:eastAsia="fi-FI"/>
              </w:rPr>
              <w:t>DC_28A_</w:t>
            </w:r>
            <w:r w:rsidRPr="0024034C">
              <w:rPr>
                <w:rFonts w:ascii="Arial" w:hAnsi="Arial" w:cs="Arial"/>
                <w:sz w:val="18"/>
                <w:szCs w:val="18"/>
                <w:lang w:eastAsia="ja-JP"/>
              </w:rPr>
              <w:t>n66A</w:t>
            </w:r>
          </w:p>
          <w:p w14:paraId="5AAA8B06" w14:textId="77777777" w:rsidR="00ED03CB" w:rsidRPr="0024034C" w:rsidRDefault="00ED03CB" w:rsidP="00F056C7">
            <w:pPr>
              <w:keepNext/>
              <w:keepLines/>
              <w:spacing w:after="0"/>
              <w:jc w:val="center"/>
              <w:rPr>
                <w:rFonts w:ascii="Arial" w:hAnsi="Arial"/>
                <w:sz w:val="18"/>
                <w:szCs w:val="16"/>
              </w:rPr>
            </w:pPr>
            <w:r w:rsidRPr="0024034C">
              <w:rPr>
                <w:rFonts w:ascii="Arial" w:hAnsi="Arial" w:cs="Arial"/>
                <w:sz w:val="18"/>
                <w:szCs w:val="18"/>
                <w:lang w:eastAsia="fi-FI"/>
              </w:rPr>
              <w:t>DC_</w:t>
            </w:r>
            <w:r w:rsidRPr="0024034C">
              <w:rPr>
                <w:rFonts w:ascii="Arial" w:hAnsi="Arial" w:cs="Arial"/>
                <w:sz w:val="18"/>
                <w:szCs w:val="18"/>
                <w:lang w:eastAsia="ja-JP"/>
              </w:rPr>
              <w:t>66</w:t>
            </w:r>
            <w:r w:rsidRPr="0024034C">
              <w:rPr>
                <w:rFonts w:ascii="Arial" w:hAnsi="Arial" w:cs="Arial"/>
                <w:sz w:val="18"/>
                <w:szCs w:val="18"/>
                <w:lang w:eastAsia="fi-FI"/>
              </w:rPr>
              <w:t>A_</w:t>
            </w:r>
            <w:r w:rsidRPr="0024034C">
              <w:rPr>
                <w:rFonts w:ascii="Arial" w:hAnsi="Arial" w:cs="Arial"/>
                <w:sz w:val="18"/>
                <w:szCs w:val="18"/>
                <w:lang w:eastAsia="ja-JP"/>
              </w:rPr>
              <w:t>n66</w:t>
            </w:r>
            <w:r w:rsidRPr="0024034C">
              <w:rPr>
                <w:rFonts w:ascii="Arial" w:hAnsi="Arial" w:cs="Arial"/>
                <w:sz w:val="18"/>
                <w:szCs w:val="18"/>
                <w:lang w:eastAsia="fi-FI"/>
              </w:rPr>
              <w:t>A</w:t>
            </w:r>
            <w:r w:rsidRPr="0024034C">
              <w:rPr>
                <w:rFonts w:ascii="Arial" w:hAnsi="Arial" w:cs="Arial"/>
                <w:sz w:val="18"/>
                <w:szCs w:val="18"/>
                <w:vertAlign w:val="superscript"/>
                <w:lang w:eastAsia="fi-FI"/>
              </w:rPr>
              <w:t>4</w:t>
            </w:r>
          </w:p>
        </w:tc>
      </w:tr>
      <w:tr w:rsidR="00ED03CB" w:rsidRPr="0024034C" w14:paraId="168CF7F0" w14:textId="77777777" w:rsidTr="00F056C7">
        <w:trPr>
          <w:trHeight w:val="187"/>
          <w:jc w:val="center"/>
        </w:trPr>
        <w:tc>
          <w:tcPr>
            <w:tcW w:w="3397" w:type="dxa"/>
            <w:shd w:val="clear" w:color="auto" w:fill="auto"/>
            <w:noWrap/>
            <w:vAlign w:val="center"/>
          </w:tcPr>
          <w:p w14:paraId="4A095259" w14:textId="77777777" w:rsidR="00ED03CB" w:rsidRPr="0024034C" w:rsidRDefault="00ED03CB" w:rsidP="00F056C7">
            <w:pPr>
              <w:keepNext/>
              <w:keepLines/>
              <w:spacing w:after="0"/>
              <w:jc w:val="center"/>
              <w:rPr>
                <w:rFonts w:ascii="Arial" w:hAnsi="Arial"/>
                <w:sz w:val="18"/>
                <w:lang w:val="fi-FI" w:eastAsia="fi-FI"/>
              </w:rPr>
            </w:pPr>
            <w:r w:rsidRPr="0024034C">
              <w:rPr>
                <w:rFonts w:ascii="Arial" w:hAnsi="Arial"/>
                <w:sz w:val="18"/>
                <w:lang w:val="fi-FI" w:eastAsia="fi-FI"/>
              </w:rPr>
              <w:t>DC_7A-29A-66A_n78A</w:t>
            </w:r>
          </w:p>
          <w:p w14:paraId="62A8EBEF" w14:textId="77777777" w:rsidR="00ED03CB" w:rsidRPr="0024034C" w:rsidRDefault="00ED03CB" w:rsidP="00F056C7">
            <w:pPr>
              <w:keepNext/>
              <w:keepLines/>
              <w:spacing w:after="0"/>
              <w:jc w:val="center"/>
              <w:rPr>
                <w:rFonts w:ascii="Arial" w:eastAsia="MS Mincho" w:hAnsi="Arial"/>
                <w:bCs/>
                <w:sz w:val="18"/>
                <w:szCs w:val="18"/>
              </w:rPr>
            </w:pPr>
            <w:r w:rsidRPr="0024034C">
              <w:rPr>
                <w:rFonts w:ascii="Arial" w:eastAsia="MS Mincho" w:hAnsi="Arial"/>
                <w:bCs/>
                <w:sz w:val="18"/>
                <w:szCs w:val="18"/>
              </w:rPr>
              <w:t>DC_7C-29A-66A_n78A</w:t>
            </w:r>
          </w:p>
        </w:tc>
        <w:tc>
          <w:tcPr>
            <w:tcW w:w="3686" w:type="dxa"/>
            <w:vAlign w:val="center"/>
          </w:tcPr>
          <w:p w14:paraId="0570143B" w14:textId="77777777" w:rsidR="00ED03CB" w:rsidRPr="0024034C" w:rsidRDefault="00ED03CB" w:rsidP="00F056C7">
            <w:pPr>
              <w:keepNext/>
              <w:keepLines/>
              <w:spacing w:after="0"/>
              <w:jc w:val="center"/>
              <w:rPr>
                <w:rFonts w:ascii="Arial" w:hAnsi="Arial"/>
                <w:color w:val="000000"/>
                <w:sz w:val="18"/>
                <w:szCs w:val="18"/>
              </w:rPr>
            </w:pPr>
            <w:r w:rsidRPr="0024034C">
              <w:rPr>
                <w:rFonts w:ascii="Arial" w:hAnsi="Arial"/>
                <w:color w:val="000000"/>
                <w:sz w:val="18"/>
                <w:szCs w:val="18"/>
              </w:rPr>
              <w:t>DC_7A_n78A</w:t>
            </w:r>
          </w:p>
          <w:p w14:paraId="37C4DE32" w14:textId="77777777" w:rsidR="00ED03CB" w:rsidRPr="0024034C" w:rsidRDefault="00ED03CB" w:rsidP="00F056C7">
            <w:pPr>
              <w:keepNext/>
              <w:keepLines/>
              <w:spacing w:after="0"/>
              <w:jc w:val="center"/>
              <w:rPr>
                <w:rFonts w:ascii="Arial" w:hAnsi="Arial"/>
                <w:bCs/>
                <w:sz w:val="18"/>
                <w:szCs w:val="18"/>
                <w:lang w:eastAsia="zh-CN"/>
              </w:rPr>
            </w:pPr>
            <w:r w:rsidRPr="0024034C">
              <w:rPr>
                <w:rFonts w:ascii="Arial" w:hAnsi="Arial"/>
                <w:color w:val="000000"/>
                <w:sz w:val="18"/>
                <w:szCs w:val="18"/>
              </w:rPr>
              <w:t>DC_66A_n78A</w:t>
            </w:r>
          </w:p>
        </w:tc>
      </w:tr>
      <w:tr w:rsidR="00ED03CB" w:rsidRPr="0024034C" w14:paraId="035DEFA1" w14:textId="77777777" w:rsidTr="00F056C7">
        <w:trPr>
          <w:trHeight w:val="187"/>
          <w:jc w:val="center"/>
        </w:trPr>
        <w:tc>
          <w:tcPr>
            <w:tcW w:w="3397" w:type="dxa"/>
            <w:shd w:val="clear" w:color="auto" w:fill="auto"/>
            <w:noWrap/>
            <w:vAlign w:val="center"/>
          </w:tcPr>
          <w:p w14:paraId="39106883" w14:textId="77777777" w:rsidR="00ED03CB" w:rsidRPr="0024034C" w:rsidRDefault="00ED03CB" w:rsidP="00F056C7">
            <w:pPr>
              <w:keepNext/>
              <w:keepLines/>
              <w:spacing w:after="0"/>
              <w:jc w:val="center"/>
              <w:rPr>
                <w:rFonts w:ascii="Arial" w:hAnsi="Arial"/>
                <w:sz w:val="18"/>
                <w:lang w:val="zh-CN" w:eastAsia="zh-TW"/>
              </w:rPr>
            </w:pPr>
            <w:r w:rsidRPr="0024034C">
              <w:rPr>
                <w:rFonts w:ascii="Arial" w:hAnsi="Arial"/>
                <w:sz w:val="18"/>
                <w:lang w:val="fi-FI" w:eastAsia="fi-FI"/>
              </w:rPr>
              <w:t>DC_7A-7A-29A-66A_n78A</w:t>
            </w:r>
          </w:p>
        </w:tc>
        <w:tc>
          <w:tcPr>
            <w:tcW w:w="3686" w:type="dxa"/>
            <w:vAlign w:val="center"/>
          </w:tcPr>
          <w:p w14:paraId="45863784" w14:textId="77777777" w:rsidR="00ED03CB" w:rsidRPr="0024034C" w:rsidRDefault="00ED03CB" w:rsidP="00F056C7">
            <w:pPr>
              <w:keepNext/>
              <w:keepLines/>
              <w:spacing w:after="0"/>
              <w:jc w:val="center"/>
              <w:rPr>
                <w:rFonts w:ascii="Arial" w:hAnsi="Arial"/>
                <w:color w:val="000000"/>
                <w:sz w:val="18"/>
                <w:szCs w:val="18"/>
              </w:rPr>
            </w:pPr>
            <w:r w:rsidRPr="0024034C">
              <w:rPr>
                <w:rFonts w:ascii="Arial" w:hAnsi="Arial"/>
                <w:color w:val="000000"/>
                <w:sz w:val="18"/>
                <w:szCs w:val="18"/>
              </w:rPr>
              <w:t>DC_7A_n78A</w:t>
            </w:r>
          </w:p>
          <w:p w14:paraId="490C9932" w14:textId="77777777" w:rsidR="00ED03CB" w:rsidRPr="0024034C" w:rsidRDefault="00ED03CB" w:rsidP="00F056C7">
            <w:pPr>
              <w:keepNext/>
              <w:keepLines/>
              <w:spacing w:after="0"/>
              <w:jc w:val="center"/>
              <w:rPr>
                <w:rFonts w:ascii="Arial" w:hAnsi="Arial"/>
                <w:sz w:val="18"/>
                <w:lang w:eastAsia="zh-CN"/>
              </w:rPr>
            </w:pPr>
            <w:r w:rsidRPr="0024034C">
              <w:rPr>
                <w:rFonts w:ascii="Arial" w:hAnsi="Arial"/>
                <w:color w:val="000000"/>
                <w:sz w:val="18"/>
                <w:szCs w:val="18"/>
              </w:rPr>
              <w:t>DC_66A_n78A</w:t>
            </w:r>
          </w:p>
        </w:tc>
      </w:tr>
      <w:tr w:rsidR="00ED03CB" w:rsidRPr="0024034C" w14:paraId="4AFBA56E" w14:textId="77777777" w:rsidTr="00F056C7">
        <w:trPr>
          <w:trHeight w:val="187"/>
          <w:jc w:val="center"/>
        </w:trPr>
        <w:tc>
          <w:tcPr>
            <w:tcW w:w="3397" w:type="dxa"/>
            <w:shd w:val="clear" w:color="auto" w:fill="auto"/>
            <w:noWrap/>
            <w:vAlign w:val="center"/>
          </w:tcPr>
          <w:p w14:paraId="45BEAC82" w14:textId="77777777" w:rsidR="00ED03CB" w:rsidRPr="0024034C" w:rsidRDefault="00ED03CB" w:rsidP="00F056C7">
            <w:pPr>
              <w:keepNext/>
              <w:keepLines/>
              <w:spacing w:after="0"/>
              <w:jc w:val="center"/>
              <w:rPr>
                <w:rFonts w:ascii="Arial" w:hAnsi="Arial"/>
                <w:sz w:val="18"/>
                <w:lang w:val="fi-FI" w:eastAsia="fi-FI"/>
              </w:rPr>
            </w:pPr>
            <w:r w:rsidRPr="00853909">
              <w:rPr>
                <w:rFonts w:ascii="Arial" w:hAnsi="Arial"/>
                <w:sz w:val="18"/>
                <w:lang w:val="fi-FI" w:eastAsia="fi-FI"/>
              </w:rPr>
              <w:t>DC_7A-32A_n1A-n78A</w:t>
            </w:r>
          </w:p>
        </w:tc>
        <w:tc>
          <w:tcPr>
            <w:tcW w:w="3686" w:type="dxa"/>
            <w:vAlign w:val="center"/>
          </w:tcPr>
          <w:p w14:paraId="3EECD9D5" w14:textId="77777777" w:rsidR="00ED03CB" w:rsidRPr="00D87E6C" w:rsidRDefault="00ED03CB" w:rsidP="00F056C7">
            <w:pPr>
              <w:keepNext/>
              <w:keepLines/>
              <w:spacing w:after="0"/>
              <w:jc w:val="center"/>
              <w:rPr>
                <w:rFonts w:ascii="Arial" w:hAnsi="Arial"/>
                <w:sz w:val="18"/>
                <w:lang w:val="fi-FI" w:eastAsia="fi-FI"/>
              </w:rPr>
            </w:pPr>
            <w:r w:rsidRPr="00D87E6C">
              <w:rPr>
                <w:rFonts w:ascii="Arial" w:hAnsi="Arial"/>
                <w:sz w:val="18"/>
                <w:lang w:val="fi-FI" w:eastAsia="fi-FI"/>
              </w:rPr>
              <w:t>DC_7A_n1A</w:t>
            </w:r>
          </w:p>
          <w:p w14:paraId="1F6D9BB8" w14:textId="77777777" w:rsidR="00ED03CB" w:rsidRPr="0024034C" w:rsidRDefault="00ED03CB" w:rsidP="00F056C7">
            <w:pPr>
              <w:keepNext/>
              <w:keepLines/>
              <w:spacing w:after="0"/>
              <w:jc w:val="center"/>
              <w:rPr>
                <w:rFonts w:ascii="Arial" w:hAnsi="Arial"/>
                <w:color w:val="000000"/>
                <w:sz w:val="18"/>
                <w:szCs w:val="18"/>
              </w:rPr>
            </w:pPr>
            <w:r w:rsidRPr="00D87E6C">
              <w:rPr>
                <w:rFonts w:ascii="Arial" w:hAnsi="Arial"/>
                <w:sz w:val="18"/>
                <w:lang w:val="fi-FI" w:eastAsia="fi-FI"/>
              </w:rPr>
              <w:t>DC_7A_n78</w:t>
            </w:r>
            <w:r w:rsidRPr="00C44D61">
              <w:rPr>
                <w:rFonts w:ascii="Arial" w:hAnsi="Arial"/>
                <w:sz w:val="18"/>
                <w:lang w:val="fi-FI" w:eastAsia="fi-FI"/>
              </w:rPr>
              <w:t>A</w:t>
            </w:r>
          </w:p>
        </w:tc>
      </w:tr>
      <w:tr w:rsidR="00ED03CB" w:rsidRPr="0024034C" w14:paraId="31BE9E76" w14:textId="77777777" w:rsidTr="00F056C7">
        <w:trPr>
          <w:trHeight w:val="187"/>
          <w:jc w:val="center"/>
        </w:trPr>
        <w:tc>
          <w:tcPr>
            <w:tcW w:w="3397" w:type="dxa"/>
            <w:shd w:val="clear" w:color="auto" w:fill="auto"/>
            <w:noWrap/>
            <w:vAlign w:val="center"/>
          </w:tcPr>
          <w:p w14:paraId="330640A8" w14:textId="77777777" w:rsidR="00ED03CB" w:rsidRPr="0024034C" w:rsidRDefault="00ED03CB" w:rsidP="00F056C7">
            <w:pPr>
              <w:keepNext/>
              <w:keepLines/>
              <w:spacing w:after="0"/>
              <w:jc w:val="center"/>
              <w:rPr>
                <w:rFonts w:ascii="Arial" w:hAnsi="Arial" w:cs="Arial"/>
                <w:sz w:val="18"/>
                <w:szCs w:val="18"/>
                <w:lang w:eastAsia="ja-JP"/>
              </w:rPr>
            </w:pPr>
            <w:r w:rsidRPr="0024034C">
              <w:rPr>
                <w:rFonts w:ascii="Arial" w:eastAsia="MS Mincho" w:hAnsi="Arial" w:cs="Arial"/>
                <w:bCs/>
                <w:sz w:val="18"/>
                <w:szCs w:val="18"/>
              </w:rPr>
              <w:t>DC_7A-40A_n1A-n78A</w:t>
            </w:r>
          </w:p>
        </w:tc>
        <w:tc>
          <w:tcPr>
            <w:tcW w:w="3686" w:type="dxa"/>
            <w:vAlign w:val="center"/>
          </w:tcPr>
          <w:p w14:paraId="11EB42C1" w14:textId="77777777" w:rsidR="00ED03CB" w:rsidRPr="0024034C" w:rsidRDefault="00ED03CB" w:rsidP="00F056C7">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DC_7A_n1A</w:t>
            </w:r>
          </w:p>
          <w:p w14:paraId="096C91CD" w14:textId="77777777" w:rsidR="00ED03CB" w:rsidRPr="0024034C" w:rsidRDefault="00ED03CB" w:rsidP="00F056C7">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DC_7A_n78A</w:t>
            </w:r>
          </w:p>
          <w:p w14:paraId="252214FB" w14:textId="77777777" w:rsidR="00ED03CB" w:rsidRPr="0024034C" w:rsidRDefault="00ED03CB" w:rsidP="00F056C7">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278B9ACE" w14:textId="77777777" w:rsidR="00ED03CB" w:rsidRPr="0024034C" w:rsidRDefault="00ED03CB" w:rsidP="00F056C7">
            <w:pPr>
              <w:keepNext/>
              <w:keepLines/>
              <w:spacing w:after="0"/>
              <w:jc w:val="center"/>
              <w:rPr>
                <w:rFonts w:ascii="Arial" w:hAnsi="Arial" w:cs="Arial"/>
                <w:sz w:val="18"/>
                <w:szCs w:val="18"/>
                <w:lang w:eastAsia="fi-FI"/>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ED03CB" w:rsidRPr="0024034C" w14:paraId="22674A1D" w14:textId="77777777" w:rsidTr="00F056C7">
        <w:trPr>
          <w:trHeight w:val="187"/>
          <w:jc w:val="center"/>
        </w:trPr>
        <w:tc>
          <w:tcPr>
            <w:tcW w:w="3397" w:type="dxa"/>
            <w:shd w:val="clear" w:color="auto" w:fill="auto"/>
            <w:noWrap/>
            <w:vAlign w:val="center"/>
          </w:tcPr>
          <w:p w14:paraId="78D1F599" w14:textId="77777777" w:rsidR="00ED03CB" w:rsidRPr="0024034C" w:rsidRDefault="00ED03CB" w:rsidP="00F056C7">
            <w:pPr>
              <w:keepNext/>
              <w:keepLines/>
              <w:spacing w:after="0"/>
              <w:jc w:val="center"/>
              <w:rPr>
                <w:rFonts w:ascii="Arial" w:hAnsi="Arial" w:cs="Arial"/>
                <w:sz w:val="18"/>
                <w:szCs w:val="18"/>
                <w:lang w:eastAsia="ja-JP"/>
              </w:rPr>
            </w:pPr>
            <w:r w:rsidRPr="0024034C">
              <w:rPr>
                <w:rFonts w:ascii="Arial" w:eastAsia="MS Mincho" w:hAnsi="Arial" w:cs="Arial"/>
                <w:bCs/>
                <w:sz w:val="18"/>
                <w:szCs w:val="18"/>
              </w:rPr>
              <w:t>DC_7A-40C_n1A-n78A</w:t>
            </w:r>
          </w:p>
        </w:tc>
        <w:tc>
          <w:tcPr>
            <w:tcW w:w="3686" w:type="dxa"/>
            <w:vAlign w:val="center"/>
          </w:tcPr>
          <w:p w14:paraId="29C7DB88" w14:textId="77777777" w:rsidR="00ED03CB" w:rsidRPr="0024034C" w:rsidRDefault="00ED03CB" w:rsidP="00F056C7">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DC_7A_n1A</w:t>
            </w:r>
          </w:p>
          <w:p w14:paraId="733DA813" w14:textId="77777777" w:rsidR="00ED03CB" w:rsidRPr="0024034C" w:rsidRDefault="00ED03CB" w:rsidP="00F056C7">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DC_7A_n78A</w:t>
            </w:r>
          </w:p>
          <w:p w14:paraId="1F65DF89" w14:textId="77777777" w:rsidR="00ED03CB" w:rsidRPr="0024034C" w:rsidRDefault="00ED03CB" w:rsidP="00F056C7">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223D3D59" w14:textId="77777777" w:rsidR="00ED03CB" w:rsidRPr="0024034C" w:rsidRDefault="00ED03CB" w:rsidP="00F056C7">
            <w:pPr>
              <w:keepNext/>
              <w:keepLines/>
              <w:spacing w:after="0"/>
              <w:jc w:val="center"/>
              <w:rPr>
                <w:rFonts w:ascii="Arial" w:hAnsi="Arial" w:cs="Arial"/>
                <w:sz w:val="18"/>
                <w:szCs w:val="18"/>
                <w:lang w:eastAsia="fi-FI"/>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ED03CB" w:rsidRPr="0024034C" w14:paraId="2F36088A" w14:textId="77777777" w:rsidTr="00F056C7">
        <w:trPr>
          <w:trHeight w:val="187"/>
          <w:jc w:val="center"/>
        </w:trPr>
        <w:tc>
          <w:tcPr>
            <w:tcW w:w="3397" w:type="dxa"/>
            <w:shd w:val="clear" w:color="auto" w:fill="auto"/>
            <w:noWrap/>
          </w:tcPr>
          <w:p w14:paraId="6F92F8A6" w14:textId="77777777" w:rsidR="00ED03CB" w:rsidRPr="0024034C" w:rsidRDefault="00ED03CB" w:rsidP="00F056C7">
            <w:pPr>
              <w:keepNext/>
              <w:keepLines/>
              <w:spacing w:after="0"/>
              <w:jc w:val="center"/>
              <w:rPr>
                <w:rFonts w:ascii="Arial" w:eastAsia="MS Mincho" w:hAnsi="Arial" w:cs="Arial"/>
                <w:bCs/>
                <w:sz w:val="18"/>
                <w:szCs w:val="18"/>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tcPr>
          <w:p w14:paraId="7459E865"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w:t>
            </w:r>
            <w:r w:rsidRPr="0024034C">
              <w:rPr>
                <w:rFonts w:ascii="Arial" w:hAnsi="Arial"/>
                <w:sz w:val="18"/>
                <w:lang w:val="sv-SE"/>
              </w:rPr>
              <w:t>7</w:t>
            </w:r>
            <w:r w:rsidRPr="0024034C">
              <w:rPr>
                <w:rFonts w:ascii="Arial" w:hAnsi="Arial"/>
                <w:sz w:val="18"/>
              </w:rPr>
              <w:t>A_n</w:t>
            </w:r>
            <w:r w:rsidRPr="0024034C">
              <w:rPr>
                <w:rFonts w:ascii="Arial" w:hAnsi="Arial"/>
                <w:sz w:val="18"/>
                <w:lang w:val="sv-SE"/>
              </w:rPr>
              <w:t>2</w:t>
            </w:r>
            <w:r w:rsidRPr="0024034C">
              <w:rPr>
                <w:rFonts w:ascii="Arial" w:hAnsi="Arial"/>
                <w:sz w:val="18"/>
              </w:rPr>
              <w:t>A</w:t>
            </w:r>
          </w:p>
          <w:p w14:paraId="383560B4"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w:t>
            </w:r>
            <w:r w:rsidRPr="0024034C">
              <w:rPr>
                <w:rFonts w:ascii="Arial" w:hAnsi="Arial"/>
                <w:sz w:val="18"/>
                <w:lang w:val="sv-SE"/>
              </w:rPr>
              <w:t>66</w:t>
            </w:r>
            <w:r w:rsidRPr="0024034C">
              <w:rPr>
                <w:rFonts w:ascii="Arial" w:hAnsi="Arial"/>
                <w:sz w:val="18"/>
              </w:rPr>
              <w:t>A_n</w:t>
            </w:r>
            <w:r w:rsidRPr="0024034C">
              <w:rPr>
                <w:rFonts w:ascii="Arial" w:hAnsi="Arial"/>
                <w:sz w:val="18"/>
                <w:lang w:val="sv-SE"/>
              </w:rPr>
              <w:t>2</w:t>
            </w:r>
            <w:r w:rsidRPr="0024034C">
              <w:rPr>
                <w:rFonts w:ascii="Arial" w:hAnsi="Arial"/>
                <w:sz w:val="18"/>
              </w:rPr>
              <w:t>A</w:t>
            </w:r>
          </w:p>
          <w:p w14:paraId="72CBB686"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w:t>
            </w:r>
            <w:r w:rsidRPr="0024034C">
              <w:rPr>
                <w:rFonts w:ascii="Arial" w:hAnsi="Arial"/>
                <w:sz w:val="18"/>
                <w:lang w:val="sv-SE"/>
              </w:rPr>
              <w:t>7</w:t>
            </w:r>
            <w:r w:rsidRPr="0024034C">
              <w:rPr>
                <w:rFonts w:ascii="Arial" w:hAnsi="Arial"/>
                <w:sz w:val="18"/>
              </w:rPr>
              <w:t>A_n78A</w:t>
            </w:r>
          </w:p>
          <w:p w14:paraId="0C262A6B" w14:textId="77777777" w:rsidR="00ED03CB" w:rsidRPr="0024034C" w:rsidRDefault="00ED03CB" w:rsidP="00F056C7">
            <w:pPr>
              <w:keepNext/>
              <w:keepLines/>
              <w:spacing w:after="0"/>
              <w:jc w:val="center"/>
              <w:rPr>
                <w:rFonts w:ascii="Arial" w:hAnsi="Arial"/>
                <w:bCs/>
                <w:sz w:val="18"/>
                <w:lang w:eastAsia="zh-CN"/>
              </w:rPr>
            </w:pPr>
            <w:r w:rsidRPr="0024034C">
              <w:rPr>
                <w:rFonts w:ascii="Arial" w:hAnsi="Arial"/>
                <w:sz w:val="18"/>
              </w:rPr>
              <w:t>DC_</w:t>
            </w:r>
            <w:r w:rsidRPr="0024034C">
              <w:rPr>
                <w:rFonts w:ascii="Arial" w:hAnsi="Arial"/>
                <w:sz w:val="18"/>
                <w:lang w:val="sv-SE"/>
              </w:rPr>
              <w:t>66</w:t>
            </w:r>
            <w:r w:rsidRPr="0024034C">
              <w:rPr>
                <w:rFonts w:ascii="Arial" w:hAnsi="Arial"/>
                <w:sz w:val="18"/>
              </w:rPr>
              <w:t>A_n78A</w:t>
            </w:r>
          </w:p>
        </w:tc>
      </w:tr>
      <w:tr w:rsidR="00ED03CB" w:rsidRPr="0024034C" w14:paraId="28F354AE" w14:textId="77777777" w:rsidTr="00F056C7">
        <w:trPr>
          <w:trHeight w:val="187"/>
          <w:jc w:val="center"/>
        </w:trPr>
        <w:tc>
          <w:tcPr>
            <w:tcW w:w="3397" w:type="dxa"/>
            <w:shd w:val="clear" w:color="auto" w:fill="auto"/>
            <w:noWrap/>
            <w:vAlign w:val="center"/>
          </w:tcPr>
          <w:p w14:paraId="46F25C6A" w14:textId="77777777" w:rsidR="00ED03CB" w:rsidRPr="0024034C" w:rsidRDefault="00ED03CB" w:rsidP="00F056C7">
            <w:pPr>
              <w:keepNext/>
              <w:keepLines/>
              <w:spacing w:after="0"/>
              <w:jc w:val="center"/>
              <w:rPr>
                <w:rFonts w:ascii="Arial" w:eastAsia="MS Mincho" w:hAnsi="Arial" w:cs="Arial"/>
                <w:bCs/>
                <w:sz w:val="18"/>
                <w:szCs w:val="18"/>
              </w:rPr>
            </w:pPr>
            <w:r w:rsidRPr="0024034C">
              <w:rPr>
                <w:rFonts w:ascii="Arial" w:hAnsi="Arial"/>
                <w:sz w:val="18"/>
              </w:rPr>
              <w:br w:type="page"/>
            </w:r>
            <w:r w:rsidRPr="0024034C">
              <w:rPr>
                <w:rFonts w:ascii="Arial" w:eastAsia="맑은 고딕" w:hAnsi="Arial" w:cs="Arial"/>
                <w:sz w:val="18"/>
                <w:szCs w:val="18"/>
              </w:rPr>
              <w:t>DC_7A-66A_n25A-n66A</w:t>
            </w:r>
          </w:p>
        </w:tc>
        <w:tc>
          <w:tcPr>
            <w:tcW w:w="3686" w:type="dxa"/>
            <w:vAlign w:val="center"/>
          </w:tcPr>
          <w:p w14:paraId="5AD036E2" w14:textId="77777777" w:rsidR="00ED03CB" w:rsidRPr="0024034C" w:rsidRDefault="00ED03CB" w:rsidP="00F056C7">
            <w:pPr>
              <w:keepNext/>
              <w:keepLines/>
              <w:spacing w:after="0"/>
              <w:jc w:val="center"/>
              <w:rPr>
                <w:rFonts w:ascii="Arial" w:hAnsi="Arial" w:cs="Arial"/>
                <w:sz w:val="18"/>
                <w:szCs w:val="18"/>
              </w:rPr>
            </w:pPr>
            <w:r w:rsidRPr="0024034C">
              <w:rPr>
                <w:rFonts w:ascii="Arial" w:hAnsi="Arial" w:cs="Arial"/>
                <w:sz w:val="18"/>
                <w:szCs w:val="18"/>
              </w:rPr>
              <w:t>DC_7A_n25A</w:t>
            </w:r>
          </w:p>
          <w:p w14:paraId="00D656EB" w14:textId="77777777" w:rsidR="00ED03CB" w:rsidRPr="0024034C" w:rsidRDefault="00ED03CB" w:rsidP="00F056C7">
            <w:pPr>
              <w:keepNext/>
              <w:keepLines/>
              <w:spacing w:after="0"/>
              <w:jc w:val="center"/>
              <w:rPr>
                <w:rFonts w:ascii="Arial" w:hAnsi="Arial" w:cs="Arial"/>
                <w:sz w:val="18"/>
                <w:szCs w:val="18"/>
              </w:rPr>
            </w:pPr>
            <w:r w:rsidRPr="0024034C">
              <w:rPr>
                <w:rFonts w:ascii="Arial" w:hAnsi="Arial" w:cs="Arial"/>
                <w:sz w:val="18"/>
                <w:szCs w:val="18"/>
              </w:rPr>
              <w:t>DC_7A_n66A</w:t>
            </w:r>
          </w:p>
          <w:p w14:paraId="39D12E8B" w14:textId="77777777" w:rsidR="00ED03CB" w:rsidRPr="0024034C" w:rsidRDefault="00ED03CB" w:rsidP="00F056C7">
            <w:pPr>
              <w:keepNext/>
              <w:keepLines/>
              <w:spacing w:after="0"/>
              <w:jc w:val="center"/>
              <w:rPr>
                <w:rFonts w:ascii="Arial" w:hAnsi="Arial" w:cs="Arial"/>
                <w:bCs/>
                <w:sz w:val="18"/>
                <w:szCs w:val="18"/>
                <w:lang w:eastAsia="zh-CN"/>
              </w:rPr>
            </w:pPr>
            <w:r w:rsidRPr="0024034C">
              <w:rPr>
                <w:rFonts w:ascii="Arial" w:hAnsi="Arial" w:cs="Arial"/>
                <w:sz w:val="18"/>
                <w:szCs w:val="18"/>
              </w:rPr>
              <w:t>DC_66A_n25A</w:t>
            </w:r>
          </w:p>
        </w:tc>
      </w:tr>
      <w:tr w:rsidR="00ED03CB" w:rsidRPr="0024034C" w14:paraId="677718A1" w14:textId="77777777" w:rsidTr="00F056C7">
        <w:trPr>
          <w:trHeight w:val="187"/>
          <w:jc w:val="center"/>
        </w:trPr>
        <w:tc>
          <w:tcPr>
            <w:tcW w:w="3397" w:type="dxa"/>
            <w:shd w:val="clear" w:color="auto" w:fill="auto"/>
            <w:noWrap/>
            <w:vAlign w:val="center"/>
          </w:tcPr>
          <w:p w14:paraId="1A044F69" w14:textId="77777777" w:rsidR="00ED03CB" w:rsidRPr="0024034C" w:rsidRDefault="00ED03CB" w:rsidP="00F056C7">
            <w:pPr>
              <w:keepNext/>
              <w:keepLines/>
              <w:spacing w:after="0"/>
              <w:jc w:val="center"/>
              <w:rPr>
                <w:rFonts w:ascii="Arial" w:eastAsia="MS Mincho" w:hAnsi="Arial" w:cs="Arial"/>
                <w:bCs/>
                <w:sz w:val="18"/>
                <w:szCs w:val="18"/>
              </w:rPr>
            </w:pPr>
            <w:r w:rsidRPr="0024034C">
              <w:rPr>
                <w:rFonts w:ascii="Arial" w:hAnsi="Arial"/>
                <w:sz w:val="18"/>
              </w:rPr>
              <w:br w:type="page"/>
            </w:r>
            <w:r w:rsidRPr="0024034C">
              <w:rPr>
                <w:rFonts w:ascii="Arial" w:eastAsia="맑은 고딕" w:hAnsi="Arial" w:cs="Arial"/>
                <w:sz w:val="18"/>
                <w:szCs w:val="18"/>
              </w:rPr>
              <w:t>DC_7A-7A-66A_n25A-n66A</w:t>
            </w:r>
          </w:p>
        </w:tc>
        <w:tc>
          <w:tcPr>
            <w:tcW w:w="3686" w:type="dxa"/>
            <w:vAlign w:val="center"/>
          </w:tcPr>
          <w:p w14:paraId="32672B77" w14:textId="77777777" w:rsidR="00ED03CB" w:rsidRPr="0024034C" w:rsidRDefault="00ED03CB" w:rsidP="00F056C7">
            <w:pPr>
              <w:keepNext/>
              <w:keepLines/>
              <w:spacing w:after="0"/>
              <w:jc w:val="center"/>
              <w:rPr>
                <w:rFonts w:ascii="Arial" w:hAnsi="Arial" w:cs="Arial"/>
                <w:sz w:val="18"/>
                <w:szCs w:val="18"/>
              </w:rPr>
            </w:pPr>
            <w:r w:rsidRPr="0024034C">
              <w:rPr>
                <w:rFonts w:ascii="Arial" w:hAnsi="Arial" w:cs="Arial"/>
                <w:sz w:val="18"/>
                <w:szCs w:val="18"/>
              </w:rPr>
              <w:t>DC_7A_n25A</w:t>
            </w:r>
          </w:p>
          <w:p w14:paraId="3AFB302C" w14:textId="77777777" w:rsidR="00ED03CB" w:rsidRPr="0024034C" w:rsidRDefault="00ED03CB" w:rsidP="00F056C7">
            <w:pPr>
              <w:keepNext/>
              <w:keepLines/>
              <w:spacing w:after="0"/>
              <w:jc w:val="center"/>
              <w:rPr>
                <w:rFonts w:ascii="Arial" w:hAnsi="Arial" w:cs="Arial"/>
                <w:sz w:val="18"/>
                <w:szCs w:val="18"/>
              </w:rPr>
            </w:pPr>
            <w:r w:rsidRPr="0024034C">
              <w:rPr>
                <w:rFonts w:ascii="Arial" w:hAnsi="Arial" w:cs="Arial"/>
                <w:sz w:val="18"/>
                <w:szCs w:val="18"/>
              </w:rPr>
              <w:t>DC_7A_n66A</w:t>
            </w:r>
          </w:p>
          <w:p w14:paraId="5173EDD0" w14:textId="77777777" w:rsidR="00ED03CB" w:rsidRPr="0024034C" w:rsidRDefault="00ED03CB" w:rsidP="00F056C7">
            <w:pPr>
              <w:keepNext/>
              <w:keepLines/>
              <w:spacing w:after="0"/>
              <w:jc w:val="center"/>
              <w:rPr>
                <w:rFonts w:ascii="Arial" w:hAnsi="Arial" w:cs="Arial"/>
                <w:bCs/>
                <w:sz w:val="18"/>
                <w:szCs w:val="18"/>
                <w:lang w:eastAsia="zh-CN"/>
              </w:rPr>
            </w:pPr>
            <w:r w:rsidRPr="0024034C">
              <w:rPr>
                <w:rFonts w:ascii="Arial" w:hAnsi="Arial" w:cs="Arial"/>
                <w:sz w:val="18"/>
                <w:szCs w:val="18"/>
              </w:rPr>
              <w:t>DC_66A_n25A</w:t>
            </w:r>
          </w:p>
        </w:tc>
      </w:tr>
      <w:tr w:rsidR="00ED03CB" w:rsidRPr="0024034C" w14:paraId="2B369E91" w14:textId="77777777" w:rsidTr="00F056C7">
        <w:trPr>
          <w:trHeight w:val="187"/>
          <w:jc w:val="center"/>
        </w:trPr>
        <w:tc>
          <w:tcPr>
            <w:tcW w:w="3397" w:type="dxa"/>
            <w:shd w:val="clear" w:color="auto" w:fill="auto"/>
            <w:noWrap/>
            <w:vAlign w:val="center"/>
          </w:tcPr>
          <w:p w14:paraId="5EF8D10C" w14:textId="77777777" w:rsidR="00ED03CB" w:rsidRPr="0024034C" w:rsidRDefault="00ED03CB" w:rsidP="00F056C7">
            <w:pPr>
              <w:keepNext/>
              <w:keepLines/>
              <w:spacing w:after="0"/>
              <w:jc w:val="center"/>
              <w:rPr>
                <w:rFonts w:ascii="Arial" w:eastAsia="MS Mincho" w:hAnsi="Arial" w:cs="Arial"/>
                <w:bCs/>
                <w:sz w:val="18"/>
                <w:szCs w:val="18"/>
              </w:rPr>
            </w:pPr>
            <w:r w:rsidRPr="0024034C">
              <w:rPr>
                <w:rFonts w:ascii="Arial" w:hAnsi="Arial"/>
                <w:sz w:val="18"/>
              </w:rPr>
              <w:br w:type="page"/>
            </w:r>
            <w:r w:rsidRPr="0024034C">
              <w:rPr>
                <w:rFonts w:ascii="Arial" w:eastAsia="맑은 고딕" w:hAnsi="Arial" w:cs="Arial"/>
                <w:sz w:val="18"/>
                <w:szCs w:val="18"/>
              </w:rPr>
              <w:t>DC_7C-66A_n25A-n66A</w:t>
            </w:r>
          </w:p>
        </w:tc>
        <w:tc>
          <w:tcPr>
            <w:tcW w:w="3686" w:type="dxa"/>
            <w:vAlign w:val="center"/>
          </w:tcPr>
          <w:p w14:paraId="0A789D2B" w14:textId="77777777" w:rsidR="00ED03CB" w:rsidRPr="0024034C" w:rsidRDefault="00ED03CB" w:rsidP="00F056C7">
            <w:pPr>
              <w:keepNext/>
              <w:keepLines/>
              <w:spacing w:after="0"/>
              <w:jc w:val="center"/>
              <w:rPr>
                <w:rFonts w:ascii="Arial" w:hAnsi="Arial" w:cs="Arial"/>
                <w:sz w:val="18"/>
                <w:szCs w:val="18"/>
              </w:rPr>
            </w:pPr>
            <w:r w:rsidRPr="0024034C">
              <w:rPr>
                <w:rFonts w:ascii="Arial" w:hAnsi="Arial" w:cs="Arial"/>
                <w:sz w:val="18"/>
                <w:szCs w:val="18"/>
              </w:rPr>
              <w:t>DC_7A_n25A</w:t>
            </w:r>
          </w:p>
          <w:p w14:paraId="50322C00" w14:textId="77777777" w:rsidR="00ED03CB" w:rsidRPr="0024034C" w:rsidRDefault="00ED03CB" w:rsidP="00F056C7">
            <w:pPr>
              <w:keepNext/>
              <w:keepLines/>
              <w:spacing w:after="0"/>
              <w:jc w:val="center"/>
              <w:rPr>
                <w:rFonts w:ascii="Arial" w:hAnsi="Arial" w:cs="Arial"/>
                <w:sz w:val="18"/>
                <w:szCs w:val="18"/>
              </w:rPr>
            </w:pPr>
            <w:r w:rsidRPr="0024034C">
              <w:rPr>
                <w:rFonts w:ascii="Arial" w:hAnsi="Arial" w:cs="Arial"/>
                <w:sz w:val="18"/>
                <w:szCs w:val="18"/>
              </w:rPr>
              <w:t>DC_7A_n66A</w:t>
            </w:r>
          </w:p>
          <w:p w14:paraId="2FCECA60" w14:textId="77777777" w:rsidR="00ED03CB" w:rsidRPr="0024034C" w:rsidRDefault="00ED03CB" w:rsidP="00F056C7">
            <w:pPr>
              <w:keepNext/>
              <w:keepLines/>
              <w:spacing w:after="0"/>
              <w:jc w:val="center"/>
              <w:rPr>
                <w:rFonts w:ascii="Arial" w:hAnsi="Arial" w:cs="Arial"/>
                <w:bCs/>
                <w:sz w:val="18"/>
                <w:szCs w:val="18"/>
                <w:lang w:eastAsia="zh-CN"/>
              </w:rPr>
            </w:pPr>
            <w:r w:rsidRPr="0024034C">
              <w:rPr>
                <w:rFonts w:ascii="Arial" w:hAnsi="Arial" w:cs="Arial"/>
                <w:sz w:val="18"/>
                <w:szCs w:val="18"/>
              </w:rPr>
              <w:t>DC_66A_n25A</w:t>
            </w:r>
          </w:p>
        </w:tc>
      </w:tr>
      <w:tr w:rsidR="00ED03CB" w:rsidRPr="0024034C" w14:paraId="54C65192" w14:textId="77777777" w:rsidTr="00F056C7">
        <w:trPr>
          <w:trHeight w:val="187"/>
          <w:jc w:val="center"/>
        </w:trPr>
        <w:tc>
          <w:tcPr>
            <w:tcW w:w="3397" w:type="dxa"/>
            <w:shd w:val="clear" w:color="auto" w:fill="auto"/>
            <w:noWrap/>
          </w:tcPr>
          <w:p w14:paraId="696DE469" w14:textId="77777777" w:rsidR="00ED03CB" w:rsidRPr="0024034C" w:rsidRDefault="00ED03CB" w:rsidP="00F056C7">
            <w:pPr>
              <w:keepNext/>
              <w:keepLines/>
              <w:spacing w:after="0"/>
              <w:jc w:val="center"/>
              <w:rPr>
                <w:rFonts w:ascii="Arial" w:eastAsia="DengXian" w:hAnsi="Arial" w:cs="Arial"/>
                <w:sz w:val="18"/>
              </w:rPr>
            </w:pPr>
            <w:r w:rsidRPr="0024034C">
              <w:rPr>
                <w:rFonts w:ascii="Arial" w:eastAsia="DengXian" w:hAnsi="Arial" w:cs="Arial"/>
                <w:sz w:val="18"/>
              </w:rPr>
              <w:lastRenderedPageBreak/>
              <w:t>DC_7A-66A_n66A-n77A</w:t>
            </w:r>
          </w:p>
          <w:p w14:paraId="37E071C7" w14:textId="77777777" w:rsidR="00ED03CB" w:rsidRPr="0024034C" w:rsidRDefault="00ED03CB" w:rsidP="00F056C7">
            <w:pPr>
              <w:keepNext/>
              <w:keepLines/>
              <w:spacing w:after="0"/>
              <w:jc w:val="center"/>
              <w:rPr>
                <w:rFonts w:ascii="Arial" w:eastAsia="DengXian" w:hAnsi="Arial" w:cs="Arial"/>
                <w:sz w:val="18"/>
                <w:lang w:eastAsia="fi-FI"/>
              </w:rPr>
            </w:pPr>
            <w:r w:rsidRPr="0024034C">
              <w:rPr>
                <w:rFonts w:ascii="Arial" w:eastAsia="DengXian" w:hAnsi="Arial" w:cs="Arial"/>
                <w:sz w:val="18"/>
                <w:lang w:eastAsia="fi-FI"/>
              </w:rPr>
              <w:t>DC_7C-66A_n66A-n77A</w:t>
            </w:r>
          </w:p>
          <w:p w14:paraId="3879ACC5" w14:textId="77777777" w:rsidR="00ED03CB" w:rsidRPr="0024034C" w:rsidRDefault="00ED03CB" w:rsidP="00F056C7">
            <w:pPr>
              <w:keepNext/>
              <w:keepLines/>
              <w:spacing w:after="0"/>
              <w:jc w:val="center"/>
              <w:rPr>
                <w:rFonts w:ascii="Arial" w:hAnsi="Arial"/>
                <w:sz w:val="18"/>
              </w:rPr>
            </w:pPr>
            <w:r w:rsidRPr="0024034C">
              <w:rPr>
                <w:rFonts w:ascii="Arial" w:eastAsia="DengXian" w:hAnsi="Arial" w:cs="Arial"/>
                <w:sz w:val="18"/>
                <w:lang w:eastAsia="fi-FI"/>
              </w:rPr>
              <w:t>DC_7A-7A-66A_n66A-n77A</w:t>
            </w:r>
          </w:p>
        </w:tc>
        <w:tc>
          <w:tcPr>
            <w:tcW w:w="3686" w:type="dxa"/>
          </w:tcPr>
          <w:p w14:paraId="2EE5D45D" w14:textId="77777777" w:rsidR="00ED03CB" w:rsidRPr="0024034C" w:rsidRDefault="00ED03CB" w:rsidP="00F056C7">
            <w:pPr>
              <w:keepNext/>
              <w:keepLines/>
              <w:spacing w:after="0"/>
              <w:jc w:val="center"/>
              <w:rPr>
                <w:rFonts w:ascii="Arial" w:eastAsia="DengXian" w:hAnsi="Arial" w:cs="Arial"/>
                <w:sz w:val="18"/>
              </w:rPr>
            </w:pPr>
            <w:r w:rsidRPr="0024034C">
              <w:rPr>
                <w:rFonts w:ascii="Arial" w:eastAsia="DengXian" w:hAnsi="Arial" w:cs="Arial"/>
                <w:sz w:val="18"/>
              </w:rPr>
              <w:t>DC_7A_n66A</w:t>
            </w:r>
          </w:p>
          <w:p w14:paraId="4210C29C" w14:textId="77777777" w:rsidR="00ED03CB" w:rsidRPr="0024034C" w:rsidRDefault="00ED03CB" w:rsidP="00F056C7">
            <w:pPr>
              <w:keepNext/>
              <w:keepLines/>
              <w:spacing w:after="0"/>
              <w:jc w:val="center"/>
              <w:rPr>
                <w:rFonts w:ascii="Arial" w:eastAsia="DengXian" w:hAnsi="Arial" w:cs="Arial"/>
                <w:sz w:val="18"/>
              </w:rPr>
            </w:pPr>
            <w:r w:rsidRPr="0024034C">
              <w:rPr>
                <w:rFonts w:ascii="Arial" w:eastAsia="DengXian" w:hAnsi="Arial" w:cs="Arial"/>
                <w:sz w:val="18"/>
              </w:rPr>
              <w:t>DC_7A_n77A</w:t>
            </w:r>
          </w:p>
          <w:p w14:paraId="1806B7CF" w14:textId="77777777" w:rsidR="00ED03CB" w:rsidRPr="0024034C" w:rsidRDefault="00ED03CB" w:rsidP="00F056C7">
            <w:pPr>
              <w:keepNext/>
              <w:keepLines/>
              <w:spacing w:after="0"/>
              <w:jc w:val="center"/>
              <w:rPr>
                <w:rFonts w:ascii="Arial" w:hAnsi="Arial" w:cs="Arial"/>
                <w:sz w:val="18"/>
                <w:szCs w:val="18"/>
              </w:rPr>
            </w:pPr>
            <w:r w:rsidRPr="0024034C">
              <w:rPr>
                <w:rFonts w:ascii="Arial" w:eastAsia="DengXian" w:hAnsi="Arial" w:cs="Arial"/>
                <w:sz w:val="18"/>
              </w:rPr>
              <w:t>DC_66A_n77A</w:t>
            </w:r>
          </w:p>
        </w:tc>
      </w:tr>
      <w:tr w:rsidR="00ED03CB" w:rsidRPr="0024034C" w14:paraId="011631CA" w14:textId="77777777" w:rsidTr="00F056C7">
        <w:trPr>
          <w:trHeight w:val="187"/>
          <w:jc w:val="center"/>
        </w:trPr>
        <w:tc>
          <w:tcPr>
            <w:tcW w:w="3397" w:type="dxa"/>
            <w:shd w:val="clear" w:color="auto" w:fill="auto"/>
            <w:noWrap/>
          </w:tcPr>
          <w:p w14:paraId="573431EB"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DC_7A-66A_n66A-n78A</w:t>
            </w:r>
          </w:p>
          <w:p w14:paraId="086BE316" w14:textId="77777777" w:rsidR="00ED03CB" w:rsidRPr="0024034C" w:rsidRDefault="00ED03CB" w:rsidP="00F056C7">
            <w:pPr>
              <w:keepNext/>
              <w:keepLines/>
              <w:spacing w:after="0"/>
              <w:jc w:val="center"/>
              <w:rPr>
                <w:rFonts w:ascii="Arial" w:hAnsi="Arial"/>
                <w:sz w:val="18"/>
                <w:lang w:eastAsia="zh-CN"/>
              </w:rPr>
            </w:pPr>
            <w:r w:rsidRPr="0024034C">
              <w:rPr>
                <w:rFonts w:ascii="Arial" w:hAnsi="Arial" w:cs="Arial"/>
                <w:sz w:val="18"/>
                <w:lang w:eastAsia="zh-CN"/>
              </w:rPr>
              <w:t>DC_7C-66A_n66A-n78A</w:t>
            </w:r>
          </w:p>
        </w:tc>
        <w:tc>
          <w:tcPr>
            <w:tcW w:w="3686" w:type="dxa"/>
          </w:tcPr>
          <w:p w14:paraId="2DF366E2"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6DBEC62A" w14:textId="77777777" w:rsidR="00ED03CB" w:rsidRPr="0024034C" w:rsidRDefault="00ED03CB" w:rsidP="00F056C7">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7</w:t>
            </w:r>
            <w:r w:rsidRPr="0024034C">
              <w:rPr>
                <w:rFonts w:ascii="Arial" w:hAnsi="Arial"/>
                <w:sz w:val="18"/>
              </w:rPr>
              <w:t>A_n78A</w:t>
            </w:r>
          </w:p>
          <w:p w14:paraId="4AC51FD6" w14:textId="77777777" w:rsidR="00ED03CB" w:rsidRPr="0024034C" w:rsidRDefault="00ED03CB" w:rsidP="00F056C7">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66</w:t>
            </w:r>
            <w:r w:rsidRPr="0024034C">
              <w:rPr>
                <w:rFonts w:ascii="Arial" w:hAnsi="Arial"/>
                <w:sz w:val="18"/>
              </w:rPr>
              <w:t>A_n</w:t>
            </w:r>
            <w:r w:rsidRPr="0024034C">
              <w:rPr>
                <w:rFonts w:ascii="Arial" w:hAnsi="Arial"/>
                <w:sz w:val="18"/>
                <w:lang w:eastAsia="zh-CN"/>
              </w:rPr>
              <w:t>66</w:t>
            </w:r>
            <w:r w:rsidRPr="0024034C">
              <w:rPr>
                <w:rFonts w:ascii="Arial" w:hAnsi="Arial"/>
                <w:sz w:val="18"/>
              </w:rPr>
              <w:t>A</w:t>
            </w:r>
            <w:r w:rsidRPr="0024034C">
              <w:rPr>
                <w:rFonts w:ascii="Arial" w:hAnsi="Arial"/>
                <w:sz w:val="18"/>
                <w:vertAlign w:val="superscript"/>
                <w:lang w:eastAsia="zh-CN"/>
              </w:rPr>
              <w:t>4</w:t>
            </w:r>
          </w:p>
          <w:p w14:paraId="076321D9" w14:textId="77777777" w:rsidR="00ED03CB" w:rsidRPr="0024034C" w:rsidRDefault="00ED03CB" w:rsidP="00F056C7">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66</w:t>
            </w:r>
            <w:r w:rsidRPr="0024034C">
              <w:rPr>
                <w:rFonts w:ascii="Arial" w:hAnsi="Arial"/>
                <w:sz w:val="18"/>
              </w:rPr>
              <w:t>A_n78A</w:t>
            </w:r>
          </w:p>
        </w:tc>
      </w:tr>
      <w:tr w:rsidR="00ED03CB" w:rsidRPr="0024034C" w14:paraId="582614B9" w14:textId="77777777" w:rsidTr="00F056C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B80CF73" w14:textId="77777777" w:rsidR="00ED03CB" w:rsidRPr="0024034C" w:rsidRDefault="00ED03CB" w:rsidP="00F056C7">
            <w:pPr>
              <w:keepNext/>
              <w:keepLines/>
              <w:spacing w:after="0"/>
              <w:jc w:val="center"/>
              <w:rPr>
                <w:rFonts w:ascii="Arial" w:hAnsi="Arial"/>
                <w:sz w:val="18"/>
                <w:lang w:val="fr-FR"/>
              </w:rPr>
            </w:pPr>
            <w:r w:rsidRPr="0024034C">
              <w:rPr>
                <w:rFonts w:ascii="Arial" w:hAnsi="Arial" w:cs="Arial"/>
                <w:sz w:val="18"/>
                <w:lang w:val="fr-FR" w:eastAsia="zh-CN"/>
              </w:rPr>
              <w:t>DC_7A-7A-66A_n66A-n78A</w:t>
            </w:r>
          </w:p>
        </w:tc>
        <w:tc>
          <w:tcPr>
            <w:tcW w:w="3686" w:type="dxa"/>
            <w:tcBorders>
              <w:top w:val="single" w:sz="4" w:space="0" w:color="auto"/>
              <w:left w:val="single" w:sz="4" w:space="0" w:color="auto"/>
              <w:bottom w:val="single" w:sz="4" w:space="0" w:color="auto"/>
              <w:right w:val="single" w:sz="4" w:space="0" w:color="auto"/>
            </w:tcBorders>
            <w:hideMark/>
          </w:tcPr>
          <w:p w14:paraId="27A34A0B"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3E5C5014" w14:textId="77777777" w:rsidR="00ED03CB" w:rsidRPr="0024034C" w:rsidRDefault="00ED03CB" w:rsidP="00F056C7">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7</w:t>
            </w:r>
            <w:r w:rsidRPr="0024034C">
              <w:rPr>
                <w:rFonts w:ascii="Arial" w:hAnsi="Arial"/>
                <w:sz w:val="18"/>
              </w:rPr>
              <w:t>A_n78A</w:t>
            </w:r>
          </w:p>
          <w:p w14:paraId="7678DF10" w14:textId="77777777" w:rsidR="00ED03CB" w:rsidRPr="0024034C" w:rsidRDefault="00ED03CB" w:rsidP="00F056C7">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66</w:t>
            </w:r>
            <w:r w:rsidRPr="0024034C">
              <w:rPr>
                <w:rFonts w:ascii="Arial" w:hAnsi="Arial"/>
                <w:sz w:val="18"/>
              </w:rPr>
              <w:t>A_n</w:t>
            </w:r>
            <w:r w:rsidRPr="0024034C">
              <w:rPr>
                <w:rFonts w:ascii="Arial" w:hAnsi="Arial"/>
                <w:sz w:val="18"/>
                <w:lang w:eastAsia="zh-CN"/>
              </w:rPr>
              <w:t>66</w:t>
            </w:r>
            <w:r w:rsidRPr="0024034C">
              <w:rPr>
                <w:rFonts w:ascii="Arial" w:hAnsi="Arial"/>
                <w:sz w:val="18"/>
              </w:rPr>
              <w:t>A</w:t>
            </w:r>
            <w:r w:rsidRPr="0024034C">
              <w:rPr>
                <w:rFonts w:ascii="Arial" w:hAnsi="Arial"/>
                <w:sz w:val="18"/>
                <w:vertAlign w:val="superscript"/>
                <w:lang w:eastAsia="zh-CN"/>
              </w:rPr>
              <w:t>4</w:t>
            </w:r>
          </w:p>
          <w:p w14:paraId="161253D0" w14:textId="77777777" w:rsidR="00ED03CB" w:rsidRPr="0024034C" w:rsidRDefault="00ED03CB" w:rsidP="00F056C7">
            <w:pPr>
              <w:keepNext/>
              <w:keepLines/>
              <w:spacing w:after="0"/>
              <w:jc w:val="center"/>
              <w:rPr>
                <w:rFonts w:ascii="Arial" w:hAnsi="Arial"/>
                <w:sz w:val="18"/>
                <w:lang w:val="fr-FR"/>
              </w:rPr>
            </w:pPr>
            <w:r w:rsidRPr="0024034C">
              <w:rPr>
                <w:rFonts w:ascii="Arial" w:hAnsi="Arial"/>
                <w:sz w:val="18"/>
                <w:lang w:val="fr-FR"/>
              </w:rPr>
              <w:t>DC_</w:t>
            </w:r>
            <w:r w:rsidRPr="0024034C">
              <w:rPr>
                <w:rFonts w:ascii="Arial" w:hAnsi="Arial"/>
                <w:sz w:val="18"/>
                <w:lang w:val="fr-FR" w:eastAsia="zh-CN"/>
              </w:rPr>
              <w:t>66</w:t>
            </w:r>
            <w:r w:rsidRPr="0024034C">
              <w:rPr>
                <w:rFonts w:ascii="Arial" w:hAnsi="Arial"/>
                <w:sz w:val="18"/>
                <w:lang w:val="fr-FR"/>
              </w:rPr>
              <w:t>A_n78A</w:t>
            </w:r>
          </w:p>
        </w:tc>
      </w:tr>
      <w:tr w:rsidR="00ED03CB" w:rsidRPr="0024034C" w14:paraId="78161DEC" w14:textId="77777777" w:rsidTr="00F056C7">
        <w:trPr>
          <w:trHeight w:val="187"/>
          <w:jc w:val="center"/>
        </w:trPr>
        <w:tc>
          <w:tcPr>
            <w:tcW w:w="3397" w:type="dxa"/>
            <w:shd w:val="clear" w:color="auto" w:fill="auto"/>
            <w:noWrap/>
          </w:tcPr>
          <w:p w14:paraId="47F5E5F5" w14:textId="77777777" w:rsidR="00ED03CB" w:rsidRPr="0024034C" w:rsidRDefault="00ED03CB" w:rsidP="00F056C7">
            <w:pPr>
              <w:keepNext/>
              <w:keepLines/>
              <w:spacing w:after="0"/>
              <w:jc w:val="center"/>
              <w:rPr>
                <w:rFonts w:ascii="Arial" w:hAnsi="Arial"/>
                <w:sz w:val="18"/>
              </w:rPr>
            </w:pPr>
            <w:r w:rsidRPr="0024034C">
              <w:rPr>
                <w:rFonts w:ascii="Arial" w:hAnsi="Arial"/>
                <w:sz w:val="18"/>
                <w:lang w:eastAsia="zh-CN"/>
              </w:rPr>
              <w:t>DC_7A-66A-71A_n2A</w:t>
            </w:r>
          </w:p>
        </w:tc>
        <w:tc>
          <w:tcPr>
            <w:tcW w:w="3686" w:type="dxa"/>
          </w:tcPr>
          <w:p w14:paraId="3F83BF4C" w14:textId="77777777" w:rsidR="00ED03CB" w:rsidRPr="0024034C" w:rsidRDefault="00ED03CB" w:rsidP="00F056C7">
            <w:pPr>
              <w:keepNext/>
              <w:keepLines/>
              <w:spacing w:after="0"/>
              <w:jc w:val="center"/>
              <w:rPr>
                <w:rFonts w:ascii="Arial" w:hAnsi="Arial"/>
                <w:sz w:val="18"/>
                <w:lang w:eastAsia="zh-CN"/>
              </w:rPr>
            </w:pPr>
            <w:r w:rsidRPr="0024034C">
              <w:rPr>
                <w:rFonts w:ascii="Arial" w:hAnsi="Arial"/>
                <w:sz w:val="18"/>
                <w:lang w:eastAsia="zh-CN"/>
              </w:rPr>
              <w:t>DC_7A_n2A</w:t>
            </w:r>
          </w:p>
          <w:p w14:paraId="3C4E918A" w14:textId="77777777" w:rsidR="00ED03CB" w:rsidRPr="0024034C" w:rsidRDefault="00ED03CB" w:rsidP="00F056C7">
            <w:pPr>
              <w:keepNext/>
              <w:keepLines/>
              <w:spacing w:after="0"/>
              <w:jc w:val="center"/>
              <w:rPr>
                <w:rFonts w:ascii="Arial" w:hAnsi="Arial"/>
                <w:sz w:val="18"/>
                <w:lang w:eastAsia="zh-CN"/>
              </w:rPr>
            </w:pPr>
            <w:r w:rsidRPr="0024034C">
              <w:rPr>
                <w:rFonts w:ascii="Arial" w:hAnsi="Arial"/>
                <w:sz w:val="18"/>
                <w:lang w:eastAsia="zh-CN"/>
              </w:rPr>
              <w:t>DC_66A_n2A</w:t>
            </w:r>
          </w:p>
          <w:p w14:paraId="2D322730" w14:textId="77777777" w:rsidR="00ED03CB" w:rsidRPr="0024034C" w:rsidRDefault="00ED03CB" w:rsidP="00F056C7">
            <w:pPr>
              <w:keepNext/>
              <w:keepLines/>
              <w:spacing w:after="0"/>
              <w:jc w:val="center"/>
              <w:rPr>
                <w:rFonts w:ascii="Arial" w:hAnsi="Arial"/>
                <w:sz w:val="18"/>
              </w:rPr>
            </w:pPr>
            <w:r w:rsidRPr="0024034C">
              <w:rPr>
                <w:rFonts w:ascii="Arial" w:hAnsi="Arial"/>
                <w:sz w:val="18"/>
                <w:lang w:eastAsia="zh-CN"/>
              </w:rPr>
              <w:t>DC_71A_n2A</w:t>
            </w:r>
          </w:p>
        </w:tc>
      </w:tr>
      <w:tr w:rsidR="00ED03CB" w:rsidRPr="0024034C" w14:paraId="5E83B858" w14:textId="77777777" w:rsidTr="00F056C7">
        <w:trPr>
          <w:trHeight w:val="187"/>
          <w:jc w:val="center"/>
        </w:trPr>
        <w:tc>
          <w:tcPr>
            <w:tcW w:w="3397" w:type="dxa"/>
            <w:shd w:val="clear" w:color="auto" w:fill="auto"/>
            <w:noWrap/>
          </w:tcPr>
          <w:p w14:paraId="0386DD80" w14:textId="77777777" w:rsidR="00ED03CB" w:rsidRPr="0024034C" w:rsidRDefault="00ED03CB" w:rsidP="00F056C7">
            <w:pPr>
              <w:keepNext/>
              <w:keepLines/>
              <w:spacing w:after="0"/>
              <w:jc w:val="center"/>
              <w:rPr>
                <w:rFonts w:ascii="Arial" w:hAnsi="Arial"/>
                <w:sz w:val="18"/>
              </w:rPr>
            </w:pPr>
            <w:r w:rsidRPr="0024034C">
              <w:rPr>
                <w:rFonts w:ascii="Arial" w:hAnsi="Arial"/>
                <w:sz w:val="18"/>
                <w:lang w:eastAsia="zh-CN"/>
              </w:rPr>
              <w:t>DC_7A-66A-71A_n78A</w:t>
            </w:r>
          </w:p>
        </w:tc>
        <w:tc>
          <w:tcPr>
            <w:tcW w:w="3686" w:type="dxa"/>
          </w:tcPr>
          <w:p w14:paraId="67EC273A" w14:textId="77777777" w:rsidR="00ED03CB" w:rsidRPr="0024034C" w:rsidRDefault="00ED03CB" w:rsidP="00F056C7">
            <w:pPr>
              <w:keepNext/>
              <w:keepLines/>
              <w:spacing w:after="0"/>
              <w:jc w:val="center"/>
              <w:rPr>
                <w:rFonts w:ascii="Arial" w:hAnsi="Arial"/>
                <w:sz w:val="18"/>
                <w:lang w:eastAsia="zh-CN"/>
              </w:rPr>
            </w:pPr>
            <w:r w:rsidRPr="0024034C">
              <w:rPr>
                <w:rFonts w:ascii="Arial" w:hAnsi="Arial"/>
                <w:sz w:val="18"/>
                <w:lang w:eastAsia="zh-CN"/>
              </w:rPr>
              <w:t>DC_7A_n78A</w:t>
            </w:r>
          </w:p>
          <w:p w14:paraId="69A9D0F5" w14:textId="77777777" w:rsidR="00ED03CB" w:rsidRPr="0024034C" w:rsidRDefault="00ED03CB" w:rsidP="00F056C7">
            <w:pPr>
              <w:keepNext/>
              <w:keepLines/>
              <w:spacing w:after="0"/>
              <w:jc w:val="center"/>
              <w:rPr>
                <w:rFonts w:ascii="Arial" w:hAnsi="Arial"/>
                <w:sz w:val="18"/>
                <w:lang w:eastAsia="zh-CN"/>
              </w:rPr>
            </w:pPr>
            <w:r w:rsidRPr="0024034C">
              <w:rPr>
                <w:rFonts w:ascii="Arial" w:hAnsi="Arial"/>
                <w:sz w:val="18"/>
                <w:lang w:eastAsia="zh-CN"/>
              </w:rPr>
              <w:t>DC_66A_n78A</w:t>
            </w:r>
          </w:p>
          <w:p w14:paraId="32C22EA2" w14:textId="77777777" w:rsidR="00ED03CB" w:rsidRPr="0024034C" w:rsidRDefault="00ED03CB" w:rsidP="00F056C7">
            <w:pPr>
              <w:keepNext/>
              <w:keepLines/>
              <w:spacing w:after="0"/>
              <w:jc w:val="center"/>
              <w:rPr>
                <w:rFonts w:ascii="Arial" w:hAnsi="Arial"/>
                <w:sz w:val="18"/>
              </w:rPr>
            </w:pPr>
            <w:r w:rsidRPr="0024034C">
              <w:rPr>
                <w:rFonts w:ascii="Arial" w:hAnsi="Arial"/>
                <w:sz w:val="18"/>
                <w:lang w:eastAsia="zh-CN"/>
              </w:rPr>
              <w:t>DC_71A_n78A</w:t>
            </w:r>
          </w:p>
        </w:tc>
      </w:tr>
      <w:tr w:rsidR="00ED03CB" w:rsidRPr="0024034C" w14:paraId="36A2D2F0" w14:textId="77777777" w:rsidTr="00F056C7">
        <w:trPr>
          <w:trHeight w:val="187"/>
          <w:jc w:val="center"/>
        </w:trPr>
        <w:tc>
          <w:tcPr>
            <w:tcW w:w="3397" w:type="dxa"/>
            <w:shd w:val="clear" w:color="auto" w:fill="auto"/>
            <w:noWrap/>
          </w:tcPr>
          <w:p w14:paraId="7E43EA59" w14:textId="77777777" w:rsidR="00ED03CB" w:rsidRPr="0024034C" w:rsidRDefault="00ED03CB" w:rsidP="00F056C7">
            <w:pPr>
              <w:keepNext/>
              <w:keepLines/>
              <w:spacing w:after="0"/>
              <w:jc w:val="center"/>
              <w:rPr>
                <w:rFonts w:ascii="Arial" w:hAnsi="Arial"/>
                <w:sz w:val="18"/>
                <w:lang w:eastAsia="zh-CN"/>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A-n78A</w:t>
            </w:r>
          </w:p>
        </w:tc>
        <w:tc>
          <w:tcPr>
            <w:tcW w:w="3686" w:type="dxa"/>
          </w:tcPr>
          <w:p w14:paraId="0E824522" w14:textId="77777777" w:rsidR="00ED03CB" w:rsidRPr="0024034C" w:rsidRDefault="00ED03CB" w:rsidP="00F056C7">
            <w:pPr>
              <w:keepNext/>
              <w:keepLines/>
              <w:spacing w:after="0"/>
              <w:jc w:val="center"/>
              <w:rPr>
                <w:rFonts w:ascii="Arial" w:hAnsi="Arial"/>
                <w:sz w:val="18"/>
                <w:lang w:eastAsia="zh-CN"/>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ED03CB" w:rsidRPr="0024034C" w14:paraId="6343D0F9" w14:textId="77777777" w:rsidTr="00F056C7">
        <w:trPr>
          <w:trHeight w:val="187"/>
          <w:jc w:val="center"/>
        </w:trPr>
        <w:tc>
          <w:tcPr>
            <w:tcW w:w="3397" w:type="dxa"/>
            <w:shd w:val="clear" w:color="auto" w:fill="auto"/>
            <w:noWrap/>
          </w:tcPr>
          <w:p w14:paraId="1F8313C3" w14:textId="77777777" w:rsidR="00ED03CB" w:rsidRPr="0024034C" w:rsidRDefault="00ED03CB" w:rsidP="00F056C7">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tcPr>
          <w:p w14:paraId="0299D9C3" w14:textId="77777777" w:rsidR="00ED03CB" w:rsidRPr="0024034C" w:rsidRDefault="00ED03CB" w:rsidP="00F056C7">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A_n78A</w:t>
            </w:r>
          </w:p>
        </w:tc>
      </w:tr>
      <w:tr w:rsidR="00ED03CB" w:rsidRPr="0024034C" w14:paraId="0C0A3CDC" w14:textId="77777777" w:rsidTr="00F056C7">
        <w:trPr>
          <w:trHeight w:val="187"/>
          <w:jc w:val="center"/>
        </w:trPr>
        <w:tc>
          <w:tcPr>
            <w:tcW w:w="3397" w:type="dxa"/>
            <w:shd w:val="clear" w:color="auto" w:fill="auto"/>
            <w:noWrap/>
          </w:tcPr>
          <w:p w14:paraId="3BB4D712" w14:textId="77777777" w:rsidR="00ED03CB" w:rsidRPr="0024034C" w:rsidRDefault="00ED03CB" w:rsidP="00F056C7">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A-n78A</w:t>
            </w:r>
          </w:p>
        </w:tc>
        <w:tc>
          <w:tcPr>
            <w:tcW w:w="3686" w:type="dxa"/>
          </w:tcPr>
          <w:p w14:paraId="23ABACA0" w14:textId="77777777" w:rsidR="00ED03CB" w:rsidRPr="0024034C" w:rsidRDefault="00ED03CB" w:rsidP="00F056C7">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A_n78A</w:t>
            </w:r>
          </w:p>
        </w:tc>
      </w:tr>
      <w:tr w:rsidR="00ED03CB" w:rsidRPr="0024034C" w14:paraId="65338F4F" w14:textId="77777777" w:rsidTr="00F056C7">
        <w:trPr>
          <w:trHeight w:val="187"/>
          <w:jc w:val="center"/>
        </w:trPr>
        <w:tc>
          <w:tcPr>
            <w:tcW w:w="3397" w:type="dxa"/>
            <w:shd w:val="clear" w:color="auto" w:fill="auto"/>
            <w:noWrap/>
            <w:vAlign w:val="center"/>
          </w:tcPr>
          <w:p w14:paraId="7FCD8960" w14:textId="77777777" w:rsidR="00ED03CB" w:rsidRPr="0024034C" w:rsidRDefault="00ED03CB" w:rsidP="00F056C7">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_8A_n1A-n3A-n77A</w:t>
            </w:r>
          </w:p>
        </w:tc>
        <w:tc>
          <w:tcPr>
            <w:tcW w:w="3686" w:type="dxa"/>
            <w:vAlign w:val="center"/>
          </w:tcPr>
          <w:p w14:paraId="0B1C36B1" w14:textId="77777777" w:rsidR="00ED03CB" w:rsidRPr="0024034C" w:rsidRDefault="00ED03CB" w:rsidP="00F056C7">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_8A_n1A</w:t>
            </w:r>
          </w:p>
          <w:p w14:paraId="546ADFDE" w14:textId="77777777" w:rsidR="00ED03CB" w:rsidRPr="0024034C" w:rsidRDefault="00ED03CB" w:rsidP="00F056C7">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_8A_n3A</w:t>
            </w:r>
          </w:p>
          <w:p w14:paraId="231B3100" w14:textId="77777777" w:rsidR="00ED03CB" w:rsidRPr="0024034C" w:rsidRDefault="00ED03CB" w:rsidP="00F056C7">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_8A_n77A</w:t>
            </w:r>
          </w:p>
        </w:tc>
      </w:tr>
      <w:tr w:rsidR="00ED03CB" w:rsidRPr="0024034C" w14:paraId="2C673D6D" w14:textId="77777777" w:rsidTr="00F056C7">
        <w:trPr>
          <w:trHeight w:val="187"/>
          <w:jc w:val="center"/>
        </w:trPr>
        <w:tc>
          <w:tcPr>
            <w:tcW w:w="3397" w:type="dxa"/>
            <w:shd w:val="clear" w:color="auto" w:fill="auto"/>
            <w:noWrap/>
          </w:tcPr>
          <w:p w14:paraId="060DC064"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DC_8A_n3A-n28A-n77A</w:t>
            </w:r>
            <w:r w:rsidRPr="0024034C">
              <w:rPr>
                <w:rFonts w:ascii="Arial" w:hAnsi="Arial"/>
                <w:noProof/>
                <w:sz w:val="18"/>
                <w:vertAlign w:val="superscript"/>
                <w:lang w:eastAsia="zh-CN"/>
              </w:rPr>
              <w:t>2</w:t>
            </w:r>
          </w:p>
        </w:tc>
        <w:tc>
          <w:tcPr>
            <w:tcW w:w="3686" w:type="dxa"/>
          </w:tcPr>
          <w:p w14:paraId="589A6503" w14:textId="77777777" w:rsidR="00ED03CB" w:rsidRPr="0024034C" w:rsidRDefault="00ED03CB" w:rsidP="00F056C7">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14:paraId="36221622" w14:textId="77777777" w:rsidR="00ED03CB" w:rsidRPr="0024034C" w:rsidRDefault="00ED03CB" w:rsidP="00F056C7">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C_8A_n28A</w:t>
            </w:r>
          </w:p>
          <w:p w14:paraId="54B7DB5C" w14:textId="77777777" w:rsidR="00ED03CB" w:rsidRPr="0024034C" w:rsidRDefault="00ED03CB" w:rsidP="00F056C7">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tc>
      </w:tr>
      <w:tr w:rsidR="00ED03CB" w:rsidRPr="0024034C" w14:paraId="11DDA218" w14:textId="77777777" w:rsidTr="00F056C7">
        <w:trPr>
          <w:trHeight w:val="187"/>
          <w:jc w:val="center"/>
        </w:trPr>
        <w:tc>
          <w:tcPr>
            <w:tcW w:w="3397" w:type="dxa"/>
            <w:shd w:val="clear" w:color="auto" w:fill="auto"/>
            <w:noWrap/>
          </w:tcPr>
          <w:p w14:paraId="0FAC52BF"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DC_8A_n3A-n28A-n77(2A)</w:t>
            </w:r>
            <w:r w:rsidRPr="0024034C">
              <w:rPr>
                <w:rFonts w:ascii="Arial" w:hAnsi="Arial"/>
                <w:noProof/>
                <w:sz w:val="18"/>
                <w:vertAlign w:val="superscript"/>
                <w:lang w:eastAsia="zh-CN"/>
              </w:rPr>
              <w:t xml:space="preserve"> 2</w:t>
            </w:r>
          </w:p>
        </w:tc>
        <w:tc>
          <w:tcPr>
            <w:tcW w:w="3686" w:type="dxa"/>
          </w:tcPr>
          <w:p w14:paraId="60EF1C30" w14:textId="77777777" w:rsidR="00ED03CB" w:rsidRPr="0024034C" w:rsidRDefault="00ED03CB" w:rsidP="00F056C7">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14:paraId="50193D1F" w14:textId="77777777" w:rsidR="00ED03CB" w:rsidRPr="0024034C" w:rsidRDefault="00ED03CB" w:rsidP="00F056C7">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C_8A_n28A</w:t>
            </w:r>
          </w:p>
          <w:p w14:paraId="734AA660" w14:textId="77777777" w:rsidR="00ED03CB" w:rsidRPr="0024034C" w:rsidRDefault="00ED03CB" w:rsidP="00F056C7">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tc>
      </w:tr>
      <w:tr w:rsidR="00ED03CB" w:rsidRPr="0024034C" w14:paraId="7884FA61" w14:textId="77777777" w:rsidTr="00F056C7">
        <w:trPr>
          <w:trHeight w:val="187"/>
          <w:jc w:val="center"/>
        </w:trPr>
        <w:tc>
          <w:tcPr>
            <w:tcW w:w="3397" w:type="dxa"/>
            <w:shd w:val="clear" w:color="auto" w:fill="auto"/>
            <w:noWrap/>
            <w:vAlign w:val="center"/>
          </w:tcPr>
          <w:p w14:paraId="7EA037E0" w14:textId="77777777" w:rsidR="00ED03CB" w:rsidRPr="0024034C" w:rsidRDefault="00ED03CB" w:rsidP="00F056C7">
            <w:pPr>
              <w:keepNext/>
              <w:keepLines/>
              <w:spacing w:after="0"/>
              <w:jc w:val="center"/>
              <w:rPr>
                <w:rFonts w:ascii="Arial" w:hAnsi="Arial"/>
                <w:bCs/>
                <w:sz w:val="18"/>
              </w:rPr>
            </w:pPr>
            <w:r w:rsidRPr="0024034C">
              <w:rPr>
                <w:rFonts w:ascii="Arial" w:hAnsi="Arial" w:hint="eastAsia"/>
                <w:sz w:val="18"/>
                <w:lang w:eastAsia="ja-JP"/>
              </w:rPr>
              <w:t>DC</w:t>
            </w:r>
            <w:r w:rsidRPr="0024034C">
              <w:rPr>
                <w:rFonts w:ascii="Arial" w:hAnsi="Arial"/>
                <w:sz w:val="18"/>
              </w:rPr>
              <w:t>_8A_n3A-n28A-n79A</w:t>
            </w:r>
          </w:p>
        </w:tc>
        <w:tc>
          <w:tcPr>
            <w:tcW w:w="3686" w:type="dxa"/>
            <w:vAlign w:val="center"/>
          </w:tcPr>
          <w:p w14:paraId="638C7F50" w14:textId="77777777" w:rsidR="00ED03CB" w:rsidRPr="0024034C" w:rsidRDefault="00ED03CB" w:rsidP="00F056C7">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_8A_n3A</w:t>
            </w:r>
          </w:p>
          <w:p w14:paraId="1FFD127B" w14:textId="77777777" w:rsidR="00ED03CB" w:rsidRPr="0024034C" w:rsidRDefault="00ED03CB" w:rsidP="00F056C7">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_8A_n28A</w:t>
            </w:r>
          </w:p>
          <w:p w14:paraId="4ABABA2C" w14:textId="77777777" w:rsidR="00ED03CB" w:rsidRPr="0024034C" w:rsidRDefault="00ED03CB" w:rsidP="00F056C7">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_8A_n79A</w:t>
            </w:r>
          </w:p>
        </w:tc>
      </w:tr>
      <w:tr w:rsidR="00ED03CB" w:rsidRPr="0024034C" w14:paraId="29648522" w14:textId="77777777" w:rsidTr="00F056C7">
        <w:trPr>
          <w:trHeight w:val="187"/>
          <w:jc w:val="center"/>
        </w:trPr>
        <w:tc>
          <w:tcPr>
            <w:tcW w:w="3397" w:type="dxa"/>
            <w:shd w:val="clear" w:color="auto" w:fill="auto"/>
            <w:noWrap/>
          </w:tcPr>
          <w:p w14:paraId="2086579F" w14:textId="77777777" w:rsidR="00ED03CB" w:rsidRPr="0024034C" w:rsidRDefault="00ED03CB" w:rsidP="00F056C7">
            <w:pPr>
              <w:keepNext/>
              <w:keepLines/>
              <w:spacing w:after="0"/>
              <w:jc w:val="center"/>
              <w:rPr>
                <w:rFonts w:ascii="Arial" w:hAnsi="Arial"/>
                <w:sz w:val="18"/>
              </w:rPr>
            </w:pPr>
            <w:r w:rsidRPr="0024034C">
              <w:rPr>
                <w:rFonts w:ascii="Arial" w:hAnsi="Arial" w:hint="eastAsia"/>
                <w:bCs/>
                <w:sz w:val="18"/>
              </w:rPr>
              <w:t>D</w:t>
            </w:r>
            <w:r w:rsidRPr="0024034C">
              <w:rPr>
                <w:rFonts w:ascii="Arial" w:hAnsi="Arial"/>
                <w:bCs/>
                <w:sz w:val="18"/>
              </w:rPr>
              <w:t>C_8A_n3A-n77A-n79A</w:t>
            </w:r>
          </w:p>
        </w:tc>
        <w:tc>
          <w:tcPr>
            <w:tcW w:w="3686" w:type="dxa"/>
          </w:tcPr>
          <w:p w14:paraId="5CDC3651" w14:textId="77777777" w:rsidR="00ED03CB" w:rsidRPr="0024034C" w:rsidRDefault="00ED03CB" w:rsidP="00F056C7">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14:paraId="071CAD2D" w14:textId="77777777" w:rsidR="00ED03CB" w:rsidRPr="0024034C" w:rsidRDefault="00ED03CB" w:rsidP="00F056C7">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p w14:paraId="722C5277" w14:textId="77777777" w:rsidR="00ED03CB" w:rsidRPr="0024034C" w:rsidRDefault="00ED03CB" w:rsidP="00F056C7">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C_8A_n79A</w:t>
            </w:r>
          </w:p>
        </w:tc>
      </w:tr>
      <w:tr w:rsidR="00ED03CB" w:rsidRPr="0024034C" w14:paraId="5CD5569B" w14:textId="77777777" w:rsidTr="00F056C7">
        <w:trPr>
          <w:trHeight w:val="187"/>
          <w:jc w:val="center"/>
        </w:trPr>
        <w:tc>
          <w:tcPr>
            <w:tcW w:w="3397" w:type="dxa"/>
            <w:shd w:val="clear" w:color="auto" w:fill="auto"/>
            <w:noWrap/>
          </w:tcPr>
          <w:p w14:paraId="10544465" w14:textId="77777777" w:rsidR="00ED03CB" w:rsidRPr="0024034C" w:rsidRDefault="00ED03CB" w:rsidP="00F056C7">
            <w:pPr>
              <w:keepNext/>
              <w:keepLines/>
              <w:spacing w:after="0"/>
              <w:jc w:val="center"/>
              <w:rPr>
                <w:rFonts w:ascii="Arial" w:hAnsi="Arial" w:cs="Arial"/>
                <w:sz w:val="18"/>
                <w:szCs w:val="18"/>
                <w:lang w:eastAsia="zh-CN" w:bidi="ar"/>
              </w:rPr>
            </w:pPr>
            <w:r w:rsidRPr="0024034C">
              <w:rPr>
                <w:rFonts w:ascii="Arial" w:hAnsi="Arial" w:hint="eastAsia"/>
                <w:bCs/>
                <w:sz w:val="18"/>
              </w:rPr>
              <w:t>D</w:t>
            </w:r>
            <w:r w:rsidRPr="0024034C">
              <w:rPr>
                <w:rFonts w:ascii="Arial" w:hAnsi="Arial"/>
                <w:bCs/>
                <w:sz w:val="18"/>
              </w:rPr>
              <w:t>C_8A_n3A-n77(2A)-n79A</w:t>
            </w:r>
          </w:p>
        </w:tc>
        <w:tc>
          <w:tcPr>
            <w:tcW w:w="3686" w:type="dxa"/>
          </w:tcPr>
          <w:p w14:paraId="0BD07E68" w14:textId="77777777" w:rsidR="00ED03CB" w:rsidRPr="0024034C" w:rsidRDefault="00ED03CB" w:rsidP="00F056C7">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14:paraId="588E1999" w14:textId="77777777" w:rsidR="00ED03CB" w:rsidRPr="0024034C" w:rsidRDefault="00ED03CB" w:rsidP="00F056C7">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p w14:paraId="5E78D6CD" w14:textId="77777777" w:rsidR="00ED03CB" w:rsidRPr="0024034C" w:rsidRDefault="00ED03CB" w:rsidP="00F056C7">
            <w:pPr>
              <w:keepNext/>
              <w:keepLines/>
              <w:spacing w:after="0"/>
              <w:jc w:val="center"/>
              <w:rPr>
                <w:rFonts w:ascii="Arial" w:hAnsi="Arial" w:cs="Arial"/>
                <w:sz w:val="18"/>
                <w:szCs w:val="18"/>
                <w:lang w:eastAsia="zh-CN" w:bidi="ar"/>
              </w:rPr>
            </w:pPr>
            <w:r w:rsidRPr="0024034C">
              <w:rPr>
                <w:rFonts w:ascii="Arial" w:hAnsi="Arial" w:hint="eastAsia"/>
                <w:sz w:val="18"/>
              </w:rPr>
              <w:t>D</w:t>
            </w:r>
            <w:r w:rsidRPr="0024034C">
              <w:rPr>
                <w:rFonts w:ascii="Arial" w:hAnsi="Arial"/>
                <w:sz w:val="18"/>
              </w:rPr>
              <w:t>C_8A_n79A</w:t>
            </w:r>
          </w:p>
        </w:tc>
      </w:tr>
      <w:tr w:rsidR="00ED03CB" w:rsidRPr="0024034C" w14:paraId="6D943D3C" w14:textId="77777777" w:rsidTr="00F056C7">
        <w:trPr>
          <w:trHeight w:val="187"/>
          <w:jc w:val="center"/>
        </w:trPr>
        <w:tc>
          <w:tcPr>
            <w:tcW w:w="3397" w:type="dxa"/>
            <w:shd w:val="clear" w:color="auto" w:fill="auto"/>
            <w:noWrap/>
          </w:tcPr>
          <w:p w14:paraId="7F6853DE"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DC_8A-11A_n1A-n77A</w:t>
            </w:r>
          </w:p>
        </w:tc>
        <w:tc>
          <w:tcPr>
            <w:tcW w:w="3686" w:type="dxa"/>
            <w:vAlign w:val="center"/>
          </w:tcPr>
          <w:p w14:paraId="60666A80"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DC_8A</w:t>
            </w:r>
            <w:r w:rsidRPr="0024034C">
              <w:rPr>
                <w:rFonts w:ascii="Arial" w:eastAsia="맑은 고딕" w:hAnsi="Arial"/>
                <w:sz w:val="18"/>
                <w:lang w:val="x-none"/>
              </w:rPr>
              <w:t>_</w:t>
            </w:r>
            <w:r w:rsidRPr="0024034C">
              <w:rPr>
                <w:rFonts w:ascii="Arial" w:hAnsi="Arial"/>
                <w:sz w:val="18"/>
              </w:rPr>
              <w:t>n1A</w:t>
            </w:r>
          </w:p>
          <w:p w14:paraId="54109E45"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DC_8A_n77A</w:t>
            </w:r>
          </w:p>
          <w:p w14:paraId="1C949AE1"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DC_11A</w:t>
            </w:r>
            <w:r w:rsidRPr="0024034C">
              <w:rPr>
                <w:rFonts w:ascii="Arial" w:eastAsia="맑은 고딕" w:hAnsi="Arial"/>
                <w:sz w:val="18"/>
                <w:lang w:val="x-none"/>
              </w:rPr>
              <w:t>_</w:t>
            </w:r>
            <w:r w:rsidRPr="0024034C">
              <w:rPr>
                <w:rFonts w:ascii="Arial" w:hAnsi="Arial"/>
                <w:sz w:val="18"/>
              </w:rPr>
              <w:t>n1A</w:t>
            </w:r>
          </w:p>
          <w:p w14:paraId="0C066D1A"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DC_11A_n77A</w:t>
            </w:r>
          </w:p>
        </w:tc>
      </w:tr>
      <w:tr w:rsidR="00ED03CB" w:rsidRPr="0024034C" w14:paraId="6AA2272F" w14:textId="77777777" w:rsidTr="00F056C7">
        <w:trPr>
          <w:trHeight w:val="187"/>
          <w:jc w:val="center"/>
        </w:trPr>
        <w:tc>
          <w:tcPr>
            <w:tcW w:w="3397" w:type="dxa"/>
            <w:shd w:val="clear" w:color="auto" w:fill="auto"/>
            <w:noWrap/>
          </w:tcPr>
          <w:p w14:paraId="6AFE08E0"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DC_8A-11A_n1A-n77(2A)</w:t>
            </w:r>
          </w:p>
        </w:tc>
        <w:tc>
          <w:tcPr>
            <w:tcW w:w="3686" w:type="dxa"/>
          </w:tcPr>
          <w:p w14:paraId="2EA770BD"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DC_8A</w:t>
            </w:r>
            <w:r w:rsidRPr="0024034C">
              <w:rPr>
                <w:rFonts w:ascii="Arial" w:eastAsia="맑은 고딕" w:hAnsi="Arial"/>
                <w:sz w:val="18"/>
                <w:lang w:val="x-none"/>
              </w:rPr>
              <w:t>_</w:t>
            </w:r>
            <w:r w:rsidRPr="0024034C">
              <w:rPr>
                <w:rFonts w:ascii="Arial" w:hAnsi="Arial"/>
                <w:sz w:val="18"/>
              </w:rPr>
              <w:t>n1A</w:t>
            </w:r>
          </w:p>
          <w:p w14:paraId="689CC3C5"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DC_8A_n77A</w:t>
            </w:r>
          </w:p>
          <w:p w14:paraId="610F56D9"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DC_11A</w:t>
            </w:r>
            <w:r w:rsidRPr="0024034C">
              <w:rPr>
                <w:rFonts w:ascii="Arial" w:eastAsia="맑은 고딕" w:hAnsi="Arial"/>
                <w:sz w:val="18"/>
                <w:lang w:val="x-none"/>
              </w:rPr>
              <w:t>_</w:t>
            </w:r>
            <w:r w:rsidRPr="0024034C">
              <w:rPr>
                <w:rFonts w:ascii="Arial" w:hAnsi="Arial"/>
                <w:sz w:val="18"/>
              </w:rPr>
              <w:t>n1A</w:t>
            </w:r>
          </w:p>
          <w:p w14:paraId="2483AD75"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DC_11A_n77A</w:t>
            </w:r>
          </w:p>
        </w:tc>
      </w:tr>
      <w:tr w:rsidR="00ED03CB" w:rsidRPr="0024034C" w14:paraId="7412D42E" w14:textId="77777777" w:rsidTr="00F056C7">
        <w:trPr>
          <w:trHeight w:val="187"/>
          <w:jc w:val="center"/>
        </w:trPr>
        <w:tc>
          <w:tcPr>
            <w:tcW w:w="3397" w:type="dxa"/>
            <w:shd w:val="clear" w:color="auto" w:fill="auto"/>
            <w:noWrap/>
          </w:tcPr>
          <w:p w14:paraId="69C6336D" w14:textId="77777777" w:rsidR="00ED03CB" w:rsidRPr="0024034C" w:rsidRDefault="00ED03CB" w:rsidP="00F056C7">
            <w:pPr>
              <w:keepNext/>
              <w:keepLines/>
              <w:spacing w:after="0"/>
              <w:jc w:val="center"/>
              <w:rPr>
                <w:rFonts w:ascii="Arial" w:hAnsi="Arial"/>
                <w:sz w:val="18"/>
              </w:rPr>
            </w:pPr>
            <w:r w:rsidRPr="0024034C">
              <w:rPr>
                <w:rFonts w:ascii="Arial" w:hAnsi="Arial"/>
                <w:sz w:val="18"/>
              </w:rPr>
              <w:lastRenderedPageBreak/>
              <w:t>DC_8A-11A_n3A-n28A</w:t>
            </w:r>
          </w:p>
        </w:tc>
        <w:tc>
          <w:tcPr>
            <w:tcW w:w="3686" w:type="dxa"/>
          </w:tcPr>
          <w:p w14:paraId="73AFD860"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DC_8A_n3A</w:t>
            </w:r>
          </w:p>
          <w:p w14:paraId="3C0CDDC6"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DC_8A_n28A</w:t>
            </w:r>
          </w:p>
          <w:p w14:paraId="54A4DB5B"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DC_11A_n3A</w:t>
            </w:r>
          </w:p>
          <w:p w14:paraId="53801783"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DC_11A_n28A</w:t>
            </w:r>
          </w:p>
        </w:tc>
      </w:tr>
      <w:tr w:rsidR="00ED03CB" w:rsidRPr="0024034C" w14:paraId="729AD45A" w14:textId="77777777" w:rsidTr="00F056C7">
        <w:trPr>
          <w:trHeight w:val="187"/>
          <w:jc w:val="center"/>
        </w:trPr>
        <w:tc>
          <w:tcPr>
            <w:tcW w:w="3397" w:type="dxa"/>
            <w:shd w:val="clear" w:color="auto" w:fill="auto"/>
            <w:noWrap/>
          </w:tcPr>
          <w:p w14:paraId="1162CF84" w14:textId="77777777" w:rsidR="00ED03CB" w:rsidRPr="0024034C" w:rsidRDefault="00ED03CB" w:rsidP="00F056C7">
            <w:pPr>
              <w:keepNext/>
              <w:keepLines/>
              <w:spacing w:after="0"/>
              <w:jc w:val="center"/>
              <w:rPr>
                <w:rFonts w:ascii="Arial" w:hAnsi="Arial"/>
                <w:sz w:val="18"/>
              </w:rPr>
            </w:pPr>
            <w:r w:rsidRPr="0024034C">
              <w:rPr>
                <w:rFonts w:ascii="Arial" w:hAnsi="Arial" w:cs="Arial"/>
                <w:sz w:val="18"/>
                <w:szCs w:val="18"/>
              </w:rPr>
              <w:t>DC_8A-11A_n3A-n77A</w:t>
            </w:r>
            <w:r w:rsidRPr="0024034C">
              <w:rPr>
                <w:rFonts w:ascii="Arial" w:hAnsi="Arial"/>
                <w:noProof/>
                <w:sz w:val="18"/>
                <w:vertAlign w:val="superscript"/>
                <w:lang w:eastAsia="zh-CN"/>
              </w:rPr>
              <w:t>2</w:t>
            </w:r>
          </w:p>
        </w:tc>
        <w:tc>
          <w:tcPr>
            <w:tcW w:w="3686" w:type="dxa"/>
          </w:tcPr>
          <w:p w14:paraId="16BFB686" w14:textId="77777777" w:rsidR="00ED03CB" w:rsidRPr="0024034C" w:rsidRDefault="00ED03CB" w:rsidP="00F056C7">
            <w:pPr>
              <w:keepNext/>
              <w:keepLines/>
              <w:spacing w:after="0"/>
              <w:jc w:val="center"/>
              <w:rPr>
                <w:rFonts w:ascii="Arial" w:hAnsi="Arial"/>
                <w:sz w:val="18"/>
                <w:lang w:eastAsia="ja-JP"/>
              </w:rPr>
            </w:pPr>
            <w:r w:rsidRPr="0024034C">
              <w:rPr>
                <w:rFonts w:ascii="Arial" w:hAnsi="Arial"/>
                <w:sz w:val="18"/>
                <w:lang w:eastAsia="ja-JP"/>
              </w:rPr>
              <w:t>DC_8A_n3A</w:t>
            </w:r>
          </w:p>
          <w:p w14:paraId="53C9F5AA" w14:textId="77777777" w:rsidR="00ED03CB" w:rsidRPr="0024034C" w:rsidRDefault="00ED03CB" w:rsidP="00F056C7">
            <w:pPr>
              <w:keepNext/>
              <w:keepLines/>
              <w:spacing w:after="0"/>
              <w:jc w:val="center"/>
              <w:rPr>
                <w:rFonts w:ascii="Arial" w:hAnsi="Arial"/>
                <w:sz w:val="18"/>
                <w:lang w:eastAsia="ja-JP"/>
              </w:rPr>
            </w:pPr>
            <w:r w:rsidRPr="0024034C">
              <w:rPr>
                <w:rFonts w:ascii="Arial" w:hAnsi="Arial"/>
                <w:sz w:val="18"/>
                <w:lang w:eastAsia="ja-JP"/>
              </w:rPr>
              <w:t>DC_8A_n77A</w:t>
            </w:r>
          </w:p>
          <w:p w14:paraId="05E26370" w14:textId="77777777" w:rsidR="00ED03CB" w:rsidRPr="0024034C" w:rsidRDefault="00ED03CB" w:rsidP="00F056C7">
            <w:pPr>
              <w:keepNext/>
              <w:keepLines/>
              <w:spacing w:after="0"/>
              <w:jc w:val="center"/>
              <w:rPr>
                <w:rFonts w:ascii="Arial" w:hAnsi="Arial"/>
                <w:sz w:val="18"/>
                <w:lang w:eastAsia="ja-JP"/>
              </w:rPr>
            </w:pPr>
            <w:r w:rsidRPr="0024034C">
              <w:rPr>
                <w:rFonts w:ascii="Arial" w:hAnsi="Arial"/>
                <w:sz w:val="18"/>
                <w:lang w:eastAsia="ja-JP"/>
              </w:rPr>
              <w:t>DC_11A_n3A</w:t>
            </w:r>
          </w:p>
          <w:p w14:paraId="590D69A5" w14:textId="77777777" w:rsidR="00ED03CB" w:rsidRPr="0024034C" w:rsidRDefault="00ED03CB" w:rsidP="00F056C7">
            <w:pPr>
              <w:keepNext/>
              <w:keepLines/>
              <w:spacing w:after="0"/>
              <w:jc w:val="center"/>
              <w:rPr>
                <w:rFonts w:ascii="Arial" w:hAnsi="Arial"/>
                <w:sz w:val="18"/>
              </w:rPr>
            </w:pPr>
            <w:r w:rsidRPr="0024034C">
              <w:rPr>
                <w:rFonts w:ascii="Arial" w:hAnsi="Arial"/>
                <w:sz w:val="18"/>
                <w:lang w:eastAsia="ja-JP"/>
              </w:rPr>
              <w:t>DC_11A_n77A</w:t>
            </w:r>
          </w:p>
        </w:tc>
      </w:tr>
      <w:tr w:rsidR="00ED03CB" w:rsidRPr="0024034C" w14:paraId="6E0F7B5A" w14:textId="77777777" w:rsidTr="00F056C7">
        <w:trPr>
          <w:trHeight w:val="187"/>
          <w:jc w:val="center"/>
        </w:trPr>
        <w:tc>
          <w:tcPr>
            <w:tcW w:w="3397" w:type="dxa"/>
            <w:shd w:val="clear" w:color="auto" w:fill="auto"/>
            <w:noWrap/>
          </w:tcPr>
          <w:p w14:paraId="38D172BD" w14:textId="77777777" w:rsidR="00ED03CB" w:rsidRPr="0024034C" w:rsidRDefault="00ED03CB" w:rsidP="00F056C7">
            <w:pPr>
              <w:keepNext/>
              <w:keepLines/>
              <w:spacing w:after="0"/>
              <w:jc w:val="center"/>
              <w:rPr>
                <w:rFonts w:ascii="Arial" w:hAnsi="Arial"/>
                <w:sz w:val="18"/>
              </w:rPr>
            </w:pPr>
            <w:r w:rsidRPr="0024034C">
              <w:rPr>
                <w:rFonts w:ascii="Arial" w:hAnsi="Arial" w:cs="Arial"/>
                <w:sz w:val="18"/>
                <w:szCs w:val="18"/>
              </w:rPr>
              <w:t>DC_8A-11A_n3A-n77(2A)</w:t>
            </w:r>
            <w:r w:rsidRPr="0024034C">
              <w:rPr>
                <w:rFonts w:ascii="Arial" w:hAnsi="Arial"/>
                <w:noProof/>
                <w:sz w:val="18"/>
                <w:vertAlign w:val="superscript"/>
                <w:lang w:eastAsia="zh-CN"/>
              </w:rPr>
              <w:t xml:space="preserve"> 2</w:t>
            </w:r>
          </w:p>
        </w:tc>
        <w:tc>
          <w:tcPr>
            <w:tcW w:w="3686" w:type="dxa"/>
          </w:tcPr>
          <w:p w14:paraId="562B81D1" w14:textId="77777777" w:rsidR="00ED03CB" w:rsidRPr="0024034C" w:rsidRDefault="00ED03CB" w:rsidP="00F056C7">
            <w:pPr>
              <w:keepNext/>
              <w:keepLines/>
              <w:spacing w:after="0"/>
              <w:jc w:val="center"/>
              <w:rPr>
                <w:rFonts w:ascii="Arial" w:hAnsi="Arial"/>
                <w:sz w:val="18"/>
                <w:lang w:eastAsia="ja-JP"/>
              </w:rPr>
            </w:pPr>
            <w:r w:rsidRPr="0024034C">
              <w:rPr>
                <w:rFonts w:ascii="Arial" w:hAnsi="Arial"/>
                <w:sz w:val="18"/>
                <w:lang w:eastAsia="ja-JP"/>
              </w:rPr>
              <w:t>DC_8A_n3A</w:t>
            </w:r>
          </w:p>
          <w:p w14:paraId="5E2021DD" w14:textId="77777777" w:rsidR="00ED03CB" w:rsidRPr="0024034C" w:rsidRDefault="00ED03CB" w:rsidP="00F056C7">
            <w:pPr>
              <w:keepNext/>
              <w:keepLines/>
              <w:spacing w:after="0"/>
              <w:jc w:val="center"/>
              <w:rPr>
                <w:rFonts w:ascii="Arial" w:hAnsi="Arial"/>
                <w:sz w:val="18"/>
                <w:lang w:eastAsia="ja-JP"/>
              </w:rPr>
            </w:pPr>
            <w:r w:rsidRPr="0024034C">
              <w:rPr>
                <w:rFonts w:ascii="Arial" w:hAnsi="Arial"/>
                <w:sz w:val="18"/>
                <w:lang w:eastAsia="ja-JP"/>
              </w:rPr>
              <w:t>DC_8A_n77A</w:t>
            </w:r>
          </w:p>
          <w:p w14:paraId="11C00D8E" w14:textId="77777777" w:rsidR="00ED03CB" w:rsidRPr="0024034C" w:rsidRDefault="00ED03CB" w:rsidP="00F056C7">
            <w:pPr>
              <w:keepNext/>
              <w:keepLines/>
              <w:spacing w:after="0"/>
              <w:jc w:val="center"/>
              <w:rPr>
                <w:rFonts w:ascii="Arial" w:hAnsi="Arial"/>
                <w:sz w:val="18"/>
                <w:lang w:eastAsia="ja-JP"/>
              </w:rPr>
            </w:pPr>
            <w:r w:rsidRPr="0024034C">
              <w:rPr>
                <w:rFonts w:ascii="Arial" w:hAnsi="Arial"/>
                <w:sz w:val="18"/>
                <w:lang w:eastAsia="ja-JP"/>
              </w:rPr>
              <w:t>DC_11A_n3A</w:t>
            </w:r>
          </w:p>
          <w:p w14:paraId="0FD4B424" w14:textId="77777777" w:rsidR="00ED03CB" w:rsidRPr="0024034C" w:rsidRDefault="00ED03CB" w:rsidP="00F056C7">
            <w:pPr>
              <w:keepNext/>
              <w:keepLines/>
              <w:spacing w:after="0"/>
              <w:jc w:val="center"/>
              <w:rPr>
                <w:rFonts w:ascii="Arial" w:hAnsi="Arial"/>
                <w:sz w:val="18"/>
              </w:rPr>
            </w:pPr>
            <w:r w:rsidRPr="0024034C">
              <w:rPr>
                <w:rFonts w:ascii="Arial" w:hAnsi="Arial"/>
                <w:sz w:val="18"/>
                <w:lang w:eastAsia="ja-JP"/>
              </w:rPr>
              <w:t>DC_11A_n77A</w:t>
            </w:r>
          </w:p>
        </w:tc>
      </w:tr>
      <w:tr w:rsidR="00ED03CB" w:rsidRPr="0024034C" w14:paraId="16D2122A" w14:textId="77777777" w:rsidTr="00F056C7">
        <w:trPr>
          <w:trHeight w:val="187"/>
          <w:jc w:val="center"/>
        </w:trPr>
        <w:tc>
          <w:tcPr>
            <w:tcW w:w="3397" w:type="dxa"/>
            <w:shd w:val="clear" w:color="auto" w:fill="auto"/>
            <w:noWrap/>
          </w:tcPr>
          <w:p w14:paraId="62FC2753" w14:textId="77777777" w:rsidR="00ED03CB" w:rsidRPr="0024034C" w:rsidRDefault="00ED03CB" w:rsidP="00F056C7">
            <w:pPr>
              <w:keepNext/>
              <w:keepLines/>
              <w:spacing w:after="0"/>
              <w:jc w:val="center"/>
              <w:rPr>
                <w:rFonts w:ascii="Arial" w:hAnsi="Arial" w:cs="Arial"/>
                <w:sz w:val="18"/>
                <w:szCs w:val="18"/>
              </w:rPr>
            </w:pPr>
            <w:r w:rsidRPr="0024034C">
              <w:rPr>
                <w:rFonts w:ascii="Arial" w:hAnsi="Arial"/>
                <w:sz w:val="18"/>
              </w:rPr>
              <w:t>DC_8A-11A_n3A-n79A</w:t>
            </w:r>
          </w:p>
        </w:tc>
        <w:tc>
          <w:tcPr>
            <w:tcW w:w="3686" w:type="dxa"/>
          </w:tcPr>
          <w:p w14:paraId="7E7D9043"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DC_8A</w:t>
            </w:r>
            <w:r w:rsidRPr="0024034C">
              <w:rPr>
                <w:rFonts w:ascii="Arial" w:eastAsia="맑은 고딕" w:hAnsi="Arial"/>
                <w:sz w:val="18"/>
                <w:lang w:val="x-none"/>
              </w:rPr>
              <w:t>_</w:t>
            </w:r>
            <w:r w:rsidRPr="0024034C">
              <w:rPr>
                <w:rFonts w:ascii="Arial" w:hAnsi="Arial"/>
                <w:sz w:val="18"/>
              </w:rPr>
              <w:t>n3A</w:t>
            </w:r>
          </w:p>
          <w:p w14:paraId="321456DF"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DC_8A_n79A</w:t>
            </w:r>
          </w:p>
          <w:p w14:paraId="51557EA7"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DC_11A</w:t>
            </w:r>
            <w:r w:rsidRPr="0024034C">
              <w:rPr>
                <w:rFonts w:ascii="Arial" w:eastAsia="맑은 고딕" w:hAnsi="Arial"/>
                <w:sz w:val="18"/>
                <w:lang w:val="x-none"/>
              </w:rPr>
              <w:t>_</w:t>
            </w:r>
            <w:r w:rsidRPr="0024034C">
              <w:rPr>
                <w:rFonts w:ascii="Arial" w:hAnsi="Arial"/>
                <w:sz w:val="18"/>
              </w:rPr>
              <w:t>n3A</w:t>
            </w:r>
          </w:p>
          <w:p w14:paraId="57E8BE1C" w14:textId="77777777" w:rsidR="00ED03CB" w:rsidRPr="0024034C" w:rsidRDefault="00ED03CB" w:rsidP="00F056C7">
            <w:pPr>
              <w:keepNext/>
              <w:keepLines/>
              <w:spacing w:after="0"/>
              <w:jc w:val="center"/>
              <w:rPr>
                <w:rFonts w:ascii="Arial" w:hAnsi="Arial"/>
                <w:sz w:val="18"/>
                <w:lang w:eastAsia="ja-JP"/>
              </w:rPr>
            </w:pPr>
            <w:r w:rsidRPr="0024034C">
              <w:rPr>
                <w:rFonts w:ascii="Arial" w:hAnsi="Arial"/>
                <w:sz w:val="18"/>
              </w:rPr>
              <w:t>DC_11A_n79A</w:t>
            </w:r>
          </w:p>
        </w:tc>
      </w:tr>
      <w:tr w:rsidR="00ED03CB" w:rsidRPr="0024034C" w14:paraId="4AB1BAD9" w14:textId="77777777" w:rsidTr="00F056C7">
        <w:trPr>
          <w:trHeight w:val="187"/>
          <w:jc w:val="center"/>
        </w:trPr>
        <w:tc>
          <w:tcPr>
            <w:tcW w:w="3397" w:type="dxa"/>
            <w:shd w:val="clear" w:color="auto" w:fill="auto"/>
            <w:noWrap/>
          </w:tcPr>
          <w:p w14:paraId="140F8E82" w14:textId="77777777" w:rsidR="00ED03CB" w:rsidRPr="0024034C" w:rsidRDefault="00ED03CB" w:rsidP="00F056C7">
            <w:pPr>
              <w:keepNext/>
              <w:keepLines/>
              <w:spacing w:after="0"/>
              <w:jc w:val="center"/>
              <w:rPr>
                <w:rFonts w:ascii="Arial" w:hAnsi="Arial"/>
                <w:sz w:val="18"/>
              </w:rPr>
            </w:pPr>
            <w:r w:rsidRPr="0024034C">
              <w:rPr>
                <w:rFonts w:ascii="Arial" w:hAnsi="Arial" w:cs="Arial"/>
                <w:sz w:val="18"/>
                <w:szCs w:val="18"/>
              </w:rPr>
              <w:t>DC_8A-11A_n28A-n77A</w:t>
            </w:r>
            <w:r w:rsidRPr="0024034C">
              <w:rPr>
                <w:rFonts w:ascii="Arial" w:hAnsi="Arial"/>
                <w:noProof/>
                <w:sz w:val="18"/>
                <w:vertAlign w:val="superscript"/>
                <w:lang w:eastAsia="zh-CN"/>
              </w:rPr>
              <w:t>2</w:t>
            </w:r>
          </w:p>
        </w:tc>
        <w:tc>
          <w:tcPr>
            <w:tcW w:w="3686" w:type="dxa"/>
          </w:tcPr>
          <w:p w14:paraId="33DABC03" w14:textId="77777777" w:rsidR="00ED03CB" w:rsidRPr="0024034C" w:rsidRDefault="00ED03CB" w:rsidP="00F056C7">
            <w:pPr>
              <w:keepNext/>
              <w:keepLines/>
              <w:spacing w:after="0"/>
              <w:jc w:val="center"/>
              <w:rPr>
                <w:rFonts w:ascii="Arial" w:hAnsi="Arial"/>
                <w:sz w:val="18"/>
                <w:lang w:eastAsia="ja-JP"/>
              </w:rPr>
            </w:pPr>
            <w:r w:rsidRPr="0024034C">
              <w:rPr>
                <w:rFonts w:ascii="Arial" w:hAnsi="Arial"/>
                <w:sz w:val="18"/>
                <w:lang w:eastAsia="ja-JP"/>
              </w:rPr>
              <w:t>DC_8A_n28A</w:t>
            </w:r>
          </w:p>
          <w:p w14:paraId="696B8E10" w14:textId="77777777" w:rsidR="00ED03CB" w:rsidRPr="0024034C" w:rsidRDefault="00ED03CB" w:rsidP="00F056C7">
            <w:pPr>
              <w:keepNext/>
              <w:keepLines/>
              <w:spacing w:after="0"/>
              <w:jc w:val="center"/>
              <w:rPr>
                <w:rFonts w:ascii="Arial" w:hAnsi="Arial"/>
                <w:sz w:val="18"/>
                <w:lang w:eastAsia="ja-JP"/>
              </w:rPr>
            </w:pPr>
            <w:r w:rsidRPr="0024034C">
              <w:rPr>
                <w:rFonts w:ascii="Arial" w:hAnsi="Arial"/>
                <w:sz w:val="18"/>
                <w:lang w:eastAsia="ja-JP"/>
              </w:rPr>
              <w:t>DC_8A_n77A</w:t>
            </w:r>
          </w:p>
          <w:p w14:paraId="5E35E6E2" w14:textId="77777777" w:rsidR="00ED03CB" w:rsidRPr="0024034C" w:rsidRDefault="00ED03CB" w:rsidP="00F056C7">
            <w:pPr>
              <w:keepNext/>
              <w:keepLines/>
              <w:spacing w:after="0"/>
              <w:jc w:val="center"/>
              <w:rPr>
                <w:rFonts w:ascii="Arial" w:hAnsi="Arial"/>
                <w:sz w:val="18"/>
                <w:lang w:eastAsia="ja-JP"/>
              </w:rPr>
            </w:pPr>
            <w:r w:rsidRPr="0024034C">
              <w:rPr>
                <w:rFonts w:ascii="Arial" w:hAnsi="Arial"/>
                <w:sz w:val="18"/>
                <w:lang w:eastAsia="ja-JP"/>
              </w:rPr>
              <w:t>DC_11A_n28A</w:t>
            </w:r>
          </w:p>
          <w:p w14:paraId="54E75B98" w14:textId="77777777" w:rsidR="00ED03CB" w:rsidRPr="0024034C" w:rsidRDefault="00ED03CB" w:rsidP="00F056C7">
            <w:pPr>
              <w:keepNext/>
              <w:keepLines/>
              <w:spacing w:after="0"/>
              <w:jc w:val="center"/>
              <w:rPr>
                <w:rFonts w:ascii="Arial" w:hAnsi="Arial"/>
                <w:sz w:val="18"/>
              </w:rPr>
            </w:pPr>
            <w:r w:rsidRPr="0024034C">
              <w:rPr>
                <w:rFonts w:ascii="Arial" w:hAnsi="Arial"/>
                <w:sz w:val="18"/>
                <w:lang w:eastAsia="ja-JP"/>
              </w:rPr>
              <w:t>DC_11A_n77A</w:t>
            </w:r>
          </w:p>
        </w:tc>
      </w:tr>
      <w:tr w:rsidR="00ED03CB" w:rsidRPr="0024034C" w14:paraId="7DB07FF3" w14:textId="77777777" w:rsidTr="00F056C7">
        <w:trPr>
          <w:trHeight w:val="187"/>
          <w:jc w:val="center"/>
        </w:trPr>
        <w:tc>
          <w:tcPr>
            <w:tcW w:w="3397" w:type="dxa"/>
            <w:shd w:val="clear" w:color="auto" w:fill="auto"/>
            <w:noWrap/>
          </w:tcPr>
          <w:p w14:paraId="1F59EE80" w14:textId="77777777" w:rsidR="00ED03CB" w:rsidRPr="0024034C" w:rsidRDefault="00ED03CB" w:rsidP="00F056C7">
            <w:pPr>
              <w:keepNext/>
              <w:keepLines/>
              <w:spacing w:after="0"/>
              <w:jc w:val="center"/>
              <w:rPr>
                <w:rFonts w:ascii="Arial" w:hAnsi="Arial"/>
                <w:sz w:val="18"/>
              </w:rPr>
            </w:pPr>
            <w:r w:rsidRPr="0024034C">
              <w:rPr>
                <w:rFonts w:ascii="Arial" w:hAnsi="Arial" w:cs="Arial"/>
                <w:sz w:val="18"/>
                <w:szCs w:val="18"/>
              </w:rPr>
              <w:t>DC_8A-11A_n28A-n77(2A)</w:t>
            </w:r>
            <w:r w:rsidRPr="0024034C">
              <w:rPr>
                <w:rFonts w:ascii="Arial" w:hAnsi="Arial"/>
                <w:noProof/>
                <w:sz w:val="18"/>
                <w:vertAlign w:val="superscript"/>
                <w:lang w:eastAsia="zh-CN"/>
              </w:rPr>
              <w:t xml:space="preserve"> 2</w:t>
            </w:r>
          </w:p>
        </w:tc>
        <w:tc>
          <w:tcPr>
            <w:tcW w:w="3686" w:type="dxa"/>
          </w:tcPr>
          <w:p w14:paraId="581F6BE8" w14:textId="77777777" w:rsidR="00ED03CB" w:rsidRPr="0024034C" w:rsidRDefault="00ED03CB" w:rsidP="00F056C7">
            <w:pPr>
              <w:keepNext/>
              <w:keepLines/>
              <w:spacing w:after="0"/>
              <w:jc w:val="center"/>
              <w:rPr>
                <w:rFonts w:ascii="Arial" w:hAnsi="Arial"/>
                <w:sz w:val="18"/>
                <w:lang w:eastAsia="ja-JP"/>
              </w:rPr>
            </w:pPr>
            <w:r w:rsidRPr="0024034C">
              <w:rPr>
                <w:rFonts w:ascii="Arial" w:hAnsi="Arial"/>
                <w:sz w:val="18"/>
                <w:lang w:eastAsia="ja-JP"/>
              </w:rPr>
              <w:t>DC_8A_n28A</w:t>
            </w:r>
          </w:p>
          <w:p w14:paraId="487B8117" w14:textId="77777777" w:rsidR="00ED03CB" w:rsidRPr="0024034C" w:rsidRDefault="00ED03CB" w:rsidP="00F056C7">
            <w:pPr>
              <w:keepNext/>
              <w:keepLines/>
              <w:spacing w:after="0"/>
              <w:jc w:val="center"/>
              <w:rPr>
                <w:rFonts w:ascii="Arial" w:hAnsi="Arial"/>
                <w:sz w:val="18"/>
                <w:lang w:eastAsia="ja-JP"/>
              </w:rPr>
            </w:pPr>
            <w:r w:rsidRPr="0024034C">
              <w:rPr>
                <w:rFonts w:ascii="Arial" w:hAnsi="Arial"/>
                <w:sz w:val="18"/>
                <w:lang w:eastAsia="ja-JP"/>
              </w:rPr>
              <w:t>DC_8A_n77A</w:t>
            </w:r>
          </w:p>
          <w:p w14:paraId="45143914" w14:textId="77777777" w:rsidR="00ED03CB" w:rsidRPr="0024034C" w:rsidRDefault="00ED03CB" w:rsidP="00F056C7">
            <w:pPr>
              <w:keepNext/>
              <w:keepLines/>
              <w:spacing w:after="0"/>
              <w:jc w:val="center"/>
              <w:rPr>
                <w:rFonts w:ascii="Arial" w:hAnsi="Arial"/>
                <w:sz w:val="18"/>
                <w:lang w:eastAsia="ja-JP"/>
              </w:rPr>
            </w:pPr>
            <w:r w:rsidRPr="0024034C">
              <w:rPr>
                <w:rFonts w:ascii="Arial" w:hAnsi="Arial"/>
                <w:sz w:val="18"/>
                <w:lang w:eastAsia="ja-JP"/>
              </w:rPr>
              <w:t>DC_11A_n28A</w:t>
            </w:r>
          </w:p>
          <w:p w14:paraId="33DE996B" w14:textId="77777777" w:rsidR="00ED03CB" w:rsidRPr="0024034C" w:rsidRDefault="00ED03CB" w:rsidP="00F056C7">
            <w:pPr>
              <w:keepNext/>
              <w:keepLines/>
              <w:spacing w:after="0"/>
              <w:jc w:val="center"/>
              <w:rPr>
                <w:rFonts w:ascii="Arial" w:hAnsi="Arial"/>
                <w:sz w:val="18"/>
              </w:rPr>
            </w:pPr>
            <w:r w:rsidRPr="0024034C">
              <w:rPr>
                <w:rFonts w:ascii="Arial" w:hAnsi="Arial"/>
                <w:sz w:val="18"/>
                <w:lang w:eastAsia="ja-JP"/>
              </w:rPr>
              <w:t>DC_11A_n77A</w:t>
            </w:r>
          </w:p>
        </w:tc>
      </w:tr>
      <w:tr w:rsidR="00ED03CB" w:rsidRPr="0024034C" w14:paraId="73177A49" w14:textId="77777777" w:rsidTr="00F056C7">
        <w:trPr>
          <w:trHeight w:val="187"/>
          <w:jc w:val="center"/>
        </w:trPr>
        <w:tc>
          <w:tcPr>
            <w:tcW w:w="3397" w:type="dxa"/>
            <w:shd w:val="clear" w:color="auto" w:fill="auto"/>
            <w:noWrap/>
          </w:tcPr>
          <w:p w14:paraId="7729848F" w14:textId="77777777" w:rsidR="00ED03CB" w:rsidRPr="0024034C" w:rsidRDefault="00ED03CB" w:rsidP="00F056C7">
            <w:pPr>
              <w:keepNext/>
              <w:keepLines/>
              <w:spacing w:after="0"/>
              <w:jc w:val="center"/>
              <w:rPr>
                <w:rFonts w:ascii="Arial" w:hAnsi="Arial" w:cs="Arial"/>
                <w:sz w:val="18"/>
                <w:szCs w:val="18"/>
              </w:rPr>
            </w:pPr>
            <w:r w:rsidRPr="0024034C">
              <w:rPr>
                <w:rFonts w:ascii="Arial" w:hAnsi="Arial"/>
                <w:sz w:val="18"/>
              </w:rPr>
              <w:t>DC_8A-11A_n77A-n79A</w:t>
            </w:r>
          </w:p>
        </w:tc>
        <w:tc>
          <w:tcPr>
            <w:tcW w:w="3686" w:type="dxa"/>
            <w:vAlign w:val="center"/>
          </w:tcPr>
          <w:p w14:paraId="0ECF68C0"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DC_8A</w:t>
            </w:r>
            <w:r w:rsidRPr="0024034C">
              <w:rPr>
                <w:rFonts w:ascii="Arial" w:eastAsia="맑은 고딕" w:hAnsi="Arial"/>
                <w:sz w:val="18"/>
                <w:lang w:val="x-none"/>
              </w:rPr>
              <w:t>_</w:t>
            </w:r>
            <w:r w:rsidRPr="0024034C">
              <w:rPr>
                <w:rFonts w:ascii="Arial" w:hAnsi="Arial"/>
                <w:sz w:val="18"/>
              </w:rPr>
              <w:t>n77A</w:t>
            </w:r>
          </w:p>
          <w:p w14:paraId="45F23889"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DC_8A_n79A</w:t>
            </w:r>
          </w:p>
          <w:p w14:paraId="786FAEBE"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DC_11A</w:t>
            </w:r>
            <w:r w:rsidRPr="0024034C">
              <w:rPr>
                <w:rFonts w:ascii="Arial" w:eastAsia="맑은 고딕" w:hAnsi="Arial"/>
                <w:sz w:val="18"/>
                <w:lang w:val="x-none"/>
              </w:rPr>
              <w:t>_</w:t>
            </w:r>
            <w:r w:rsidRPr="0024034C">
              <w:rPr>
                <w:rFonts w:ascii="Arial" w:hAnsi="Arial"/>
                <w:sz w:val="18"/>
              </w:rPr>
              <w:t>n77A</w:t>
            </w:r>
          </w:p>
          <w:p w14:paraId="6F8F9A18" w14:textId="77777777" w:rsidR="00ED03CB" w:rsidRPr="0024034C" w:rsidRDefault="00ED03CB" w:rsidP="00F056C7">
            <w:pPr>
              <w:keepNext/>
              <w:keepLines/>
              <w:spacing w:after="0"/>
              <w:jc w:val="center"/>
              <w:rPr>
                <w:rFonts w:ascii="Arial" w:hAnsi="Arial"/>
                <w:sz w:val="18"/>
                <w:lang w:eastAsia="ja-JP"/>
              </w:rPr>
            </w:pPr>
            <w:r w:rsidRPr="0024034C">
              <w:rPr>
                <w:rFonts w:ascii="Arial" w:hAnsi="Arial"/>
                <w:sz w:val="18"/>
              </w:rPr>
              <w:t>DC_11A_n79A</w:t>
            </w:r>
          </w:p>
        </w:tc>
      </w:tr>
      <w:tr w:rsidR="00ED03CB" w:rsidRPr="0024034C" w14:paraId="59A3D147" w14:textId="77777777" w:rsidTr="00F056C7">
        <w:trPr>
          <w:trHeight w:val="187"/>
          <w:jc w:val="center"/>
        </w:trPr>
        <w:tc>
          <w:tcPr>
            <w:tcW w:w="3397" w:type="dxa"/>
            <w:shd w:val="clear" w:color="auto" w:fill="auto"/>
            <w:noWrap/>
          </w:tcPr>
          <w:p w14:paraId="66BB2E31" w14:textId="77777777" w:rsidR="00ED03CB" w:rsidRPr="0024034C" w:rsidRDefault="00ED03CB" w:rsidP="00F056C7">
            <w:pPr>
              <w:keepNext/>
              <w:keepLines/>
              <w:spacing w:after="0"/>
              <w:jc w:val="center"/>
              <w:rPr>
                <w:rFonts w:ascii="Arial" w:hAnsi="Arial" w:cs="Arial"/>
                <w:sz w:val="18"/>
                <w:szCs w:val="18"/>
              </w:rPr>
            </w:pPr>
            <w:r w:rsidRPr="0024034C">
              <w:rPr>
                <w:rFonts w:ascii="Arial" w:hAnsi="Arial"/>
                <w:sz w:val="18"/>
              </w:rPr>
              <w:t>DC_8A-11A_n77(2A)-n79A</w:t>
            </w:r>
          </w:p>
        </w:tc>
        <w:tc>
          <w:tcPr>
            <w:tcW w:w="3686" w:type="dxa"/>
            <w:vAlign w:val="center"/>
          </w:tcPr>
          <w:p w14:paraId="35E7E864"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DC_8A</w:t>
            </w:r>
            <w:r w:rsidRPr="0024034C">
              <w:rPr>
                <w:rFonts w:ascii="Arial" w:eastAsia="맑은 고딕" w:hAnsi="Arial"/>
                <w:sz w:val="18"/>
                <w:lang w:val="x-none"/>
              </w:rPr>
              <w:t>_</w:t>
            </w:r>
            <w:r w:rsidRPr="0024034C">
              <w:rPr>
                <w:rFonts w:ascii="Arial" w:hAnsi="Arial"/>
                <w:sz w:val="18"/>
              </w:rPr>
              <w:t>n77A</w:t>
            </w:r>
          </w:p>
          <w:p w14:paraId="1CCB0EF6"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DC_8A_n79A</w:t>
            </w:r>
          </w:p>
          <w:p w14:paraId="3509A38C"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DC_11A</w:t>
            </w:r>
            <w:r w:rsidRPr="0024034C">
              <w:rPr>
                <w:rFonts w:ascii="Arial" w:eastAsia="맑은 고딕" w:hAnsi="Arial"/>
                <w:sz w:val="18"/>
                <w:lang w:val="x-none"/>
              </w:rPr>
              <w:t>_</w:t>
            </w:r>
            <w:r w:rsidRPr="0024034C">
              <w:rPr>
                <w:rFonts w:ascii="Arial" w:hAnsi="Arial"/>
                <w:sz w:val="18"/>
              </w:rPr>
              <w:t>n77A</w:t>
            </w:r>
          </w:p>
          <w:p w14:paraId="4DD403D5" w14:textId="77777777" w:rsidR="00ED03CB" w:rsidRPr="0024034C" w:rsidRDefault="00ED03CB" w:rsidP="00F056C7">
            <w:pPr>
              <w:keepNext/>
              <w:keepLines/>
              <w:spacing w:after="0"/>
              <w:jc w:val="center"/>
              <w:rPr>
                <w:rFonts w:ascii="Arial" w:hAnsi="Arial"/>
                <w:sz w:val="18"/>
                <w:lang w:eastAsia="ja-JP"/>
              </w:rPr>
            </w:pPr>
            <w:r w:rsidRPr="0024034C">
              <w:rPr>
                <w:rFonts w:ascii="Arial" w:hAnsi="Arial"/>
                <w:sz w:val="18"/>
              </w:rPr>
              <w:t>DC_11A_n79A</w:t>
            </w:r>
          </w:p>
        </w:tc>
      </w:tr>
      <w:tr w:rsidR="00ED03CB" w:rsidRPr="0024034C" w14:paraId="39CC3666" w14:textId="77777777" w:rsidTr="00F056C7">
        <w:trPr>
          <w:trHeight w:val="187"/>
          <w:jc w:val="center"/>
        </w:trPr>
        <w:tc>
          <w:tcPr>
            <w:tcW w:w="3397" w:type="dxa"/>
            <w:shd w:val="clear" w:color="auto" w:fill="auto"/>
            <w:noWrap/>
          </w:tcPr>
          <w:p w14:paraId="7CA074E5" w14:textId="77777777" w:rsidR="00ED03CB" w:rsidRPr="0024034C" w:rsidRDefault="00ED03CB" w:rsidP="00F056C7">
            <w:pPr>
              <w:keepNext/>
              <w:keepLines/>
              <w:spacing w:after="0"/>
              <w:jc w:val="center"/>
              <w:rPr>
                <w:rFonts w:ascii="Arial" w:hAnsi="Arial"/>
                <w:sz w:val="18"/>
              </w:rPr>
            </w:pPr>
            <w:r>
              <w:rPr>
                <w:rFonts w:ascii="Arial" w:hAnsi="Arial"/>
                <w:sz w:val="18"/>
              </w:rPr>
              <w:t>DC_8A-20A-28A_n3A</w:t>
            </w:r>
          </w:p>
        </w:tc>
        <w:tc>
          <w:tcPr>
            <w:tcW w:w="3686" w:type="dxa"/>
          </w:tcPr>
          <w:p w14:paraId="32B168CF" w14:textId="77777777" w:rsidR="00ED03CB" w:rsidRDefault="00ED03CB" w:rsidP="00F056C7">
            <w:pPr>
              <w:keepNext/>
              <w:keepLines/>
              <w:spacing w:after="0"/>
              <w:jc w:val="center"/>
              <w:rPr>
                <w:rFonts w:ascii="Arial" w:hAnsi="Arial"/>
                <w:sz w:val="18"/>
              </w:rPr>
            </w:pPr>
            <w:r>
              <w:rPr>
                <w:rFonts w:ascii="Arial" w:hAnsi="Arial"/>
                <w:sz w:val="18"/>
              </w:rPr>
              <w:t>DC_8A_n3A</w:t>
            </w:r>
          </w:p>
          <w:p w14:paraId="5B0E8B2A" w14:textId="77777777" w:rsidR="00ED03CB" w:rsidRDefault="00ED03CB" w:rsidP="00F056C7">
            <w:pPr>
              <w:keepNext/>
              <w:keepLines/>
              <w:spacing w:after="0"/>
              <w:jc w:val="center"/>
              <w:rPr>
                <w:rFonts w:ascii="Arial" w:hAnsi="Arial"/>
                <w:sz w:val="18"/>
              </w:rPr>
            </w:pPr>
            <w:r>
              <w:rPr>
                <w:rFonts w:ascii="Arial" w:hAnsi="Arial"/>
                <w:sz w:val="18"/>
              </w:rPr>
              <w:t>DC_20A_n3A</w:t>
            </w:r>
          </w:p>
          <w:p w14:paraId="57FDAC6A" w14:textId="77777777" w:rsidR="00ED03CB" w:rsidRPr="0024034C" w:rsidRDefault="00ED03CB" w:rsidP="00F056C7">
            <w:pPr>
              <w:keepNext/>
              <w:keepLines/>
              <w:spacing w:after="0"/>
              <w:jc w:val="center"/>
              <w:rPr>
                <w:rFonts w:ascii="Arial" w:hAnsi="Arial"/>
                <w:sz w:val="18"/>
              </w:rPr>
            </w:pPr>
            <w:r>
              <w:rPr>
                <w:rFonts w:ascii="Arial" w:hAnsi="Arial"/>
                <w:sz w:val="18"/>
              </w:rPr>
              <w:t>DC_28A_n3A</w:t>
            </w:r>
          </w:p>
        </w:tc>
      </w:tr>
      <w:tr w:rsidR="00ED03CB" w:rsidRPr="0024034C" w14:paraId="63E8AFD4" w14:textId="77777777" w:rsidTr="00F056C7">
        <w:trPr>
          <w:trHeight w:val="187"/>
          <w:jc w:val="center"/>
        </w:trPr>
        <w:tc>
          <w:tcPr>
            <w:tcW w:w="3397" w:type="dxa"/>
            <w:shd w:val="clear" w:color="auto" w:fill="auto"/>
            <w:noWrap/>
          </w:tcPr>
          <w:p w14:paraId="6A4FC35D"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DC_8A-20A-28A_n78</w:t>
            </w:r>
            <w:r w:rsidRPr="0024034C">
              <w:rPr>
                <w:rFonts w:ascii="Arial" w:hAnsi="Arial"/>
                <w:sz w:val="18"/>
                <w:lang w:val="fi-FI"/>
              </w:rPr>
              <w:t>A</w:t>
            </w:r>
          </w:p>
        </w:tc>
        <w:tc>
          <w:tcPr>
            <w:tcW w:w="3686" w:type="dxa"/>
          </w:tcPr>
          <w:p w14:paraId="1106BE99"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DC_8A_n78A</w:t>
            </w:r>
          </w:p>
          <w:p w14:paraId="4ACAB811"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DC_20A_n78A</w:t>
            </w:r>
          </w:p>
          <w:p w14:paraId="5E043EC3"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DC_28A_n78A</w:t>
            </w:r>
          </w:p>
        </w:tc>
      </w:tr>
      <w:tr w:rsidR="00ED03CB" w:rsidRPr="0024034C" w14:paraId="0390AB98" w14:textId="77777777" w:rsidTr="00F056C7">
        <w:trPr>
          <w:trHeight w:val="187"/>
          <w:jc w:val="center"/>
        </w:trPr>
        <w:tc>
          <w:tcPr>
            <w:tcW w:w="3397" w:type="dxa"/>
            <w:shd w:val="clear" w:color="auto" w:fill="auto"/>
            <w:noWrap/>
          </w:tcPr>
          <w:p w14:paraId="70AE54EB" w14:textId="77777777" w:rsidR="00ED03CB" w:rsidRPr="0024034C" w:rsidRDefault="00ED03CB" w:rsidP="00F056C7">
            <w:pPr>
              <w:keepNext/>
              <w:keepLines/>
              <w:spacing w:after="0"/>
              <w:jc w:val="center"/>
              <w:rPr>
                <w:rFonts w:ascii="Arial" w:hAnsi="Arial" w:cs="Arial"/>
                <w:sz w:val="18"/>
                <w:szCs w:val="18"/>
              </w:rPr>
            </w:pPr>
            <w:r w:rsidRPr="0024034C">
              <w:rPr>
                <w:rFonts w:ascii="Arial" w:hAnsi="Arial"/>
                <w:sz w:val="18"/>
              </w:rPr>
              <w:t>DC_8A-20A-32A_n</w:t>
            </w:r>
            <w:r w:rsidRPr="0024034C">
              <w:rPr>
                <w:rFonts w:ascii="Arial" w:hAnsi="Arial"/>
                <w:sz w:val="18"/>
                <w:lang w:val="fi-FI"/>
              </w:rPr>
              <w:t>1A</w:t>
            </w:r>
          </w:p>
        </w:tc>
        <w:tc>
          <w:tcPr>
            <w:tcW w:w="3686" w:type="dxa"/>
          </w:tcPr>
          <w:p w14:paraId="6AFCB3B4"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DC_8A_n1A</w:t>
            </w:r>
          </w:p>
          <w:p w14:paraId="7B86F5CD" w14:textId="77777777" w:rsidR="00ED03CB" w:rsidRPr="0024034C" w:rsidRDefault="00ED03CB" w:rsidP="00F056C7">
            <w:pPr>
              <w:keepNext/>
              <w:keepLines/>
              <w:spacing w:after="0"/>
              <w:jc w:val="center"/>
              <w:rPr>
                <w:rFonts w:ascii="Arial" w:hAnsi="Arial"/>
                <w:sz w:val="18"/>
                <w:lang w:eastAsia="ja-JP"/>
              </w:rPr>
            </w:pPr>
            <w:r w:rsidRPr="0024034C">
              <w:rPr>
                <w:rFonts w:ascii="Arial" w:hAnsi="Arial"/>
                <w:sz w:val="18"/>
              </w:rPr>
              <w:t>DC_20A_n1A</w:t>
            </w:r>
          </w:p>
        </w:tc>
      </w:tr>
      <w:tr w:rsidR="00ED03CB" w:rsidRPr="0024034C" w14:paraId="2D7EA6C5" w14:textId="77777777" w:rsidTr="00F056C7">
        <w:trPr>
          <w:trHeight w:val="187"/>
          <w:jc w:val="center"/>
        </w:trPr>
        <w:tc>
          <w:tcPr>
            <w:tcW w:w="3397" w:type="dxa"/>
            <w:shd w:val="clear" w:color="auto" w:fill="auto"/>
            <w:noWrap/>
          </w:tcPr>
          <w:p w14:paraId="60138BE8" w14:textId="77777777" w:rsidR="00ED03CB" w:rsidRPr="0024034C" w:rsidRDefault="00ED03CB" w:rsidP="00F056C7">
            <w:pPr>
              <w:keepNext/>
              <w:keepLines/>
              <w:spacing w:after="0"/>
              <w:jc w:val="center"/>
              <w:rPr>
                <w:rFonts w:ascii="Arial" w:hAnsi="Arial"/>
                <w:sz w:val="18"/>
              </w:rPr>
            </w:pPr>
            <w:r>
              <w:rPr>
                <w:rFonts w:ascii="Arial" w:hAnsi="Arial"/>
                <w:sz w:val="18"/>
              </w:rPr>
              <w:t>DC_8A-20A-32A_n</w:t>
            </w:r>
            <w:r>
              <w:rPr>
                <w:rFonts w:ascii="Arial" w:hAnsi="Arial"/>
                <w:sz w:val="18"/>
                <w:lang w:val="fi-FI"/>
              </w:rPr>
              <w:t>3A</w:t>
            </w:r>
          </w:p>
        </w:tc>
        <w:tc>
          <w:tcPr>
            <w:tcW w:w="3686" w:type="dxa"/>
          </w:tcPr>
          <w:p w14:paraId="68EB2B21" w14:textId="77777777" w:rsidR="00ED03CB" w:rsidRDefault="00ED03CB" w:rsidP="00F056C7">
            <w:pPr>
              <w:keepNext/>
              <w:keepLines/>
              <w:spacing w:after="0"/>
              <w:jc w:val="center"/>
              <w:rPr>
                <w:rFonts w:ascii="Arial" w:hAnsi="Arial"/>
                <w:sz w:val="18"/>
              </w:rPr>
            </w:pPr>
            <w:r>
              <w:rPr>
                <w:rFonts w:ascii="Arial" w:hAnsi="Arial"/>
                <w:sz w:val="18"/>
              </w:rPr>
              <w:t>DC_8A_n3A</w:t>
            </w:r>
          </w:p>
          <w:p w14:paraId="20E287C0" w14:textId="77777777" w:rsidR="00ED03CB" w:rsidRPr="0024034C" w:rsidRDefault="00ED03CB" w:rsidP="00F056C7">
            <w:pPr>
              <w:keepNext/>
              <w:keepLines/>
              <w:spacing w:after="0"/>
              <w:jc w:val="center"/>
              <w:rPr>
                <w:rFonts w:ascii="Arial" w:hAnsi="Arial"/>
                <w:sz w:val="18"/>
              </w:rPr>
            </w:pPr>
            <w:r>
              <w:rPr>
                <w:rFonts w:ascii="Arial" w:hAnsi="Arial"/>
                <w:sz w:val="18"/>
              </w:rPr>
              <w:t>DC_20A_n3A</w:t>
            </w:r>
          </w:p>
        </w:tc>
      </w:tr>
      <w:tr w:rsidR="00ED03CB" w:rsidRPr="0024034C" w14:paraId="3AB6465A" w14:textId="77777777" w:rsidTr="00F056C7">
        <w:trPr>
          <w:trHeight w:val="187"/>
          <w:jc w:val="center"/>
        </w:trPr>
        <w:tc>
          <w:tcPr>
            <w:tcW w:w="3397" w:type="dxa"/>
            <w:shd w:val="clear" w:color="auto" w:fill="auto"/>
            <w:noWrap/>
            <w:vAlign w:val="center"/>
          </w:tcPr>
          <w:p w14:paraId="6ED09B1F" w14:textId="77777777" w:rsidR="00ED03CB" w:rsidRPr="0024034C" w:rsidRDefault="00ED03CB" w:rsidP="00F056C7">
            <w:pPr>
              <w:keepNext/>
              <w:keepLines/>
              <w:spacing w:after="0"/>
              <w:jc w:val="center"/>
              <w:rPr>
                <w:rFonts w:ascii="Arial" w:hAnsi="Arial"/>
                <w:sz w:val="18"/>
              </w:rPr>
            </w:pPr>
            <w:r w:rsidRPr="0024034C">
              <w:rPr>
                <w:rFonts w:ascii="Arial" w:hAnsi="Arial" w:hint="eastAsia"/>
                <w:bCs/>
                <w:sz w:val="18"/>
                <w:lang w:eastAsia="ja-JP"/>
              </w:rPr>
              <w:t>D</w:t>
            </w:r>
            <w:r w:rsidRPr="0024034C">
              <w:rPr>
                <w:rFonts w:ascii="Arial" w:hAnsi="Arial"/>
                <w:bCs/>
                <w:sz w:val="18"/>
                <w:lang w:eastAsia="ja-JP"/>
              </w:rPr>
              <w:t>C_8A_n28A-n77A-n79A</w:t>
            </w:r>
          </w:p>
        </w:tc>
        <w:tc>
          <w:tcPr>
            <w:tcW w:w="3686" w:type="dxa"/>
            <w:vAlign w:val="center"/>
          </w:tcPr>
          <w:p w14:paraId="53DBE002" w14:textId="77777777" w:rsidR="00ED03CB" w:rsidRPr="0024034C" w:rsidRDefault="00ED03CB" w:rsidP="00F056C7">
            <w:pPr>
              <w:keepNext/>
              <w:keepLines/>
              <w:spacing w:after="0"/>
              <w:jc w:val="center"/>
              <w:rPr>
                <w:rFonts w:ascii="Arial" w:hAnsi="Arial"/>
                <w:sz w:val="18"/>
                <w:lang w:eastAsia="ja-JP"/>
              </w:rPr>
            </w:pPr>
            <w:r w:rsidRPr="0024034C">
              <w:rPr>
                <w:rFonts w:ascii="Arial" w:hAnsi="Arial" w:hint="eastAsia"/>
                <w:sz w:val="18"/>
                <w:lang w:eastAsia="ja-JP"/>
              </w:rPr>
              <w:t>D</w:t>
            </w:r>
            <w:r w:rsidRPr="0024034C">
              <w:rPr>
                <w:rFonts w:ascii="Arial" w:hAnsi="Arial"/>
                <w:sz w:val="18"/>
                <w:lang w:eastAsia="ja-JP"/>
              </w:rPr>
              <w:t>C_8A_n28A</w:t>
            </w:r>
          </w:p>
          <w:p w14:paraId="352D8E5C" w14:textId="77777777" w:rsidR="00ED03CB" w:rsidRPr="0024034C" w:rsidRDefault="00ED03CB" w:rsidP="00F056C7">
            <w:pPr>
              <w:keepNext/>
              <w:keepLines/>
              <w:spacing w:after="0"/>
              <w:jc w:val="center"/>
              <w:rPr>
                <w:rFonts w:ascii="Arial" w:hAnsi="Arial"/>
                <w:sz w:val="18"/>
                <w:lang w:eastAsia="ja-JP"/>
              </w:rPr>
            </w:pPr>
            <w:r w:rsidRPr="0024034C">
              <w:rPr>
                <w:rFonts w:ascii="Arial" w:hAnsi="Arial" w:hint="eastAsia"/>
                <w:sz w:val="18"/>
                <w:lang w:eastAsia="ja-JP"/>
              </w:rPr>
              <w:t>D</w:t>
            </w:r>
            <w:r w:rsidRPr="0024034C">
              <w:rPr>
                <w:rFonts w:ascii="Arial" w:hAnsi="Arial"/>
                <w:sz w:val="18"/>
                <w:lang w:eastAsia="ja-JP"/>
              </w:rPr>
              <w:t>C_8A_n77A</w:t>
            </w:r>
          </w:p>
          <w:p w14:paraId="2FBB2CE6" w14:textId="77777777" w:rsidR="00ED03CB" w:rsidRPr="0024034C" w:rsidRDefault="00ED03CB" w:rsidP="00F056C7">
            <w:pPr>
              <w:keepNext/>
              <w:keepLines/>
              <w:spacing w:after="0"/>
              <w:jc w:val="center"/>
              <w:rPr>
                <w:rFonts w:ascii="Arial" w:hAnsi="Arial"/>
                <w:sz w:val="18"/>
              </w:rPr>
            </w:pPr>
            <w:r w:rsidRPr="0024034C">
              <w:rPr>
                <w:rFonts w:ascii="Arial" w:hAnsi="Arial" w:hint="eastAsia"/>
                <w:sz w:val="18"/>
                <w:lang w:eastAsia="ja-JP"/>
              </w:rPr>
              <w:t>D</w:t>
            </w:r>
            <w:r w:rsidRPr="0024034C">
              <w:rPr>
                <w:rFonts w:ascii="Arial" w:hAnsi="Arial"/>
                <w:sz w:val="18"/>
                <w:lang w:eastAsia="ja-JP"/>
              </w:rPr>
              <w:t>C_8A_n79A</w:t>
            </w:r>
          </w:p>
        </w:tc>
      </w:tr>
      <w:tr w:rsidR="00ED03CB" w:rsidRPr="0024034C" w14:paraId="3157A032" w14:textId="77777777" w:rsidTr="00F056C7">
        <w:trPr>
          <w:trHeight w:val="187"/>
          <w:jc w:val="center"/>
        </w:trPr>
        <w:tc>
          <w:tcPr>
            <w:tcW w:w="3397" w:type="dxa"/>
            <w:shd w:val="clear" w:color="auto" w:fill="auto"/>
            <w:noWrap/>
            <w:vAlign w:val="center"/>
          </w:tcPr>
          <w:p w14:paraId="7DB5B984" w14:textId="77777777" w:rsidR="00ED03CB" w:rsidRPr="0024034C" w:rsidRDefault="00ED03CB" w:rsidP="00F056C7">
            <w:pPr>
              <w:keepNext/>
              <w:keepLines/>
              <w:spacing w:after="0"/>
              <w:jc w:val="center"/>
              <w:rPr>
                <w:rFonts w:ascii="Arial" w:hAnsi="Arial"/>
                <w:sz w:val="18"/>
                <w:lang w:eastAsia="zh-CN" w:bidi="ar"/>
              </w:rPr>
            </w:pPr>
            <w:r w:rsidRPr="0024034C">
              <w:rPr>
                <w:rFonts w:ascii="Arial" w:hAnsi="Arial"/>
                <w:sz w:val="18"/>
              </w:rPr>
              <w:t>DC_8A-20A-38A_n1</w:t>
            </w:r>
            <w:r w:rsidRPr="0024034C">
              <w:rPr>
                <w:rFonts w:ascii="Arial" w:hAnsi="Arial"/>
                <w:sz w:val="18"/>
                <w:lang w:val="fi-FI"/>
              </w:rPr>
              <w:t>A</w:t>
            </w:r>
          </w:p>
        </w:tc>
        <w:tc>
          <w:tcPr>
            <w:tcW w:w="3686" w:type="dxa"/>
            <w:vAlign w:val="center"/>
          </w:tcPr>
          <w:p w14:paraId="3F9B0074"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DC_8A_n1A</w:t>
            </w:r>
          </w:p>
          <w:p w14:paraId="386D3397"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DC_20A_n1A</w:t>
            </w:r>
          </w:p>
          <w:p w14:paraId="5060EC57" w14:textId="77777777" w:rsidR="00ED03CB" w:rsidRPr="0024034C" w:rsidRDefault="00ED03CB" w:rsidP="00F056C7">
            <w:pPr>
              <w:keepNext/>
              <w:keepLines/>
              <w:spacing w:after="0"/>
              <w:jc w:val="center"/>
              <w:rPr>
                <w:rFonts w:ascii="Arial" w:hAnsi="Arial"/>
                <w:sz w:val="18"/>
                <w:lang w:eastAsia="zh-CN" w:bidi="ar"/>
              </w:rPr>
            </w:pPr>
            <w:r w:rsidRPr="0024034C">
              <w:rPr>
                <w:rFonts w:ascii="Arial" w:hAnsi="Arial"/>
                <w:sz w:val="18"/>
              </w:rPr>
              <w:t>DC_38A_n1A</w:t>
            </w:r>
          </w:p>
        </w:tc>
      </w:tr>
      <w:tr w:rsidR="00ED03CB" w:rsidRPr="0024034C" w14:paraId="438CC275" w14:textId="77777777" w:rsidTr="00F056C7">
        <w:trPr>
          <w:trHeight w:val="187"/>
          <w:jc w:val="center"/>
        </w:trPr>
        <w:tc>
          <w:tcPr>
            <w:tcW w:w="3397" w:type="dxa"/>
            <w:shd w:val="clear" w:color="auto" w:fill="auto"/>
            <w:noWrap/>
            <w:vAlign w:val="center"/>
          </w:tcPr>
          <w:p w14:paraId="09A968CC" w14:textId="77777777" w:rsidR="00ED03CB" w:rsidRPr="0024034C" w:rsidRDefault="00ED03CB" w:rsidP="00F056C7">
            <w:pPr>
              <w:keepNext/>
              <w:keepLines/>
              <w:spacing w:after="0"/>
              <w:jc w:val="center"/>
              <w:rPr>
                <w:rFonts w:ascii="Arial" w:hAnsi="Arial"/>
                <w:sz w:val="18"/>
                <w:lang w:eastAsia="zh-CN" w:bidi="ar"/>
              </w:rPr>
            </w:pPr>
            <w:r w:rsidRPr="0024034C">
              <w:rPr>
                <w:rFonts w:ascii="Arial" w:hAnsi="Arial"/>
                <w:sz w:val="18"/>
              </w:rPr>
              <w:t>DC_8A-32A-38A_n1</w:t>
            </w:r>
            <w:r w:rsidRPr="0024034C">
              <w:rPr>
                <w:rFonts w:ascii="Arial" w:hAnsi="Arial"/>
                <w:sz w:val="18"/>
                <w:lang w:val="fi-FI"/>
              </w:rPr>
              <w:t>A</w:t>
            </w:r>
          </w:p>
        </w:tc>
        <w:tc>
          <w:tcPr>
            <w:tcW w:w="3686" w:type="dxa"/>
            <w:vAlign w:val="center"/>
          </w:tcPr>
          <w:p w14:paraId="43260A4A"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DC_8A_n1A</w:t>
            </w:r>
          </w:p>
          <w:p w14:paraId="25658ADB" w14:textId="77777777" w:rsidR="00ED03CB" w:rsidRPr="0024034C" w:rsidRDefault="00ED03CB" w:rsidP="00F056C7">
            <w:pPr>
              <w:keepNext/>
              <w:keepLines/>
              <w:spacing w:after="0"/>
              <w:jc w:val="center"/>
              <w:rPr>
                <w:rFonts w:ascii="Arial" w:hAnsi="Arial"/>
                <w:sz w:val="18"/>
                <w:lang w:eastAsia="zh-CN" w:bidi="ar"/>
              </w:rPr>
            </w:pPr>
            <w:r w:rsidRPr="0024034C">
              <w:rPr>
                <w:rFonts w:ascii="Arial" w:hAnsi="Arial"/>
                <w:sz w:val="18"/>
              </w:rPr>
              <w:t>DC_38A_n1A</w:t>
            </w:r>
          </w:p>
        </w:tc>
      </w:tr>
      <w:tr w:rsidR="00ED03CB" w:rsidRPr="0024034C" w14:paraId="048EDC19" w14:textId="77777777" w:rsidTr="00F056C7">
        <w:trPr>
          <w:trHeight w:val="187"/>
          <w:jc w:val="center"/>
        </w:trPr>
        <w:tc>
          <w:tcPr>
            <w:tcW w:w="3397" w:type="dxa"/>
            <w:shd w:val="clear" w:color="auto" w:fill="auto"/>
            <w:noWrap/>
            <w:vAlign w:val="center"/>
          </w:tcPr>
          <w:p w14:paraId="0A0CE69D" w14:textId="77777777" w:rsidR="00ED03CB" w:rsidRPr="0024034C" w:rsidRDefault="00ED03CB" w:rsidP="00F056C7">
            <w:pPr>
              <w:keepNext/>
              <w:keepLines/>
              <w:spacing w:after="0"/>
              <w:jc w:val="center"/>
              <w:rPr>
                <w:rFonts w:ascii="Arial" w:eastAsia="MS Mincho" w:hAnsi="Arial"/>
                <w:bCs/>
                <w:sz w:val="18"/>
              </w:rPr>
            </w:pPr>
            <w:r w:rsidRPr="0024034C">
              <w:rPr>
                <w:rFonts w:ascii="Arial" w:hAnsi="Arial"/>
                <w:sz w:val="18"/>
                <w:lang w:eastAsia="zh-CN" w:bidi="ar"/>
              </w:rPr>
              <w:t>DC_8A_</w:t>
            </w:r>
            <w:r w:rsidRPr="0024034C">
              <w:rPr>
                <w:rFonts w:ascii="Arial" w:hAnsi="Arial" w:hint="eastAsia"/>
                <w:sz w:val="18"/>
                <w:lang w:eastAsia="zh-CN" w:bidi="ar"/>
              </w:rPr>
              <w:t>n39A-</w:t>
            </w:r>
            <w:r w:rsidRPr="0024034C">
              <w:rPr>
                <w:rFonts w:ascii="Arial" w:hAnsi="Arial"/>
                <w:sz w:val="18"/>
                <w:lang w:eastAsia="zh-CN" w:bidi="ar"/>
              </w:rPr>
              <w:t>n40A-n41A</w:t>
            </w:r>
          </w:p>
        </w:tc>
        <w:tc>
          <w:tcPr>
            <w:tcW w:w="3686" w:type="dxa"/>
            <w:vAlign w:val="center"/>
          </w:tcPr>
          <w:p w14:paraId="2BF7BBED" w14:textId="77777777" w:rsidR="00ED03CB" w:rsidRPr="0024034C" w:rsidRDefault="00ED03CB" w:rsidP="00F056C7">
            <w:pPr>
              <w:keepNext/>
              <w:keepLines/>
              <w:spacing w:after="0"/>
              <w:jc w:val="center"/>
              <w:rPr>
                <w:rFonts w:ascii="Arial" w:hAnsi="Arial"/>
                <w:sz w:val="18"/>
                <w:lang w:eastAsia="zh-CN" w:bidi="ar"/>
              </w:rPr>
            </w:pPr>
            <w:r w:rsidRPr="0024034C">
              <w:rPr>
                <w:rFonts w:ascii="Arial" w:hAnsi="Arial"/>
                <w:sz w:val="18"/>
                <w:lang w:eastAsia="zh-CN" w:bidi="ar"/>
              </w:rPr>
              <w:t>DC_8A_n</w:t>
            </w:r>
            <w:r w:rsidRPr="0024034C">
              <w:rPr>
                <w:rFonts w:ascii="Arial" w:hAnsi="Arial" w:hint="eastAsia"/>
                <w:sz w:val="18"/>
                <w:lang w:eastAsia="zh-CN" w:bidi="ar"/>
              </w:rPr>
              <w:t>3</w:t>
            </w:r>
            <w:r w:rsidRPr="0024034C">
              <w:rPr>
                <w:rFonts w:ascii="Arial" w:hAnsi="Arial"/>
                <w:sz w:val="18"/>
                <w:lang w:eastAsia="zh-CN" w:bidi="ar"/>
              </w:rPr>
              <w:t>9A</w:t>
            </w:r>
          </w:p>
          <w:p w14:paraId="59F130FD" w14:textId="77777777" w:rsidR="00ED03CB" w:rsidRPr="0024034C" w:rsidRDefault="00ED03CB" w:rsidP="00F056C7">
            <w:pPr>
              <w:keepNext/>
              <w:keepLines/>
              <w:spacing w:after="0"/>
              <w:jc w:val="center"/>
              <w:rPr>
                <w:rFonts w:ascii="Arial" w:hAnsi="Arial"/>
                <w:sz w:val="18"/>
                <w:lang w:eastAsia="zh-CN" w:bidi="ar"/>
              </w:rPr>
            </w:pPr>
            <w:r w:rsidRPr="0024034C">
              <w:rPr>
                <w:rFonts w:ascii="Arial" w:hAnsi="Arial"/>
                <w:sz w:val="18"/>
                <w:lang w:eastAsia="zh-CN" w:bidi="ar"/>
              </w:rPr>
              <w:t>DC_8A_n40A</w:t>
            </w:r>
          </w:p>
          <w:p w14:paraId="14F1351A" w14:textId="77777777" w:rsidR="00ED03CB" w:rsidRPr="0024034C" w:rsidRDefault="00ED03CB" w:rsidP="00F056C7">
            <w:pPr>
              <w:keepNext/>
              <w:keepLines/>
              <w:spacing w:after="0"/>
              <w:jc w:val="center"/>
              <w:rPr>
                <w:rFonts w:ascii="Arial" w:hAnsi="Arial"/>
                <w:bCs/>
                <w:sz w:val="18"/>
                <w:lang w:eastAsia="zh-CN"/>
              </w:rPr>
            </w:pPr>
            <w:r w:rsidRPr="0024034C">
              <w:rPr>
                <w:rFonts w:ascii="Arial" w:hAnsi="Arial"/>
                <w:sz w:val="18"/>
                <w:lang w:eastAsia="zh-CN" w:bidi="ar"/>
              </w:rPr>
              <w:t>DC_8A_n41A</w:t>
            </w:r>
          </w:p>
        </w:tc>
      </w:tr>
      <w:tr w:rsidR="00ED03CB" w:rsidRPr="0024034C" w14:paraId="666051CF" w14:textId="77777777" w:rsidTr="00F056C7">
        <w:trPr>
          <w:trHeight w:val="187"/>
          <w:jc w:val="center"/>
        </w:trPr>
        <w:tc>
          <w:tcPr>
            <w:tcW w:w="3397" w:type="dxa"/>
            <w:shd w:val="clear" w:color="auto" w:fill="auto"/>
            <w:noWrap/>
            <w:vAlign w:val="center"/>
          </w:tcPr>
          <w:p w14:paraId="779E60A7" w14:textId="77777777" w:rsidR="00ED03CB" w:rsidRPr="0024034C" w:rsidRDefault="00ED03CB" w:rsidP="00F056C7">
            <w:pPr>
              <w:keepNext/>
              <w:keepLines/>
              <w:spacing w:after="0"/>
              <w:jc w:val="center"/>
              <w:rPr>
                <w:rFonts w:ascii="Arial" w:hAnsi="Arial"/>
                <w:sz w:val="18"/>
                <w:lang w:eastAsia="zh-CN" w:bidi="ar"/>
              </w:rPr>
            </w:pPr>
            <w:r w:rsidRPr="0024034C">
              <w:rPr>
                <w:rFonts w:ascii="Arial" w:hAnsi="Arial" w:cs="Arial"/>
                <w:sz w:val="18"/>
                <w:szCs w:val="18"/>
                <w:lang w:eastAsia="zh-CN" w:bidi="ar"/>
              </w:rPr>
              <w:t>DC_8A_</w:t>
            </w:r>
            <w:r w:rsidRPr="0024034C">
              <w:rPr>
                <w:rFonts w:ascii="Arial" w:hAnsi="Arial" w:cs="Arial" w:hint="eastAsia"/>
                <w:sz w:val="18"/>
                <w:szCs w:val="18"/>
                <w:lang w:eastAsia="zh-CN" w:bidi="ar"/>
              </w:rPr>
              <w:t>n39A-</w:t>
            </w:r>
            <w:r w:rsidRPr="0024034C">
              <w:rPr>
                <w:rFonts w:ascii="Arial" w:hAnsi="Arial" w:cs="Arial"/>
                <w:sz w:val="18"/>
                <w:szCs w:val="18"/>
                <w:lang w:eastAsia="zh-CN" w:bidi="ar"/>
              </w:rPr>
              <w:t>n40A-</w:t>
            </w:r>
            <w:r w:rsidRPr="0024034C">
              <w:rPr>
                <w:rFonts w:ascii="Arial" w:hAnsi="Arial" w:cs="Arial" w:hint="eastAsia"/>
                <w:sz w:val="18"/>
                <w:szCs w:val="18"/>
                <w:lang w:eastAsia="zh-CN" w:bidi="ar"/>
              </w:rPr>
              <w:t>n79</w:t>
            </w:r>
            <w:r w:rsidRPr="0024034C">
              <w:rPr>
                <w:rFonts w:ascii="Arial" w:hAnsi="Arial" w:cs="Arial"/>
                <w:sz w:val="18"/>
                <w:szCs w:val="18"/>
                <w:lang w:eastAsia="zh-CN" w:bidi="ar"/>
              </w:rPr>
              <w:t>A</w:t>
            </w:r>
          </w:p>
        </w:tc>
        <w:tc>
          <w:tcPr>
            <w:tcW w:w="3686" w:type="dxa"/>
            <w:vAlign w:val="center"/>
          </w:tcPr>
          <w:p w14:paraId="11EEE201" w14:textId="77777777" w:rsidR="00ED03CB" w:rsidRPr="0024034C" w:rsidRDefault="00ED03CB" w:rsidP="00F056C7">
            <w:pPr>
              <w:spacing w:after="0"/>
              <w:jc w:val="center"/>
              <w:textAlignment w:val="center"/>
              <w:rPr>
                <w:rFonts w:ascii="Arial" w:hAnsi="Arial" w:cs="Arial"/>
                <w:sz w:val="18"/>
                <w:szCs w:val="18"/>
                <w:lang w:eastAsia="zh-CN" w:bidi="ar"/>
              </w:rPr>
            </w:pPr>
            <w:r w:rsidRPr="0024034C">
              <w:rPr>
                <w:rFonts w:ascii="Arial" w:hAnsi="Arial" w:cs="Arial"/>
                <w:sz w:val="18"/>
                <w:szCs w:val="18"/>
                <w:lang w:eastAsia="zh-CN" w:bidi="ar"/>
              </w:rPr>
              <w:t>DC_8A_n</w:t>
            </w:r>
            <w:r w:rsidRPr="0024034C">
              <w:rPr>
                <w:rFonts w:ascii="Arial" w:hAnsi="Arial" w:cs="Arial" w:hint="eastAsia"/>
                <w:sz w:val="18"/>
                <w:szCs w:val="18"/>
                <w:lang w:eastAsia="zh-CN" w:bidi="ar"/>
              </w:rPr>
              <w:t>3</w:t>
            </w:r>
            <w:r w:rsidRPr="0024034C">
              <w:rPr>
                <w:rFonts w:ascii="Arial" w:hAnsi="Arial" w:cs="Arial"/>
                <w:sz w:val="18"/>
                <w:szCs w:val="18"/>
                <w:lang w:eastAsia="zh-CN" w:bidi="ar"/>
              </w:rPr>
              <w:t>9A</w:t>
            </w:r>
          </w:p>
          <w:p w14:paraId="1460F33E" w14:textId="77777777" w:rsidR="00ED03CB" w:rsidRPr="0024034C" w:rsidRDefault="00ED03CB" w:rsidP="00F056C7">
            <w:pPr>
              <w:keepNext/>
              <w:keepLines/>
              <w:spacing w:after="0"/>
              <w:jc w:val="center"/>
              <w:rPr>
                <w:rFonts w:ascii="Arial" w:hAnsi="Arial"/>
                <w:sz w:val="18"/>
                <w:lang w:eastAsia="zh-CN" w:bidi="ar"/>
              </w:rPr>
            </w:pPr>
            <w:r w:rsidRPr="0024034C">
              <w:rPr>
                <w:rFonts w:ascii="Arial" w:hAnsi="Arial" w:cs="Arial"/>
                <w:sz w:val="18"/>
                <w:szCs w:val="18"/>
                <w:lang w:eastAsia="zh-CN" w:bidi="ar"/>
              </w:rPr>
              <w:t>DC_8A_n40A</w:t>
            </w:r>
            <w:r w:rsidRPr="0024034C">
              <w:rPr>
                <w:rFonts w:ascii="Arial" w:hAnsi="Arial" w:cs="Arial"/>
                <w:sz w:val="18"/>
                <w:szCs w:val="18"/>
                <w:lang w:eastAsia="zh-CN" w:bidi="ar"/>
              </w:rPr>
              <w:br/>
              <w:t>DC_8A_</w:t>
            </w:r>
            <w:r w:rsidRPr="0024034C">
              <w:rPr>
                <w:rFonts w:ascii="Arial" w:hAnsi="Arial" w:cs="Arial" w:hint="eastAsia"/>
                <w:sz w:val="18"/>
                <w:szCs w:val="18"/>
                <w:lang w:eastAsia="zh-CN" w:bidi="ar"/>
              </w:rPr>
              <w:t>n79</w:t>
            </w:r>
            <w:r w:rsidRPr="0024034C">
              <w:rPr>
                <w:rFonts w:ascii="Arial" w:hAnsi="Arial" w:cs="Arial"/>
                <w:sz w:val="18"/>
                <w:szCs w:val="18"/>
                <w:lang w:eastAsia="zh-CN" w:bidi="ar"/>
              </w:rPr>
              <w:t>A</w:t>
            </w:r>
          </w:p>
        </w:tc>
      </w:tr>
      <w:tr w:rsidR="00ED03CB" w:rsidRPr="0024034C" w14:paraId="7E1F7FDE" w14:textId="77777777" w:rsidTr="00F056C7">
        <w:trPr>
          <w:trHeight w:val="187"/>
          <w:jc w:val="center"/>
        </w:trPr>
        <w:tc>
          <w:tcPr>
            <w:tcW w:w="3397" w:type="dxa"/>
            <w:shd w:val="clear" w:color="auto" w:fill="auto"/>
            <w:noWrap/>
            <w:vAlign w:val="center"/>
          </w:tcPr>
          <w:p w14:paraId="182F6C8F" w14:textId="77777777" w:rsidR="00ED03CB" w:rsidRPr="0024034C" w:rsidRDefault="00ED03CB" w:rsidP="00F056C7">
            <w:pPr>
              <w:keepNext/>
              <w:keepLines/>
              <w:spacing w:after="0"/>
              <w:jc w:val="center"/>
              <w:rPr>
                <w:rFonts w:ascii="Arial" w:hAnsi="Arial" w:cs="Arial"/>
                <w:sz w:val="18"/>
                <w:szCs w:val="18"/>
                <w:lang w:eastAsia="zh-CN" w:bidi="ar"/>
              </w:rPr>
            </w:pPr>
            <w:r>
              <w:rPr>
                <w:rFonts w:ascii="Arial" w:hAnsi="Arial" w:cs="Arial" w:hint="eastAsia"/>
                <w:sz w:val="18"/>
                <w:szCs w:val="18"/>
                <w:lang w:eastAsia="zh-CN" w:bidi="ar"/>
              </w:rPr>
              <w:lastRenderedPageBreak/>
              <w:t>DC_8A_n39A-n41A-n79A</w:t>
            </w:r>
          </w:p>
        </w:tc>
        <w:tc>
          <w:tcPr>
            <w:tcW w:w="3686" w:type="dxa"/>
            <w:vAlign w:val="center"/>
          </w:tcPr>
          <w:p w14:paraId="6E64752D" w14:textId="77777777" w:rsidR="00ED03CB" w:rsidRDefault="00ED03CB" w:rsidP="00F056C7">
            <w:pPr>
              <w:spacing w:after="0"/>
              <w:jc w:val="center"/>
              <w:textAlignment w:val="center"/>
              <w:rPr>
                <w:rFonts w:ascii="Arial" w:hAnsi="Arial" w:cs="Arial"/>
                <w:sz w:val="18"/>
                <w:szCs w:val="18"/>
                <w:lang w:eastAsia="zh-CN" w:bidi="ar"/>
              </w:rPr>
            </w:pPr>
            <w:r>
              <w:rPr>
                <w:rFonts w:ascii="Arial" w:hAnsi="Arial" w:cs="Arial"/>
                <w:sz w:val="18"/>
                <w:szCs w:val="18"/>
                <w:lang w:eastAsia="zh-CN" w:bidi="ar"/>
              </w:rPr>
              <w:t>DC_8A_n</w:t>
            </w:r>
            <w:r>
              <w:rPr>
                <w:rFonts w:ascii="Arial" w:hAnsi="Arial" w:cs="Arial" w:hint="eastAsia"/>
                <w:sz w:val="18"/>
                <w:szCs w:val="18"/>
                <w:lang w:eastAsia="zh-CN" w:bidi="ar"/>
              </w:rPr>
              <w:t>3</w:t>
            </w:r>
            <w:r>
              <w:rPr>
                <w:rFonts w:ascii="Arial" w:hAnsi="Arial" w:cs="Arial"/>
                <w:sz w:val="18"/>
                <w:szCs w:val="18"/>
                <w:lang w:eastAsia="zh-CN" w:bidi="ar"/>
              </w:rPr>
              <w:t>9A</w:t>
            </w:r>
          </w:p>
          <w:p w14:paraId="1EF02747" w14:textId="77777777" w:rsidR="00ED03CB" w:rsidRPr="0024034C" w:rsidRDefault="00ED03CB" w:rsidP="00F056C7">
            <w:pPr>
              <w:spacing w:after="0"/>
              <w:jc w:val="center"/>
              <w:textAlignment w:val="center"/>
              <w:rPr>
                <w:rFonts w:ascii="Arial" w:hAnsi="Arial" w:cs="Arial"/>
                <w:sz w:val="18"/>
                <w:szCs w:val="18"/>
                <w:lang w:eastAsia="zh-CN" w:bidi="ar"/>
              </w:rPr>
            </w:pPr>
            <w:r>
              <w:rPr>
                <w:rFonts w:ascii="Arial" w:hAnsi="Arial" w:cs="Arial"/>
                <w:sz w:val="18"/>
                <w:szCs w:val="18"/>
                <w:lang w:eastAsia="zh-CN" w:bidi="ar"/>
              </w:rPr>
              <w:t>DC_8A_n4</w:t>
            </w:r>
            <w:r>
              <w:rPr>
                <w:rFonts w:ascii="Arial" w:hAnsi="Arial" w:cs="Arial" w:hint="eastAsia"/>
                <w:sz w:val="18"/>
                <w:szCs w:val="18"/>
                <w:lang w:eastAsia="zh-CN" w:bidi="ar"/>
              </w:rPr>
              <w:t>1</w:t>
            </w:r>
            <w:r>
              <w:rPr>
                <w:rFonts w:ascii="Arial" w:hAnsi="Arial" w:cs="Arial"/>
                <w:sz w:val="18"/>
                <w:szCs w:val="18"/>
                <w:lang w:eastAsia="zh-CN" w:bidi="ar"/>
              </w:rPr>
              <w:t>A</w:t>
            </w:r>
            <w:r>
              <w:rPr>
                <w:rFonts w:ascii="Arial" w:hAnsi="Arial" w:cs="Arial"/>
                <w:sz w:val="18"/>
                <w:szCs w:val="18"/>
                <w:lang w:eastAsia="zh-CN" w:bidi="ar"/>
              </w:rPr>
              <w:br/>
              <w:t>DC_8A_</w:t>
            </w:r>
            <w:r>
              <w:rPr>
                <w:rFonts w:ascii="Arial" w:hAnsi="Arial" w:cs="Arial" w:hint="eastAsia"/>
                <w:sz w:val="18"/>
                <w:szCs w:val="18"/>
                <w:lang w:eastAsia="zh-CN" w:bidi="ar"/>
              </w:rPr>
              <w:t>n79</w:t>
            </w:r>
            <w:r>
              <w:rPr>
                <w:rFonts w:ascii="Arial" w:hAnsi="Arial" w:cs="Arial"/>
                <w:sz w:val="18"/>
                <w:szCs w:val="18"/>
                <w:lang w:eastAsia="zh-CN" w:bidi="ar"/>
              </w:rPr>
              <w:t>A</w:t>
            </w:r>
          </w:p>
        </w:tc>
      </w:tr>
      <w:tr w:rsidR="00ED03CB" w:rsidRPr="0024034C" w14:paraId="4DE87E48" w14:textId="77777777" w:rsidTr="00F056C7">
        <w:trPr>
          <w:trHeight w:val="187"/>
          <w:jc w:val="center"/>
        </w:trPr>
        <w:tc>
          <w:tcPr>
            <w:tcW w:w="3397" w:type="dxa"/>
            <w:shd w:val="clear" w:color="auto" w:fill="auto"/>
            <w:noWrap/>
          </w:tcPr>
          <w:p w14:paraId="197966E1" w14:textId="77777777" w:rsidR="00ED03CB" w:rsidRPr="0024034C" w:rsidRDefault="00ED03CB" w:rsidP="00F056C7">
            <w:pPr>
              <w:keepNext/>
              <w:keepLines/>
              <w:spacing w:after="0"/>
              <w:jc w:val="center"/>
              <w:rPr>
                <w:rFonts w:ascii="Arial" w:hAnsi="Arial"/>
                <w:sz w:val="18"/>
              </w:rPr>
            </w:pPr>
            <w:r w:rsidRPr="0024034C">
              <w:rPr>
                <w:rFonts w:ascii="Arial" w:hAnsi="Arial" w:cs="Arial"/>
                <w:sz w:val="18"/>
                <w:szCs w:val="18"/>
                <w:lang w:eastAsia="zh-CN" w:bidi="ar"/>
              </w:rPr>
              <w:t>DC_8A_n40A-n41A-n79A</w:t>
            </w:r>
          </w:p>
        </w:tc>
        <w:tc>
          <w:tcPr>
            <w:tcW w:w="3686" w:type="dxa"/>
          </w:tcPr>
          <w:p w14:paraId="616C89B2" w14:textId="77777777" w:rsidR="00ED03CB" w:rsidRPr="0024034C" w:rsidRDefault="00ED03CB" w:rsidP="00F056C7">
            <w:pPr>
              <w:keepNext/>
              <w:keepLines/>
              <w:spacing w:after="0"/>
              <w:jc w:val="center"/>
              <w:rPr>
                <w:rFonts w:ascii="Arial" w:hAnsi="Arial"/>
                <w:sz w:val="18"/>
              </w:rPr>
            </w:pPr>
            <w:r w:rsidRPr="0024034C">
              <w:rPr>
                <w:rFonts w:ascii="Arial" w:hAnsi="Arial" w:cs="Arial"/>
                <w:sz w:val="18"/>
                <w:szCs w:val="18"/>
                <w:lang w:eastAsia="zh-CN" w:bidi="ar"/>
              </w:rPr>
              <w:t>DC_8A_n40A</w:t>
            </w:r>
          </w:p>
          <w:p w14:paraId="1BEB6834" w14:textId="77777777" w:rsidR="00ED03CB" w:rsidRPr="0024034C" w:rsidRDefault="00ED03CB" w:rsidP="00F056C7">
            <w:pPr>
              <w:keepNext/>
              <w:keepLines/>
              <w:spacing w:after="0"/>
              <w:jc w:val="center"/>
              <w:rPr>
                <w:rFonts w:ascii="Arial" w:hAnsi="Arial"/>
                <w:sz w:val="18"/>
              </w:rPr>
            </w:pPr>
            <w:r w:rsidRPr="0024034C">
              <w:rPr>
                <w:rFonts w:ascii="Arial" w:hAnsi="Arial" w:cs="Arial"/>
                <w:sz w:val="18"/>
                <w:szCs w:val="18"/>
                <w:lang w:eastAsia="zh-CN" w:bidi="ar"/>
              </w:rPr>
              <w:t>DC_8A_n41A</w:t>
            </w:r>
          </w:p>
          <w:p w14:paraId="31095401" w14:textId="77777777" w:rsidR="00ED03CB" w:rsidRPr="0024034C" w:rsidRDefault="00ED03CB" w:rsidP="00F056C7">
            <w:pPr>
              <w:keepNext/>
              <w:keepLines/>
              <w:spacing w:after="0"/>
              <w:jc w:val="center"/>
              <w:rPr>
                <w:rFonts w:ascii="Arial" w:hAnsi="Arial"/>
                <w:sz w:val="18"/>
              </w:rPr>
            </w:pPr>
            <w:r w:rsidRPr="0024034C">
              <w:rPr>
                <w:rFonts w:ascii="Arial" w:hAnsi="Arial" w:cs="Arial"/>
                <w:sz w:val="18"/>
                <w:szCs w:val="18"/>
                <w:lang w:eastAsia="zh-CN" w:bidi="ar"/>
              </w:rPr>
              <w:t>DC_8A_n79A</w:t>
            </w:r>
          </w:p>
        </w:tc>
      </w:tr>
      <w:tr w:rsidR="00ED03CB" w:rsidRPr="0024034C" w14:paraId="5D278587" w14:textId="77777777" w:rsidTr="00F056C7">
        <w:trPr>
          <w:trHeight w:val="187"/>
          <w:jc w:val="center"/>
        </w:trPr>
        <w:tc>
          <w:tcPr>
            <w:tcW w:w="3397" w:type="dxa"/>
            <w:shd w:val="clear" w:color="auto" w:fill="auto"/>
            <w:noWrap/>
          </w:tcPr>
          <w:p w14:paraId="6B417AC7"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DC_8A-41A_n1A-n3A</w:t>
            </w:r>
          </w:p>
        </w:tc>
        <w:tc>
          <w:tcPr>
            <w:tcW w:w="3686" w:type="dxa"/>
          </w:tcPr>
          <w:p w14:paraId="4A101057"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DC_8A</w:t>
            </w:r>
            <w:r w:rsidRPr="0024034C">
              <w:rPr>
                <w:rFonts w:ascii="Arial" w:eastAsia="맑은 고딕" w:hAnsi="Arial"/>
                <w:sz w:val="18"/>
                <w:lang w:val="x-none"/>
              </w:rPr>
              <w:t>_</w:t>
            </w:r>
            <w:r w:rsidRPr="0024034C">
              <w:rPr>
                <w:rFonts w:ascii="Arial" w:hAnsi="Arial"/>
                <w:sz w:val="18"/>
              </w:rPr>
              <w:t>n1A</w:t>
            </w:r>
          </w:p>
          <w:p w14:paraId="654FB0BF"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DC_8A_n3A</w:t>
            </w:r>
          </w:p>
          <w:p w14:paraId="3D3C72BE"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DC_41A</w:t>
            </w:r>
            <w:r w:rsidRPr="0024034C">
              <w:rPr>
                <w:rFonts w:ascii="Arial" w:eastAsia="맑은 고딕" w:hAnsi="Arial"/>
                <w:sz w:val="18"/>
                <w:lang w:val="x-none"/>
              </w:rPr>
              <w:t>_</w:t>
            </w:r>
            <w:r w:rsidRPr="0024034C">
              <w:rPr>
                <w:rFonts w:ascii="Arial" w:hAnsi="Arial"/>
                <w:sz w:val="18"/>
              </w:rPr>
              <w:t>n1A</w:t>
            </w:r>
          </w:p>
          <w:p w14:paraId="530AB751"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DC_41A_n3A</w:t>
            </w:r>
          </w:p>
        </w:tc>
      </w:tr>
      <w:tr w:rsidR="00ED03CB" w:rsidRPr="0024034C" w14:paraId="09584C1F" w14:textId="77777777" w:rsidTr="00F056C7">
        <w:trPr>
          <w:trHeight w:val="187"/>
          <w:jc w:val="center"/>
        </w:trPr>
        <w:tc>
          <w:tcPr>
            <w:tcW w:w="3397" w:type="dxa"/>
            <w:shd w:val="clear" w:color="auto" w:fill="auto"/>
            <w:noWrap/>
          </w:tcPr>
          <w:p w14:paraId="503A637C"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DC_8A-41C_n1A-n3A</w:t>
            </w:r>
          </w:p>
        </w:tc>
        <w:tc>
          <w:tcPr>
            <w:tcW w:w="3686" w:type="dxa"/>
          </w:tcPr>
          <w:p w14:paraId="6B0764E9"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DC_8A</w:t>
            </w:r>
            <w:r w:rsidRPr="0024034C">
              <w:rPr>
                <w:rFonts w:ascii="Arial" w:eastAsia="맑은 고딕" w:hAnsi="Arial"/>
                <w:sz w:val="18"/>
                <w:lang w:val="x-none"/>
              </w:rPr>
              <w:t>_</w:t>
            </w:r>
            <w:r w:rsidRPr="0024034C">
              <w:rPr>
                <w:rFonts w:ascii="Arial" w:hAnsi="Arial"/>
                <w:sz w:val="18"/>
              </w:rPr>
              <w:t>n1A</w:t>
            </w:r>
          </w:p>
          <w:p w14:paraId="15B728D2"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DC_8A_n3A</w:t>
            </w:r>
          </w:p>
          <w:p w14:paraId="2EA5C29A"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DC_41A</w:t>
            </w:r>
            <w:r w:rsidRPr="0024034C">
              <w:rPr>
                <w:rFonts w:ascii="Arial" w:eastAsia="맑은 고딕" w:hAnsi="Arial"/>
                <w:sz w:val="18"/>
                <w:lang w:val="x-none"/>
              </w:rPr>
              <w:t>_</w:t>
            </w:r>
            <w:r w:rsidRPr="0024034C">
              <w:rPr>
                <w:rFonts w:ascii="Arial" w:hAnsi="Arial"/>
                <w:sz w:val="18"/>
              </w:rPr>
              <w:t>n1A</w:t>
            </w:r>
          </w:p>
          <w:p w14:paraId="28275E45"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DC_41A_n3A</w:t>
            </w:r>
          </w:p>
        </w:tc>
      </w:tr>
      <w:tr w:rsidR="00ED03CB" w:rsidRPr="0024034C" w14:paraId="26EBEEA9" w14:textId="77777777" w:rsidTr="00F056C7">
        <w:trPr>
          <w:trHeight w:val="187"/>
          <w:jc w:val="center"/>
        </w:trPr>
        <w:tc>
          <w:tcPr>
            <w:tcW w:w="3397" w:type="dxa"/>
            <w:shd w:val="clear" w:color="auto" w:fill="auto"/>
            <w:noWrap/>
          </w:tcPr>
          <w:p w14:paraId="1B6CE694" w14:textId="77777777" w:rsidR="00ED03CB" w:rsidRPr="0024034C" w:rsidRDefault="00ED03CB" w:rsidP="00F056C7">
            <w:pPr>
              <w:keepNext/>
              <w:keepLines/>
              <w:spacing w:after="0"/>
              <w:jc w:val="center"/>
              <w:rPr>
                <w:rFonts w:ascii="Arial" w:hAnsi="Arial" w:cs="Arial"/>
                <w:sz w:val="18"/>
                <w:szCs w:val="18"/>
                <w:lang w:eastAsia="zh-CN" w:bidi="ar"/>
              </w:rPr>
            </w:pPr>
            <w:r w:rsidRPr="0024034C">
              <w:rPr>
                <w:rFonts w:ascii="Arial" w:hAnsi="Arial"/>
                <w:sz w:val="18"/>
              </w:rPr>
              <w:t>DC_8A-41A_n1A-n77A</w:t>
            </w:r>
          </w:p>
        </w:tc>
        <w:tc>
          <w:tcPr>
            <w:tcW w:w="3686" w:type="dxa"/>
          </w:tcPr>
          <w:p w14:paraId="3BD680C6"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DC_8A</w:t>
            </w:r>
            <w:r w:rsidRPr="0024034C">
              <w:rPr>
                <w:rFonts w:ascii="Arial" w:eastAsia="맑은 고딕" w:hAnsi="Arial"/>
                <w:sz w:val="18"/>
                <w:lang w:val="x-none"/>
              </w:rPr>
              <w:t>_</w:t>
            </w:r>
            <w:r w:rsidRPr="0024034C">
              <w:rPr>
                <w:rFonts w:ascii="Arial" w:hAnsi="Arial"/>
                <w:sz w:val="18"/>
              </w:rPr>
              <w:t>n1A</w:t>
            </w:r>
          </w:p>
          <w:p w14:paraId="2F1710EF"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DC_8A_n77A</w:t>
            </w:r>
          </w:p>
          <w:p w14:paraId="22F174F9"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DC_41A</w:t>
            </w:r>
            <w:r w:rsidRPr="0024034C">
              <w:rPr>
                <w:rFonts w:ascii="Arial" w:eastAsia="맑은 고딕" w:hAnsi="Arial"/>
                <w:sz w:val="18"/>
                <w:lang w:val="x-none"/>
              </w:rPr>
              <w:t>_</w:t>
            </w:r>
            <w:r w:rsidRPr="0024034C">
              <w:rPr>
                <w:rFonts w:ascii="Arial" w:hAnsi="Arial"/>
                <w:sz w:val="18"/>
              </w:rPr>
              <w:t>n1A</w:t>
            </w:r>
          </w:p>
          <w:p w14:paraId="24212743" w14:textId="77777777" w:rsidR="00ED03CB" w:rsidRPr="0024034C" w:rsidRDefault="00ED03CB" w:rsidP="00F056C7">
            <w:pPr>
              <w:keepNext/>
              <w:keepLines/>
              <w:spacing w:after="0"/>
              <w:jc w:val="center"/>
              <w:rPr>
                <w:rFonts w:ascii="Arial" w:hAnsi="Arial" w:cs="Arial"/>
                <w:sz w:val="18"/>
                <w:szCs w:val="18"/>
                <w:lang w:eastAsia="zh-CN" w:bidi="ar"/>
              </w:rPr>
            </w:pPr>
            <w:r w:rsidRPr="0024034C">
              <w:rPr>
                <w:rFonts w:ascii="Arial" w:hAnsi="Arial"/>
                <w:sz w:val="18"/>
              </w:rPr>
              <w:t>DC_41A_n77A</w:t>
            </w:r>
          </w:p>
        </w:tc>
      </w:tr>
      <w:tr w:rsidR="00ED03CB" w:rsidRPr="0024034C" w14:paraId="037AF4A3" w14:textId="77777777" w:rsidTr="00F056C7">
        <w:trPr>
          <w:trHeight w:val="187"/>
          <w:jc w:val="center"/>
        </w:trPr>
        <w:tc>
          <w:tcPr>
            <w:tcW w:w="3397" w:type="dxa"/>
            <w:shd w:val="clear" w:color="auto" w:fill="auto"/>
            <w:noWrap/>
          </w:tcPr>
          <w:p w14:paraId="442FA183" w14:textId="77777777" w:rsidR="00ED03CB" w:rsidRPr="0024034C" w:rsidRDefault="00ED03CB" w:rsidP="00F056C7">
            <w:pPr>
              <w:keepNext/>
              <w:keepLines/>
              <w:spacing w:after="0"/>
              <w:jc w:val="center"/>
              <w:rPr>
                <w:rFonts w:ascii="Arial" w:hAnsi="Arial" w:cs="Arial"/>
                <w:sz w:val="18"/>
                <w:szCs w:val="18"/>
                <w:lang w:eastAsia="zh-CN" w:bidi="ar"/>
              </w:rPr>
            </w:pPr>
            <w:r w:rsidRPr="0024034C">
              <w:rPr>
                <w:rFonts w:ascii="Arial" w:hAnsi="Arial"/>
                <w:sz w:val="18"/>
              </w:rPr>
              <w:t>DC_8A-41C_n1A-n77A</w:t>
            </w:r>
          </w:p>
        </w:tc>
        <w:tc>
          <w:tcPr>
            <w:tcW w:w="3686" w:type="dxa"/>
          </w:tcPr>
          <w:p w14:paraId="7253E971"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DC_8A</w:t>
            </w:r>
            <w:r w:rsidRPr="0024034C">
              <w:rPr>
                <w:rFonts w:ascii="Arial" w:eastAsia="맑은 고딕" w:hAnsi="Arial"/>
                <w:sz w:val="18"/>
                <w:lang w:val="x-none"/>
              </w:rPr>
              <w:t>_</w:t>
            </w:r>
            <w:r w:rsidRPr="0024034C">
              <w:rPr>
                <w:rFonts w:ascii="Arial" w:hAnsi="Arial"/>
                <w:sz w:val="18"/>
              </w:rPr>
              <w:t>n1A</w:t>
            </w:r>
          </w:p>
          <w:p w14:paraId="182F7F80"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DC_8A_n77A</w:t>
            </w:r>
          </w:p>
          <w:p w14:paraId="713B1741"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DC_41A</w:t>
            </w:r>
            <w:r w:rsidRPr="0024034C">
              <w:rPr>
                <w:rFonts w:ascii="Arial" w:eastAsia="맑은 고딕" w:hAnsi="Arial"/>
                <w:sz w:val="18"/>
                <w:lang w:val="x-none"/>
              </w:rPr>
              <w:t>_</w:t>
            </w:r>
            <w:r w:rsidRPr="0024034C">
              <w:rPr>
                <w:rFonts w:ascii="Arial" w:hAnsi="Arial"/>
                <w:sz w:val="18"/>
              </w:rPr>
              <w:t>n1A</w:t>
            </w:r>
          </w:p>
          <w:p w14:paraId="02F81CF1" w14:textId="77777777" w:rsidR="00ED03CB" w:rsidRPr="0024034C" w:rsidRDefault="00ED03CB" w:rsidP="00F056C7">
            <w:pPr>
              <w:keepNext/>
              <w:keepLines/>
              <w:spacing w:after="0"/>
              <w:jc w:val="center"/>
              <w:rPr>
                <w:rFonts w:ascii="Arial" w:hAnsi="Arial" w:cs="Arial"/>
                <w:sz w:val="18"/>
                <w:szCs w:val="18"/>
                <w:lang w:eastAsia="zh-CN" w:bidi="ar"/>
              </w:rPr>
            </w:pPr>
            <w:r w:rsidRPr="0024034C">
              <w:rPr>
                <w:rFonts w:ascii="Arial" w:hAnsi="Arial"/>
                <w:sz w:val="18"/>
              </w:rPr>
              <w:t>DC_41A_n77A</w:t>
            </w:r>
          </w:p>
        </w:tc>
      </w:tr>
      <w:tr w:rsidR="00ED03CB" w:rsidRPr="0024034C" w14:paraId="027661D3" w14:textId="77777777" w:rsidTr="00F056C7">
        <w:trPr>
          <w:trHeight w:val="187"/>
          <w:jc w:val="center"/>
        </w:trPr>
        <w:tc>
          <w:tcPr>
            <w:tcW w:w="3397" w:type="dxa"/>
            <w:shd w:val="clear" w:color="auto" w:fill="auto"/>
            <w:noWrap/>
            <w:vAlign w:val="center"/>
          </w:tcPr>
          <w:p w14:paraId="1F07D5B4" w14:textId="77777777" w:rsidR="00ED03CB" w:rsidRPr="0024034C" w:rsidRDefault="00ED03CB" w:rsidP="00F056C7">
            <w:pPr>
              <w:keepNext/>
              <w:keepLines/>
              <w:spacing w:after="0"/>
              <w:jc w:val="center"/>
              <w:rPr>
                <w:rFonts w:ascii="Arial" w:hAnsi="Arial" w:cs="Arial"/>
                <w:sz w:val="18"/>
                <w:szCs w:val="18"/>
              </w:rPr>
            </w:pPr>
            <w:r w:rsidRPr="0024034C">
              <w:rPr>
                <w:rFonts w:ascii="Arial" w:eastAsia="MS Mincho" w:hAnsi="Arial" w:cs="Arial"/>
                <w:bCs/>
                <w:sz w:val="18"/>
                <w:szCs w:val="18"/>
              </w:rPr>
              <w:t>DC_8A-40A_n1A-n78A</w:t>
            </w:r>
          </w:p>
        </w:tc>
        <w:tc>
          <w:tcPr>
            <w:tcW w:w="3686" w:type="dxa"/>
            <w:vAlign w:val="center"/>
          </w:tcPr>
          <w:p w14:paraId="0A9E259D" w14:textId="77777777" w:rsidR="00ED03CB" w:rsidRPr="0024034C" w:rsidRDefault="00ED03CB" w:rsidP="00F056C7">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DC_8A_n1A</w:t>
            </w:r>
          </w:p>
          <w:p w14:paraId="7015AA59" w14:textId="77777777" w:rsidR="00ED03CB" w:rsidRPr="0024034C" w:rsidRDefault="00ED03CB" w:rsidP="00F056C7">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DC_8A_n78A</w:t>
            </w:r>
          </w:p>
          <w:p w14:paraId="0A350445" w14:textId="77777777" w:rsidR="00ED03CB" w:rsidRPr="0024034C" w:rsidRDefault="00ED03CB" w:rsidP="00F056C7">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2EF1848A" w14:textId="77777777" w:rsidR="00ED03CB" w:rsidRPr="0024034C" w:rsidRDefault="00ED03CB" w:rsidP="00F056C7">
            <w:pPr>
              <w:keepNext/>
              <w:keepLines/>
              <w:spacing w:after="0"/>
              <w:jc w:val="center"/>
              <w:rPr>
                <w:rFonts w:ascii="Arial" w:hAnsi="Arial"/>
                <w:sz w:val="18"/>
                <w:lang w:eastAsia="ja-JP"/>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ED03CB" w:rsidRPr="0024034C" w14:paraId="2BB6ABE8" w14:textId="77777777" w:rsidTr="00F056C7">
        <w:trPr>
          <w:trHeight w:val="187"/>
          <w:jc w:val="center"/>
        </w:trPr>
        <w:tc>
          <w:tcPr>
            <w:tcW w:w="3397" w:type="dxa"/>
            <w:shd w:val="clear" w:color="auto" w:fill="auto"/>
            <w:noWrap/>
            <w:vAlign w:val="center"/>
          </w:tcPr>
          <w:p w14:paraId="12939E44" w14:textId="77777777" w:rsidR="00ED03CB" w:rsidRPr="0024034C" w:rsidRDefault="00ED03CB" w:rsidP="00F056C7">
            <w:pPr>
              <w:keepNext/>
              <w:keepLines/>
              <w:spacing w:after="0"/>
              <w:jc w:val="center"/>
              <w:rPr>
                <w:rFonts w:ascii="Arial" w:hAnsi="Arial" w:cs="Arial"/>
                <w:sz w:val="18"/>
                <w:szCs w:val="18"/>
              </w:rPr>
            </w:pPr>
            <w:r w:rsidRPr="0024034C">
              <w:rPr>
                <w:rFonts w:ascii="Arial" w:eastAsia="MS Mincho" w:hAnsi="Arial" w:cs="Arial"/>
                <w:bCs/>
                <w:sz w:val="18"/>
                <w:szCs w:val="18"/>
              </w:rPr>
              <w:t>DC_8A-40C_n1A-n78A</w:t>
            </w:r>
          </w:p>
        </w:tc>
        <w:tc>
          <w:tcPr>
            <w:tcW w:w="3686" w:type="dxa"/>
            <w:vAlign w:val="center"/>
          </w:tcPr>
          <w:p w14:paraId="442B5C8A" w14:textId="77777777" w:rsidR="00ED03CB" w:rsidRPr="0024034C" w:rsidRDefault="00ED03CB" w:rsidP="00F056C7">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DC_8A_n1A</w:t>
            </w:r>
          </w:p>
          <w:p w14:paraId="4E89EFB3" w14:textId="77777777" w:rsidR="00ED03CB" w:rsidRPr="0024034C" w:rsidRDefault="00ED03CB" w:rsidP="00F056C7">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DC_8A_n78A</w:t>
            </w:r>
          </w:p>
          <w:p w14:paraId="1CBD9081" w14:textId="77777777" w:rsidR="00ED03CB" w:rsidRPr="0024034C" w:rsidRDefault="00ED03CB" w:rsidP="00F056C7">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2F5D5C9C" w14:textId="77777777" w:rsidR="00ED03CB" w:rsidRPr="0024034C" w:rsidRDefault="00ED03CB" w:rsidP="00F056C7">
            <w:pPr>
              <w:keepNext/>
              <w:keepLines/>
              <w:spacing w:after="0"/>
              <w:jc w:val="center"/>
              <w:rPr>
                <w:rFonts w:ascii="Arial" w:hAnsi="Arial"/>
                <w:sz w:val="18"/>
                <w:lang w:eastAsia="ja-JP"/>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ED03CB" w:rsidRPr="0024034C" w14:paraId="5BD8C628" w14:textId="77777777" w:rsidTr="00F056C7">
        <w:trPr>
          <w:trHeight w:val="187"/>
          <w:jc w:val="center"/>
        </w:trPr>
        <w:tc>
          <w:tcPr>
            <w:tcW w:w="3397" w:type="dxa"/>
            <w:shd w:val="clear" w:color="auto" w:fill="auto"/>
            <w:noWrap/>
            <w:vAlign w:val="center"/>
          </w:tcPr>
          <w:p w14:paraId="19EDB7F4" w14:textId="77777777" w:rsidR="00ED03CB" w:rsidRPr="0024034C" w:rsidRDefault="00ED03CB" w:rsidP="00F056C7">
            <w:pPr>
              <w:keepNext/>
              <w:keepLines/>
              <w:spacing w:after="0"/>
              <w:jc w:val="center"/>
              <w:rPr>
                <w:rFonts w:ascii="Arial" w:eastAsia="MS Mincho" w:hAnsi="Arial" w:cs="Arial"/>
                <w:bCs/>
                <w:sz w:val="18"/>
                <w:szCs w:val="18"/>
              </w:rPr>
            </w:pPr>
            <w:r w:rsidRPr="00E82410">
              <w:rPr>
                <w:rFonts w:ascii="Arial" w:eastAsia="MS Mincho" w:hAnsi="Arial" w:cs="Arial"/>
                <w:bCs/>
                <w:sz w:val="18"/>
                <w:szCs w:val="18"/>
              </w:rPr>
              <w:t>DC_8A-41A_n1A-n78A</w:t>
            </w:r>
          </w:p>
        </w:tc>
        <w:tc>
          <w:tcPr>
            <w:tcW w:w="3686" w:type="dxa"/>
            <w:vAlign w:val="center"/>
          </w:tcPr>
          <w:p w14:paraId="4FB6C8DB" w14:textId="77777777" w:rsidR="00ED03CB" w:rsidRPr="00E82410" w:rsidRDefault="00ED03CB" w:rsidP="00F056C7">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DC_8A_n1A</w:t>
            </w:r>
          </w:p>
          <w:p w14:paraId="324462C2" w14:textId="77777777" w:rsidR="00ED03CB" w:rsidRPr="00E82410" w:rsidRDefault="00ED03CB" w:rsidP="00F056C7">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DC_8A_n78A</w:t>
            </w:r>
          </w:p>
          <w:p w14:paraId="048D8738" w14:textId="77777777" w:rsidR="00ED03CB" w:rsidRPr="00E82410" w:rsidRDefault="00ED03CB" w:rsidP="00F056C7">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DC_41A_n1A</w:t>
            </w:r>
          </w:p>
          <w:p w14:paraId="4489218C" w14:textId="77777777" w:rsidR="00ED03CB" w:rsidRPr="0024034C" w:rsidRDefault="00ED03CB" w:rsidP="00F056C7">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DC_41A_n78A</w:t>
            </w:r>
          </w:p>
        </w:tc>
      </w:tr>
      <w:tr w:rsidR="00ED03CB" w:rsidRPr="00E82410" w14:paraId="59E45AF0" w14:textId="77777777" w:rsidTr="00F056C7">
        <w:trPr>
          <w:trHeight w:val="187"/>
          <w:jc w:val="center"/>
        </w:trPr>
        <w:tc>
          <w:tcPr>
            <w:tcW w:w="3397" w:type="dxa"/>
            <w:shd w:val="clear" w:color="auto" w:fill="auto"/>
            <w:noWrap/>
            <w:vAlign w:val="center"/>
          </w:tcPr>
          <w:p w14:paraId="2636E59E" w14:textId="77777777" w:rsidR="00ED03CB" w:rsidRPr="00E82410" w:rsidRDefault="00ED03CB" w:rsidP="00F056C7">
            <w:pPr>
              <w:keepNext/>
              <w:keepLines/>
              <w:spacing w:after="0"/>
              <w:jc w:val="center"/>
              <w:rPr>
                <w:rFonts w:ascii="Arial" w:eastAsia="MS Mincho" w:hAnsi="Arial" w:cs="Arial"/>
                <w:bCs/>
                <w:sz w:val="18"/>
                <w:szCs w:val="18"/>
              </w:rPr>
            </w:pPr>
            <w:r w:rsidRPr="00E82410">
              <w:rPr>
                <w:rFonts w:ascii="Arial" w:eastAsia="MS Mincho" w:hAnsi="Arial" w:cs="Arial"/>
                <w:bCs/>
                <w:sz w:val="18"/>
                <w:szCs w:val="18"/>
              </w:rPr>
              <w:t>DC_8A-41C_n1A-n78A</w:t>
            </w:r>
          </w:p>
        </w:tc>
        <w:tc>
          <w:tcPr>
            <w:tcW w:w="3686" w:type="dxa"/>
            <w:vAlign w:val="center"/>
          </w:tcPr>
          <w:p w14:paraId="2313A642" w14:textId="77777777" w:rsidR="00ED03CB" w:rsidRPr="00E82410" w:rsidRDefault="00ED03CB" w:rsidP="00F056C7">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DC_8A_n1A</w:t>
            </w:r>
          </w:p>
          <w:p w14:paraId="43DDECDF" w14:textId="77777777" w:rsidR="00ED03CB" w:rsidRPr="00E82410" w:rsidRDefault="00ED03CB" w:rsidP="00F056C7">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DC_8A_n78A</w:t>
            </w:r>
          </w:p>
          <w:p w14:paraId="33D4F803" w14:textId="77777777" w:rsidR="00ED03CB" w:rsidRPr="00E82410" w:rsidRDefault="00ED03CB" w:rsidP="00F056C7">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DC_41A_n1A</w:t>
            </w:r>
          </w:p>
          <w:p w14:paraId="0C3B4C22" w14:textId="77777777" w:rsidR="00ED03CB" w:rsidRPr="00E82410" w:rsidRDefault="00ED03CB" w:rsidP="00F056C7">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DC_41A_n78A</w:t>
            </w:r>
          </w:p>
        </w:tc>
      </w:tr>
      <w:tr w:rsidR="00ED03CB" w:rsidRPr="0024034C" w14:paraId="36B05162" w14:textId="77777777" w:rsidTr="00F056C7">
        <w:trPr>
          <w:trHeight w:val="187"/>
          <w:jc w:val="center"/>
        </w:trPr>
        <w:tc>
          <w:tcPr>
            <w:tcW w:w="3397" w:type="dxa"/>
            <w:shd w:val="clear" w:color="auto" w:fill="auto"/>
            <w:noWrap/>
          </w:tcPr>
          <w:p w14:paraId="288197EF" w14:textId="77777777" w:rsidR="00ED03CB" w:rsidRPr="0024034C" w:rsidRDefault="00ED03CB" w:rsidP="00F056C7">
            <w:pPr>
              <w:keepNext/>
              <w:keepLines/>
              <w:spacing w:after="0"/>
              <w:jc w:val="center"/>
              <w:rPr>
                <w:rFonts w:ascii="Arial" w:eastAsia="MS Mincho" w:hAnsi="Arial" w:cs="Arial"/>
                <w:bCs/>
                <w:sz w:val="18"/>
                <w:szCs w:val="18"/>
              </w:rPr>
            </w:pPr>
            <w:r w:rsidRPr="0024034C">
              <w:rPr>
                <w:rFonts w:ascii="Arial" w:hAnsi="Arial"/>
                <w:sz w:val="18"/>
              </w:rPr>
              <w:t>DC_8A-41A_n3A-n77A</w:t>
            </w:r>
          </w:p>
        </w:tc>
        <w:tc>
          <w:tcPr>
            <w:tcW w:w="3686" w:type="dxa"/>
            <w:vAlign w:val="center"/>
          </w:tcPr>
          <w:p w14:paraId="0EAE7123"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DC_8A</w:t>
            </w:r>
            <w:r w:rsidRPr="0024034C">
              <w:rPr>
                <w:rFonts w:ascii="Arial" w:eastAsia="맑은 고딕" w:hAnsi="Arial"/>
                <w:sz w:val="18"/>
                <w:lang w:val="x-none"/>
              </w:rPr>
              <w:t>_</w:t>
            </w:r>
            <w:r w:rsidRPr="0024034C">
              <w:rPr>
                <w:rFonts w:ascii="Arial" w:hAnsi="Arial"/>
                <w:sz w:val="18"/>
              </w:rPr>
              <w:t>n3A</w:t>
            </w:r>
          </w:p>
          <w:p w14:paraId="5536FFDD"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DC_8A_n77A</w:t>
            </w:r>
          </w:p>
          <w:p w14:paraId="3A02AB4F"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DC_41A</w:t>
            </w:r>
            <w:r w:rsidRPr="0024034C">
              <w:rPr>
                <w:rFonts w:ascii="Arial" w:eastAsia="맑은 고딕" w:hAnsi="Arial"/>
                <w:sz w:val="18"/>
                <w:lang w:val="x-none"/>
              </w:rPr>
              <w:t>_</w:t>
            </w:r>
            <w:r w:rsidRPr="0024034C">
              <w:rPr>
                <w:rFonts w:ascii="Arial" w:hAnsi="Arial"/>
                <w:sz w:val="18"/>
              </w:rPr>
              <w:t>n3A</w:t>
            </w:r>
          </w:p>
          <w:p w14:paraId="1372D05E" w14:textId="77777777" w:rsidR="00ED03CB" w:rsidRPr="0024034C" w:rsidRDefault="00ED03CB" w:rsidP="00F056C7">
            <w:pPr>
              <w:keepNext/>
              <w:keepLines/>
              <w:spacing w:after="0"/>
              <w:jc w:val="center"/>
              <w:rPr>
                <w:rFonts w:ascii="Arial" w:hAnsi="Arial" w:cs="Arial"/>
                <w:bCs/>
                <w:sz w:val="18"/>
                <w:szCs w:val="18"/>
                <w:lang w:eastAsia="zh-CN"/>
              </w:rPr>
            </w:pPr>
            <w:r w:rsidRPr="0024034C">
              <w:rPr>
                <w:rFonts w:ascii="Arial" w:hAnsi="Arial"/>
                <w:sz w:val="18"/>
              </w:rPr>
              <w:t>DC_41A_n77A</w:t>
            </w:r>
          </w:p>
        </w:tc>
      </w:tr>
      <w:tr w:rsidR="00ED03CB" w:rsidRPr="0024034C" w14:paraId="2F4A443C" w14:textId="77777777" w:rsidTr="00F056C7">
        <w:trPr>
          <w:trHeight w:val="187"/>
          <w:jc w:val="center"/>
        </w:trPr>
        <w:tc>
          <w:tcPr>
            <w:tcW w:w="3397" w:type="dxa"/>
            <w:shd w:val="clear" w:color="auto" w:fill="auto"/>
            <w:noWrap/>
          </w:tcPr>
          <w:p w14:paraId="252EEF06" w14:textId="77777777" w:rsidR="00ED03CB" w:rsidRPr="0024034C" w:rsidRDefault="00ED03CB" w:rsidP="00F056C7">
            <w:pPr>
              <w:keepNext/>
              <w:keepLines/>
              <w:spacing w:after="0"/>
              <w:jc w:val="center"/>
              <w:rPr>
                <w:rFonts w:ascii="Arial" w:eastAsia="MS Mincho" w:hAnsi="Arial" w:cs="Arial"/>
                <w:bCs/>
                <w:sz w:val="18"/>
                <w:szCs w:val="18"/>
              </w:rPr>
            </w:pPr>
            <w:r w:rsidRPr="0024034C">
              <w:rPr>
                <w:rFonts w:ascii="Arial" w:hAnsi="Arial"/>
                <w:sz w:val="18"/>
              </w:rPr>
              <w:t>DC_8A-41C_n3A-n77A</w:t>
            </w:r>
          </w:p>
        </w:tc>
        <w:tc>
          <w:tcPr>
            <w:tcW w:w="3686" w:type="dxa"/>
            <w:vAlign w:val="center"/>
          </w:tcPr>
          <w:p w14:paraId="14948B87"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DC_8A</w:t>
            </w:r>
            <w:r w:rsidRPr="0024034C">
              <w:rPr>
                <w:rFonts w:ascii="Arial" w:eastAsia="맑은 고딕" w:hAnsi="Arial"/>
                <w:sz w:val="18"/>
                <w:lang w:val="x-none"/>
              </w:rPr>
              <w:t>_</w:t>
            </w:r>
            <w:r w:rsidRPr="0024034C">
              <w:rPr>
                <w:rFonts w:ascii="Arial" w:hAnsi="Arial"/>
                <w:sz w:val="18"/>
              </w:rPr>
              <w:t>n3A</w:t>
            </w:r>
          </w:p>
          <w:p w14:paraId="21B9856C"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DC_8A_n77A</w:t>
            </w:r>
          </w:p>
          <w:p w14:paraId="65404FBB"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DC_41A</w:t>
            </w:r>
            <w:r w:rsidRPr="0024034C">
              <w:rPr>
                <w:rFonts w:ascii="Arial" w:eastAsia="맑은 고딕" w:hAnsi="Arial"/>
                <w:sz w:val="18"/>
                <w:lang w:val="x-none"/>
              </w:rPr>
              <w:t>_</w:t>
            </w:r>
            <w:r w:rsidRPr="0024034C">
              <w:rPr>
                <w:rFonts w:ascii="Arial" w:hAnsi="Arial"/>
                <w:sz w:val="18"/>
              </w:rPr>
              <w:t>n3A</w:t>
            </w:r>
          </w:p>
          <w:p w14:paraId="6F3FAE6B"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DC_41C</w:t>
            </w:r>
            <w:r w:rsidRPr="0024034C">
              <w:rPr>
                <w:rFonts w:ascii="Arial" w:eastAsia="맑은 고딕" w:hAnsi="Arial"/>
                <w:sz w:val="18"/>
                <w:lang w:val="x-none"/>
              </w:rPr>
              <w:t>_</w:t>
            </w:r>
            <w:r w:rsidRPr="0024034C">
              <w:rPr>
                <w:rFonts w:ascii="Arial" w:hAnsi="Arial"/>
                <w:sz w:val="18"/>
              </w:rPr>
              <w:t>n3A</w:t>
            </w:r>
          </w:p>
          <w:p w14:paraId="791337E1"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DC_41A_n77A</w:t>
            </w:r>
          </w:p>
          <w:p w14:paraId="71539A10" w14:textId="77777777" w:rsidR="00ED03CB" w:rsidRPr="0024034C" w:rsidRDefault="00ED03CB" w:rsidP="00F056C7">
            <w:pPr>
              <w:keepNext/>
              <w:keepLines/>
              <w:spacing w:after="0"/>
              <w:jc w:val="center"/>
              <w:rPr>
                <w:rFonts w:ascii="Arial" w:hAnsi="Arial" w:cs="Arial"/>
                <w:bCs/>
                <w:sz w:val="18"/>
                <w:szCs w:val="18"/>
                <w:lang w:eastAsia="zh-CN"/>
              </w:rPr>
            </w:pPr>
            <w:r w:rsidRPr="0024034C">
              <w:rPr>
                <w:rFonts w:ascii="Arial" w:hAnsi="Arial"/>
                <w:sz w:val="18"/>
              </w:rPr>
              <w:t>DC_41C_n77A</w:t>
            </w:r>
          </w:p>
        </w:tc>
      </w:tr>
      <w:tr w:rsidR="00ED03CB" w:rsidRPr="0024034C" w14:paraId="76ACFAC3" w14:textId="77777777" w:rsidTr="00F056C7">
        <w:trPr>
          <w:trHeight w:val="187"/>
          <w:jc w:val="center"/>
        </w:trPr>
        <w:tc>
          <w:tcPr>
            <w:tcW w:w="3397" w:type="dxa"/>
            <w:shd w:val="clear" w:color="auto" w:fill="auto"/>
            <w:noWrap/>
          </w:tcPr>
          <w:p w14:paraId="4F288557"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DC_8A-42A_n1A-n3A</w:t>
            </w:r>
          </w:p>
        </w:tc>
        <w:tc>
          <w:tcPr>
            <w:tcW w:w="3686" w:type="dxa"/>
            <w:vAlign w:val="center"/>
          </w:tcPr>
          <w:p w14:paraId="609048C0"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DC_8A</w:t>
            </w:r>
            <w:r w:rsidRPr="0024034C">
              <w:rPr>
                <w:rFonts w:ascii="Arial" w:eastAsia="맑은 고딕" w:hAnsi="Arial"/>
                <w:sz w:val="18"/>
                <w:lang w:val="x-none"/>
              </w:rPr>
              <w:t>_</w:t>
            </w:r>
            <w:r w:rsidRPr="0024034C">
              <w:rPr>
                <w:rFonts w:ascii="Arial" w:hAnsi="Arial"/>
                <w:sz w:val="18"/>
              </w:rPr>
              <w:t>n1A</w:t>
            </w:r>
          </w:p>
          <w:p w14:paraId="1A43C80B"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DC_8A_n3A</w:t>
            </w:r>
          </w:p>
          <w:p w14:paraId="355DFCC1"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DC_42A</w:t>
            </w:r>
            <w:r w:rsidRPr="0024034C">
              <w:rPr>
                <w:rFonts w:ascii="Arial" w:eastAsia="맑은 고딕" w:hAnsi="Arial"/>
                <w:sz w:val="18"/>
                <w:lang w:val="x-none"/>
              </w:rPr>
              <w:t>_</w:t>
            </w:r>
            <w:r w:rsidRPr="0024034C">
              <w:rPr>
                <w:rFonts w:ascii="Arial" w:hAnsi="Arial"/>
                <w:sz w:val="18"/>
              </w:rPr>
              <w:t>n1A</w:t>
            </w:r>
          </w:p>
          <w:p w14:paraId="71B638C6"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DC_42A_n3A</w:t>
            </w:r>
          </w:p>
        </w:tc>
      </w:tr>
      <w:tr w:rsidR="00ED03CB" w:rsidRPr="0024034C" w14:paraId="4603D2F3" w14:textId="77777777" w:rsidTr="00F056C7">
        <w:trPr>
          <w:trHeight w:val="187"/>
          <w:jc w:val="center"/>
        </w:trPr>
        <w:tc>
          <w:tcPr>
            <w:tcW w:w="3397" w:type="dxa"/>
            <w:shd w:val="clear" w:color="auto" w:fill="auto"/>
            <w:noWrap/>
          </w:tcPr>
          <w:p w14:paraId="651D0E56" w14:textId="77777777" w:rsidR="00ED03CB" w:rsidRPr="0024034C" w:rsidRDefault="00ED03CB" w:rsidP="00F056C7">
            <w:pPr>
              <w:keepNext/>
              <w:keepLines/>
              <w:spacing w:after="0"/>
              <w:jc w:val="center"/>
              <w:rPr>
                <w:rFonts w:ascii="Arial" w:hAnsi="Arial"/>
                <w:sz w:val="18"/>
              </w:rPr>
            </w:pPr>
            <w:r w:rsidRPr="0024034C">
              <w:rPr>
                <w:rFonts w:ascii="Arial" w:hAnsi="Arial"/>
                <w:sz w:val="18"/>
              </w:rPr>
              <w:lastRenderedPageBreak/>
              <w:t>DC_8A-42C_n1A-n3A</w:t>
            </w:r>
          </w:p>
        </w:tc>
        <w:tc>
          <w:tcPr>
            <w:tcW w:w="3686" w:type="dxa"/>
            <w:vAlign w:val="center"/>
          </w:tcPr>
          <w:p w14:paraId="26BBF10E"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DC_8A</w:t>
            </w:r>
            <w:r w:rsidRPr="0024034C">
              <w:rPr>
                <w:rFonts w:ascii="Arial" w:eastAsia="맑은 고딕" w:hAnsi="Arial"/>
                <w:sz w:val="18"/>
                <w:lang w:val="x-none"/>
              </w:rPr>
              <w:t>_</w:t>
            </w:r>
            <w:r w:rsidRPr="0024034C">
              <w:rPr>
                <w:rFonts w:ascii="Arial" w:hAnsi="Arial"/>
                <w:sz w:val="18"/>
              </w:rPr>
              <w:t>n1A</w:t>
            </w:r>
          </w:p>
          <w:p w14:paraId="131B6A93"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DC_8A_n3A</w:t>
            </w:r>
          </w:p>
          <w:p w14:paraId="1DD43DA1"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DC_42A</w:t>
            </w:r>
            <w:r w:rsidRPr="0024034C">
              <w:rPr>
                <w:rFonts w:ascii="Arial" w:eastAsia="맑은 고딕" w:hAnsi="Arial"/>
                <w:sz w:val="18"/>
                <w:lang w:val="x-none"/>
              </w:rPr>
              <w:t>_</w:t>
            </w:r>
            <w:r w:rsidRPr="0024034C">
              <w:rPr>
                <w:rFonts w:ascii="Arial" w:hAnsi="Arial"/>
                <w:sz w:val="18"/>
              </w:rPr>
              <w:t>n1A</w:t>
            </w:r>
          </w:p>
          <w:p w14:paraId="724D141D"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DC_42C</w:t>
            </w:r>
            <w:r w:rsidRPr="0024034C">
              <w:rPr>
                <w:rFonts w:ascii="Arial" w:eastAsia="맑은 고딕" w:hAnsi="Arial"/>
                <w:sz w:val="18"/>
                <w:lang w:val="x-none"/>
              </w:rPr>
              <w:t>_</w:t>
            </w:r>
            <w:r w:rsidRPr="0024034C">
              <w:rPr>
                <w:rFonts w:ascii="Arial" w:hAnsi="Arial"/>
                <w:sz w:val="18"/>
              </w:rPr>
              <w:t>n1A</w:t>
            </w:r>
          </w:p>
          <w:p w14:paraId="12099972"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DC_42A_n3A</w:t>
            </w:r>
          </w:p>
          <w:p w14:paraId="1550561A"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DC_42C_n3A</w:t>
            </w:r>
          </w:p>
        </w:tc>
      </w:tr>
      <w:tr w:rsidR="00ED03CB" w:rsidRPr="0024034C" w14:paraId="03FB6374" w14:textId="77777777" w:rsidTr="00F056C7">
        <w:trPr>
          <w:trHeight w:val="187"/>
          <w:jc w:val="center"/>
        </w:trPr>
        <w:tc>
          <w:tcPr>
            <w:tcW w:w="3397" w:type="dxa"/>
            <w:shd w:val="clear" w:color="auto" w:fill="auto"/>
            <w:noWrap/>
          </w:tcPr>
          <w:p w14:paraId="1BC09443"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DC_8A-42A_n1A-n77A</w:t>
            </w:r>
          </w:p>
        </w:tc>
        <w:tc>
          <w:tcPr>
            <w:tcW w:w="3686" w:type="dxa"/>
            <w:vAlign w:val="center"/>
          </w:tcPr>
          <w:p w14:paraId="46049BF7"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DC_8A</w:t>
            </w:r>
            <w:r w:rsidRPr="0024034C">
              <w:rPr>
                <w:rFonts w:ascii="Arial" w:eastAsia="맑은 고딕" w:hAnsi="Arial"/>
                <w:sz w:val="18"/>
                <w:lang w:val="x-none"/>
              </w:rPr>
              <w:t>_</w:t>
            </w:r>
            <w:r w:rsidRPr="0024034C">
              <w:rPr>
                <w:rFonts w:ascii="Arial" w:hAnsi="Arial"/>
                <w:sz w:val="18"/>
              </w:rPr>
              <w:t>n1A</w:t>
            </w:r>
          </w:p>
          <w:p w14:paraId="39E03377"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DC_8A_n77A</w:t>
            </w:r>
          </w:p>
          <w:p w14:paraId="692322D0"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DC_42A</w:t>
            </w:r>
            <w:r w:rsidRPr="0024034C">
              <w:rPr>
                <w:rFonts w:ascii="Arial" w:eastAsia="맑은 고딕" w:hAnsi="Arial"/>
                <w:sz w:val="18"/>
                <w:lang w:val="x-none"/>
              </w:rPr>
              <w:t>_</w:t>
            </w:r>
            <w:r w:rsidRPr="0024034C">
              <w:rPr>
                <w:rFonts w:ascii="Arial" w:hAnsi="Arial"/>
                <w:sz w:val="18"/>
              </w:rPr>
              <w:t>n1A</w:t>
            </w:r>
          </w:p>
        </w:tc>
      </w:tr>
      <w:tr w:rsidR="00ED03CB" w:rsidRPr="0024034C" w14:paraId="4456454C" w14:textId="77777777" w:rsidTr="00F056C7">
        <w:trPr>
          <w:trHeight w:val="187"/>
          <w:jc w:val="center"/>
        </w:trPr>
        <w:tc>
          <w:tcPr>
            <w:tcW w:w="3397" w:type="dxa"/>
            <w:shd w:val="clear" w:color="auto" w:fill="auto"/>
            <w:noWrap/>
          </w:tcPr>
          <w:p w14:paraId="5E22FD1B"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DC_8A-42C_n1A-n77A</w:t>
            </w:r>
          </w:p>
        </w:tc>
        <w:tc>
          <w:tcPr>
            <w:tcW w:w="3686" w:type="dxa"/>
            <w:vAlign w:val="center"/>
          </w:tcPr>
          <w:p w14:paraId="7F54D5D6"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DC_8A</w:t>
            </w:r>
            <w:r w:rsidRPr="0024034C">
              <w:rPr>
                <w:rFonts w:ascii="Arial" w:eastAsia="맑은 고딕" w:hAnsi="Arial"/>
                <w:sz w:val="18"/>
                <w:lang w:val="x-none"/>
              </w:rPr>
              <w:t>_</w:t>
            </w:r>
            <w:r w:rsidRPr="0024034C">
              <w:rPr>
                <w:rFonts w:ascii="Arial" w:hAnsi="Arial"/>
                <w:sz w:val="18"/>
              </w:rPr>
              <w:t>n1A</w:t>
            </w:r>
          </w:p>
          <w:p w14:paraId="749C7B8F"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DC_8A_n77A</w:t>
            </w:r>
          </w:p>
          <w:p w14:paraId="323D10DD"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DC_42A</w:t>
            </w:r>
            <w:r w:rsidRPr="0024034C">
              <w:rPr>
                <w:rFonts w:ascii="Arial" w:eastAsia="맑은 고딕" w:hAnsi="Arial"/>
                <w:sz w:val="18"/>
                <w:lang w:val="x-none"/>
              </w:rPr>
              <w:t>_</w:t>
            </w:r>
            <w:r w:rsidRPr="0024034C">
              <w:rPr>
                <w:rFonts w:ascii="Arial" w:hAnsi="Arial"/>
                <w:sz w:val="18"/>
              </w:rPr>
              <w:t>n1A</w:t>
            </w:r>
          </w:p>
          <w:p w14:paraId="6BBCC81F"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DC_42C</w:t>
            </w:r>
            <w:r w:rsidRPr="0024034C">
              <w:rPr>
                <w:rFonts w:ascii="Arial" w:eastAsia="맑은 고딕" w:hAnsi="Arial"/>
                <w:sz w:val="18"/>
                <w:lang w:val="x-none"/>
              </w:rPr>
              <w:t>_</w:t>
            </w:r>
            <w:r w:rsidRPr="0024034C">
              <w:rPr>
                <w:rFonts w:ascii="Arial" w:hAnsi="Arial"/>
                <w:sz w:val="18"/>
              </w:rPr>
              <w:t>n1A</w:t>
            </w:r>
          </w:p>
        </w:tc>
      </w:tr>
      <w:tr w:rsidR="00ED03CB" w:rsidRPr="0024034C" w14:paraId="32FAFDD8" w14:textId="77777777" w:rsidTr="00F056C7">
        <w:trPr>
          <w:trHeight w:val="187"/>
          <w:jc w:val="center"/>
        </w:trPr>
        <w:tc>
          <w:tcPr>
            <w:tcW w:w="3397" w:type="dxa"/>
            <w:shd w:val="clear" w:color="auto" w:fill="auto"/>
            <w:noWrap/>
          </w:tcPr>
          <w:p w14:paraId="3CAD4E26" w14:textId="77777777" w:rsidR="00ED03CB" w:rsidRPr="0024034C" w:rsidRDefault="00ED03CB" w:rsidP="00F056C7">
            <w:pPr>
              <w:keepNext/>
              <w:keepLines/>
              <w:spacing w:after="0"/>
              <w:jc w:val="center"/>
              <w:rPr>
                <w:rFonts w:ascii="Arial" w:eastAsia="MS Mincho" w:hAnsi="Arial" w:cs="Arial"/>
                <w:bCs/>
                <w:sz w:val="18"/>
                <w:szCs w:val="18"/>
              </w:rPr>
            </w:pPr>
            <w:r w:rsidRPr="0024034C">
              <w:rPr>
                <w:rFonts w:ascii="Arial" w:hAnsi="Arial" w:cs="Arial"/>
                <w:sz w:val="18"/>
                <w:szCs w:val="18"/>
              </w:rPr>
              <w:t>DC_8A-42A_n3A-n28A</w:t>
            </w:r>
            <w:r w:rsidRPr="0024034C">
              <w:rPr>
                <w:rFonts w:ascii="Arial" w:hAnsi="Arial"/>
                <w:noProof/>
                <w:sz w:val="18"/>
                <w:vertAlign w:val="superscript"/>
                <w:lang w:eastAsia="zh-CN"/>
              </w:rPr>
              <w:t>2</w:t>
            </w:r>
          </w:p>
        </w:tc>
        <w:tc>
          <w:tcPr>
            <w:tcW w:w="3686" w:type="dxa"/>
          </w:tcPr>
          <w:p w14:paraId="5F9BE3F7" w14:textId="77777777" w:rsidR="00ED03CB" w:rsidRPr="0024034C" w:rsidRDefault="00ED03CB" w:rsidP="00F056C7">
            <w:pPr>
              <w:keepNext/>
              <w:keepLines/>
              <w:spacing w:after="0"/>
              <w:jc w:val="center"/>
              <w:rPr>
                <w:rFonts w:ascii="Arial" w:hAnsi="Arial"/>
                <w:sz w:val="18"/>
                <w:lang w:eastAsia="ja-JP"/>
              </w:rPr>
            </w:pPr>
            <w:r w:rsidRPr="0024034C">
              <w:rPr>
                <w:rFonts w:ascii="Arial" w:hAnsi="Arial"/>
                <w:sz w:val="18"/>
                <w:lang w:eastAsia="ja-JP"/>
              </w:rPr>
              <w:t>DC_8A_n3A</w:t>
            </w:r>
          </w:p>
          <w:p w14:paraId="7A85649A" w14:textId="77777777" w:rsidR="00ED03CB" w:rsidRPr="0024034C" w:rsidRDefault="00ED03CB" w:rsidP="00F056C7">
            <w:pPr>
              <w:keepNext/>
              <w:keepLines/>
              <w:spacing w:after="0"/>
              <w:jc w:val="center"/>
              <w:rPr>
                <w:rFonts w:ascii="Arial" w:hAnsi="Arial"/>
                <w:sz w:val="18"/>
                <w:lang w:eastAsia="ja-JP"/>
              </w:rPr>
            </w:pPr>
            <w:r w:rsidRPr="0024034C">
              <w:rPr>
                <w:rFonts w:ascii="Arial" w:hAnsi="Arial"/>
                <w:sz w:val="18"/>
                <w:lang w:eastAsia="ja-JP"/>
              </w:rPr>
              <w:t>DC_8A_n28A</w:t>
            </w:r>
          </w:p>
          <w:p w14:paraId="6A715B08" w14:textId="77777777" w:rsidR="00ED03CB" w:rsidRPr="0024034C" w:rsidRDefault="00ED03CB" w:rsidP="00F056C7">
            <w:pPr>
              <w:keepNext/>
              <w:keepLines/>
              <w:spacing w:after="0"/>
              <w:jc w:val="center"/>
              <w:rPr>
                <w:rFonts w:ascii="Arial" w:hAnsi="Arial"/>
                <w:sz w:val="18"/>
                <w:lang w:eastAsia="ja-JP"/>
              </w:rPr>
            </w:pPr>
            <w:r w:rsidRPr="0024034C">
              <w:rPr>
                <w:rFonts w:ascii="Arial" w:hAnsi="Arial"/>
                <w:sz w:val="18"/>
                <w:lang w:eastAsia="ja-JP"/>
              </w:rPr>
              <w:t>DC_42A_n3A</w:t>
            </w:r>
          </w:p>
          <w:p w14:paraId="19BE421C" w14:textId="77777777" w:rsidR="00ED03CB" w:rsidRPr="0024034C" w:rsidRDefault="00ED03CB" w:rsidP="00F056C7">
            <w:pPr>
              <w:keepNext/>
              <w:keepLines/>
              <w:spacing w:after="0"/>
              <w:jc w:val="center"/>
              <w:rPr>
                <w:rFonts w:ascii="Arial" w:hAnsi="Arial" w:cs="Arial"/>
                <w:bCs/>
                <w:sz w:val="18"/>
                <w:szCs w:val="18"/>
                <w:lang w:eastAsia="zh-CN"/>
              </w:rPr>
            </w:pPr>
            <w:r w:rsidRPr="0024034C">
              <w:rPr>
                <w:rFonts w:ascii="Arial" w:hAnsi="Arial"/>
                <w:sz w:val="18"/>
                <w:lang w:eastAsia="ja-JP"/>
              </w:rPr>
              <w:t>DC_42A_n28A</w:t>
            </w:r>
          </w:p>
        </w:tc>
      </w:tr>
      <w:tr w:rsidR="00ED03CB" w:rsidRPr="0024034C" w14:paraId="4DC2861C" w14:textId="77777777" w:rsidTr="00F056C7">
        <w:trPr>
          <w:trHeight w:val="187"/>
          <w:jc w:val="center"/>
        </w:trPr>
        <w:tc>
          <w:tcPr>
            <w:tcW w:w="3397" w:type="dxa"/>
            <w:shd w:val="clear" w:color="auto" w:fill="auto"/>
            <w:noWrap/>
          </w:tcPr>
          <w:p w14:paraId="61E920DB" w14:textId="77777777" w:rsidR="00ED03CB" w:rsidRPr="0024034C" w:rsidRDefault="00ED03CB" w:rsidP="00F056C7">
            <w:pPr>
              <w:keepNext/>
              <w:keepLines/>
              <w:spacing w:after="0"/>
              <w:jc w:val="center"/>
              <w:rPr>
                <w:rFonts w:ascii="Arial" w:eastAsia="MS Mincho" w:hAnsi="Arial" w:cs="Arial"/>
                <w:bCs/>
                <w:sz w:val="18"/>
                <w:szCs w:val="18"/>
              </w:rPr>
            </w:pPr>
            <w:r w:rsidRPr="0024034C">
              <w:rPr>
                <w:rFonts w:ascii="Arial" w:hAnsi="Arial" w:cs="Arial"/>
                <w:sz w:val="18"/>
                <w:szCs w:val="18"/>
              </w:rPr>
              <w:t>DC_8A-42C_n3A-n28A</w:t>
            </w:r>
            <w:r w:rsidRPr="0024034C">
              <w:rPr>
                <w:rFonts w:ascii="Arial" w:hAnsi="Arial"/>
                <w:noProof/>
                <w:sz w:val="18"/>
                <w:vertAlign w:val="superscript"/>
                <w:lang w:eastAsia="zh-CN"/>
              </w:rPr>
              <w:t>2</w:t>
            </w:r>
          </w:p>
        </w:tc>
        <w:tc>
          <w:tcPr>
            <w:tcW w:w="3686" w:type="dxa"/>
          </w:tcPr>
          <w:p w14:paraId="479E6626" w14:textId="77777777" w:rsidR="00ED03CB" w:rsidRPr="0024034C" w:rsidRDefault="00ED03CB" w:rsidP="00F056C7">
            <w:pPr>
              <w:keepNext/>
              <w:keepLines/>
              <w:spacing w:after="0"/>
              <w:jc w:val="center"/>
              <w:rPr>
                <w:rFonts w:ascii="Arial" w:hAnsi="Arial"/>
                <w:sz w:val="18"/>
                <w:lang w:eastAsia="ja-JP"/>
              </w:rPr>
            </w:pPr>
            <w:r w:rsidRPr="0024034C">
              <w:rPr>
                <w:rFonts w:ascii="Arial" w:hAnsi="Arial"/>
                <w:sz w:val="18"/>
                <w:lang w:eastAsia="ja-JP"/>
              </w:rPr>
              <w:t>DC_8A_n3A</w:t>
            </w:r>
          </w:p>
          <w:p w14:paraId="22C18B8F" w14:textId="77777777" w:rsidR="00ED03CB" w:rsidRPr="0024034C" w:rsidRDefault="00ED03CB" w:rsidP="00F056C7">
            <w:pPr>
              <w:keepNext/>
              <w:keepLines/>
              <w:spacing w:after="0"/>
              <w:jc w:val="center"/>
              <w:rPr>
                <w:rFonts w:ascii="Arial" w:hAnsi="Arial"/>
                <w:sz w:val="18"/>
                <w:lang w:eastAsia="ja-JP"/>
              </w:rPr>
            </w:pPr>
            <w:r w:rsidRPr="0024034C">
              <w:rPr>
                <w:rFonts w:ascii="Arial" w:hAnsi="Arial"/>
                <w:sz w:val="18"/>
                <w:lang w:eastAsia="ja-JP"/>
              </w:rPr>
              <w:t>DC_8A_n28A</w:t>
            </w:r>
          </w:p>
          <w:p w14:paraId="7613B8EC" w14:textId="77777777" w:rsidR="00ED03CB" w:rsidRPr="0024034C" w:rsidRDefault="00ED03CB" w:rsidP="00F056C7">
            <w:pPr>
              <w:keepNext/>
              <w:keepLines/>
              <w:spacing w:after="0"/>
              <w:jc w:val="center"/>
              <w:rPr>
                <w:rFonts w:ascii="Arial" w:hAnsi="Arial"/>
                <w:sz w:val="18"/>
                <w:lang w:eastAsia="ja-JP"/>
              </w:rPr>
            </w:pPr>
            <w:r w:rsidRPr="0024034C">
              <w:rPr>
                <w:rFonts w:ascii="Arial" w:hAnsi="Arial"/>
                <w:sz w:val="18"/>
                <w:lang w:eastAsia="ja-JP"/>
              </w:rPr>
              <w:t>DC_42A_n3A</w:t>
            </w:r>
          </w:p>
          <w:p w14:paraId="6DAA3CFA" w14:textId="77777777" w:rsidR="00ED03CB" w:rsidRPr="0024034C" w:rsidRDefault="00ED03CB" w:rsidP="00F056C7">
            <w:pPr>
              <w:keepNext/>
              <w:keepLines/>
              <w:spacing w:after="0"/>
              <w:jc w:val="center"/>
              <w:rPr>
                <w:rFonts w:ascii="Arial" w:hAnsi="Arial"/>
                <w:sz w:val="18"/>
                <w:lang w:eastAsia="ja-JP"/>
              </w:rPr>
            </w:pPr>
            <w:r w:rsidRPr="0024034C">
              <w:rPr>
                <w:rFonts w:ascii="Arial" w:hAnsi="Arial"/>
                <w:sz w:val="18"/>
                <w:lang w:eastAsia="ja-JP"/>
              </w:rPr>
              <w:t>DC_42C_n3A</w:t>
            </w:r>
          </w:p>
          <w:p w14:paraId="36F23DC7" w14:textId="77777777" w:rsidR="00ED03CB" w:rsidRPr="0024034C" w:rsidRDefault="00ED03CB" w:rsidP="00F056C7">
            <w:pPr>
              <w:keepNext/>
              <w:keepLines/>
              <w:spacing w:after="0"/>
              <w:jc w:val="center"/>
              <w:rPr>
                <w:rFonts w:ascii="Arial" w:hAnsi="Arial"/>
                <w:sz w:val="18"/>
                <w:lang w:eastAsia="ja-JP"/>
              </w:rPr>
            </w:pPr>
            <w:r w:rsidRPr="0024034C">
              <w:rPr>
                <w:rFonts w:ascii="Arial" w:hAnsi="Arial"/>
                <w:sz w:val="18"/>
                <w:lang w:eastAsia="ja-JP"/>
              </w:rPr>
              <w:t>DC_42A_n28A</w:t>
            </w:r>
          </w:p>
          <w:p w14:paraId="0638D7FC" w14:textId="77777777" w:rsidR="00ED03CB" w:rsidRPr="0024034C" w:rsidRDefault="00ED03CB" w:rsidP="00F056C7">
            <w:pPr>
              <w:keepNext/>
              <w:keepLines/>
              <w:spacing w:after="0"/>
              <w:jc w:val="center"/>
              <w:rPr>
                <w:rFonts w:ascii="Arial" w:hAnsi="Arial" w:cs="Arial"/>
                <w:bCs/>
                <w:sz w:val="18"/>
                <w:szCs w:val="18"/>
                <w:lang w:eastAsia="zh-CN"/>
              </w:rPr>
            </w:pPr>
            <w:r w:rsidRPr="0024034C">
              <w:rPr>
                <w:rFonts w:ascii="Arial" w:hAnsi="Arial"/>
                <w:sz w:val="18"/>
                <w:lang w:eastAsia="ja-JP"/>
              </w:rPr>
              <w:t>DC_42C_n28A</w:t>
            </w:r>
          </w:p>
        </w:tc>
      </w:tr>
      <w:tr w:rsidR="00ED03CB" w:rsidRPr="0024034C" w14:paraId="0DB2D247" w14:textId="77777777" w:rsidTr="00F056C7">
        <w:trPr>
          <w:trHeight w:val="187"/>
          <w:jc w:val="center"/>
        </w:trPr>
        <w:tc>
          <w:tcPr>
            <w:tcW w:w="3397" w:type="dxa"/>
            <w:shd w:val="clear" w:color="auto" w:fill="auto"/>
            <w:noWrap/>
          </w:tcPr>
          <w:p w14:paraId="3A9FB66A" w14:textId="77777777" w:rsidR="00ED03CB" w:rsidRPr="0024034C" w:rsidRDefault="00ED03CB" w:rsidP="00F056C7">
            <w:pPr>
              <w:keepNext/>
              <w:keepLines/>
              <w:spacing w:after="0"/>
              <w:jc w:val="center"/>
              <w:rPr>
                <w:rFonts w:ascii="Arial" w:eastAsia="MS Mincho" w:hAnsi="Arial" w:cs="Arial"/>
                <w:bCs/>
                <w:sz w:val="18"/>
                <w:szCs w:val="18"/>
              </w:rPr>
            </w:pPr>
            <w:r w:rsidRPr="0024034C">
              <w:rPr>
                <w:rFonts w:ascii="Arial" w:hAnsi="Arial" w:cs="Arial"/>
                <w:sz w:val="18"/>
                <w:szCs w:val="18"/>
              </w:rPr>
              <w:t>DC_8A-42A_n3A-n77A</w:t>
            </w:r>
          </w:p>
        </w:tc>
        <w:tc>
          <w:tcPr>
            <w:tcW w:w="3686" w:type="dxa"/>
          </w:tcPr>
          <w:p w14:paraId="1C25DCF9" w14:textId="77777777" w:rsidR="00ED03CB" w:rsidRPr="0024034C" w:rsidRDefault="00ED03CB" w:rsidP="00F056C7">
            <w:pPr>
              <w:keepNext/>
              <w:keepLines/>
              <w:spacing w:after="0"/>
              <w:jc w:val="center"/>
              <w:rPr>
                <w:rFonts w:ascii="Arial" w:hAnsi="Arial"/>
                <w:sz w:val="18"/>
                <w:lang w:eastAsia="ja-JP"/>
              </w:rPr>
            </w:pPr>
            <w:r w:rsidRPr="0024034C">
              <w:rPr>
                <w:rFonts w:ascii="Arial" w:hAnsi="Arial"/>
                <w:sz w:val="18"/>
                <w:lang w:eastAsia="ja-JP"/>
              </w:rPr>
              <w:t>DC_8A_n3A</w:t>
            </w:r>
          </w:p>
          <w:p w14:paraId="739AF57A" w14:textId="77777777" w:rsidR="00ED03CB" w:rsidRPr="0024034C" w:rsidRDefault="00ED03CB" w:rsidP="00F056C7">
            <w:pPr>
              <w:keepNext/>
              <w:keepLines/>
              <w:spacing w:after="0"/>
              <w:jc w:val="center"/>
              <w:rPr>
                <w:rFonts w:ascii="Arial" w:hAnsi="Arial"/>
                <w:sz w:val="18"/>
                <w:lang w:eastAsia="ja-JP"/>
              </w:rPr>
            </w:pPr>
            <w:r w:rsidRPr="0024034C">
              <w:rPr>
                <w:rFonts w:ascii="Arial" w:hAnsi="Arial"/>
                <w:sz w:val="18"/>
                <w:lang w:eastAsia="ja-JP"/>
              </w:rPr>
              <w:t>DC_8A_n77A</w:t>
            </w:r>
          </w:p>
          <w:p w14:paraId="1AC82BEE" w14:textId="77777777" w:rsidR="00ED03CB" w:rsidRPr="0024034C" w:rsidRDefault="00ED03CB" w:rsidP="00F056C7">
            <w:pPr>
              <w:keepNext/>
              <w:keepLines/>
              <w:spacing w:after="0"/>
              <w:jc w:val="center"/>
              <w:rPr>
                <w:rFonts w:ascii="Arial" w:hAnsi="Arial"/>
                <w:sz w:val="18"/>
                <w:lang w:eastAsia="ja-JP"/>
              </w:rPr>
            </w:pPr>
            <w:r w:rsidRPr="0024034C">
              <w:rPr>
                <w:rFonts w:ascii="Arial" w:hAnsi="Arial"/>
                <w:sz w:val="18"/>
                <w:lang w:eastAsia="ja-JP"/>
              </w:rPr>
              <w:t>DC_42A_n3A</w:t>
            </w:r>
          </w:p>
          <w:p w14:paraId="0C49FE70" w14:textId="77777777" w:rsidR="00ED03CB" w:rsidRPr="0024034C" w:rsidRDefault="00ED03CB" w:rsidP="00F056C7">
            <w:pPr>
              <w:keepNext/>
              <w:keepLines/>
              <w:spacing w:after="0"/>
              <w:jc w:val="center"/>
              <w:rPr>
                <w:rFonts w:ascii="Arial" w:hAnsi="Arial" w:cs="Arial"/>
                <w:bCs/>
                <w:sz w:val="18"/>
                <w:szCs w:val="18"/>
                <w:lang w:eastAsia="zh-CN"/>
              </w:rPr>
            </w:pPr>
            <w:r w:rsidRPr="0024034C">
              <w:rPr>
                <w:rFonts w:ascii="Arial" w:hAnsi="Arial"/>
                <w:sz w:val="18"/>
                <w:lang w:eastAsia="ja-JP"/>
              </w:rPr>
              <w:t>DC_42A_n77A</w:t>
            </w:r>
          </w:p>
        </w:tc>
      </w:tr>
      <w:tr w:rsidR="00ED03CB" w:rsidRPr="0024034C" w14:paraId="76497F8D" w14:textId="77777777" w:rsidTr="00F056C7">
        <w:trPr>
          <w:trHeight w:val="187"/>
          <w:jc w:val="center"/>
        </w:trPr>
        <w:tc>
          <w:tcPr>
            <w:tcW w:w="3397" w:type="dxa"/>
            <w:shd w:val="clear" w:color="auto" w:fill="auto"/>
            <w:noWrap/>
          </w:tcPr>
          <w:p w14:paraId="20399B20" w14:textId="77777777" w:rsidR="00ED03CB" w:rsidRPr="0024034C" w:rsidRDefault="00ED03CB" w:rsidP="00F056C7">
            <w:pPr>
              <w:keepNext/>
              <w:keepLines/>
              <w:spacing w:after="0"/>
              <w:jc w:val="center"/>
              <w:rPr>
                <w:rFonts w:ascii="Arial" w:eastAsia="MS Mincho" w:hAnsi="Arial" w:cs="Arial"/>
                <w:bCs/>
                <w:sz w:val="18"/>
                <w:szCs w:val="18"/>
              </w:rPr>
            </w:pPr>
            <w:r w:rsidRPr="0024034C">
              <w:rPr>
                <w:rFonts w:ascii="Arial" w:hAnsi="Arial" w:cs="Arial"/>
                <w:sz w:val="18"/>
                <w:szCs w:val="18"/>
              </w:rPr>
              <w:t>DC_8A-42A_n3A-n77(2A)</w:t>
            </w:r>
          </w:p>
        </w:tc>
        <w:tc>
          <w:tcPr>
            <w:tcW w:w="3686" w:type="dxa"/>
          </w:tcPr>
          <w:p w14:paraId="5D00F057" w14:textId="77777777" w:rsidR="00ED03CB" w:rsidRPr="0024034C" w:rsidRDefault="00ED03CB" w:rsidP="00F056C7">
            <w:pPr>
              <w:keepNext/>
              <w:keepLines/>
              <w:spacing w:after="0"/>
              <w:jc w:val="center"/>
              <w:rPr>
                <w:rFonts w:ascii="Arial" w:hAnsi="Arial"/>
                <w:sz w:val="18"/>
                <w:lang w:eastAsia="ja-JP"/>
              </w:rPr>
            </w:pPr>
            <w:r w:rsidRPr="0024034C">
              <w:rPr>
                <w:rFonts w:ascii="Arial" w:hAnsi="Arial"/>
                <w:sz w:val="18"/>
                <w:lang w:eastAsia="ja-JP"/>
              </w:rPr>
              <w:t>DC_8A_n3A</w:t>
            </w:r>
          </w:p>
          <w:p w14:paraId="08113205" w14:textId="77777777" w:rsidR="00ED03CB" w:rsidRPr="0024034C" w:rsidRDefault="00ED03CB" w:rsidP="00F056C7">
            <w:pPr>
              <w:keepNext/>
              <w:keepLines/>
              <w:spacing w:after="0"/>
              <w:jc w:val="center"/>
              <w:rPr>
                <w:rFonts w:ascii="Arial" w:hAnsi="Arial"/>
                <w:sz w:val="18"/>
                <w:lang w:eastAsia="ja-JP"/>
              </w:rPr>
            </w:pPr>
            <w:r w:rsidRPr="0024034C">
              <w:rPr>
                <w:rFonts w:ascii="Arial" w:hAnsi="Arial"/>
                <w:sz w:val="18"/>
                <w:lang w:eastAsia="ja-JP"/>
              </w:rPr>
              <w:t>DC_8A_n77A</w:t>
            </w:r>
          </w:p>
          <w:p w14:paraId="16B89953" w14:textId="77777777" w:rsidR="00ED03CB" w:rsidRPr="0024034C" w:rsidRDefault="00ED03CB" w:rsidP="00F056C7">
            <w:pPr>
              <w:keepNext/>
              <w:keepLines/>
              <w:spacing w:after="0"/>
              <w:jc w:val="center"/>
              <w:rPr>
                <w:rFonts w:ascii="Arial" w:hAnsi="Arial"/>
                <w:sz w:val="18"/>
                <w:lang w:eastAsia="ja-JP"/>
              </w:rPr>
            </w:pPr>
            <w:r w:rsidRPr="0024034C">
              <w:rPr>
                <w:rFonts w:ascii="Arial" w:hAnsi="Arial"/>
                <w:sz w:val="18"/>
                <w:lang w:eastAsia="ja-JP"/>
              </w:rPr>
              <w:t>DC_42A_n3A</w:t>
            </w:r>
          </w:p>
          <w:p w14:paraId="42DEBEC6" w14:textId="77777777" w:rsidR="00ED03CB" w:rsidRPr="0024034C" w:rsidRDefault="00ED03CB" w:rsidP="00F056C7">
            <w:pPr>
              <w:keepNext/>
              <w:keepLines/>
              <w:spacing w:after="0"/>
              <w:jc w:val="center"/>
              <w:rPr>
                <w:rFonts w:ascii="Arial" w:hAnsi="Arial" w:cs="Arial"/>
                <w:bCs/>
                <w:sz w:val="18"/>
                <w:szCs w:val="18"/>
                <w:lang w:eastAsia="zh-CN"/>
              </w:rPr>
            </w:pPr>
            <w:r w:rsidRPr="0024034C">
              <w:rPr>
                <w:rFonts w:ascii="Arial" w:hAnsi="Arial"/>
                <w:sz w:val="18"/>
                <w:lang w:eastAsia="ja-JP"/>
              </w:rPr>
              <w:t>DC_42A_n77A</w:t>
            </w:r>
          </w:p>
        </w:tc>
      </w:tr>
      <w:tr w:rsidR="00ED03CB" w:rsidRPr="0024034C" w14:paraId="1CF8BCE8" w14:textId="77777777" w:rsidTr="00F056C7">
        <w:trPr>
          <w:trHeight w:val="187"/>
          <w:jc w:val="center"/>
        </w:trPr>
        <w:tc>
          <w:tcPr>
            <w:tcW w:w="3397" w:type="dxa"/>
            <w:shd w:val="clear" w:color="auto" w:fill="auto"/>
            <w:noWrap/>
          </w:tcPr>
          <w:p w14:paraId="7CAF4B51" w14:textId="77777777" w:rsidR="00ED03CB" w:rsidRPr="0024034C" w:rsidRDefault="00ED03CB" w:rsidP="00F056C7">
            <w:pPr>
              <w:keepNext/>
              <w:keepLines/>
              <w:spacing w:after="0"/>
              <w:jc w:val="center"/>
              <w:rPr>
                <w:rFonts w:ascii="Arial" w:eastAsia="MS Mincho" w:hAnsi="Arial" w:cs="Arial"/>
                <w:bCs/>
                <w:sz w:val="18"/>
                <w:szCs w:val="18"/>
              </w:rPr>
            </w:pPr>
            <w:r w:rsidRPr="0024034C">
              <w:rPr>
                <w:rFonts w:ascii="Arial" w:hAnsi="Arial" w:cs="Arial"/>
                <w:sz w:val="18"/>
                <w:szCs w:val="18"/>
              </w:rPr>
              <w:t>DC_8A-42C_n3A-n77A</w:t>
            </w:r>
          </w:p>
        </w:tc>
        <w:tc>
          <w:tcPr>
            <w:tcW w:w="3686" w:type="dxa"/>
          </w:tcPr>
          <w:p w14:paraId="6BE94F72" w14:textId="77777777" w:rsidR="00ED03CB" w:rsidRPr="0024034C" w:rsidRDefault="00ED03CB" w:rsidP="00F056C7">
            <w:pPr>
              <w:keepNext/>
              <w:keepLines/>
              <w:spacing w:after="0"/>
              <w:jc w:val="center"/>
              <w:rPr>
                <w:rFonts w:ascii="Arial" w:hAnsi="Arial"/>
                <w:sz w:val="18"/>
                <w:lang w:eastAsia="ja-JP"/>
              </w:rPr>
            </w:pPr>
            <w:r w:rsidRPr="0024034C">
              <w:rPr>
                <w:rFonts w:ascii="Arial" w:hAnsi="Arial"/>
                <w:sz w:val="18"/>
                <w:lang w:eastAsia="ja-JP"/>
              </w:rPr>
              <w:t>DC_8A_n3A</w:t>
            </w:r>
          </w:p>
          <w:p w14:paraId="7099AD57" w14:textId="77777777" w:rsidR="00ED03CB" w:rsidRPr="0024034C" w:rsidRDefault="00ED03CB" w:rsidP="00F056C7">
            <w:pPr>
              <w:keepNext/>
              <w:keepLines/>
              <w:spacing w:after="0"/>
              <w:jc w:val="center"/>
              <w:rPr>
                <w:rFonts w:ascii="Arial" w:hAnsi="Arial"/>
                <w:sz w:val="18"/>
                <w:lang w:eastAsia="ja-JP"/>
              </w:rPr>
            </w:pPr>
            <w:r w:rsidRPr="0024034C">
              <w:rPr>
                <w:rFonts w:ascii="Arial" w:hAnsi="Arial"/>
                <w:sz w:val="18"/>
                <w:lang w:eastAsia="ja-JP"/>
              </w:rPr>
              <w:t>DC_8A_n77A</w:t>
            </w:r>
          </w:p>
          <w:p w14:paraId="529BD638" w14:textId="77777777" w:rsidR="00ED03CB" w:rsidRPr="0024034C" w:rsidRDefault="00ED03CB" w:rsidP="00F056C7">
            <w:pPr>
              <w:keepNext/>
              <w:keepLines/>
              <w:spacing w:after="0"/>
              <w:jc w:val="center"/>
              <w:rPr>
                <w:rFonts w:ascii="Arial" w:hAnsi="Arial"/>
                <w:sz w:val="18"/>
                <w:lang w:eastAsia="ja-JP"/>
              </w:rPr>
            </w:pPr>
            <w:r w:rsidRPr="0024034C">
              <w:rPr>
                <w:rFonts w:ascii="Arial" w:hAnsi="Arial"/>
                <w:sz w:val="18"/>
                <w:lang w:eastAsia="ja-JP"/>
              </w:rPr>
              <w:t>DC_42A_n3A</w:t>
            </w:r>
          </w:p>
          <w:p w14:paraId="3F7606AC" w14:textId="77777777" w:rsidR="00ED03CB" w:rsidRPr="0024034C" w:rsidRDefault="00ED03CB" w:rsidP="00F056C7">
            <w:pPr>
              <w:keepNext/>
              <w:keepLines/>
              <w:spacing w:after="0"/>
              <w:jc w:val="center"/>
              <w:rPr>
                <w:rFonts w:ascii="Arial" w:hAnsi="Arial"/>
                <w:sz w:val="18"/>
                <w:lang w:eastAsia="ja-JP"/>
              </w:rPr>
            </w:pPr>
            <w:r w:rsidRPr="0024034C">
              <w:rPr>
                <w:rFonts w:ascii="Arial" w:hAnsi="Arial"/>
                <w:sz w:val="18"/>
                <w:lang w:eastAsia="ja-JP"/>
              </w:rPr>
              <w:t>DC_42C_n3A</w:t>
            </w:r>
          </w:p>
          <w:p w14:paraId="2DEAD6A4" w14:textId="77777777" w:rsidR="00ED03CB" w:rsidRPr="0024034C" w:rsidRDefault="00ED03CB" w:rsidP="00F056C7">
            <w:pPr>
              <w:keepNext/>
              <w:keepLines/>
              <w:spacing w:after="0"/>
              <w:jc w:val="center"/>
              <w:rPr>
                <w:rFonts w:ascii="Arial" w:hAnsi="Arial"/>
                <w:sz w:val="18"/>
                <w:lang w:eastAsia="ja-JP"/>
              </w:rPr>
            </w:pPr>
            <w:r w:rsidRPr="0024034C">
              <w:rPr>
                <w:rFonts w:ascii="Arial" w:hAnsi="Arial"/>
                <w:sz w:val="18"/>
                <w:lang w:eastAsia="ja-JP"/>
              </w:rPr>
              <w:t>DC_42A_n77A</w:t>
            </w:r>
          </w:p>
          <w:p w14:paraId="25392979" w14:textId="77777777" w:rsidR="00ED03CB" w:rsidRPr="0024034C" w:rsidRDefault="00ED03CB" w:rsidP="00F056C7">
            <w:pPr>
              <w:keepNext/>
              <w:keepLines/>
              <w:spacing w:after="0"/>
              <w:jc w:val="center"/>
              <w:rPr>
                <w:rFonts w:ascii="Arial" w:hAnsi="Arial" w:cs="Arial"/>
                <w:bCs/>
                <w:sz w:val="18"/>
                <w:szCs w:val="18"/>
                <w:lang w:eastAsia="zh-CN"/>
              </w:rPr>
            </w:pPr>
            <w:r w:rsidRPr="0024034C">
              <w:rPr>
                <w:rFonts w:ascii="Arial" w:hAnsi="Arial"/>
                <w:sz w:val="18"/>
                <w:lang w:eastAsia="ja-JP"/>
              </w:rPr>
              <w:t>DC_42C_n77A</w:t>
            </w:r>
          </w:p>
        </w:tc>
      </w:tr>
      <w:tr w:rsidR="00ED03CB" w:rsidRPr="0024034C" w14:paraId="27C747FF" w14:textId="77777777" w:rsidTr="00F056C7">
        <w:trPr>
          <w:trHeight w:val="187"/>
          <w:jc w:val="center"/>
        </w:trPr>
        <w:tc>
          <w:tcPr>
            <w:tcW w:w="3397" w:type="dxa"/>
            <w:shd w:val="clear" w:color="auto" w:fill="auto"/>
            <w:noWrap/>
          </w:tcPr>
          <w:p w14:paraId="0D73E1BB" w14:textId="77777777" w:rsidR="00ED03CB" w:rsidRPr="0024034C" w:rsidRDefault="00ED03CB" w:rsidP="00F056C7">
            <w:pPr>
              <w:keepNext/>
              <w:keepLines/>
              <w:spacing w:after="0"/>
              <w:jc w:val="center"/>
              <w:rPr>
                <w:rFonts w:ascii="Arial" w:eastAsia="MS Mincho" w:hAnsi="Arial" w:cs="Arial"/>
                <w:bCs/>
                <w:sz w:val="18"/>
                <w:szCs w:val="18"/>
              </w:rPr>
            </w:pPr>
            <w:r w:rsidRPr="0024034C">
              <w:rPr>
                <w:rFonts w:ascii="Arial" w:hAnsi="Arial" w:cs="Arial"/>
                <w:sz w:val="18"/>
                <w:szCs w:val="18"/>
              </w:rPr>
              <w:t>DC_8A-42C_n3A-n77(2A)</w:t>
            </w:r>
          </w:p>
        </w:tc>
        <w:tc>
          <w:tcPr>
            <w:tcW w:w="3686" w:type="dxa"/>
          </w:tcPr>
          <w:p w14:paraId="31A7876B" w14:textId="77777777" w:rsidR="00ED03CB" w:rsidRPr="0024034C" w:rsidRDefault="00ED03CB" w:rsidP="00F056C7">
            <w:pPr>
              <w:keepNext/>
              <w:keepLines/>
              <w:spacing w:after="0"/>
              <w:jc w:val="center"/>
              <w:rPr>
                <w:rFonts w:ascii="Arial" w:hAnsi="Arial"/>
                <w:sz w:val="18"/>
                <w:lang w:eastAsia="ja-JP"/>
              </w:rPr>
            </w:pPr>
            <w:r w:rsidRPr="0024034C">
              <w:rPr>
                <w:rFonts w:ascii="Arial" w:hAnsi="Arial"/>
                <w:sz w:val="18"/>
                <w:lang w:eastAsia="ja-JP"/>
              </w:rPr>
              <w:t>DC_8A_n3A</w:t>
            </w:r>
          </w:p>
          <w:p w14:paraId="0302EE77" w14:textId="77777777" w:rsidR="00ED03CB" w:rsidRPr="0024034C" w:rsidRDefault="00ED03CB" w:rsidP="00F056C7">
            <w:pPr>
              <w:keepNext/>
              <w:keepLines/>
              <w:spacing w:after="0"/>
              <w:jc w:val="center"/>
              <w:rPr>
                <w:rFonts w:ascii="Arial" w:hAnsi="Arial"/>
                <w:sz w:val="18"/>
                <w:lang w:eastAsia="ja-JP"/>
              </w:rPr>
            </w:pPr>
            <w:r w:rsidRPr="0024034C">
              <w:rPr>
                <w:rFonts w:ascii="Arial" w:hAnsi="Arial"/>
                <w:sz w:val="18"/>
                <w:lang w:eastAsia="ja-JP"/>
              </w:rPr>
              <w:t>DC_8A_n77A</w:t>
            </w:r>
          </w:p>
          <w:p w14:paraId="2282EF7F" w14:textId="77777777" w:rsidR="00ED03CB" w:rsidRPr="0024034C" w:rsidRDefault="00ED03CB" w:rsidP="00F056C7">
            <w:pPr>
              <w:keepNext/>
              <w:keepLines/>
              <w:spacing w:after="0"/>
              <w:jc w:val="center"/>
              <w:rPr>
                <w:rFonts w:ascii="Arial" w:hAnsi="Arial"/>
                <w:sz w:val="18"/>
                <w:lang w:eastAsia="ja-JP"/>
              </w:rPr>
            </w:pPr>
            <w:r w:rsidRPr="0024034C">
              <w:rPr>
                <w:rFonts w:ascii="Arial" w:hAnsi="Arial"/>
                <w:sz w:val="18"/>
                <w:lang w:eastAsia="ja-JP"/>
              </w:rPr>
              <w:t>DC_42A_n3A</w:t>
            </w:r>
          </w:p>
          <w:p w14:paraId="142AB1AF" w14:textId="77777777" w:rsidR="00ED03CB" w:rsidRPr="0024034C" w:rsidRDefault="00ED03CB" w:rsidP="00F056C7">
            <w:pPr>
              <w:keepNext/>
              <w:keepLines/>
              <w:spacing w:after="0"/>
              <w:jc w:val="center"/>
              <w:rPr>
                <w:rFonts w:ascii="Arial" w:hAnsi="Arial"/>
                <w:sz w:val="18"/>
                <w:lang w:eastAsia="ja-JP"/>
              </w:rPr>
            </w:pPr>
            <w:r w:rsidRPr="0024034C">
              <w:rPr>
                <w:rFonts w:ascii="Arial" w:hAnsi="Arial"/>
                <w:sz w:val="18"/>
                <w:lang w:eastAsia="ja-JP"/>
              </w:rPr>
              <w:t>DC_42C_n3A</w:t>
            </w:r>
          </w:p>
          <w:p w14:paraId="44EF492F" w14:textId="77777777" w:rsidR="00ED03CB" w:rsidRPr="0024034C" w:rsidRDefault="00ED03CB" w:rsidP="00F056C7">
            <w:pPr>
              <w:keepNext/>
              <w:keepLines/>
              <w:spacing w:after="0"/>
              <w:jc w:val="center"/>
              <w:rPr>
                <w:rFonts w:ascii="Arial" w:hAnsi="Arial"/>
                <w:sz w:val="18"/>
                <w:lang w:eastAsia="ja-JP"/>
              </w:rPr>
            </w:pPr>
            <w:r w:rsidRPr="0024034C">
              <w:rPr>
                <w:rFonts w:ascii="Arial" w:hAnsi="Arial"/>
                <w:sz w:val="18"/>
                <w:lang w:eastAsia="ja-JP"/>
              </w:rPr>
              <w:t>DC_42A_n77A</w:t>
            </w:r>
          </w:p>
          <w:p w14:paraId="2AD77C46" w14:textId="77777777" w:rsidR="00ED03CB" w:rsidRPr="0024034C" w:rsidRDefault="00ED03CB" w:rsidP="00F056C7">
            <w:pPr>
              <w:keepNext/>
              <w:keepLines/>
              <w:spacing w:after="0"/>
              <w:jc w:val="center"/>
              <w:rPr>
                <w:rFonts w:ascii="Arial" w:hAnsi="Arial" w:cs="Arial"/>
                <w:bCs/>
                <w:sz w:val="18"/>
                <w:szCs w:val="18"/>
                <w:lang w:eastAsia="zh-CN"/>
              </w:rPr>
            </w:pPr>
            <w:r w:rsidRPr="0024034C">
              <w:rPr>
                <w:rFonts w:ascii="Arial" w:hAnsi="Arial"/>
                <w:sz w:val="18"/>
                <w:lang w:eastAsia="ja-JP"/>
              </w:rPr>
              <w:t>DC_42C_n77A</w:t>
            </w:r>
          </w:p>
        </w:tc>
      </w:tr>
      <w:tr w:rsidR="00ED03CB" w:rsidRPr="0024034C" w14:paraId="2A5865F1" w14:textId="77777777" w:rsidTr="00F056C7">
        <w:trPr>
          <w:trHeight w:val="187"/>
          <w:jc w:val="center"/>
        </w:trPr>
        <w:tc>
          <w:tcPr>
            <w:tcW w:w="3397" w:type="dxa"/>
            <w:shd w:val="clear" w:color="auto" w:fill="auto"/>
            <w:noWrap/>
          </w:tcPr>
          <w:p w14:paraId="2321CED1"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DC_8A-42A_n28A-n77A</w:t>
            </w:r>
          </w:p>
        </w:tc>
        <w:tc>
          <w:tcPr>
            <w:tcW w:w="3686" w:type="dxa"/>
          </w:tcPr>
          <w:p w14:paraId="6307DED9"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DC_8A_n28A</w:t>
            </w:r>
          </w:p>
          <w:p w14:paraId="3FFD0A24"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DC_8A_n77A</w:t>
            </w:r>
          </w:p>
          <w:p w14:paraId="697AE2B7"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DC_42A_n28A</w:t>
            </w:r>
          </w:p>
        </w:tc>
      </w:tr>
      <w:tr w:rsidR="00ED03CB" w:rsidRPr="0024034C" w14:paraId="779AF2E6" w14:textId="77777777" w:rsidTr="00F056C7">
        <w:trPr>
          <w:trHeight w:val="187"/>
          <w:jc w:val="center"/>
        </w:trPr>
        <w:tc>
          <w:tcPr>
            <w:tcW w:w="3397" w:type="dxa"/>
            <w:shd w:val="clear" w:color="auto" w:fill="auto"/>
            <w:noWrap/>
          </w:tcPr>
          <w:p w14:paraId="1C4B91C4"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DC_8A-42A_n28A-n77(2A)</w:t>
            </w:r>
          </w:p>
        </w:tc>
        <w:tc>
          <w:tcPr>
            <w:tcW w:w="3686" w:type="dxa"/>
          </w:tcPr>
          <w:p w14:paraId="1A23BD0F"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DC_8A_n28A</w:t>
            </w:r>
          </w:p>
          <w:p w14:paraId="6818AC68"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DC_8A_n77A</w:t>
            </w:r>
          </w:p>
          <w:p w14:paraId="159B0852"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DC_42A_n28A</w:t>
            </w:r>
          </w:p>
        </w:tc>
      </w:tr>
      <w:tr w:rsidR="00ED03CB" w:rsidRPr="0024034C" w14:paraId="014F4800" w14:textId="77777777" w:rsidTr="00F056C7">
        <w:trPr>
          <w:trHeight w:val="187"/>
          <w:jc w:val="center"/>
        </w:trPr>
        <w:tc>
          <w:tcPr>
            <w:tcW w:w="3397" w:type="dxa"/>
            <w:shd w:val="clear" w:color="auto" w:fill="auto"/>
            <w:noWrap/>
          </w:tcPr>
          <w:p w14:paraId="0E655BD7"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DC_8A-42C_n28A-n77A</w:t>
            </w:r>
          </w:p>
        </w:tc>
        <w:tc>
          <w:tcPr>
            <w:tcW w:w="3686" w:type="dxa"/>
          </w:tcPr>
          <w:p w14:paraId="61810B5D"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DC_8A_n28A</w:t>
            </w:r>
          </w:p>
          <w:p w14:paraId="2E9DDAD5"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DC_8A_n77A</w:t>
            </w:r>
          </w:p>
          <w:p w14:paraId="78E0F45E"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DC_42A_n28A</w:t>
            </w:r>
          </w:p>
          <w:p w14:paraId="690BB5EE"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DC_42C_n28A</w:t>
            </w:r>
          </w:p>
        </w:tc>
      </w:tr>
      <w:tr w:rsidR="00ED03CB" w:rsidRPr="0024034C" w14:paraId="59675159" w14:textId="77777777" w:rsidTr="00F056C7">
        <w:trPr>
          <w:trHeight w:val="187"/>
          <w:jc w:val="center"/>
        </w:trPr>
        <w:tc>
          <w:tcPr>
            <w:tcW w:w="3397" w:type="dxa"/>
            <w:shd w:val="clear" w:color="auto" w:fill="auto"/>
            <w:noWrap/>
          </w:tcPr>
          <w:p w14:paraId="5989E7FD"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DC_8A-42C_n28A-n77(2A)</w:t>
            </w:r>
          </w:p>
        </w:tc>
        <w:tc>
          <w:tcPr>
            <w:tcW w:w="3686" w:type="dxa"/>
          </w:tcPr>
          <w:p w14:paraId="1A95B366"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DC_8A_n28A</w:t>
            </w:r>
          </w:p>
          <w:p w14:paraId="7C1010DD"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DC_8A_n77A</w:t>
            </w:r>
          </w:p>
          <w:p w14:paraId="0F63F310"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DC_42A_n28A</w:t>
            </w:r>
          </w:p>
          <w:p w14:paraId="08705B32"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DC_42C_n28A</w:t>
            </w:r>
          </w:p>
        </w:tc>
      </w:tr>
      <w:tr w:rsidR="00ED03CB" w:rsidRPr="0024034C" w14:paraId="19F784F9" w14:textId="77777777" w:rsidTr="00F056C7">
        <w:trPr>
          <w:trHeight w:val="187"/>
          <w:jc w:val="center"/>
        </w:trPr>
        <w:tc>
          <w:tcPr>
            <w:tcW w:w="3397" w:type="dxa"/>
            <w:shd w:val="clear" w:color="auto" w:fill="auto"/>
            <w:noWrap/>
          </w:tcPr>
          <w:p w14:paraId="6BA8A868" w14:textId="77777777" w:rsidR="00ED03CB" w:rsidRPr="0024034C" w:rsidRDefault="00ED03CB" w:rsidP="00F056C7">
            <w:pPr>
              <w:keepNext/>
              <w:keepLines/>
              <w:spacing w:after="0"/>
              <w:jc w:val="center"/>
              <w:rPr>
                <w:rFonts w:ascii="Arial" w:hAnsi="Arial"/>
                <w:sz w:val="18"/>
              </w:rPr>
            </w:pPr>
            <w:r w:rsidRPr="0024034C">
              <w:rPr>
                <w:rFonts w:ascii="Arial" w:eastAsia="MS Mincho" w:hAnsi="Arial" w:cs="Arial"/>
                <w:sz w:val="18"/>
                <w:lang w:eastAsia="ja-JP"/>
              </w:rPr>
              <w:lastRenderedPageBreak/>
              <w:t>DC_12A-30A-66A_n2A</w:t>
            </w:r>
          </w:p>
        </w:tc>
        <w:tc>
          <w:tcPr>
            <w:tcW w:w="3686" w:type="dxa"/>
          </w:tcPr>
          <w:p w14:paraId="40519F42" w14:textId="77777777" w:rsidR="00ED03CB" w:rsidRPr="0024034C" w:rsidRDefault="00ED03CB" w:rsidP="00F056C7">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DC_12A_n2A</w:t>
            </w:r>
          </w:p>
          <w:p w14:paraId="16577C06" w14:textId="77777777" w:rsidR="00ED03CB" w:rsidRPr="0024034C" w:rsidRDefault="00ED03CB" w:rsidP="00F056C7">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DC_30A_n2A</w:t>
            </w:r>
          </w:p>
          <w:p w14:paraId="353DABE0" w14:textId="77777777" w:rsidR="00ED03CB" w:rsidRPr="0024034C" w:rsidRDefault="00ED03CB" w:rsidP="00F056C7">
            <w:pPr>
              <w:keepNext/>
              <w:keepLines/>
              <w:spacing w:after="0"/>
              <w:jc w:val="center"/>
              <w:rPr>
                <w:rFonts w:ascii="Arial" w:hAnsi="Arial"/>
                <w:sz w:val="18"/>
              </w:rPr>
            </w:pPr>
            <w:r w:rsidRPr="0024034C">
              <w:rPr>
                <w:rFonts w:ascii="Arial" w:eastAsia="MS Mincho" w:hAnsi="Arial" w:cs="Arial"/>
                <w:sz w:val="18"/>
                <w:lang w:eastAsia="ja-JP"/>
              </w:rPr>
              <w:t>DC_66A_n2A</w:t>
            </w:r>
          </w:p>
        </w:tc>
      </w:tr>
      <w:tr w:rsidR="00ED03CB" w:rsidRPr="0024034C" w14:paraId="4D730279" w14:textId="77777777" w:rsidTr="00F056C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7B4FAB4" w14:textId="77777777" w:rsidR="00ED03CB" w:rsidRPr="0024034C" w:rsidRDefault="00ED03CB" w:rsidP="00F056C7">
            <w:pPr>
              <w:keepNext/>
              <w:keepLines/>
              <w:spacing w:after="0"/>
              <w:jc w:val="center"/>
              <w:rPr>
                <w:rFonts w:ascii="Arial" w:eastAsia="MS Mincho" w:hAnsi="Arial" w:cs="Arial"/>
                <w:sz w:val="18"/>
                <w:lang w:val="fr-FR" w:eastAsia="ja-JP"/>
              </w:rPr>
            </w:pPr>
            <w:r w:rsidRPr="0024034C">
              <w:rPr>
                <w:rFonts w:ascii="Arial" w:eastAsia="MS Mincho" w:hAnsi="Arial" w:cs="Arial"/>
                <w:sz w:val="18"/>
                <w:lang w:val="fr-FR" w:eastAsia="ja-JP"/>
              </w:rPr>
              <w:t>DC_12A-30A-66A-66A_n2A</w:t>
            </w:r>
          </w:p>
        </w:tc>
        <w:tc>
          <w:tcPr>
            <w:tcW w:w="3686" w:type="dxa"/>
            <w:tcBorders>
              <w:top w:val="single" w:sz="4" w:space="0" w:color="auto"/>
              <w:left w:val="single" w:sz="4" w:space="0" w:color="auto"/>
              <w:bottom w:val="single" w:sz="4" w:space="0" w:color="auto"/>
              <w:right w:val="single" w:sz="4" w:space="0" w:color="auto"/>
            </w:tcBorders>
            <w:hideMark/>
          </w:tcPr>
          <w:p w14:paraId="0502B8B7" w14:textId="77777777" w:rsidR="00ED03CB" w:rsidRPr="0024034C" w:rsidRDefault="00ED03CB" w:rsidP="00F056C7">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DC_12A_n2A</w:t>
            </w:r>
          </w:p>
          <w:p w14:paraId="5474F87B" w14:textId="77777777" w:rsidR="00ED03CB" w:rsidRPr="0024034C" w:rsidRDefault="00ED03CB" w:rsidP="00F056C7">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DC_30A_n2A</w:t>
            </w:r>
          </w:p>
          <w:p w14:paraId="266D62C6" w14:textId="77777777" w:rsidR="00ED03CB" w:rsidRPr="0024034C" w:rsidRDefault="00ED03CB" w:rsidP="00F056C7">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DC_66A_n2A</w:t>
            </w:r>
          </w:p>
        </w:tc>
      </w:tr>
      <w:tr w:rsidR="00ED03CB" w:rsidRPr="0024034C" w14:paraId="24FAD9F8" w14:textId="77777777" w:rsidTr="00F056C7">
        <w:trPr>
          <w:trHeight w:val="187"/>
          <w:jc w:val="center"/>
        </w:trPr>
        <w:tc>
          <w:tcPr>
            <w:tcW w:w="3397" w:type="dxa"/>
            <w:shd w:val="clear" w:color="auto" w:fill="auto"/>
            <w:noWrap/>
            <w:vAlign w:val="center"/>
          </w:tcPr>
          <w:p w14:paraId="5032ACCE" w14:textId="77777777" w:rsidR="00ED03CB" w:rsidRPr="0024034C" w:rsidRDefault="00ED03CB" w:rsidP="00F056C7">
            <w:pPr>
              <w:keepNext/>
              <w:keepLines/>
              <w:spacing w:after="0"/>
              <w:jc w:val="center"/>
              <w:rPr>
                <w:rFonts w:ascii="Arial" w:eastAsia="MS Mincho" w:hAnsi="Arial" w:cs="Arial"/>
                <w:sz w:val="18"/>
                <w:lang w:eastAsia="ja-JP"/>
              </w:rPr>
            </w:pPr>
            <w:r w:rsidRPr="0024034C">
              <w:rPr>
                <w:rFonts w:ascii="Arial" w:hAnsi="Arial"/>
                <w:sz w:val="18"/>
              </w:rPr>
              <w:t>DC_11A_n3A-n28A-n77A</w:t>
            </w:r>
            <w:r w:rsidRPr="0024034C">
              <w:rPr>
                <w:rFonts w:ascii="Arial" w:hAnsi="Arial"/>
                <w:noProof/>
                <w:sz w:val="18"/>
                <w:vertAlign w:val="superscript"/>
                <w:lang w:eastAsia="zh-CN"/>
              </w:rPr>
              <w:t>2</w:t>
            </w:r>
          </w:p>
        </w:tc>
        <w:tc>
          <w:tcPr>
            <w:tcW w:w="3686" w:type="dxa"/>
            <w:vAlign w:val="center"/>
          </w:tcPr>
          <w:p w14:paraId="431C344D" w14:textId="77777777" w:rsidR="00ED03CB" w:rsidRPr="0024034C" w:rsidRDefault="00ED03CB" w:rsidP="00F056C7">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C_11A_n3A</w:t>
            </w:r>
          </w:p>
          <w:p w14:paraId="2C0F432B" w14:textId="77777777" w:rsidR="00ED03CB" w:rsidRPr="0024034C" w:rsidRDefault="00ED03CB" w:rsidP="00F056C7">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C_11A_n28A</w:t>
            </w:r>
          </w:p>
          <w:p w14:paraId="60909040" w14:textId="77777777" w:rsidR="00ED03CB" w:rsidRPr="0024034C" w:rsidRDefault="00ED03CB" w:rsidP="00F056C7">
            <w:pPr>
              <w:keepNext/>
              <w:keepLines/>
              <w:spacing w:after="0"/>
              <w:jc w:val="center"/>
              <w:rPr>
                <w:rFonts w:ascii="Arial" w:eastAsia="MS Mincho" w:hAnsi="Arial" w:cs="Arial"/>
                <w:sz w:val="18"/>
                <w:lang w:eastAsia="ja-JP"/>
              </w:rPr>
            </w:pPr>
            <w:r w:rsidRPr="0024034C">
              <w:rPr>
                <w:rFonts w:ascii="Arial" w:hAnsi="Arial" w:hint="eastAsia"/>
                <w:sz w:val="18"/>
              </w:rPr>
              <w:t>D</w:t>
            </w:r>
            <w:r w:rsidRPr="0024034C">
              <w:rPr>
                <w:rFonts w:ascii="Arial" w:hAnsi="Arial"/>
                <w:sz w:val="18"/>
              </w:rPr>
              <w:t>C_11A_n77A</w:t>
            </w:r>
          </w:p>
        </w:tc>
      </w:tr>
      <w:tr w:rsidR="00ED03CB" w:rsidRPr="0024034C" w14:paraId="388E6050" w14:textId="77777777" w:rsidTr="00F056C7">
        <w:trPr>
          <w:trHeight w:val="187"/>
          <w:jc w:val="center"/>
        </w:trPr>
        <w:tc>
          <w:tcPr>
            <w:tcW w:w="3397" w:type="dxa"/>
            <w:shd w:val="clear" w:color="auto" w:fill="auto"/>
            <w:noWrap/>
            <w:vAlign w:val="center"/>
          </w:tcPr>
          <w:p w14:paraId="4688B617" w14:textId="77777777" w:rsidR="00ED03CB" w:rsidRPr="0024034C" w:rsidRDefault="00ED03CB" w:rsidP="00F056C7">
            <w:pPr>
              <w:keepNext/>
              <w:keepLines/>
              <w:spacing w:after="0"/>
              <w:jc w:val="center"/>
              <w:rPr>
                <w:rFonts w:ascii="Arial" w:eastAsia="MS Mincho" w:hAnsi="Arial" w:cs="Arial"/>
                <w:sz w:val="18"/>
                <w:lang w:eastAsia="ja-JP"/>
              </w:rPr>
            </w:pPr>
            <w:r w:rsidRPr="0024034C">
              <w:rPr>
                <w:rFonts w:ascii="Arial" w:hAnsi="Arial"/>
                <w:sz w:val="18"/>
              </w:rPr>
              <w:t>DC_11A_n3A-n28A-n77(2A)</w:t>
            </w:r>
            <w:r w:rsidRPr="0024034C">
              <w:rPr>
                <w:rFonts w:ascii="Arial" w:hAnsi="Arial"/>
                <w:noProof/>
                <w:sz w:val="18"/>
                <w:vertAlign w:val="superscript"/>
                <w:lang w:eastAsia="zh-CN"/>
              </w:rPr>
              <w:t xml:space="preserve"> 2</w:t>
            </w:r>
          </w:p>
        </w:tc>
        <w:tc>
          <w:tcPr>
            <w:tcW w:w="3686" w:type="dxa"/>
            <w:vAlign w:val="center"/>
          </w:tcPr>
          <w:p w14:paraId="05BE76A3" w14:textId="77777777" w:rsidR="00ED03CB" w:rsidRPr="0024034C" w:rsidRDefault="00ED03CB" w:rsidP="00F056C7">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C_11A_n3A</w:t>
            </w:r>
          </w:p>
          <w:p w14:paraId="76D9FC5D" w14:textId="77777777" w:rsidR="00ED03CB" w:rsidRPr="0024034C" w:rsidRDefault="00ED03CB" w:rsidP="00F056C7">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C_11A_n28A</w:t>
            </w:r>
          </w:p>
          <w:p w14:paraId="23B381FC" w14:textId="77777777" w:rsidR="00ED03CB" w:rsidRPr="0024034C" w:rsidRDefault="00ED03CB" w:rsidP="00F056C7">
            <w:pPr>
              <w:keepNext/>
              <w:keepLines/>
              <w:spacing w:after="0"/>
              <w:jc w:val="center"/>
              <w:rPr>
                <w:rFonts w:ascii="Arial" w:eastAsia="MS Mincho" w:hAnsi="Arial" w:cs="Arial"/>
                <w:sz w:val="18"/>
                <w:lang w:eastAsia="ja-JP"/>
              </w:rPr>
            </w:pPr>
            <w:r w:rsidRPr="0024034C">
              <w:rPr>
                <w:rFonts w:ascii="Arial" w:hAnsi="Arial" w:hint="eastAsia"/>
                <w:sz w:val="18"/>
              </w:rPr>
              <w:t>D</w:t>
            </w:r>
            <w:r w:rsidRPr="0024034C">
              <w:rPr>
                <w:rFonts w:ascii="Arial" w:hAnsi="Arial"/>
                <w:sz w:val="18"/>
              </w:rPr>
              <w:t>C_11A_n77A</w:t>
            </w:r>
          </w:p>
        </w:tc>
      </w:tr>
      <w:tr w:rsidR="00ED03CB" w:rsidRPr="0024034C" w14:paraId="426B0337" w14:textId="77777777" w:rsidTr="00F056C7">
        <w:trPr>
          <w:trHeight w:val="187"/>
          <w:jc w:val="center"/>
        </w:trPr>
        <w:tc>
          <w:tcPr>
            <w:tcW w:w="3397" w:type="dxa"/>
            <w:shd w:val="clear" w:color="auto" w:fill="auto"/>
            <w:noWrap/>
            <w:vAlign w:val="center"/>
          </w:tcPr>
          <w:p w14:paraId="4911A6A4" w14:textId="77777777" w:rsidR="00ED03CB" w:rsidRPr="0024034C" w:rsidRDefault="00ED03CB" w:rsidP="00F056C7">
            <w:pPr>
              <w:keepNext/>
              <w:keepLines/>
              <w:spacing w:after="0"/>
              <w:jc w:val="center"/>
              <w:rPr>
                <w:rFonts w:ascii="Arial" w:hAnsi="Arial"/>
                <w:sz w:val="18"/>
                <w:lang w:eastAsia="ja-JP"/>
              </w:rPr>
            </w:pPr>
            <w:r w:rsidRPr="0024034C">
              <w:rPr>
                <w:rFonts w:ascii="Arial" w:hAnsi="Arial" w:hint="eastAsia"/>
                <w:sz w:val="18"/>
                <w:lang w:eastAsia="ja-JP"/>
              </w:rPr>
              <w:t>DC</w:t>
            </w:r>
            <w:r w:rsidRPr="0024034C">
              <w:rPr>
                <w:rFonts w:ascii="Arial" w:hAnsi="Arial"/>
                <w:sz w:val="18"/>
              </w:rPr>
              <w:t>_11A_n3A-n77A-n79A</w:t>
            </w:r>
          </w:p>
        </w:tc>
        <w:tc>
          <w:tcPr>
            <w:tcW w:w="3686" w:type="dxa"/>
            <w:vAlign w:val="center"/>
          </w:tcPr>
          <w:p w14:paraId="4532C9A7" w14:textId="77777777" w:rsidR="00ED03CB" w:rsidRPr="0024034C" w:rsidRDefault="00ED03CB" w:rsidP="00F056C7">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_11A_n3A</w:t>
            </w:r>
          </w:p>
          <w:p w14:paraId="486EF0F9" w14:textId="77777777" w:rsidR="00ED03CB" w:rsidRPr="0024034C" w:rsidRDefault="00ED03CB" w:rsidP="00F056C7">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_11A_n77A</w:t>
            </w:r>
          </w:p>
          <w:p w14:paraId="631F4A1C" w14:textId="77777777" w:rsidR="00ED03CB" w:rsidRPr="0024034C" w:rsidRDefault="00ED03CB" w:rsidP="00F056C7">
            <w:pPr>
              <w:keepNext/>
              <w:keepLines/>
              <w:spacing w:after="0"/>
              <w:jc w:val="center"/>
              <w:rPr>
                <w:rFonts w:ascii="Arial" w:hAnsi="Arial"/>
                <w:sz w:val="18"/>
                <w:lang w:eastAsia="zh-TW"/>
              </w:rPr>
            </w:pPr>
            <w:r w:rsidRPr="0024034C">
              <w:rPr>
                <w:rFonts w:ascii="Arial" w:hAnsi="Arial" w:hint="eastAsia"/>
                <w:sz w:val="18"/>
                <w:lang w:eastAsia="ja-JP"/>
              </w:rPr>
              <w:t>DC</w:t>
            </w:r>
            <w:r w:rsidRPr="0024034C">
              <w:rPr>
                <w:rFonts w:ascii="Arial" w:hAnsi="Arial"/>
                <w:sz w:val="18"/>
              </w:rPr>
              <w:t>_11A_n79A</w:t>
            </w:r>
          </w:p>
        </w:tc>
      </w:tr>
      <w:tr w:rsidR="00ED03CB" w:rsidRPr="0024034C" w14:paraId="733D582C" w14:textId="77777777" w:rsidTr="00F056C7">
        <w:trPr>
          <w:trHeight w:val="187"/>
          <w:jc w:val="center"/>
        </w:trPr>
        <w:tc>
          <w:tcPr>
            <w:tcW w:w="3397" w:type="dxa"/>
            <w:shd w:val="clear" w:color="auto" w:fill="auto"/>
            <w:noWrap/>
            <w:vAlign w:val="center"/>
          </w:tcPr>
          <w:p w14:paraId="1E67362A" w14:textId="77777777" w:rsidR="00ED03CB" w:rsidRPr="0024034C" w:rsidRDefault="00ED03CB" w:rsidP="00F056C7">
            <w:pPr>
              <w:keepNext/>
              <w:keepLines/>
              <w:spacing w:after="0"/>
              <w:jc w:val="center"/>
              <w:rPr>
                <w:rFonts w:ascii="Arial" w:hAnsi="Arial"/>
                <w:sz w:val="18"/>
                <w:lang w:eastAsia="ja-JP"/>
              </w:rPr>
            </w:pPr>
            <w:r w:rsidRPr="0024034C">
              <w:rPr>
                <w:rFonts w:ascii="Arial" w:hAnsi="Arial" w:hint="eastAsia"/>
                <w:sz w:val="18"/>
                <w:lang w:eastAsia="ja-JP"/>
              </w:rPr>
              <w:t>DC</w:t>
            </w:r>
            <w:r w:rsidRPr="0024034C">
              <w:rPr>
                <w:rFonts w:ascii="Arial" w:hAnsi="Arial"/>
                <w:sz w:val="18"/>
              </w:rPr>
              <w:t>_11A_n3A-n77(2A)-n79A</w:t>
            </w:r>
          </w:p>
        </w:tc>
        <w:tc>
          <w:tcPr>
            <w:tcW w:w="3686" w:type="dxa"/>
            <w:vAlign w:val="center"/>
          </w:tcPr>
          <w:p w14:paraId="7895B349" w14:textId="77777777" w:rsidR="00ED03CB" w:rsidRPr="0024034C" w:rsidRDefault="00ED03CB" w:rsidP="00F056C7">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_11A_n3A</w:t>
            </w:r>
          </w:p>
          <w:p w14:paraId="220BE30B" w14:textId="77777777" w:rsidR="00ED03CB" w:rsidRPr="0024034C" w:rsidRDefault="00ED03CB" w:rsidP="00F056C7">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_11A_n77A</w:t>
            </w:r>
          </w:p>
          <w:p w14:paraId="3D11E9A6" w14:textId="77777777" w:rsidR="00ED03CB" w:rsidRPr="0024034C" w:rsidRDefault="00ED03CB" w:rsidP="00F056C7">
            <w:pPr>
              <w:keepNext/>
              <w:keepLines/>
              <w:spacing w:after="0"/>
              <w:jc w:val="center"/>
              <w:rPr>
                <w:rFonts w:ascii="Arial" w:hAnsi="Arial"/>
                <w:sz w:val="18"/>
                <w:lang w:eastAsia="zh-TW"/>
              </w:rPr>
            </w:pPr>
            <w:r w:rsidRPr="0024034C">
              <w:rPr>
                <w:rFonts w:ascii="Arial" w:hAnsi="Arial" w:hint="eastAsia"/>
                <w:sz w:val="18"/>
                <w:lang w:eastAsia="ja-JP"/>
              </w:rPr>
              <w:t>DC</w:t>
            </w:r>
            <w:r w:rsidRPr="0024034C">
              <w:rPr>
                <w:rFonts w:ascii="Arial" w:hAnsi="Arial"/>
                <w:sz w:val="18"/>
              </w:rPr>
              <w:t>_11A_n79A</w:t>
            </w:r>
          </w:p>
        </w:tc>
      </w:tr>
      <w:tr w:rsidR="00ED03CB" w:rsidRPr="0024034C" w14:paraId="6558383C" w14:textId="77777777" w:rsidTr="00F056C7">
        <w:trPr>
          <w:trHeight w:val="187"/>
          <w:jc w:val="center"/>
        </w:trPr>
        <w:tc>
          <w:tcPr>
            <w:tcW w:w="3397" w:type="dxa"/>
            <w:shd w:val="clear" w:color="auto" w:fill="auto"/>
            <w:noWrap/>
          </w:tcPr>
          <w:p w14:paraId="136C8C25" w14:textId="77777777" w:rsidR="00ED03CB" w:rsidRPr="0024034C" w:rsidRDefault="00ED03CB" w:rsidP="00F056C7">
            <w:pPr>
              <w:keepNext/>
              <w:keepLines/>
              <w:spacing w:after="0"/>
              <w:jc w:val="center"/>
              <w:rPr>
                <w:rFonts w:ascii="Arial" w:eastAsia="MS Mincho" w:hAnsi="Arial" w:cs="Arial"/>
                <w:sz w:val="18"/>
                <w:lang w:eastAsia="ja-JP"/>
              </w:rPr>
            </w:pPr>
            <w:r w:rsidRPr="0024034C">
              <w:rPr>
                <w:rFonts w:ascii="Arial" w:hAnsi="Arial"/>
                <w:sz w:val="18"/>
                <w:lang w:eastAsia="ja-JP"/>
              </w:rPr>
              <w:t>DC_12</w:t>
            </w:r>
            <w:r w:rsidRPr="0024034C">
              <w:rPr>
                <w:rFonts w:ascii="Arial" w:hAnsi="Arial"/>
                <w:sz w:val="18"/>
              </w:rPr>
              <w:t>A-30A-66A_n66A</w:t>
            </w:r>
          </w:p>
        </w:tc>
        <w:tc>
          <w:tcPr>
            <w:tcW w:w="3686" w:type="dxa"/>
          </w:tcPr>
          <w:p w14:paraId="46491A2B" w14:textId="77777777" w:rsidR="00ED03CB" w:rsidRPr="0024034C" w:rsidRDefault="00ED03CB" w:rsidP="00F056C7">
            <w:pPr>
              <w:keepNext/>
              <w:keepLines/>
              <w:spacing w:after="0"/>
              <w:jc w:val="center"/>
              <w:rPr>
                <w:rFonts w:ascii="Arial" w:hAnsi="Arial"/>
                <w:sz w:val="18"/>
                <w:lang w:eastAsia="zh-TW"/>
              </w:rPr>
            </w:pPr>
            <w:r w:rsidRPr="0024034C">
              <w:rPr>
                <w:rFonts w:ascii="Arial" w:hAnsi="Arial"/>
                <w:sz w:val="18"/>
                <w:lang w:eastAsia="zh-TW"/>
              </w:rPr>
              <w:t>DC_12A_n66A</w:t>
            </w:r>
          </w:p>
          <w:p w14:paraId="7D7DBC55" w14:textId="77777777" w:rsidR="00ED03CB" w:rsidRPr="0024034C" w:rsidRDefault="00ED03CB" w:rsidP="00F056C7">
            <w:pPr>
              <w:keepNext/>
              <w:keepLines/>
              <w:spacing w:after="0"/>
              <w:jc w:val="center"/>
              <w:rPr>
                <w:rFonts w:ascii="Arial" w:hAnsi="Arial"/>
                <w:sz w:val="18"/>
                <w:lang w:eastAsia="zh-TW"/>
              </w:rPr>
            </w:pPr>
            <w:r w:rsidRPr="0024034C">
              <w:rPr>
                <w:rFonts w:ascii="Arial" w:hAnsi="Arial"/>
                <w:sz w:val="18"/>
                <w:lang w:eastAsia="zh-TW"/>
              </w:rPr>
              <w:t>DC_30A_n66A</w:t>
            </w:r>
          </w:p>
          <w:p w14:paraId="5BAF0B7A" w14:textId="77777777" w:rsidR="00ED03CB" w:rsidRPr="0024034C" w:rsidRDefault="00ED03CB" w:rsidP="00F056C7">
            <w:pPr>
              <w:keepNext/>
              <w:keepLines/>
              <w:spacing w:after="0"/>
              <w:jc w:val="center"/>
              <w:rPr>
                <w:rFonts w:ascii="Arial" w:eastAsia="MS Mincho" w:hAnsi="Arial" w:cs="Arial"/>
                <w:sz w:val="18"/>
                <w:lang w:eastAsia="ja-JP"/>
              </w:rPr>
            </w:pPr>
            <w:r w:rsidRPr="0024034C">
              <w:rPr>
                <w:rFonts w:ascii="Arial" w:hAnsi="Arial"/>
                <w:sz w:val="18"/>
                <w:lang w:eastAsia="zh-TW"/>
              </w:rPr>
              <w:t>DC_66A_n66A</w:t>
            </w:r>
            <w:r w:rsidRPr="0024034C">
              <w:rPr>
                <w:rFonts w:ascii="Arial" w:hAnsi="Arial"/>
                <w:sz w:val="18"/>
                <w:vertAlign w:val="superscript"/>
                <w:lang w:eastAsia="zh-TW"/>
              </w:rPr>
              <w:t>4</w:t>
            </w:r>
          </w:p>
        </w:tc>
      </w:tr>
      <w:tr w:rsidR="00ED03CB" w:rsidRPr="0024034C" w14:paraId="27A3C4D3" w14:textId="77777777" w:rsidTr="00F056C7">
        <w:trPr>
          <w:trHeight w:val="187"/>
          <w:jc w:val="center"/>
        </w:trPr>
        <w:tc>
          <w:tcPr>
            <w:tcW w:w="3397" w:type="dxa"/>
            <w:shd w:val="clear" w:color="auto" w:fill="auto"/>
            <w:noWrap/>
          </w:tcPr>
          <w:p w14:paraId="04724BBD" w14:textId="77777777" w:rsidR="00ED03CB" w:rsidRPr="0024034C" w:rsidRDefault="00ED03CB" w:rsidP="00F056C7">
            <w:pPr>
              <w:keepNext/>
              <w:keepLines/>
              <w:spacing w:after="0"/>
              <w:jc w:val="center"/>
              <w:rPr>
                <w:rFonts w:ascii="Arial" w:hAnsi="Arial"/>
                <w:sz w:val="18"/>
                <w:lang w:eastAsia="sv-SE"/>
              </w:rPr>
            </w:pPr>
            <w:r w:rsidRPr="0024034C">
              <w:rPr>
                <w:rFonts w:ascii="Arial" w:hAnsi="Arial"/>
                <w:sz w:val="18"/>
                <w:lang w:eastAsia="sv-SE"/>
              </w:rPr>
              <w:t>DC_12A-30A-66A_n77A</w:t>
            </w:r>
            <w:r w:rsidRPr="0024034C">
              <w:rPr>
                <w:rFonts w:ascii="Arial" w:hAnsi="Arial"/>
                <w:bCs/>
                <w:sz w:val="18"/>
                <w:vertAlign w:val="superscript"/>
                <w:lang w:eastAsia="fi-FI"/>
              </w:rPr>
              <w:t>9</w:t>
            </w:r>
          </w:p>
          <w:p w14:paraId="2FD04164" w14:textId="77777777" w:rsidR="00ED03CB" w:rsidRPr="0024034C" w:rsidRDefault="00ED03CB" w:rsidP="00F056C7">
            <w:pPr>
              <w:keepNext/>
              <w:keepLines/>
              <w:spacing w:after="0"/>
              <w:jc w:val="center"/>
              <w:rPr>
                <w:rFonts w:ascii="Arial" w:hAnsi="Arial"/>
                <w:sz w:val="18"/>
                <w:lang w:eastAsia="ja-JP"/>
              </w:rPr>
            </w:pPr>
            <w:r w:rsidRPr="0024034C">
              <w:rPr>
                <w:rFonts w:ascii="Arial" w:hAnsi="Arial"/>
                <w:sz w:val="18"/>
                <w:lang w:eastAsia="sv-SE"/>
              </w:rPr>
              <w:t>DC_12A-30A-66A-66A_n77A</w:t>
            </w:r>
            <w:r w:rsidRPr="0024034C">
              <w:rPr>
                <w:rFonts w:ascii="Arial" w:hAnsi="Arial"/>
                <w:bCs/>
                <w:sz w:val="18"/>
                <w:vertAlign w:val="superscript"/>
                <w:lang w:eastAsia="fi-FI"/>
              </w:rPr>
              <w:t>9</w:t>
            </w:r>
          </w:p>
        </w:tc>
        <w:tc>
          <w:tcPr>
            <w:tcW w:w="3686" w:type="dxa"/>
          </w:tcPr>
          <w:p w14:paraId="636967DA" w14:textId="77777777" w:rsidR="00ED03CB" w:rsidRPr="0024034C" w:rsidRDefault="00ED03CB" w:rsidP="00F056C7">
            <w:pPr>
              <w:keepNext/>
              <w:keepLines/>
              <w:spacing w:after="0"/>
              <w:jc w:val="center"/>
              <w:rPr>
                <w:rFonts w:ascii="Arial" w:hAnsi="Arial"/>
                <w:sz w:val="18"/>
                <w:lang w:eastAsia="sv-SE"/>
              </w:rPr>
            </w:pPr>
            <w:r w:rsidRPr="0024034C">
              <w:rPr>
                <w:rFonts w:ascii="Arial" w:hAnsi="Arial"/>
                <w:sz w:val="18"/>
                <w:lang w:eastAsia="sv-SE"/>
              </w:rPr>
              <w:t>DC_12A_n77A</w:t>
            </w:r>
            <w:r w:rsidRPr="0024034C">
              <w:rPr>
                <w:rFonts w:ascii="Arial" w:hAnsi="Arial"/>
                <w:bCs/>
                <w:sz w:val="18"/>
                <w:vertAlign w:val="superscript"/>
                <w:lang w:eastAsia="fi-FI"/>
              </w:rPr>
              <w:t>9</w:t>
            </w:r>
          </w:p>
          <w:p w14:paraId="5DC1FDD2" w14:textId="77777777" w:rsidR="00ED03CB" w:rsidRPr="0024034C" w:rsidRDefault="00ED03CB" w:rsidP="00F056C7">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76334324" w14:textId="77777777" w:rsidR="00ED03CB" w:rsidRPr="0024034C" w:rsidRDefault="00ED03CB" w:rsidP="00F056C7">
            <w:pPr>
              <w:keepNext/>
              <w:keepLines/>
              <w:spacing w:after="0"/>
              <w:jc w:val="center"/>
              <w:rPr>
                <w:rFonts w:ascii="Arial" w:hAnsi="Arial"/>
                <w:sz w:val="18"/>
                <w:lang w:eastAsia="zh-TW"/>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ED03CB" w:rsidRPr="0024034C" w14:paraId="5350C683" w14:textId="77777777" w:rsidTr="00F056C7">
        <w:trPr>
          <w:trHeight w:val="187"/>
          <w:jc w:val="center"/>
        </w:trPr>
        <w:tc>
          <w:tcPr>
            <w:tcW w:w="3397" w:type="dxa"/>
            <w:shd w:val="clear" w:color="auto" w:fill="auto"/>
            <w:noWrap/>
          </w:tcPr>
          <w:p w14:paraId="50C29929" w14:textId="77777777" w:rsidR="00ED03CB" w:rsidRPr="0024034C" w:rsidRDefault="00ED03CB" w:rsidP="00F056C7">
            <w:pPr>
              <w:keepNext/>
              <w:keepLines/>
              <w:spacing w:after="0"/>
              <w:jc w:val="center"/>
              <w:rPr>
                <w:rFonts w:ascii="Arial" w:hAnsi="Arial"/>
                <w:sz w:val="18"/>
                <w:lang w:eastAsia="sv-SE"/>
              </w:rPr>
            </w:pPr>
            <w:r>
              <w:rPr>
                <w:rFonts w:ascii="Arial" w:hAnsi="Arial"/>
                <w:sz w:val="18"/>
              </w:rPr>
              <w:t>DC_12A-30A-66A_n77(2A)</w:t>
            </w:r>
            <w:r w:rsidRPr="0024034C">
              <w:rPr>
                <w:rFonts w:ascii="Arial" w:hAnsi="Arial"/>
                <w:bCs/>
                <w:sz w:val="18"/>
                <w:vertAlign w:val="superscript"/>
                <w:lang w:eastAsia="fi-FI"/>
              </w:rPr>
              <w:t xml:space="preserve"> 9</w:t>
            </w:r>
          </w:p>
        </w:tc>
        <w:tc>
          <w:tcPr>
            <w:tcW w:w="3686" w:type="dxa"/>
          </w:tcPr>
          <w:p w14:paraId="547A90CF" w14:textId="77777777" w:rsidR="00ED03CB" w:rsidRDefault="00ED03CB" w:rsidP="00F056C7">
            <w:pPr>
              <w:keepNext/>
              <w:keepLines/>
              <w:spacing w:after="0"/>
              <w:jc w:val="center"/>
              <w:rPr>
                <w:rFonts w:ascii="Arial" w:hAnsi="Arial"/>
                <w:sz w:val="18"/>
              </w:rPr>
            </w:pPr>
            <w:r>
              <w:rPr>
                <w:rFonts w:ascii="Arial" w:hAnsi="Arial"/>
                <w:sz w:val="18"/>
              </w:rPr>
              <w:t>DC_12A_n77A</w:t>
            </w:r>
            <w:r w:rsidRPr="0024034C">
              <w:rPr>
                <w:rFonts w:ascii="Arial" w:hAnsi="Arial"/>
                <w:bCs/>
                <w:sz w:val="18"/>
                <w:vertAlign w:val="superscript"/>
                <w:lang w:eastAsia="fi-FI"/>
              </w:rPr>
              <w:t>9</w:t>
            </w:r>
          </w:p>
          <w:p w14:paraId="7D124A02" w14:textId="77777777" w:rsidR="00ED03CB" w:rsidRDefault="00ED03CB" w:rsidP="00F056C7">
            <w:pPr>
              <w:keepNext/>
              <w:keepLines/>
              <w:spacing w:after="0"/>
              <w:jc w:val="center"/>
              <w:rPr>
                <w:rFonts w:ascii="Arial" w:hAnsi="Arial"/>
                <w:sz w:val="18"/>
              </w:rPr>
            </w:pPr>
            <w:r>
              <w:rPr>
                <w:rFonts w:ascii="Arial" w:hAnsi="Arial"/>
                <w:sz w:val="18"/>
              </w:rPr>
              <w:t>DC_30A_n77A</w:t>
            </w:r>
            <w:r w:rsidRPr="0024034C">
              <w:rPr>
                <w:rFonts w:ascii="Arial" w:hAnsi="Arial"/>
                <w:bCs/>
                <w:sz w:val="18"/>
                <w:vertAlign w:val="superscript"/>
                <w:lang w:eastAsia="fi-FI"/>
              </w:rPr>
              <w:t>9</w:t>
            </w:r>
          </w:p>
          <w:p w14:paraId="41AE35BF" w14:textId="77777777" w:rsidR="00ED03CB" w:rsidRPr="0024034C" w:rsidRDefault="00ED03CB" w:rsidP="00F056C7">
            <w:pPr>
              <w:keepNext/>
              <w:keepLines/>
              <w:spacing w:after="0"/>
              <w:jc w:val="center"/>
              <w:rPr>
                <w:rFonts w:ascii="Arial" w:hAnsi="Arial"/>
                <w:sz w:val="18"/>
                <w:lang w:eastAsia="sv-SE"/>
              </w:rPr>
            </w:pPr>
            <w:r>
              <w:rPr>
                <w:rFonts w:ascii="Arial" w:hAnsi="Arial"/>
                <w:sz w:val="18"/>
              </w:rPr>
              <w:t>DC_66A_n77A</w:t>
            </w:r>
            <w:r w:rsidRPr="0024034C">
              <w:rPr>
                <w:rFonts w:ascii="Arial" w:hAnsi="Arial"/>
                <w:bCs/>
                <w:sz w:val="18"/>
                <w:vertAlign w:val="superscript"/>
                <w:lang w:eastAsia="fi-FI"/>
              </w:rPr>
              <w:t>9</w:t>
            </w:r>
          </w:p>
        </w:tc>
      </w:tr>
      <w:tr w:rsidR="00ED03CB" w:rsidRPr="0024034C" w14:paraId="76C9D15A" w14:textId="77777777" w:rsidTr="00F056C7">
        <w:trPr>
          <w:trHeight w:val="187"/>
          <w:jc w:val="center"/>
        </w:trPr>
        <w:tc>
          <w:tcPr>
            <w:tcW w:w="3397" w:type="dxa"/>
            <w:shd w:val="clear" w:color="auto" w:fill="auto"/>
            <w:noWrap/>
          </w:tcPr>
          <w:p w14:paraId="5CDC7F88" w14:textId="77777777" w:rsidR="00ED03CB" w:rsidRPr="0024034C" w:rsidRDefault="00ED03CB" w:rsidP="00F056C7">
            <w:pPr>
              <w:keepNext/>
              <w:keepLines/>
              <w:spacing w:after="0"/>
              <w:jc w:val="center"/>
              <w:rPr>
                <w:rFonts w:ascii="Arial" w:hAnsi="Arial"/>
                <w:sz w:val="18"/>
                <w:lang w:eastAsia="ja-JP"/>
              </w:rPr>
            </w:pPr>
            <w:r w:rsidRPr="0024034C">
              <w:rPr>
                <w:rFonts w:ascii="Arial" w:hAnsi="Arial"/>
                <w:sz w:val="18"/>
                <w:lang w:eastAsia="ja-JP"/>
              </w:rPr>
              <w:t>DC_12A-48A-(n)5AA</w:t>
            </w:r>
          </w:p>
        </w:tc>
        <w:tc>
          <w:tcPr>
            <w:tcW w:w="3686" w:type="dxa"/>
          </w:tcPr>
          <w:p w14:paraId="12156C7C" w14:textId="77777777" w:rsidR="00ED03CB" w:rsidRPr="0024034C" w:rsidRDefault="00ED03CB" w:rsidP="00F056C7">
            <w:pPr>
              <w:keepNext/>
              <w:keepLines/>
              <w:spacing w:after="0"/>
              <w:jc w:val="center"/>
              <w:rPr>
                <w:rFonts w:ascii="Arial" w:hAnsi="Arial"/>
                <w:sz w:val="18"/>
                <w:lang w:eastAsia="ja-JP"/>
              </w:rPr>
            </w:pPr>
            <w:r w:rsidRPr="0024034C">
              <w:rPr>
                <w:rFonts w:ascii="Arial" w:hAnsi="Arial"/>
                <w:sz w:val="18"/>
                <w:lang w:eastAsia="ja-JP"/>
              </w:rPr>
              <w:t>DC_12A_n5A</w:t>
            </w:r>
          </w:p>
          <w:p w14:paraId="5AEF8FFC" w14:textId="77777777" w:rsidR="00ED03CB" w:rsidRPr="0024034C" w:rsidRDefault="00ED03CB" w:rsidP="00F056C7">
            <w:pPr>
              <w:keepNext/>
              <w:keepLines/>
              <w:spacing w:after="0"/>
              <w:jc w:val="center"/>
              <w:rPr>
                <w:rFonts w:ascii="Arial" w:hAnsi="Arial"/>
                <w:sz w:val="18"/>
                <w:lang w:eastAsia="ja-JP"/>
              </w:rPr>
            </w:pPr>
            <w:r w:rsidRPr="0024034C">
              <w:rPr>
                <w:rFonts w:ascii="Arial" w:hAnsi="Arial"/>
                <w:sz w:val="18"/>
                <w:lang w:eastAsia="ja-JP"/>
              </w:rPr>
              <w:t>DC_48A_n5A</w:t>
            </w:r>
          </w:p>
          <w:p w14:paraId="3373A691" w14:textId="77777777" w:rsidR="00ED03CB" w:rsidRPr="0024034C" w:rsidRDefault="00ED03CB" w:rsidP="00F056C7">
            <w:pPr>
              <w:keepNext/>
              <w:keepLines/>
              <w:spacing w:after="0"/>
              <w:jc w:val="center"/>
              <w:rPr>
                <w:rFonts w:ascii="Arial" w:hAnsi="Arial"/>
                <w:sz w:val="18"/>
                <w:lang w:eastAsia="zh-TW"/>
              </w:rPr>
            </w:pPr>
            <w:r w:rsidRPr="0024034C">
              <w:rPr>
                <w:rFonts w:ascii="Arial" w:hAnsi="Arial"/>
                <w:sz w:val="18"/>
                <w:lang w:eastAsia="ja-JP"/>
              </w:rPr>
              <w:t>DC_(n)5AA</w:t>
            </w:r>
            <w:r w:rsidRPr="0024034C">
              <w:rPr>
                <w:rFonts w:ascii="Arial" w:hAnsi="Arial"/>
                <w:sz w:val="18"/>
                <w:vertAlign w:val="superscript"/>
                <w:lang w:eastAsia="ja-JP"/>
              </w:rPr>
              <w:t>4</w:t>
            </w:r>
          </w:p>
        </w:tc>
      </w:tr>
      <w:tr w:rsidR="00ED03CB" w:rsidRPr="0024034C" w14:paraId="52260FD6" w14:textId="77777777" w:rsidTr="00F056C7">
        <w:trPr>
          <w:trHeight w:val="187"/>
          <w:jc w:val="center"/>
        </w:trPr>
        <w:tc>
          <w:tcPr>
            <w:tcW w:w="3397" w:type="dxa"/>
            <w:shd w:val="clear" w:color="auto" w:fill="auto"/>
            <w:noWrap/>
          </w:tcPr>
          <w:p w14:paraId="3771713E" w14:textId="77777777" w:rsidR="00ED03CB" w:rsidRPr="0024034C" w:rsidRDefault="00ED03CB" w:rsidP="00F056C7">
            <w:pPr>
              <w:keepNext/>
              <w:keepLines/>
              <w:spacing w:after="0"/>
              <w:jc w:val="center"/>
              <w:rPr>
                <w:rFonts w:ascii="Arial" w:hAnsi="Arial"/>
                <w:sz w:val="18"/>
                <w:lang w:eastAsia="ja-JP"/>
              </w:rPr>
            </w:pPr>
            <w:r w:rsidRPr="0024034C">
              <w:rPr>
                <w:rFonts w:ascii="Arial" w:hAnsi="Arial" w:cs="Arial"/>
                <w:sz w:val="18"/>
                <w:lang w:eastAsia="ja-JP"/>
              </w:rPr>
              <w:t>DC_12A-48A-66A_n5A</w:t>
            </w:r>
          </w:p>
        </w:tc>
        <w:tc>
          <w:tcPr>
            <w:tcW w:w="3686" w:type="dxa"/>
          </w:tcPr>
          <w:p w14:paraId="161221A1" w14:textId="77777777" w:rsidR="00ED03CB" w:rsidRPr="0024034C" w:rsidRDefault="00ED03CB" w:rsidP="00F056C7">
            <w:pPr>
              <w:keepNext/>
              <w:keepLines/>
              <w:spacing w:after="0"/>
              <w:jc w:val="center"/>
              <w:rPr>
                <w:rFonts w:ascii="Arial" w:hAnsi="Arial" w:cs="Arial"/>
                <w:sz w:val="18"/>
                <w:lang w:eastAsia="ja-JP"/>
              </w:rPr>
            </w:pPr>
            <w:r w:rsidRPr="0024034C">
              <w:rPr>
                <w:rFonts w:ascii="Arial" w:hAnsi="Arial" w:cs="Arial"/>
                <w:sz w:val="18"/>
                <w:lang w:eastAsia="ja-JP"/>
              </w:rPr>
              <w:t>DC_12A_n5A</w:t>
            </w:r>
          </w:p>
          <w:p w14:paraId="50A0E99D" w14:textId="77777777" w:rsidR="00ED03CB" w:rsidRPr="0024034C" w:rsidRDefault="00ED03CB" w:rsidP="00F056C7">
            <w:pPr>
              <w:keepNext/>
              <w:keepLines/>
              <w:spacing w:after="0"/>
              <w:jc w:val="center"/>
              <w:rPr>
                <w:rFonts w:ascii="Arial" w:hAnsi="Arial" w:cs="Arial"/>
                <w:sz w:val="18"/>
                <w:lang w:eastAsia="ja-JP"/>
              </w:rPr>
            </w:pPr>
            <w:r w:rsidRPr="0024034C">
              <w:rPr>
                <w:rFonts w:ascii="Arial" w:hAnsi="Arial" w:cs="Arial"/>
                <w:sz w:val="18"/>
                <w:lang w:eastAsia="ja-JP"/>
              </w:rPr>
              <w:t>DC_48A_n5A</w:t>
            </w:r>
          </w:p>
          <w:p w14:paraId="482F1ADB" w14:textId="77777777" w:rsidR="00ED03CB" w:rsidRPr="0024034C" w:rsidRDefault="00ED03CB" w:rsidP="00F056C7">
            <w:pPr>
              <w:keepNext/>
              <w:keepLines/>
              <w:spacing w:after="0"/>
              <w:jc w:val="center"/>
              <w:rPr>
                <w:rFonts w:ascii="Arial" w:hAnsi="Arial"/>
                <w:sz w:val="18"/>
                <w:lang w:eastAsia="zh-TW"/>
              </w:rPr>
            </w:pPr>
            <w:r w:rsidRPr="0024034C">
              <w:rPr>
                <w:rFonts w:ascii="Arial" w:hAnsi="Arial" w:cs="Arial"/>
                <w:sz w:val="18"/>
                <w:lang w:eastAsia="ja-JP"/>
              </w:rPr>
              <w:t>DC_66A_n5A</w:t>
            </w:r>
          </w:p>
        </w:tc>
      </w:tr>
      <w:tr w:rsidR="00ED03CB" w:rsidRPr="0024034C" w14:paraId="1945A63E" w14:textId="77777777" w:rsidTr="00F056C7">
        <w:trPr>
          <w:trHeight w:val="187"/>
          <w:jc w:val="center"/>
        </w:trPr>
        <w:tc>
          <w:tcPr>
            <w:tcW w:w="3397" w:type="dxa"/>
            <w:shd w:val="clear" w:color="auto" w:fill="auto"/>
            <w:noWrap/>
          </w:tcPr>
          <w:p w14:paraId="193A5B23" w14:textId="77777777" w:rsidR="00ED03CB" w:rsidRPr="0024034C" w:rsidRDefault="00ED03CB" w:rsidP="00F056C7">
            <w:pPr>
              <w:keepNext/>
              <w:keepLines/>
              <w:spacing w:after="0"/>
              <w:jc w:val="center"/>
              <w:rPr>
                <w:rFonts w:ascii="Arial" w:hAnsi="Arial"/>
                <w:sz w:val="18"/>
                <w:lang w:eastAsia="ja-JP"/>
              </w:rPr>
            </w:pPr>
            <w:r w:rsidRPr="0024034C">
              <w:rPr>
                <w:rFonts w:ascii="Arial" w:hAnsi="Arial"/>
                <w:sz w:val="18"/>
                <w:lang w:eastAsia="ja-JP"/>
              </w:rPr>
              <w:t>DC_12A-66A-(n)5AA</w:t>
            </w:r>
          </w:p>
        </w:tc>
        <w:tc>
          <w:tcPr>
            <w:tcW w:w="3686" w:type="dxa"/>
          </w:tcPr>
          <w:p w14:paraId="6EC711BF" w14:textId="77777777" w:rsidR="00ED03CB" w:rsidRPr="0024034C" w:rsidRDefault="00ED03CB" w:rsidP="00F056C7">
            <w:pPr>
              <w:keepNext/>
              <w:keepLines/>
              <w:spacing w:after="0"/>
              <w:jc w:val="center"/>
              <w:rPr>
                <w:rFonts w:ascii="Arial" w:hAnsi="Arial"/>
                <w:sz w:val="18"/>
                <w:lang w:eastAsia="ja-JP"/>
              </w:rPr>
            </w:pPr>
            <w:r w:rsidRPr="0024034C">
              <w:rPr>
                <w:rFonts w:ascii="Arial" w:hAnsi="Arial"/>
                <w:sz w:val="18"/>
                <w:lang w:eastAsia="ja-JP"/>
              </w:rPr>
              <w:t>DC_12A_n5A</w:t>
            </w:r>
          </w:p>
          <w:p w14:paraId="6600C9E4" w14:textId="77777777" w:rsidR="00ED03CB" w:rsidRPr="0024034C" w:rsidRDefault="00ED03CB" w:rsidP="00F056C7">
            <w:pPr>
              <w:keepNext/>
              <w:keepLines/>
              <w:spacing w:after="0"/>
              <w:jc w:val="center"/>
              <w:rPr>
                <w:rFonts w:ascii="Arial" w:hAnsi="Arial"/>
                <w:sz w:val="18"/>
                <w:lang w:eastAsia="ja-JP"/>
              </w:rPr>
            </w:pPr>
            <w:r w:rsidRPr="0024034C">
              <w:rPr>
                <w:rFonts w:ascii="Arial" w:hAnsi="Arial"/>
                <w:sz w:val="18"/>
                <w:lang w:eastAsia="ja-JP"/>
              </w:rPr>
              <w:t>DC_66A_n5A</w:t>
            </w:r>
          </w:p>
          <w:p w14:paraId="474E1342" w14:textId="77777777" w:rsidR="00ED03CB" w:rsidRPr="0024034C" w:rsidRDefault="00ED03CB" w:rsidP="00F056C7">
            <w:pPr>
              <w:keepNext/>
              <w:keepLines/>
              <w:spacing w:after="0"/>
              <w:jc w:val="center"/>
              <w:rPr>
                <w:rFonts w:ascii="Arial" w:hAnsi="Arial"/>
                <w:sz w:val="18"/>
                <w:lang w:eastAsia="ja-JP"/>
              </w:rPr>
            </w:pPr>
            <w:r w:rsidRPr="0024034C">
              <w:rPr>
                <w:rFonts w:ascii="Arial" w:hAnsi="Arial"/>
                <w:sz w:val="18"/>
                <w:lang w:eastAsia="ja-JP"/>
              </w:rPr>
              <w:t>DC_(n)5AA</w:t>
            </w:r>
            <w:r w:rsidRPr="0024034C">
              <w:rPr>
                <w:rFonts w:ascii="Arial" w:hAnsi="Arial"/>
                <w:sz w:val="18"/>
                <w:vertAlign w:val="superscript"/>
                <w:lang w:eastAsia="ja-JP"/>
              </w:rPr>
              <w:t>4</w:t>
            </w:r>
          </w:p>
        </w:tc>
      </w:tr>
      <w:tr w:rsidR="00ED03CB" w:rsidRPr="0024034C" w14:paraId="2039AF89" w14:textId="77777777" w:rsidTr="00F056C7">
        <w:trPr>
          <w:trHeight w:val="187"/>
          <w:jc w:val="center"/>
        </w:trPr>
        <w:tc>
          <w:tcPr>
            <w:tcW w:w="3397" w:type="dxa"/>
            <w:shd w:val="clear" w:color="auto" w:fill="auto"/>
            <w:noWrap/>
          </w:tcPr>
          <w:p w14:paraId="20075525" w14:textId="77777777" w:rsidR="00ED03CB" w:rsidRPr="0024034C" w:rsidRDefault="00ED03CB" w:rsidP="00F056C7">
            <w:pPr>
              <w:keepNext/>
              <w:keepLines/>
              <w:spacing w:after="0"/>
              <w:jc w:val="center"/>
              <w:rPr>
                <w:rFonts w:ascii="Arial" w:hAnsi="Arial"/>
                <w:sz w:val="18"/>
                <w:lang w:eastAsia="ja-JP"/>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1</w:t>
            </w:r>
            <w:r w:rsidRPr="0024034C">
              <w:rPr>
                <w:rFonts w:ascii="Arial" w:hAnsi="Arial" w:cs="Arial"/>
                <w:sz w:val="18"/>
                <w:szCs w:val="18"/>
              </w:rPr>
              <w:t>2A-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545A1DE5" w14:textId="77777777" w:rsidR="00ED03CB" w:rsidRPr="0024034C" w:rsidRDefault="00ED03CB" w:rsidP="00F056C7">
            <w:pPr>
              <w:keepNext/>
              <w:keepLines/>
              <w:spacing w:after="0"/>
              <w:jc w:val="center"/>
              <w:rPr>
                <w:rFonts w:ascii="Arial" w:hAnsi="Arial"/>
                <w:sz w:val="18"/>
                <w:lang w:eastAsia="ja-JP"/>
              </w:rPr>
            </w:pPr>
            <w:r w:rsidRPr="0024034C">
              <w:rPr>
                <w:rFonts w:ascii="Arial" w:hAnsi="Arial" w:cs="Arial"/>
                <w:sz w:val="18"/>
                <w:szCs w:val="18"/>
              </w:rPr>
              <w:t>DC_</w:t>
            </w:r>
            <w:r w:rsidRPr="0024034C">
              <w:rPr>
                <w:rFonts w:ascii="Arial" w:hAnsi="Arial" w:cs="Arial"/>
                <w:sz w:val="18"/>
                <w:szCs w:val="18"/>
                <w:lang w:val="sv-SE"/>
              </w:rPr>
              <w:t>1</w:t>
            </w:r>
            <w:r w:rsidRPr="0024034C">
              <w:rPr>
                <w:rFonts w:ascii="Arial" w:hAnsi="Arial" w:cs="Arial"/>
                <w:sz w:val="18"/>
                <w:szCs w:val="18"/>
              </w:rPr>
              <w:t>2A_n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1</w:t>
            </w:r>
            <w:r w:rsidRPr="0024034C">
              <w:rPr>
                <w:rFonts w:ascii="Arial" w:hAnsi="Arial" w:cs="Arial"/>
                <w:sz w:val="18"/>
                <w:szCs w:val="18"/>
              </w:rPr>
              <w:t>2A_n78A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ED03CB" w:rsidRPr="0024034C" w14:paraId="018DE2AE" w14:textId="77777777" w:rsidTr="00F056C7">
        <w:trPr>
          <w:trHeight w:val="187"/>
          <w:jc w:val="center"/>
        </w:trPr>
        <w:tc>
          <w:tcPr>
            <w:tcW w:w="3397" w:type="dxa"/>
            <w:shd w:val="clear" w:color="auto" w:fill="auto"/>
            <w:noWrap/>
          </w:tcPr>
          <w:p w14:paraId="600FF056" w14:textId="77777777" w:rsidR="00ED03CB" w:rsidRPr="0024034C" w:rsidRDefault="00ED03CB" w:rsidP="00F056C7">
            <w:pPr>
              <w:keepNext/>
              <w:keepLines/>
              <w:spacing w:after="0"/>
              <w:jc w:val="center"/>
              <w:rPr>
                <w:rFonts w:ascii="Arial" w:hAnsi="Arial" w:cs="Arial"/>
                <w:sz w:val="18"/>
                <w:lang w:eastAsia="ja-JP"/>
              </w:rPr>
            </w:pPr>
            <w:r w:rsidRPr="0024034C">
              <w:rPr>
                <w:rFonts w:ascii="Arial" w:hAnsi="Arial" w:cs="Arial"/>
                <w:sz w:val="18"/>
                <w:lang w:eastAsia="ja-JP"/>
              </w:rPr>
              <w:t>DC_13A-48A-66A_n77A</w:t>
            </w:r>
            <w:r w:rsidRPr="0024034C">
              <w:rPr>
                <w:rFonts w:ascii="Arial" w:hAnsi="Arial"/>
                <w:bCs/>
                <w:sz w:val="18"/>
                <w:vertAlign w:val="superscript"/>
              </w:rPr>
              <w:t>9</w:t>
            </w:r>
          </w:p>
          <w:p w14:paraId="5E83FDB7" w14:textId="77777777" w:rsidR="00ED03CB" w:rsidRPr="0024034C" w:rsidRDefault="00ED03CB" w:rsidP="00F056C7">
            <w:pPr>
              <w:keepNext/>
              <w:keepLines/>
              <w:spacing w:after="0"/>
              <w:jc w:val="center"/>
              <w:rPr>
                <w:rFonts w:ascii="Arial" w:hAnsi="Arial" w:cs="Arial"/>
                <w:sz w:val="18"/>
                <w:lang w:eastAsia="ja-JP"/>
              </w:rPr>
            </w:pPr>
            <w:r w:rsidRPr="0024034C">
              <w:rPr>
                <w:rFonts w:ascii="Arial" w:hAnsi="Arial" w:cs="Arial"/>
                <w:sz w:val="18"/>
                <w:lang w:eastAsia="ja-JP"/>
              </w:rPr>
              <w:t>DC_13A-48C-66A_n77A</w:t>
            </w:r>
            <w:r w:rsidRPr="0024034C">
              <w:rPr>
                <w:rFonts w:ascii="Arial" w:hAnsi="Arial"/>
                <w:bCs/>
                <w:sz w:val="18"/>
                <w:vertAlign w:val="superscript"/>
              </w:rPr>
              <w:t>9</w:t>
            </w:r>
          </w:p>
          <w:p w14:paraId="08A93398"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DC_13A-48A-66A_n77C</w:t>
            </w:r>
            <w:r w:rsidRPr="0024034C">
              <w:rPr>
                <w:rFonts w:ascii="Arial" w:hAnsi="Arial"/>
                <w:bCs/>
                <w:sz w:val="18"/>
                <w:vertAlign w:val="superscript"/>
              </w:rPr>
              <w:t>9</w:t>
            </w:r>
          </w:p>
          <w:p w14:paraId="5E2D0716"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DC_13A-48C-66A_n77C</w:t>
            </w:r>
            <w:r w:rsidRPr="0024034C">
              <w:rPr>
                <w:rFonts w:ascii="Arial" w:hAnsi="Arial"/>
                <w:bCs/>
                <w:sz w:val="18"/>
                <w:vertAlign w:val="superscript"/>
              </w:rPr>
              <w:t>9</w:t>
            </w:r>
          </w:p>
        </w:tc>
        <w:tc>
          <w:tcPr>
            <w:tcW w:w="3686" w:type="dxa"/>
          </w:tcPr>
          <w:p w14:paraId="0075D207"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lang w:eastAsia="fi-FI"/>
              </w:rPr>
              <w:t>DC_13A_n77A</w:t>
            </w:r>
          </w:p>
          <w:p w14:paraId="430713C2" w14:textId="77777777" w:rsidR="00ED03CB" w:rsidRPr="0024034C" w:rsidRDefault="00ED03CB" w:rsidP="00F056C7">
            <w:pPr>
              <w:keepNext/>
              <w:keepLines/>
              <w:spacing w:after="0"/>
              <w:jc w:val="center"/>
              <w:rPr>
                <w:rFonts w:ascii="Arial" w:hAnsi="Arial"/>
                <w:sz w:val="18"/>
              </w:rPr>
            </w:pPr>
            <w:r w:rsidRPr="0024034C">
              <w:rPr>
                <w:rFonts w:ascii="Arial" w:hAnsi="Arial"/>
                <w:sz w:val="18"/>
                <w:lang w:eastAsia="fi-FI"/>
              </w:rPr>
              <w:t>DC_66A_n77A</w:t>
            </w:r>
          </w:p>
        </w:tc>
      </w:tr>
      <w:tr w:rsidR="00ED03CB" w:rsidRPr="0024034C" w14:paraId="7C925CD6" w14:textId="77777777" w:rsidTr="00F056C7">
        <w:trPr>
          <w:trHeight w:val="187"/>
          <w:jc w:val="center"/>
        </w:trPr>
        <w:tc>
          <w:tcPr>
            <w:tcW w:w="3397" w:type="dxa"/>
            <w:shd w:val="clear" w:color="auto" w:fill="auto"/>
            <w:noWrap/>
          </w:tcPr>
          <w:p w14:paraId="3B3DED0D" w14:textId="77777777" w:rsidR="00ED03CB" w:rsidRPr="0024034C" w:rsidRDefault="00ED03CB" w:rsidP="00F056C7">
            <w:pPr>
              <w:keepNext/>
              <w:keepLines/>
              <w:spacing w:after="0"/>
              <w:jc w:val="center"/>
              <w:rPr>
                <w:rFonts w:ascii="Arial" w:hAnsi="Arial"/>
                <w:sz w:val="18"/>
                <w:vertAlign w:val="superscript"/>
              </w:rPr>
            </w:pPr>
            <w:r w:rsidRPr="0024034C">
              <w:rPr>
                <w:rFonts w:ascii="Arial" w:hAnsi="Arial"/>
                <w:sz w:val="18"/>
              </w:rPr>
              <w:t>DC_13A-66A_n2A-n77A</w:t>
            </w:r>
            <w:r w:rsidRPr="0024034C">
              <w:rPr>
                <w:rFonts w:ascii="Arial" w:hAnsi="Arial"/>
                <w:sz w:val="18"/>
                <w:vertAlign w:val="superscript"/>
              </w:rPr>
              <w:t>9</w:t>
            </w:r>
          </w:p>
          <w:p w14:paraId="51BBDC45" w14:textId="77777777" w:rsidR="00ED03CB" w:rsidRPr="0024034C" w:rsidRDefault="00ED03CB" w:rsidP="00F056C7">
            <w:pPr>
              <w:keepNext/>
              <w:keepLines/>
              <w:spacing w:after="0"/>
              <w:jc w:val="center"/>
              <w:rPr>
                <w:rFonts w:ascii="Arial" w:hAnsi="Arial"/>
                <w:sz w:val="18"/>
                <w:lang w:eastAsia="ja-JP"/>
              </w:rPr>
            </w:pPr>
            <w:r w:rsidRPr="0024034C">
              <w:rPr>
                <w:rFonts w:ascii="Arial" w:hAnsi="Arial"/>
                <w:sz w:val="18"/>
                <w:lang w:eastAsia="ja-JP"/>
              </w:rPr>
              <w:t>DC_13A-66A-66A_n2A-n77A</w:t>
            </w:r>
            <w:r w:rsidRPr="0024034C">
              <w:rPr>
                <w:rFonts w:ascii="Arial" w:hAnsi="Arial"/>
                <w:bCs/>
                <w:sz w:val="18"/>
                <w:vertAlign w:val="superscript"/>
              </w:rPr>
              <w:t>9</w:t>
            </w:r>
          </w:p>
          <w:p w14:paraId="2EFE327C" w14:textId="77777777" w:rsidR="00ED03CB" w:rsidRPr="0024034C" w:rsidRDefault="00ED03CB" w:rsidP="00F056C7">
            <w:pPr>
              <w:keepNext/>
              <w:keepLines/>
              <w:spacing w:after="0"/>
              <w:jc w:val="center"/>
              <w:rPr>
                <w:rFonts w:ascii="Arial" w:hAnsi="Arial"/>
                <w:sz w:val="18"/>
                <w:lang w:eastAsia="ja-JP"/>
              </w:rPr>
            </w:pPr>
            <w:r w:rsidRPr="0024034C">
              <w:rPr>
                <w:rFonts w:ascii="Arial" w:hAnsi="Arial"/>
                <w:sz w:val="18"/>
                <w:lang w:eastAsia="ja-JP"/>
              </w:rPr>
              <w:t>DC_13A-66A_n2A-n77C</w:t>
            </w:r>
            <w:r w:rsidRPr="0024034C">
              <w:rPr>
                <w:rFonts w:ascii="Arial" w:hAnsi="Arial"/>
                <w:bCs/>
                <w:sz w:val="18"/>
                <w:vertAlign w:val="superscript"/>
              </w:rPr>
              <w:t>9</w:t>
            </w:r>
          </w:p>
        </w:tc>
        <w:tc>
          <w:tcPr>
            <w:tcW w:w="3686" w:type="dxa"/>
          </w:tcPr>
          <w:p w14:paraId="68E39CB4"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DC_13A_n2A</w:t>
            </w:r>
          </w:p>
          <w:p w14:paraId="7EFFA78A"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DC_13A_n77A</w:t>
            </w:r>
            <w:r w:rsidRPr="0024034C">
              <w:rPr>
                <w:rFonts w:ascii="Arial" w:hAnsi="Arial"/>
                <w:sz w:val="18"/>
                <w:vertAlign w:val="superscript"/>
              </w:rPr>
              <w:t>9</w:t>
            </w:r>
          </w:p>
          <w:p w14:paraId="30CB4688"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DC_66A_n2A</w:t>
            </w:r>
          </w:p>
          <w:p w14:paraId="015D8A61" w14:textId="77777777" w:rsidR="00ED03CB" w:rsidRPr="0024034C" w:rsidRDefault="00ED03CB" w:rsidP="00F056C7">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sz w:val="18"/>
                <w:vertAlign w:val="superscript"/>
              </w:rPr>
              <w:t>9</w:t>
            </w:r>
          </w:p>
        </w:tc>
      </w:tr>
      <w:tr w:rsidR="00ED03CB" w:rsidRPr="0024034C" w14:paraId="73060F43" w14:textId="77777777" w:rsidTr="00F056C7">
        <w:trPr>
          <w:trHeight w:val="187"/>
          <w:jc w:val="center"/>
        </w:trPr>
        <w:tc>
          <w:tcPr>
            <w:tcW w:w="3397" w:type="dxa"/>
            <w:shd w:val="clear" w:color="auto" w:fill="auto"/>
            <w:noWrap/>
          </w:tcPr>
          <w:p w14:paraId="16008764" w14:textId="77777777" w:rsidR="00ED03CB" w:rsidRPr="0024034C" w:rsidRDefault="00ED03CB" w:rsidP="00F056C7">
            <w:pPr>
              <w:keepNext/>
              <w:keepLines/>
              <w:spacing w:after="0"/>
              <w:jc w:val="center"/>
              <w:rPr>
                <w:rFonts w:ascii="Arial" w:hAnsi="Arial"/>
                <w:sz w:val="18"/>
                <w:lang w:eastAsia="ja-JP"/>
              </w:rPr>
            </w:pPr>
            <w:r w:rsidRPr="0024034C">
              <w:rPr>
                <w:rFonts w:ascii="Arial" w:hAnsi="Arial"/>
                <w:sz w:val="18"/>
              </w:rPr>
              <w:t>DC_13A-66A_n5A-n48A</w:t>
            </w:r>
          </w:p>
        </w:tc>
        <w:tc>
          <w:tcPr>
            <w:tcW w:w="3686" w:type="dxa"/>
          </w:tcPr>
          <w:p w14:paraId="2D56B9E8"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DC_13A_n48A</w:t>
            </w:r>
          </w:p>
          <w:p w14:paraId="7326C40F"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DC_66A_n5A</w:t>
            </w:r>
          </w:p>
          <w:p w14:paraId="313C57EE" w14:textId="77777777" w:rsidR="00ED03CB" w:rsidRPr="0024034C" w:rsidRDefault="00ED03CB" w:rsidP="00F056C7">
            <w:pPr>
              <w:keepNext/>
              <w:keepLines/>
              <w:spacing w:after="0"/>
              <w:jc w:val="center"/>
              <w:rPr>
                <w:rFonts w:ascii="Arial" w:hAnsi="Arial"/>
                <w:sz w:val="18"/>
                <w:lang w:eastAsia="ja-JP"/>
              </w:rPr>
            </w:pPr>
            <w:r w:rsidRPr="0024034C">
              <w:rPr>
                <w:rFonts w:ascii="Arial" w:hAnsi="Arial"/>
                <w:sz w:val="18"/>
              </w:rPr>
              <w:t>DC_66A_n48A</w:t>
            </w:r>
          </w:p>
        </w:tc>
      </w:tr>
      <w:tr w:rsidR="00ED03CB" w:rsidRPr="0024034C" w14:paraId="697EF42D" w14:textId="77777777" w:rsidTr="00F056C7">
        <w:trPr>
          <w:trHeight w:val="187"/>
          <w:jc w:val="center"/>
        </w:trPr>
        <w:tc>
          <w:tcPr>
            <w:tcW w:w="3397" w:type="dxa"/>
            <w:shd w:val="clear" w:color="auto" w:fill="auto"/>
            <w:noWrap/>
          </w:tcPr>
          <w:p w14:paraId="4A847A52" w14:textId="77777777" w:rsidR="00ED03CB" w:rsidRPr="0024034C" w:rsidRDefault="00ED03CB" w:rsidP="00F056C7">
            <w:pPr>
              <w:keepNext/>
              <w:keepLines/>
              <w:spacing w:after="0" w:line="256" w:lineRule="auto"/>
              <w:jc w:val="center"/>
              <w:rPr>
                <w:rFonts w:ascii="Arial" w:hAnsi="Arial" w:cs="Arial"/>
                <w:sz w:val="18"/>
                <w:lang w:eastAsia="zh-CN"/>
              </w:rPr>
            </w:pPr>
            <w:r w:rsidRPr="0024034C">
              <w:rPr>
                <w:rFonts w:ascii="Arial" w:hAnsi="Arial" w:cs="Arial"/>
                <w:sz w:val="18"/>
                <w:lang w:eastAsia="zh-CN"/>
              </w:rPr>
              <w:t>DC_13A-66A_n5A-n77A</w:t>
            </w:r>
            <w:r w:rsidRPr="0024034C">
              <w:rPr>
                <w:rFonts w:ascii="Arial" w:hAnsi="Arial"/>
                <w:bCs/>
                <w:sz w:val="18"/>
                <w:vertAlign w:val="superscript"/>
              </w:rPr>
              <w:t>9</w:t>
            </w:r>
          </w:p>
          <w:p w14:paraId="575574BA" w14:textId="77777777" w:rsidR="00ED03CB" w:rsidRPr="0024034C" w:rsidRDefault="00ED03CB" w:rsidP="00F056C7">
            <w:pPr>
              <w:keepNext/>
              <w:keepLines/>
              <w:spacing w:after="0" w:line="256" w:lineRule="auto"/>
              <w:jc w:val="center"/>
              <w:rPr>
                <w:rFonts w:ascii="Arial" w:hAnsi="Arial" w:cs="Arial"/>
                <w:sz w:val="18"/>
                <w:lang w:eastAsia="zh-CN"/>
              </w:rPr>
            </w:pPr>
            <w:r w:rsidRPr="0024034C">
              <w:rPr>
                <w:rFonts w:ascii="Arial" w:hAnsi="Arial" w:cs="Arial"/>
                <w:sz w:val="18"/>
                <w:lang w:eastAsia="zh-CN"/>
              </w:rPr>
              <w:t>DC_13A-66A-66A_n5A-n77A</w:t>
            </w:r>
            <w:r w:rsidRPr="0024034C">
              <w:rPr>
                <w:rFonts w:ascii="Arial" w:hAnsi="Arial"/>
                <w:bCs/>
                <w:sz w:val="18"/>
                <w:vertAlign w:val="superscript"/>
              </w:rPr>
              <w:t>9</w:t>
            </w:r>
          </w:p>
          <w:p w14:paraId="046BF4B7" w14:textId="77777777" w:rsidR="00ED03CB" w:rsidRPr="0024034C" w:rsidRDefault="00ED03CB" w:rsidP="00F056C7">
            <w:pPr>
              <w:keepNext/>
              <w:keepLines/>
              <w:spacing w:after="0" w:line="256" w:lineRule="auto"/>
              <w:jc w:val="center"/>
              <w:rPr>
                <w:rFonts w:ascii="Arial" w:hAnsi="Arial" w:cs="Arial"/>
                <w:sz w:val="18"/>
                <w:lang w:eastAsia="zh-CN"/>
              </w:rPr>
            </w:pPr>
            <w:r w:rsidRPr="0024034C">
              <w:rPr>
                <w:rFonts w:ascii="Arial" w:hAnsi="Arial" w:cs="Arial"/>
                <w:sz w:val="18"/>
                <w:lang w:eastAsia="zh-CN"/>
              </w:rPr>
              <w:t>DC_13A-66A_n5A-n77C</w:t>
            </w:r>
            <w:r w:rsidRPr="0024034C">
              <w:rPr>
                <w:rFonts w:ascii="Arial" w:hAnsi="Arial"/>
                <w:bCs/>
                <w:sz w:val="18"/>
                <w:vertAlign w:val="superscript"/>
              </w:rPr>
              <w:t>9</w:t>
            </w:r>
          </w:p>
          <w:p w14:paraId="3C97CE99" w14:textId="77777777" w:rsidR="00ED03CB" w:rsidRPr="0024034C" w:rsidRDefault="00ED03CB" w:rsidP="00F056C7">
            <w:pPr>
              <w:keepNext/>
              <w:keepLines/>
              <w:spacing w:after="0"/>
              <w:jc w:val="center"/>
              <w:rPr>
                <w:rFonts w:ascii="Arial" w:hAnsi="Arial"/>
                <w:sz w:val="18"/>
              </w:rPr>
            </w:pPr>
            <w:r w:rsidRPr="0024034C">
              <w:rPr>
                <w:rFonts w:ascii="Arial" w:hAnsi="Arial" w:cs="Arial"/>
                <w:sz w:val="18"/>
                <w:lang w:eastAsia="zh-CN"/>
              </w:rPr>
              <w:t>DC_13A-66A-66A_n5A-n77C</w:t>
            </w:r>
            <w:r w:rsidRPr="0024034C">
              <w:rPr>
                <w:rFonts w:ascii="Arial" w:hAnsi="Arial"/>
                <w:bCs/>
                <w:sz w:val="18"/>
                <w:vertAlign w:val="superscript"/>
              </w:rPr>
              <w:t>9</w:t>
            </w:r>
          </w:p>
        </w:tc>
        <w:tc>
          <w:tcPr>
            <w:tcW w:w="3686" w:type="dxa"/>
          </w:tcPr>
          <w:p w14:paraId="26DD8D50"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DC_66A_n5A</w:t>
            </w:r>
          </w:p>
          <w:p w14:paraId="1C8305B7"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DC_13A_n77A</w:t>
            </w:r>
            <w:r w:rsidRPr="0024034C">
              <w:rPr>
                <w:rFonts w:ascii="Arial" w:hAnsi="Arial"/>
                <w:sz w:val="18"/>
              </w:rPr>
              <w:br/>
              <w:t>DC_66A_n77A</w:t>
            </w:r>
          </w:p>
        </w:tc>
      </w:tr>
      <w:tr w:rsidR="00ED03CB" w:rsidRPr="0024034C" w14:paraId="230B50B5" w14:textId="77777777" w:rsidTr="00F056C7">
        <w:trPr>
          <w:trHeight w:val="187"/>
          <w:jc w:val="center"/>
        </w:trPr>
        <w:tc>
          <w:tcPr>
            <w:tcW w:w="3397" w:type="dxa"/>
            <w:shd w:val="clear" w:color="auto" w:fill="auto"/>
            <w:noWrap/>
          </w:tcPr>
          <w:p w14:paraId="466A531D" w14:textId="77777777" w:rsidR="00ED03CB" w:rsidRPr="0024034C" w:rsidRDefault="00ED03CB" w:rsidP="00F056C7">
            <w:pPr>
              <w:keepNext/>
              <w:keepLines/>
              <w:spacing w:after="0"/>
              <w:jc w:val="center"/>
              <w:rPr>
                <w:rFonts w:ascii="Arial" w:hAnsi="Arial"/>
                <w:sz w:val="18"/>
                <w:vertAlign w:val="superscript"/>
              </w:rPr>
            </w:pPr>
            <w:r w:rsidRPr="0024034C">
              <w:rPr>
                <w:rFonts w:ascii="Arial" w:hAnsi="Arial"/>
                <w:sz w:val="18"/>
              </w:rPr>
              <w:lastRenderedPageBreak/>
              <w:t>DC_13A-66A_n66A-n77A</w:t>
            </w:r>
            <w:r w:rsidRPr="0024034C">
              <w:rPr>
                <w:rFonts w:ascii="Arial" w:hAnsi="Arial"/>
                <w:sz w:val="18"/>
                <w:vertAlign w:val="superscript"/>
              </w:rPr>
              <w:t>9</w:t>
            </w:r>
          </w:p>
          <w:p w14:paraId="78036788" w14:textId="77777777" w:rsidR="00ED03CB" w:rsidRPr="0024034C" w:rsidRDefault="00ED03CB" w:rsidP="00F056C7">
            <w:pPr>
              <w:keepNext/>
              <w:keepLines/>
              <w:spacing w:after="0"/>
              <w:jc w:val="center"/>
              <w:rPr>
                <w:rFonts w:ascii="Arial" w:hAnsi="Arial"/>
                <w:sz w:val="18"/>
                <w:lang w:eastAsia="ja-JP"/>
              </w:rPr>
            </w:pPr>
            <w:r w:rsidRPr="0024034C">
              <w:rPr>
                <w:rFonts w:ascii="Arial" w:hAnsi="Arial"/>
                <w:sz w:val="18"/>
                <w:lang w:eastAsia="ja-JP"/>
              </w:rPr>
              <w:t>DC_13A-66A_n66A-n77C</w:t>
            </w:r>
          </w:p>
        </w:tc>
        <w:tc>
          <w:tcPr>
            <w:tcW w:w="3686" w:type="dxa"/>
          </w:tcPr>
          <w:p w14:paraId="35A7D11B"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DC_13A_n66A</w:t>
            </w:r>
          </w:p>
          <w:p w14:paraId="020DC6AA"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DC_13A_n77A</w:t>
            </w:r>
            <w:r w:rsidRPr="0024034C">
              <w:rPr>
                <w:rFonts w:ascii="Arial" w:hAnsi="Arial"/>
                <w:sz w:val="18"/>
                <w:vertAlign w:val="superscript"/>
              </w:rPr>
              <w:t>9</w:t>
            </w:r>
          </w:p>
          <w:p w14:paraId="658B10AB" w14:textId="77777777" w:rsidR="00ED03CB" w:rsidRPr="0024034C" w:rsidRDefault="00ED03CB" w:rsidP="00F056C7">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sz w:val="18"/>
                <w:vertAlign w:val="superscript"/>
              </w:rPr>
              <w:t>9</w:t>
            </w:r>
          </w:p>
        </w:tc>
      </w:tr>
      <w:tr w:rsidR="00ED03CB" w:rsidRPr="0024034C" w14:paraId="3B2CC17B" w14:textId="77777777" w:rsidTr="00F056C7">
        <w:trPr>
          <w:trHeight w:val="187"/>
          <w:jc w:val="center"/>
        </w:trPr>
        <w:tc>
          <w:tcPr>
            <w:tcW w:w="3397" w:type="dxa"/>
            <w:shd w:val="clear" w:color="auto" w:fill="auto"/>
            <w:noWrap/>
          </w:tcPr>
          <w:p w14:paraId="0423FF68" w14:textId="77777777" w:rsidR="00ED03CB" w:rsidRPr="0024034C" w:rsidRDefault="00ED03CB" w:rsidP="00F056C7">
            <w:pPr>
              <w:keepNext/>
              <w:keepLines/>
              <w:spacing w:after="0"/>
              <w:jc w:val="center"/>
              <w:rPr>
                <w:rFonts w:ascii="Arial" w:hAnsi="Arial"/>
                <w:sz w:val="18"/>
              </w:rPr>
            </w:pPr>
            <w:r w:rsidRPr="0024034C">
              <w:rPr>
                <w:rFonts w:ascii="Arial" w:hAnsi="Arial"/>
                <w:sz w:val="18"/>
                <w:lang w:eastAsia="zh-CN"/>
              </w:rPr>
              <w:t>DC_14A-30A-66A_n2A</w:t>
            </w:r>
          </w:p>
        </w:tc>
        <w:tc>
          <w:tcPr>
            <w:tcW w:w="3686" w:type="dxa"/>
          </w:tcPr>
          <w:p w14:paraId="7409EF7A" w14:textId="77777777" w:rsidR="00ED03CB" w:rsidRPr="0024034C" w:rsidRDefault="00ED03CB" w:rsidP="00F056C7">
            <w:pPr>
              <w:keepNext/>
              <w:keepLines/>
              <w:spacing w:after="0"/>
              <w:jc w:val="center"/>
              <w:rPr>
                <w:rFonts w:ascii="Arial" w:hAnsi="Arial"/>
                <w:sz w:val="18"/>
                <w:lang w:eastAsia="zh-CN"/>
              </w:rPr>
            </w:pPr>
            <w:r w:rsidRPr="0024034C">
              <w:rPr>
                <w:rFonts w:ascii="Arial" w:hAnsi="Arial"/>
                <w:sz w:val="18"/>
                <w:lang w:eastAsia="zh-CN"/>
              </w:rPr>
              <w:t>DC_14A_n2A</w:t>
            </w:r>
          </w:p>
          <w:p w14:paraId="3C350C17" w14:textId="77777777" w:rsidR="00ED03CB" w:rsidRPr="0024034C" w:rsidRDefault="00ED03CB" w:rsidP="00F056C7">
            <w:pPr>
              <w:keepNext/>
              <w:keepLines/>
              <w:spacing w:after="0"/>
              <w:jc w:val="center"/>
              <w:rPr>
                <w:rFonts w:ascii="Arial" w:hAnsi="Arial"/>
                <w:sz w:val="18"/>
                <w:lang w:eastAsia="zh-CN"/>
              </w:rPr>
            </w:pPr>
            <w:r w:rsidRPr="0024034C">
              <w:rPr>
                <w:rFonts w:ascii="Arial" w:hAnsi="Arial"/>
                <w:sz w:val="18"/>
                <w:lang w:eastAsia="zh-CN"/>
              </w:rPr>
              <w:t>DC_30A_n2A</w:t>
            </w:r>
          </w:p>
          <w:p w14:paraId="5A1D9011" w14:textId="77777777" w:rsidR="00ED03CB" w:rsidRPr="0024034C" w:rsidRDefault="00ED03CB" w:rsidP="00F056C7">
            <w:pPr>
              <w:keepNext/>
              <w:keepLines/>
              <w:spacing w:after="0"/>
              <w:jc w:val="center"/>
              <w:rPr>
                <w:rFonts w:ascii="Arial" w:hAnsi="Arial"/>
                <w:sz w:val="18"/>
              </w:rPr>
            </w:pPr>
            <w:r w:rsidRPr="0024034C">
              <w:rPr>
                <w:rFonts w:ascii="Arial" w:hAnsi="Arial"/>
                <w:sz w:val="18"/>
                <w:lang w:eastAsia="zh-CN"/>
              </w:rPr>
              <w:t>DC_66A_n2A</w:t>
            </w:r>
          </w:p>
        </w:tc>
      </w:tr>
      <w:tr w:rsidR="00ED03CB" w:rsidRPr="0024034C" w14:paraId="7B416364" w14:textId="77777777" w:rsidTr="00F056C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F075557" w14:textId="77777777" w:rsidR="00ED03CB" w:rsidRPr="0024034C" w:rsidRDefault="00ED03CB" w:rsidP="00F056C7">
            <w:pPr>
              <w:keepNext/>
              <w:keepLines/>
              <w:spacing w:after="0"/>
              <w:jc w:val="center"/>
              <w:rPr>
                <w:rFonts w:ascii="Arial" w:hAnsi="Arial"/>
                <w:sz w:val="18"/>
                <w:lang w:val="fr-FR" w:eastAsia="zh-CN"/>
              </w:rPr>
            </w:pPr>
            <w:r w:rsidRPr="0024034C">
              <w:rPr>
                <w:rFonts w:ascii="Arial" w:hAnsi="Arial"/>
                <w:sz w:val="18"/>
                <w:lang w:val="fr-FR" w:eastAsia="zh-CN"/>
              </w:rPr>
              <w:t>DC_14A-30A-66A-66A_n2A</w:t>
            </w:r>
          </w:p>
        </w:tc>
        <w:tc>
          <w:tcPr>
            <w:tcW w:w="3686" w:type="dxa"/>
            <w:tcBorders>
              <w:top w:val="single" w:sz="4" w:space="0" w:color="auto"/>
              <w:left w:val="single" w:sz="4" w:space="0" w:color="auto"/>
              <w:bottom w:val="single" w:sz="4" w:space="0" w:color="auto"/>
              <w:right w:val="single" w:sz="4" w:space="0" w:color="auto"/>
            </w:tcBorders>
            <w:hideMark/>
          </w:tcPr>
          <w:p w14:paraId="1761B34A" w14:textId="77777777" w:rsidR="00ED03CB" w:rsidRPr="0024034C" w:rsidRDefault="00ED03CB" w:rsidP="00F056C7">
            <w:pPr>
              <w:keepNext/>
              <w:keepLines/>
              <w:spacing w:after="0"/>
              <w:jc w:val="center"/>
              <w:rPr>
                <w:rFonts w:ascii="Arial" w:hAnsi="Arial"/>
                <w:sz w:val="18"/>
                <w:lang w:eastAsia="zh-CN"/>
              </w:rPr>
            </w:pPr>
            <w:r w:rsidRPr="0024034C">
              <w:rPr>
                <w:rFonts w:ascii="Arial" w:hAnsi="Arial"/>
                <w:sz w:val="18"/>
                <w:lang w:eastAsia="zh-CN"/>
              </w:rPr>
              <w:t>DC_14A_n2A</w:t>
            </w:r>
          </w:p>
          <w:p w14:paraId="1A27D8B4" w14:textId="77777777" w:rsidR="00ED03CB" w:rsidRPr="0024034C" w:rsidRDefault="00ED03CB" w:rsidP="00F056C7">
            <w:pPr>
              <w:keepNext/>
              <w:keepLines/>
              <w:spacing w:after="0"/>
              <w:jc w:val="center"/>
              <w:rPr>
                <w:rFonts w:ascii="Arial" w:hAnsi="Arial"/>
                <w:sz w:val="18"/>
                <w:lang w:eastAsia="zh-CN"/>
              </w:rPr>
            </w:pPr>
            <w:r w:rsidRPr="0024034C">
              <w:rPr>
                <w:rFonts w:ascii="Arial" w:hAnsi="Arial"/>
                <w:sz w:val="18"/>
                <w:lang w:eastAsia="zh-CN"/>
              </w:rPr>
              <w:t>DC_30A_n2A</w:t>
            </w:r>
          </w:p>
          <w:p w14:paraId="05B13B6C" w14:textId="77777777" w:rsidR="00ED03CB" w:rsidRPr="0024034C" w:rsidRDefault="00ED03CB" w:rsidP="00F056C7">
            <w:pPr>
              <w:keepNext/>
              <w:keepLines/>
              <w:spacing w:after="0"/>
              <w:jc w:val="center"/>
              <w:rPr>
                <w:rFonts w:ascii="Arial" w:hAnsi="Arial"/>
                <w:sz w:val="18"/>
                <w:lang w:eastAsia="zh-CN"/>
              </w:rPr>
            </w:pPr>
            <w:r w:rsidRPr="0024034C">
              <w:rPr>
                <w:rFonts w:ascii="Arial" w:hAnsi="Arial"/>
                <w:sz w:val="18"/>
                <w:lang w:eastAsia="zh-CN"/>
              </w:rPr>
              <w:t>DC_66A_n2A</w:t>
            </w:r>
          </w:p>
        </w:tc>
      </w:tr>
      <w:tr w:rsidR="00ED03CB" w:rsidRPr="0024034C" w14:paraId="7568A7D3" w14:textId="77777777" w:rsidTr="00F056C7">
        <w:trPr>
          <w:trHeight w:val="187"/>
          <w:jc w:val="center"/>
        </w:trPr>
        <w:tc>
          <w:tcPr>
            <w:tcW w:w="3397" w:type="dxa"/>
            <w:shd w:val="clear" w:color="auto" w:fill="auto"/>
            <w:noWrap/>
          </w:tcPr>
          <w:p w14:paraId="168EE645" w14:textId="77777777" w:rsidR="00ED03CB" w:rsidRPr="0024034C" w:rsidRDefault="00ED03CB" w:rsidP="00F056C7">
            <w:pPr>
              <w:keepNext/>
              <w:keepLines/>
              <w:spacing w:after="0"/>
              <w:jc w:val="center"/>
              <w:rPr>
                <w:rFonts w:ascii="Arial" w:hAnsi="Arial" w:cs="Arial"/>
                <w:sz w:val="18"/>
                <w:szCs w:val="18"/>
                <w:lang w:eastAsia="zh-CN"/>
              </w:rPr>
            </w:pPr>
            <w:r w:rsidRPr="0024034C">
              <w:rPr>
                <w:rFonts w:ascii="Arial" w:hAnsi="Arial"/>
                <w:sz w:val="18"/>
                <w:lang w:eastAsia="zh-CN"/>
              </w:rPr>
              <w:t>DC_14A-30A-66A_n66A</w:t>
            </w:r>
          </w:p>
        </w:tc>
        <w:tc>
          <w:tcPr>
            <w:tcW w:w="3686" w:type="dxa"/>
          </w:tcPr>
          <w:p w14:paraId="0324B11F" w14:textId="77777777" w:rsidR="00ED03CB" w:rsidRPr="0024034C" w:rsidRDefault="00ED03CB" w:rsidP="00F056C7">
            <w:pPr>
              <w:keepNext/>
              <w:keepLines/>
              <w:spacing w:after="0"/>
              <w:jc w:val="center"/>
              <w:rPr>
                <w:rFonts w:ascii="Arial" w:hAnsi="Arial"/>
                <w:sz w:val="18"/>
                <w:lang w:eastAsia="zh-CN"/>
              </w:rPr>
            </w:pPr>
            <w:r w:rsidRPr="0024034C">
              <w:rPr>
                <w:rFonts w:ascii="Arial" w:hAnsi="Arial"/>
                <w:sz w:val="18"/>
                <w:lang w:eastAsia="zh-CN"/>
              </w:rPr>
              <w:t>DC_14A_n66A</w:t>
            </w:r>
          </w:p>
          <w:p w14:paraId="31ABB3C0" w14:textId="77777777" w:rsidR="00ED03CB" w:rsidRPr="0024034C" w:rsidRDefault="00ED03CB" w:rsidP="00F056C7">
            <w:pPr>
              <w:keepNext/>
              <w:keepLines/>
              <w:spacing w:after="0"/>
              <w:jc w:val="center"/>
              <w:rPr>
                <w:rFonts w:ascii="Arial" w:hAnsi="Arial"/>
                <w:sz w:val="18"/>
                <w:lang w:eastAsia="zh-CN"/>
              </w:rPr>
            </w:pPr>
            <w:r w:rsidRPr="0024034C">
              <w:rPr>
                <w:rFonts w:ascii="Arial" w:hAnsi="Arial"/>
                <w:sz w:val="18"/>
                <w:lang w:eastAsia="zh-CN"/>
              </w:rPr>
              <w:t>DC_30A_n66A</w:t>
            </w:r>
          </w:p>
          <w:p w14:paraId="231B9D27" w14:textId="77777777" w:rsidR="00ED03CB" w:rsidRPr="0024034C" w:rsidRDefault="00ED03CB" w:rsidP="00F056C7">
            <w:pPr>
              <w:keepNext/>
              <w:keepLines/>
              <w:spacing w:after="0"/>
              <w:jc w:val="center"/>
              <w:rPr>
                <w:rFonts w:ascii="Arial" w:hAnsi="Arial" w:cs="Arial"/>
                <w:sz w:val="18"/>
                <w:szCs w:val="18"/>
                <w:lang w:eastAsia="zh-CN"/>
              </w:rPr>
            </w:pPr>
            <w:r w:rsidRPr="0024034C">
              <w:rPr>
                <w:rFonts w:ascii="Arial" w:hAnsi="Arial"/>
                <w:sz w:val="18"/>
                <w:lang w:eastAsia="zh-CN"/>
              </w:rPr>
              <w:t>DC_66A_n66A</w:t>
            </w:r>
            <w:r w:rsidRPr="0024034C">
              <w:rPr>
                <w:rFonts w:ascii="Arial" w:hAnsi="Arial"/>
                <w:sz w:val="18"/>
                <w:vertAlign w:val="superscript"/>
                <w:lang w:eastAsia="zh-CN"/>
              </w:rPr>
              <w:t>4</w:t>
            </w:r>
          </w:p>
        </w:tc>
      </w:tr>
      <w:tr w:rsidR="00ED03CB" w:rsidRPr="0024034C" w14:paraId="738A72A3" w14:textId="77777777" w:rsidTr="00F056C7">
        <w:trPr>
          <w:trHeight w:val="187"/>
          <w:jc w:val="center"/>
        </w:trPr>
        <w:tc>
          <w:tcPr>
            <w:tcW w:w="3397" w:type="dxa"/>
            <w:shd w:val="clear" w:color="auto" w:fill="auto"/>
            <w:noWrap/>
          </w:tcPr>
          <w:p w14:paraId="4AFB2E81" w14:textId="77777777" w:rsidR="00ED03CB" w:rsidRPr="0024034C" w:rsidRDefault="00ED03CB" w:rsidP="00F056C7">
            <w:pPr>
              <w:keepNext/>
              <w:keepLines/>
              <w:spacing w:after="0"/>
              <w:jc w:val="center"/>
              <w:rPr>
                <w:rFonts w:ascii="Arial" w:hAnsi="Arial"/>
                <w:sz w:val="18"/>
                <w:lang w:eastAsia="sv-SE"/>
              </w:rPr>
            </w:pPr>
            <w:r w:rsidRPr="0024034C">
              <w:rPr>
                <w:rFonts w:ascii="Arial" w:hAnsi="Arial"/>
                <w:sz w:val="18"/>
                <w:lang w:eastAsia="sv-SE"/>
              </w:rPr>
              <w:t>DC_14A-30A-66A_n77A</w:t>
            </w:r>
            <w:r w:rsidRPr="0024034C">
              <w:rPr>
                <w:rFonts w:ascii="Arial" w:hAnsi="Arial"/>
                <w:bCs/>
                <w:sz w:val="18"/>
                <w:vertAlign w:val="superscript"/>
                <w:lang w:eastAsia="fi-FI"/>
              </w:rPr>
              <w:t>9</w:t>
            </w:r>
          </w:p>
          <w:p w14:paraId="2133F796" w14:textId="77777777" w:rsidR="00ED03CB" w:rsidRPr="0024034C" w:rsidRDefault="00ED03CB" w:rsidP="00F056C7">
            <w:pPr>
              <w:keepNext/>
              <w:keepLines/>
              <w:spacing w:after="0"/>
              <w:jc w:val="center"/>
              <w:rPr>
                <w:rFonts w:ascii="Arial" w:hAnsi="Arial"/>
                <w:sz w:val="18"/>
                <w:lang w:eastAsia="zh-CN"/>
              </w:rPr>
            </w:pPr>
            <w:r w:rsidRPr="0024034C">
              <w:rPr>
                <w:rFonts w:ascii="Arial" w:hAnsi="Arial"/>
                <w:sz w:val="18"/>
                <w:lang w:eastAsia="sv-SE"/>
              </w:rPr>
              <w:t>DC_14A-30A-66A-66A_n77A</w:t>
            </w:r>
            <w:r w:rsidRPr="0024034C">
              <w:rPr>
                <w:rFonts w:ascii="Arial" w:hAnsi="Arial"/>
                <w:bCs/>
                <w:sz w:val="18"/>
                <w:vertAlign w:val="superscript"/>
                <w:lang w:eastAsia="fi-FI"/>
              </w:rPr>
              <w:t>9</w:t>
            </w:r>
          </w:p>
        </w:tc>
        <w:tc>
          <w:tcPr>
            <w:tcW w:w="3686" w:type="dxa"/>
          </w:tcPr>
          <w:p w14:paraId="61ADFE78" w14:textId="77777777" w:rsidR="00ED03CB" w:rsidRPr="0024034C" w:rsidRDefault="00ED03CB" w:rsidP="00F056C7">
            <w:pPr>
              <w:keepNext/>
              <w:keepLines/>
              <w:spacing w:after="0"/>
              <w:jc w:val="center"/>
              <w:rPr>
                <w:rFonts w:ascii="Arial" w:hAnsi="Arial"/>
                <w:sz w:val="18"/>
                <w:lang w:eastAsia="sv-SE"/>
              </w:rPr>
            </w:pPr>
            <w:r w:rsidRPr="0024034C">
              <w:rPr>
                <w:rFonts w:ascii="Arial" w:hAnsi="Arial"/>
                <w:sz w:val="18"/>
                <w:lang w:eastAsia="sv-SE"/>
              </w:rPr>
              <w:t>DC_14A_n77A</w:t>
            </w:r>
            <w:r w:rsidRPr="0024034C">
              <w:rPr>
                <w:rFonts w:ascii="Arial" w:hAnsi="Arial"/>
                <w:bCs/>
                <w:sz w:val="18"/>
                <w:vertAlign w:val="superscript"/>
                <w:lang w:eastAsia="fi-FI"/>
              </w:rPr>
              <w:t>9</w:t>
            </w:r>
          </w:p>
          <w:p w14:paraId="6B083EA6" w14:textId="77777777" w:rsidR="00ED03CB" w:rsidRPr="0024034C" w:rsidRDefault="00ED03CB" w:rsidP="00F056C7">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36584637" w14:textId="77777777" w:rsidR="00ED03CB" w:rsidRPr="0024034C" w:rsidRDefault="00ED03CB" w:rsidP="00F056C7">
            <w:pPr>
              <w:keepNext/>
              <w:keepLines/>
              <w:spacing w:after="0"/>
              <w:jc w:val="center"/>
              <w:rPr>
                <w:rFonts w:ascii="Arial" w:hAnsi="Arial"/>
                <w:sz w:val="18"/>
                <w:lang w:eastAsia="zh-CN"/>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ED03CB" w:rsidRPr="0024034C" w14:paraId="75F78884" w14:textId="77777777" w:rsidTr="00F056C7">
        <w:trPr>
          <w:trHeight w:val="187"/>
          <w:jc w:val="center"/>
        </w:trPr>
        <w:tc>
          <w:tcPr>
            <w:tcW w:w="3397" w:type="dxa"/>
            <w:shd w:val="clear" w:color="auto" w:fill="auto"/>
            <w:noWrap/>
          </w:tcPr>
          <w:p w14:paraId="215CBC12" w14:textId="77777777" w:rsidR="00ED03CB" w:rsidRPr="0024034C" w:rsidRDefault="00ED03CB" w:rsidP="00F056C7">
            <w:pPr>
              <w:keepNext/>
              <w:keepLines/>
              <w:spacing w:after="0"/>
              <w:jc w:val="center"/>
              <w:rPr>
                <w:rFonts w:ascii="Arial" w:hAnsi="Arial"/>
                <w:sz w:val="18"/>
                <w:lang w:eastAsia="sv-SE"/>
              </w:rPr>
            </w:pPr>
            <w:r>
              <w:rPr>
                <w:rFonts w:ascii="Arial" w:hAnsi="Arial"/>
                <w:sz w:val="18"/>
              </w:rPr>
              <w:t>DC_14A-30A-66A_n77(2A)</w:t>
            </w:r>
            <w:r w:rsidRPr="0024034C">
              <w:rPr>
                <w:rFonts w:ascii="Arial" w:hAnsi="Arial"/>
                <w:bCs/>
                <w:sz w:val="18"/>
                <w:vertAlign w:val="superscript"/>
                <w:lang w:eastAsia="fi-FI"/>
              </w:rPr>
              <w:t xml:space="preserve"> 9</w:t>
            </w:r>
          </w:p>
        </w:tc>
        <w:tc>
          <w:tcPr>
            <w:tcW w:w="3686" w:type="dxa"/>
          </w:tcPr>
          <w:p w14:paraId="7DA7C4E5" w14:textId="77777777" w:rsidR="00ED03CB" w:rsidRDefault="00ED03CB" w:rsidP="00F056C7">
            <w:pPr>
              <w:keepNext/>
              <w:keepLines/>
              <w:spacing w:after="0"/>
              <w:jc w:val="center"/>
              <w:rPr>
                <w:rFonts w:ascii="Arial" w:hAnsi="Arial"/>
                <w:sz w:val="18"/>
              </w:rPr>
            </w:pPr>
            <w:r>
              <w:rPr>
                <w:rFonts w:ascii="Arial" w:hAnsi="Arial"/>
                <w:sz w:val="18"/>
              </w:rPr>
              <w:t>DC_14A_n77A</w:t>
            </w:r>
            <w:r w:rsidRPr="0024034C">
              <w:rPr>
                <w:rFonts w:ascii="Arial" w:hAnsi="Arial"/>
                <w:bCs/>
                <w:sz w:val="18"/>
                <w:vertAlign w:val="superscript"/>
                <w:lang w:eastAsia="fi-FI"/>
              </w:rPr>
              <w:t>9</w:t>
            </w:r>
          </w:p>
          <w:p w14:paraId="28397489" w14:textId="77777777" w:rsidR="00ED03CB" w:rsidRDefault="00ED03CB" w:rsidP="00F056C7">
            <w:pPr>
              <w:keepNext/>
              <w:keepLines/>
              <w:spacing w:after="0"/>
              <w:jc w:val="center"/>
              <w:rPr>
                <w:rFonts w:ascii="Arial" w:hAnsi="Arial"/>
                <w:sz w:val="18"/>
              </w:rPr>
            </w:pPr>
            <w:r>
              <w:rPr>
                <w:rFonts w:ascii="Arial" w:hAnsi="Arial"/>
                <w:sz w:val="18"/>
              </w:rPr>
              <w:t>DC_30A_n77A</w:t>
            </w:r>
            <w:r w:rsidRPr="0024034C">
              <w:rPr>
                <w:rFonts w:ascii="Arial" w:hAnsi="Arial"/>
                <w:bCs/>
                <w:sz w:val="18"/>
                <w:vertAlign w:val="superscript"/>
                <w:lang w:eastAsia="fi-FI"/>
              </w:rPr>
              <w:t>9</w:t>
            </w:r>
          </w:p>
          <w:p w14:paraId="3F38829D" w14:textId="77777777" w:rsidR="00ED03CB" w:rsidRPr="0024034C" w:rsidRDefault="00ED03CB" w:rsidP="00F056C7">
            <w:pPr>
              <w:keepNext/>
              <w:keepLines/>
              <w:spacing w:after="0"/>
              <w:jc w:val="center"/>
              <w:rPr>
                <w:rFonts w:ascii="Arial" w:hAnsi="Arial"/>
                <w:sz w:val="18"/>
                <w:lang w:eastAsia="sv-SE"/>
              </w:rPr>
            </w:pPr>
            <w:r>
              <w:rPr>
                <w:rFonts w:ascii="Arial" w:hAnsi="Arial"/>
                <w:sz w:val="18"/>
              </w:rPr>
              <w:t>DC_66A_n77A</w:t>
            </w:r>
            <w:r w:rsidRPr="0024034C">
              <w:rPr>
                <w:rFonts w:ascii="Arial" w:hAnsi="Arial"/>
                <w:bCs/>
                <w:sz w:val="18"/>
                <w:vertAlign w:val="superscript"/>
                <w:lang w:eastAsia="fi-FI"/>
              </w:rPr>
              <w:t>9</w:t>
            </w:r>
          </w:p>
        </w:tc>
      </w:tr>
      <w:tr w:rsidR="00ED03CB" w:rsidRPr="0024034C" w14:paraId="10FC19CD" w14:textId="77777777" w:rsidTr="00F056C7">
        <w:trPr>
          <w:trHeight w:val="187"/>
          <w:jc w:val="center"/>
        </w:trPr>
        <w:tc>
          <w:tcPr>
            <w:tcW w:w="3397" w:type="dxa"/>
            <w:shd w:val="clear" w:color="auto" w:fill="auto"/>
            <w:noWrap/>
          </w:tcPr>
          <w:p w14:paraId="343D14BC" w14:textId="77777777" w:rsidR="00ED03CB" w:rsidRPr="0024034C" w:rsidRDefault="00ED03CB" w:rsidP="00F056C7">
            <w:pPr>
              <w:keepNext/>
              <w:keepLines/>
              <w:spacing w:after="0"/>
              <w:jc w:val="center"/>
              <w:rPr>
                <w:rFonts w:ascii="Arial" w:hAnsi="Arial" w:cs="Arial"/>
                <w:sz w:val="18"/>
                <w:lang w:eastAsia="ja-JP"/>
              </w:rPr>
            </w:pPr>
            <w:r w:rsidRPr="0024034C">
              <w:rPr>
                <w:rFonts w:ascii="Arial" w:hAnsi="Arial" w:cs="Arial"/>
                <w:sz w:val="18"/>
                <w:szCs w:val="18"/>
                <w:lang w:eastAsia="zh-CN"/>
              </w:rPr>
              <w:t>DC_18A-41A_n3A-n77A</w:t>
            </w:r>
          </w:p>
        </w:tc>
        <w:tc>
          <w:tcPr>
            <w:tcW w:w="3686" w:type="dxa"/>
          </w:tcPr>
          <w:p w14:paraId="26512F9D" w14:textId="77777777" w:rsidR="00ED03CB" w:rsidRPr="0024034C" w:rsidRDefault="00ED03CB" w:rsidP="00F056C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A_n3A</w:t>
            </w:r>
          </w:p>
          <w:p w14:paraId="139C602C" w14:textId="77777777" w:rsidR="00ED03CB" w:rsidRPr="0024034C" w:rsidRDefault="00ED03CB" w:rsidP="00F056C7">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A_n77A</w:t>
            </w:r>
          </w:p>
          <w:p w14:paraId="71222C0F" w14:textId="77777777" w:rsidR="00ED03CB" w:rsidRPr="0024034C" w:rsidRDefault="00ED03CB" w:rsidP="00F056C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47011E81" w14:textId="77777777" w:rsidR="00ED03CB" w:rsidRPr="0024034C" w:rsidRDefault="00ED03CB" w:rsidP="00F056C7">
            <w:pPr>
              <w:keepNext/>
              <w:keepLines/>
              <w:spacing w:after="0"/>
              <w:jc w:val="center"/>
              <w:rPr>
                <w:rFonts w:ascii="Arial" w:hAnsi="Arial" w:cs="Arial"/>
                <w:sz w:val="18"/>
                <w:lang w:eastAsia="ja-JP"/>
              </w:rPr>
            </w:pPr>
            <w:r w:rsidRPr="0024034C">
              <w:rPr>
                <w:rFonts w:ascii="Arial" w:hAnsi="Arial" w:cs="Arial"/>
                <w:sz w:val="18"/>
                <w:szCs w:val="18"/>
                <w:lang w:eastAsia="zh-CN"/>
              </w:rPr>
              <w:t>DC_41A_n77A</w:t>
            </w:r>
          </w:p>
        </w:tc>
      </w:tr>
      <w:tr w:rsidR="00ED03CB" w:rsidRPr="0024034C" w14:paraId="36DF6DF9" w14:textId="77777777" w:rsidTr="00F056C7">
        <w:trPr>
          <w:trHeight w:val="187"/>
          <w:jc w:val="center"/>
        </w:trPr>
        <w:tc>
          <w:tcPr>
            <w:tcW w:w="3397" w:type="dxa"/>
            <w:shd w:val="clear" w:color="auto" w:fill="auto"/>
            <w:noWrap/>
          </w:tcPr>
          <w:p w14:paraId="32768645" w14:textId="77777777" w:rsidR="00ED03CB" w:rsidRPr="0024034C" w:rsidRDefault="00ED03CB" w:rsidP="00F056C7">
            <w:pPr>
              <w:keepNext/>
              <w:keepLines/>
              <w:spacing w:after="0"/>
              <w:jc w:val="center"/>
              <w:rPr>
                <w:rFonts w:ascii="Arial" w:hAnsi="Arial" w:cs="Arial"/>
                <w:sz w:val="18"/>
                <w:lang w:eastAsia="ja-JP"/>
              </w:rPr>
            </w:pPr>
            <w:r w:rsidRPr="0024034C">
              <w:rPr>
                <w:rFonts w:ascii="Arial" w:eastAsia="MS Mincho" w:hAnsi="Arial" w:cs="Arial"/>
                <w:sz w:val="18"/>
                <w:szCs w:val="18"/>
              </w:rPr>
              <w:t>DC_18A-41</w:t>
            </w:r>
            <w:r w:rsidRPr="0024034C">
              <w:rPr>
                <w:rFonts w:ascii="Arial" w:eastAsia="DengXian" w:hAnsi="Arial" w:cs="Arial"/>
                <w:sz w:val="18"/>
                <w:szCs w:val="18"/>
                <w:lang w:eastAsia="zh-CN"/>
              </w:rPr>
              <w:t>C</w:t>
            </w:r>
            <w:r w:rsidRPr="0024034C">
              <w:rPr>
                <w:rFonts w:ascii="Arial" w:eastAsia="MS Mincho" w:hAnsi="Arial" w:cs="Arial"/>
                <w:sz w:val="18"/>
                <w:szCs w:val="18"/>
              </w:rPr>
              <w:t>_n3A-n77A</w:t>
            </w:r>
          </w:p>
        </w:tc>
        <w:tc>
          <w:tcPr>
            <w:tcW w:w="3686" w:type="dxa"/>
          </w:tcPr>
          <w:p w14:paraId="0809D2C5" w14:textId="77777777" w:rsidR="00ED03CB" w:rsidRPr="0024034C" w:rsidRDefault="00ED03CB" w:rsidP="00F056C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A_n3A</w:t>
            </w:r>
          </w:p>
          <w:p w14:paraId="7BE790E7" w14:textId="77777777" w:rsidR="00ED03CB" w:rsidRPr="0024034C" w:rsidRDefault="00ED03CB" w:rsidP="00F056C7">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A_n77A</w:t>
            </w:r>
          </w:p>
          <w:p w14:paraId="7DAED6BD" w14:textId="77777777" w:rsidR="00ED03CB" w:rsidRPr="0024034C" w:rsidRDefault="00ED03CB" w:rsidP="00F056C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3771155C" w14:textId="77777777" w:rsidR="00ED03CB" w:rsidRPr="0024034C" w:rsidRDefault="00ED03CB" w:rsidP="00F056C7">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DC_41A_n77A</w:t>
            </w:r>
          </w:p>
          <w:p w14:paraId="084D3847" w14:textId="77777777" w:rsidR="00ED03CB" w:rsidRPr="0024034C" w:rsidRDefault="00ED03CB" w:rsidP="00F056C7">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DC_41</w:t>
            </w:r>
            <w:r w:rsidRPr="0024034C">
              <w:rPr>
                <w:rFonts w:ascii="Arial" w:eastAsia="DengXian" w:hAnsi="Arial" w:cs="Arial"/>
                <w:sz w:val="18"/>
                <w:szCs w:val="18"/>
                <w:lang w:eastAsia="zh-CN"/>
              </w:rPr>
              <w:t>C</w:t>
            </w:r>
            <w:r w:rsidRPr="0024034C">
              <w:rPr>
                <w:rFonts w:ascii="Arial" w:hAnsi="Arial" w:cs="Arial"/>
                <w:sz w:val="18"/>
                <w:szCs w:val="18"/>
                <w:lang w:eastAsia="zh-CN"/>
              </w:rPr>
              <w:t>_n3A</w:t>
            </w:r>
          </w:p>
          <w:p w14:paraId="1574A4B5" w14:textId="77777777" w:rsidR="00ED03CB" w:rsidRPr="0024034C" w:rsidRDefault="00ED03CB" w:rsidP="00F056C7">
            <w:pPr>
              <w:keepNext/>
              <w:keepLines/>
              <w:spacing w:after="0"/>
              <w:jc w:val="center"/>
              <w:rPr>
                <w:rFonts w:ascii="Arial" w:hAnsi="Arial" w:cs="Arial"/>
                <w:sz w:val="18"/>
                <w:lang w:eastAsia="ja-JP"/>
              </w:rPr>
            </w:pPr>
            <w:r w:rsidRPr="0024034C">
              <w:rPr>
                <w:rFonts w:ascii="Arial" w:hAnsi="Arial" w:cs="Arial"/>
                <w:sz w:val="18"/>
                <w:szCs w:val="18"/>
                <w:lang w:eastAsia="zh-CN"/>
              </w:rPr>
              <w:t>DC_41</w:t>
            </w:r>
            <w:r w:rsidRPr="0024034C">
              <w:rPr>
                <w:rFonts w:ascii="Arial" w:eastAsia="DengXian" w:hAnsi="Arial" w:cs="Arial"/>
                <w:sz w:val="18"/>
                <w:szCs w:val="18"/>
                <w:lang w:eastAsia="zh-CN"/>
              </w:rPr>
              <w:t>C</w:t>
            </w:r>
            <w:r w:rsidRPr="0024034C">
              <w:rPr>
                <w:rFonts w:ascii="Arial" w:hAnsi="Arial" w:cs="Arial"/>
                <w:sz w:val="18"/>
                <w:szCs w:val="18"/>
                <w:lang w:eastAsia="zh-CN"/>
              </w:rPr>
              <w:t>_n77A</w:t>
            </w:r>
          </w:p>
        </w:tc>
      </w:tr>
      <w:tr w:rsidR="00ED03CB" w:rsidRPr="0024034C" w14:paraId="76797AC7" w14:textId="77777777" w:rsidTr="00F056C7">
        <w:trPr>
          <w:trHeight w:val="187"/>
          <w:jc w:val="center"/>
        </w:trPr>
        <w:tc>
          <w:tcPr>
            <w:tcW w:w="3397" w:type="dxa"/>
            <w:shd w:val="clear" w:color="auto" w:fill="auto"/>
            <w:noWrap/>
          </w:tcPr>
          <w:p w14:paraId="348AC878" w14:textId="77777777" w:rsidR="00ED03CB" w:rsidRPr="0024034C" w:rsidRDefault="00ED03CB" w:rsidP="00F056C7">
            <w:pPr>
              <w:keepNext/>
              <w:keepLines/>
              <w:spacing w:after="0"/>
              <w:jc w:val="center"/>
              <w:rPr>
                <w:rFonts w:ascii="Arial" w:hAnsi="Arial" w:cs="Arial"/>
                <w:sz w:val="18"/>
                <w:lang w:eastAsia="ja-JP"/>
              </w:rPr>
            </w:pPr>
            <w:r w:rsidRPr="0024034C">
              <w:rPr>
                <w:rFonts w:ascii="Arial" w:hAnsi="Arial" w:cs="Arial"/>
                <w:sz w:val="18"/>
                <w:szCs w:val="18"/>
                <w:lang w:eastAsia="zh-CN"/>
              </w:rPr>
              <w:t>DC_18A-41A_n3A-n78A</w:t>
            </w:r>
          </w:p>
        </w:tc>
        <w:tc>
          <w:tcPr>
            <w:tcW w:w="3686" w:type="dxa"/>
          </w:tcPr>
          <w:p w14:paraId="4B39635B" w14:textId="77777777" w:rsidR="00ED03CB" w:rsidRPr="0024034C" w:rsidRDefault="00ED03CB" w:rsidP="00F056C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A_n3A</w:t>
            </w:r>
          </w:p>
          <w:p w14:paraId="73A58A00" w14:textId="77777777" w:rsidR="00ED03CB" w:rsidRPr="0024034C" w:rsidRDefault="00ED03CB" w:rsidP="00F056C7">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A_n78A</w:t>
            </w:r>
          </w:p>
          <w:p w14:paraId="30AC0A14" w14:textId="77777777" w:rsidR="00ED03CB" w:rsidRPr="0024034C" w:rsidRDefault="00ED03CB" w:rsidP="00F056C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530B6048" w14:textId="77777777" w:rsidR="00ED03CB" w:rsidRPr="0024034C" w:rsidRDefault="00ED03CB" w:rsidP="00F056C7">
            <w:pPr>
              <w:keepNext/>
              <w:keepLines/>
              <w:spacing w:after="0"/>
              <w:jc w:val="center"/>
              <w:rPr>
                <w:rFonts w:ascii="Arial" w:hAnsi="Arial" w:cs="Arial"/>
                <w:sz w:val="18"/>
                <w:lang w:eastAsia="ja-JP"/>
              </w:rPr>
            </w:pPr>
            <w:r w:rsidRPr="0024034C">
              <w:rPr>
                <w:rFonts w:ascii="Arial" w:hAnsi="Arial" w:cs="Arial"/>
                <w:sz w:val="18"/>
                <w:szCs w:val="18"/>
                <w:lang w:eastAsia="zh-CN"/>
              </w:rPr>
              <w:t>DC_41A_n78A</w:t>
            </w:r>
          </w:p>
        </w:tc>
      </w:tr>
      <w:tr w:rsidR="00ED03CB" w:rsidRPr="0024034C" w14:paraId="02F226B1" w14:textId="77777777" w:rsidTr="00F056C7">
        <w:trPr>
          <w:trHeight w:val="187"/>
          <w:jc w:val="center"/>
        </w:trPr>
        <w:tc>
          <w:tcPr>
            <w:tcW w:w="3397" w:type="dxa"/>
            <w:shd w:val="clear" w:color="auto" w:fill="auto"/>
            <w:noWrap/>
          </w:tcPr>
          <w:p w14:paraId="2D680F38" w14:textId="77777777" w:rsidR="00ED03CB" w:rsidRPr="0024034C" w:rsidRDefault="00ED03CB" w:rsidP="00F056C7">
            <w:pPr>
              <w:keepNext/>
              <w:keepLines/>
              <w:spacing w:after="0"/>
              <w:jc w:val="center"/>
              <w:rPr>
                <w:rFonts w:ascii="Arial" w:hAnsi="Arial" w:cs="Arial"/>
                <w:sz w:val="18"/>
                <w:lang w:eastAsia="ja-JP"/>
              </w:rPr>
            </w:pPr>
            <w:r w:rsidRPr="0024034C">
              <w:rPr>
                <w:rFonts w:ascii="Arial" w:eastAsia="MS Mincho" w:hAnsi="Arial" w:cs="Arial"/>
                <w:sz w:val="18"/>
                <w:szCs w:val="18"/>
              </w:rPr>
              <w:t>DC_18A-41</w:t>
            </w:r>
            <w:r w:rsidRPr="0024034C">
              <w:rPr>
                <w:rFonts w:ascii="Arial" w:eastAsia="DengXian" w:hAnsi="Arial" w:cs="Arial"/>
                <w:sz w:val="18"/>
                <w:szCs w:val="18"/>
                <w:lang w:eastAsia="zh-CN"/>
              </w:rPr>
              <w:t>C</w:t>
            </w:r>
            <w:r w:rsidRPr="0024034C">
              <w:rPr>
                <w:rFonts w:ascii="Arial" w:eastAsia="MS Mincho" w:hAnsi="Arial" w:cs="Arial"/>
                <w:sz w:val="18"/>
                <w:szCs w:val="18"/>
              </w:rPr>
              <w:t>_n3A-n78A</w:t>
            </w:r>
          </w:p>
        </w:tc>
        <w:tc>
          <w:tcPr>
            <w:tcW w:w="3686" w:type="dxa"/>
          </w:tcPr>
          <w:p w14:paraId="0C1C929E" w14:textId="77777777" w:rsidR="00ED03CB" w:rsidRPr="0024034C" w:rsidRDefault="00ED03CB" w:rsidP="00F056C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A_n3A</w:t>
            </w:r>
          </w:p>
          <w:p w14:paraId="3F315E83" w14:textId="77777777" w:rsidR="00ED03CB" w:rsidRPr="0024034C" w:rsidRDefault="00ED03CB" w:rsidP="00F056C7">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A_n78A</w:t>
            </w:r>
          </w:p>
          <w:p w14:paraId="64039A62" w14:textId="77777777" w:rsidR="00ED03CB" w:rsidRPr="0024034C" w:rsidRDefault="00ED03CB" w:rsidP="00F056C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794696C9" w14:textId="77777777" w:rsidR="00ED03CB" w:rsidRPr="0024034C" w:rsidRDefault="00ED03CB" w:rsidP="00F056C7">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DC_41A_n78A</w:t>
            </w:r>
          </w:p>
          <w:p w14:paraId="2413A085" w14:textId="77777777" w:rsidR="00ED03CB" w:rsidRPr="0024034C" w:rsidRDefault="00ED03CB" w:rsidP="00F056C7">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DC_41</w:t>
            </w:r>
            <w:r w:rsidRPr="0024034C">
              <w:rPr>
                <w:rFonts w:ascii="Arial" w:eastAsia="DengXian" w:hAnsi="Arial" w:cs="Arial"/>
                <w:sz w:val="18"/>
                <w:szCs w:val="18"/>
                <w:lang w:eastAsia="zh-CN"/>
              </w:rPr>
              <w:t>C</w:t>
            </w:r>
            <w:r w:rsidRPr="0024034C">
              <w:rPr>
                <w:rFonts w:ascii="Arial" w:hAnsi="Arial" w:cs="Arial"/>
                <w:sz w:val="18"/>
                <w:szCs w:val="18"/>
                <w:lang w:eastAsia="zh-CN"/>
              </w:rPr>
              <w:t>_n3A</w:t>
            </w:r>
          </w:p>
          <w:p w14:paraId="2001DFC4" w14:textId="77777777" w:rsidR="00ED03CB" w:rsidRPr="0024034C" w:rsidRDefault="00ED03CB" w:rsidP="00F056C7">
            <w:pPr>
              <w:keepNext/>
              <w:keepLines/>
              <w:spacing w:after="0"/>
              <w:jc w:val="center"/>
              <w:rPr>
                <w:rFonts w:ascii="Arial" w:hAnsi="Arial" w:cs="Arial"/>
                <w:sz w:val="18"/>
                <w:lang w:eastAsia="ja-JP"/>
              </w:rPr>
            </w:pPr>
            <w:r w:rsidRPr="0024034C">
              <w:rPr>
                <w:rFonts w:ascii="Arial" w:hAnsi="Arial" w:cs="Arial"/>
                <w:sz w:val="18"/>
                <w:szCs w:val="18"/>
                <w:lang w:eastAsia="zh-CN"/>
              </w:rPr>
              <w:t>DC_41</w:t>
            </w:r>
            <w:r w:rsidRPr="0024034C">
              <w:rPr>
                <w:rFonts w:ascii="Arial" w:eastAsia="DengXian" w:hAnsi="Arial" w:cs="Arial"/>
                <w:sz w:val="18"/>
                <w:szCs w:val="18"/>
                <w:lang w:eastAsia="zh-CN"/>
              </w:rPr>
              <w:t>C</w:t>
            </w:r>
            <w:r w:rsidRPr="0024034C">
              <w:rPr>
                <w:rFonts w:ascii="Arial" w:hAnsi="Arial" w:cs="Arial"/>
                <w:sz w:val="18"/>
                <w:szCs w:val="18"/>
                <w:lang w:eastAsia="zh-CN"/>
              </w:rPr>
              <w:t>_n78A</w:t>
            </w:r>
          </w:p>
        </w:tc>
      </w:tr>
      <w:tr w:rsidR="00ED03CB" w:rsidRPr="0024034C" w14:paraId="3AC81F5D" w14:textId="77777777" w:rsidTr="00F056C7">
        <w:trPr>
          <w:trHeight w:val="187"/>
          <w:jc w:val="center"/>
        </w:trPr>
        <w:tc>
          <w:tcPr>
            <w:tcW w:w="3397" w:type="dxa"/>
            <w:shd w:val="clear" w:color="auto" w:fill="auto"/>
            <w:noWrap/>
            <w:vAlign w:val="center"/>
          </w:tcPr>
          <w:p w14:paraId="1EC30887" w14:textId="77777777" w:rsidR="00ED03CB" w:rsidRPr="0024034C" w:rsidRDefault="00ED03CB" w:rsidP="00F056C7">
            <w:pPr>
              <w:keepNext/>
              <w:keepLines/>
              <w:spacing w:after="0"/>
              <w:jc w:val="center"/>
              <w:rPr>
                <w:rFonts w:ascii="Arial" w:hAnsi="Arial"/>
                <w:sz w:val="18"/>
                <w:lang w:eastAsia="ja-JP"/>
              </w:rPr>
            </w:pPr>
            <w:r w:rsidRPr="0024034C">
              <w:rPr>
                <w:rFonts w:ascii="Arial" w:hAnsi="Arial"/>
                <w:sz w:val="18"/>
              </w:rPr>
              <w:t>DC_19A_n1A-n77A-n79A</w:t>
            </w:r>
          </w:p>
        </w:tc>
        <w:tc>
          <w:tcPr>
            <w:tcW w:w="3686" w:type="dxa"/>
            <w:vAlign w:val="center"/>
          </w:tcPr>
          <w:p w14:paraId="3B2AEDAD"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DC_19A_n1A</w:t>
            </w:r>
          </w:p>
          <w:p w14:paraId="78ECCD07"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DC_19A_n77A</w:t>
            </w:r>
          </w:p>
          <w:p w14:paraId="2F8274D0" w14:textId="77777777" w:rsidR="00ED03CB" w:rsidRPr="0024034C" w:rsidRDefault="00ED03CB" w:rsidP="00F056C7">
            <w:pPr>
              <w:keepNext/>
              <w:keepLines/>
              <w:spacing w:after="0"/>
              <w:jc w:val="center"/>
              <w:rPr>
                <w:rFonts w:ascii="Arial" w:hAnsi="Arial"/>
                <w:sz w:val="18"/>
                <w:lang w:eastAsia="ja-JP"/>
              </w:rPr>
            </w:pPr>
            <w:r w:rsidRPr="0024034C">
              <w:rPr>
                <w:rFonts w:ascii="Arial" w:hAnsi="Arial"/>
                <w:sz w:val="18"/>
              </w:rPr>
              <w:t>DC_19A_n79A</w:t>
            </w:r>
          </w:p>
        </w:tc>
      </w:tr>
      <w:tr w:rsidR="00ED03CB" w:rsidRPr="0024034C" w14:paraId="2C92A7A4" w14:textId="77777777" w:rsidTr="00F056C7">
        <w:trPr>
          <w:trHeight w:val="187"/>
          <w:jc w:val="center"/>
        </w:trPr>
        <w:tc>
          <w:tcPr>
            <w:tcW w:w="3397" w:type="dxa"/>
            <w:shd w:val="clear" w:color="auto" w:fill="auto"/>
            <w:noWrap/>
            <w:vAlign w:val="center"/>
          </w:tcPr>
          <w:p w14:paraId="2A67F76C" w14:textId="77777777" w:rsidR="00ED03CB" w:rsidRPr="0024034C" w:rsidRDefault="00ED03CB" w:rsidP="00F056C7">
            <w:pPr>
              <w:keepNext/>
              <w:keepLines/>
              <w:spacing w:after="0"/>
              <w:jc w:val="center"/>
              <w:rPr>
                <w:rFonts w:ascii="Arial" w:hAnsi="Arial"/>
                <w:sz w:val="18"/>
                <w:lang w:eastAsia="ja-JP"/>
              </w:rPr>
            </w:pPr>
            <w:r w:rsidRPr="0024034C">
              <w:rPr>
                <w:rFonts w:ascii="Arial" w:hAnsi="Arial"/>
                <w:sz w:val="18"/>
              </w:rPr>
              <w:t>DC_19A_n1A-n7</w:t>
            </w:r>
            <w:r w:rsidRPr="0024034C">
              <w:rPr>
                <w:rFonts w:ascii="Arial" w:hAnsi="Arial" w:hint="eastAsia"/>
                <w:sz w:val="18"/>
                <w:lang w:eastAsia="zh-CN"/>
              </w:rPr>
              <w:t>8</w:t>
            </w:r>
            <w:r w:rsidRPr="0024034C">
              <w:rPr>
                <w:rFonts w:ascii="Arial" w:hAnsi="Arial"/>
                <w:sz w:val="18"/>
              </w:rPr>
              <w:t>A-n79A</w:t>
            </w:r>
          </w:p>
        </w:tc>
        <w:tc>
          <w:tcPr>
            <w:tcW w:w="3686" w:type="dxa"/>
            <w:vAlign w:val="center"/>
          </w:tcPr>
          <w:p w14:paraId="718BAC65"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DC_19A_n1A</w:t>
            </w:r>
          </w:p>
          <w:p w14:paraId="16618772"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DC_19A_n7</w:t>
            </w:r>
            <w:r w:rsidRPr="0024034C">
              <w:rPr>
                <w:rFonts w:ascii="Arial" w:hAnsi="Arial" w:hint="eastAsia"/>
                <w:sz w:val="18"/>
                <w:lang w:eastAsia="zh-CN"/>
              </w:rPr>
              <w:t>8</w:t>
            </w:r>
            <w:r w:rsidRPr="0024034C">
              <w:rPr>
                <w:rFonts w:ascii="Arial" w:hAnsi="Arial"/>
                <w:sz w:val="18"/>
              </w:rPr>
              <w:t>A</w:t>
            </w:r>
          </w:p>
          <w:p w14:paraId="3695D17E" w14:textId="77777777" w:rsidR="00ED03CB" w:rsidRPr="0024034C" w:rsidRDefault="00ED03CB" w:rsidP="00F056C7">
            <w:pPr>
              <w:keepNext/>
              <w:keepLines/>
              <w:spacing w:after="0"/>
              <w:jc w:val="center"/>
              <w:rPr>
                <w:rFonts w:ascii="Arial" w:hAnsi="Arial"/>
                <w:sz w:val="18"/>
                <w:lang w:eastAsia="ja-JP"/>
              </w:rPr>
            </w:pPr>
            <w:r w:rsidRPr="0024034C">
              <w:rPr>
                <w:rFonts w:ascii="Arial" w:hAnsi="Arial"/>
                <w:sz w:val="18"/>
              </w:rPr>
              <w:t>DC_19A_n79A</w:t>
            </w:r>
          </w:p>
        </w:tc>
      </w:tr>
      <w:tr w:rsidR="00ED03CB" w:rsidRPr="0024034C" w14:paraId="24AE0D50" w14:textId="77777777" w:rsidTr="00F056C7">
        <w:trPr>
          <w:trHeight w:val="187"/>
          <w:jc w:val="center"/>
        </w:trPr>
        <w:tc>
          <w:tcPr>
            <w:tcW w:w="3397" w:type="dxa"/>
            <w:shd w:val="clear" w:color="auto" w:fill="auto"/>
            <w:noWrap/>
          </w:tcPr>
          <w:p w14:paraId="11360264" w14:textId="77777777" w:rsidR="00ED03CB" w:rsidRPr="0024034C" w:rsidRDefault="00ED03CB" w:rsidP="00F056C7">
            <w:pPr>
              <w:keepNext/>
              <w:keepLines/>
              <w:spacing w:after="0"/>
              <w:jc w:val="center"/>
              <w:rPr>
                <w:rFonts w:ascii="Arial" w:eastAsia="MS Mincho" w:hAnsi="Arial"/>
                <w:sz w:val="18"/>
                <w:szCs w:val="18"/>
              </w:rPr>
            </w:pPr>
            <w:r w:rsidRPr="0024034C">
              <w:rPr>
                <w:rFonts w:ascii="Arial" w:hAnsi="Arial"/>
                <w:sz w:val="18"/>
                <w:lang w:eastAsia="ja-JP"/>
              </w:rPr>
              <w:t>DC_19A-21A_n1A-n77A</w:t>
            </w:r>
            <w:r w:rsidRPr="0024034C">
              <w:rPr>
                <w:rFonts w:ascii="Arial" w:hAnsi="Arial"/>
                <w:sz w:val="18"/>
                <w:vertAlign w:val="superscript"/>
                <w:lang w:eastAsia="ja-JP"/>
              </w:rPr>
              <w:t>2</w:t>
            </w:r>
          </w:p>
        </w:tc>
        <w:tc>
          <w:tcPr>
            <w:tcW w:w="3686" w:type="dxa"/>
          </w:tcPr>
          <w:p w14:paraId="60067890" w14:textId="77777777" w:rsidR="00ED03CB" w:rsidRPr="0024034C" w:rsidRDefault="00ED03CB" w:rsidP="00F056C7">
            <w:pPr>
              <w:keepNext/>
              <w:keepLines/>
              <w:spacing w:after="0"/>
              <w:jc w:val="center"/>
              <w:rPr>
                <w:rFonts w:ascii="Arial" w:hAnsi="Arial"/>
                <w:sz w:val="18"/>
                <w:lang w:eastAsia="ja-JP"/>
              </w:rPr>
            </w:pPr>
            <w:r w:rsidRPr="0024034C">
              <w:rPr>
                <w:rFonts w:ascii="Arial" w:hAnsi="Arial"/>
                <w:sz w:val="18"/>
                <w:lang w:eastAsia="ja-JP"/>
              </w:rPr>
              <w:t>DC_19A_n1A</w:t>
            </w:r>
          </w:p>
          <w:p w14:paraId="734C1C07" w14:textId="77777777" w:rsidR="00ED03CB" w:rsidRPr="0024034C" w:rsidRDefault="00ED03CB" w:rsidP="00F056C7">
            <w:pPr>
              <w:keepNext/>
              <w:keepLines/>
              <w:spacing w:after="0"/>
              <w:jc w:val="center"/>
              <w:rPr>
                <w:rFonts w:ascii="Arial" w:hAnsi="Arial"/>
                <w:sz w:val="18"/>
                <w:lang w:eastAsia="ja-JP"/>
              </w:rPr>
            </w:pPr>
            <w:r w:rsidRPr="0024034C">
              <w:rPr>
                <w:rFonts w:ascii="Arial" w:hAnsi="Arial"/>
                <w:sz w:val="18"/>
                <w:lang w:eastAsia="ja-JP"/>
              </w:rPr>
              <w:t>DC_19A_n77A</w:t>
            </w:r>
          </w:p>
          <w:p w14:paraId="49DC3214" w14:textId="77777777" w:rsidR="00ED03CB" w:rsidRPr="0024034C" w:rsidRDefault="00ED03CB" w:rsidP="00F056C7">
            <w:pPr>
              <w:keepNext/>
              <w:keepLines/>
              <w:spacing w:after="0"/>
              <w:jc w:val="center"/>
              <w:rPr>
                <w:rFonts w:ascii="Arial" w:hAnsi="Arial"/>
                <w:sz w:val="18"/>
                <w:lang w:eastAsia="ja-JP"/>
              </w:rPr>
            </w:pPr>
            <w:r w:rsidRPr="0024034C">
              <w:rPr>
                <w:rFonts w:ascii="Arial" w:hAnsi="Arial"/>
                <w:sz w:val="18"/>
                <w:lang w:eastAsia="ja-JP"/>
              </w:rPr>
              <w:t>DC_21A_n1A</w:t>
            </w:r>
          </w:p>
          <w:p w14:paraId="1F79F4B9" w14:textId="77777777" w:rsidR="00ED03CB" w:rsidRPr="0024034C" w:rsidRDefault="00ED03CB" w:rsidP="00F056C7">
            <w:pPr>
              <w:keepNext/>
              <w:keepLines/>
              <w:spacing w:after="0"/>
              <w:jc w:val="center"/>
              <w:rPr>
                <w:rFonts w:ascii="Arial" w:hAnsi="Arial"/>
                <w:sz w:val="18"/>
                <w:szCs w:val="18"/>
                <w:lang w:eastAsia="zh-CN"/>
              </w:rPr>
            </w:pPr>
            <w:r w:rsidRPr="0024034C">
              <w:rPr>
                <w:rFonts w:ascii="Arial" w:hAnsi="Arial"/>
                <w:sz w:val="18"/>
                <w:lang w:eastAsia="ja-JP"/>
              </w:rPr>
              <w:t>DC_21A_n77A</w:t>
            </w:r>
          </w:p>
        </w:tc>
      </w:tr>
      <w:tr w:rsidR="00ED03CB" w:rsidRPr="0024034C" w14:paraId="2AA61263" w14:textId="77777777" w:rsidTr="00F056C7">
        <w:trPr>
          <w:trHeight w:val="187"/>
          <w:jc w:val="center"/>
        </w:trPr>
        <w:tc>
          <w:tcPr>
            <w:tcW w:w="3397" w:type="dxa"/>
            <w:shd w:val="clear" w:color="auto" w:fill="auto"/>
            <w:noWrap/>
          </w:tcPr>
          <w:p w14:paraId="44418111" w14:textId="77777777" w:rsidR="00ED03CB" w:rsidRPr="0024034C" w:rsidRDefault="00ED03CB" w:rsidP="00F056C7">
            <w:pPr>
              <w:keepNext/>
              <w:keepLines/>
              <w:spacing w:after="0"/>
              <w:jc w:val="center"/>
              <w:rPr>
                <w:rFonts w:ascii="Arial" w:eastAsia="MS Mincho" w:hAnsi="Arial"/>
                <w:sz w:val="18"/>
                <w:szCs w:val="18"/>
              </w:rPr>
            </w:pPr>
            <w:r w:rsidRPr="0024034C">
              <w:rPr>
                <w:rFonts w:ascii="Arial" w:hAnsi="Arial"/>
                <w:sz w:val="18"/>
                <w:lang w:eastAsia="ja-JP"/>
              </w:rPr>
              <w:t>DC_19A-21A_n1A-n78A</w:t>
            </w:r>
            <w:r w:rsidRPr="0024034C">
              <w:rPr>
                <w:rFonts w:ascii="Arial" w:hAnsi="Arial"/>
                <w:sz w:val="18"/>
                <w:vertAlign w:val="superscript"/>
                <w:lang w:eastAsia="ja-JP"/>
              </w:rPr>
              <w:t>2</w:t>
            </w:r>
          </w:p>
        </w:tc>
        <w:tc>
          <w:tcPr>
            <w:tcW w:w="3686" w:type="dxa"/>
          </w:tcPr>
          <w:p w14:paraId="20013C33" w14:textId="77777777" w:rsidR="00ED03CB" w:rsidRPr="0024034C" w:rsidRDefault="00ED03CB" w:rsidP="00F056C7">
            <w:pPr>
              <w:keepNext/>
              <w:keepLines/>
              <w:spacing w:after="0"/>
              <w:jc w:val="center"/>
              <w:rPr>
                <w:rFonts w:ascii="Arial" w:hAnsi="Arial"/>
                <w:sz w:val="18"/>
                <w:lang w:eastAsia="ja-JP"/>
              </w:rPr>
            </w:pPr>
            <w:r w:rsidRPr="0024034C">
              <w:rPr>
                <w:rFonts w:ascii="Arial" w:hAnsi="Arial"/>
                <w:sz w:val="18"/>
                <w:lang w:eastAsia="ja-JP"/>
              </w:rPr>
              <w:t>DC_19A_n1A</w:t>
            </w:r>
          </w:p>
          <w:p w14:paraId="6A6F2DE4" w14:textId="77777777" w:rsidR="00ED03CB" w:rsidRPr="0024034C" w:rsidRDefault="00ED03CB" w:rsidP="00F056C7">
            <w:pPr>
              <w:keepNext/>
              <w:keepLines/>
              <w:spacing w:after="0"/>
              <w:jc w:val="center"/>
              <w:rPr>
                <w:rFonts w:ascii="Arial" w:hAnsi="Arial"/>
                <w:sz w:val="18"/>
                <w:lang w:eastAsia="ja-JP"/>
              </w:rPr>
            </w:pPr>
            <w:r w:rsidRPr="0024034C">
              <w:rPr>
                <w:rFonts w:ascii="Arial" w:hAnsi="Arial"/>
                <w:sz w:val="18"/>
                <w:lang w:eastAsia="ja-JP"/>
              </w:rPr>
              <w:t>DC_19A_n78A</w:t>
            </w:r>
          </w:p>
          <w:p w14:paraId="46407AF7" w14:textId="77777777" w:rsidR="00ED03CB" w:rsidRPr="0024034C" w:rsidRDefault="00ED03CB" w:rsidP="00F056C7">
            <w:pPr>
              <w:keepNext/>
              <w:keepLines/>
              <w:spacing w:after="0"/>
              <w:jc w:val="center"/>
              <w:rPr>
                <w:rFonts w:ascii="Arial" w:hAnsi="Arial"/>
                <w:sz w:val="18"/>
                <w:lang w:eastAsia="ja-JP"/>
              </w:rPr>
            </w:pPr>
            <w:r w:rsidRPr="0024034C">
              <w:rPr>
                <w:rFonts w:ascii="Arial" w:hAnsi="Arial"/>
                <w:sz w:val="18"/>
                <w:lang w:eastAsia="ja-JP"/>
              </w:rPr>
              <w:t>DC_21A_n1A</w:t>
            </w:r>
          </w:p>
          <w:p w14:paraId="32BA283A" w14:textId="77777777" w:rsidR="00ED03CB" w:rsidRPr="0024034C" w:rsidRDefault="00ED03CB" w:rsidP="00F056C7">
            <w:pPr>
              <w:keepNext/>
              <w:keepLines/>
              <w:spacing w:after="0"/>
              <w:jc w:val="center"/>
              <w:rPr>
                <w:rFonts w:ascii="Arial" w:hAnsi="Arial"/>
                <w:sz w:val="18"/>
                <w:szCs w:val="18"/>
                <w:lang w:eastAsia="zh-CN"/>
              </w:rPr>
            </w:pPr>
            <w:r w:rsidRPr="0024034C">
              <w:rPr>
                <w:rFonts w:ascii="Arial" w:hAnsi="Arial"/>
                <w:sz w:val="18"/>
                <w:lang w:eastAsia="ja-JP"/>
              </w:rPr>
              <w:t>DC_21A_n78A</w:t>
            </w:r>
          </w:p>
        </w:tc>
      </w:tr>
      <w:tr w:rsidR="00ED03CB" w:rsidRPr="0024034C" w14:paraId="66E3EFEB" w14:textId="77777777" w:rsidTr="00F056C7">
        <w:trPr>
          <w:trHeight w:val="187"/>
          <w:jc w:val="center"/>
        </w:trPr>
        <w:tc>
          <w:tcPr>
            <w:tcW w:w="3397" w:type="dxa"/>
            <w:shd w:val="clear" w:color="auto" w:fill="auto"/>
            <w:noWrap/>
          </w:tcPr>
          <w:p w14:paraId="401C2739" w14:textId="77777777" w:rsidR="00ED03CB" w:rsidRPr="0024034C" w:rsidRDefault="00ED03CB" w:rsidP="00F056C7">
            <w:pPr>
              <w:keepNext/>
              <w:keepLines/>
              <w:spacing w:after="0"/>
              <w:jc w:val="center"/>
              <w:rPr>
                <w:rFonts w:ascii="Arial" w:eastAsia="MS Mincho" w:hAnsi="Arial"/>
                <w:sz w:val="18"/>
                <w:szCs w:val="18"/>
              </w:rPr>
            </w:pPr>
            <w:r w:rsidRPr="0024034C">
              <w:rPr>
                <w:rFonts w:ascii="Arial" w:hAnsi="Arial"/>
                <w:sz w:val="18"/>
                <w:lang w:eastAsia="ja-JP"/>
              </w:rPr>
              <w:t>DC_19A-21A_n1A-n79A</w:t>
            </w:r>
            <w:r w:rsidRPr="0024034C">
              <w:rPr>
                <w:rFonts w:ascii="Arial" w:hAnsi="Arial"/>
                <w:sz w:val="18"/>
                <w:vertAlign w:val="superscript"/>
                <w:lang w:eastAsia="ja-JP"/>
              </w:rPr>
              <w:t>2</w:t>
            </w:r>
          </w:p>
        </w:tc>
        <w:tc>
          <w:tcPr>
            <w:tcW w:w="3686" w:type="dxa"/>
          </w:tcPr>
          <w:p w14:paraId="13198595" w14:textId="77777777" w:rsidR="00ED03CB" w:rsidRPr="0024034C" w:rsidRDefault="00ED03CB" w:rsidP="00F056C7">
            <w:pPr>
              <w:keepNext/>
              <w:keepLines/>
              <w:spacing w:after="0"/>
              <w:jc w:val="center"/>
              <w:rPr>
                <w:rFonts w:ascii="Arial" w:hAnsi="Arial"/>
                <w:sz w:val="18"/>
                <w:lang w:eastAsia="ja-JP"/>
              </w:rPr>
            </w:pPr>
            <w:r w:rsidRPr="0024034C">
              <w:rPr>
                <w:rFonts w:ascii="Arial" w:hAnsi="Arial"/>
                <w:sz w:val="18"/>
                <w:lang w:eastAsia="ja-JP"/>
              </w:rPr>
              <w:t>DC_19A_n1A</w:t>
            </w:r>
          </w:p>
          <w:p w14:paraId="552670BB" w14:textId="77777777" w:rsidR="00ED03CB" w:rsidRPr="0024034C" w:rsidRDefault="00ED03CB" w:rsidP="00F056C7">
            <w:pPr>
              <w:keepNext/>
              <w:keepLines/>
              <w:spacing w:after="0"/>
              <w:jc w:val="center"/>
              <w:rPr>
                <w:rFonts w:ascii="Arial" w:hAnsi="Arial"/>
                <w:sz w:val="18"/>
                <w:lang w:eastAsia="ja-JP"/>
              </w:rPr>
            </w:pPr>
            <w:r w:rsidRPr="0024034C">
              <w:rPr>
                <w:rFonts w:ascii="Arial" w:hAnsi="Arial"/>
                <w:sz w:val="18"/>
                <w:lang w:eastAsia="ja-JP"/>
              </w:rPr>
              <w:t>DC_19A_n79A</w:t>
            </w:r>
          </w:p>
          <w:p w14:paraId="3EBF9A57" w14:textId="77777777" w:rsidR="00ED03CB" w:rsidRPr="0024034C" w:rsidRDefault="00ED03CB" w:rsidP="00F056C7">
            <w:pPr>
              <w:keepNext/>
              <w:keepLines/>
              <w:spacing w:after="0"/>
              <w:jc w:val="center"/>
              <w:rPr>
                <w:rFonts w:ascii="Arial" w:hAnsi="Arial"/>
                <w:sz w:val="18"/>
                <w:lang w:eastAsia="ja-JP"/>
              </w:rPr>
            </w:pPr>
            <w:r w:rsidRPr="0024034C">
              <w:rPr>
                <w:rFonts w:ascii="Arial" w:hAnsi="Arial"/>
                <w:sz w:val="18"/>
                <w:lang w:eastAsia="ja-JP"/>
              </w:rPr>
              <w:t>DC_21A_n1A</w:t>
            </w:r>
          </w:p>
          <w:p w14:paraId="5790BE5E" w14:textId="77777777" w:rsidR="00ED03CB" w:rsidRPr="0024034C" w:rsidRDefault="00ED03CB" w:rsidP="00F056C7">
            <w:pPr>
              <w:keepNext/>
              <w:keepLines/>
              <w:spacing w:after="0"/>
              <w:jc w:val="center"/>
              <w:rPr>
                <w:rFonts w:ascii="Arial" w:hAnsi="Arial"/>
                <w:sz w:val="18"/>
                <w:szCs w:val="18"/>
                <w:lang w:eastAsia="zh-CN"/>
              </w:rPr>
            </w:pPr>
            <w:r w:rsidRPr="0024034C">
              <w:rPr>
                <w:rFonts w:ascii="Arial" w:hAnsi="Arial"/>
                <w:sz w:val="18"/>
                <w:lang w:eastAsia="ja-JP"/>
              </w:rPr>
              <w:t>DC_21A_n79A</w:t>
            </w:r>
          </w:p>
        </w:tc>
      </w:tr>
      <w:tr w:rsidR="00ED03CB" w:rsidRPr="0024034C" w14:paraId="551A46CC" w14:textId="77777777" w:rsidTr="00F056C7">
        <w:trPr>
          <w:trHeight w:val="187"/>
          <w:jc w:val="center"/>
        </w:trPr>
        <w:tc>
          <w:tcPr>
            <w:tcW w:w="3397" w:type="dxa"/>
            <w:shd w:val="clear" w:color="auto" w:fill="auto"/>
            <w:noWrap/>
          </w:tcPr>
          <w:p w14:paraId="5177E70F" w14:textId="77777777" w:rsidR="00ED03CB" w:rsidRPr="0024034C" w:rsidRDefault="00ED03CB" w:rsidP="00F056C7">
            <w:pPr>
              <w:keepNext/>
              <w:keepLines/>
              <w:spacing w:after="0"/>
              <w:jc w:val="center"/>
              <w:rPr>
                <w:rFonts w:ascii="Arial" w:hAnsi="Arial"/>
                <w:sz w:val="18"/>
                <w:lang w:eastAsia="ja-JP"/>
              </w:rPr>
            </w:pPr>
            <w:r w:rsidRPr="0024034C">
              <w:rPr>
                <w:rFonts w:ascii="Arial" w:hAnsi="Arial" w:hint="eastAsia"/>
                <w:sz w:val="18"/>
                <w:lang w:eastAsia="ja-JP"/>
              </w:rPr>
              <w:lastRenderedPageBreak/>
              <w:t>DC_</w:t>
            </w:r>
            <w:r w:rsidRPr="0024034C">
              <w:rPr>
                <w:rFonts w:ascii="Arial" w:hAnsi="Arial"/>
                <w:sz w:val="18"/>
                <w:lang w:eastAsia="ja-JP"/>
              </w:rPr>
              <w:t>19A-21A-42A_n1A</w:t>
            </w:r>
            <w:r w:rsidRPr="0024034C">
              <w:rPr>
                <w:rFonts w:ascii="Arial" w:hAnsi="Arial"/>
                <w:sz w:val="18"/>
                <w:vertAlign w:val="superscript"/>
                <w:lang w:eastAsia="ja-JP"/>
              </w:rPr>
              <w:t>2</w:t>
            </w:r>
          </w:p>
          <w:p w14:paraId="7FE7F85F" w14:textId="77777777" w:rsidR="00ED03CB" w:rsidRPr="0024034C" w:rsidRDefault="00ED03CB" w:rsidP="00F056C7">
            <w:pPr>
              <w:keepNext/>
              <w:keepLines/>
              <w:spacing w:after="0"/>
              <w:jc w:val="center"/>
              <w:rPr>
                <w:rFonts w:ascii="Arial" w:hAnsi="Arial"/>
                <w:sz w:val="18"/>
              </w:rPr>
            </w:pPr>
            <w:r w:rsidRPr="0024034C">
              <w:rPr>
                <w:rFonts w:ascii="Arial" w:hAnsi="Arial" w:hint="eastAsia"/>
                <w:sz w:val="18"/>
                <w:lang w:eastAsia="ja-JP"/>
              </w:rPr>
              <w:t>DC_</w:t>
            </w:r>
            <w:r w:rsidRPr="0024034C">
              <w:rPr>
                <w:rFonts w:ascii="Arial" w:hAnsi="Arial"/>
                <w:sz w:val="18"/>
                <w:lang w:eastAsia="ja-JP"/>
              </w:rPr>
              <w:t>19A-21A-42C_n1A</w:t>
            </w:r>
            <w:r w:rsidRPr="0024034C">
              <w:rPr>
                <w:rFonts w:ascii="Arial" w:hAnsi="Arial"/>
                <w:sz w:val="18"/>
                <w:vertAlign w:val="superscript"/>
                <w:lang w:eastAsia="ja-JP"/>
              </w:rPr>
              <w:t>2</w:t>
            </w:r>
          </w:p>
        </w:tc>
        <w:tc>
          <w:tcPr>
            <w:tcW w:w="3686" w:type="dxa"/>
          </w:tcPr>
          <w:p w14:paraId="0130511F"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DC_19A_n1A</w:t>
            </w:r>
          </w:p>
          <w:p w14:paraId="35A4C870"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DC_21A_n1A</w:t>
            </w:r>
          </w:p>
          <w:p w14:paraId="0DAA30AE" w14:textId="77777777" w:rsidR="00ED03CB" w:rsidRPr="0024034C" w:rsidRDefault="00ED03CB" w:rsidP="00F056C7">
            <w:pPr>
              <w:keepNext/>
              <w:keepLines/>
              <w:spacing w:after="0"/>
              <w:jc w:val="center"/>
              <w:rPr>
                <w:rFonts w:ascii="Arial" w:hAnsi="Arial"/>
                <w:sz w:val="18"/>
              </w:rPr>
            </w:pPr>
            <w:r w:rsidRPr="0024034C">
              <w:rPr>
                <w:rFonts w:ascii="Arial" w:hAnsi="Arial" w:hint="eastAsia"/>
                <w:sz w:val="18"/>
                <w:lang w:eastAsia="ja-JP"/>
              </w:rPr>
              <w:t>DC_</w:t>
            </w:r>
            <w:r w:rsidRPr="0024034C">
              <w:rPr>
                <w:rFonts w:ascii="Arial" w:hAnsi="Arial"/>
                <w:sz w:val="18"/>
                <w:lang w:eastAsia="ja-JP"/>
              </w:rPr>
              <w:t>42A_n1A</w:t>
            </w:r>
          </w:p>
        </w:tc>
      </w:tr>
      <w:tr w:rsidR="00ED03CB" w:rsidRPr="0024034C" w14:paraId="7E21344F" w14:textId="77777777" w:rsidTr="00F056C7">
        <w:trPr>
          <w:trHeight w:val="187"/>
          <w:jc w:val="center"/>
        </w:trPr>
        <w:tc>
          <w:tcPr>
            <w:tcW w:w="3397" w:type="dxa"/>
            <w:shd w:val="clear" w:color="auto" w:fill="auto"/>
            <w:noWrap/>
          </w:tcPr>
          <w:p w14:paraId="6C1AD3CD"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DC_19A-21A-42A_n77A</w:t>
            </w:r>
          </w:p>
          <w:p w14:paraId="5C3C5B8D"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DC_19A-21A-42A_n77C</w:t>
            </w:r>
          </w:p>
          <w:p w14:paraId="129128A3" w14:textId="77777777" w:rsidR="00ED03CB" w:rsidRPr="0024034C" w:rsidRDefault="00ED03CB" w:rsidP="00F056C7">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19A-21A-42C_n77A</w:t>
            </w:r>
          </w:p>
          <w:p w14:paraId="65D0A4B8" w14:textId="77777777" w:rsidR="00ED03CB" w:rsidRPr="0024034C" w:rsidRDefault="00ED03CB" w:rsidP="00F056C7">
            <w:pPr>
              <w:keepNext/>
              <w:keepLines/>
              <w:spacing w:after="0"/>
              <w:jc w:val="center"/>
              <w:rPr>
                <w:rFonts w:ascii="Arial" w:hAnsi="Arial"/>
                <w:sz w:val="18"/>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19A-21A-42C_n77C</w:t>
            </w:r>
          </w:p>
        </w:tc>
        <w:tc>
          <w:tcPr>
            <w:tcW w:w="3686" w:type="dxa"/>
          </w:tcPr>
          <w:p w14:paraId="104C06D5"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DC_19A_n77A</w:t>
            </w:r>
          </w:p>
          <w:p w14:paraId="4FAEC0A4"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rPr>
              <w:t>DC_21A_n77A</w:t>
            </w:r>
          </w:p>
        </w:tc>
      </w:tr>
      <w:tr w:rsidR="00ED03CB" w:rsidRPr="0024034C" w14:paraId="59343753" w14:textId="77777777" w:rsidTr="00F056C7">
        <w:trPr>
          <w:trHeight w:val="187"/>
          <w:jc w:val="center"/>
        </w:trPr>
        <w:tc>
          <w:tcPr>
            <w:tcW w:w="3397" w:type="dxa"/>
            <w:shd w:val="clear" w:color="auto" w:fill="auto"/>
            <w:noWrap/>
          </w:tcPr>
          <w:p w14:paraId="5AE0A7A5"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DC_19A-21A-42A_n78A</w:t>
            </w:r>
          </w:p>
          <w:p w14:paraId="778C42F9"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DC_19A-21A-42A_n78C</w:t>
            </w:r>
          </w:p>
          <w:p w14:paraId="5AF24916" w14:textId="77777777" w:rsidR="00ED03CB" w:rsidRPr="0024034C" w:rsidRDefault="00ED03CB" w:rsidP="00F056C7">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19A-21A-42C_n78A</w:t>
            </w:r>
          </w:p>
          <w:p w14:paraId="1BEAA9EF"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19A-21A-42C_n78C</w:t>
            </w:r>
          </w:p>
        </w:tc>
        <w:tc>
          <w:tcPr>
            <w:tcW w:w="3686" w:type="dxa"/>
          </w:tcPr>
          <w:p w14:paraId="1486009B"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DC_19A_n78A</w:t>
            </w:r>
          </w:p>
          <w:p w14:paraId="73D1F86C"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rPr>
              <w:t>DC_21A_n78A</w:t>
            </w:r>
          </w:p>
        </w:tc>
      </w:tr>
      <w:tr w:rsidR="00ED03CB" w:rsidRPr="0024034C" w14:paraId="6B1B5F20" w14:textId="77777777" w:rsidTr="00F056C7">
        <w:trPr>
          <w:trHeight w:val="187"/>
          <w:jc w:val="center"/>
        </w:trPr>
        <w:tc>
          <w:tcPr>
            <w:tcW w:w="3397" w:type="dxa"/>
            <w:shd w:val="clear" w:color="auto" w:fill="auto"/>
            <w:noWrap/>
          </w:tcPr>
          <w:p w14:paraId="433B612A"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DC_19A-21A-42A_n79A</w:t>
            </w:r>
          </w:p>
          <w:p w14:paraId="580B6551"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DC_19A-21A-42A_n79C</w:t>
            </w:r>
          </w:p>
          <w:p w14:paraId="483AC531" w14:textId="77777777" w:rsidR="00ED03CB" w:rsidRPr="0024034C" w:rsidRDefault="00ED03CB" w:rsidP="00F056C7">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19A-21A-42C_n79A</w:t>
            </w:r>
          </w:p>
          <w:p w14:paraId="11ABD0CE"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19A-21A-42C_n79C</w:t>
            </w:r>
          </w:p>
        </w:tc>
        <w:tc>
          <w:tcPr>
            <w:tcW w:w="3686" w:type="dxa"/>
          </w:tcPr>
          <w:p w14:paraId="077626D0"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DC_19A_n79A</w:t>
            </w:r>
          </w:p>
          <w:p w14:paraId="5ABBA0F9"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rPr>
              <w:t>DC_21A_n79A</w:t>
            </w:r>
          </w:p>
        </w:tc>
      </w:tr>
      <w:tr w:rsidR="00ED03CB" w:rsidRPr="0024034C" w14:paraId="4EAA6B53" w14:textId="77777777" w:rsidTr="00F056C7">
        <w:trPr>
          <w:trHeight w:val="187"/>
          <w:jc w:val="center"/>
        </w:trPr>
        <w:tc>
          <w:tcPr>
            <w:tcW w:w="3397" w:type="dxa"/>
            <w:shd w:val="clear" w:color="auto" w:fill="auto"/>
            <w:noWrap/>
          </w:tcPr>
          <w:p w14:paraId="141D3355" w14:textId="77777777" w:rsidR="00ED03CB" w:rsidRPr="0024034C" w:rsidRDefault="00ED03CB" w:rsidP="00F056C7">
            <w:pPr>
              <w:keepNext/>
              <w:keepLines/>
              <w:spacing w:after="0"/>
              <w:jc w:val="center"/>
              <w:rPr>
                <w:rFonts w:ascii="Arial" w:hAnsi="Arial"/>
                <w:sz w:val="18"/>
              </w:rPr>
            </w:pPr>
            <w:r w:rsidRPr="0024034C">
              <w:rPr>
                <w:rFonts w:ascii="Arial" w:hAnsi="Arial" w:cs="Arial"/>
                <w:sz w:val="18"/>
              </w:rPr>
              <w:t>DC_19A-21A_n77A-n79A</w:t>
            </w:r>
          </w:p>
        </w:tc>
        <w:tc>
          <w:tcPr>
            <w:tcW w:w="3686" w:type="dxa"/>
          </w:tcPr>
          <w:p w14:paraId="3F46FC27"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DC_19A_n77A</w:t>
            </w:r>
          </w:p>
          <w:p w14:paraId="21442775"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DC_19A_n79A</w:t>
            </w:r>
          </w:p>
        </w:tc>
      </w:tr>
      <w:tr w:rsidR="00ED03CB" w:rsidRPr="0024034C" w14:paraId="4E3509E3" w14:textId="77777777" w:rsidTr="00F056C7">
        <w:trPr>
          <w:trHeight w:val="187"/>
          <w:jc w:val="center"/>
        </w:trPr>
        <w:tc>
          <w:tcPr>
            <w:tcW w:w="3397" w:type="dxa"/>
            <w:shd w:val="clear" w:color="auto" w:fill="auto"/>
            <w:noWrap/>
          </w:tcPr>
          <w:p w14:paraId="7AE4355A" w14:textId="77777777" w:rsidR="00ED03CB" w:rsidRPr="0024034C" w:rsidRDefault="00ED03CB" w:rsidP="00F056C7">
            <w:pPr>
              <w:keepNext/>
              <w:keepLines/>
              <w:spacing w:after="0"/>
              <w:jc w:val="center"/>
              <w:rPr>
                <w:rFonts w:ascii="Arial" w:hAnsi="Arial"/>
                <w:sz w:val="18"/>
              </w:rPr>
            </w:pPr>
            <w:r w:rsidRPr="0024034C">
              <w:rPr>
                <w:rFonts w:ascii="Arial" w:hAnsi="Arial" w:cs="Arial"/>
                <w:sz w:val="18"/>
              </w:rPr>
              <w:t>DC_19A-21A_n78A-n79A</w:t>
            </w:r>
          </w:p>
        </w:tc>
        <w:tc>
          <w:tcPr>
            <w:tcW w:w="3686" w:type="dxa"/>
          </w:tcPr>
          <w:p w14:paraId="1FDFB49C"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DC_19A_n78A</w:t>
            </w:r>
          </w:p>
          <w:p w14:paraId="64208256"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DC_19A_n79A</w:t>
            </w:r>
          </w:p>
        </w:tc>
      </w:tr>
      <w:tr w:rsidR="00ED03CB" w:rsidRPr="0024034C" w14:paraId="6B61B8F6" w14:textId="77777777" w:rsidTr="00F056C7">
        <w:trPr>
          <w:trHeight w:val="187"/>
          <w:jc w:val="center"/>
        </w:trPr>
        <w:tc>
          <w:tcPr>
            <w:tcW w:w="3397" w:type="dxa"/>
            <w:shd w:val="clear" w:color="auto" w:fill="auto"/>
            <w:noWrap/>
          </w:tcPr>
          <w:p w14:paraId="63C931D7" w14:textId="77777777" w:rsidR="00ED03CB" w:rsidRPr="0024034C" w:rsidRDefault="00ED03CB" w:rsidP="00F056C7">
            <w:pPr>
              <w:keepNext/>
              <w:keepLines/>
              <w:spacing w:after="0"/>
              <w:jc w:val="center"/>
              <w:rPr>
                <w:rFonts w:ascii="Arial" w:hAnsi="Arial"/>
                <w:sz w:val="18"/>
                <w:lang w:eastAsia="ja-JP"/>
              </w:rPr>
            </w:pPr>
            <w:r w:rsidRPr="0024034C">
              <w:rPr>
                <w:rFonts w:ascii="Arial" w:hAnsi="Arial"/>
                <w:sz w:val="18"/>
                <w:lang w:eastAsia="ja-JP"/>
              </w:rPr>
              <w:t>DC_19A-42A_n1A-n77A</w:t>
            </w:r>
          </w:p>
          <w:p w14:paraId="3889DFEB" w14:textId="77777777" w:rsidR="00ED03CB" w:rsidRPr="0024034C" w:rsidRDefault="00ED03CB" w:rsidP="00F056C7">
            <w:pPr>
              <w:keepNext/>
              <w:keepLines/>
              <w:spacing w:after="0"/>
              <w:jc w:val="center"/>
              <w:rPr>
                <w:rFonts w:ascii="Arial" w:hAnsi="Arial"/>
                <w:sz w:val="18"/>
              </w:rPr>
            </w:pPr>
            <w:r w:rsidRPr="0024034C">
              <w:rPr>
                <w:rFonts w:ascii="Arial" w:hAnsi="Arial"/>
                <w:sz w:val="18"/>
                <w:lang w:eastAsia="ja-JP"/>
              </w:rPr>
              <w:t>DC_19A-42C_n1A-n77A</w:t>
            </w:r>
          </w:p>
        </w:tc>
        <w:tc>
          <w:tcPr>
            <w:tcW w:w="3686" w:type="dxa"/>
          </w:tcPr>
          <w:p w14:paraId="1C6019E8" w14:textId="77777777" w:rsidR="00ED03CB" w:rsidRPr="0024034C" w:rsidRDefault="00ED03CB" w:rsidP="00F056C7">
            <w:pPr>
              <w:keepNext/>
              <w:keepLines/>
              <w:spacing w:after="0"/>
              <w:jc w:val="center"/>
              <w:rPr>
                <w:rFonts w:ascii="Arial" w:hAnsi="Arial"/>
                <w:sz w:val="18"/>
                <w:lang w:eastAsia="ja-JP"/>
              </w:rPr>
            </w:pPr>
            <w:r w:rsidRPr="0024034C">
              <w:rPr>
                <w:rFonts w:ascii="Arial" w:hAnsi="Arial"/>
                <w:sz w:val="18"/>
                <w:lang w:eastAsia="ja-JP"/>
              </w:rPr>
              <w:t>DC_19A_n1A</w:t>
            </w:r>
          </w:p>
          <w:p w14:paraId="2DCEA376" w14:textId="77777777" w:rsidR="00ED03CB" w:rsidRPr="0024034C" w:rsidRDefault="00ED03CB" w:rsidP="00F056C7">
            <w:pPr>
              <w:keepNext/>
              <w:keepLines/>
              <w:spacing w:after="0"/>
              <w:jc w:val="center"/>
              <w:rPr>
                <w:rFonts w:ascii="Arial" w:hAnsi="Arial"/>
                <w:sz w:val="18"/>
              </w:rPr>
            </w:pPr>
            <w:r w:rsidRPr="0024034C">
              <w:rPr>
                <w:rFonts w:ascii="Arial" w:hAnsi="Arial"/>
                <w:sz w:val="18"/>
                <w:lang w:eastAsia="ja-JP"/>
              </w:rPr>
              <w:t>DC_19A_n77A</w:t>
            </w:r>
          </w:p>
        </w:tc>
      </w:tr>
      <w:tr w:rsidR="00ED03CB" w:rsidRPr="0024034C" w14:paraId="5DB5D5FD" w14:textId="77777777" w:rsidTr="00F056C7">
        <w:trPr>
          <w:trHeight w:val="187"/>
          <w:jc w:val="center"/>
        </w:trPr>
        <w:tc>
          <w:tcPr>
            <w:tcW w:w="3397" w:type="dxa"/>
            <w:shd w:val="clear" w:color="auto" w:fill="auto"/>
            <w:noWrap/>
          </w:tcPr>
          <w:p w14:paraId="1F01A011" w14:textId="77777777" w:rsidR="00ED03CB" w:rsidRPr="0024034C" w:rsidRDefault="00ED03CB" w:rsidP="00F056C7">
            <w:pPr>
              <w:keepNext/>
              <w:keepLines/>
              <w:spacing w:after="0"/>
              <w:jc w:val="center"/>
              <w:rPr>
                <w:rFonts w:ascii="Arial" w:hAnsi="Arial"/>
                <w:sz w:val="18"/>
                <w:lang w:eastAsia="ja-JP"/>
              </w:rPr>
            </w:pPr>
            <w:r w:rsidRPr="0024034C">
              <w:rPr>
                <w:rFonts w:ascii="Arial" w:hAnsi="Arial"/>
                <w:sz w:val="18"/>
                <w:lang w:eastAsia="ja-JP"/>
              </w:rPr>
              <w:t>DC_19A-42A_n1A-n78A</w:t>
            </w:r>
          </w:p>
          <w:p w14:paraId="1C6678D4" w14:textId="77777777" w:rsidR="00ED03CB" w:rsidRPr="0024034C" w:rsidRDefault="00ED03CB" w:rsidP="00F056C7">
            <w:pPr>
              <w:keepNext/>
              <w:keepLines/>
              <w:spacing w:after="0"/>
              <w:jc w:val="center"/>
              <w:rPr>
                <w:rFonts w:ascii="Arial" w:hAnsi="Arial"/>
                <w:sz w:val="18"/>
              </w:rPr>
            </w:pPr>
            <w:r w:rsidRPr="0024034C">
              <w:rPr>
                <w:rFonts w:ascii="Arial" w:hAnsi="Arial"/>
                <w:sz w:val="18"/>
                <w:lang w:eastAsia="ja-JP"/>
              </w:rPr>
              <w:t>DC_19A-42C_n1A-n78A</w:t>
            </w:r>
          </w:p>
        </w:tc>
        <w:tc>
          <w:tcPr>
            <w:tcW w:w="3686" w:type="dxa"/>
          </w:tcPr>
          <w:p w14:paraId="22362FE3" w14:textId="77777777" w:rsidR="00ED03CB" w:rsidRPr="0024034C" w:rsidRDefault="00ED03CB" w:rsidP="00F056C7">
            <w:pPr>
              <w:keepNext/>
              <w:keepLines/>
              <w:spacing w:after="0"/>
              <w:jc w:val="center"/>
              <w:rPr>
                <w:rFonts w:ascii="Arial" w:hAnsi="Arial"/>
                <w:sz w:val="18"/>
                <w:lang w:eastAsia="ja-JP"/>
              </w:rPr>
            </w:pPr>
            <w:r w:rsidRPr="0024034C">
              <w:rPr>
                <w:rFonts w:ascii="Arial" w:hAnsi="Arial"/>
                <w:sz w:val="18"/>
                <w:lang w:eastAsia="ja-JP"/>
              </w:rPr>
              <w:t>DC_19A_n1A</w:t>
            </w:r>
          </w:p>
          <w:p w14:paraId="13D7ED43" w14:textId="77777777" w:rsidR="00ED03CB" w:rsidRPr="0024034C" w:rsidRDefault="00ED03CB" w:rsidP="00F056C7">
            <w:pPr>
              <w:keepNext/>
              <w:keepLines/>
              <w:spacing w:after="0"/>
              <w:jc w:val="center"/>
              <w:rPr>
                <w:rFonts w:ascii="Arial" w:hAnsi="Arial"/>
                <w:sz w:val="18"/>
              </w:rPr>
            </w:pPr>
            <w:r w:rsidRPr="0024034C">
              <w:rPr>
                <w:rFonts w:ascii="Arial" w:hAnsi="Arial"/>
                <w:sz w:val="18"/>
                <w:lang w:eastAsia="ja-JP"/>
              </w:rPr>
              <w:t>DC_19A_n78A</w:t>
            </w:r>
          </w:p>
        </w:tc>
      </w:tr>
      <w:tr w:rsidR="00ED03CB" w:rsidRPr="0024034C" w14:paraId="1F1E7086" w14:textId="77777777" w:rsidTr="00F056C7">
        <w:trPr>
          <w:trHeight w:val="187"/>
          <w:jc w:val="center"/>
        </w:trPr>
        <w:tc>
          <w:tcPr>
            <w:tcW w:w="3397" w:type="dxa"/>
            <w:shd w:val="clear" w:color="auto" w:fill="auto"/>
            <w:noWrap/>
          </w:tcPr>
          <w:p w14:paraId="23DF4306" w14:textId="77777777" w:rsidR="00ED03CB" w:rsidRPr="0024034C" w:rsidRDefault="00ED03CB" w:rsidP="00F056C7">
            <w:pPr>
              <w:keepNext/>
              <w:keepLines/>
              <w:spacing w:after="0"/>
              <w:jc w:val="center"/>
              <w:rPr>
                <w:rFonts w:ascii="Arial" w:hAnsi="Arial"/>
                <w:sz w:val="18"/>
                <w:lang w:eastAsia="ja-JP"/>
              </w:rPr>
            </w:pPr>
            <w:r w:rsidRPr="0024034C">
              <w:rPr>
                <w:rFonts w:ascii="Arial" w:hAnsi="Arial"/>
                <w:sz w:val="18"/>
                <w:lang w:eastAsia="ja-JP"/>
              </w:rPr>
              <w:t>DC_19A-42A_n1A-n79A</w:t>
            </w:r>
          </w:p>
          <w:p w14:paraId="471AF72D" w14:textId="77777777" w:rsidR="00ED03CB" w:rsidRPr="0024034C" w:rsidRDefault="00ED03CB" w:rsidP="00F056C7">
            <w:pPr>
              <w:keepNext/>
              <w:keepLines/>
              <w:spacing w:after="0"/>
              <w:jc w:val="center"/>
              <w:rPr>
                <w:rFonts w:ascii="Arial" w:hAnsi="Arial"/>
                <w:sz w:val="18"/>
              </w:rPr>
            </w:pPr>
            <w:r w:rsidRPr="0024034C">
              <w:rPr>
                <w:rFonts w:ascii="Arial" w:hAnsi="Arial"/>
                <w:sz w:val="18"/>
                <w:lang w:eastAsia="ja-JP"/>
              </w:rPr>
              <w:t>DC_19A-42C_n1A-n79A</w:t>
            </w:r>
          </w:p>
        </w:tc>
        <w:tc>
          <w:tcPr>
            <w:tcW w:w="3686" w:type="dxa"/>
          </w:tcPr>
          <w:p w14:paraId="70894373" w14:textId="77777777" w:rsidR="00ED03CB" w:rsidRPr="0024034C" w:rsidRDefault="00ED03CB" w:rsidP="00F056C7">
            <w:pPr>
              <w:keepNext/>
              <w:keepLines/>
              <w:spacing w:after="0"/>
              <w:jc w:val="center"/>
              <w:rPr>
                <w:rFonts w:ascii="Arial" w:hAnsi="Arial"/>
                <w:sz w:val="18"/>
                <w:lang w:eastAsia="ja-JP"/>
              </w:rPr>
            </w:pPr>
            <w:r w:rsidRPr="0024034C">
              <w:rPr>
                <w:rFonts w:ascii="Arial" w:hAnsi="Arial"/>
                <w:sz w:val="18"/>
                <w:lang w:eastAsia="ja-JP"/>
              </w:rPr>
              <w:t>DC_19A_n1A</w:t>
            </w:r>
          </w:p>
          <w:p w14:paraId="5CED8544" w14:textId="77777777" w:rsidR="00ED03CB" w:rsidRPr="0024034C" w:rsidRDefault="00ED03CB" w:rsidP="00F056C7">
            <w:pPr>
              <w:keepNext/>
              <w:keepLines/>
              <w:spacing w:after="0"/>
              <w:jc w:val="center"/>
              <w:rPr>
                <w:rFonts w:ascii="Arial" w:hAnsi="Arial"/>
                <w:sz w:val="18"/>
              </w:rPr>
            </w:pPr>
            <w:r w:rsidRPr="0024034C">
              <w:rPr>
                <w:rFonts w:ascii="Arial" w:hAnsi="Arial"/>
                <w:sz w:val="18"/>
                <w:lang w:eastAsia="ja-JP"/>
              </w:rPr>
              <w:t>DC_19A_n79A</w:t>
            </w:r>
          </w:p>
        </w:tc>
      </w:tr>
      <w:tr w:rsidR="00ED03CB" w:rsidRPr="0024034C" w14:paraId="194A6063" w14:textId="77777777" w:rsidTr="00F056C7">
        <w:trPr>
          <w:trHeight w:val="187"/>
          <w:jc w:val="center"/>
        </w:trPr>
        <w:tc>
          <w:tcPr>
            <w:tcW w:w="3397" w:type="dxa"/>
            <w:shd w:val="clear" w:color="auto" w:fill="auto"/>
            <w:noWrap/>
          </w:tcPr>
          <w:p w14:paraId="6DCF90F4" w14:textId="77777777" w:rsidR="00ED03CB" w:rsidRPr="0024034C" w:rsidRDefault="00ED03CB" w:rsidP="00F056C7">
            <w:pPr>
              <w:keepNext/>
              <w:keepLines/>
              <w:spacing w:after="0"/>
              <w:jc w:val="center"/>
              <w:rPr>
                <w:rFonts w:ascii="Arial" w:hAnsi="Arial" w:cs="Arial"/>
                <w:sz w:val="18"/>
              </w:rPr>
            </w:pPr>
            <w:r w:rsidRPr="0024034C">
              <w:rPr>
                <w:rFonts w:ascii="Arial" w:hAnsi="Arial" w:cs="Arial"/>
                <w:sz w:val="18"/>
              </w:rPr>
              <w:t>DC_19A-42A_n77A-n79A</w:t>
            </w:r>
          </w:p>
          <w:p w14:paraId="4EF8DD65" w14:textId="77777777" w:rsidR="00ED03CB" w:rsidRPr="0024034C" w:rsidRDefault="00ED03CB" w:rsidP="00F056C7">
            <w:pPr>
              <w:keepNext/>
              <w:keepLines/>
              <w:spacing w:after="0"/>
              <w:jc w:val="center"/>
              <w:rPr>
                <w:rFonts w:ascii="Arial" w:hAnsi="Arial"/>
                <w:sz w:val="18"/>
              </w:rPr>
            </w:pPr>
            <w:r w:rsidRPr="0024034C">
              <w:rPr>
                <w:rFonts w:ascii="Arial" w:hAnsi="Arial" w:cs="Arial"/>
                <w:sz w:val="18"/>
              </w:rPr>
              <w:t>DC_19A-42C_n77A-n79A</w:t>
            </w:r>
          </w:p>
        </w:tc>
        <w:tc>
          <w:tcPr>
            <w:tcW w:w="3686" w:type="dxa"/>
          </w:tcPr>
          <w:p w14:paraId="3C52562A"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DC_19A_n77A</w:t>
            </w:r>
          </w:p>
          <w:p w14:paraId="3DC0675E"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DC_19A_n79A</w:t>
            </w:r>
          </w:p>
        </w:tc>
      </w:tr>
      <w:tr w:rsidR="00ED03CB" w:rsidRPr="0024034C" w14:paraId="53BCCE7D" w14:textId="77777777" w:rsidTr="00F056C7">
        <w:trPr>
          <w:trHeight w:val="187"/>
          <w:jc w:val="center"/>
        </w:trPr>
        <w:tc>
          <w:tcPr>
            <w:tcW w:w="3397" w:type="dxa"/>
            <w:shd w:val="clear" w:color="auto" w:fill="auto"/>
            <w:noWrap/>
          </w:tcPr>
          <w:p w14:paraId="55606445" w14:textId="77777777" w:rsidR="00ED03CB" w:rsidRPr="0024034C" w:rsidRDefault="00ED03CB" w:rsidP="00F056C7">
            <w:pPr>
              <w:keepNext/>
              <w:keepLines/>
              <w:spacing w:after="0"/>
              <w:jc w:val="center"/>
              <w:rPr>
                <w:rFonts w:ascii="Arial" w:hAnsi="Arial" w:cs="Arial"/>
                <w:sz w:val="18"/>
              </w:rPr>
            </w:pPr>
            <w:r w:rsidRPr="0024034C">
              <w:rPr>
                <w:rFonts w:ascii="Arial" w:hAnsi="Arial" w:cs="Arial"/>
                <w:sz w:val="18"/>
              </w:rPr>
              <w:t>DC_19A-42A_n78A-n79A</w:t>
            </w:r>
          </w:p>
          <w:p w14:paraId="6DF38EA5" w14:textId="77777777" w:rsidR="00ED03CB" w:rsidRPr="0024034C" w:rsidRDefault="00ED03CB" w:rsidP="00F056C7">
            <w:pPr>
              <w:keepNext/>
              <w:keepLines/>
              <w:spacing w:after="0"/>
              <w:jc w:val="center"/>
              <w:rPr>
                <w:rFonts w:ascii="Arial" w:hAnsi="Arial"/>
                <w:sz w:val="18"/>
              </w:rPr>
            </w:pPr>
            <w:r w:rsidRPr="0024034C">
              <w:rPr>
                <w:rFonts w:ascii="Arial" w:hAnsi="Arial" w:cs="Arial"/>
                <w:sz w:val="18"/>
              </w:rPr>
              <w:t>DC_19A-42C_n78A-n79A</w:t>
            </w:r>
          </w:p>
        </w:tc>
        <w:tc>
          <w:tcPr>
            <w:tcW w:w="3686" w:type="dxa"/>
          </w:tcPr>
          <w:p w14:paraId="33B43924"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DC_19A_n78A</w:t>
            </w:r>
          </w:p>
          <w:p w14:paraId="2400F4D1"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DC_19A_n79A</w:t>
            </w:r>
          </w:p>
        </w:tc>
      </w:tr>
      <w:tr w:rsidR="00ED03CB" w:rsidRPr="0024034C" w14:paraId="3EE37C84" w14:textId="77777777" w:rsidTr="00F056C7">
        <w:trPr>
          <w:trHeight w:val="187"/>
          <w:jc w:val="center"/>
        </w:trPr>
        <w:tc>
          <w:tcPr>
            <w:tcW w:w="3397" w:type="dxa"/>
            <w:shd w:val="clear" w:color="auto" w:fill="auto"/>
            <w:noWrap/>
          </w:tcPr>
          <w:p w14:paraId="0D4A8614" w14:textId="77777777" w:rsidR="00ED03CB" w:rsidRPr="0024034C" w:rsidRDefault="00ED03CB" w:rsidP="00F056C7">
            <w:pPr>
              <w:keepNext/>
              <w:keepLines/>
              <w:spacing w:after="0"/>
              <w:jc w:val="center"/>
              <w:rPr>
                <w:rFonts w:ascii="Arial" w:hAnsi="Arial" w:cs="Arial"/>
                <w:sz w:val="18"/>
              </w:rPr>
            </w:pPr>
            <w:r w:rsidRPr="00031E82">
              <w:rPr>
                <w:rFonts w:ascii="Arial" w:hAnsi="Arial" w:cs="Arial"/>
                <w:sz w:val="18"/>
              </w:rPr>
              <w:t>DC_20A-(n)3AA-n67A</w:t>
            </w:r>
          </w:p>
        </w:tc>
        <w:tc>
          <w:tcPr>
            <w:tcW w:w="3686" w:type="dxa"/>
          </w:tcPr>
          <w:p w14:paraId="7F06599F" w14:textId="77777777" w:rsidR="00ED03CB" w:rsidRPr="00031E82" w:rsidRDefault="00ED03CB" w:rsidP="00F056C7">
            <w:pPr>
              <w:keepNext/>
              <w:keepLines/>
              <w:spacing w:after="0"/>
              <w:jc w:val="center"/>
              <w:rPr>
                <w:rFonts w:ascii="Arial" w:hAnsi="Arial"/>
                <w:sz w:val="18"/>
              </w:rPr>
            </w:pPr>
            <w:r w:rsidRPr="00031E82">
              <w:rPr>
                <w:rFonts w:ascii="Arial" w:hAnsi="Arial"/>
                <w:sz w:val="18"/>
              </w:rPr>
              <w:t>DC_(n)3AA</w:t>
            </w:r>
          </w:p>
          <w:p w14:paraId="31A916FC" w14:textId="77777777" w:rsidR="00ED03CB" w:rsidRPr="0024034C" w:rsidRDefault="00ED03CB" w:rsidP="00F056C7">
            <w:pPr>
              <w:keepNext/>
              <w:keepLines/>
              <w:spacing w:after="0"/>
              <w:jc w:val="center"/>
              <w:rPr>
                <w:rFonts w:ascii="Arial" w:hAnsi="Arial"/>
                <w:sz w:val="18"/>
              </w:rPr>
            </w:pPr>
            <w:r w:rsidRPr="00031E82">
              <w:rPr>
                <w:rFonts w:ascii="Arial" w:hAnsi="Arial"/>
                <w:sz w:val="18"/>
              </w:rPr>
              <w:t>DC_20A_n3A</w:t>
            </w:r>
          </w:p>
        </w:tc>
      </w:tr>
      <w:tr w:rsidR="00ED03CB" w:rsidRPr="0024034C" w14:paraId="46B0637F" w14:textId="77777777" w:rsidTr="00F056C7">
        <w:trPr>
          <w:trHeight w:val="187"/>
          <w:jc w:val="center"/>
        </w:trPr>
        <w:tc>
          <w:tcPr>
            <w:tcW w:w="3397" w:type="dxa"/>
            <w:shd w:val="clear" w:color="auto" w:fill="auto"/>
            <w:noWrap/>
          </w:tcPr>
          <w:p w14:paraId="382CABEB" w14:textId="77777777" w:rsidR="00ED03CB" w:rsidRPr="0024034C" w:rsidRDefault="00ED03CB" w:rsidP="00F056C7">
            <w:pPr>
              <w:keepNext/>
              <w:keepLines/>
              <w:spacing w:after="0"/>
              <w:jc w:val="center"/>
              <w:rPr>
                <w:rFonts w:ascii="Arial" w:hAnsi="Arial" w:cs="Arial"/>
                <w:sz w:val="18"/>
              </w:rPr>
            </w:pPr>
            <w:r w:rsidRPr="0024034C">
              <w:rPr>
                <w:rFonts w:ascii="Arial" w:hAnsi="Arial"/>
                <w:sz w:val="18"/>
              </w:rPr>
              <w:t>DC_20A-28A-32A_n1</w:t>
            </w:r>
            <w:r w:rsidRPr="0024034C">
              <w:rPr>
                <w:rFonts w:ascii="Arial" w:hAnsi="Arial"/>
                <w:sz w:val="18"/>
                <w:lang w:val="fi-FI"/>
              </w:rPr>
              <w:t>A</w:t>
            </w:r>
          </w:p>
        </w:tc>
        <w:tc>
          <w:tcPr>
            <w:tcW w:w="3686" w:type="dxa"/>
          </w:tcPr>
          <w:p w14:paraId="24CC39A7"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DC_20A_n1A</w:t>
            </w:r>
          </w:p>
          <w:p w14:paraId="49CC88FE"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DC_28A_n1A</w:t>
            </w:r>
          </w:p>
        </w:tc>
      </w:tr>
      <w:tr w:rsidR="00ED03CB" w:rsidRPr="0024034C" w14:paraId="533710DA" w14:textId="77777777" w:rsidTr="00F056C7">
        <w:trPr>
          <w:trHeight w:val="187"/>
          <w:jc w:val="center"/>
        </w:trPr>
        <w:tc>
          <w:tcPr>
            <w:tcW w:w="3397" w:type="dxa"/>
            <w:shd w:val="clear" w:color="auto" w:fill="auto"/>
            <w:noWrap/>
            <w:vAlign w:val="center"/>
          </w:tcPr>
          <w:p w14:paraId="77E5D633"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DC_20A-28A-32A_n</w:t>
            </w:r>
            <w:r w:rsidRPr="0024034C">
              <w:rPr>
                <w:rFonts w:ascii="Arial" w:hAnsi="Arial"/>
                <w:sz w:val="18"/>
                <w:lang w:val="fi-FI"/>
              </w:rPr>
              <w:t>3A</w:t>
            </w:r>
          </w:p>
        </w:tc>
        <w:tc>
          <w:tcPr>
            <w:tcW w:w="3686" w:type="dxa"/>
            <w:vAlign w:val="center"/>
          </w:tcPr>
          <w:p w14:paraId="47576547"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DC_20A_n3A</w:t>
            </w:r>
          </w:p>
          <w:p w14:paraId="7ED52D48"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DC_28A_n3A</w:t>
            </w:r>
          </w:p>
        </w:tc>
      </w:tr>
      <w:tr w:rsidR="00ED03CB" w:rsidRPr="0024034C" w14:paraId="72AF2B94" w14:textId="77777777" w:rsidTr="00F056C7">
        <w:trPr>
          <w:trHeight w:val="187"/>
          <w:jc w:val="center"/>
        </w:trPr>
        <w:tc>
          <w:tcPr>
            <w:tcW w:w="3397" w:type="dxa"/>
            <w:shd w:val="clear" w:color="auto" w:fill="auto"/>
            <w:noWrap/>
            <w:vAlign w:val="center"/>
          </w:tcPr>
          <w:p w14:paraId="028E520B"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DC_20A-28A-38A_n1</w:t>
            </w:r>
            <w:r w:rsidRPr="0024034C">
              <w:rPr>
                <w:rFonts w:ascii="Arial" w:hAnsi="Arial"/>
                <w:sz w:val="18"/>
                <w:lang w:val="fi-FI"/>
              </w:rPr>
              <w:t>A</w:t>
            </w:r>
          </w:p>
        </w:tc>
        <w:tc>
          <w:tcPr>
            <w:tcW w:w="3686" w:type="dxa"/>
            <w:vAlign w:val="center"/>
          </w:tcPr>
          <w:p w14:paraId="28EE111E"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DC_20A_n1A</w:t>
            </w:r>
          </w:p>
          <w:p w14:paraId="50136A51"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DC_28A_n1A</w:t>
            </w:r>
          </w:p>
          <w:p w14:paraId="13E27BAC"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DC_38A_n1A</w:t>
            </w:r>
          </w:p>
        </w:tc>
      </w:tr>
      <w:tr w:rsidR="00ED03CB" w:rsidRPr="0024034C" w14:paraId="3AD39557" w14:textId="77777777" w:rsidTr="00F056C7">
        <w:trPr>
          <w:trHeight w:val="187"/>
          <w:jc w:val="center"/>
        </w:trPr>
        <w:tc>
          <w:tcPr>
            <w:tcW w:w="3397" w:type="dxa"/>
            <w:shd w:val="clear" w:color="auto" w:fill="auto"/>
            <w:noWrap/>
          </w:tcPr>
          <w:p w14:paraId="4527D283" w14:textId="77777777" w:rsidR="00ED03CB" w:rsidRPr="0024034C" w:rsidRDefault="00ED03CB" w:rsidP="00F056C7">
            <w:pPr>
              <w:keepNext/>
              <w:keepLines/>
              <w:spacing w:after="0"/>
              <w:jc w:val="center"/>
              <w:rPr>
                <w:rFonts w:ascii="Arial" w:hAnsi="Arial"/>
                <w:sz w:val="18"/>
              </w:rPr>
            </w:pPr>
            <w:r w:rsidRPr="0024034C">
              <w:rPr>
                <w:rFonts w:ascii="Arial" w:hAnsi="Arial" w:cs="Arial"/>
                <w:sz w:val="18"/>
                <w:lang w:val="x-none" w:eastAsia="zh-TW"/>
              </w:rPr>
              <w:t>DC_20A-32A_n1A-n28A</w:t>
            </w:r>
          </w:p>
        </w:tc>
        <w:tc>
          <w:tcPr>
            <w:tcW w:w="3686" w:type="dxa"/>
          </w:tcPr>
          <w:p w14:paraId="23C3CE46" w14:textId="77777777" w:rsidR="00ED03CB" w:rsidRPr="0024034C" w:rsidRDefault="00ED03CB" w:rsidP="00F056C7">
            <w:pPr>
              <w:keepLines/>
              <w:spacing w:after="0"/>
              <w:jc w:val="center"/>
              <w:rPr>
                <w:rFonts w:ascii="Arial" w:hAnsi="Arial" w:cs="Arial"/>
                <w:sz w:val="18"/>
                <w:lang w:eastAsia="zh-CN"/>
              </w:rPr>
            </w:pPr>
            <w:r w:rsidRPr="0024034C">
              <w:rPr>
                <w:rFonts w:ascii="Arial" w:hAnsi="Arial" w:cs="Arial"/>
                <w:sz w:val="18"/>
                <w:lang w:eastAsia="zh-CN"/>
              </w:rPr>
              <w:t>DC_20A_n1A</w:t>
            </w:r>
          </w:p>
          <w:p w14:paraId="29CD0F60" w14:textId="77777777" w:rsidR="00ED03CB" w:rsidRPr="0024034C" w:rsidRDefault="00ED03CB" w:rsidP="00F056C7">
            <w:pPr>
              <w:keepNext/>
              <w:keepLines/>
              <w:spacing w:after="0"/>
              <w:jc w:val="center"/>
              <w:rPr>
                <w:rFonts w:ascii="Arial" w:hAnsi="Arial"/>
                <w:sz w:val="18"/>
              </w:rPr>
            </w:pPr>
            <w:r w:rsidRPr="0024034C">
              <w:rPr>
                <w:rFonts w:ascii="Arial" w:hAnsi="Arial" w:cs="Arial"/>
                <w:sz w:val="18"/>
                <w:lang w:eastAsia="zh-CN"/>
              </w:rPr>
              <w:t>DC_20A_n28A</w:t>
            </w:r>
          </w:p>
        </w:tc>
      </w:tr>
      <w:tr w:rsidR="00ED03CB" w:rsidRPr="0024034C" w14:paraId="30114237" w14:textId="77777777" w:rsidTr="00F056C7">
        <w:trPr>
          <w:trHeight w:val="187"/>
          <w:jc w:val="center"/>
        </w:trPr>
        <w:tc>
          <w:tcPr>
            <w:tcW w:w="3397" w:type="dxa"/>
            <w:shd w:val="clear" w:color="auto" w:fill="auto"/>
            <w:noWrap/>
            <w:vAlign w:val="center"/>
          </w:tcPr>
          <w:p w14:paraId="6214FEAC"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DC_20A-32A-38A_n1</w:t>
            </w:r>
            <w:r w:rsidRPr="0024034C">
              <w:rPr>
                <w:rFonts w:ascii="Arial" w:hAnsi="Arial"/>
                <w:sz w:val="18"/>
                <w:lang w:val="fi-FI"/>
              </w:rPr>
              <w:t>A</w:t>
            </w:r>
          </w:p>
        </w:tc>
        <w:tc>
          <w:tcPr>
            <w:tcW w:w="3686" w:type="dxa"/>
            <w:vAlign w:val="center"/>
          </w:tcPr>
          <w:p w14:paraId="5A7B050B"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DC_20A_n1A</w:t>
            </w:r>
          </w:p>
          <w:p w14:paraId="3C7D5ACD"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DC_38A_n1A</w:t>
            </w:r>
          </w:p>
        </w:tc>
      </w:tr>
      <w:tr w:rsidR="00ED03CB" w:rsidRPr="0024034C" w14:paraId="2C518F9B" w14:textId="77777777" w:rsidTr="00F056C7">
        <w:trPr>
          <w:trHeight w:val="187"/>
          <w:jc w:val="center"/>
        </w:trPr>
        <w:tc>
          <w:tcPr>
            <w:tcW w:w="3397" w:type="dxa"/>
            <w:shd w:val="clear" w:color="auto" w:fill="auto"/>
            <w:noWrap/>
          </w:tcPr>
          <w:p w14:paraId="2126065C" w14:textId="77777777" w:rsidR="00ED03CB" w:rsidRPr="0024034C" w:rsidRDefault="00ED03CB" w:rsidP="00F056C7">
            <w:pPr>
              <w:keepNext/>
              <w:keepLines/>
              <w:spacing w:after="0"/>
              <w:jc w:val="center"/>
              <w:rPr>
                <w:rFonts w:ascii="Arial" w:hAnsi="Arial"/>
                <w:sz w:val="18"/>
              </w:rPr>
            </w:pPr>
            <w:r w:rsidRPr="0024034C">
              <w:rPr>
                <w:rFonts w:ascii="Arial" w:hAnsi="Arial" w:cs="Arial"/>
                <w:sz w:val="18"/>
                <w:lang w:val="zh-CN" w:eastAsia="zh-TW"/>
              </w:rPr>
              <w:t>DC_</w:t>
            </w:r>
            <w:r w:rsidRPr="0024034C">
              <w:rPr>
                <w:rFonts w:ascii="Arial" w:hAnsi="Arial" w:cs="Arial"/>
                <w:sz w:val="18"/>
                <w:lang w:eastAsia="zh-CN"/>
              </w:rPr>
              <w:t>20A-38A</w:t>
            </w:r>
            <w:r w:rsidRPr="0024034C">
              <w:rPr>
                <w:rFonts w:ascii="Arial" w:hAnsi="Arial" w:cs="Arial"/>
                <w:sz w:val="18"/>
                <w:lang w:val="zh-CN" w:eastAsia="zh-TW"/>
              </w:rPr>
              <w:t>_n</w:t>
            </w:r>
            <w:r w:rsidRPr="0024034C">
              <w:rPr>
                <w:rFonts w:ascii="Arial" w:hAnsi="Arial" w:cs="Arial"/>
                <w:sz w:val="18"/>
                <w:lang w:eastAsia="zh-CN"/>
              </w:rPr>
              <w:t>3A</w:t>
            </w:r>
            <w:r w:rsidRPr="0024034C">
              <w:rPr>
                <w:rFonts w:ascii="Arial" w:hAnsi="Arial" w:cs="Arial"/>
                <w:sz w:val="18"/>
                <w:lang w:val="zh-CN" w:eastAsia="zh-TW"/>
              </w:rPr>
              <w:t>-n</w:t>
            </w:r>
            <w:r w:rsidRPr="0024034C">
              <w:rPr>
                <w:rFonts w:ascii="Arial" w:hAnsi="Arial" w:cs="Arial"/>
                <w:sz w:val="18"/>
                <w:lang w:eastAsia="zh-CN"/>
              </w:rPr>
              <w:t>78A</w:t>
            </w:r>
          </w:p>
        </w:tc>
        <w:tc>
          <w:tcPr>
            <w:tcW w:w="3686" w:type="dxa"/>
            <w:vAlign w:val="center"/>
          </w:tcPr>
          <w:p w14:paraId="4ACEAABF" w14:textId="77777777" w:rsidR="00ED03CB" w:rsidRPr="0024034C" w:rsidRDefault="00ED03CB" w:rsidP="00F056C7">
            <w:pPr>
              <w:keepNext/>
              <w:keepLines/>
              <w:spacing w:after="0"/>
              <w:jc w:val="center"/>
              <w:rPr>
                <w:rFonts w:ascii="Arial" w:hAnsi="Arial"/>
                <w:sz w:val="18"/>
                <w:lang w:val="da-DK" w:eastAsia="zh-TW"/>
              </w:rPr>
            </w:pPr>
            <w:r w:rsidRPr="0024034C">
              <w:rPr>
                <w:rFonts w:ascii="Arial" w:hAnsi="Arial" w:cs="Arial"/>
                <w:sz w:val="18"/>
                <w:lang w:val="da-DK" w:eastAsia="zh-TW"/>
              </w:rPr>
              <w:t>DC_20A_n3A</w:t>
            </w:r>
          </w:p>
          <w:p w14:paraId="75794B7B" w14:textId="77777777" w:rsidR="00ED03CB" w:rsidRPr="0024034C" w:rsidRDefault="00ED03CB" w:rsidP="00F056C7">
            <w:pPr>
              <w:keepNext/>
              <w:keepLines/>
              <w:spacing w:after="0"/>
              <w:jc w:val="center"/>
              <w:rPr>
                <w:rFonts w:ascii="Arial" w:hAnsi="Arial"/>
                <w:sz w:val="18"/>
                <w:lang w:val="da-DK" w:eastAsia="zh-TW"/>
              </w:rPr>
            </w:pPr>
            <w:r w:rsidRPr="0024034C">
              <w:rPr>
                <w:rFonts w:ascii="Arial" w:hAnsi="Arial" w:cs="Arial"/>
                <w:sz w:val="18"/>
                <w:lang w:val="da-DK" w:eastAsia="zh-TW"/>
              </w:rPr>
              <w:t>DC_20A_n78A</w:t>
            </w:r>
          </w:p>
          <w:p w14:paraId="4951B5AE" w14:textId="77777777" w:rsidR="00ED03CB" w:rsidRPr="0024034C" w:rsidRDefault="00ED03CB" w:rsidP="00F056C7">
            <w:pPr>
              <w:keepNext/>
              <w:keepLines/>
              <w:spacing w:after="0"/>
              <w:jc w:val="center"/>
              <w:rPr>
                <w:rFonts w:ascii="Arial" w:hAnsi="Arial"/>
                <w:sz w:val="18"/>
                <w:lang w:val="da-DK" w:eastAsia="zh-TW"/>
              </w:rPr>
            </w:pPr>
            <w:r w:rsidRPr="0024034C">
              <w:rPr>
                <w:rFonts w:ascii="Arial" w:hAnsi="Arial" w:cs="Arial"/>
                <w:sz w:val="18"/>
                <w:lang w:val="da-DK" w:eastAsia="zh-TW"/>
              </w:rPr>
              <w:t>DC_</w:t>
            </w:r>
            <w:r w:rsidRPr="0024034C">
              <w:rPr>
                <w:rFonts w:ascii="Arial" w:hAnsi="Arial" w:cs="Arial"/>
                <w:sz w:val="18"/>
                <w:lang w:eastAsia="zh-CN"/>
              </w:rPr>
              <w:t>38</w:t>
            </w:r>
            <w:r w:rsidRPr="0024034C">
              <w:rPr>
                <w:rFonts w:ascii="Arial" w:hAnsi="Arial" w:cs="Arial"/>
                <w:sz w:val="18"/>
                <w:lang w:val="da-DK" w:eastAsia="zh-TW"/>
              </w:rPr>
              <w:t>A_n3A</w:t>
            </w:r>
          </w:p>
          <w:p w14:paraId="5EB3A1C3" w14:textId="77777777" w:rsidR="00ED03CB" w:rsidRPr="0024034C" w:rsidRDefault="00ED03CB" w:rsidP="00F056C7">
            <w:pPr>
              <w:keepNext/>
              <w:keepLines/>
              <w:spacing w:after="0"/>
              <w:jc w:val="center"/>
              <w:rPr>
                <w:rFonts w:ascii="Arial" w:hAnsi="Arial"/>
                <w:sz w:val="18"/>
              </w:rPr>
            </w:pPr>
            <w:r w:rsidRPr="0024034C">
              <w:rPr>
                <w:rFonts w:ascii="Arial" w:hAnsi="Arial" w:cs="Arial"/>
                <w:sz w:val="18"/>
                <w:lang w:val="da-DK" w:eastAsia="zh-TW"/>
              </w:rPr>
              <w:t>DC_</w:t>
            </w:r>
            <w:r w:rsidRPr="0024034C">
              <w:rPr>
                <w:rFonts w:ascii="Arial" w:hAnsi="Arial" w:cs="Arial"/>
                <w:sz w:val="18"/>
                <w:lang w:eastAsia="zh-CN"/>
              </w:rPr>
              <w:t>38</w:t>
            </w:r>
            <w:r w:rsidRPr="0024034C">
              <w:rPr>
                <w:rFonts w:ascii="Arial" w:hAnsi="Arial" w:cs="Arial"/>
                <w:sz w:val="18"/>
                <w:lang w:val="da-DK" w:eastAsia="zh-TW"/>
              </w:rPr>
              <w:t>A_n78A</w:t>
            </w:r>
          </w:p>
        </w:tc>
      </w:tr>
      <w:tr w:rsidR="00ED03CB" w:rsidRPr="0024034C" w14:paraId="16DE6FD4" w14:textId="77777777" w:rsidTr="00F056C7">
        <w:trPr>
          <w:trHeight w:val="187"/>
          <w:jc w:val="center"/>
        </w:trPr>
        <w:tc>
          <w:tcPr>
            <w:tcW w:w="3397" w:type="dxa"/>
            <w:shd w:val="clear" w:color="auto" w:fill="auto"/>
            <w:noWrap/>
          </w:tcPr>
          <w:p w14:paraId="4FFEF803" w14:textId="77777777" w:rsidR="00ED03CB" w:rsidRPr="0024034C" w:rsidRDefault="00ED03CB" w:rsidP="00F056C7">
            <w:pPr>
              <w:keepNext/>
              <w:keepLines/>
              <w:spacing w:after="0"/>
              <w:jc w:val="center"/>
              <w:rPr>
                <w:rFonts w:ascii="Arial" w:hAnsi="Arial" w:cs="Arial"/>
                <w:sz w:val="18"/>
                <w:lang w:val="zh-CN" w:eastAsia="zh-TW"/>
              </w:rPr>
            </w:pPr>
            <w:r w:rsidRPr="00E82410">
              <w:rPr>
                <w:rFonts w:ascii="Arial" w:hAnsi="Arial" w:cs="Arial"/>
                <w:sz w:val="18"/>
                <w:lang w:val="zh-CN" w:eastAsia="zh-TW"/>
              </w:rPr>
              <w:t>DC_20A-41A_n1A-n78A</w:t>
            </w:r>
          </w:p>
        </w:tc>
        <w:tc>
          <w:tcPr>
            <w:tcW w:w="3686" w:type="dxa"/>
            <w:vAlign w:val="center"/>
          </w:tcPr>
          <w:p w14:paraId="037D689B" w14:textId="77777777" w:rsidR="00ED03CB" w:rsidRPr="00E82410" w:rsidRDefault="00ED03CB" w:rsidP="00F056C7">
            <w:pPr>
              <w:keepNext/>
              <w:keepLines/>
              <w:spacing w:after="0"/>
              <w:jc w:val="center"/>
              <w:rPr>
                <w:rFonts w:ascii="Arial" w:hAnsi="Arial" w:cs="Arial"/>
                <w:sz w:val="18"/>
                <w:lang w:val="da-DK" w:eastAsia="zh-TW"/>
              </w:rPr>
            </w:pPr>
            <w:r w:rsidRPr="00E82410">
              <w:rPr>
                <w:rFonts w:ascii="Arial" w:hAnsi="Arial" w:cs="Arial"/>
                <w:sz w:val="18"/>
                <w:lang w:val="da-DK" w:eastAsia="zh-TW"/>
              </w:rPr>
              <w:t>DC_20A_n1A</w:t>
            </w:r>
          </w:p>
          <w:p w14:paraId="7D22A9CB" w14:textId="77777777" w:rsidR="00ED03CB" w:rsidRPr="00E82410" w:rsidRDefault="00ED03CB" w:rsidP="00F056C7">
            <w:pPr>
              <w:keepNext/>
              <w:keepLines/>
              <w:spacing w:after="0"/>
              <w:jc w:val="center"/>
              <w:rPr>
                <w:rFonts w:ascii="Arial" w:hAnsi="Arial" w:cs="Arial"/>
                <w:sz w:val="18"/>
                <w:lang w:val="da-DK" w:eastAsia="zh-TW"/>
              </w:rPr>
            </w:pPr>
            <w:r w:rsidRPr="00E82410">
              <w:rPr>
                <w:rFonts w:ascii="Arial" w:hAnsi="Arial" w:cs="Arial"/>
                <w:sz w:val="18"/>
                <w:lang w:val="da-DK" w:eastAsia="zh-TW"/>
              </w:rPr>
              <w:t>DC_20A_n78A</w:t>
            </w:r>
          </w:p>
          <w:p w14:paraId="35D8C662" w14:textId="77777777" w:rsidR="00ED03CB" w:rsidRPr="00E82410" w:rsidRDefault="00ED03CB" w:rsidP="00F056C7">
            <w:pPr>
              <w:keepNext/>
              <w:keepLines/>
              <w:spacing w:after="0"/>
              <w:jc w:val="center"/>
              <w:rPr>
                <w:rFonts w:ascii="Arial" w:hAnsi="Arial" w:cs="Arial"/>
                <w:sz w:val="18"/>
                <w:lang w:val="da-DK" w:eastAsia="zh-TW"/>
              </w:rPr>
            </w:pPr>
            <w:r w:rsidRPr="00E82410">
              <w:rPr>
                <w:rFonts w:ascii="Arial" w:hAnsi="Arial" w:cs="Arial"/>
                <w:sz w:val="18"/>
                <w:lang w:val="da-DK" w:eastAsia="zh-TW"/>
              </w:rPr>
              <w:t>DC_41A_n1A</w:t>
            </w:r>
          </w:p>
          <w:p w14:paraId="583F7E55" w14:textId="77777777" w:rsidR="00ED03CB" w:rsidRPr="0024034C" w:rsidRDefault="00ED03CB" w:rsidP="00F056C7">
            <w:pPr>
              <w:keepNext/>
              <w:keepLines/>
              <w:spacing w:after="0"/>
              <w:jc w:val="center"/>
              <w:rPr>
                <w:rFonts w:ascii="Arial" w:hAnsi="Arial" w:cs="Arial"/>
                <w:sz w:val="18"/>
                <w:lang w:val="da-DK" w:eastAsia="zh-TW"/>
              </w:rPr>
            </w:pPr>
            <w:r w:rsidRPr="00E82410">
              <w:rPr>
                <w:rFonts w:ascii="Arial" w:hAnsi="Arial" w:cs="Arial"/>
                <w:sz w:val="18"/>
                <w:lang w:val="da-DK" w:eastAsia="zh-TW"/>
              </w:rPr>
              <w:t>DC_41A_n78A</w:t>
            </w:r>
          </w:p>
        </w:tc>
      </w:tr>
      <w:tr w:rsidR="00ED03CB" w:rsidRPr="00E82410" w14:paraId="7822FD99" w14:textId="77777777" w:rsidTr="00F056C7">
        <w:trPr>
          <w:trHeight w:val="187"/>
          <w:jc w:val="center"/>
        </w:trPr>
        <w:tc>
          <w:tcPr>
            <w:tcW w:w="3397" w:type="dxa"/>
            <w:shd w:val="clear" w:color="auto" w:fill="auto"/>
            <w:noWrap/>
          </w:tcPr>
          <w:p w14:paraId="6E74CF89" w14:textId="77777777" w:rsidR="00ED03CB" w:rsidRPr="00E82410" w:rsidRDefault="00ED03CB" w:rsidP="00F056C7">
            <w:pPr>
              <w:keepNext/>
              <w:keepLines/>
              <w:spacing w:after="0"/>
              <w:jc w:val="center"/>
              <w:rPr>
                <w:rFonts w:ascii="Arial" w:hAnsi="Arial" w:cs="Arial"/>
                <w:sz w:val="18"/>
                <w:lang w:val="zh-CN" w:eastAsia="zh-TW"/>
              </w:rPr>
            </w:pPr>
            <w:r w:rsidRPr="00E82410">
              <w:rPr>
                <w:rFonts w:ascii="Arial" w:hAnsi="Arial" w:cs="Arial"/>
                <w:sz w:val="18"/>
                <w:lang w:val="zh-CN" w:eastAsia="zh-TW"/>
              </w:rPr>
              <w:t>DC_20A-41C_n1A-n78A</w:t>
            </w:r>
          </w:p>
        </w:tc>
        <w:tc>
          <w:tcPr>
            <w:tcW w:w="3686" w:type="dxa"/>
            <w:vAlign w:val="center"/>
          </w:tcPr>
          <w:p w14:paraId="124AAB77" w14:textId="77777777" w:rsidR="00ED03CB" w:rsidRPr="00E82410" w:rsidRDefault="00ED03CB" w:rsidP="00F056C7">
            <w:pPr>
              <w:keepNext/>
              <w:keepLines/>
              <w:spacing w:after="0"/>
              <w:jc w:val="center"/>
              <w:rPr>
                <w:rFonts w:ascii="Arial" w:hAnsi="Arial" w:cs="Arial"/>
                <w:sz w:val="18"/>
                <w:lang w:val="da-DK" w:eastAsia="zh-TW"/>
              </w:rPr>
            </w:pPr>
            <w:r w:rsidRPr="00E82410">
              <w:rPr>
                <w:rFonts w:ascii="Arial" w:hAnsi="Arial" w:cs="Arial"/>
                <w:sz w:val="18"/>
                <w:lang w:val="da-DK" w:eastAsia="zh-TW"/>
              </w:rPr>
              <w:t>DC_20A_n1A</w:t>
            </w:r>
          </w:p>
          <w:p w14:paraId="55A0AEE6" w14:textId="77777777" w:rsidR="00ED03CB" w:rsidRPr="00E82410" w:rsidRDefault="00ED03CB" w:rsidP="00F056C7">
            <w:pPr>
              <w:keepNext/>
              <w:keepLines/>
              <w:spacing w:after="0"/>
              <w:jc w:val="center"/>
              <w:rPr>
                <w:rFonts w:ascii="Arial" w:hAnsi="Arial" w:cs="Arial"/>
                <w:sz w:val="18"/>
                <w:lang w:val="da-DK" w:eastAsia="zh-TW"/>
              </w:rPr>
            </w:pPr>
            <w:r w:rsidRPr="00E82410">
              <w:rPr>
                <w:rFonts w:ascii="Arial" w:hAnsi="Arial" w:cs="Arial"/>
                <w:sz w:val="18"/>
                <w:lang w:val="da-DK" w:eastAsia="zh-TW"/>
              </w:rPr>
              <w:t>DC_20A_n78A</w:t>
            </w:r>
          </w:p>
          <w:p w14:paraId="10629004" w14:textId="77777777" w:rsidR="00ED03CB" w:rsidRPr="00E82410" w:rsidRDefault="00ED03CB" w:rsidP="00F056C7">
            <w:pPr>
              <w:keepNext/>
              <w:keepLines/>
              <w:spacing w:after="0"/>
              <w:jc w:val="center"/>
              <w:rPr>
                <w:rFonts w:ascii="Arial" w:hAnsi="Arial" w:cs="Arial"/>
                <w:sz w:val="18"/>
                <w:lang w:val="da-DK" w:eastAsia="zh-TW"/>
              </w:rPr>
            </w:pPr>
            <w:r w:rsidRPr="00E82410">
              <w:rPr>
                <w:rFonts w:ascii="Arial" w:hAnsi="Arial" w:cs="Arial"/>
                <w:sz w:val="18"/>
                <w:lang w:val="da-DK" w:eastAsia="zh-TW"/>
              </w:rPr>
              <w:t>DC_41A_n1A</w:t>
            </w:r>
          </w:p>
          <w:p w14:paraId="303B907E" w14:textId="77777777" w:rsidR="00ED03CB" w:rsidRPr="00E82410" w:rsidRDefault="00ED03CB" w:rsidP="00F056C7">
            <w:pPr>
              <w:keepNext/>
              <w:keepLines/>
              <w:spacing w:after="0"/>
              <w:jc w:val="center"/>
              <w:rPr>
                <w:rFonts w:ascii="Arial" w:hAnsi="Arial" w:cs="Arial"/>
                <w:sz w:val="18"/>
                <w:lang w:val="da-DK" w:eastAsia="zh-TW"/>
              </w:rPr>
            </w:pPr>
            <w:r w:rsidRPr="00E82410">
              <w:rPr>
                <w:rFonts w:ascii="Arial" w:hAnsi="Arial" w:cs="Arial"/>
                <w:sz w:val="18"/>
                <w:lang w:val="da-DK" w:eastAsia="zh-TW"/>
              </w:rPr>
              <w:t>DC_41A_n78A</w:t>
            </w:r>
          </w:p>
        </w:tc>
      </w:tr>
      <w:tr w:rsidR="00ED03CB" w:rsidRPr="0024034C" w14:paraId="22EADBF2" w14:textId="77777777" w:rsidTr="00F056C7">
        <w:trPr>
          <w:trHeight w:val="187"/>
          <w:jc w:val="center"/>
        </w:trPr>
        <w:tc>
          <w:tcPr>
            <w:tcW w:w="3397" w:type="dxa"/>
            <w:shd w:val="clear" w:color="auto" w:fill="auto"/>
            <w:noWrap/>
            <w:vAlign w:val="center"/>
          </w:tcPr>
          <w:p w14:paraId="7167CFE3"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rPr>
              <w:t>DC_21A_n1A-n77A-n79A</w:t>
            </w:r>
          </w:p>
        </w:tc>
        <w:tc>
          <w:tcPr>
            <w:tcW w:w="3686" w:type="dxa"/>
            <w:vAlign w:val="center"/>
          </w:tcPr>
          <w:p w14:paraId="369F3AAA"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DC_21A_n1A</w:t>
            </w:r>
          </w:p>
          <w:p w14:paraId="159A67B3"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DC_21A_n77A</w:t>
            </w:r>
          </w:p>
          <w:p w14:paraId="5F88ECA2"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rPr>
              <w:t>DC_21A_n79A</w:t>
            </w:r>
          </w:p>
        </w:tc>
      </w:tr>
      <w:tr w:rsidR="00ED03CB" w:rsidRPr="0024034C" w14:paraId="4831638B" w14:textId="77777777" w:rsidTr="00F056C7">
        <w:trPr>
          <w:trHeight w:val="187"/>
          <w:jc w:val="center"/>
        </w:trPr>
        <w:tc>
          <w:tcPr>
            <w:tcW w:w="3397" w:type="dxa"/>
            <w:shd w:val="clear" w:color="auto" w:fill="auto"/>
            <w:noWrap/>
            <w:vAlign w:val="center"/>
          </w:tcPr>
          <w:p w14:paraId="27048545"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rPr>
              <w:lastRenderedPageBreak/>
              <w:t>DC_21A_n1A-n78A-n79A</w:t>
            </w:r>
          </w:p>
        </w:tc>
        <w:tc>
          <w:tcPr>
            <w:tcW w:w="3686" w:type="dxa"/>
            <w:vAlign w:val="center"/>
          </w:tcPr>
          <w:p w14:paraId="73795DF0"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DC_21A_n1A</w:t>
            </w:r>
          </w:p>
          <w:p w14:paraId="1215B108"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DC_21A_n78A</w:t>
            </w:r>
          </w:p>
          <w:p w14:paraId="653548A9"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rPr>
              <w:t>DC_21A_n79A</w:t>
            </w:r>
          </w:p>
        </w:tc>
      </w:tr>
      <w:tr w:rsidR="00ED03CB" w:rsidRPr="0024034C" w14:paraId="1CB6B88E" w14:textId="77777777" w:rsidTr="00F056C7">
        <w:trPr>
          <w:trHeight w:val="187"/>
          <w:jc w:val="center"/>
        </w:trPr>
        <w:tc>
          <w:tcPr>
            <w:tcW w:w="3397" w:type="dxa"/>
            <w:shd w:val="clear" w:color="auto" w:fill="auto"/>
            <w:noWrap/>
          </w:tcPr>
          <w:p w14:paraId="29C4B7C5"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lang w:eastAsia="fi-FI"/>
              </w:rPr>
              <w:t>DC_21A-28A-42A_n77A</w:t>
            </w:r>
          </w:p>
          <w:p w14:paraId="7ACAC619" w14:textId="77777777" w:rsidR="00ED03CB" w:rsidRPr="0024034C" w:rsidRDefault="00ED03CB" w:rsidP="00F056C7">
            <w:pPr>
              <w:keepNext/>
              <w:keepLines/>
              <w:spacing w:after="0"/>
              <w:jc w:val="center"/>
              <w:rPr>
                <w:rFonts w:ascii="Arial" w:hAnsi="Arial" w:cs="Arial"/>
                <w:sz w:val="18"/>
                <w:lang w:eastAsia="ja-JP"/>
              </w:rPr>
            </w:pPr>
            <w:r w:rsidRPr="0024034C">
              <w:rPr>
                <w:rFonts w:ascii="Arial" w:hAnsi="Arial" w:cs="Arial"/>
                <w:sz w:val="18"/>
                <w:szCs w:val="18"/>
                <w:lang w:eastAsia="ja-JP"/>
              </w:rPr>
              <w:t>DC_21A-28A-42C_n77A</w:t>
            </w:r>
          </w:p>
        </w:tc>
        <w:tc>
          <w:tcPr>
            <w:tcW w:w="3686" w:type="dxa"/>
          </w:tcPr>
          <w:p w14:paraId="501E9C80"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lang w:eastAsia="fi-FI"/>
              </w:rPr>
              <w:t>DC_21A_n77A</w:t>
            </w:r>
          </w:p>
          <w:p w14:paraId="4166B83C" w14:textId="77777777" w:rsidR="00ED03CB" w:rsidRPr="0024034C" w:rsidRDefault="00ED03CB" w:rsidP="00F056C7">
            <w:pPr>
              <w:keepNext/>
              <w:keepLines/>
              <w:spacing w:after="0"/>
              <w:jc w:val="center"/>
              <w:rPr>
                <w:rFonts w:ascii="Arial" w:hAnsi="Arial" w:cs="Arial"/>
                <w:sz w:val="18"/>
                <w:lang w:eastAsia="ja-JP"/>
              </w:rPr>
            </w:pPr>
            <w:r w:rsidRPr="0024034C">
              <w:rPr>
                <w:rFonts w:ascii="Arial" w:hAnsi="Arial"/>
                <w:sz w:val="18"/>
                <w:lang w:eastAsia="fi-FI"/>
              </w:rPr>
              <w:t>DC_28A_n77A</w:t>
            </w:r>
          </w:p>
        </w:tc>
      </w:tr>
      <w:tr w:rsidR="00ED03CB" w:rsidRPr="0024034C" w14:paraId="06CB5CC7" w14:textId="77777777" w:rsidTr="00F056C7">
        <w:trPr>
          <w:trHeight w:val="187"/>
          <w:jc w:val="center"/>
        </w:trPr>
        <w:tc>
          <w:tcPr>
            <w:tcW w:w="3397" w:type="dxa"/>
            <w:shd w:val="clear" w:color="auto" w:fill="auto"/>
            <w:noWrap/>
          </w:tcPr>
          <w:p w14:paraId="28D2E280"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lang w:eastAsia="fi-FI"/>
              </w:rPr>
              <w:t>DC_21A-28A-42A_n78A</w:t>
            </w:r>
          </w:p>
          <w:p w14:paraId="3D4803D8"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cs="Arial"/>
                <w:sz w:val="18"/>
                <w:szCs w:val="18"/>
                <w:lang w:eastAsia="ja-JP"/>
              </w:rPr>
              <w:t>DC_21A-28A-42C_n78A</w:t>
            </w:r>
          </w:p>
        </w:tc>
        <w:tc>
          <w:tcPr>
            <w:tcW w:w="3686" w:type="dxa"/>
          </w:tcPr>
          <w:p w14:paraId="0EC849EB"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lang w:eastAsia="fi-FI"/>
              </w:rPr>
              <w:t>DC_21A_n78A</w:t>
            </w:r>
          </w:p>
          <w:p w14:paraId="34C864AF"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lang w:eastAsia="fi-FI"/>
              </w:rPr>
              <w:t>DC_28A_n78A</w:t>
            </w:r>
          </w:p>
        </w:tc>
      </w:tr>
      <w:tr w:rsidR="00ED03CB" w:rsidRPr="0024034C" w14:paraId="12EF6D6D" w14:textId="77777777" w:rsidTr="00F056C7">
        <w:trPr>
          <w:trHeight w:val="187"/>
          <w:jc w:val="center"/>
        </w:trPr>
        <w:tc>
          <w:tcPr>
            <w:tcW w:w="3397" w:type="dxa"/>
            <w:shd w:val="clear" w:color="auto" w:fill="auto"/>
            <w:noWrap/>
          </w:tcPr>
          <w:p w14:paraId="42B2F18B"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lang w:eastAsia="fi-FI"/>
              </w:rPr>
              <w:t>DC_21A-28A-42A_n79A</w:t>
            </w:r>
          </w:p>
          <w:p w14:paraId="65E944A0"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cs="Arial"/>
                <w:sz w:val="18"/>
                <w:szCs w:val="18"/>
                <w:lang w:eastAsia="ja-JP"/>
              </w:rPr>
              <w:t>DC_21A-28A-42C_n79A</w:t>
            </w:r>
          </w:p>
        </w:tc>
        <w:tc>
          <w:tcPr>
            <w:tcW w:w="3686" w:type="dxa"/>
          </w:tcPr>
          <w:p w14:paraId="40FA93E1"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lang w:eastAsia="fi-FI"/>
              </w:rPr>
              <w:t>DC_21A_n79A</w:t>
            </w:r>
          </w:p>
          <w:p w14:paraId="6807EBD6"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lang w:eastAsia="fi-FI"/>
              </w:rPr>
              <w:t>DC_28A_n79A</w:t>
            </w:r>
          </w:p>
        </w:tc>
      </w:tr>
      <w:tr w:rsidR="00ED03CB" w:rsidRPr="0024034C" w14:paraId="27AEF471" w14:textId="77777777" w:rsidTr="00F056C7">
        <w:trPr>
          <w:trHeight w:val="187"/>
          <w:jc w:val="center"/>
        </w:trPr>
        <w:tc>
          <w:tcPr>
            <w:tcW w:w="3397" w:type="dxa"/>
            <w:shd w:val="clear" w:color="auto" w:fill="auto"/>
            <w:noWrap/>
            <w:vAlign w:val="center"/>
          </w:tcPr>
          <w:p w14:paraId="0645ABAB" w14:textId="77777777" w:rsidR="00ED03CB" w:rsidRPr="0024034C" w:rsidRDefault="00ED03CB" w:rsidP="00F056C7">
            <w:pPr>
              <w:keepNext/>
              <w:keepLines/>
              <w:spacing w:after="0"/>
              <w:jc w:val="center"/>
              <w:rPr>
                <w:rFonts w:ascii="Arial" w:hAnsi="Arial"/>
                <w:sz w:val="18"/>
                <w:lang w:eastAsia="ja-JP"/>
              </w:rPr>
            </w:pPr>
            <w:r w:rsidRPr="0024034C">
              <w:rPr>
                <w:rFonts w:ascii="Arial" w:hAnsi="Arial"/>
                <w:sz w:val="18"/>
              </w:rPr>
              <w:t>DC_21A_n28A-n77A-n79A</w:t>
            </w:r>
          </w:p>
        </w:tc>
        <w:tc>
          <w:tcPr>
            <w:tcW w:w="3686" w:type="dxa"/>
            <w:vAlign w:val="center"/>
          </w:tcPr>
          <w:p w14:paraId="39D77405"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DC_21A_n28A</w:t>
            </w:r>
          </w:p>
          <w:p w14:paraId="198AC6CD"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DC_21A_n77A</w:t>
            </w:r>
          </w:p>
          <w:p w14:paraId="7BF957EC" w14:textId="77777777" w:rsidR="00ED03CB" w:rsidRPr="0024034C" w:rsidRDefault="00ED03CB" w:rsidP="00F056C7">
            <w:pPr>
              <w:keepNext/>
              <w:keepLines/>
              <w:spacing w:after="0"/>
              <w:jc w:val="center"/>
              <w:rPr>
                <w:rFonts w:ascii="Arial" w:hAnsi="Arial"/>
                <w:sz w:val="18"/>
                <w:lang w:eastAsia="ja-JP"/>
              </w:rPr>
            </w:pPr>
            <w:r w:rsidRPr="0024034C">
              <w:rPr>
                <w:rFonts w:ascii="Arial" w:hAnsi="Arial"/>
                <w:sz w:val="18"/>
              </w:rPr>
              <w:t>DC_21A_n79A</w:t>
            </w:r>
          </w:p>
        </w:tc>
      </w:tr>
      <w:tr w:rsidR="00ED03CB" w:rsidRPr="0024034C" w14:paraId="277EA7F5" w14:textId="77777777" w:rsidTr="00F056C7">
        <w:trPr>
          <w:trHeight w:val="187"/>
          <w:jc w:val="center"/>
        </w:trPr>
        <w:tc>
          <w:tcPr>
            <w:tcW w:w="3397" w:type="dxa"/>
            <w:shd w:val="clear" w:color="auto" w:fill="auto"/>
            <w:noWrap/>
            <w:vAlign w:val="center"/>
          </w:tcPr>
          <w:p w14:paraId="7DE468B1" w14:textId="77777777" w:rsidR="00ED03CB" w:rsidRPr="0024034C" w:rsidRDefault="00ED03CB" w:rsidP="00F056C7">
            <w:pPr>
              <w:keepNext/>
              <w:keepLines/>
              <w:spacing w:after="0"/>
              <w:jc w:val="center"/>
              <w:rPr>
                <w:rFonts w:ascii="Arial" w:hAnsi="Arial"/>
                <w:sz w:val="18"/>
                <w:lang w:eastAsia="ja-JP"/>
              </w:rPr>
            </w:pPr>
            <w:r w:rsidRPr="0024034C">
              <w:rPr>
                <w:rFonts w:ascii="Arial" w:hAnsi="Arial"/>
                <w:sz w:val="18"/>
              </w:rPr>
              <w:t>DC_21A_n28A-n78A-n79A</w:t>
            </w:r>
          </w:p>
        </w:tc>
        <w:tc>
          <w:tcPr>
            <w:tcW w:w="3686" w:type="dxa"/>
            <w:vAlign w:val="center"/>
          </w:tcPr>
          <w:p w14:paraId="3E913FBE"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DC_21A_n28A</w:t>
            </w:r>
          </w:p>
          <w:p w14:paraId="65473629"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DC_21A_n78A</w:t>
            </w:r>
          </w:p>
          <w:p w14:paraId="77F5B070" w14:textId="77777777" w:rsidR="00ED03CB" w:rsidRPr="0024034C" w:rsidRDefault="00ED03CB" w:rsidP="00F056C7">
            <w:pPr>
              <w:keepNext/>
              <w:keepLines/>
              <w:spacing w:after="0"/>
              <w:jc w:val="center"/>
              <w:rPr>
                <w:rFonts w:ascii="Arial" w:hAnsi="Arial"/>
                <w:sz w:val="18"/>
                <w:lang w:eastAsia="ja-JP"/>
              </w:rPr>
            </w:pPr>
            <w:r w:rsidRPr="0024034C">
              <w:rPr>
                <w:rFonts w:ascii="Arial" w:hAnsi="Arial"/>
                <w:sz w:val="18"/>
              </w:rPr>
              <w:t>DC_21A_n79A</w:t>
            </w:r>
          </w:p>
        </w:tc>
      </w:tr>
      <w:tr w:rsidR="00ED03CB" w:rsidRPr="0024034C" w14:paraId="28C93678" w14:textId="77777777" w:rsidTr="00F056C7">
        <w:trPr>
          <w:trHeight w:val="187"/>
          <w:jc w:val="center"/>
        </w:trPr>
        <w:tc>
          <w:tcPr>
            <w:tcW w:w="3397" w:type="dxa"/>
            <w:shd w:val="clear" w:color="auto" w:fill="auto"/>
            <w:noWrap/>
          </w:tcPr>
          <w:p w14:paraId="40FE31CE" w14:textId="77777777" w:rsidR="00ED03CB" w:rsidRPr="0024034C" w:rsidRDefault="00ED03CB" w:rsidP="00F056C7">
            <w:pPr>
              <w:keepNext/>
              <w:keepLines/>
              <w:spacing w:after="0"/>
              <w:jc w:val="center"/>
              <w:rPr>
                <w:rFonts w:ascii="Arial" w:hAnsi="Arial"/>
                <w:sz w:val="18"/>
                <w:lang w:eastAsia="ja-JP"/>
              </w:rPr>
            </w:pPr>
            <w:r w:rsidRPr="0024034C">
              <w:rPr>
                <w:rFonts w:ascii="Arial" w:hAnsi="Arial"/>
                <w:sz w:val="18"/>
                <w:lang w:eastAsia="ja-JP"/>
              </w:rPr>
              <w:t>DC_21A-42A_n1A-n77A</w:t>
            </w:r>
          </w:p>
          <w:p w14:paraId="72C97078"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lang w:eastAsia="ja-JP"/>
              </w:rPr>
              <w:t>DC_21A-42C_n1A-n77A</w:t>
            </w:r>
          </w:p>
        </w:tc>
        <w:tc>
          <w:tcPr>
            <w:tcW w:w="3686" w:type="dxa"/>
          </w:tcPr>
          <w:p w14:paraId="34EC941F" w14:textId="77777777" w:rsidR="00ED03CB" w:rsidRPr="0024034C" w:rsidRDefault="00ED03CB" w:rsidP="00F056C7">
            <w:pPr>
              <w:keepNext/>
              <w:keepLines/>
              <w:spacing w:after="0"/>
              <w:jc w:val="center"/>
              <w:rPr>
                <w:rFonts w:ascii="Arial" w:hAnsi="Arial"/>
                <w:sz w:val="18"/>
                <w:lang w:eastAsia="ja-JP"/>
              </w:rPr>
            </w:pPr>
            <w:r w:rsidRPr="0024034C">
              <w:rPr>
                <w:rFonts w:ascii="Arial" w:hAnsi="Arial"/>
                <w:sz w:val="18"/>
                <w:lang w:eastAsia="ja-JP"/>
              </w:rPr>
              <w:t>DC_21A_n1A</w:t>
            </w:r>
          </w:p>
          <w:p w14:paraId="72FB2BB8"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lang w:eastAsia="ja-JP"/>
              </w:rPr>
              <w:t>DC_21A_n77A</w:t>
            </w:r>
          </w:p>
        </w:tc>
      </w:tr>
      <w:tr w:rsidR="00ED03CB" w:rsidRPr="0024034C" w14:paraId="2D5B3455" w14:textId="77777777" w:rsidTr="00F056C7">
        <w:trPr>
          <w:trHeight w:val="187"/>
          <w:jc w:val="center"/>
        </w:trPr>
        <w:tc>
          <w:tcPr>
            <w:tcW w:w="3397" w:type="dxa"/>
            <w:shd w:val="clear" w:color="auto" w:fill="auto"/>
            <w:noWrap/>
          </w:tcPr>
          <w:p w14:paraId="4A3B608D" w14:textId="77777777" w:rsidR="00ED03CB" w:rsidRPr="0024034C" w:rsidRDefault="00ED03CB" w:rsidP="00F056C7">
            <w:pPr>
              <w:keepNext/>
              <w:keepLines/>
              <w:spacing w:after="0"/>
              <w:jc w:val="center"/>
              <w:rPr>
                <w:rFonts w:ascii="Arial" w:hAnsi="Arial"/>
                <w:sz w:val="18"/>
                <w:lang w:eastAsia="ja-JP"/>
              </w:rPr>
            </w:pPr>
            <w:r w:rsidRPr="0024034C">
              <w:rPr>
                <w:rFonts w:ascii="Arial" w:hAnsi="Arial"/>
                <w:sz w:val="18"/>
                <w:lang w:eastAsia="ja-JP"/>
              </w:rPr>
              <w:t>DC_21A-42A_n1A-n78A</w:t>
            </w:r>
          </w:p>
          <w:p w14:paraId="62F3DB96"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lang w:eastAsia="ja-JP"/>
              </w:rPr>
              <w:t>DC_21A-42C_n1A-n78A</w:t>
            </w:r>
          </w:p>
        </w:tc>
        <w:tc>
          <w:tcPr>
            <w:tcW w:w="3686" w:type="dxa"/>
          </w:tcPr>
          <w:p w14:paraId="403BE594" w14:textId="77777777" w:rsidR="00ED03CB" w:rsidRPr="0024034C" w:rsidRDefault="00ED03CB" w:rsidP="00F056C7">
            <w:pPr>
              <w:keepNext/>
              <w:keepLines/>
              <w:spacing w:after="0"/>
              <w:jc w:val="center"/>
              <w:rPr>
                <w:rFonts w:ascii="Arial" w:hAnsi="Arial"/>
                <w:sz w:val="18"/>
                <w:lang w:eastAsia="ja-JP"/>
              </w:rPr>
            </w:pPr>
            <w:r w:rsidRPr="0024034C">
              <w:rPr>
                <w:rFonts w:ascii="Arial" w:hAnsi="Arial"/>
                <w:sz w:val="18"/>
                <w:lang w:eastAsia="ja-JP"/>
              </w:rPr>
              <w:t>DC_21A_n1A</w:t>
            </w:r>
          </w:p>
          <w:p w14:paraId="54E341AC"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lang w:eastAsia="ja-JP"/>
              </w:rPr>
              <w:t>DC_21A_n78A</w:t>
            </w:r>
          </w:p>
        </w:tc>
      </w:tr>
      <w:tr w:rsidR="00ED03CB" w:rsidRPr="0024034C" w14:paraId="2D575213" w14:textId="77777777" w:rsidTr="00F056C7">
        <w:trPr>
          <w:trHeight w:val="187"/>
          <w:jc w:val="center"/>
        </w:trPr>
        <w:tc>
          <w:tcPr>
            <w:tcW w:w="3397" w:type="dxa"/>
            <w:shd w:val="clear" w:color="auto" w:fill="auto"/>
            <w:noWrap/>
          </w:tcPr>
          <w:p w14:paraId="1EF37A58" w14:textId="77777777" w:rsidR="00ED03CB" w:rsidRPr="0024034C" w:rsidRDefault="00ED03CB" w:rsidP="00F056C7">
            <w:pPr>
              <w:keepNext/>
              <w:keepLines/>
              <w:spacing w:after="0"/>
              <w:jc w:val="center"/>
              <w:rPr>
                <w:rFonts w:ascii="Arial" w:hAnsi="Arial"/>
                <w:sz w:val="18"/>
                <w:lang w:eastAsia="ja-JP"/>
              </w:rPr>
            </w:pPr>
            <w:r w:rsidRPr="0024034C">
              <w:rPr>
                <w:rFonts w:ascii="Arial" w:hAnsi="Arial"/>
                <w:sz w:val="18"/>
                <w:lang w:eastAsia="ja-JP"/>
              </w:rPr>
              <w:t>DC_21A-42A_n1A-n79A</w:t>
            </w:r>
          </w:p>
          <w:p w14:paraId="7DA95729"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lang w:eastAsia="ja-JP"/>
              </w:rPr>
              <w:t>DC_21A-42C_n1A-n79A</w:t>
            </w:r>
          </w:p>
        </w:tc>
        <w:tc>
          <w:tcPr>
            <w:tcW w:w="3686" w:type="dxa"/>
          </w:tcPr>
          <w:p w14:paraId="6481ADE3" w14:textId="77777777" w:rsidR="00ED03CB" w:rsidRPr="0024034C" w:rsidRDefault="00ED03CB" w:rsidP="00F056C7">
            <w:pPr>
              <w:keepNext/>
              <w:keepLines/>
              <w:spacing w:after="0"/>
              <w:jc w:val="center"/>
              <w:rPr>
                <w:rFonts w:ascii="Arial" w:hAnsi="Arial"/>
                <w:sz w:val="18"/>
                <w:lang w:eastAsia="ja-JP"/>
              </w:rPr>
            </w:pPr>
            <w:r w:rsidRPr="0024034C">
              <w:rPr>
                <w:rFonts w:ascii="Arial" w:hAnsi="Arial"/>
                <w:sz w:val="18"/>
                <w:lang w:eastAsia="ja-JP"/>
              </w:rPr>
              <w:t>DC_21A_n1A</w:t>
            </w:r>
          </w:p>
          <w:p w14:paraId="5DF8D02E"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lang w:eastAsia="ja-JP"/>
              </w:rPr>
              <w:t>DC_21A_n79A</w:t>
            </w:r>
          </w:p>
        </w:tc>
      </w:tr>
      <w:tr w:rsidR="00ED03CB" w:rsidRPr="0024034C" w14:paraId="707E6203" w14:textId="77777777" w:rsidTr="00F056C7">
        <w:trPr>
          <w:trHeight w:val="187"/>
          <w:jc w:val="center"/>
        </w:trPr>
        <w:tc>
          <w:tcPr>
            <w:tcW w:w="3397" w:type="dxa"/>
            <w:shd w:val="clear" w:color="auto" w:fill="auto"/>
            <w:noWrap/>
          </w:tcPr>
          <w:p w14:paraId="09F462D2" w14:textId="77777777" w:rsidR="00ED03CB" w:rsidRPr="0024034C" w:rsidRDefault="00ED03CB" w:rsidP="00F056C7">
            <w:pPr>
              <w:keepNext/>
              <w:keepLines/>
              <w:spacing w:after="0"/>
              <w:jc w:val="center"/>
              <w:rPr>
                <w:rFonts w:ascii="Arial" w:hAnsi="Arial" w:cs="Arial"/>
                <w:sz w:val="18"/>
              </w:rPr>
            </w:pPr>
            <w:r w:rsidRPr="0024034C">
              <w:rPr>
                <w:rFonts w:ascii="Arial" w:hAnsi="Arial" w:cs="Arial"/>
                <w:sz w:val="18"/>
              </w:rPr>
              <w:t>DC_21A-42A_n77A-n79A</w:t>
            </w:r>
          </w:p>
          <w:p w14:paraId="7F7FC370"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cs="Arial"/>
                <w:sz w:val="18"/>
              </w:rPr>
              <w:t>DC_21A-42C_n77A-n79A</w:t>
            </w:r>
          </w:p>
        </w:tc>
        <w:tc>
          <w:tcPr>
            <w:tcW w:w="3686" w:type="dxa"/>
          </w:tcPr>
          <w:p w14:paraId="6379A5E2"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DC_21A_n77A</w:t>
            </w:r>
          </w:p>
          <w:p w14:paraId="4CDDB53A"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rPr>
              <w:t>DC_21A_n79A</w:t>
            </w:r>
          </w:p>
        </w:tc>
      </w:tr>
      <w:tr w:rsidR="00ED03CB" w:rsidRPr="0024034C" w14:paraId="7488C163" w14:textId="77777777" w:rsidTr="00F056C7">
        <w:trPr>
          <w:trHeight w:val="187"/>
          <w:jc w:val="center"/>
        </w:trPr>
        <w:tc>
          <w:tcPr>
            <w:tcW w:w="3397" w:type="dxa"/>
            <w:shd w:val="clear" w:color="auto" w:fill="auto"/>
            <w:noWrap/>
          </w:tcPr>
          <w:p w14:paraId="3B82F52A" w14:textId="77777777" w:rsidR="00ED03CB" w:rsidRPr="0024034C" w:rsidRDefault="00ED03CB" w:rsidP="00F056C7">
            <w:pPr>
              <w:keepNext/>
              <w:keepLines/>
              <w:spacing w:after="0"/>
              <w:jc w:val="center"/>
              <w:rPr>
                <w:rFonts w:ascii="Arial" w:hAnsi="Arial" w:cs="Arial"/>
                <w:sz w:val="18"/>
              </w:rPr>
            </w:pPr>
            <w:r w:rsidRPr="0024034C">
              <w:rPr>
                <w:rFonts w:ascii="Arial" w:hAnsi="Arial" w:cs="Arial"/>
                <w:sz w:val="18"/>
              </w:rPr>
              <w:t>DC_21A-42A_n78A-n79A</w:t>
            </w:r>
          </w:p>
          <w:p w14:paraId="2A0431A3"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cs="Arial"/>
                <w:sz w:val="18"/>
              </w:rPr>
              <w:t>DC_21A-42C_n78A-n79A</w:t>
            </w:r>
          </w:p>
        </w:tc>
        <w:tc>
          <w:tcPr>
            <w:tcW w:w="3686" w:type="dxa"/>
          </w:tcPr>
          <w:p w14:paraId="7DF10AD6"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DC_21A_n78A</w:t>
            </w:r>
          </w:p>
          <w:p w14:paraId="23399EAB"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rPr>
              <w:t>DC_21A_n79A</w:t>
            </w:r>
          </w:p>
        </w:tc>
      </w:tr>
      <w:tr w:rsidR="00ED03CB" w:rsidRPr="0024034C" w14:paraId="175DF254" w14:textId="77777777" w:rsidTr="00F056C7">
        <w:trPr>
          <w:trHeight w:val="187"/>
          <w:jc w:val="center"/>
        </w:trPr>
        <w:tc>
          <w:tcPr>
            <w:tcW w:w="3397" w:type="dxa"/>
            <w:shd w:val="clear" w:color="auto" w:fill="auto"/>
            <w:noWrap/>
          </w:tcPr>
          <w:p w14:paraId="3D6FE6CE" w14:textId="77777777" w:rsidR="00ED03CB" w:rsidRPr="0024034C" w:rsidRDefault="00ED03CB" w:rsidP="00F056C7">
            <w:pPr>
              <w:keepNext/>
              <w:keepLines/>
              <w:spacing w:after="0"/>
              <w:jc w:val="center"/>
              <w:rPr>
                <w:rFonts w:ascii="Arial" w:hAnsi="Arial" w:cs="Arial"/>
                <w:sz w:val="18"/>
              </w:rPr>
            </w:pPr>
            <w:r>
              <w:rPr>
                <w:rFonts w:ascii="Arial" w:hAnsi="Arial" w:cs="Arial"/>
                <w:sz w:val="18"/>
              </w:rPr>
              <w:t>DC_28A_n5A-n40A-n78A</w:t>
            </w:r>
          </w:p>
        </w:tc>
        <w:tc>
          <w:tcPr>
            <w:tcW w:w="3686" w:type="dxa"/>
          </w:tcPr>
          <w:p w14:paraId="08F63FC9" w14:textId="77777777" w:rsidR="00ED03CB" w:rsidRDefault="00ED03CB" w:rsidP="00F056C7">
            <w:pPr>
              <w:keepNext/>
              <w:keepLines/>
              <w:spacing w:after="0"/>
              <w:jc w:val="center"/>
              <w:rPr>
                <w:rFonts w:ascii="Arial" w:hAnsi="Arial"/>
                <w:sz w:val="18"/>
              </w:rPr>
            </w:pPr>
            <w:r>
              <w:rPr>
                <w:rFonts w:ascii="Arial" w:hAnsi="Arial"/>
                <w:sz w:val="18"/>
              </w:rPr>
              <w:t>DC_28A_n5A</w:t>
            </w:r>
          </w:p>
          <w:p w14:paraId="69F9B86A" w14:textId="77777777" w:rsidR="00ED03CB" w:rsidRDefault="00ED03CB" w:rsidP="00F056C7">
            <w:pPr>
              <w:keepNext/>
              <w:keepLines/>
              <w:spacing w:after="0"/>
              <w:jc w:val="center"/>
              <w:rPr>
                <w:rFonts w:ascii="Arial" w:hAnsi="Arial"/>
                <w:sz w:val="18"/>
              </w:rPr>
            </w:pPr>
            <w:r>
              <w:rPr>
                <w:rFonts w:ascii="Arial" w:hAnsi="Arial"/>
                <w:sz w:val="18"/>
              </w:rPr>
              <w:t>DC_28A_n40A</w:t>
            </w:r>
          </w:p>
          <w:p w14:paraId="2C24B5C4" w14:textId="77777777" w:rsidR="00ED03CB" w:rsidRPr="0024034C" w:rsidRDefault="00ED03CB" w:rsidP="00F056C7">
            <w:pPr>
              <w:keepNext/>
              <w:keepLines/>
              <w:spacing w:after="0"/>
              <w:jc w:val="center"/>
              <w:rPr>
                <w:rFonts w:ascii="Arial" w:hAnsi="Arial"/>
                <w:sz w:val="18"/>
              </w:rPr>
            </w:pPr>
            <w:r>
              <w:rPr>
                <w:rFonts w:ascii="Arial" w:hAnsi="Arial"/>
                <w:sz w:val="18"/>
              </w:rPr>
              <w:t>DC_28A_n78A</w:t>
            </w:r>
          </w:p>
        </w:tc>
      </w:tr>
      <w:tr w:rsidR="00ED03CB" w:rsidRPr="0024034C" w14:paraId="27D137C0" w14:textId="77777777" w:rsidTr="00F056C7">
        <w:trPr>
          <w:trHeight w:val="187"/>
          <w:jc w:val="center"/>
        </w:trPr>
        <w:tc>
          <w:tcPr>
            <w:tcW w:w="3397" w:type="dxa"/>
            <w:shd w:val="clear" w:color="auto" w:fill="auto"/>
            <w:noWrap/>
          </w:tcPr>
          <w:p w14:paraId="0A2636FE"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rPr>
              <w:t>DC_28A-32A-38A_n1</w:t>
            </w:r>
            <w:r w:rsidRPr="0024034C">
              <w:rPr>
                <w:rFonts w:ascii="Arial" w:hAnsi="Arial"/>
                <w:sz w:val="18"/>
                <w:lang w:val="fi-FI"/>
              </w:rPr>
              <w:t>A</w:t>
            </w:r>
          </w:p>
        </w:tc>
        <w:tc>
          <w:tcPr>
            <w:tcW w:w="3686" w:type="dxa"/>
          </w:tcPr>
          <w:p w14:paraId="771863C5"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DC_28A_n1A</w:t>
            </w:r>
          </w:p>
          <w:p w14:paraId="7DB870ED"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rPr>
              <w:t>DC_38A_n1A</w:t>
            </w:r>
          </w:p>
        </w:tc>
      </w:tr>
      <w:tr w:rsidR="00ED03CB" w:rsidRPr="0024034C" w14:paraId="7E4019CF" w14:textId="77777777" w:rsidTr="00F056C7">
        <w:trPr>
          <w:trHeight w:val="187"/>
          <w:jc w:val="center"/>
        </w:trPr>
        <w:tc>
          <w:tcPr>
            <w:tcW w:w="3397" w:type="dxa"/>
            <w:shd w:val="clear" w:color="auto" w:fill="auto"/>
            <w:noWrap/>
          </w:tcPr>
          <w:p w14:paraId="205479C6"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lang w:eastAsia="fi-FI"/>
              </w:rPr>
              <w:t>DC_28A-41A-42A_n78A</w:t>
            </w:r>
          </w:p>
          <w:p w14:paraId="63D05D2C"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lang w:eastAsia="fi-FI"/>
              </w:rPr>
              <w:t>DC_28A-41C-42A_n78A</w:t>
            </w:r>
          </w:p>
          <w:p w14:paraId="4B933C52"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lang w:eastAsia="fi-FI"/>
              </w:rPr>
              <w:t>DC_28A-41A-42C_n78A</w:t>
            </w:r>
          </w:p>
          <w:p w14:paraId="6A7DFFBC" w14:textId="77777777" w:rsidR="00ED03CB" w:rsidRPr="0024034C" w:rsidRDefault="00ED03CB" w:rsidP="00F056C7">
            <w:pPr>
              <w:keepNext/>
              <w:keepLines/>
              <w:spacing w:after="0"/>
              <w:jc w:val="center"/>
              <w:rPr>
                <w:rFonts w:ascii="Arial" w:hAnsi="Arial" w:cs="Arial"/>
                <w:sz w:val="18"/>
              </w:rPr>
            </w:pPr>
            <w:r w:rsidRPr="0024034C">
              <w:rPr>
                <w:rFonts w:ascii="Arial" w:hAnsi="Arial"/>
                <w:sz w:val="18"/>
                <w:lang w:eastAsia="fi-FI"/>
              </w:rPr>
              <w:t>DC_28A-41C-42C_n78A</w:t>
            </w:r>
          </w:p>
        </w:tc>
        <w:tc>
          <w:tcPr>
            <w:tcW w:w="3686" w:type="dxa"/>
          </w:tcPr>
          <w:p w14:paraId="7EC8C95A"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28</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77E17DC6"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41</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20A30D57"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41</w:t>
            </w:r>
            <w:r w:rsidRPr="0024034C">
              <w:rPr>
                <w:rFonts w:ascii="Arial" w:hAnsi="Arial"/>
                <w:sz w:val="18"/>
                <w:lang w:eastAsia="fi-FI"/>
              </w:rPr>
              <w:t>C_</w:t>
            </w:r>
            <w:r w:rsidRPr="0024034C">
              <w:rPr>
                <w:rFonts w:ascii="Arial" w:hAnsi="Arial"/>
                <w:sz w:val="18"/>
                <w:lang w:eastAsia="ja-JP"/>
              </w:rPr>
              <w:t>n78</w:t>
            </w:r>
            <w:r w:rsidRPr="0024034C">
              <w:rPr>
                <w:rFonts w:ascii="Arial" w:hAnsi="Arial"/>
                <w:sz w:val="18"/>
                <w:lang w:eastAsia="fi-FI"/>
              </w:rPr>
              <w:t>A</w:t>
            </w:r>
          </w:p>
          <w:p w14:paraId="2A43988D" w14:textId="77777777" w:rsidR="00ED03CB" w:rsidRPr="0024034C" w:rsidRDefault="00ED03CB" w:rsidP="00F056C7">
            <w:pPr>
              <w:keepNext/>
              <w:keepLines/>
              <w:spacing w:after="0"/>
              <w:jc w:val="center"/>
              <w:rPr>
                <w:rFonts w:ascii="Arial" w:hAnsi="Arial"/>
                <w:sz w:val="18"/>
              </w:rPr>
            </w:pPr>
          </w:p>
        </w:tc>
      </w:tr>
      <w:tr w:rsidR="00ED03CB" w:rsidRPr="0024034C" w14:paraId="25D7352C" w14:textId="77777777" w:rsidTr="00F056C7">
        <w:trPr>
          <w:trHeight w:val="187"/>
          <w:jc w:val="center"/>
        </w:trPr>
        <w:tc>
          <w:tcPr>
            <w:tcW w:w="3397" w:type="dxa"/>
            <w:shd w:val="clear" w:color="auto" w:fill="auto"/>
            <w:noWrap/>
          </w:tcPr>
          <w:p w14:paraId="7C2B0A10" w14:textId="77777777" w:rsidR="00ED03CB" w:rsidRPr="0024034C" w:rsidRDefault="00ED03CB" w:rsidP="00F056C7">
            <w:pPr>
              <w:keepNext/>
              <w:keepLines/>
              <w:spacing w:after="0"/>
              <w:jc w:val="center"/>
              <w:rPr>
                <w:rFonts w:ascii="Arial" w:eastAsia="맑은 고딕" w:hAnsi="Arial"/>
                <w:sz w:val="18"/>
              </w:rPr>
            </w:pPr>
            <w:r w:rsidRPr="0024034C">
              <w:rPr>
                <w:rFonts w:ascii="Arial" w:hAnsi="Arial"/>
                <w:sz w:val="18"/>
                <w:lang w:eastAsia="ja-JP"/>
              </w:rPr>
              <w:t>DC_29A-30A-66A_n2A</w:t>
            </w:r>
          </w:p>
        </w:tc>
        <w:tc>
          <w:tcPr>
            <w:tcW w:w="3686" w:type="dxa"/>
          </w:tcPr>
          <w:p w14:paraId="1A2E0F5C" w14:textId="77777777" w:rsidR="00ED03CB" w:rsidRPr="0024034C" w:rsidRDefault="00ED03CB" w:rsidP="00F056C7">
            <w:pPr>
              <w:keepNext/>
              <w:keepLines/>
              <w:spacing w:after="0"/>
              <w:jc w:val="center"/>
              <w:rPr>
                <w:rFonts w:ascii="Arial" w:hAnsi="Arial"/>
                <w:sz w:val="18"/>
                <w:lang w:eastAsia="ja-JP"/>
              </w:rPr>
            </w:pPr>
            <w:r w:rsidRPr="0024034C">
              <w:rPr>
                <w:rFonts w:ascii="Arial" w:hAnsi="Arial"/>
                <w:sz w:val="18"/>
                <w:lang w:eastAsia="ja-JP"/>
              </w:rPr>
              <w:t>DC_30A_n2A</w:t>
            </w:r>
          </w:p>
          <w:p w14:paraId="74100686" w14:textId="77777777" w:rsidR="00ED03CB" w:rsidRPr="0024034C" w:rsidRDefault="00ED03CB" w:rsidP="00F056C7">
            <w:pPr>
              <w:keepNext/>
              <w:keepLines/>
              <w:spacing w:after="0"/>
              <w:jc w:val="center"/>
              <w:rPr>
                <w:rFonts w:ascii="Arial" w:hAnsi="Arial"/>
                <w:sz w:val="18"/>
                <w:szCs w:val="18"/>
              </w:rPr>
            </w:pPr>
            <w:r w:rsidRPr="0024034C">
              <w:rPr>
                <w:rFonts w:ascii="Arial" w:hAnsi="Arial"/>
                <w:sz w:val="18"/>
                <w:lang w:eastAsia="ja-JP"/>
              </w:rPr>
              <w:t>DC_66A_n2A</w:t>
            </w:r>
          </w:p>
        </w:tc>
      </w:tr>
      <w:tr w:rsidR="00ED03CB" w:rsidRPr="0024034C" w14:paraId="6140E2C1" w14:textId="77777777" w:rsidTr="00F056C7">
        <w:trPr>
          <w:trHeight w:val="187"/>
          <w:jc w:val="center"/>
        </w:trPr>
        <w:tc>
          <w:tcPr>
            <w:tcW w:w="3397" w:type="dxa"/>
            <w:shd w:val="clear" w:color="auto" w:fill="auto"/>
            <w:noWrap/>
          </w:tcPr>
          <w:p w14:paraId="4C1FA171" w14:textId="77777777" w:rsidR="00ED03CB" w:rsidRPr="0024034C" w:rsidRDefault="00ED03CB" w:rsidP="00F056C7">
            <w:pPr>
              <w:keepNext/>
              <w:keepLines/>
              <w:spacing w:after="0"/>
              <w:jc w:val="center"/>
              <w:rPr>
                <w:rFonts w:ascii="Arial" w:eastAsia="맑은 고딕" w:hAnsi="Arial"/>
                <w:sz w:val="18"/>
              </w:rPr>
            </w:pPr>
            <w:r w:rsidRPr="0024034C">
              <w:rPr>
                <w:rFonts w:ascii="Arial" w:hAnsi="Arial"/>
                <w:sz w:val="18"/>
                <w:lang w:eastAsia="ja-JP"/>
              </w:rPr>
              <w:t>DC_29A-30A-66A-66A_n2A</w:t>
            </w:r>
          </w:p>
        </w:tc>
        <w:tc>
          <w:tcPr>
            <w:tcW w:w="3686" w:type="dxa"/>
          </w:tcPr>
          <w:p w14:paraId="74813853" w14:textId="77777777" w:rsidR="00ED03CB" w:rsidRPr="0024034C" w:rsidRDefault="00ED03CB" w:rsidP="00F056C7">
            <w:pPr>
              <w:keepNext/>
              <w:keepLines/>
              <w:spacing w:after="0"/>
              <w:jc w:val="center"/>
              <w:rPr>
                <w:rFonts w:ascii="Arial" w:hAnsi="Arial"/>
                <w:sz w:val="18"/>
                <w:lang w:eastAsia="ja-JP"/>
              </w:rPr>
            </w:pPr>
            <w:r w:rsidRPr="0024034C">
              <w:rPr>
                <w:rFonts w:ascii="Arial" w:hAnsi="Arial"/>
                <w:sz w:val="18"/>
                <w:lang w:eastAsia="ja-JP"/>
              </w:rPr>
              <w:t>DC_30A_n2A</w:t>
            </w:r>
          </w:p>
          <w:p w14:paraId="1C5AC4E9" w14:textId="77777777" w:rsidR="00ED03CB" w:rsidRPr="0024034C" w:rsidRDefault="00ED03CB" w:rsidP="00F056C7">
            <w:pPr>
              <w:keepNext/>
              <w:keepLines/>
              <w:spacing w:after="0"/>
              <w:jc w:val="center"/>
              <w:rPr>
                <w:rFonts w:ascii="Arial" w:hAnsi="Arial"/>
                <w:sz w:val="18"/>
                <w:szCs w:val="18"/>
              </w:rPr>
            </w:pPr>
            <w:r w:rsidRPr="0024034C">
              <w:rPr>
                <w:rFonts w:ascii="Arial" w:hAnsi="Arial"/>
                <w:sz w:val="18"/>
                <w:lang w:eastAsia="ja-JP"/>
              </w:rPr>
              <w:t>DC_66A_n2A</w:t>
            </w:r>
          </w:p>
        </w:tc>
      </w:tr>
      <w:tr w:rsidR="00ED03CB" w:rsidRPr="0024034C" w14:paraId="15A516ED" w14:textId="77777777" w:rsidTr="00F056C7">
        <w:trPr>
          <w:trHeight w:val="187"/>
          <w:jc w:val="center"/>
        </w:trPr>
        <w:tc>
          <w:tcPr>
            <w:tcW w:w="3397" w:type="dxa"/>
            <w:shd w:val="clear" w:color="auto" w:fill="auto"/>
            <w:noWrap/>
          </w:tcPr>
          <w:p w14:paraId="1147E43A" w14:textId="77777777" w:rsidR="00ED03CB" w:rsidRPr="0024034C" w:rsidRDefault="00ED03CB" w:rsidP="00F056C7">
            <w:pPr>
              <w:keepNext/>
              <w:keepLines/>
              <w:spacing w:after="0"/>
              <w:jc w:val="center"/>
              <w:rPr>
                <w:rFonts w:ascii="Arial" w:eastAsia="맑은 고딕" w:hAnsi="Arial"/>
                <w:sz w:val="18"/>
              </w:rPr>
            </w:pPr>
            <w:r w:rsidRPr="0024034C">
              <w:rPr>
                <w:rFonts w:ascii="Arial" w:hAnsi="Arial"/>
                <w:sz w:val="18"/>
                <w:lang w:eastAsia="ja-JP"/>
              </w:rPr>
              <w:t>DC_29A-30A-66A_n66A</w:t>
            </w:r>
          </w:p>
        </w:tc>
        <w:tc>
          <w:tcPr>
            <w:tcW w:w="3686" w:type="dxa"/>
          </w:tcPr>
          <w:p w14:paraId="0E0B3DF2" w14:textId="77777777" w:rsidR="00ED03CB" w:rsidRPr="0024034C" w:rsidRDefault="00ED03CB" w:rsidP="00F056C7">
            <w:pPr>
              <w:keepNext/>
              <w:keepLines/>
              <w:spacing w:after="0"/>
              <w:jc w:val="center"/>
              <w:rPr>
                <w:rFonts w:ascii="Arial" w:hAnsi="Arial"/>
                <w:sz w:val="18"/>
                <w:lang w:eastAsia="ja-JP"/>
              </w:rPr>
            </w:pPr>
            <w:r w:rsidRPr="0024034C">
              <w:rPr>
                <w:rFonts w:ascii="Arial" w:hAnsi="Arial"/>
                <w:sz w:val="18"/>
                <w:lang w:eastAsia="ja-JP"/>
              </w:rPr>
              <w:t>DC_30A_n66A</w:t>
            </w:r>
          </w:p>
          <w:p w14:paraId="60541B38" w14:textId="77777777" w:rsidR="00ED03CB" w:rsidRPr="0024034C" w:rsidRDefault="00ED03CB" w:rsidP="00F056C7">
            <w:pPr>
              <w:keepNext/>
              <w:keepLines/>
              <w:spacing w:after="0"/>
              <w:jc w:val="center"/>
              <w:rPr>
                <w:rFonts w:ascii="Arial" w:hAnsi="Arial"/>
                <w:sz w:val="18"/>
                <w:szCs w:val="18"/>
              </w:rPr>
            </w:pPr>
            <w:r w:rsidRPr="0024034C">
              <w:rPr>
                <w:rFonts w:ascii="Arial" w:hAnsi="Arial"/>
                <w:sz w:val="18"/>
                <w:lang w:eastAsia="ja-JP"/>
              </w:rPr>
              <w:t>DC_66A_n66A</w:t>
            </w:r>
            <w:r w:rsidRPr="0024034C">
              <w:rPr>
                <w:rFonts w:ascii="Arial" w:hAnsi="Arial"/>
                <w:sz w:val="18"/>
                <w:vertAlign w:val="superscript"/>
                <w:lang w:eastAsia="fi-FI"/>
              </w:rPr>
              <w:t>4</w:t>
            </w:r>
          </w:p>
        </w:tc>
      </w:tr>
      <w:tr w:rsidR="00ED03CB" w:rsidRPr="0024034C" w14:paraId="377238FC" w14:textId="77777777" w:rsidTr="00F056C7">
        <w:trPr>
          <w:trHeight w:val="187"/>
          <w:jc w:val="center"/>
        </w:trPr>
        <w:tc>
          <w:tcPr>
            <w:tcW w:w="3397" w:type="dxa"/>
            <w:shd w:val="clear" w:color="auto" w:fill="auto"/>
            <w:noWrap/>
          </w:tcPr>
          <w:p w14:paraId="796D44EE" w14:textId="77777777" w:rsidR="00ED03CB" w:rsidRPr="0024034C" w:rsidRDefault="00ED03CB" w:rsidP="00F056C7">
            <w:pPr>
              <w:keepNext/>
              <w:keepLines/>
              <w:spacing w:after="0"/>
              <w:jc w:val="center"/>
              <w:rPr>
                <w:rFonts w:ascii="Arial" w:hAnsi="Arial"/>
                <w:sz w:val="18"/>
                <w:lang w:eastAsia="ja-JP"/>
              </w:rPr>
            </w:pPr>
            <w:r w:rsidRPr="0024034C">
              <w:rPr>
                <w:rFonts w:ascii="Arial" w:hAnsi="Arial"/>
                <w:sz w:val="18"/>
              </w:rPr>
              <w:t>DC_29A-30A-66A_n77A</w:t>
            </w:r>
            <w:r w:rsidRPr="0024034C">
              <w:rPr>
                <w:rFonts w:ascii="Arial" w:hAnsi="Arial"/>
                <w:bCs/>
                <w:sz w:val="18"/>
                <w:vertAlign w:val="superscript"/>
                <w:lang w:eastAsia="fi-FI"/>
              </w:rPr>
              <w:t>9</w:t>
            </w:r>
          </w:p>
        </w:tc>
        <w:tc>
          <w:tcPr>
            <w:tcW w:w="3686" w:type="dxa"/>
          </w:tcPr>
          <w:p w14:paraId="6FFA5F8F"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DC_30A_n77A</w:t>
            </w:r>
            <w:r w:rsidRPr="0024034C">
              <w:rPr>
                <w:rFonts w:ascii="Arial" w:hAnsi="Arial"/>
                <w:bCs/>
                <w:sz w:val="18"/>
                <w:vertAlign w:val="superscript"/>
                <w:lang w:eastAsia="fi-FI"/>
              </w:rPr>
              <w:t>9</w:t>
            </w:r>
          </w:p>
          <w:p w14:paraId="7330EFF3" w14:textId="77777777" w:rsidR="00ED03CB" w:rsidRPr="0024034C" w:rsidRDefault="00ED03CB" w:rsidP="00F056C7">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bCs/>
                <w:sz w:val="18"/>
                <w:vertAlign w:val="superscript"/>
                <w:lang w:eastAsia="fi-FI"/>
              </w:rPr>
              <w:t>9</w:t>
            </w:r>
          </w:p>
        </w:tc>
      </w:tr>
      <w:tr w:rsidR="00ED03CB" w:rsidRPr="0024034C" w14:paraId="2A885CDC" w14:textId="77777777" w:rsidTr="00F056C7">
        <w:trPr>
          <w:trHeight w:val="187"/>
          <w:jc w:val="center"/>
        </w:trPr>
        <w:tc>
          <w:tcPr>
            <w:tcW w:w="3397" w:type="dxa"/>
            <w:shd w:val="clear" w:color="auto" w:fill="auto"/>
            <w:noWrap/>
          </w:tcPr>
          <w:p w14:paraId="3400F131"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DC_30A-66A-(n)5AA</w:t>
            </w:r>
          </w:p>
        </w:tc>
        <w:tc>
          <w:tcPr>
            <w:tcW w:w="3686" w:type="dxa"/>
          </w:tcPr>
          <w:p w14:paraId="2331AFE2"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DC_30A_n5A</w:t>
            </w:r>
          </w:p>
          <w:p w14:paraId="443524BA"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DC_66A_n5A</w:t>
            </w:r>
          </w:p>
          <w:p w14:paraId="45CED32E" w14:textId="77777777" w:rsidR="00ED03CB" w:rsidRPr="0024034C" w:rsidRDefault="00ED03CB" w:rsidP="00F056C7">
            <w:pPr>
              <w:keepNext/>
              <w:keepLines/>
              <w:spacing w:after="0"/>
              <w:jc w:val="center"/>
              <w:rPr>
                <w:rFonts w:ascii="Arial" w:hAnsi="Arial"/>
                <w:sz w:val="18"/>
              </w:rPr>
            </w:pPr>
            <w:r w:rsidRPr="0024034C">
              <w:rPr>
                <w:rFonts w:ascii="Arial" w:hAnsi="Arial"/>
                <w:noProof/>
                <w:sz w:val="18"/>
              </w:rPr>
              <w:t>DC_(n)5AA</w:t>
            </w:r>
            <w:r w:rsidRPr="0024034C">
              <w:rPr>
                <w:rFonts w:ascii="Arial" w:hAnsi="Arial"/>
                <w:noProof/>
                <w:sz w:val="18"/>
                <w:vertAlign w:val="superscript"/>
              </w:rPr>
              <w:t>4</w:t>
            </w:r>
          </w:p>
        </w:tc>
      </w:tr>
      <w:tr w:rsidR="00ED03CB" w:rsidRPr="0024034C" w14:paraId="0AD007D6" w14:textId="77777777" w:rsidTr="00F056C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C5F32E5" w14:textId="77777777" w:rsidR="00ED03CB" w:rsidRPr="0024034C" w:rsidRDefault="00ED03CB" w:rsidP="00F056C7">
            <w:pPr>
              <w:keepNext/>
              <w:keepLines/>
              <w:spacing w:after="0"/>
              <w:jc w:val="center"/>
              <w:rPr>
                <w:rFonts w:ascii="Arial" w:eastAsia="맑은 고딕" w:hAnsi="Arial"/>
                <w:sz w:val="18"/>
              </w:rPr>
            </w:pPr>
            <w:r w:rsidRPr="0024034C">
              <w:rPr>
                <w:rFonts w:ascii="Arial" w:hAnsi="Arial"/>
                <w:sz w:val="18"/>
              </w:rPr>
              <w:t>DC_42A_n1A-n77A-n79A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7B306643" w14:textId="77777777" w:rsidR="00ED03CB" w:rsidRPr="0024034C" w:rsidRDefault="00ED03CB" w:rsidP="00F056C7">
            <w:pPr>
              <w:keepNext/>
              <w:keepLines/>
              <w:spacing w:after="0"/>
              <w:jc w:val="center"/>
              <w:rPr>
                <w:rFonts w:ascii="Arial" w:hAnsi="Arial" w:cs="Arial"/>
                <w:sz w:val="18"/>
                <w:szCs w:val="18"/>
              </w:rPr>
            </w:pPr>
            <w:r w:rsidRPr="0024034C">
              <w:rPr>
                <w:rFonts w:ascii="Arial" w:hAnsi="Arial"/>
                <w:sz w:val="18"/>
              </w:rPr>
              <w:t>N/A</w:t>
            </w:r>
          </w:p>
        </w:tc>
      </w:tr>
      <w:tr w:rsidR="00ED03CB" w:rsidRPr="0024034C" w14:paraId="7E817118" w14:textId="77777777" w:rsidTr="00F056C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9C95B01" w14:textId="77777777" w:rsidR="00ED03CB" w:rsidRPr="0024034C" w:rsidRDefault="00ED03CB" w:rsidP="00F056C7">
            <w:pPr>
              <w:keepNext/>
              <w:keepLines/>
              <w:spacing w:after="0"/>
              <w:jc w:val="center"/>
              <w:rPr>
                <w:rFonts w:ascii="Arial" w:eastAsia="맑은 고딕" w:hAnsi="Arial"/>
                <w:sz w:val="18"/>
              </w:rPr>
            </w:pPr>
            <w:r w:rsidRPr="0024034C">
              <w:rPr>
                <w:rFonts w:ascii="Arial" w:hAnsi="Arial"/>
                <w:sz w:val="18"/>
              </w:rPr>
              <w:t>DC_42A_n1A-n78A-n79A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6CB53364" w14:textId="77777777" w:rsidR="00ED03CB" w:rsidRPr="0024034C" w:rsidRDefault="00ED03CB" w:rsidP="00F056C7">
            <w:pPr>
              <w:keepNext/>
              <w:keepLines/>
              <w:spacing w:after="0"/>
              <w:jc w:val="center"/>
              <w:rPr>
                <w:rFonts w:ascii="Arial" w:hAnsi="Arial" w:cs="Arial"/>
                <w:sz w:val="18"/>
                <w:szCs w:val="18"/>
              </w:rPr>
            </w:pPr>
            <w:r w:rsidRPr="0024034C">
              <w:rPr>
                <w:rFonts w:ascii="Arial" w:hAnsi="Arial"/>
                <w:sz w:val="18"/>
              </w:rPr>
              <w:t>N/A</w:t>
            </w:r>
          </w:p>
        </w:tc>
      </w:tr>
      <w:tr w:rsidR="00ED03CB" w:rsidRPr="0024034C" w14:paraId="0C002E0E" w14:textId="77777777" w:rsidTr="00F056C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6DCA9F8" w14:textId="77777777" w:rsidR="00ED03CB" w:rsidRPr="0024034C" w:rsidRDefault="00ED03CB" w:rsidP="00F056C7">
            <w:pPr>
              <w:keepNext/>
              <w:keepLines/>
              <w:spacing w:after="0"/>
              <w:jc w:val="center"/>
              <w:rPr>
                <w:rFonts w:ascii="Arial" w:eastAsia="맑은 고딕" w:hAnsi="Arial"/>
                <w:sz w:val="18"/>
              </w:rPr>
            </w:pPr>
            <w:r w:rsidRPr="0024034C">
              <w:rPr>
                <w:rFonts w:ascii="Arial" w:hAnsi="Arial"/>
                <w:sz w:val="18"/>
              </w:rPr>
              <w:t>DC_42A_n3A-n28A-n77A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1A715980"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DC_42A_n3A</w:t>
            </w:r>
          </w:p>
          <w:p w14:paraId="09834524" w14:textId="77777777" w:rsidR="00ED03CB" w:rsidRPr="0024034C" w:rsidRDefault="00ED03CB" w:rsidP="00F056C7">
            <w:pPr>
              <w:keepNext/>
              <w:keepLines/>
              <w:spacing w:after="0"/>
              <w:jc w:val="center"/>
              <w:rPr>
                <w:rFonts w:ascii="Arial" w:hAnsi="Arial" w:cs="Arial"/>
                <w:sz w:val="18"/>
                <w:szCs w:val="18"/>
              </w:rPr>
            </w:pPr>
            <w:r w:rsidRPr="0024034C">
              <w:rPr>
                <w:rFonts w:ascii="Arial" w:hAnsi="Arial"/>
                <w:sz w:val="18"/>
              </w:rPr>
              <w:t>DC_42A_n28A</w:t>
            </w:r>
          </w:p>
        </w:tc>
      </w:tr>
      <w:tr w:rsidR="00ED03CB" w:rsidRPr="0024034C" w14:paraId="53A3B7A3" w14:textId="77777777" w:rsidTr="00F056C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DF3767F" w14:textId="77777777" w:rsidR="00ED03CB" w:rsidRPr="0024034C" w:rsidRDefault="00ED03CB" w:rsidP="00F056C7">
            <w:pPr>
              <w:keepNext/>
              <w:keepLines/>
              <w:spacing w:after="0"/>
              <w:jc w:val="center"/>
              <w:rPr>
                <w:rFonts w:ascii="Arial" w:eastAsia="맑은 고딕" w:hAnsi="Arial"/>
                <w:sz w:val="18"/>
              </w:rPr>
            </w:pPr>
            <w:r w:rsidRPr="0024034C">
              <w:rPr>
                <w:rFonts w:ascii="Arial" w:hAnsi="Arial"/>
                <w:sz w:val="18"/>
              </w:rPr>
              <w:t>DC_42A_n3A-n28A-n77(2A)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0015D4CF"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DC_42A_n3A</w:t>
            </w:r>
          </w:p>
          <w:p w14:paraId="6091C79D" w14:textId="77777777" w:rsidR="00ED03CB" w:rsidRPr="0024034C" w:rsidRDefault="00ED03CB" w:rsidP="00F056C7">
            <w:pPr>
              <w:keepNext/>
              <w:keepLines/>
              <w:spacing w:after="0"/>
              <w:jc w:val="center"/>
              <w:rPr>
                <w:rFonts w:ascii="Arial" w:hAnsi="Arial" w:cs="Arial"/>
                <w:sz w:val="18"/>
                <w:szCs w:val="18"/>
              </w:rPr>
            </w:pPr>
            <w:r w:rsidRPr="0024034C">
              <w:rPr>
                <w:rFonts w:ascii="Arial" w:hAnsi="Arial"/>
                <w:sz w:val="18"/>
              </w:rPr>
              <w:t>DC_42A_n28A</w:t>
            </w:r>
          </w:p>
        </w:tc>
      </w:tr>
      <w:tr w:rsidR="00ED03CB" w:rsidRPr="0024034C" w14:paraId="1247FA16" w14:textId="77777777" w:rsidTr="00F056C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AC8DB61" w14:textId="77777777" w:rsidR="00ED03CB" w:rsidRPr="0024034C" w:rsidRDefault="00ED03CB" w:rsidP="00F056C7">
            <w:pPr>
              <w:keepNext/>
              <w:keepLines/>
              <w:spacing w:after="0"/>
              <w:jc w:val="center"/>
              <w:rPr>
                <w:rFonts w:ascii="Arial" w:eastAsia="맑은 고딕" w:hAnsi="Arial"/>
                <w:sz w:val="18"/>
              </w:rPr>
            </w:pPr>
            <w:r w:rsidRPr="0024034C">
              <w:rPr>
                <w:rFonts w:ascii="Arial" w:hAnsi="Arial"/>
                <w:sz w:val="18"/>
              </w:rPr>
              <w:t>DC_42C_n3A-n28A-n77A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1694F90C"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DC_42A_n3A</w:t>
            </w:r>
          </w:p>
          <w:p w14:paraId="6C230EE8"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DC_42C_n3A</w:t>
            </w:r>
          </w:p>
          <w:p w14:paraId="17FFDA69"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DC_42A_n28A</w:t>
            </w:r>
          </w:p>
          <w:p w14:paraId="4D6AB8FF" w14:textId="77777777" w:rsidR="00ED03CB" w:rsidRPr="0024034C" w:rsidRDefault="00ED03CB" w:rsidP="00F056C7">
            <w:pPr>
              <w:keepNext/>
              <w:keepLines/>
              <w:spacing w:after="0"/>
              <w:jc w:val="center"/>
              <w:rPr>
                <w:rFonts w:ascii="Arial" w:hAnsi="Arial" w:cs="Arial"/>
                <w:sz w:val="18"/>
                <w:szCs w:val="18"/>
              </w:rPr>
            </w:pPr>
            <w:r w:rsidRPr="0024034C">
              <w:rPr>
                <w:rFonts w:ascii="Arial" w:hAnsi="Arial"/>
                <w:sz w:val="18"/>
              </w:rPr>
              <w:t>DC_42C_n28A</w:t>
            </w:r>
          </w:p>
        </w:tc>
      </w:tr>
      <w:tr w:rsidR="00ED03CB" w:rsidRPr="0024034C" w14:paraId="5D2A4075" w14:textId="77777777" w:rsidTr="00F056C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E51E399" w14:textId="77777777" w:rsidR="00ED03CB" w:rsidRPr="0024034C" w:rsidRDefault="00ED03CB" w:rsidP="00F056C7">
            <w:pPr>
              <w:keepNext/>
              <w:keepLines/>
              <w:spacing w:after="0"/>
              <w:jc w:val="center"/>
              <w:rPr>
                <w:rFonts w:ascii="Arial" w:eastAsia="맑은 고딕" w:hAnsi="Arial"/>
                <w:sz w:val="18"/>
              </w:rPr>
            </w:pPr>
            <w:r w:rsidRPr="0024034C">
              <w:rPr>
                <w:rFonts w:ascii="Arial" w:hAnsi="Arial"/>
                <w:sz w:val="18"/>
              </w:rPr>
              <w:lastRenderedPageBreak/>
              <w:t>DC_42C_n3A-n28A-n77(2A)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56955AF8"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DC_42A_n3A</w:t>
            </w:r>
          </w:p>
          <w:p w14:paraId="3ACFB5A2"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DC_42C_n3A</w:t>
            </w:r>
          </w:p>
          <w:p w14:paraId="4D77E403" w14:textId="77777777" w:rsidR="00ED03CB" w:rsidRPr="0024034C" w:rsidRDefault="00ED03CB" w:rsidP="00F056C7">
            <w:pPr>
              <w:keepNext/>
              <w:keepLines/>
              <w:spacing w:after="0"/>
              <w:jc w:val="center"/>
              <w:rPr>
                <w:rFonts w:ascii="Arial" w:hAnsi="Arial"/>
                <w:sz w:val="18"/>
              </w:rPr>
            </w:pPr>
            <w:r w:rsidRPr="0024034C">
              <w:rPr>
                <w:rFonts w:ascii="Arial" w:hAnsi="Arial"/>
                <w:sz w:val="18"/>
              </w:rPr>
              <w:t>DC_42A_n28A</w:t>
            </w:r>
          </w:p>
          <w:p w14:paraId="0B7330F8" w14:textId="77777777" w:rsidR="00ED03CB" w:rsidRPr="0024034C" w:rsidRDefault="00ED03CB" w:rsidP="00F056C7">
            <w:pPr>
              <w:keepNext/>
              <w:keepLines/>
              <w:spacing w:after="0"/>
              <w:jc w:val="center"/>
              <w:rPr>
                <w:rFonts w:ascii="Arial" w:hAnsi="Arial" w:cs="Arial"/>
                <w:sz w:val="18"/>
                <w:szCs w:val="18"/>
              </w:rPr>
            </w:pPr>
            <w:r w:rsidRPr="0024034C">
              <w:rPr>
                <w:rFonts w:ascii="Arial" w:hAnsi="Arial"/>
                <w:sz w:val="18"/>
              </w:rPr>
              <w:t>DC_42C_n28A</w:t>
            </w:r>
          </w:p>
        </w:tc>
      </w:tr>
      <w:tr w:rsidR="00ED03CB" w:rsidRPr="0024034C" w14:paraId="25A5E07A" w14:textId="77777777" w:rsidTr="00F056C7">
        <w:trPr>
          <w:trHeight w:val="187"/>
          <w:jc w:val="center"/>
        </w:trPr>
        <w:tc>
          <w:tcPr>
            <w:tcW w:w="3397" w:type="dxa"/>
            <w:shd w:val="clear" w:color="auto" w:fill="auto"/>
            <w:noWrap/>
          </w:tcPr>
          <w:p w14:paraId="38F7A258" w14:textId="77777777" w:rsidR="00ED03CB" w:rsidRPr="0024034C" w:rsidRDefault="00ED03CB" w:rsidP="00F056C7">
            <w:pPr>
              <w:keepNext/>
              <w:keepLines/>
              <w:spacing w:after="0"/>
              <w:jc w:val="center"/>
              <w:rPr>
                <w:rFonts w:ascii="Arial" w:eastAsia="맑은 고딕" w:hAnsi="Arial"/>
                <w:sz w:val="18"/>
              </w:rPr>
            </w:pPr>
            <w:r w:rsidRPr="0024034C">
              <w:rPr>
                <w:rFonts w:ascii="Arial" w:eastAsia="맑은 고딕" w:hAnsi="Arial"/>
                <w:sz w:val="18"/>
              </w:rPr>
              <w:t>DC_46A-66A_n25A-n41A</w:t>
            </w:r>
          </w:p>
          <w:p w14:paraId="0F1BDBA5" w14:textId="77777777" w:rsidR="00ED03CB" w:rsidRPr="0024034C" w:rsidRDefault="00ED03CB" w:rsidP="00F056C7">
            <w:pPr>
              <w:keepNext/>
              <w:keepLines/>
              <w:spacing w:after="0"/>
              <w:jc w:val="center"/>
              <w:rPr>
                <w:rFonts w:ascii="Arial" w:eastAsia="맑은 고딕" w:hAnsi="Arial"/>
                <w:sz w:val="18"/>
              </w:rPr>
            </w:pPr>
            <w:r w:rsidRPr="0024034C">
              <w:rPr>
                <w:rFonts w:ascii="Arial" w:eastAsia="맑은 고딕" w:hAnsi="Arial"/>
                <w:sz w:val="18"/>
              </w:rPr>
              <w:t>DC_46C-66A_n25A-n41A</w:t>
            </w:r>
          </w:p>
          <w:p w14:paraId="3AC5FBF8" w14:textId="77777777" w:rsidR="00ED03CB" w:rsidRPr="0024034C" w:rsidRDefault="00ED03CB" w:rsidP="00F056C7">
            <w:pPr>
              <w:keepNext/>
              <w:keepLines/>
              <w:spacing w:after="0"/>
              <w:jc w:val="center"/>
              <w:rPr>
                <w:rFonts w:ascii="Arial" w:eastAsia="맑은 고딕" w:hAnsi="Arial"/>
                <w:sz w:val="18"/>
              </w:rPr>
            </w:pPr>
            <w:r w:rsidRPr="0024034C">
              <w:rPr>
                <w:rFonts w:ascii="Arial" w:eastAsia="맑은 고딕" w:hAnsi="Arial"/>
                <w:sz w:val="18"/>
              </w:rPr>
              <w:t>DC_46D-66A_n25A-n41A</w:t>
            </w:r>
          </w:p>
        </w:tc>
        <w:tc>
          <w:tcPr>
            <w:tcW w:w="3686" w:type="dxa"/>
          </w:tcPr>
          <w:p w14:paraId="58602751" w14:textId="77777777" w:rsidR="00ED03CB" w:rsidRPr="0024034C" w:rsidRDefault="00ED03CB" w:rsidP="00F056C7">
            <w:pPr>
              <w:keepNext/>
              <w:keepLines/>
              <w:spacing w:after="0"/>
              <w:jc w:val="center"/>
              <w:rPr>
                <w:rFonts w:ascii="Arial" w:hAnsi="Arial" w:cs="Arial"/>
                <w:sz w:val="18"/>
                <w:szCs w:val="18"/>
              </w:rPr>
            </w:pPr>
            <w:r w:rsidRPr="0024034C">
              <w:rPr>
                <w:rFonts w:ascii="Arial" w:hAnsi="Arial" w:cs="Arial"/>
                <w:sz w:val="18"/>
                <w:szCs w:val="18"/>
              </w:rPr>
              <w:t>DC_66A_n25A</w:t>
            </w:r>
          </w:p>
          <w:p w14:paraId="7BD1408A" w14:textId="77777777" w:rsidR="00ED03CB" w:rsidRPr="0024034C" w:rsidRDefault="00ED03CB" w:rsidP="00F056C7">
            <w:pPr>
              <w:keepNext/>
              <w:keepLines/>
              <w:spacing w:after="0"/>
              <w:jc w:val="center"/>
              <w:rPr>
                <w:rFonts w:ascii="Arial" w:hAnsi="Arial"/>
                <w:sz w:val="18"/>
                <w:lang w:eastAsia="fi-FI"/>
              </w:rPr>
            </w:pPr>
            <w:r w:rsidRPr="0024034C">
              <w:rPr>
                <w:rFonts w:ascii="Arial" w:hAnsi="Arial" w:cs="Arial"/>
                <w:sz w:val="18"/>
                <w:szCs w:val="18"/>
              </w:rPr>
              <w:t>DC_66A_n41A</w:t>
            </w:r>
          </w:p>
        </w:tc>
      </w:tr>
      <w:tr w:rsidR="00ED03CB" w:rsidRPr="0024034C" w14:paraId="2428D7E2" w14:textId="77777777" w:rsidTr="00F056C7">
        <w:trPr>
          <w:trHeight w:val="187"/>
          <w:jc w:val="center"/>
        </w:trPr>
        <w:tc>
          <w:tcPr>
            <w:tcW w:w="3397" w:type="dxa"/>
            <w:shd w:val="clear" w:color="auto" w:fill="auto"/>
            <w:noWrap/>
          </w:tcPr>
          <w:p w14:paraId="67A162FD" w14:textId="77777777" w:rsidR="00ED03CB" w:rsidRPr="0024034C" w:rsidRDefault="00ED03CB" w:rsidP="00F056C7">
            <w:pPr>
              <w:keepNext/>
              <w:keepLines/>
              <w:spacing w:after="0"/>
              <w:jc w:val="center"/>
              <w:rPr>
                <w:rFonts w:ascii="Arial" w:eastAsia="맑은 고딕" w:hAnsi="Arial"/>
                <w:sz w:val="18"/>
              </w:rPr>
            </w:pPr>
            <w:r w:rsidRPr="0024034C">
              <w:rPr>
                <w:rFonts w:ascii="Arial" w:eastAsia="맑은 고딕" w:hAnsi="Arial"/>
                <w:sz w:val="18"/>
              </w:rPr>
              <w:t>DC_46A-66A_n25A-n71A</w:t>
            </w:r>
          </w:p>
          <w:p w14:paraId="355F665E" w14:textId="77777777" w:rsidR="00ED03CB" w:rsidRPr="0024034C" w:rsidRDefault="00ED03CB" w:rsidP="00F056C7">
            <w:pPr>
              <w:keepNext/>
              <w:keepLines/>
              <w:spacing w:after="0"/>
              <w:jc w:val="center"/>
              <w:rPr>
                <w:rFonts w:ascii="Arial" w:eastAsia="맑은 고딕" w:hAnsi="Arial"/>
                <w:sz w:val="18"/>
              </w:rPr>
            </w:pPr>
            <w:r w:rsidRPr="0024034C">
              <w:rPr>
                <w:rFonts w:ascii="Arial" w:eastAsia="맑은 고딕" w:hAnsi="Arial"/>
                <w:sz w:val="18"/>
              </w:rPr>
              <w:t>DC_46C-66A_n25A-n71A</w:t>
            </w:r>
          </w:p>
          <w:p w14:paraId="27E6F18D" w14:textId="77777777" w:rsidR="00ED03CB" w:rsidRPr="0024034C" w:rsidRDefault="00ED03CB" w:rsidP="00F056C7">
            <w:pPr>
              <w:keepNext/>
              <w:keepLines/>
              <w:spacing w:after="0"/>
              <w:jc w:val="center"/>
              <w:rPr>
                <w:rFonts w:ascii="Arial" w:eastAsia="맑은 고딕" w:hAnsi="Arial"/>
                <w:sz w:val="18"/>
              </w:rPr>
            </w:pPr>
            <w:r w:rsidRPr="0024034C">
              <w:rPr>
                <w:rFonts w:ascii="Arial" w:eastAsia="맑은 고딕" w:hAnsi="Arial"/>
                <w:sz w:val="18"/>
              </w:rPr>
              <w:t>DC_46D-66A_n25A-n71A</w:t>
            </w:r>
          </w:p>
        </w:tc>
        <w:tc>
          <w:tcPr>
            <w:tcW w:w="3686" w:type="dxa"/>
          </w:tcPr>
          <w:p w14:paraId="61CD7A0C" w14:textId="77777777" w:rsidR="00ED03CB" w:rsidRPr="0024034C" w:rsidRDefault="00ED03CB" w:rsidP="00F056C7">
            <w:pPr>
              <w:keepNext/>
              <w:keepLines/>
              <w:spacing w:after="0"/>
              <w:jc w:val="center"/>
              <w:rPr>
                <w:rFonts w:ascii="Arial" w:hAnsi="Arial" w:cs="Arial"/>
                <w:sz w:val="18"/>
                <w:szCs w:val="18"/>
              </w:rPr>
            </w:pPr>
            <w:r w:rsidRPr="0024034C">
              <w:rPr>
                <w:rFonts w:ascii="Arial" w:hAnsi="Arial" w:cs="Arial"/>
                <w:sz w:val="18"/>
                <w:szCs w:val="18"/>
              </w:rPr>
              <w:t>DC_66A_n25A</w:t>
            </w:r>
          </w:p>
          <w:p w14:paraId="22D017AC" w14:textId="77777777" w:rsidR="00ED03CB" w:rsidRPr="0024034C" w:rsidRDefault="00ED03CB" w:rsidP="00F056C7">
            <w:pPr>
              <w:keepNext/>
              <w:keepLines/>
              <w:spacing w:after="0"/>
              <w:jc w:val="center"/>
              <w:rPr>
                <w:rFonts w:ascii="Arial" w:hAnsi="Arial" w:cs="Arial"/>
                <w:sz w:val="18"/>
                <w:szCs w:val="18"/>
              </w:rPr>
            </w:pPr>
            <w:r w:rsidRPr="0024034C">
              <w:rPr>
                <w:rFonts w:ascii="Arial" w:hAnsi="Arial" w:cs="Arial"/>
                <w:sz w:val="18"/>
                <w:szCs w:val="18"/>
              </w:rPr>
              <w:t>DC_66A_n71A</w:t>
            </w:r>
          </w:p>
        </w:tc>
      </w:tr>
      <w:tr w:rsidR="00ED03CB" w:rsidRPr="0024034C" w14:paraId="4CCF05C2" w14:textId="77777777" w:rsidTr="00F056C7">
        <w:trPr>
          <w:trHeight w:val="187"/>
          <w:jc w:val="center"/>
        </w:trPr>
        <w:tc>
          <w:tcPr>
            <w:tcW w:w="3397" w:type="dxa"/>
            <w:shd w:val="clear" w:color="auto" w:fill="auto"/>
            <w:noWrap/>
          </w:tcPr>
          <w:p w14:paraId="4DEECDFF" w14:textId="77777777" w:rsidR="00ED03CB" w:rsidRPr="0024034C" w:rsidRDefault="00ED03CB" w:rsidP="00F056C7">
            <w:pPr>
              <w:keepNext/>
              <w:keepLines/>
              <w:spacing w:after="0"/>
              <w:jc w:val="center"/>
              <w:rPr>
                <w:rFonts w:ascii="Arial" w:hAnsi="Arial"/>
                <w:sz w:val="18"/>
                <w:lang w:eastAsia="ja-JP"/>
              </w:rPr>
            </w:pPr>
            <w:r w:rsidRPr="0024034C">
              <w:rPr>
                <w:rFonts w:ascii="Arial" w:hAnsi="Arial"/>
                <w:sz w:val="18"/>
                <w:lang w:eastAsia="ja-JP"/>
              </w:rPr>
              <w:t>DC_46A-66A_n41A-n71A</w:t>
            </w:r>
          </w:p>
          <w:p w14:paraId="5D6181C2" w14:textId="77777777" w:rsidR="00ED03CB" w:rsidRPr="0024034C" w:rsidRDefault="00ED03CB" w:rsidP="00F056C7">
            <w:pPr>
              <w:keepNext/>
              <w:keepLines/>
              <w:spacing w:after="0"/>
              <w:jc w:val="center"/>
              <w:rPr>
                <w:rFonts w:ascii="Arial" w:hAnsi="Arial"/>
                <w:sz w:val="18"/>
                <w:lang w:eastAsia="ja-JP"/>
              </w:rPr>
            </w:pPr>
            <w:r w:rsidRPr="0024034C">
              <w:rPr>
                <w:rFonts w:ascii="Arial" w:hAnsi="Arial"/>
                <w:sz w:val="18"/>
                <w:lang w:eastAsia="ja-JP"/>
              </w:rPr>
              <w:t>DC_46C-66A_n41A-n71A</w:t>
            </w:r>
          </w:p>
          <w:p w14:paraId="00BBCC51" w14:textId="77777777" w:rsidR="00ED03CB" w:rsidRPr="0024034C" w:rsidRDefault="00ED03CB" w:rsidP="00F056C7">
            <w:pPr>
              <w:keepNext/>
              <w:keepLines/>
              <w:spacing w:after="0"/>
              <w:jc w:val="center"/>
              <w:rPr>
                <w:rFonts w:ascii="Arial" w:eastAsia="맑은 고딕" w:hAnsi="Arial"/>
                <w:sz w:val="18"/>
              </w:rPr>
            </w:pPr>
            <w:r w:rsidRPr="0024034C">
              <w:rPr>
                <w:rFonts w:ascii="Arial" w:hAnsi="Arial"/>
                <w:sz w:val="18"/>
                <w:lang w:eastAsia="ja-JP"/>
              </w:rPr>
              <w:t>DC_46D-66A_n41A-n71A</w:t>
            </w:r>
          </w:p>
        </w:tc>
        <w:tc>
          <w:tcPr>
            <w:tcW w:w="3686" w:type="dxa"/>
          </w:tcPr>
          <w:p w14:paraId="3F99F4ED" w14:textId="77777777" w:rsidR="00ED03CB" w:rsidRPr="0024034C" w:rsidRDefault="00ED03CB" w:rsidP="00F056C7">
            <w:pPr>
              <w:keepNext/>
              <w:keepLines/>
              <w:spacing w:after="0"/>
              <w:jc w:val="center"/>
              <w:rPr>
                <w:rFonts w:ascii="Arial" w:hAnsi="Arial" w:cs="Arial"/>
                <w:sz w:val="18"/>
                <w:szCs w:val="18"/>
              </w:rPr>
            </w:pPr>
            <w:r w:rsidRPr="0024034C">
              <w:rPr>
                <w:rFonts w:ascii="Arial" w:hAnsi="Arial" w:cs="Arial"/>
                <w:sz w:val="18"/>
                <w:szCs w:val="18"/>
              </w:rPr>
              <w:t>DC_66A_n41A</w:t>
            </w:r>
          </w:p>
          <w:p w14:paraId="1055F61A" w14:textId="77777777" w:rsidR="00ED03CB" w:rsidRPr="0024034C" w:rsidRDefault="00ED03CB" w:rsidP="00F056C7">
            <w:pPr>
              <w:keepNext/>
              <w:keepLines/>
              <w:spacing w:after="0"/>
              <w:jc w:val="center"/>
              <w:rPr>
                <w:rFonts w:ascii="Arial" w:hAnsi="Arial" w:cs="Arial"/>
                <w:sz w:val="18"/>
                <w:szCs w:val="18"/>
              </w:rPr>
            </w:pPr>
            <w:r w:rsidRPr="0024034C">
              <w:rPr>
                <w:rFonts w:ascii="Arial" w:hAnsi="Arial" w:cs="Arial"/>
                <w:sz w:val="18"/>
                <w:szCs w:val="18"/>
              </w:rPr>
              <w:t>DC_66A_n71A</w:t>
            </w:r>
          </w:p>
        </w:tc>
      </w:tr>
      <w:tr w:rsidR="00ED03CB" w:rsidRPr="0024034C" w14:paraId="5F5183E0" w14:textId="77777777" w:rsidTr="00F056C7">
        <w:trPr>
          <w:trHeight w:val="187"/>
          <w:jc w:val="center"/>
        </w:trPr>
        <w:tc>
          <w:tcPr>
            <w:tcW w:w="3397" w:type="dxa"/>
            <w:shd w:val="clear" w:color="auto" w:fill="auto"/>
            <w:noWrap/>
          </w:tcPr>
          <w:p w14:paraId="3D1CB3CD" w14:textId="77777777" w:rsidR="00ED03CB" w:rsidRPr="0024034C" w:rsidRDefault="00ED03CB" w:rsidP="00F056C7">
            <w:pPr>
              <w:keepNext/>
              <w:keepLines/>
              <w:spacing w:after="0"/>
              <w:jc w:val="center"/>
              <w:rPr>
                <w:rFonts w:ascii="Arial" w:hAnsi="Arial"/>
                <w:sz w:val="18"/>
                <w:lang w:eastAsia="ja-JP"/>
              </w:rPr>
            </w:pPr>
            <w:r w:rsidRPr="0024034C">
              <w:rPr>
                <w:rFonts w:ascii="Arial" w:hAnsi="Arial"/>
                <w:sz w:val="18"/>
                <w:lang w:eastAsia="ja-JP"/>
              </w:rPr>
              <w:t>DC_46A-66A_n41(2A)-n71A</w:t>
            </w:r>
          </w:p>
          <w:p w14:paraId="112A8E86" w14:textId="77777777" w:rsidR="00ED03CB" w:rsidRPr="0024034C" w:rsidRDefault="00ED03CB" w:rsidP="00F056C7">
            <w:pPr>
              <w:keepNext/>
              <w:keepLines/>
              <w:spacing w:after="0"/>
              <w:jc w:val="center"/>
              <w:rPr>
                <w:rFonts w:ascii="Arial" w:hAnsi="Arial"/>
                <w:sz w:val="18"/>
                <w:lang w:eastAsia="ja-JP"/>
              </w:rPr>
            </w:pPr>
            <w:r w:rsidRPr="0024034C">
              <w:rPr>
                <w:rFonts w:ascii="Arial" w:hAnsi="Arial"/>
                <w:sz w:val="18"/>
                <w:lang w:eastAsia="ja-JP"/>
              </w:rPr>
              <w:t>DC_46C-66A_n41(2A)-n71A</w:t>
            </w:r>
          </w:p>
          <w:p w14:paraId="28AA765C" w14:textId="77777777" w:rsidR="00ED03CB" w:rsidRPr="0024034C" w:rsidRDefault="00ED03CB" w:rsidP="00F056C7">
            <w:pPr>
              <w:keepNext/>
              <w:keepLines/>
              <w:spacing w:after="0"/>
              <w:jc w:val="center"/>
              <w:rPr>
                <w:rFonts w:ascii="Arial" w:hAnsi="Arial"/>
                <w:sz w:val="18"/>
                <w:lang w:eastAsia="ja-JP"/>
              </w:rPr>
            </w:pPr>
            <w:r w:rsidRPr="0024034C">
              <w:rPr>
                <w:rFonts w:ascii="Arial" w:hAnsi="Arial"/>
                <w:sz w:val="18"/>
                <w:lang w:eastAsia="ja-JP"/>
              </w:rPr>
              <w:t>DC_46D-66A_n41(2A)-n71A</w:t>
            </w:r>
          </w:p>
        </w:tc>
        <w:tc>
          <w:tcPr>
            <w:tcW w:w="3686" w:type="dxa"/>
          </w:tcPr>
          <w:p w14:paraId="2E8B6C6F" w14:textId="77777777" w:rsidR="00ED03CB" w:rsidRPr="0024034C" w:rsidRDefault="00ED03CB" w:rsidP="00F056C7">
            <w:pPr>
              <w:keepNext/>
              <w:keepLines/>
              <w:spacing w:after="0"/>
              <w:jc w:val="center"/>
              <w:rPr>
                <w:rFonts w:ascii="Arial" w:hAnsi="Arial" w:cs="Arial"/>
                <w:sz w:val="18"/>
                <w:szCs w:val="18"/>
              </w:rPr>
            </w:pPr>
            <w:r w:rsidRPr="0024034C">
              <w:rPr>
                <w:rFonts w:ascii="Arial" w:hAnsi="Arial" w:cs="Arial"/>
                <w:sz w:val="18"/>
                <w:szCs w:val="18"/>
              </w:rPr>
              <w:t>DC_66A_n41A</w:t>
            </w:r>
          </w:p>
          <w:p w14:paraId="35CB9CF7" w14:textId="77777777" w:rsidR="00ED03CB" w:rsidRPr="0024034C" w:rsidRDefault="00ED03CB" w:rsidP="00F056C7">
            <w:pPr>
              <w:keepNext/>
              <w:keepLines/>
              <w:spacing w:after="0"/>
              <w:jc w:val="center"/>
              <w:rPr>
                <w:rFonts w:ascii="Arial" w:hAnsi="Arial" w:cs="Arial"/>
                <w:sz w:val="18"/>
                <w:szCs w:val="18"/>
              </w:rPr>
            </w:pPr>
            <w:r w:rsidRPr="0024034C">
              <w:rPr>
                <w:rFonts w:ascii="Arial" w:hAnsi="Arial" w:cs="Arial"/>
                <w:sz w:val="18"/>
                <w:szCs w:val="18"/>
              </w:rPr>
              <w:t>DC_66A_n71A</w:t>
            </w:r>
          </w:p>
        </w:tc>
      </w:tr>
      <w:tr w:rsidR="00ED03CB" w:rsidRPr="0024034C" w14:paraId="11BFAC48" w14:textId="77777777" w:rsidTr="00F056C7">
        <w:trPr>
          <w:trHeight w:val="187"/>
          <w:jc w:val="center"/>
        </w:trPr>
        <w:tc>
          <w:tcPr>
            <w:tcW w:w="3397" w:type="dxa"/>
            <w:shd w:val="clear" w:color="auto" w:fill="auto"/>
            <w:noWrap/>
          </w:tcPr>
          <w:p w14:paraId="553D018A" w14:textId="77777777" w:rsidR="00ED03CB" w:rsidRPr="0024034C" w:rsidRDefault="00ED03CB" w:rsidP="00F056C7">
            <w:pPr>
              <w:keepNext/>
              <w:keepLines/>
              <w:spacing w:after="0"/>
              <w:jc w:val="center"/>
              <w:rPr>
                <w:rFonts w:ascii="Arial" w:hAnsi="Arial"/>
                <w:sz w:val="18"/>
                <w:lang w:eastAsia="ja-JP"/>
              </w:rPr>
            </w:pPr>
            <w:r w:rsidRPr="0024034C">
              <w:rPr>
                <w:rFonts w:ascii="Arial" w:hAnsi="Arial"/>
                <w:sz w:val="18"/>
                <w:lang w:eastAsia="ja-JP"/>
              </w:rPr>
              <w:t>DC_48A-66A_n25A-n48A</w:t>
            </w:r>
          </w:p>
        </w:tc>
        <w:tc>
          <w:tcPr>
            <w:tcW w:w="3686" w:type="dxa"/>
          </w:tcPr>
          <w:p w14:paraId="2070EAD2" w14:textId="77777777" w:rsidR="00ED03CB" w:rsidRPr="0024034C" w:rsidRDefault="00ED03CB" w:rsidP="00F056C7">
            <w:pPr>
              <w:keepNext/>
              <w:keepLines/>
              <w:spacing w:after="0"/>
              <w:jc w:val="center"/>
              <w:rPr>
                <w:rFonts w:ascii="Arial" w:hAnsi="Arial"/>
                <w:sz w:val="18"/>
                <w:lang w:eastAsia="ja-JP"/>
              </w:rPr>
            </w:pPr>
            <w:r w:rsidRPr="0024034C">
              <w:rPr>
                <w:rFonts w:ascii="Arial" w:hAnsi="Arial"/>
                <w:sz w:val="18"/>
                <w:lang w:eastAsia="ja-JP"/>
              </w:rPr>
              <w:t>DC_48A_n25A</w:t>
            </w:r>
          </w:p>
          <w:p w14:paraId="26ED2C0B" w14:textId="77777777" w:rsidR="00ED03CB" w:rsidRPr="0024034C" w:rsidRDefault="00ED03CB" w:rsidP="00F056C7">
            <w:pPr>
              <w:keepNext/>
              <w:keepLines/>
              <w:spacing w:after="0"/>
              <w:jc w:val="center"/>
              <w:rPr>
                <w:rFonts w:ascii="Arial" w:hAnsi="Arial"/>
                <w:sz w:val="18"/>
                <w:lang w:eastAsia="ja-JP"/>
              </w:rPr>
            </w:pPr>
            <w:r w:rsidRPr="0024034C">
              <w:rPr>
                <w:rFonts w:ascii="Arial" w:hAnsi="Arial"/>
                <w:sz w:val="18"/>
                <w:lang w:eastAsia="ja-JP"/>
              </w:rPr>
              <w:t>DC_66A_n25A</w:t>
            </w:r>
          </w:p>
          <w:p w14:paraId="73BF6CD9" w14:textId="77777777" w:rsidR="00ED03CB" w:rsidRPr="0024034C" w:rsidRDefault="00ED03CB" w:rsidP="00F056C7">
            <w:pPr>
              <w:keepNext/>
              <w:keepLines/>
              <w:spacing w:after="0"/>
              <w:jc w:val="center"/>
              <w:rPr>
                <w:rFonts w:ascii="Arial" w:hAnsi="Arial"/>
                <w:sz w:val="18"/>
                <w:szCs w:val="18"/>
              </w:rPr>
            </w:pPr>
            <w:r w:rsidRPr="0024034C">
              <w:rPr>
                <w:rFonts w:ascii="Arial" w:hAnsi="Arial"/>
                <w:sz w:val="18"/>
                <w:lang w:eastAsia="ja-JP"/>
              </w:rPr>
              <w:t>DC_66A_n48A</w:t>
            </w:r>
          </w:p>
        </w:tc>
      </w:tr>
      <w:tr w:rsidR="00ED03CB" w:rsidRPr="0024034C" w14:paraId="4F201464" w14:textId="77777777" w:rsidTr="00F056C7">
        <w:trPr>
          <w:trHeight w:val="187"/>
          <w:jc w:val="center"/>
        </w:trPr>
        <w:tc>
          <w:tcPr>
            <w:tcW w:w="3397" w:type="dxa"/>
            <w:shd w:val="clear" w:color="auto" w:fill="auto"/>
            <w:noWrap/>
          </w:tcPr>
          <w:p w14:paraId="01410BEB" w14:textId="77777777" w:rsidR="00ED03CB" w:rsidRPr="0024034C" w:rsidRDefault="00ED03CB" w:rsidP="00F056C7">
            <w:pPr>
              <w:keepNext/>
              <w:keepLines/>
              <w:spacing w:after="0"/>
              <w:jc w:val="center"/>
              <w:rPr>
                <w:rFonts w:ascii="Arial" w:hAnsi="Arial"/>
                <w:sz w:val="18"/>
                <w:lang w:eastAsia="ja-JP"/>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tcPr>
          <w:p w14:paraId="3772EDF8" w14:textId="77777777" w:rsidR="00ED03CB" w:rsidRPr="0024034C" w:rsidRDefault="00ED03CB" w:rsidP="00F056C7">
            <w:pPr>
              <w:keepNext/>
              <w:keepLines/>
              <w:spacing w:after="0"/>
              <w:jc w:val="center"/>
              <w:rPr>
                <w:rFonts w:ascii="Arial" w:hAnsi="Arial"/>
                <w:sz w:val="18"/>
                <w:lang w:eastAsia="ja-JP"/>
              </w:rPr>
            </w:pPr>
            <w:r w:rsidRPr="0024034C">
              <w:rPr>
                <w:rFonts w:ascii="Arial" w:hAnsi="Arial" w:cs="Arial"/>
                <w:sz w:val="18"/>
                <w:szCs w:val="18"/>
              </w:rPr>
              <w:t>DC_</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A_n78A</w:t>
            </w:r>
          </w:p>
        </w:tc>
      </w:tr>
      <w:tr w:rsidR="00ED03CB" w:rsidRPr="0024034C" w:rsidDel="00C25AB2" w14:paraId="7DB77512" w14:textId="77777777" w:rsidTr="00F056C7">
        <w:trPr>
          <w:trHeight w:val="187"/>
          <w:jc w:val="center"/>
        </w:trPr>
        <w:tc>
          <w:tcPr>
            <w:tcW w:w="7083" w:type="dxa"/>
            <w:gridSpan w:val="2"/>
            <w:shd w:val="clear" w:color="auto" w:fill="auto"/>
            <w:noWrap/>
            <w:vAlign w:val="center"/>
          </w:tcPr>
          <w:p w14:paraId="1CBB28B5" w14:textId="77777777" w:rsidR="00ED03CB" w:rsidRPr="0024034C" w:rsidRDefault="00ED03CB" w:rsidP="00F056C7">
            <w:pPr>
              <w:keepLines/>
              <w:spacing w:after="0"/>
              <w:ind w:left="851" w:hanging="851"/>
              <w:rPr>
                <w:rFonts w:ascii="Arial" w:hAnsi="Arial"/>
                <w:sz w:val="18"/>
              </w:rPr>
            </w:pPr>
            <w:r w:rsidRPr="0024034C">
              <w:rPr>
                <w:rFonts w:ascii="Arial" w:hAnsi="Arial"/>
                <w:sz w:val="18"/>
              </w:rPr>
              <w:t>NOTE 1:</w:t>
            </w:r>
            <w:r w:rsidRPr="0024034C">
              <w:rPr>
                <w:rFonts w:ascii="Arial" w:hAnsi="Arial"/>
                <w:sz w:val="18"/>
              </w:rPr>
              <w:tab/>
              <w:t>Uplink EN-DC configurations are the configurations supported by the present release of specifications.</w:t>
            </w:r>
          </w:p>
          <w:p w14:paraId="53155C34" w14:textId="77777777" w:rsidR="00ED03CB" w:rsidRPr="0024034C" w:rsidRDefault="00ED03CB" w:rsidP="00F056C7">
            <w:pPr>
              <w:keepLines/>
              <w:spacing w:after="0"/>
              <w:ind w:left="851" w:hanging="851"/>
              <w:rPr>
                <w:rFonts w:ascii="Arial" w:hAnsi="Arial"/>
                <w:sz w:val="18"/>
              </w:rPr>
            </w:pPr>
            <w:r w:rsidRPr="0024034C">
              <w:rPr>
                <w:rFonts w:ascii="Arial" w:hAnsi="Arial"/>
                <w:sz w:val="18"/>
              </w:rPr>
              <w:t>NOTE 2:</w:t>
            </w:r>
            <w:r w:rsidRPr="0024034C">
              <w:rPr>
                <w:rFonts w:ascii="Arial" w:hAnsi="Arial"/>
                <w:sz w:val="18"/>
              </w:rPr>
              <w:tab/>
              <w:t>Applicable for UE supporting inter-band EN-DC with mandatory simultaneous Rx/Tx capability</w:t>
            </w:r>
          </w:p>
          <w:p w14:paraId="757F166C" w14:textId="77777777" w:rsidR="00ED03CB" w:rsidRPr="0024034C" w:rsidRDefault="00ED03CB" w:rsidP="00F056C7">
            <w:pPr>
              <w:keepLines/>
              <w:spacing w:after="0"/>
              <w:ind w:left="851" w:hanging="851"/>
              <w:rPr>
                <w:rFonts w:ascii="Arial" w:hAnsi="Arial"/>
                <w:sz w:val="18"/>
              </w:rPr>
            </w:pPr>
            <w:r w:rsidRPr="0024034C">
              <w:rPr>
                <w:rFonts w:ascii="Arial" w:hAnsi="Arial"/>
                <w:sz w:val="18"/>
              </w:rPr>
              <w:t>NOTE 3:</w:t>
            </w:r>
            <w:r w:rsidRPr="0024034C">
              <w:rPr>
                <w:rFonts w:ascii="Arial" w:hAnsi="Arial"/>
                <w:sz w:val="18"/>
              </w:rPr>
              <w:tab/>
              <w:t>The frequency range in band n28 is restricted for this band combination to 703-733 MHz for the UL and 758-788 MHz for the DL.</w:t>
            </w:r>
          </w:p>
          <w:p w14:paraId="278C1DC7" w14:textId="77777777" w:rsidR="00ED03CB" w:rsidRPr="0024034C" w:rsidRDefault="00ED03CB" w:rsidP="00F056C7">
            <w:pPr>
              <w:keepLines/>
              <w:spacing w:after="0"/>
              <w:ind w:left="851" w:hanging="851"/>
              <w:rPr>
                <w:rFonts w:ascii="Arial" w:hAnsi="Arial"/>
                <w:sz w:val="18"/>
              </w:rPr>
            </w:pPr>
            <w:r w:rsidRPr="0024034C">
              <w:rPr>
                <w:rFonts w:ascii="Arial" w:hAnsi="Arial"/>
                <w:sz w:val="18"/>
              </w:rPr>
              <w:t>NOTE 4:</w:t>
            </w:r>
            <w:r w:rsidRPr="0024034C">
              <w:rPr>
                <w:rFonts w:ascii="Arial" w:hAnsi="Arial"/>
                <w:sz w:val="18"/>
              </w:rPr>
              <w:tab/>
              <w:t>Only single switched UL is supported.</w:t>
            </w:r>
          </w:p>
          <w:p w14:paraId="455F2E8A" w14:textId="77777777" w:rsidR="00ED03CB" w:rsidRPr="0024034C" w:rsidRDefault="00ED03CB" w:rsidP="00F056C7">
            <w:pPr>
              <w:keepLines/>
              <w:spacing w:after="0"/>
              <w:ind w:left="851" w:hanging="851"/>
              <w:rPr>
                <w:rFonts w:ascii="Arial" w:hAnsi="Arial" w:cs="Intel Clear"/>
                <w:sz w:val="18"/>
              </w:rPr>
            </w:pPr>
            <w:r w:rsidRPr="0024034C">
              <w:rPr>
                <w:rFonts w:ascii="Arial" w:hAnsi="Arial" w:cs="Intel Clear"/>
                <w:sz w:val="18"/>
              </w:rPr>
              <w:t>NOTE 5:</w:t>
            </w:r>
            <w:r w:rsidRPr="0024034C">
              <w:rPr>
                <w:rFonts w:ascii="Arial" w:hAnsi="Arial" w:cs="Intel Clear"/>
                <w:sz w:val="18"/>
              </w:rPr>
              <w:tab/>
              <w:t>UL carrier shall be supported in Band 2 or band 66 only. Power imbalance between downlink carriers on Band 7 and Band 38 is assumed to be within 6dB.</w:t>
            </w:r>
          </w:p>
          <w:p w14:paraId="6F893667" w14:textId="77777777" w:rsidR="00ED03CB" w:rsidRPr="0024034C" w:rsidRDefault="00ED03CB" w:rsidP="00F056C7">
            <w:pPr>
              <w:keepLines/>
              <w:spacing w:after="0"/>
              <w:ind w:left="851" w:hanging="851"/>
              <w:rPr>
                <w:rFonts w:ascii="Arial" w:hAnsi="Arial"/>
                <w:sz w:val="18"/>
              </w:rPr>
            </w:pPr>
            <w:r w:rsidRPr="0024034C">
              <w:rPr>
                <w:rFonts w:ascii="Arial" w:hAnsi="Arial"/>
                <w:sz w:val="18"/>
              </w:rPr>
              <w:t>NOTE 6:</w:t>
            </w:r>
            <w:r w:rsidRPr="0024034C">
              <w:rPr>
                <w:rFonts w:ascii="Arial" w:hAnsi="Arial"/>
                <w:sz w:val="18"/>
              </w:rPr>
              <w:tab/>
              <w:t>The combination is not used alone as fall back mode of other band combinations in which UL in Band 42 is not used.</w:t>
            </w:r>
          </w:p>
          <w:p w14:paraId="7DF8F830" w14:textId="77777777" w:rsidR="00ED03CB" w:rsidRPr="0024034C" w:rsidRDefault="00ED03CB" w:rsidP="00F056C7">
            <w:pPr>
              <w:keepLines/>
              <w:spacing w:after="0"/>
              <w:ind w:left="851" w:hanging="851"/>
              <w:rPr>
                <w:rFonts w:ascii="Arial" w:hAnsi="Arial"/>
                <w:sz w:val="18"/>
              </w:rPr>
            </w:pPr>
            <w:r w:rsidRPr="0024034C">
              <w:rPr>
                <w:rFonts w:ascii="Arial" w:hAnsi="Arial"/>
                <w:sz w:val="18"/>
                <w:lang w:eastAsia="fi-FI"/>
              </w:rPr>
              <w:t xml:space="preserve">NOTE 7: </w:t>
            </w:r>
            <w:r w:rsidRPr="0024034C">
              <w:rPr>
                <w:rFonts w:ascii="Arial" w:hAnsi="Arial"/>
                <w:sz w:val="18"/>
                <w:lang w:eastAsia="fi-FI"/>
              </w:rPr>
              <w:tab/>
              <w:t>For UEs not indicating interBandMRDC-WithOverlapDL-Bands-r16, the minimum requirements for intra-band non-contiguous EN-DC apply for the Band 42/48 and Band n77/n78 combination.</w:t>
            </w:r>
            <w:r w:rsidRPr="0024034C">
              <w:rPr>
                <w:rFonts w:ascii="Arial" w:hAnsi="Arial"/>
                <w:sz w:val="18"/>
                <w:lang w:eastAsia="zh-CN"/>
              </w:rPr>
              <w:t xml:space="preserve"> </w:t>
            </w:r>
            <w:r w:rsidRPr="0024034C">
              <w:rPr>
                <w:rFonts w:ascii="Arial" w:hAnsi="Arial"/>
                <w:sz w:val="18"/>
              </w:rPr>
              <w:t xml:space="preserve">For UEs not indicating </w:t>
            </w:r>
            <w:r w:rsidRPr="0024034C">
              <w:rPr>
                <w:rFonts w:ascii="Arial" w:hAnsi="Arial"/>
                <w:i/>
                <w:iCs/>
                <w:sz w:val="18"/>
              </w:rPr>
              <w:t>interBandMRDC-WithOverlapDL-Bands-r16</w:t>
            </w:r>
            <w:r w:rsidRPr="0024034C">
              <w:rPr>
                <w:rFonts w:ascii="Arial" w:hAnsi="Arial"/>
                <w:sz w:val="18"/>
              </w:rPr>
              <w:t xml:space="preserve">, </w:t>
            </w:r>
            <w:r w:rsidRPr="0024034C">
              <w:rPr>
                <w:rFonts w:ascii="Arial" w:hAnsi="Arial"/>
                <w:noProof/>
                <w:sz w:val="18"/>
                <w:lang w:eastAsia="ja-JP"/>
              </w:rPr>
              <w:t xml:space="preserve">when UE capability </w:t>
            </w:r>
            <w:r w:rsidRPr="0024034C">
              <w:rPr>
                <w:rFonts w:ascii="Arial" w:hAnsi="Arial"/>
                <w:i/>
                <w:iCs/>
                <w:noProof/>
                <w:sz w:val="18"/>
                <w:lang w:eastAsia="ja-JP"/>
              </w:rPr>
              <w:t>interBandContiguousMRDC</w:t>
            </w:r>
            <w:r w:rsidRPr="0024034C">
              <w:rPr>
                <w:rFonts w:ascii="Arial" w:hAnsi="Arial"/>
                <w:noProof/>
                <w:sz w:val="18"/>
                <w:lang w:eastAsia="ja-JP"/>
              </w:rPr>
              <w:t xml:space="preserve"> is indicated, the minimum requirements for intra-band-contiguous EN-DC also should be met in addtion to intra-band non-contiguous EN-DC</w:t>
            </w:r>
            <w:r w:rsidRPr="0024034C">
              <w:rPr>
                <w:rFonts w:ascii="Arial" w:hAnsi="Arial"/>
                <w:i/>
                <w:iCs/>
                <w:noProof/>
                <w:sz w:val="18"/>
                <w:lang w:eastAsia="ja-JP"/>
              </w:rPr>
              <w:t>.</w:t>
            </w:r>
          </w:p>
          <w:p w14:paraId="5356437F" w14:textId="77777777" w:rsidR="00ED03CB" w:rsidRPr="0024034C" w:rsidRDefault="00ED03CB" w:rsidP="00F056C7">
            <w:pPr>
              <w:keepLines/>
              <w:spacing w:after="0"/>
              <w:ind w:left="851" w:hanging="851"/>
              <w:rPr>
                <w:rFonts w:ascii="Arial" w:hAnsi="Arial"/>
                <w:sz w:val="18"/>
                <w:lang w:eastAsia="fi-FI"/>
              </w:rPr>
            </w:pPr>
            <w:r w:rsidRPr="0024034C">
              <w:rPr>
                <w:rFonts w:ascii="Arial" w:hAnsi="Arial"/>
                <w:sz w:val="18"/>
                <w:lang w:eastAsia="fi-FI"/>
              </w:rPr>
              <w:t>NOTE 8:</w:t>
            </w:r>
            <w:r w:rsidRPr="0024034C">
              <w:rPr>
                <w:rFonts w:ascii="Arial" w:hAnsi="Arial"/>
                <w:sz w:val="18"/>
                <w:lang w:eastAsia="fi-FI"/>
              </w:rPr>
              <w:tab/>
              <w:t>For UEs not indicating interBandMRDC-WithOverlapDL-Bands-r16, the minimum requirements for inter-band EN-DC apply when the maximum power spectral density imbalance between downlink carriers contained in overlapping or partially overlapping DL bands is within 6 dB.</w:t>
            </w:r>
            <w:r w:rsidRPr="0024034C">
              <w:rPr>
                <w:rFonts w:ascii="Arial" w:hAnsi="Arial"/>
                <w:sz w:val="18"/>
              </w:rPr>
              <w:t xml:space="preserve"> </w:t>
            </w:r>
          </w:p>
          <w:p w14:paraId="2F6834EE" w14:textId="77777777" w:rsidR="00ED03CB" w:rsidRPr="0024034C" w:rsidRDefault="00ED03CB" w:rsidP="00F056C7">
            <w:pPr>
              <w:keepLines/>
              <w:spacing w:after="0"/>
              <w:ind w:left="851" w:hanging="851"/>
              <w:rPr>
                <w:rFonts w:ascii="Arial" w:hAnsi="Arial"/>
                <w:sz w:val="18"/>
                <w:lang w:eastAsia="ja-JP"/>
              </w:rPr>
            </w:pPr>
            <w:r w:rsidRPr="0024034C">
              <w:rPr>
                <w:rFonts w:ascii="Arial" w:hAnsi="Arial"/>
                <w:sz w:val="18"/>
                <w:lang w:eastAsia="ja-JP"/>
              </w:rPr>
              <w:t xml:space="preserve">NOTE </w:t>
            </w:r>
            <w:r w:rsidRPr="0024034C">
              <w:rPr>
                <w:rFonts w:ascii="Arial" w:hAnsi="Arial"/>
                <w:sz w:val="18"/>
              </w:rPr>
              <w:t>9</w:t>
            </w:r>
            <w:r w:rsidRPr="0024034C">
              <w:rPr>
                <w:rFonts w:ascii="Arial" w:hAnsi="Arial"/>
                <w:sz w:val="18"/>
                <w:lang w:eastAsia="ja-JP"/>
              </w:rPr>
              <w:t>:</w:t>
            </w:r>
            <w:r w:rsidRPr="0024034C">
              <w:rPr>
                <w:rFonts w:ascii="Arial" w:hAnsi="Arial"/>
                <w:sz w:val="18"/>
                <w:lang w:eastAsia="ja-JP"/>
              </w:rPr>
              <w:tab/>
              <w:t>PC3 or PC2 Uplink EN-DC configuration is applicable to EN-DC configurations.</w:t>
            </w:r>
          </w:p>
          <w:p w14:paraId="4BC3677A" w14:textId="77777777" w:rsidR="00ED03CB" w:rsidRPr="0024034C" w:rsidRDefault="00ED03CB" w:rsidP="00F056C7">
            <w:pPr>
              <w:keepNext/>
              <w:keepLines/>
              <w:spacing w:after="0"/>
              <w:ind w:left="851" w:hanging="851"/>
              <w:rPr>
                <w:rFonts w:ascii="Arial" w:hAnsi="Arial" w:cs="Arial"/>
                <w:sz w:val="18"/>
                <w:szCs w:val="18"/>
                <w:lang w:eastAsia="fi-FI"/>
              </w:rPr>
            </w:pPr>
            <w:r w:rsidRPr="0024034C">
              <w:rPr>
                <w:rFonts w:ascii="Arial" w:hAnsi="Arial"/>
                <w:sz w:val="18"/>
              </w:rPr>
              <w:lastRenderedPageBreak/>
              <w:t>NOTE 10:</w:t>
            </w:r>
            <w:r w:rsidRPr="0024034C">
              <w:rPr>
                <w:rFonts w:ascii="Arial" w:hAnsi="Arial"/>
                <w:sz w:val="18"/>
              </w:rPr>
              <w:tab/>
            </w:r>
            <w:r w:rsidRPr="0024034C">
              <w:rPr>
                <w:rFonts w:ascii="Arial" w:hAnsi="Arial"/>
                <w:sz w:val="18"/>
                <w:lang w:eastAsia="zh-CN"/>
              </w:rPr>
              <w:t>Band 7 and Band 38 are restricted as DL Scell. Power imbalance between downlink carriers on Band 7 and Band 38 is assumed to be within 6dB</w:t>
            </w:r>
            <w:r w:rsidRPr="0024034C">
              <w:rPr>
                <w:rFonts w:ascii="Arial" w:hAnsi="Arial"/>
                <w:sz w:val="18"/>
              </w:rPr>
              <w:t>.</w:t>
            </w:r>
          </w:p>
          <w:p w14:paraId="22658512" w14:textId="77777777" w:rsidR="00ED03CB" w:rsidRPr="0024034C" w:rsidRDefault="00ED03CB" w:rsidP="00F056C7">
            <w:pPr>
              <w:keepNext/>
              <w:keepLines/>
              <w:spacing w:after="0"/>
              <w:ind w:left="851" w:hanging="851"/>
              <w:rPr>
                <w:rFonts w:ascii="Arial" w:hAnsi="Arial"/>
                <w:sz w:val="18"/>
                <w:lang w:eastAsia="zh-CN"/>
              </w:rPr>
            </w:pPr>
            <w:r w:rsidRPr="0024034C">
              <w:rPr>
                <w:rFonts w:ascii="Arial" w:hAnsi="Arial"/>
                <w:sz w:val="18"/>
              </w:rPr>
              <w:t xml:space="preserve">NOTE 11: </w:t>
            </w:r>
            <w:r w:rsidRPr="0024034C">
              <w:rPr>
                <w:rFonts w:ascii="Arial" w:hAnsi="Arial"/>
                <w:sz w:val="18"/>
                <w:lang w:eastAsia="zh-CN"/>
              </w:rPr>
              <w:t>The implementation with 3 low-band antennas is targeted for FWA form factor for this band combination in Release 17.</w:t>
            </w:r>
          </w:p>
          <w:p w14:paraId="2BAEBD89" w14:textId="77777777" w:rsidR="00ED03CB" w:rsidRPr="0024034C" w:rsidRDefault="00ED03CB" w:rsidP="00F056C7">
            <w:pPr>
              <w:keepNext/>
              <w:keepLines/>
              <w:spacing w:after="0"/>
              <w:ind w:left="851" w:hanging="851"/>
              <w:rPr>
                <w:rFonts w:ascii="Arial" w:hAnsi="Arial"/>
                <w:sz w:val="18"/>
                <w:lang w:eastAsia="zh-CN"/>
              </w:rPr>
            </w:pPr>
            <w:r w:rsidRPr="0024034C">
              <w:rPr>
                <w:rFonts w:ascii="Arial" w:hAnsi="Arial"/>
                <w:sz w:val="18"/>
                <w:lang w:eastAsia="zh-CN"/>
              </w:rPr>
              <w:t>NOTE 12:</w:t>
            </w:r>
            <w:r w:rsidRPr="0024034C">
              <w:rPr>
                <w:rFonts w:ascii="Arial" w:hAnsi="Arial"/>
                <w:sz w:val="18"/>
                <w:lang w:eastAsia="zh-CN"/>
              </w:rPr>
              <w:tab/>
            </w:r>
            <w:r>
              <w:rPr>
                <w:rFonts w:ascii="Arial" w:hAnsi="Arial"/>
                <w:sz w:val="18"/>
                <w:lang w:eastAsia="zh-CN"/>
              </w:rPr>
              <w:t>Void</w:t>
            </w:r>
            <w:r w:rsidRPr="0024034C">
              <w:rPr>
                <w:rFonts w:ascii="Arial" w:hAnsi="Arial"/>
                <w:sz w:val="18"/>
                <w:lang w:eastAsia="zh-CN"/>
              </w:rPr>
              <w:t>.</w:t>
            </w:r>
          </w:p>
          <w:p w14:paraId="69A9FADF" w14:textId="77777777" w:rsidR="00ED03CB" w:rsidRPr="0024034C" w:rsidRDefault="00ED03CB" w:rsidP="00F056C7">
            <w:pPr>
              <w:keepNext/>
              <w:keepLines/>
              <w:spacing w:after="0"/>
              <w:ind w:left="851" w:hanging="851"/>
            </w:pPr>
            <w:r w:rsidRPr="0024034C">
              <w:rPr>
                <w:rFonts w:ascii="Arial" w:hAnsi="Arial"/>
                <w:sz w:val="18"/>
                <w:lang w:eastAsia="zh-CN"/>
              </w:rPr>
              <w:t>NOTE 13:</w:t>
            </w:r>
            <w:r w:rsidRPr="0024034C">
              <w:rPr>
                <w:rFonts w:ascii="Arial" w:hAnsi="Arial"/>
                <w:sz w:val="18"/>
                <w:lang w:eastAsia="zh-CN"/>
              </w:rPr>
              <w:tab/>
              <w:t>Power imbalance between downlink carriers on Band 7 and</w:t>
            </w:r>
            <w:r w:rsidRPr="0024034C">
              <w:rPr>
                <w:rFonts w:ascii="Arial" w:hAnsi="Arial" w:hint="eastAsia"/>
                <w:sz w:val="18"/>
                <w:lang w:eastAsia="zh-CN"/>
              </w:rPr>
              <w:t xml:space="preserve"> band n38</w:t>
            </w:r>
            <w:r w:rsidRPr="0024034C">
              <w:rPr>
                <w:rFonts w:ascii="Arial" w:hAnsi="Arial"/>
                <w:sz w:val="18"/>
                <w:lang w:eastAsia="zh-CN"/>
              </w:rPr>
              <w:t xml:space="preserve"> is assumed to be within 6dB. The power spectral density imbalance condition also applies for these carriers when applicable EN-DC configuration is a subset of a higher order EN-DC configu</w:t>
            </w:r>
            <w:r w:rsidRPr="0024034C">
              <w:t>ration.</w:t>
            </w:r>
          </w:p>
          <w:p w14:paraId="390A2F81" w14:textId="77777777" w:rsidR="00ED03CB" w:rsidRDefault="00ED03CB" w:rsidP="00F056C7">
            <w:pPr>
              <w:keepNext/>
              <w:keepLines/>
              <w:spacing w:after="0"/>
              <w:ind w:left="851" w:hanging="851"/>
              <w:rPr>
                <w:rFonts w:ascii="Arial" w:hAnsi="Arial"/>
                <w:sz w:val="18"/>
              </w:rPr>
            </w:pPr>
            <w:r w:rsidRPr="0024034C">
              <w:rPr>
                <w:rFonts w:ascii="Arial" w:hAnsi="Arial"/>
                <w:sz w:val="18"/>
              </w:rPr>
              <w:t>NOTE 14:</w:t>
            </w:r>
            <w:r w:rsidRPr="0024034C">
              <w:rPr>
                <w:rFonts w:ascii="Arial" w:hAnsi="Arial"/>
                <w:sz w:val="18"/>
              </w:rPr>
              <w:tab/>
              <w:t xml:space="preserve">For UEs not indicating </w:t>
            </w:r>
            <w:r w:rsidRPr="0024034C">
              <w:rPr>
                <w:rFonts w:ascii="Arial" w:hAnsi="Arial"/>
                <w:i/>
                <w:iCs/>
                <w:sz w:val="18"/>
              </w:rPr>
              <w:t>interBandMRDC-WithOverlapDL-Bands-r16</w:t>
            </w:r>
            <w:r w:rsidRPr="0024034C">
              <w:rPr>
                <w:rFonts w:ascii="Arial" w:hAnsi="Arial"/>
                <w:sz w:val="18"/>
              </w:rPr>
              <w:t xml:space="preserve">, the minimum requirements apply for synchronized DL carriers with a maximum receive time difference </w:t>
            </w:r>
            <w:r w:rsidRPr="0024034C">
              <w:rPr>
                <w:rFonts w:ascii="Arial" w:hAnsi="Arial" w:cs="Arial"/>
                <w:sz w:val="18"/>
              </w:rPr>
              <w:t>≤</w:t>
            </w:r>
            <w:r w:rsidRPr="0024034C">
              <w:rPr>
                <w:rFonts w:ascii="Arial" w:hAnsi="Arial"/>
                <w:sz w:val="18"/>
              </w:rPr>
              <w:t xml:space="preserve"> 3 usec between</w:t>
            </w:r>
            <w:r w:rsidRPr="0024034C">
              <w:rPr>
                <w:rFonts w:ascii="Arial" w:hAnsi="Arial"/>
                <w:noProof/>
                <w:sz w:val="18"/>
              </w:rPr>
              <w:t xml:space="preserve"> </w:t>
            </w:r>
            <w:r w:rsidRPr="0024034C">
              <w:rPr>
                <w:rFonts w:ascii="Arial" w:hAnsi="Arial"/>
                <w:sz w:val="18"/>
                <w:lang w:eastAsia="fi-FI"/>
              </w:rPr>
              <w:t xml:space="preserve">overlapping or </w:t>
            </w:r>
            <w:r w:rsidRPr="0024034C">
              <w:rPr>
                <w:rFonts w:ascii="Arial" w:hAnsi="Arial"/>
                <w:noProof/>
                <w:sz w:val="18"/>
              </w:rPr>
              <w:t>partially overlapping DL bands</w:t>
            </w:r>
            <w:r w:rsidRPr="0024034C">
              <w:rPr>
                <w:rFonts w:ascii="Arial" w:hAnsi="Arial"/>
                <w:sz w:val="18"/>
              </w:rPr>
              <w:t xml:space="preserve"> contained in different cell groups.</w:t>
            </w:r>
          </w:p>
          <w:p w14:paraId="56CD3051" w14:textId="77777777" w:rsidR="00ED03CB" w:rsidRPr="0024034C" w:rsidRDefault="00ED03CB" w:rsidP="00F056C7">
            <w:pPr>
              <w:keepNext/>
              <w:keepLines/>
              <w:spacing w:after="0"/>
              <w:ind w:left="851" w:hanging="851"/>
            </w:pPr>
            <w:r w:rsidRPr="0024034C">
              <w:rPr>
                <w:rFonts w:ascii="Arial" w:hAnsi="Arial"/>
                <w:sz w:val="18"/>
                <w:lang w:eastAsia="zh-CN"/>
              </w:rPr>
              <w:t>NOTE 1</w:t>
            </w:r>
            <w:r>
              <w:rPr>
                <w:rFonts w:ascii="Arial" w:hAnsi="Arial"/>
                <w:sz w:val="18"/>
                <w:lang w:eastAsia="zh-CN"/>
              </w:rPr>
              <w:t>5</w:t>
            </w:r>
            <w:r w:rsidRPr="0024034C">
              <w:rPr>
                <w:rFonts w:ascii="Arial" w:hAnsi="Arial"/>
                <w:sz w:val="18"/>
                <w:lang w:eastAsia="zh-CN"/>
              </w:rPr>
              <w:t>:</w:t>
            </w:r>
            <w:r w:rsidRPr="0024034C">
              <w:rPr>
                <w:rFonts w:ascii="Arial" w:hAnsi="Arial"/>
                <w:sz w:val="18"/>
                <w:lang w:eastAsia="zh-CN"/>
              </w:rPr>
              <w:tab/>
            </w:r>
            <w:r w:rsidRPr="00AD476B">
              <w:rPr>
                <w:rFonts w:ascii="Arial" w:hAnsi="Arial"/>
                <w:sz w:val="18"/>
                <w:lang w:eastAsia="zh-CN"/>
              </w:rPr>
              <w:t>Band 7 and Band 38 are restricted as DL Scell. Power imbalance between downlink carriers on Band 7 and Band 38 is assumed to be within 6dB</w:t>
            </w:r>
            <w:r w:rsidRPr="0024034C">
              <w:t>.</w:t>
            </w:r>
          </w:p>
          <w:p w14:paraId="18C38612" w14:textId="77777777" w:rsidR="00ED03CB" w:rsidRDefault="00ED03CB" w:rsidP="00F056C7">
            <w:pPr>
              <w:keepLines/>
              <w:spacing w:after="0"/>
              <w:ind w:left="851" w:hanging="851"/>
              <w:rPr>
                <w:rFonts w:ascii="Arial" w:hAnsi="Arial" w:cs="Intel Clear"/>
                <w:sz w:val="18"/>
              </w:rPr>
            </w:pPr>
            <w:r>
              <w:rPr>
                <w:rFonts w:ascii="Arial" w:hAnsi="Arial" w:cs="Intel Clear"/>
                <w:sz w:val="18"/>
              </w:rPr>
              <w:t>NOTE 16:</w:t>
            </w:r>
            <w:r>
              <w:rPr>
                <w:rFonts w:ascii="Arial" w:hAnsi="Arial" w:cs="Intel Clear"/>
                <w:sz w:val="18"/>
              </w:rPr>
              <w:tab/>
              <w:t>UL carrier shall be supported in Band 1 or band 28 only. Power imbalance between downlink carriers on Band 7 and Band 38 is assumed to be within 6dB.</w:t>
            </w:r>
          </w:p>
          <w:p w14:paraId="1FFB1092" w14:textId="77777777" w:rsidR="00ED03CB" w:rsidRPr="0024034C" w:rsidDel="00C25AB2" w:rsidRDefault="00ED03CB" w:rsidP="00F056C7">
            <w:pPr>
              <w:keepNext/>
              <w:keepLines/>
              <w:spacing w:after="0"/>
              <w:ind w:left="851" w:hanging="851"/>
              <w:rPr>
                <w:rFonts w:ascii="Arial" w:hAnsi="Arial"/>
                <w:sz w:val="18"/>
                <w:lang w:eastAsia="fi-FI"/>
              </w:rPr>
            </w:pPr>
            <w:r>
              <w:rPr>
                <w:rFonts w:ascii="Arial" w:hAnsi="Arial" w:cs="Intel Clear"/>
                <w:sz w:val="18"/>
              </w:rPr>
              <w:t>NOTE 17:</w:t>
            </w:r>
            <w:r>
              <w:rPr>
                <w:rFonts w:ascii="Arial" w:hAnsi="Arial" w:cs="Intel Clear"/>
                <w:sz w:val="18"/>
              </w:rPr>
              <w:tab/>
              <w:t>UL carrier shall be supported in Band 3 or band 28 only. Power imbalance between downlink carriers on Band 7 and Band 38 is assumed to be within 6dB.</w:t>
            </w:r>
          </w:p>
        </w:tc>
      </w:tr>
    </w:tbl>
    <w:p w14:paraId="2DE88AFA" w14:textId="6F52B5AF" w:rsidR="00ED03CB" w:rsidRDefault="00ED03CB" w:rsidP="00AB12AB">
      <w:pPr>
        <w:rPr>
          <w:rFonts w:ascii="Arial" w:hAnsi="Arial" w:cs="Arial"/>
          <w:noProof/>
          <w:color w:val="0000FF"/>
          <w:sz w:val="32"/>
        </w:rPr>
      </w:pPr>
    </w:p>
    <w:p w14:paraId="5310E891" w14:textId="188C9BCA" w:rsidR="00ED03CB" w:rsidRDefault="00ED03CB" w:rsidP="00AB12AB">
      <w:pPr>
        <w:rPr>
          <w:rFonts w:ascii="Arial" w:hAnsi="Arial" w:cs="Arial"/>
          <w:noProof/>
          <w:color w:val="0000FF"/>
          <w:sz w:val="32"/>
        </w:rPr>
      </w:pPr>
      <w:r w:rsidRPr="00AB12AB">
        <w:rPr>
          <w:rFonts w:ascii="Arial" w:hAnsi="Arial" w:cs="Arial"/>
          <w:noProof/>
          <w:color w:val="0000FF"/>
          <w:sz w:val="32"/>
        </w:rPr>
        <w:t xml:space="preserve">--- </w:t>
      </w:r>
      <w:r>
        <w:rPr>
          <w:rFonts w:ascii="Arial" w:hAnsi="Arial" w:cs="Arial"/>
          <w:noProof/>
          <w:color w:val="0000FF"/>
          <w:sz w:val="32"/>
        </w:rPr>
        <w:t xml:space="preserve">Next </w:t>
      </w:r>
      <w:r w:rsidRPr="00AB12AB">
        <w:rPr>
          <w:rFonts w:ascii="Arial" w:hAnsi="Arial" w:cs="Arial"/>
          <w:noProof/>
          <w:color w:val="0000FF"/>
          <w:sz w:val="32"/>
        </w:rPr>
        <w:t>Changes ---</w:t>
      </w:r>
    </w:p>
    <w:p w14:paraId="5E33C9AB" w14:textId="77777777" w:rsidR="00D5410C" w:rsidRPr="00EF5447" w:rsidRDefault="00D5410C" w:rsidP="00D5410C">
      <w:pPr>
        <w:pStyle w:val="40"/>
      </w:pPr>
      <w:bookmarkStart w:id="13" w:name="_Toc21351525"/>
      <w:bookmarkStart w:id="14" w:name="_Toc29807107"/>
      <w:bookmarkStart w:id="15" w:name="_Toc36648821"/>
      <w:bookmarkStart w:id="16" w:name="_Toc36651546"/>
      <w:bookmarkStart w:id="17" w:name="_Toc37256480"/>
      <w:bookmarkStart w:id="18" w:name="_Toc37256821"/>
      <w:bookmarkStart w:id="19" w:name="_Toc45890518"/>
      <w:bookmarkStart w:id="20" w:name="_Toc45891742"/>
      <w:bookmarkStart w:id="21" w:name="_Toc45892152"/>
      <w:bookmarkStart w:id="22" w:name="_Toc45892562"/>
      <w:bookmarkStart w:id="23" w:name="_Toc52352975"/>
      <w:bookmarkStart w:id="24" w:name="_Toc53174798"/>
      <w:bookmarkStart w:id="25" w:name="_Toc61378105"/>
      <w:bookmarkStart w:id="26" w:name="_Toc61378580"/>
      <w:bookmarkStart w:id="27" w:name="_Toc67953769"/>
      <w:bookmarkStart w:id="28" w:name="_Toc68733434"/>
      <w:bookmarkStart w:id="29" w:name="_Toc68784750"/>
      <w:bookmarkStart w:id="30" w:name="_Toc76736706"/>
      <w:bookmarkStart w:id="31" w:name="_Toc77241118"/>
      <w:bookmarkStart w:id="32" w:name="_Toc77241623"/>
      <w:bookmarkStart w:id="33" w:name="_Toc83742999"/>
      <w:bookmarkStart w:id="34" w:name="_Toc83909520"/>
      <w:bookmarkStart w:id="35" w:name="_Toc91071487"/>
      <w:r w:rsidRPr="00EF5447">
        <w:lastRenderedPageBreak/>
        <w:t>5.5B.4.4</w:t>
      </w:r>
      <w:r w:rsidRPr="00EF5447">
        <w:tab/>
        <w:t>Inter-band EN-DC configurations within FR1 (five bands)</w:t>
      </w:r>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p w14:paraId="03CC858F" w14:textId="77777777" w:rsidR="00D5410C" w:rsidRDefault="00D5410C" w:rsidP="00D5410C">
      <w:pPr>
        <w:pStyle w:val="TH"/>
      </w:pPr>
      <w:r w:rsidRPr="00EF5447">
        <w:t>Table 5.5B.4.4-1: Inter-band EN-DC configurations within FR1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
      <w:tblGrid>
        <w:gridCol w:w="7499"/>
        <w:gridCol w:w="1517"/>
      </w:tblGrid>
      <w:tr w:rsidR="00D5410C" w:rsidRPr="0056438D" w14:paraId="7EE63BBA" w14:textId="77777777" w:rsidTr="005F6533">
        <w:trPr>
          <w:trHeight w:val="187"/>
          <w:tblHeader/>
          <w:jc w:val="center"/>
        </w:trPr>
        <w:tc>
          <w:tcPr>
            <w:tcW w:w="7469" w:type="dxa"/>
            <w:hideMark/>
          </w:tcPr>
          <w:p w14:paraId="582C69A8" w14:textId="77777777" w:rsidR="00D5410C" w:rsidRPr="006355E0" w:rsidRDefault="00D5410C" w:rsidP="00831CF3">
            <w:pPr>
              <w:keepNext/>
              <w:keepLines/>
              <w:spacing w:after="0"/>
              <w:jc w:val="center"/>
              <w:rPr>
                <w:rFonts w:ascii="Arial" w:hAnsi="Arial"/>
                <w:b/>
                <w:sz w:val="18"/>
                <w:lang w:eastAsia="fi-FI"/>
              </w:rPr>
            </w:pPr>
            <w:r w:rsidRPr="006355E0">
              <w:rPr>
                <w:rFonts w:ascii="Arial" w:hAnsi="Arial"/>
                <w:b/>
                <w:sz w:val="18"/>
                <w:lang w:eastAsia="fi-FI"/>
              </w:rPr>
              <w:lastRenderedPageBreak/>
              <w:t>EN-DC</w:t>
            </w:r>
          </w:p>
          <w:p w14:paraId="3ADE4067" w14:textId="77777777" w:rsidR="00D5410C" w:rsidRPr="006355E0" w:rsidRDefault="00D5410C" w:rsidP="00831CF3">
            <w:pPr>
              <w:keepNext/>
              <w:keepLines/>
              <w:spacing w:after="0"/>
              <w:jc w:val="center"/>
              <w:rPr>
                <w:rFonts w:ascii="Arial" w:hAnsi="Arial"/>
                <w:b/>
                <w:sz w:val="18"/>
                <w:lang w:eastAsia="fi-FI"/>
              </w:rPr>
            </w:pPr>
            <w:r w:rsidRPr="006355E0">
              <w:rPr>
                <w:rFonts w:ascii="Arial" w:hAnsi="Arial"/>
                <w:b/>
                <w:sz w:val="18"/>
                <w:lang w:eastAsia="fi-FI"/>
              </w:rPr>
              <w:t>configuration</w:t>
            </w:r>
          </w:p>
        </w:tc>
        <w:tc>
          <w:tcPr>
            <w:tcW w:w="1547" w:type="dxa"/>
            <w:shd w:val="clear" w:color="auto" w:fill="auto"/>
          </w:tcPr>
          <w:p w14:paraId="7B59783F" w14:textId="77777777" w:rsidR="00D5410C" w:rsidRPr="006355E0" w:rsidRDefault="00D5410C" w:rsidP="00831CF3">
            <w:pPr>
              <w:keepNext/>
              <w:keepLines/>
              <w:spacing w:after="0"/>
              <w:jc w:val="center"/>
              <w:rPr>
                <w:rFonts w:ascii="Arial" w:hAnsi="Arial"/>
                <w:b/>
                <w:sz w:val="18"/>
                <w:lang w:val="fr-FR" w:eastAsia="fi-FI"/>
              </w:rPr>
            </w:pPr>
            <w:r w:rsidRPr="006355E0">
              <w:rPr>
                <w:rFonts w:ascii="Arial" w:hAnsi="Arial"/>
                <w:b/>
                <w:sz w:val="18"/>
                <w:lang w:val="fr-FR" w:eastAsia="fi-FI"/>
              </w:rPr>
              <w:t>Uplink EN-DC</w:t>
            </w:r>
          </w:p>
          <w:p w14:paraId="3266F802" w14:textId="77777777" w:rsidR="00D5410C" w:rsidRPr="006355E0" w:rsidRDefault="00D5410C" w:rsidP="00831CF3">
            <w:pPr>
              <w:keepNext/>
              <w:keepLines/>
              <w:spacing w:after="0"/>
              <w:jc w:val="center"/>
              <w:rPr>
                <w:rFonts w:ascii="Arial" w:hAnsi="Arial"/>
                <w:b/>
                <w:sz w:val="18"/>
                <w:lang w:val="fr-FR" w:eastAsia="fi-FI"/>
              </w:rPr>
            </w:pPr>
            <w:r w:rsidRPr="006355E0">
              <w:rPr>
                <w:rFonts w:ascii="Arial" w:hAnsi="Arial"/>
                <w:b/>
                <w:sz w:val="18"/>
                <w:lang w:val="fr-FR" w:eastAsia="fi-FI"/>
              </w:rPr>
              <w:t>configuration</w:t>
            </w:r>
          </w:p>
          <w:p w14:paraId="33452697" w14:textId="77777777" w:rsidR="00D5410C" w:rsidRPr="006355E0" w:rsidDel="00C35823" w:rsidRDefault="00D5410C" w:rsidP="00831CF3">
            <w:pPr>
              <w:keepNext/>
              <w:keepLines/>
              <w:spacing w:after="0"/>
              <w:jc w:val="center"/>
              <w:rPr>
                <w:rFonts w:ascii="Arial" w:hAnsi="Arial"/>
                <w:b/>
                <w:sz w:val="18"/>
                <w:lang w:val="fr-FR" w:eastAsia="fi-FI"/>
              </w:rPr>
            </w:pPr>
            <w:r w:rsidRPr="006355E0">
              <w:rPr>
                <w:rFonts w:ascii="Arial" w:hAnsi="Arial"/>
                <w:b/>
                <w:sz w:val="18"/>
                <w:lang w:val="fr-FR" w:eastAsia="fi-FI"/>
              </w:rPr>
              <w:t>(NOTE 1)</w:t>
            </w:r>
          </w:p>
        </w:tc>
      </w:tr>
      <w:tr w:rsidR="00D5410C" w:rsidRPr="006355E0" w14:paraId="2175BE6E" w14:textId="77777777" w:rsidTr="005F6533">
        <w:trPr>
          <w:trHeight w:val="187"/>
          <w:jc w:val="center"/>
        </w:trPr>
        <w:tc>
          <w:tcPr>
            <w:tcW w:w="7469" w:type="dxa"/>
            <w:tcBorders>
              <w:top w:val="single" w:sz="4" w:space="0" w:color="auto"/>
              <w:left w:val="single" w:sz="4" w:space="0" w:color="auto"/>
              <w:bottom w:val="single" w:sz="4" w:space="0" w:color="auto"/>
              <w:right w:val="single" w:sz="4" w:space="0" w:color="auto"/>
            </w:tcBorders>
            <w:hideMark/>
          </w:tcPr>
          <w:p w14:paraId="618E5CB5" w14:textId="77777777" w:rsidR="00D5410C" w:rsidRPr="006355E0" w:rsidRDefault="00D5410C" w:rsidP="00831CF3">
            <w:pPr>
              <w:keepNext/>
              <w:keepLines/>
              <w:spacing w:after="0"/>
              <w:jc w:val="center"/>
              <w:rPr>
                <w:rFonts w:ascii="Arial" w:hAnsi="Arial"/>
                <w:sz w:val="18"/>
              </w:rPr>
            </w:pPr>
            <w:r w:rsidRPr="006355E0">
              <w:rPr>
                <w:rFonts w:ascii="Arial" w:hAnsi="Arial"/>
                <w:sz w:val="18"/>
              </w:rPr>
              <w:t>DC_1A-3A-5A-7A_n77A</w:t>
            </w:r>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2D877BA0" w14:textId="77777777" w:rsidR="00D5410C" w:rsidRPr="006355E0" w:rsidRDefault="00D5410C" w:rsidP="00831CF3">
            <w:pPr>
              <w:keepNext/>
              <w:keepLines/>
              <w:spacing w:after="0"/>
              <w:jc w:val="center"/>
              <w:rPr>
                <w:rFonts w:ascii="Arial" w:hAnsi="Arial"/>
                <w:sz w:val="18"/>
              </w:rPr>
            </w:pPr>
            <w:r w:rsidRPr="006355E0">
              <w:rPr>
                <w:rFonts w:ascii="Arial" w:hAnsi="Arial"/>
                <w:sz w:val="18"/>
              </w:rPr>
              <w:t>DC_1A_n77A</w:t>
            </w:r>
          </w:p>
          <w:p w14:paraId="419E63DE" w14:textId="77777777" w:rsidR="00D5410C" w:rsidRPr="006355E0" w:rsidRDefault="00D5410C" w:rsidP="00831CF3">
            <w:pPr>
              <w:keepNext/>
              <w:keepLines/>
              <w:spacing w:after="0"/>
              <w:jc w:val="center"/>
              <w:rPr>
                <w:rFonts w:ascii="Arial" w:hAnsi="Arial"/>
                <w:sz w:val="18"/>
              </w:rPr>
            </w:pPr>
            <w:r w:rsidRPr="006355E0">
              <w:rPr>
                <w:rFonts w:ascii="Arial" w:hAnsi="Arial"/>
                <w:sz w:val="18"/>
              </w:rPr>
              <w:t>DC_3A_n77A</w:t>
            </w:r>
          </w:p>
          <w:p w14:paraId="746A2512" w14:textId="77777777" w:rsidR="00D5410C" w:rsidRPr="006355E0" w:rsidRDefault="00D5410C" w:rsidP="00831CF3">
            <w:pPr>
              <w:keepNext/>
              <w:keepLines/>
              <w:spacing w:after="0"/>
              <w:jc w:val="center"/>
              <w:rPr>
                <w:rFonts w:ascii="Arial" w:hAnsi="Arial"/>
                <w:sz w:val="18"/>
              </w:rPr>
            </w:pPr>
            <w:r w:rsidRPr="006355E0">
              <w:rPr>
                <w:rFonts w:ascii="Arial" w:hAnsi="Arial"/>
                <w:sz w:val="18"/>
              </w:rPr>
              <w:t>DC_5A_n77A</w:t>
            </w:r>
          </w:p>
          <w:p w14:paraId="271D132F" w14:textId="77777777" w:rsidR="00D5410C" w:rsidRPr="006355E0" w:rsidRDefault="00D5410C" w:rsidP="00831CF3">
            <w:pPr>
              <w:keepNext/>
              <w:keepLines/>
              <w:spacing w:after="0"/>
              <w:jc w:val="center"/>
              <w:rPr>
                <w:rFonts w:ascii="Arial" w:hAnsi="Arial"/>
                <w:sz w:val="18"/>
              </w:rPr>
            </w:pPr>
            <w:r w:rsidRPr="006355E0">
              <w:rPr>
                <w:rFonts w:ascii="Arial" w:hAnsi="Arial"/>
                <w:sz w:val="18"/>
              </w:rPr>
              <w:t>DC_7A_n77A</w:t>
            </w:r>
          </w:p>
        </w:tc>
      </w:tr>
      <w:tr w:rsidR="00D5410C" w:rsidRPr="006355E0" w14:paraId="1A818785" w14:textId="77777777" w:rsidTr="005F6533">
        <w:trPr>
          <w:trHeight w:val="187"/>
          <w:jc w:val="center"/>
        </w:trPr>
        <w:tc>
          <w:tcPr>
            <w:tcW w:w="7469" w:type="dxa"/>
            <w:tcBorders>
              <w:top w:val="single" w:sz="4" w:space="0" w:color="auto"/>
              <w:left w:val="single" w:sz="4" w:space="0" w:color="auto"/>
              <w:bottom w:val="single" w:sz="4" w:space="0" w:color="auto"/>
              <w:right w:val="single" w:sz="4" w:space="0" w:color="auto"/>
            </w:tcBorders>
            <w:hideMark/>
          </w:tcPr>
          <w:p w14:paraId="3D1738F5" w14:textId="77777777" w:rsidR="00D5410C" w:rsidRDefault="00D5410C" w:rsidP="00831CF3">
            <w:pPr>
              <w:keepNext/>
              <w:keepLines/>
              <w:spacing w:after="0"/>
              <w:jc w:val="center"/>
              <w:rPr>
                <w:rFonts w:ascii="Arial" w:hAnsi="Arial"/>
                <w:sz w:val="18"/>
              </w:rPr>
            </w:pPr>
            <w:r w:rsidRPr="006355E0">
              <w:rPr>
                <w:rFonts w:ascii="Arial" w:hAnsi="Arial"/>
                <w:sz w:val="18"/>
              </w:rPr>
              <w:t>DC_1A-3A-5A-7A_n77(2A)</w:t>
            </w:r>
          </w:p>
          <w:p w14:paraId="3EF0F548" w14:textId="77777777" w:rsidR="00D5410C" w:rsidRPr="006355E0" w:rsidRDefault="00D5410C" w:rsidP="00831CF3">
            <w:pPr>
              <w:keepNext/>
              <w:keepLines/>
              <w:spacing w:after="0"/>
              <w:jc w:val="center"/>
              <w:rPr>
                <w:rFonts w:ascii="Arial" w:hAnsi="Arial"/>
                <w:sz w:val="18"/>
              </w:rPr>
            </w:pPr>
            <w:r>
              <w:rPr>
                <w:rFonts w:ascii="Arial" w:hAnsi="Arial"/>
                <w:sz w:val="18"/>
              </w:rPr>
              <w:t>DC_1A-3A-5A-7A_n77(3A)</w:t>
            </w:r>
          </w:p>
        </w:tc>
        <w:tc>
          <w:tcPr>
            <w:tcW w:w="1547" w:type="dxa"/>
            <w:tcBorders>
              <w:top w:val="single" w:sz="4" w:space="0" w:color="auto"/>
              <w:left w:val="single" w:sz="4" w:space="0" w:color="auto"/>
              <w:bottom w:val="single" w:sz="4" w:space="0" w:color="auto"/>
              <w:right w:val="single" w:sz="4" w:space="0" w:color="auto"/>
            </w:tcBorders>
            <w:hideMark/>
          </w:tcPr>
          <w:p w14:paraId="3CFEA2AC" w14:textId="77777777" w:rsidR="00D5410C" w:rsidRPr="006355E0" w:rsidRDefault="00D5410C" w:rsidP="00831CF3">
            <w:pPr>
              <w:keepNext/>
              <w:keepLines/>
              <w:spacing w:after="0"/>
              <w:jc w:val="center"/>
              <w:rPr>
                <w:rFonts w:ascii="Arial" w:hAnsi="Arial"/>
                <w:sz w:val="18"/>
              </w:rPr>
            </w:pPr>
            <w:r w:rsidRPr="006355E0">
              <w:rPr>
                <w:rFonts w:ascii="Arial" w:hAnsi="Arial"/>
                <w:sz w:val="18"/>
              </w:rPr>
              <w:t>DC_1A_n77A</w:t>
            </w:r>
          </w:p>
          <w:p w14:paraId="0FB38052" w14:textId="77777777" w:rsidR="00D5410C" w:rsidRPr="006355E0" w:rsidRDefault="00D5410C" w:rsidP="00831CF3">
            <w:pPr>
              <w:keepNext/>
              <w:keepLines/>
              <w:spacing w:after="0"/>
              <w:jc w:val="center"/>
              <w:rPr>
                <w:rFonts w:ascii="Arial" w:hAnsi="Arial"/>
                <w:sz w:val="18"/>
              </w:rPr>
            </w:pPr>
            <w:r w:rsidRPr="006355E0">
              <w:rPr>
                <w:rFonts w:ascii="Arial" w:hAnsi="Arial"/>
                <w:sz w:val="18"/>
              </w:rPr>
              <w:t>DC_3A_n77A</w:t>
            </w:r>
          </w:p>
          <w:p w14:paraId="744E897A" w14:textId="77777777" w:rsidR="00D5410C" w:rsidRPr="006355E0" w:rsidRDefault="00D5410C" w:rsidP="00831CF3">
            <w:pPr>
              <w:keepNext/>
              <w:keepLines/>
              <w:spacing w:after="0"/>
              <w:jc w:val="center"/>
              <w:rPr>
                <w:rFonts w:ascii="Arial" w:hAnsi="Arial"/>
                <w:sz w:val="18"/>
              </w:rPr>
            </w:pPr>
            <w:r w:rsidRPr="006355E0">
              <w:rPr>
                <w:rFonts w:ascii="Arial" w:hAnsi="Arial"/>
                <w:sz w:val="18"/>
              </w:rPr>
              <w:t>DC_5A_n77A</w:t>
            </w:r>
          </w:p>
          <w:p w14:paraId="03FCF64D" w14:textId="77777777" w:rsidR="00D5410C" w:rsidRPr="006355E0" w:rsidRDefault="00D5410C" w:rsidP="00831CF3">
            <w:pPr>
              <w:keepNext/>
              <w:keepLines/>
              <w:spacing w:after="0"/>
              <w:jc w:val="center"/>
              <w:rPr>
                <w:rFonts w:ascii="Arial" w:hAnsi="Arial"/>
                <w:sz w:val="18"/>
              </w:rPr>
            </w:pPr>
            <w:r w:rsidRPr="006355E0">
              <w:rPr>
                <w:rFonts w:ascii="Arial" w:hAnsi="Arial"/>
                <w:sz w:val="18"/>
              </w:rPr>
              <w:t>DC_7A_n77A</w:t>
            </w:r>
          </w:p>
        </w:tc>
      </w:tr>
      <w:tr w:rsidR="00D5410C" w:rsidRPr="006355E0" w14:paraId="058AB7A3" w14:textId="77777777" w:rsidTr="005F6533">
        <w:trPr>
          <w:trHeight w:val="187"/>
          <w:jc w:val="center"/>
        </w:trPr>
        <w:tc>
          <w:tcPr>
            <w:tcW w:w="7469" w:type="dxa"/>
            <w:tcBorders>
              <w:top w:val="single" w:sz="4" w:space="0" w:color="auto"/>
              <w:left w:val="single" w:sz="4" w:space="0" w:color="auto"/>
              <w:bottom w:val="single" w:sz="4" w:space="0" w:color="auto"/>
              <w:right w:val="single" w:sz="4" w:space="0" w:color="auto"/>
            </w:tcBorders>
            <w:hideMark/>
          </w:tcPr>
          <w:p w14:paraId="7638BED9" w14:textId="77777777" w:rsidR="00D5410C" w:rsidRPr="006355E0" w:rsidRDefault="00D5410C" w:rsidP="00831CF3">
            <w:pPr>
              <w:keepNext/>
              <w:keepLines/>
              <w:spacing w:after="0"/>
              <w:jc w:val="center"/>
              <w:rPr>
                <w:rFonts w:ascii="Arial" w:hAnsi="Arial"/>
                <w:sz w:val="18"/>
              </w:rPr>
            </w:pPr>
            <w:r w:rsidRPr="006355E0">
              <w:rPr>
                <w:rFonts w:ascii="Arial" w:hAnsi="Arial"/>
                <w:sz w:val="18"/>
              </w:rPr>
              <w:t>DC_1A-3A-5A-7A-7A_n77A</w:t>
            </w:r>
          </w:p>
        </w:tc>
        <w:tc>
          <w:tcPr>
            <w:tcW w:w="1547" w:type="dxa"/>
            <w:tcBorders>
              <w:top w:val="single" w:sz="4" w:space="0" w:color="auto"/>
              <w:left w:val="single" w:sz="4" w:space="0" w:color="auto"/>
              <w:bottom w:val="single" w:sz="4" w:space="0" w:color="auto"/>
              <w:right w:val="single" w:sz="4" w:space="0" w:color="auto"/>
            </w:tcBorders>
            <w:hideMark/>
          </w:tcPr>
          <w:p w14:paraId="79FE7A3F" w14:textId="77777777" w:rsidR="00D5410C" w:rsidRPr="006355E0" w:rsidRDefault="00D5410C" w:rsidP="00831CF3">
            <w:pPr>
              <w:keepNext/>
              <w:keepLines/>
              <w:spacing w:after="0"/>
              <w:jc w:val="center"/>
              <w:rPr>
                <w:rFonts w:ascii="Arial" w:hAnsi="Arial"/>
                <w:sz w:val="18"/>
              </w:rPr>
            </w:pPr>
            <w:r w:rsidRPr="006355E0">
              <w:rPr>
                <w:rFonts w:ascii="Arial" w:hAnsi="Arial"/>
                <w:sz w:val="18"/>
              </w:rPr>
              <w:t>DC_1A_n77A</w:t>
            </w:r>
          </w:p>
          <w:p w14:paraId="32A4C6FD" w14:textId="77777777" w:rsidR="00D5410C" w:rsidRPr="006355E0" w:rsidRDefault="00D5410C" w:rsidP="00831CF3">
            <w:pPr>
              <w:keepNext/>
              <w:keepLines/>
              <w:spacing w:after="0"/>
              <w:jc w:val="center"/>
              <w:rPr>
                <w:rFonts w:ascii="Arial" w:hAnsi="Arial"/>
                <w:sz w:val="18"/>
              </w:rPr>
            </w:pPr>
            <w:r w:rsidRPr="006355E0">
              <w:rPr>
                <w:rFonts w:ascii="Arial" w:hAnsi="Arial"/>
                <w:sz w:val="18"/>
              </w:rPr>
              <w:t>DC_3A_n77A</w:t>
            </w:r>
          </w:p>
          <w:p w14:paraId="76729460" w14:textId="77777777" w:rsidR="00D5410C" w:rsidRPr="006355E0" w:rsidRDefault="00D5410C" w:rsidP="00831CF3">
            <w:pPr>
              <w:keepNext/>
              <w:keepLines/>
              <w:spacing w:after="0"/>
              <w:jc w:val="center"/>
              <w:rPr>
                <w:rFonts w:ascii="Arial" w:hAnsi="Arial"/>
                <w:sz w:val="18"/>
              </w:rPr>
            </w:pPr>
            <w:r w:rsidRPr="006355E0">
              <w:rPr>
                <w:rFonts w:ascii="Arial" w:hAnsi="Arial"/>
                <w:sz w:val="18"/>
              </w:rPr>
              <w:t>DC_5A_n77A</w:t>
            </w:r>
          </w:p>
          <w:p w14:paraId="24B3171F" w14:textId="77777777" w:rsidR="00D5410C" w:rsidRPr="006355E0" w:rsidRDefault="00D5410C" w:rsidP="00831CF3">
            <w:pPr>
              <w:keepNext/>
              <w:keepLines/>
              <w:spacing w:after="0"/>
              <w:jc w:val="center"/>
              <w:rPr>
                <w:rFonts w:ascii="Arial" w:hAnsi="Arial"/>
                <w:sz w:val="18"/>
              </w:rPr>
            </w:pPr>
            <w:r w:rsidRPr="006355E0">
              <w:rPr>
                <w:rFonts w:ascii="Arial" w:hAnsi="Arial"/>
                <w:sz w:val="18"/>
              </w:rPr>
              <w:t>DC_7A_n77A</w:t>
            </w:r>
          </w:p>
        </w:tc>
      </w:tr>
      <w:tr w:rsidR="00D5410C" w:rsidRPr="006355E0" w14:paraId="6CBDC8CD" w14:textId="77777777" w:rsidTr="005F6533">
        <w:trPr>
          <w:trHeight w:val="187"/>
          <w:jc w:val="center"/>
        </w:trPr>
        <w:tc>
          <w:tcPr>
            <w:tcW w:w="7469" w:type="dxa"/>
            <w:tcBorders>
              <w:top w:val="single" w:sz="4" w:space="0" w:color="auto"/>
              <w:left w:val="single" w:sz="4" w:space="0" w:color="auto"/>
              <w:bottom w:val="single" w:sz="4" w:space="0" w:color="auto"/>
              <w:right w:val="single" w:sz="4" w:space="0" w:color="auto"/>
            </w:tcBorders>
            <w:hideMark/>
          </w:tcPr>
          <w:p w14:paraId="35B3A49C" w14:textId="77777777" w:rsidR="00D5410C" w:rsidRDefault="00D5410C" w:rsidP="00831CF3">
            <w:pPr>
              <w:keepNext/>
              <w:keepLines/>
              <w:spacing w:after="0"/>
              <w:jc w:val="center"/>
              <w:rPr>
                <w:rFonts w:ascii="Arial" w:hAnsi="Arial"/>
                <w:sz w:val="18"/>
              </w:rPr>
            </w:pPr>
            <w:r w:rsidRPr="006355E0">
              <w:rPr>
                <w:rFonts w:ascii="Arial" w:hAnsi="Arial"/>
                <w:sz w:val="18"/>
              </w:rPr>
              <w:t>DC_1A-3A-5A-7A-7A_n77(2A)</w:t>
            </w:r>
          </w:p>
          <w:p w14:paraId="47BEB795" w14:textId="77777777" w:rsidR="00D5410C" w:rsidRPr="006355E0" w:rsidRDefault="00D5410C" w:rsidP="00831CF3">
            <w:pPr>
              <w:keepNext/>
              <w:keepLines/>
              <w:spacing w:after="0"/>
              <w:jc w:val="center"/>
              <w:rPr>
                <w:rFonts w:ascii="Arial" w:hAnsi="Arial"/>
                <w:sz w:val="18"/>
              </w:rPr>
            </w:pPr>
            <w:r>
              <w:rPr>
                <w:rFonts w:ascii="Arial" w:hAnsi="Arial"/>
                <w:sz w:val="18"/>
              </w:rPr>
              <w:t>DC_1A-3A-5A-7A-7A_n77(3A)</w:t>
            </w:r>
          </w:p>
        </w:tc>
        <w:tc>
          <w:tcPr>
            <w:tcW w:w="1547" w:type="dxa"/>
            <w:tcBorders>
              <w:top w:val="single" w:sz="4" w:space="0" w:color="auto"/>
              <w:left w:val="single" w:sz="4" w:space="0" w:color="auto"/>
              <w:bottom w:val="single" w:sz="4" w:space="0" w:color="auto"/>
              <w:right w:val="single" w:sz="4" w:space="0" w:color="auto"/>
            </w:tcBorders>
            <w:hideMark/>
          </w:tcPr>
          <w:p w14:paraId="7A95B0D5" w14:textId="77777777" w:rsidR="00D5410C" w:rsidRPr="006355E0" w:rsidRDefault="00D5410C" w:rsidP="00831CF3">
            <w:pPr>
              <w:keepNext/>
              <w:keepLines/>
              <w:spacing w:after="0"/>
              <w:jc w:val="center"/>
              <w:rPr>
                <w:rFonts w:ascii="Arial" w:hAnsi="Arial"/>
                <w:sz w:val="18"/>
              </w:rPr>
            </w:pPr>
            <w:r w:rsidRPr="006355E0">
              <w:rPr>
                <w:rFonts w:ascii="Arial" w:hAnsi="Arial"/>
                <w:sz w:val="18"/>
              </w:rPr>
              <w:t>DC_1A_n77A</w:t>
            </w:r>
          </w:p>
          <w:p w14:paraId="5BADD62F" w14:textId="77777777" w:rsidR="00D5410C" w:rsidRPr="006355E0" w:rsidRDefault="00D5410C" w:rsidP="00831CF3">
            <w:pPr>
              <w:keepNext/>
              <w:keepLines/>
              <w:spacing w:after="0"/>
              <w:jc w:val="center"/>
              <w:rPr>
                <w:rFonts w:ascii="Arial" w:hAnsi="Arial"/>
                <w:sz w:val="18"/>
              </w:rPr>
            </w:pPr>
            <w:r w:rsidRPr="006355E0">
              <w:rPr>
                <w:rFonts w:ascii="Arial" w:hAnsi="Arial"/>
                <w:sz w:val="18"/>
              </w:rPr>
              <w:t>DC_3A_n77A</w:t>
            </w:r>
          </w:p>
          <w:p w14:paraId="36FEBE30" w14:textId="77777777" w:rsidR="00D5410C" w:rsidRPr="006355E0" w:rsidRDefault="00D5410C" w:rsidP="00831CF3">
            <w:pPr>
              <w:keepNext/>
              <w:keepLines/>
              <w:spacing w:after="0"/>
              <w:jc w:val="center"/>
              <w:rPr>
                <w:rFonts w:ascii="Arial" w:hAnsi="Arial"/>
                <w:sz w:val="18"/>
              </w:rPr>
            </w:pPr>
            <w:r w:rsidRPr="006355E0">
              <w:rPr>
                <w:rFonts w:ascii="Arial" w:hAnsi="Arial"/>
                <w:sz w:val="18"/>
              </w:rPr>
              <w:t>DC_5A_n77A</w:t>
            </w:r>
          </w:p>
          <w:p w14:paraId="65D30D9A" w14:textId="77777777" w:rsidR="00D5410C" w:rsidRPr="006355E0" w:rsidRDefault="00D5410C" w:rsidP="00831CF3">
            <w:pPr>
              <w:keepNext/>
              <w:keepLines/>
              <w:spacing w:after="0"/>
              <w:jc w:val="center"/>
              <w:rPr>
                <w:rFonts w:ascii="Arial" w:hAnsi="Arial"/>
                <w:sz w:val="18"/>
              </w:rPr>
            </w:pPr>
            <w:r w:rsidRPr="006355E0">
              <w:rPr>
                <w:rFonts w:ascii="Arial" w:hAnsi="Arial"/>
                <w:sz w:val="18"/>
              </w:rPr>
              <w:t>DC_7A_n77A</w:t>
            </w:r>
          </w:p>
        </w:tc>
      </w:tr>
      <w:tr w:rsidR="00D5410C" w:rsidRPr="006355E0" w14:paraId="5DAAC932" w14:textId="77777777" w:rsidTr="005F6533">
        <w:trPr>
          <w:trHeight w:val="187"/>
          <w:jc w:val="center"/>
        </w:trPr>
        <w:tc>
          <w:tcPr>
            <w:tcW w:w="7469" w:type="dxa"/>
            <w:noWrap/>
          </w:tcPr>
          <w:p w14:paraId="47CD43FA" w14:textId="77777777" w:rsidR="00D5410C" w:rsidRPr="006355E0" w:rsidRDefault="00D5410C" w:rsidP="00831CF3">
            <w:pPr>
              <w:keepNext/>
              <w:keepLines/>
              <w:spacing w:after="0"/>
              <w:jc w:val="center"/>
              <w:rPr>
                <w:rFonts w:ascii="Arial" w:hAnsi="Arial"/>
                <w:sz w:val="18"/>
              </w:rPr>
            </w:pPr>
            <w:r w:rsidRPr="006355E0">
              <w:rPr>
                <w:rFonts w:ascii="Arial" w:hAnsi="Arial"/>
                <w:sz w:val="18"/>
              </w:rPr>
              <w:t>DC_1A-3A-5A-7A_n78A</w:t>
            </w:r>
          </w:p>
          <w:p w14:paraId="28B5B00E" w14:textId="77777777" w:rsidR="00D5410C" w:rsidRPr="006355E0" w:rsidRDefault="00D5410C" w:rsidP="00831CF3">
            <w:pPr>
              <w:keepNext/>
              <w:keepLines/>
              <w:spacing w:after="0"/>
              <w:jc w:val="center"/>
              <w:rPr>
                <w:rFonts w:ascii="Arial" w:hAnsi="Arial"/>
                <w:sz w:val="18"/>
                <w:lang w:eastAsia="fi-FI"/>
              </w:rPr>
            </w:pPr>
            <w:r w:rsidRPr="006355E0">
              <w:rPr>
                <w:rFonts w:ascii="Arial" w:hAnsi="Arial"/>
                <w:sz w:val="18"/>
                <w:lang w:eastAsia="fi-FI"/>
              </w:rPr>
              <w:t>DC_1A-3C-5A-7A_n78A</w:t>
            </w:r>
          </w:p>
          <w:p w14:paraId="5D2FC195" w14:textId="77777777" w:rsidR="00D5410C" w:rsidRPr="006355E0" w:rsidRDefault="00D5410C" w:rsidP="00831CF3">
            <w:pPr>
              <w:keepNext/>
              <w:keepLines/>
              <w:spacing w:after="0"/>
              <w:jc w:val="center"/>
              <w:rPr>
                <w:rFonts w:ascii="Arial" w:hAnsi="Arial"/>
                <w:sz w:val="18"/>
                <w:lang w:eastAsia="fi-FI"/>
              </w:rPr>
            </w:pPr>
            <w:r w:rsidRPr="006355E0">
              <w:rPr>
                <w:rFonts w:ascii="Arial" w:hAnsi="Arial"/>
                <w:sz w:val="18"/>
                <w:lang w:eastAsia="zh-CN"/>
              </w:rPr>
              <w:t>DC_1A-3A-5A-7A_n78C</w:t>
            </w:r>
          </w:p>
        </w:tc>
        <w:tc>
          <w:tcPr>
            <w:tcW w:w="1547" w:type="dxa"/>
            <w:shd w:val="clear" w:color="auto" w:fill="auto"/>
          </w:tcPr>
          <w:p w14:paraId="0C224953" w14:textId="77777777" w:rsidR="00D5410C" w:rsidRPr="006355E0" w:rsidRDefault="00D5410C" w:rsidP="00831CF3">
            <w:pPr>
              <w:keepNext/>
              <w:keepLines/>
              <w:spacing w:after="0"/>
              <w:jc w:val="center"/>
              <w:rPr>
                <w:rFonts w:ascii="Arial" w:hAnsi="Arial"/>
                <w:sz w:val="18"/>
              </w:rPr>
            </w:pPr>
            <w:r w:rsidRPr="006355E0">
              <w:rPr>
                <w:rFonts w:ascii="Arial" w:hAnsi="Arial"/>
                <w:sz w:val="18"/>
              </w:rPr>
              <w:t>DC_1A_n78A</w:t>
            </w:r>
          </w:p>
          <w:p w14:paraId="1A63A09D" w14:textId="77777777" w:rsidR="00D5410C" w:rsidRPr="006355E0" w:rsidRDefault="00D5410C" w:rsidP="00831CF3">
            <w:pPr>
              <w:keepNext/>
              <w:keepLines/>
              <w:spacing w:after="0"/>
              <w:jc w:val="center"/>
              <w:rPr>
                <w:rFonts w:ascii="Arial" w:hAnsi="Arial"/>
                <w:sz w:val="18"/>
              </w:rPr>
            </w:pPr>
            <w:r w:rsidRPr="006355E0">
              <w:rPr>
                <w:rFonts w:ascii="Arial" w:hAnsi="Arial"/>
                <w:sz w:val="18"/>
              </w:rPr>
              <w:t>DC_3A_n78A</w:t>
            </w:r>
          </w:p>
          <w:p w14:paraId="7B1567FF" w14:textId="77777777" w:rsidR="00D5410C" w:rsidRPr="006355E0" w:rsidRDefault="00D5410C" w:rsidP="00831CF3">
            <w:pPr>
              <w:keepNext/>
              <w:keepLines/>
              <w:spacing w:after="0"/>
              <w:jc w:val="center"/>
              <w:rPr>
                <w:rFonts w:ascii="Arial" w:hAnsi="Arial"/>
                <w:sz w:val="18"/>
              </w:rPr>
            </w:pPr>
            <w:r w:rsidRPr="006355E0">
              <w:rPr>
                <w:rFonts w:ascii="Arial" w:hAnsi="Arial"/>
                <w:sz w:val="18"/>
              </w:rPr>
              <w:t>DC_5A_n78A</w:t>
            </w:r>
          </w:p>
          <w:p w14:paraId="7F438DFB" w14:textId="77777777" w:rsidR="00D5410C" w:rsidRPr="006355E0" w:rsidRDefault="00D5410C" w:rsidP="00831CF3">
            <w:pPr>
              <w:keepNext/>
              <w:keepLines/>
              <w:spacing w:after="0"/>
              <w:jc w:val="center"/>
              <w:rPr>
                <w:rFonts w:ascii="Arial" w:hAnsi="Arial"/>
                <w:sz w:val="18"/>
              </w:rPr>
            </w:pPr>
            <w:r w:rsidRPr="006355E0">
              <w:rPr>
                <w:rFonts w:ascii="Arial" w:hAnsi="Arial"/>
                <w:sz w:val="18"/>
              </w:rPr>
              <w:t>DC_7A_n78A</w:t>
            </w:r>
          </w:p>
        </w:tc>
      </w:tr>
      <w:tr w:rsidR="00D5410C" w:rsidRPr="006355E0" w14:paraId="15DC300B" w14:textId="77777777" w:rsidTr="005F6533">
        <w:trPr>
          <w:trHeight w:val="187"/>
          <w:jc w:val="center"/>
        </w:trPr>
        <w:tc>
          <w:tcPr>
            <w:tcW w:w="7469" w:type="dxa"/>
            <w:tcBorders>
              <w:top w:val="single" w:sz="4" w:space="0" w:color="auto"/>
              <w:left w:val="single" w:sz="4" w:space="0" w:color="auto"/>
              <w:bottom w:val="single" w:sz="4" w:space="0" w:color="auto"/>
              <w:right w:val="single" w:sz="4" w:space="0" w:color="auto"/>
            </w:tcBorders>
            <w:noWrap/>
            <w:hideMark/>
          </w:tcPr>
          <w:p w14:paraId="7BF57C78" w14:textId="77777777" w:rsidR="00D5410C" w:rsidRPr="006355E0" w:rsidRDefault="00D5410C" w:rsidP="00831CF3">
            <w:pPr>
              <w:keepNext/>
              <w:keepLines/>
              <w:spacing w:after="0"/>
              <w:jc w:val="center"/>
              <w:rPr>
                <w:rFonts w:ascii="Arial" w:hAnsi="Arial"/>
                <w:sz w:val="18"/>
                <w:lang w:val="fr-FR"/>
              </w:rPr>
            </w:pPr>
            <w:r w:rsidRPr="006355E0">
              <w:rPr>
                <w:rFonts w:ascii="Arial" w:hAnsi="Arial"/>
                <w:sz w:val="18"/>
                <w:lang w:val="fr-FR" w:eastAsia="fi-FI"/>
              </w:rPr>
              <w:t>DC_1A-3A-5A-7A_n78(2A)</w:t>
            </w:r>
          </w:p>
        </w:tc>
        <w:tc>
          <w:tcPr>
            <w:tcW w:w="1547" w:type="dxa"/>
            <w:tcBorders>
              <w:top w:val="single" w:sz="4" w:space="0" w:color="auto"/>
              <w:left w:val="single" w:sz="4" w:space="0" w:color="auto"/>
              <w:bottom w:val="single" w:sz="4" w:space="0" w:color="auto"/>
              <w:right w:val="single" w:sz="4" w:space="0" w:color="auto"/>
            </w:tcBorders>
            <w:hideMark/>
          </w:tcPr>
          <w:p w14:paraId="13B50AB9" w14:textId="77777777" w:rsidR="00D5410C" w:rsidRPr="006355E0" w:rsidRDefault="00D5410C" w:rsidP="00831CF3">
            <w:pPr>
              <w:keepNext/>
              <w:keepLines/>
              <w:spacing w:after="0"/>
              <w:jc w:val="center"/>
              <w:rPr>
                <w:rFonts w:ascii="Arial" w:hAnsi="Arial"/>
                <w:sz w:val="18"/>
              </w:rPr>
            </w:pPr>
            <w:r w:rsidRPr="006355E0">
              <w:rPr>
                <w:rFonts w:ascii="Arial" w:hAnsi="Arial"/>
                <w:sz w:val="18"/>
              </w:rPr>
              <w:t>DC_1A_n78A</w:t>
            </w:r>
          </w:p>
          <w:p w14:paraId="236909E4" w14:textId="77777777" w:rsidR="00D5410C" w:rsidRPr="006355E0" w:rsidRDefault="00D5410C" w:rsidP="00831CF3">
            <w:pPr>
              <w:keepNext/>
              <w:keepLines/>
              <w:spacing w:after="0"/>
              <w:jc w:val="center"/>
              <w:rPr>
                <w:rFonts w:ascii="Arial" w:hAnsi="Arial"/>
                <w:sz w:val="18"/>
              </w:rPr>
            </w:pPr>
            <w:r w:rsidRPr="006355E0">
              <w:rPr>
                <w:rFonts w:ascii="Arial" w:hAnsi="Arial"/>
                <w:sz w:val="18"/>
              </w:rPr>
              <w:t>DC_3A_n78A</w:t>
            </w:r>
          </w:p>
          <w:p w14:paraId="0FAD2987" w14:textId="77777777" w:rsidR="00D5410C" w:rsidRPr="006355E0" w:rsidRDefault="00D5410C" w:rsidP="00831CF3">
            <w:pPr>
              <w:keepNext/>
              <w:keepLines/>
              <w:spacing w:after="0"/>
              <w:jc w:val="center"/>
              <w:rPr>
                <w:rFonts w:ascii="Arial" w:hAnsi="Arial"/>
                <w:sz w:val="18"/>
              </w:rPr>
            </w:pPr>
            <w:r w:rsidRPr="006355E0">
              <w:rPr>
                <w:rFonts w:ascii="Arial" w:hAnsi="Arial"/>
                <w:sz w:val="18"/>
              </w:rPr>
              <w:t>DC_5A_n78A</w:t>
            </w:r>
          </w:p>
          <w:p w14:paraId="011ECE47" w14:textId="77777777" w:rsidR="00D5410C" w:rsidRPr="006355E0" w:rsidRDefault="00D5410C" w:rsidP="00831CF3">
            <w:pPr>
              <w:keepNext/>
              <w:keepLines/>
              <w:spacing w:after="0"/>
              <w:jc w:val="center"/>
              <w:rPr>
                <w:rFonts w:ascii="Arial" w:hAnsi="Arial"/>
                <w:sz w:val="18"/>
                <w:lang w:val="fr-FR"/>
              </w:rPr>
            </w:pPr>
            <w:r w:rsidRPr="006355E0">
              <w:rPr>
                <w:rFonts w:ascii="Arial" w:hAnsi="Arial"/>
                <w:sz w:val="18"/>
                <w:lang w:val="fr-FR"/>
              </w:rPr>
              <w:t>DC_7A_n78A</w:t>
            </w:r>
          </w:p>
        </w:tc>
      </w:tr>
      <w:tr w:rsidR="00D5410C" w:rsidRPr="006355E0" w14:paraId="35BF44BD" w14:textId="77777777" w:rsidTr="005F6533">
        <w:trPr>
          <w:trHeight w:val="187"/>
          <w:jc w:val="center"/>
        </w:trPr>
        <w:tc>
          <w:tcPr>
            <w:tcW w:w="7469" w:type="dxa"/>
            <w:tcBorders>
              <w:top w:val="single" w:sz="4" w:space="0" w:color="auto"/>
              <w:left w:val="single" w:sz="4" w:space="0" w:color="auto"/>
              <w:bottom w:val="single" w:sz="4" w:space="0" w:color="auto"/>
              <w:right w:val="single" w:sz="4" w:space="0" w:color="auto"/>
            </w:tcBorders>
            <w:noWrap/>
          </w:tcPr>
          <w:p w14:paraId="3B2BDCF4" w14:textId="77777777" w:rsidR="00D5410C" w:rsidRPr="006355E0" w:rsidRDefault="00D5410C" w:rsidP="00831CF3">
            <w:pPr>
              <w:keepNext/>
              <w:keepLines/>
              <w:spacing w:after="0"/>
              <w:jc w:val="center"/>
              <w:rPr>
                <w:rFonts w:ascii="Arial" w:hAnsi="Arial"/>
                <w:sz w:val="18"/>
                <w:lang w:val="fr-FR" w:eastAsia="fi-FI"/>
              </w:rPr>
            </w:pPr>
            <w:r>
              <w:rPr>
                <w:rFonts w:ascii="Arial" w:hAnsi="Arial"/>
                <w:sz w:val="18"/>
                <w:lang w:val="fr-FR" w:eastAsia="fi-FI"/>
              </w:rPr>
              <w:t>DC_1A-3A-5A-7A_n78(A-C)</w:t>
            </w:r>
          </w:p>
        </w:tc>
        <w:tc>
          <w:tcPr>
            <w:tcW w:w="1547" w:type="dxa"/>
            <w:tcBorders>
              <w:top w:val="single" w:sz="4" w:space="0" w:color="auto"/>
              <w:left w:val="single" w:sz="4" w:space="0" w:color="auto"/>
              <w:bottom w:val="single" w:sz="4" w:space="0" w:color="auto"/>
              <w:right w:val="single" w:sz="4" w:space="0" w:color="auto"/>
            </w:tcBorders>
          </w:tcPr>
          <w:p w14:paraId="1CC86282" w14:textId="77777777" w:rsidR="00D5410C" w:rsidRDefault="00D5410C" w:rsidP="00831CF3">
            <w:pPr>
              <w:keepNext/>
              <w:keepLines/>
              <w:spacing w:after="0" w:line="256" w:lineRule="auto"/>
              <w:jc w:val="center"/>
              <w:rPr>
                <w:rFonts w:ascii="Arial" w:hAnsi="Arial"/>
                <w:sz w:val="18"/>
              </w:rPr>
            </w:pPr>
            <w:r>
              <w:rPr>
                <w:rFonts w:ascii="Arial" w:hAnsi="Arial"/>
                <w:sz w:val="18"/>
              </w:rPr>
              <w:t>DC_1A_n78A</w:t>
            </w:r>
          </w:p>
          <w:p w14:paraId="4E77D990" w14:textId="77777777" w:rsidR="00D5410C" w:rsidRDefault="00D5410C" w:rsidP="00831CF3">
            <w:pPr>
              <w:keepNext/>
              <w:keepLines/>
              <w:spacing w:after="0" w:line="256" w:lineRule="auto"/>
              <w:jc w:val="center"/>
              <w:rPr>
                <w:rFonts w:ascii="Arial" w:hAnsi="Arial"/>
                <w:sz w:val="18"/>
              </w:rPr>
            </w:pPr>
            <w:r>
              <w:rPr>
                <w:rFonts w:ascii="Arial" w:hAnsi="Arial"/>
                <w:sz w:val="18"/>
              </w:rPr>
              <w:t>DC_3A_n78A</w:t>
            </w:r>
          </w:p>
          <w:p w14:paraId="66E235F6" w14:textId="77777777" w:rsidR="00D5410C" w:rsidRDefault="00D5410C" w:rsidP="00831CF3">
            <w:pPr>
              <w:keepNext/>
              <w:keepLines/>
              <w:spacing w:after="0" w:line="256" w:lineRule="auto"/>
              <w:jc w:val="center"/>
              <w:rPr>
                <w:rFonts w:ascii="Arial" w:hAnsi="Arial"/>
                <w:sz w:val="18"/>
              </w:rPr>
            </w:pPr>
            <w:r>
              <w:rPr>
                <w:rFonts w:ascii="Arial" w:hAnsi="Arial"/>
                <w:sz w:val="18"/>
              </w:rPr>
              <w:t>DC_5A_n78A</w:t>
            </w:r>
          </w:p>
          <w:p w14:paraId="0F3D179B" w14:textId="77777777" w:rsidR="00D5410C" w:rsidRPr="006355E0" w:rsidRDefault="00D5410C" w:rsidP="00831CF3">
            <w:pPr>
              <w:keepNext/>
              <w:keepLines/>
              <w:spacing w:after="0"/>
              <w:jc w:val="center"/>
              <w:rPr>
                <w:rFonts w:ascii="Arial" w:hAnsi="Arial"/>
                <w:sz w:val="18"/>
              </w:rPr>
            </w:pPr>
            <w:r>
              <w:rPr>
                <w:rFonts w:ascii="Arial" w:hAnsi="Arial"/>
                <w:sz w:val="18"/>
              </w:rPr>
              <w:t>DC_7A_n78A</w:t>
            </w:r>
          </w:p>
        </w:tc>
      </w:tr>
      <w:tr w:rsidR="00D5410C" w:rsidRPr="006355E0" w14:paraId="0A48B30D" w14:textId="77777777" w:rsidTr="005F6533">
        <w:trPr>
          <w:trHeight w:val="187"/>
          <w:jc w:val="center"/>
        </w:trPr>
        <w:tc>
          <w:tcPr>
            <w:tcW w:w="7469" w:type="dxa"/>
            <w:tcBorders>
              <w:top w:val="single" w:sz="4" w:space="0" w:color="auto"/>
              <w:left w:val="single" w:sz="4" w:space="0" w:color="auto"/>
              <w:bottom w:val="single" w:sz="4" w:space="0" w:color="auto"/>
              <w:right w:val="single" w:sz="4" w:space="0" w:color="auto"/>
            </w:tcBorders>
            <w:noWrap/>
            <w:hideMark/>
          </w:tcPr>
          <w:p w14:paraId="05BCDFAE" w14:textId="77777777" w:rsidR="00D5410C" w:rsidRPr="006355E0" w:rsidRDefault="00D5410C" w:rsidP="00831CF3">
            <w:pPr>
              <w:keepNext/>
              <w:keepLines/>
              <w:spacing w:after="0"/>
              <w:jc w:val="center"/>
              <w:rPr>
                <w:rFonts w:ascii="Arial" w:hAnsi="Arial"/>
                <w:sz w:val="18"/>
              </w:rPr>
            </w:pPr>
            <w:r w:rsidRPr="006355E0">
              <w:rPr>
                <w:rFonts w:ascii="Arial" w:hAnsi="Arial"/>
                <w:sz w:val="18"/>
              </w:rPr>
              <w:t>DC_1A-3A-5A-7A</w:t>
            </w:r>
            <w:r w:rsidRPr="006355E0">
              <w:rPr>
                <w:rFonts w:ascii="Arial" w:hAnsi="Arial"/>
                <w:sz w:val="18"/>
                <w:lang w:eastAsia="zh-CN"/>
              </w:rPr>
              <w:t>-7A_</w:t>
            </w:r>
            <w:r w:rsidRPr="006355E0">
              <w:rPr>
                <w:rFonts w:ascii="Arial" w:hAnsi="Arial"/>
                <w:sz w:val="18"/>
              </w:rPr>
              <w:t>n78A</w:t>
            </w:r>
          </w:p>
          <w:p w14:paraId="39DDC198" w14:textId="77777777" w:rsidR="00D5410C" w:rsidRPr="006355E0" w:rsidRDefault="00D5410C" w:rsidP="00831CF3">
            <w:pPr>
              <w:keepNext/>
              <w:keepLines/>
              <w:spacing w:after="0"/>
              <w:jc w:val="center"/>
              <w:rPr>
                <w:rFonts w:ascii="Arial" w:hAnsi="Arial"/>
                <w:sz w:val="18"/>
                <w:lang w:eastAsia="fi-FI"/>
              </w:rPr>
            </w:pPr>
            <w:r w:rsidRPr="006355E0">
              <w:rPr>
                <w:rFonts w:ascii="Arial" w:hAnsi="Arial"/>
                <w:sz w:val="18"/>
                <w:lang w:eastAsia="zh-CN"/>
              </w:rPr>
              <w:t>DC_1A-3A-5A-7A-7A_n78C</w:t>
            </w:r>
          </w:p>
        </w:tc>
        <w:tc>
          <w:tcPr>
            <w:tcW w:w="1547" w:type="dxa"/>
            <w:tcBorders>
              <w:top w:val="single" w:sz="4" w:space="0" w:color="auto"/>
              <w:left w:val="single" w:sz="4" w:space="0" w:color="auto"/>
              <w:bottom w:val="single" w:sz="4" w:space="0" w:color="auto"/>
              <w:right w:val="single" w:sz="4" w:space="0" w:color="auto"/>
            </w:tcBorders>
            <w:hideMark/>
          </w:tcPr>
          <w:p w14:paraId="0B58C494" w14:textId="77777777" w:rsidR="00D5410C" w:rsidRPr="006355E0" w:rsidRDefault="00D5410C" w:rsidP="00831CF3">
            <w:pPr>
              <w:keepNext/>
              <w:keepLines/>
              <w:spacing w:after="0"/>
              <w:jc w:val="center"/>
              <w:rPr>
                <w:rFonts w:ascii="Arial" w:hAnsi="Arial"/>
                <w:sz w:val="18"/>
              </w:rPr>
            </w:pPr>
            <w:r w:rsidRPr="006355E0">
              <w:rPr>
                <w:rFonts w:ascii="Arial" w:hAnsi="Arial"/>
                <w:sz w:val="18"/>
              </w:rPr>
              <w:t>DC_1A_n78A</w:t>
            </w:r>
          </w:p>
          <w:p w14:paraId="677A2BDE" w14:textId="77777777" w:rsidR="00D5410C" w:rsidRPr="006355E0" w:rsidRDefault="00D5410C" w:rsidP="00831CF3">
            <w:pPr>
              <w:keepNext/>
              <w:keepLines/>
              <w:spacing w:after="0"/>
              <w:jc w:val="center"/>
              <w:rPr>
                <w:rFonts w:ascii="Arial" w:hAnsi="Arial"/>
                <w:sz w:val="18"/>
              </w:rPr>
            </w:pPr>
            <w:r w:rsidRPr="006355E0">
              <w:rPr>
                <w:rFonts w:ascii="Arial" w:hAnsi="Arial"/>
                <w:sz w:val="18"/>
              </w:rPr>
              <w:t>DC_3A_n78A</w:t>
            </w:r>
          </w:p>
          <w:p w14:paraId="54F1D623" w14:textId="77777777" w:rsidR="00D5410C" w:rsidRPr="006355E0" w:rsidRDefault="00D5410C" w:rsidP="00831CF3">
            <w:pPr>
              <w:keepNext/>
              <w:keepLines/>
              <w:spacing w:after="0"/>
              <w:jc w:val="center"/>
              <w:rPr>
                <w:rFonts w:ascii="Arial" w:hAnsi="Arial"/>
                <w:sz w:val="18"/>
              </w:rPr>
            </w:pPr>
            <w:r w:rsidRPr="006355E0">
              <w:rPr>
                <w:rFonts w:ascii="Arial" w:hAnsi="Arial"/>
                <w:sz w:val="18"/>
              </w:rPr>
              <w:t>DC_5A_n78A</w:t>
            </w:r>
          </w:p>
          <w:p w14:paraId="5CB0EB88" w14:textId="77777777" w:rsidR="00D5410C" w:rsidRPr="006355E0" w:rsidRDefault="00D5410C" w:rsidP="00831CF3">
            <w:pPr>
              <w:keepNext/>
              <w:keepLines/>
              <w:spacing w:after="0"/>
              <w:jc w:val="center"/>
              <w:rPr>
                <w:rFonts w:ascii="Arial" w:hAnsi="Arial"/>
                <w:sz w:val="18"/>
                <w:lang w:val="fr-FR"/>
              </w:rPr>
            </w:pPr>
            <w:r w:rsidRPr="006355E0">
              <w:rPr>
                <w:rFonts w:ascii="Arial" w:hAnsi="Arial"/>
                <w:sz w:val="18"/>
                <w:lang w:val="fr-FR"/>
              </w:rPr>
              <w:t>DC_7A_n78A</w:t>
            </w:r>
          </w:p>
        </w:tc>
      </w:tr>
      <w:tr w:rsidR="00D5410C" w:rsidRPr="006355E0" w14:paraId="24CCBB86" w14:textId="77777777" w:rsidTr="005F6533">
        <w:trPr>
          <w:trHeight w:val="187"/>
          <w:jc w:val="center"/>
        </w:trPr>
        <w:tc>
          <w:tcPr>
            <w:tcW w:w="7469" w:type="dxa"/>
            <w:tcBorders>
              <w:top w:val="single" w:sz="4" w:space="0" w:color="auto"/>
              <w:left w:val="single" w:sz="4" w:space="0" w:color="auto"/>
              <w:bottom w:val="single" w:sz="4" w:space="0" w:color="auto"/>
              <w:right w:val="single" w:sz="4" w:space="0" w:color="auto"/>
            </w:tcBorders>
            <w:noWrap/>
            <w:hideMark/>
          </w:tcPr>
          <w:p w14:paraId="2209A9C1" w14:textId="77777777" w:rsidR="00D5410C" w:rsidRPr="006355E0" w:rsidRDefault="00D5410C" w:rsidP="00831CF3">
            <w:pPr>
              <w:keepNext/>
              <w:keepLines/>
              <w:spacing w:after="0"/>
              <w:jc w:val="center"/>
              <w:rPr>
                <w:rFonts w:ascii="Arial" w:hAnsi="Arial"/>
                <w:sz w:val="18"/>
                <w:lang w:val="fr-FR" w:eastAsia="fi-FI"/>
              </w:rPr>
            </w:pPr>
            <w:r w:rsidRPr="006355E0">
              <w:rPr>
                <w:rFonts w:ascii="Arial" w:hAnsi="Arial"/>
                <w:sz w:val="18"/>
                <w:lang w:val="fr-FR" w:eastAsia="fi-FI"/>
              </w:rPr>
              <w:t>DC_1A-3A-5A-7A-7A_n78(2A)</w:t>
            </w:r>
          </w:p>
        </w:tc>
        <w:tc>
          <w:tcPr>
            <w:tcW w:w="1547" w:type="dxa"/>
            <w:tcBorders>
              <w:top w:val="single" w:sz="4" w:space="0" w:color="auto"/>
              <w:left w:val="single" w:sz="4" w:space="0" w:color="auto"/>
              <w:bottom w:val="single" w:sz="4" w:space="0" w:color="auto"/>
              <w:right w:val="single" w:sz="4" w:space="0" w:color="auto"/>
            </w:tcBorders>
            <w:hideMark/>
          </w:tcPr>
          <w:p w14:paraId="67C21525" w14:textId="77777777" w:rsidR="00D5410C" w:rsidRPr="006355E0" w:rsidRDefault="00D5410C" w:rsidP="00831CF3">
            <w:pPr>
              <w:keepNext/>
              <w:keepLines/>
              <w:spacing w:after="0"/>
              <w:jc w:val="center"/>
              <w:rPr>
                <w:rFonts w:ascii="Arial" w:hAnsi="Arial"/>
                <w:sz w:val="18"/>
              </w:rPr>
            </w:pPr>
            <w:r w:rsidRPr="006355E0">
              <w:rPr>
                <w:rFonts w:ascii="Arial" w:hAnsi="Arial"/>
                <w:sz w:val="18"/>
              </w:rPr>
              <w:t>DC_1A_n78A</w:t>
            </w:r>
          </w:p>
          <w:p w14:paraId="1BB229F3" w14:textId="77777777" w:rsidR="00D5410C" w:rsidRPr="006355E0" w:rsidRDefault="00D5410C" w:rsidP="00831CF3">
            <w:pPr>
              <w:keepNext/>
              <w:keepLines/>
              <w:spacing w:after="0"/>
              <w:jc w:val="center"/>
              <w:rPr>
                <w:rFonts w:ascii="Arial" w:hAnsi="Arial"/>
                <w:sz w:val="18"/>
              </w:rPr>
            </w:pPr>
            <w:r w:rsidRPr="006355E0">
              <w:rPr>
                <w:rFonts w:ascii="Arial" w:hAnsi="Arial"/>
                <w:sz w:val="18"/>
              </w:rPr>
              <w:t>DC_3A_n78A</w:t>
            </w:r>
          </w:p>
          <w:p w14:paraId="1D000C45" w14:textId="77777777" w:rsidR="00D5410C" w:rsidRPr="006355E0" w:rsidRDefault="00D5410C" w:rsidP="00831CF3">
            <w:pPr>
              <w:keepNext/>
              <w:keepLines/>
              <w:spacing w:after="0"/>
              <w:jc w:val="center"/>
              <w:rPr>
                <w:rFonts w:ascii="Arial" w:hAnsi="Arial"/>
                <w:sz w:val="18"/>
              </w:rPr>
            </w:pPr>
            <w:r w:rsidRPr="006355E0">
              <w:rPr>
                <w:rFonts w:ascii="Arial" w:hAnsi="Arial"/>
                <w:sz w:val="18"/>
              </w:rPr>
              <w:t>DC_5A_n78A</w:t>
            </w:r>
          </w:p>
          <w:p w14:paraId="25E3875D" w14:textId="77777777" w:rsidR="00D5410C" w:rsidRPr="006355E0" w:rsidRDefault="00D5410C" w:rsidP="00831CF3">
            <w:pPr>
              <w:keepNext/>
              <w:keepLines/>
              <w:spacing w:after="0"/>
              <w:jc w:val="center"/>
              <w:rPr>
                <w:rFonts w:ascii="Arial" w:hAnsi="Arial"/>
                <w:sz w:val="18"/>
                <w:lang w:val="fr-FR"/>
              </w:rPr>
            </w:pPr>
            <w:r w:rsidRPr="006355E0">
              <w:rPr>
                <w:rFonts w:ascii="Arial" w:hAnsi="Arial"/>
                <w:sz w:val="18"/>
                <w:lang w:val="fr-FR"/>
              </w:rPr>
              <w:t>DC_7A_n78A</w:t>
            </w:r>
          </w:p>
        </w:tc>
      </w:tr>
      <w:tr w:rsidR="00D5410C" w:rsidRPr="006355E0" w14:paraId="178E6F22" w14:textId="77777777" w:rsidTr="005F6533">
        <w:trPr>
          <w:trHeight w:val="187"/>
          <w:jc w:val="center"/>
        </w:trPr>
        <w:tc>
          <w:tcPr>
            <w:tcW w:w="7469" w:type="dxa"/>
            <w:tcBorders>
              <w:top w:val="single" w:sz="4" w:space="0" w:color="auto"/>
              <w:left w:val="single" w:sz="4" w:space="0" w:color="auto"/>
              <w:bottom w:val="single" w:sz="4" w:space="0" w:color="auto"/>
              <w:right w:val="single" w:sz="4" w:space="0" w:color="auto"/>
            </w:tcBorders>
            <w:noWrap/>
          </w:tcPr>
          <w:p w14:paraId="5D42DB1F" w14:textId="77777777" w:rsidR="00D5410C" w:rsidRPr="0084589C" w:rsidRDefault="00D5410C" w:rsidP="00831CF3">
            <w:pPr>
              <w:keepNext/>
              <w:keepLines/>
              <w:spacing w:after="0"/>
              <w:jc w:val="center"/>
              <w:rPr>
                <w:rFonts w:ascii="Arial" w:hAnsi="Arial"/>
                <w:sz w:val="18"/>
                <w:lang w:eastAsia="fi-FI"/>
              </w:rPr>
            </w:pPr>
            <w:r w:rsidRPr="0084589C">
              <w:rPr>
                <w:rFonts w:ascii="Arial" w:hAnsi="Arial"/>
                <w:sz w:val="18"/>
                <w:lang w:eastAsia="fi-FI"/>
              </w:rPr>
              <w:t>DC_1A-3A-5A-7A-7A_n78(A-C)</w:t>
            </w:r>
          </w:p>
        </w:tc>
        <w:tc>
          <w:tcPr>
            <w:tcW w:w="1547" w:type="dxa"/>
            <w:tcBorders>
              <w:top w:val="single" w:sz="4" w:space="0" w:color="auto"/>
              <w:left w:val="single" w:sz="4" w:space="0" w:color="auto"/>
              <w:bottom w:val="single" w:sz="4" w:space="0" w:color="auto"/>
              <w:right w:val="single" w:sz="4" w:space="0" w:color="auto"/>
            </w:tcBorders>
          </w:tcPr>
          <w:p w14:paraId="68DD0D20" w14:textId="77777777" w:rsidR="00D5410C" w:rsidRDefault="00D5410C" w:rsidP="00831CF3">
            <w:pPr>
              <w:keepNext/>
              <w:keepLines/>
              <w:spacing w:after="0" w:line="256" w:lineRule="auto"/>
              <w:jc w:val="center"/>
              <w:rPr>
                <w:rFonts w:ascii="Arial" w:hAnsi="Arial"/>
                <w:sz w:val="18"/>
              </w:rPr>
            </w:pPr>
            <w:r>
              <w:rPr>
                <w:rFonts w:ascii="Arial" w:hAnsi="Arial"/>
                <w:sz w:val="18"/>
              </w:rPr>
              <w:t>DC_1A_n78A</w:t>
            </w:r>
          </w:p>
          <w:p w14:paraId="034D6ECD" w14:textId="77777777" w:rsidR="00D5410C" w:rsidRDefault="00D5410C" w:rsidP="00831CF3">
            <w:pPr>
              <w:keepNext/>
              <w:keepLines/>
              <w:spacing w:after="0" w:line="256" w:lineRule="auto"/>
              <w:jc w:val="center"/>
              <w:rPr>
                <w:rFonts w:ascii="Arial" w:hAnsi="Arial"/>
                <w:sz w:val="18"/>
              </w:rPr>
            </w:pPr>
            <w:r>
              <w:rPr>
                <w:rFonts w:ascii="Arial" w:hAnsi="Arial"/>
                <w:sz w:val="18"/>
              </w:rPr>
              <w:t>DC_3A_n78A</w:t>
            </w:r>
          </w:p>
          <w:p w14:paraId="4CA070B5" w14:textId="77777777" w:rsidR="00D5410C" w:rsidRDefault="00D5410C" w:rsidP="00831CF3">
            <w:pPr>
              <w:keepNext/>
              <w:keepLines/>
              <w:spacing w:after="0" w:line="256" w:lineRule="auto"/>
              <w:jc w:val="center"/>
              <w:rPr>
                <w:rFonts w:ascii="Arial" w:hAnsi="Arial"/>
                <w:sz w:val="18"/>
              </w:rPr>
            </w:pPr>
            <w:r>
              <w:rPr>
                <w:rFonts w:ascii="Arial" w:hAnsi="Arial"/>
                <w:sz w:val="18"/>
              </w:rPr>
              <w:t>DC_5A_n78A</w:t>
            </w:r>
          </w:p>
          <w:p w14:paraId="4210BF79" w14:textId="77777777" w:rsidR="00D5410C" w:rsidRPr="006355E0" w:rsidRDefault="00D5410C" w:rsidP="00831CF3">
            <w:pPr>
              <w:keepNext/>
              <w:keepLines/>
              <w:spacing w:after="0"/>
              <w:jc w:val="center"/>
              <w:rPr>
                <w:rFonts w:ascii="Arial" w:hAnsi="Arial"/>
                <w:sz w:val="18"/>
              </w:rPr>
            </w:pPr>
            <w:r>
              <w:rPr>
                <w:rFonts w:ascii="Arial" w:hAnsi="Arial"/>
                <w:sz w:val="18"/>
              </w:rPr>
              <w:t>DC_7A_n78A</w:t>
            </w:r>
          </w:p>
        </w:tc>
      </w:tr>
      <w:tr w:rsidR="00D5410C" w:rsidRPr="006355E0" w14:paraId="4567ABD7" w14:textId="77777777" w:rsidTr="005F6533">
        <w:trPr>
          <w:trHeight w:val="187"/>
          <w:jc w:val="center"/>
        </w:trPr>
        <w:tc>
          <w:tcPr>
            <w:tcW w:w="7469" w:type="dxa"/>
            <w:tcBorders>
              <w:top w:val="single" w:sz="4" w:space="0" w:color="auto"/>
              <w:left w:val="single" w:sz="4" w:space="0" w:color="auto"/>
              <w:bottom w:val="single" w:sz="4" w:space="0" w:color="auto"/>
              <w:right w:val="single" w:sz="4" w:space="0" w:color="auto"/>
            </w:tcBorders>
            <w:noWrap/>
            <w:hideMark/>
          </w:tcPr>
          <w:p w14:paraId="4E4A2D96" w14:textId="77777777" w:rsidR="00D5410C" w:rsidRPr="006355E0" w:rsidRDefault="00D5410C" w:rsidP="00831CF3">
            <w:pPr>
              <w:keepNext/>
              <w:keepLines/>
              <w:spacing w:after="0"/>
              <w:jc w:val="center"/>
              <w:rPr>
                <w:rFonts w:ascii="Arial" w:hAnsi="Arial"/>
                <w:sz w:val="18"/>
                <w:lang w:val="fr-FR" w:eastAsia="fi-FI"/>
              </w:rPr>
            </w:pPr>
            <w:r w:rsidRPr="006355E0">
              <w:rPr>
                <w:rFonts w:ascii="Arial" w:hAnsi="Arial"/>
                <w:sz w:val="18"/>
                <w:lang w:val="fr-FR" w:eastAsia="fi-FI"/>
              </w:rPr>
              <w:t>DC_1A-1A-3A-5A-7A_n78A</w:t>
            </w:r>
          </w:p>
        </w:tc>
        <w:tc>
          <w:tcPr>
            <w:tcW w:w="1547" w:type="dxa"/>
            <w:tcBorders>
              <w:top w:val="single" w:sz="4" w:space="0" w:color="auto"/>
              <w:left w:val="single" w:sz="4" w:space="0" w:color="auto"/>
              <w:bottom w:val="single" w:sz="4" w:space="0" w:color="auto"/>
              <w:right w:val="single" w:sz="4" w:space="0" w:color="auto"/>
            </w:tcBorders>
            <w:hideMark/>
          </w:tcPr>
          <w:p w14:paraId="0EC3C337" w14:textId="77777777" w:rsidR="00D5410C" w:rsidRPr="006355E0" w:rsidRDefault="00D5410C" w:rsidP="00831CF3">
            <w:pPr>
              <w:keepNext/>
              <w:keepLines/>
              <w:spacing w:after="0"/>
              <w:jc w:val="center"/>
              <w:rPr>
                <w:rFonts w:ascii="Arial" w:hAnsi="Arial"/>
                <w:sz w:val="18"/>
              </w:rPr>
            </w:pPr>
            <w:r w:rsidRPr="006355E0">
              <w:rPr>
                <w:rFonts w:ascii="Arial" w:hAnsi="Arial"/>
                <w:sz w:val="18"/>
              </w:rPr>
              <w:t>DC_1A_n78A</w:t>
            </w:r>
          </w:p>
          <w:p w14:paraId="0724C1CB" w14:textId="77777777" w:rsidR="00D5410C" w:rsidRPr="006355E0" w:rsidRDefault="00D5410C" w:rsidP="00831CF3">
            <w:pPr>
              <w:keepNext/>
              <w:keepLines/>
              <w:spacing w:after="0"/>
              <w:jc w:val="center"/>
              <w:rPr>
                <w:rFonts w:ascii="Arial" w:hAnsi="Arial"/>
                <w:sz w:val="18"/>
              </w:rPr>
            </w:pPr>
            <w:r w:rsidRPr="006355E0">
              <w:rPr>
                <w:rFonts w:ascii="Arial" w:hAnsi="Arial"/>
                <w:sz w:val="18"/>
              </w:rPr>
              <w:t>DC_3A_n78A</w:t>
            </w:r>
          </w:p>
          <w:p w14:paraId="282B2DB0" w14:textId="77777777" w:rsidR="00D5410C" w:rsidRPr="006355E0" w:rsidRDefault="00D5410C" w:rsidP="00831CF3">
            <w:pPr>
              <w:keepNext/>
              <w:keepLines/>
              <w:spacing w:after="0"/>
              <w:jc w:val="center"/>
              <w:rPr>
                <w:rFonts w:ascii="Arial" w:hAnsi="Arial"/>
                <w:sz w:val="18"/>
              </w:rPr>
            </w:pPr>
            <w:r w:rsidRPr="006355E0">
              <w:rPr>
                <w:rFonts w:ascii="Arial" w:hAnsi="Arial"/>
                <w:sz w:val="18"/>
              </w:rPr>
              <w:t>DC_5A_n78A</w:t>
            </w:r>
          </w:p>
          <w:p w14:paraId="1B848178" w14:textId="77777777" w:rsidR="00D5410C" w:rsidRPr="006355E0" w:rsidRDefault="00D5410C" w:rsidP="00831CF3">
            <w:pPr>
              <w:keepNext/>
              <w:keepLines/>
              <w:spacing w:after="0"/>
              <w:jc w:val="center"/>
              <w:rPr>
                <w:rFonts w:ascii="Arial" w:hAnsi="Arial"/>
                <w:sz w:val="18"/>
                <w:lang w:val="fr-FR"/>
              </w:rPr>
            </w:pPr>
            <w:r w:rsidRPr="006355E0">
              <w:rPr>
                <w:rFonts w:ascii="Arial" w:hAnsi="Arial"/>
                <w:sz w:val="18"/>
                <w:lang w:val="fr-FR"/>
              </w:rPr>
              <w:t>DC_7A_n78A</w:t>
            </w:r>
          </w:p>
        </w:tc>
      </w:tr>
      <w:tr w:rsidR="00124730" w:rsidRPr="006355E0" w14:paraId="24984BBA" w14:textId="77777777" w:rsidTr="005F6533">
        <w:trPr>
          <w:trHeight w:val="187"/>
          <w:jc w:val="center"/>
          <w:ins w:id="36" w:author="문정민님(Jung-Min Moon)/Device개발팀" w:date="2023-05-18T12:27:00Z"/>
        </w:trPr>
        <w:tc>
          <w:tcPr>
            <w:tcW w:w="7469" w:type="dxa"/>
            <w:noWrap/>
          </w:tcPr>
          <w:p w14:paraId="2F7E6595" w14:textId="2A307386" w:rsidR="00124730" w:rsidRPr="006355E0" w:rsidRDefault="00124730" w:rsidP="00124730">
            <w:pPr>
              <w:keepNext/>
              <w:keepLines/>
              <w:spacing w:after="0"/>
              <w:jc w:val="center"/>
              <w:rPr>
                <w:ins w:id="37" w:author="문정민님(Jung-Min Moon)/Device개발팀" w:date="2023-05-18T12:27:00Z"/>
                <w:rFonts w:ascii="Arial" w:hAnsi="Arial"/>
                <w:noProof/>
                <w:sz w:val="18"/>
                <w:lang w:eastAsia="zh-CN"/>
              </w:rPr>
            </w:pPr>
            <w:ins w:id="38" w:author="문정민님(Jung-Min Moon)/Device개발팀" w:date="2023-05-18T12:28:00Z">
              <w:r w:rsidRPr="00124730">
                <w:rPr>
                  <w:rFonts w:ascii="Arial" w:hAnsi="Arial"/>
                  <w:sz w:val="18"/>
                  <w:lang w:val="fr-FR" w:eastAsia="fi-FI"/>
                </w:rPr>
                <w:t>DC_1A-3A-5A_n40A-n77A</w:t>
              </w:r>
            </w:ins>
          </w:p>
        </w:tc>
        <w:tc>
          <w:tcPr>
            <w:tcW w:w="1547" w:type="dxa"/>
            <w:shd w:val="clear" w:color="auto" w:fill="auto"/>
          </w:tcPr>
          <w:p w14:paraId="1FCCB48C" w14:textId="77777777" w:rsidR="00124730" w:rsidRPr="00877CC8" w:rsidRDefault="00124730" w:rsidP="00124730">
            <w:pPr>
              <w:pStyle w:val="TAC"/>
              <w:rPr>
                <w:ins w:id="39" w:author="문정민님(Jung-Min Moon)/Device개발팀" w:date="2023-05-18T12:28:00Z"/>
                <w:b/>
              </w:rPr>
            </w:pPr>
            <w:ins w:id="40" w:author="문정민님(Jung-Min Moon)/Device개발팀" w:date="2023-05-18T12:28:00Z">
              <w:r w:rsidRPr="00877CC8">
                <w:rPr>
                  <w:lang w:eastAsia="fi-FI"/>
                </w:rPr>
                <w:t>DC_</w:t>
              </w:r>
              <w:r>
                <w:t>1</w:t>
              </w:r>
              <w:r w:rsidRPr="00877CC8">
                <w:t>A_n</w:t>
              </w:r>
              <w:r>
                <w:t>40</w:t>
              </w:r>
              <w:r w:rsidRPr="00877CC8">
                <w:t>A</w:t>
              </w:r>
            </w:ins>
          </w:p>
          <w:p w14:paraId="0B3722AC" w14:textId="77777777" w:rsidR="00124730" w:rsidRDefault="00124730" w:rsidP="00124730">
            <w:pPr>
              <w:pStyle w:val="TAC"/>
              <w:rPr>
                <w:ins w:id="41" w:author="문정민님(Jung-Min Moon)/Device개발팀" w:date="2023-05-18T12:28:00Z"/>
                <w:lang w:eastAsia="fi-FI"/>
              </w:rPr>
            </w:pPr>
            <w:ins w:id="42" w:author="문정민님(Jung-Min Moon)/Device개발팀" w:date="2023-05-18T12:28:00Z">
              <w:r w:rsidRPr="00877CC8">
                <w:t>DC_</w:t>
              </w:r>
              <w:r>
                <w:t>1</w:t>
              </w:r>
              <w:r w:rsidRPr="00877CC8">
                <w:t>A_n</w:t>
              </w:r>
              <w:r>
                <w:t>77</w:t>
              </w:r>
              <w:r w:rsidRPr="00877CC8">
                <w:t>A</w:t>
              </w:r>
            </w:ins>
          </w:p>
          <w:p w14:paraId="5D39E2B8" w14:textId="77777777" w:rsidR="00124730" w:rsidRPr="00877CC8" w:rsidRDefault="00124730" w:rsidP="00124730">
            <w:pPr>
              <w:pStyle w:val="TAC"/>
              <w:rPr>
                <w:ins w:id="43" w:author="문정민님(Jung-Min Moon)/Device개발팀" w:date="2023-05-18T12:28:00Z"/>
                <w:b/>
              </w:rPr>
            </w:pPr>
            <w:ins w:id="44" w:author="문정민님(Jung-Min Moon)/Device개발팀" w:date="2023-05-18T12:28:00Z">
              <w:r w:rsidRPr="00877CC8">
                <w:rPr>
                  <w:lang w:eastAsia="fi-FI"/>
                </w:rPr>
                <w:t>DC_</w:t>
              </w:r>
              <w:r>
                <w:t>3</w:t>
              </w:r>
              <w:r w:rsidRPr="00877CC8">
                <w:t>A_n</w:t>
              </w:r>
              <w:r>
                <w:t>40</w:t>
              </w:r>
              <w:r w:rsidRPr="00877CC8">
                <w:t>A</w:t>
              </w:r>
            </w:ins>
          </w:p>
          <w:p w14:paraId="10BB9C91" w14:textId="77777777" w:rsidR="00124730" w:rsidRDefault="00124730" w:rsidP="00124730">
            <w:pPr>
              <w:pStyle w:val="TAC"/>
              <w:rPr>
                <w:ins w:id="45" w:author="문정민님(Jung-Min Moon)/Device개발팀" w:date="2023-05-18T12:28:00Z"/>
                <w:lang w:eastAsia="fi-FI"/>
              </w:rPr>
            </w:pPr>
            <w:ins w:id="46" w:author="문정민님(Jung-Min Moon)/Device개발팀" w:date="2023-05-18T12:28:00Z">
              <w:r w:rsidRPr="00877CC8">
                <w:t>DC_</w:t>
              </w:r>
              <w:r>
                <w:t>3</w:t>
              </w:r>
              <w:r w:rsidRPr="00877CC8">
                <w:t>A_n</w:t>
              </w:r>
              <w:r>
                <w:t>77</w:t>
              </w:r>
              <w:r w:rsidRPr="00877CC8">
                <w:t>A</w:t>
              </w:r>
            </w:ins>
          </w:p>
          <w:p w14:paraId="0872137D" w14:textId="77777777" w:rsidR="00124730" w:rsidRPr="00877CC8" w:rsidRDefault="00124730" w:rsidP="00124730">
            <w:pPr>
              <w:pStyle w:val="TAC"/>
              <w:rPr>
                <w:ins w:id="47" w:author="문정민님(Jung-Min Moon)/Device개발팀" w:date="2023-05-18T12:28:00Z"/>
                <w:b/>
              </w:rPr>
            </w:pPr>
            <w:ins w:id="48" w:author="문정민님(Jung-Min Moon)/Device개발팀" w:date="2023-05-18T12:28:00Z">
              <w:r w:rsidRPr="00877CC8">
                <w:rPr>
                  <w:lang w:eastAsia="fi-FI"/>
                </w:rPr>
                <w:t>DC_</w:t>
              </w:r>
              <w:r>
                <w:t>5</w:t>
              </w:r>
              <w:r w:rsidRPr="00877CC8">
                <w:t>A_n</w:t>
              </w:r>
              <w:r>
                <w:t>40</w:t>
              </w:r>
              <w:r w:rsidRPr="00877CC8">
                <w:t>A</w:t>
              </w:r>
            </w:ins>
          </w:p>
          <w:p w14:paraId="1F0BD933" w14:textId="1B62475A" w:rsidR="00124730" w:rsidRPr="006355E0" w:rsidRDefault="00124730" w:rsidP="00124730">
            <w:pPr>
              <w:pStyle w:val="TAC"/>
              <w:rPr>
                <w:ins w:id="49" w:author="문정민님(Jung-Min Moon)/Device개발팀" w:date="2023-05-18T12:27:00Z"/>
              </w:rPr>
            </w:pPr>
            <w:ins w:id="50" w:author="문정민님(Jung-Min Moon)/Device개발팀" w:date="2023-05-18T12:28:00Z">
              <w:r w:rsidRPr="00877CC8">
                <w:rPr>
                  <w:lang w:eastAsia="fi-FI"/>
                </w:rPr>
                <w:t>DC_</w:t>
              </w:r>
              <w:r>
                <w:rPr>
                  <w:lang w:eastAsia="fi-FI"/>
                </w:rPr>
                <w:t>5</w:t>
              </w:r>
              <w:r w:rsidRPr="00877CC8">
                <w:rPr>
                  <w:lang w:eastAsia="fi-FI"/>
                </w:rPr>
                <w:t>A_n</w:t>
              </w:r>
              <w:r>
                <w:rPr>
                  <w:lang w:eastAsia="fi-FI"/>
                </w:rPr>
                <w:t>77</w:t>
              </w:r>
              <w:r w:rsidRPr="00877CC8">
                <w:rPr>
                  <w:lang w:eastAsia="fi-FI"/>
                </w:rPr>
                <w:t>A</w:t>
              </w:r>
            </w:ins>
          </w:p>
        </w:tc>
      </w:tr>
      <w:tr w:rsidR="00124730" w:rsidRPr="006355E0" w14:paraId="263999FA" w14:textId="77777777" w:rsidTr="005F6533">
        <w:trPr>
          <w:trHeight w:val="187"/>
          <w:jc w:val="center"/>
          <w:ins w:id="51" w:author="문정민님(Jung-Min Moon)/Device개발팀" w:date="2023-05-18T12:27:00Z"/>
        </w:trPr>
        <w:tc>
          <w:tcPr>
            <w:tcW w:w="7469" w:type="dxa"/>
            <w:noWrap/>
          </w:tcPr>
          <w:p w14:paraId="23DF9F6C" w14:textId="2458103A" w:rsidR="00124730" w:rsidRPr="006355E0" w:rsidRDefault="00124730" w:rsidP="00124730">
            <w:pPr>
              <w:keepNext/>
              <w:keepLines/>
              <w:spacing w:after="0"/>
              <w:jc w:val="center"/>
              <w:rPr>
                <w:ins w:id="52" w:author="문정민님(Jung-Min Moon)/Device개발팀" w:date="2023-05-18T12:27:00Z"/>
                <w:rFonts w:ascii="Arial" w:hAnsi="Arial"/>
                <w:noProof/>
                <w:sz w:val="18"/>
                <w:lang w:eastAsia="zh-CN"/>
              </w:rPr>
            </w:pPr>
            <w:ins w:id="53" w:author="문정민님(Jung-Min Moon)/Device개발팀" w:date="2023-05-18T12:28:00Z">
              <w:r w:rsidRPr="00124730">
                <w:rPr>
                  <w:rFonts w:ascii="Arial" w:hAnsi="Arial"/>
                  <w:sz w:val="18"/>
                  <w:lang w:val="fr-FR" w:eastAsia="fi-FI"/>
                </w:rPr>
                <w:t>DC_1A-3A-5A_n40A-n77(2A)</w:t>
              </w:r>
            </w:ins>
          </w:p>
        </w:tc>
        <w:tc>
          <w:tcPr>
            <w:tcW w:w="1547" w:type="dxa"/>
            <w:shd w:val="clear" w:color="auto" w:fill="auto"/>
          </w:tcPr>
          <w:p w14:paraId="61735450" w14:textId="77777777" w:rsidR="00124730" w:rsidRPr="00877CC8" w:rsidRDefault="00124730" w:rsidP="00124730">
            <w:pPr>
              <w:pStyle w:val="TAC"/>
              <w:rPr>
                <w:ins w:id="54" w:author="문정민님(Jung-Min Moon)/Device개발팀" w:date="2023-05-18T12:28:00Z"/>
                <w:b/>
              </w:rPr>
            </w:pPr>
            <w:ins w:id="55" w:author="문정민님(Jung-Min Moon)/Device개발팀" w:date="2023-05-18T12:28:00Z">
              <w:r w:rsidRPr="00877CC8">
                <w:rPr>
                  <w:lang w:eastAsia="fi-FI"/>
                </w:rPr>
                <w:t>DC_</w:t>
              </w:r>
              <w:r>
                <w:t>1</w:t>
              </w:r>
              <w:r w:rsidRPr="00877CC8">
                <w:t>A_n</w:t>
              </w:r>
              <w:r>
                <w:t>40</w:t>
              </w:r>
              <w:r w:rsidRPr="00877CC8">
                <w:t>A</w:t>
              </w:r>
            </w:ins>
          </w:p>
          <w:p w14:paraId="207679B3" w14:textId="77777777" w:rsidR="00124730" w:rsidRDefault="00124730" w:rsidP="00124730">
            <w:pPr>
              <w:pStyle w:val="TAC"/>
              <w:rPr>
                <w:ins w:id="56" w:author="문정민님(Jung-Min Moon)/Device개발팀" w:date="2023-05-18T12:28:00Z"/>
                <w:lang w:eastAsia="fi-FI"/>
              </w:rPr>
            </w:pPr>
            <w:ins w:id="57" w:author="문정민님(Jung-Min Moon)/Device개발팀" w:date="2023-05-18T12:28:00Z">
              <w:r w:rsidRPr="00877CC8">
                <w:t>DC_</w:t>
              </w:r>
              <w:r>
                <w:t>1</w:t>
              </w:r>
              <w:r w:rsidRPr="00877CC8">
                <w:t>A_n</w:t>
              </w:r>
              <w:r>
                <w:t>77</w:t>
              </w:r>
              <w:r w:rsidRPr="00877CC8">
                <w:t>A</w:t>
              </w:r>
            </w:ins>
          </w:p>
          <w:p w14:paraId="7C278C6F" w14:textId="77777777" w:rsidR="00124730" w:rsidRPr="00877CC8" w:rsidRDefault="00124730" w:rsidP="00124730">
            <w:pPr>
              <w:pStyle w:val="TAC"/>
              <w:rPr>
                <w:ins w:id="58" w:author="문정민님(Jung-Min Moon)/Device개발팀" w:date="2023-05-18T12:28:00Z"/>
                <w:b/>
              </w:rPr>
            </w:pPr>
            <w:ins w:id="59" w:author="문정민님(Jung-Min Moon)/Device개발팀" w:date="2023-05-18T12:28:00Z">
              <w:r w:rsidRPr="00877CC8">
                <w:rPr>
                  <w:lang w:eastAsia="fi-FI"/>
                </w:rPr>
                <w:t>DC_</w:t>
              </w:r>
              <w:r>
                <w:t>3</w:t>
              </w:r>
              <w:r w:rsidRPr="00877CC8">
                <w:t>A_n</w:t>
              </w:r>
              <w:r>
                <w:t>40</w:t>
              </w:r>
              <w:r w:rsidRPr="00877CC8">
                <w:t>A</w:t>
              </w:r>
            </w:ins>
          </w:p>
          <w:p w14:paraId="1443784F" w14:textId="77777777" w:rsidR="00124730" w:rsidRDefault="00124730" w:rsidP="00124730">
            <w:pPr>
              <w:pStyle w:val="TAC"/>
              <w:rPr>
                <w:ins w:id="60" w:author="문정민님(Jung-Min Moon)/Device개발팀" w:date="2023-05-18T12:28:00Z"/>
                <w:lang w:eastAsia="fi-FI"/>
              </w:rPr>
            </w:pPr>
            <w:ins w:id="61" w:author="문정민님(Jung-Min Moon)/Device개발팀" w:date="2023-05-18T12:28:00Z">
              <w:r w:rsidRPr="00877CC8">
                <w:t>DC_</w:t>
              </w:r>
              <w:r>
                <w:t>3</w:t>
              </w:r>
              <w:r w:rsidRPr="00877CC8">
                <w:t>A_n</w:t>
              </w:r>
              <w:r>
                <w:t>77</w:t>
              </w:r>
              <w:r w:rsidRPr="00877CC8">
                <w:t>A</w:t>
              </w:r>
            </w:ins>
          </w:p>
          <w:p w14:paraId="7B6B3D72" w14:textId="77777777" w:rsidR="00124730" w:rsidRPr="00877CC8" w:rsidRDefault="00124730" w:rsidP="00124730">
            <w:pPr>
              <w:pStyle w:val="TAC"/>
              <w:rPr>
                <w:ins w:id="62" w:author="문정민님(Jung-Min Moon)/Device개발팀" w:date="2023-05-18T12:28:00Z"/>
                <w:b/>
              </w:rPr>
            </w:pPr>
            <w:ins w:id="63" w:author="문정민님(Jung-Min Moon)/Device개발팀" w:date="2023-05-18T12:28:00Z">
              <w:r w:rsidRPr="00877CC8">
                <w:rPr>
                  <w:lang w:eastAsia="fi-FI"/>
                </w:rPr>
                <w:t>DC_</w:t>
              </w:r>
              <w:r>
                <w:t>5</w:t>
              </w:r>
              <w:r w:rsidRPr="00877CC8">
                <w:t>A_n</w:t>
              </w:r>
              <w:r>
                <w:t>40</w:t>
              </w:r>
              <w:r w:rsidRPr="00877CC8">
                <w:t>A</w:t>
              </w:r>
            </w:ins>
          </w:p>
          <w:p w14:paraId="54F3C0D5" w14:textId="5C213AF2" w:rsidR="00124730" w:rsidRPr="006355E0" w:rsidRDefault="00124730" w:rsidP="00124730">
            <w:pPr>
              <w:pStyle w:val="TAC"/>
              <w:rPr>
                <w:ins w:id="64" w:author="문정민님(Jung-Min Moon)/Device개발팀" w:date="2023-05-18T12:27:00Z"/>
              </w:rPr>
            </w:pPr>
            <w:ins w:id="65" w:author="문정민님(Jung-Min Moon)/Device개발팀" w:date="2023-05-18T12:28:00Z">
              <w:r w:rsidRPr="00877CC8">
                <w:rPr>
                  <w:lang w:eastAsia="fi-FI"/>
                </w:rPr>
                <w:t>DC_</w:t>
              </w:r>
              <w:r>
                <w:rPr>
                  <w:lang w:eastAsia="fi-FI"/>
                </w:rPr>
                <w:t>5</w:t>
              </w:r>
              <w:r w:rsidRPr="00877CC8">
                <w:rPr>
                  <w:lang w:eastAsia="fi-FI"/>
                </w:rPr>
                <w:t>A_n</w:t>
              </w:r>
              <w:r>
                <w:rPr>
                  <w:lang w:eastAsia="fi-FI"/>
                </w:rPr>
                <w:t>77</w:t>
              </w:r>
              <w:r w:rsidRPr="00877CC8">
                <w:rPr>
                  <w:lang w:eastAsia="fi-FI"/>
                </w:rPr>
                <w:t>A</w:t>
              </w:r>
            </w:ins>
          </w:p>
        </w:tc>
      </w:tr>
      <w:tr w:rsidR="00FC6F7F" w:rsidRPr="006355E0" w14:paraId="2782B838" w14:textId="77777777" w:rsidTr="005F6533">
        <w:trPr>
          <w:trHeight w:val="187"/>
          <w:jc w:val="center"/>
          <w:ins w:id="66" w:author="문정민님(Jung-Min Moon)/Device개발팀" w:date="2023-05-18T12:33:00Z"/>
        </w:trPr>
        <w:tc>
          <w:tcPr>
            <w:tcW w:w="7469" w:type="dxa"/>
            <w:noWrap/>
          </w:tcPr>
          <w:p w14:paraId="1490CE09" w14:textId="77777777" w:rsidR="00FC6F7F" w:rsidRPr="00FC6F7F" w:rsidRDefault="00FC6F7F" w:rsidP="00FC6F7F">
            <w:pPr>
              <w:keepNext/>
              <w:keepLines/>
              <w:spacing w:after="0"/>
              <w:jc w:val="center"/>
              <w:rPr>
                <w:ins w:id="67" w:author="문정민님(Jung-Min Moon)/Device개발팀" w:date="2023-05-18T12:34:00Z"/>
                <w:rFonts w:ascii="Arial" w:hAnsi="Arial"/>
                <w:sz w:val="18"/>
                <w:lang w:val="fr-FR" w:eastAsia="fi-FI"/>
              </w:rPr>
            </w:pPr>
            <w:ins w:id="68" w:author="문정민님(Jung-Min Moon)/Device개발팀" w:date="2023-05-18T12:34:00Z">
              <w:r w:rsidRPr="00FC6F7F">
                <w:rPr>
                  <w:rFonts w:ascii="Arial" w:hAnsi="Arial"/>
                  <w:sz w:val="18"/>
                  <w:lang w:val="fr-FR" w:eastAsia="fi-FI"/>
                </w:rPr>
                <w:lastRenderedPageBreak/>
                <w:t>DC_1A-3A-5A_n40A-n78A</w:t>
              </w:r>
            </w:ins>
          </w:p>
          <w:p w14:paraId="36462B67" w14:textId="123CEA2B" w:rsidR="00FC6F7F" w:rsidRPr="006355E0" w:rsidRDefault="00FC6F7F" w:rsidP="00FC6F7F">
            <w:pPr>
              <w:keepNext/>
              <w:keepLines/>
              <w:spacing w:after="0"/>
              <w:jc w:val="center"/>
              <w:rPr>
                <w:ins w:id="69" w:author="문정민님(Jung-Min Moon)/Device개발팀" w:date="2023-05-18T12:33:00Z"/>
                <w:rFonts w:ascii="Arial" w:hAnsi="Arial"/>
                <w:noProof/>
                <w:sz w:val="18"/>
                <w:lang w:eastAsia="zh-CN"/>
              </w:rPr>
            </w:pPr>
            <w:ins w:id="70" w:author="문정민님(Jung-Min Moon)/Device개발팀" w:date="2023-05-18T12:34:00Z">
              <w:r w:rsidRPr="00FC6F7F">
                <w:rPr>
                  <w:rFonts w:ascii="Arial" w:hAnsi="Arial"/>
                  <w:sz w:val="18"/>
                  <w:lang w:val="fr-FR" w:eastAsia="fi-FI"/>
                </w:rPr>
                <w:t>DC_1A-3A-5A_n40A-n78C</w:t>
              </w:r>
            </w:ins>
          </w:p>
        </w:tc>
        <w:tc>
          <w:tcPr>
            <w:tcW w:w="1547" w:type="dxa"/>
            <w:shd w:val="clear" w:color="auto" w:fill="auto"/>
          </w:tcPr>
          <w:p w14:paraId="45F01E41" w14:textId="77777777" w:rsidR="00FC6F7F" w:rsidRPr="00FC6F7F" w:rsidRDefault="00FC6F7F" w:rsidP="00FC6F7F">
            <w:pPr>
              <w:keepNext/>
              <w:keepLines/>
              <w:spacing w:after="0"/>
              <w:jc w:val="center"/>
              <w:rPr>
                <w:ins w:id="71" w:author="문정민님(Jung-Min Moon)/Device개발팀" w:date="2023-05-18T12:34:00Z"/>
                <w:rFonts w:ascii="Arial" w:hAnsi="Arial"/>
                <w:sz w:val="18"/>
              </w:rPr>
            </w:pPr>
            <w:ins w:id="72" w:author="문정민님(Jung-Min Moon)/Device개발팀" w:date="2023-05-18T12:34:00Z">
              <w:r w:rsidRPr="00FC6F7F">
                <w:rPr>
                  <w:rFonts w:ascii="Arial" w:hAnsi="Arial"/>
                  <w:sz w:val="18"/>
                </w:rPr>
                <w:t>DC_1A_n40A</w:t>
              </w:r>
            </w:ins>
          </w:p>
          <w:p w14:paraId="27C58B04" w14:textId="77777777" w:rsidR="00FC6F7F" w:rsidRPr="00FC6F7F" w:rsidRDefault="00FC6F7F" w:rsidP="00FC6F7F">
            <w:pPr>
              <w:keepNext/>
              <w:keepLines/>
              <w:spacing w:after="0"/>
              <w:jc w:val="center"/>
              <w:rPr>
                <w:ins w:id="73" w:author="문정민님(Jung-Min Moon)/Device개발팀" w:date="2023-05-18T12:34:00Z"/>
                <w:rFonts w:ascii="Arial" w:hAnsi="Arial"/>
                <w:sz w:val="18"/>
              </w:rPr>
            </w:pPr>
            <w:ins w:id="74" w:author="문정민님(Jung-Min Moon)/Device개발팀" w:date="2023-05-18T12:34:00Z">
              <w:r w:rsidRPr="00FC6F7F">
                <w:rPr>
                  <w:rFonts w:ascii="Arial" w:hAnsi="Arial"/>
                  <w:sz w:val="18"/>
                </w:rPr>
                <w:t>DC_1A_n78A</w:t>
              </w:r>
            </w:ins>
          </w:p>
          <w:p w14:paraId="6072E567" w14:textId="77777777" w:rsidR="00FC6F7F" w:rsidRPr="00FC6F7F" w:rsidRDefault="00FC6F7F" w:rsidP="00FC6F7F">
            <w:pPr>
              <w:keepNext/>
              <w:keepLines/>
              <w:spacing w:after="0"/>
              <w:jc w:val="center"/>
              <w:rPr>
                <w:ins w:id="75" w:author="문정민님(Jung-Min Moon)/Device개발팀" w:date="2023-05-18T12:34:00Z"/>
                <w:rFonts w:ascii="Arial" w:hAnsi="Arial"/>
                <w:sz w:val="18"/>
              </w:rPr>
            </w:pPr>
            <w:ins w:id="76" w:author="문정민님(Jung-Min Moon)/Device개발팀" w:date="2023-05-18T12:34:00Z">
              <w:r w:rsidRPr="00FC6F7F">
                <w:rPr>
                  <w:rFonts w:ascii="Arial" w:hAnsi="Arial"/>
                  <w:sz w:val="18"/>
                </w:rPr>
                <w:t>DC_3A_n40A</w:t>
              </w:r>
            </w:ins>
          </w:p>
          <w:p w14:paraId="32D78F2A" w14:textId="77777777" w:rsidR="00FC6F7F" w:rsidRPr="00FC6F7F" w:rsidRDefault="00FC6F7F" w:rsidP="00FC6F7F">
            <w:pPr>
              <w:keepNext/>
              <w:keepLines/>
              <w:spacing w:after="0"/>
              <w:jc w:val="center"/>
              <w:rPr>
                <w:ins w:id="77" w:author="문정민님(Jung-Min Moon)/Device개발팀" w:date="2023-05-18T12:34:00Z"/>
                <w:rFonts w:ascii="Arial" w:hAnsi="Arial"/>
                <w:sz w:val="18"/>
              </w:rPr>
            </w:pPr>
            <w:ins w:id="78" w:author="문정민님(Jung-Min Moon)/Device개발팀" w:date="2023-05-18T12:34:00Z">
              <w:r w:rsidRPr="00FC6F7F">
                <w:rPr>
                  <w:rFonts w:ascii="Arial" w:hAnsi="Arial"/>
                  <w:sz w:val="18"/>
                </w:rPr>
                <w:t>DC_3A_n78A</w:t>
              </w:r>
            </w:ins>
          </w:p>
          <w:p w14:paraId="129C0392" w14:textId="77777777" w:rsidR="00FC6F7F" w:rsidRPr="00FC6F7F" w:rsidRDefault="00FC6F7F" w:rsidP="00FC6F7F">
            <w:pPr>
              <w:keepNext/>
              <w:keepLines/>
              <w:spacing w:after="0"/>
              <w:jc w:val="center"/>
              <w:rPr>
                <w:ins w:id="79" w:author="문정민님(Jung-Min Moon)/Device개발팀" w:date="2023-05-18T12:34:00Z"/>
                <w:rFonts w:ascii="Arial" w:hAnsi="Arial"/>
                <w:sz w:val="18"/>
              </w:rPr>
            </w:pPr>
            <w:ins w:id="80" w:author="문정민님(Jung-Min Moon)/Device개발팀" w:date="2023-05-18T12:34:00Z">
              <w:r w:rsidRPr="00FC6F7F">
                <w:rPr>
                  <w:rFonts w:ascii="Arial" w:hAnsi="Arial"/>
                  <w:sz w:val="18"/>
                </w:rPr>
                <w:t>DC_5A_n40A</w:t>
              </w:r>
            </w:ins>
          </w:p>
          <w:p w14:paraId="3CFBEB68" w14:textId="0641AC31" w:rsidR="00FC6F7F" w:rsidRPr="006355E0" w:rsidRDefault="00FC6F7F" w:rsidP="00FC6F7F">
            <w:pPr>
              <w:keepNext/>
              <w:keepLines/>
              <w:spacing w:after="0"/>
              <w:jc w:val="center"/>
              <w:rPr>
                <w:ins w:id="81" w:author="문정민님(Jung-Min Moon)/Device개발팀" w:date="2023-05-18T12:33:00Z"/>
                <w:rFonts w:ascii="Arial" w:hAnsi="Arial"/>
                <w:sz w:val="18"/>
              </w:rPr>
            </w:pPr>
            <w:ins w:id="82" w:author="문정민님(Jung-Min Moon)/Device개발팀" w:date="2023-05-18T12:34:00Z">
              <w:r w:rsidRPr="00FC6F7F">
                <w:rPr>
                  <w:rFonts w:ascii="Arial" w:hAnsi="Arial"/>
                  <w:sz w:val="18"/>
                </w:rPr>
                <w:t>DC_5A_n78A</w:t>
              </w:r>
            </w:ins>
          </w:p>
        </w:tc>
      </w:tr>
      <w:tr w:rsidR="00FC6F7F" w:rsidRPr="006355E0" w14:paraId="0C76977F" w14:textId="77777777" w:rsidTr="005F6533">
        <w:trPr>
          <w:trHeight w:val="187"/>
          <w:jc w:val="center"/>
        </w:trPr>
        <w:tc>
          <w:tcPr>
            <w:tcW w:w="7469" w:type="dxa"/>
            <w:noWrap/>
          </w:tcPr>
          <w:p w14:paraId="35382961" w14:textId="77777777" w:rsidR="00FC6F7F" w:rsidRPr="006355E0" w:rsidRDefault="00FC6F7F" w:rsidP="00FC6F7F">
            <w:pPr>
              <w:keepNext/>
              <w:keepLines/>
              <w:spacing w:after="0"/>
              <w:jc w:val="center"/>
              <w:rPr>
                <w:rFonts w:ascii="Arial" w:hAnsi="Arial"/>
                <w:sz w:val="18"/>
              </w:rPr>
            </w:pPr>
            <w:r w:rsidRPr="006355E0">
              <w:rPr>
                <w:rFonts w:ascii="Arial" w:hAnsi="Arial"/>
                <w:noProof/>
                <w:sz w:val="18"/>
                <w:lang w:eastAsia="zh-CN"/>
              </w:rPr>
              <w:t>DC_1A-3A-5A-41A_n79A</w:t>
            </w:r>
          </w:p>
        </w:tc>
        <w:tc>
          <w:tcPr>
            <w:tcW w:w="1547" w:type="dxa"/>
            <w:shd w:val="clear" w:color="auto" w:fill="auto"/>
          </w:tcPr>
          <w:p w14:paraId="469832A6" w14:textId="77777777" w:rsidR="00FC6F7F" w:rsidRPr="006355E0" w:rsidRDefault="00FC6F7F" w:rsidP="00FC6F7F">
            <w:pPr>
              <w:keepNext/>
              <w:keepLines/>
              <w:spacing w:after="0"/>
              <w:jc w:val="center"/>
              <w:rPr>
                <w:rFonts w:ascii="Arial" w:hAnsi="Arial"/>
                <w:sz w:val="18"/>
              </w:rPr>
            </w:pPr>
            <w:r w:rsidRPr="006355E0">
              <w:rPr>
                <w:rFonts w:ascii="Arial" w:hAnsi="Arial"/>
                <w:sz w:val="18"/>
              </w:rPr>
              <w:t>DC_1A_n79A</w:t>
            </w:r>
          </w:p>
          <w:p w14:paraId="57DBDDEC" w14:textId="77777777" w:rsidR="00FC6F7F" w:rsidRPr="006355E0" w:rsidRDefault="00FC6F7F" w:rsidP="00FC6F7F">
            <w:pPr>
              <w:keepNext/>
              <w:keepLines/>
              <w:spacing w:after="0"/>
              <w:jc w:val="center"/>
              <w:rPr>
                <w:rFonts w:ascii="Arial" w:hAnsi="Arial"/>
                <w:sz w:val="18"/>
              </w:rPr>
            </w:pPr>
            <w:r w:rsidRPr="006355E0">
              <w:rPr>
                <w:rFonts w:ascii="Arial" w:hAnsi="Arial"/>
                <w:sz w:val="18"/>
              </w:rPr>
              <w:t>DC_3A_n79A</w:t>
            </w:r>
          </w:p>
          <w:p w14:paraId="28DD9BD9" w14:textId="77777777" w:rsidR="00FC6F7F" w:rsidRPr="006355E0" w:rsidRDefault="00FC6F7F" w:rsidP="00FC6F7F">
            <w:pPr>
              <w:keepNext/>
              <w:keepLines/>
              <w:spacing w:after="0"/>
              <w:jc w:val="center"/>
              <w:rPr>
                <w:rFonts w:ascii="Arial" w:hAnsi="Arial"/>
                <w:sz w:val="18"/>
              </w:rPr>
            </w:pPr>
            <w:r w:rsidRPr="006355E0">
              <w:rPr>
                <w:rFonts w:ascii="Arial" w:hAnsi="Arial"/>
                <w:sz w:val="18"/>
              </w:rPr>
              <w:t>DC_5A_n79A</w:t>
            </w:r>
          </w:p>
          <w:p w14:paraId="58B0AA00" w14:textId="77777777" w:rsidR="00FC6F7F" w:rsidRPr="006355E0" w:rsidRDefault="00FC6F7F" w:rsidP="00FC6F7F">
            <w:pPr>
              <w:keepNext/>
              <w:keepLines/>
              <w:spacing w:after="0"/>
              <w:jc w:val="center"/>
              <w:rPr>
                <w:rFonts w:ascii="Arial" w:hAnsi="Arial"/>
                <w:sz w:val="18"/>
              </w:rPr>
            </w:pPr>
            <w:r w:rsidRPr="006355E0">
              <w:rPr>
                <w:rFonts w:ascii="Arial" w:hAnsi="Arial"/>
                <w:sz w:val="18"/>
              </w:rPr>
              <w:t>DC_41A_n79A</w:t>
            </w:r>
          </w:p>
        </w:tc>
      </w:tr>
      <w:tr w:rsidR="00FC6F7F" w:rsidRPr="006355E0" w14:paraId="09D31E5E" w14:textId="77777777" w:rsidTr="005F6533">
        <w:trPr>
          <w:trHeight w:val="187"/>
          <w:jc w:val="center"/>
        </w:trPr>
        <w:tc>
          <w:tcPr>
            <w:tcW w:w="7469" w:type="dxa"/>
            <w:noWrap/>
            <w:vAlign w:val="center"/>
          </w:tcPr>
          <w:p w14:paraId="3C9EA047" w14:textId="77777777" w:rsidR="00FC6F7F" w:rsidRPr="006355E0" w:rsidRDefault="00FC6F7F" w:rsidP="00FC6F7F">
            <w:pPr>
              <w:keepNext/>
              <w:keepLines/>
              <w:spacing w:after="0"/>
              <w:jc w:val="center"/>
              <w:rPr>
                <w:rFonts w:ascii="Arial" w:hAnsi="Arial"/>
                <w:noProof/>
                <w:sz w:val="18"/>
                <w:lang w:eastAsia="zh-CN"/>
              </w:rPr>
            </w:pPr>
            <w:r w:rsidRPr="006355E0">
              <w:rPr>
                <w:rFonts w:ascii="Arial" w:hAnsi="Arial" w:cs="Arial"/>
                <w:sz w:val="18"/>
                <w:szCs w:val="18"/>
              </w:rPr>
              <w:t>DC_1A-3A-7A_n3A-n78A</w:t>
            </w:r>
          </w:p>
        </w:tc>
        <w:tc>
          <w:tcPr>
            <w:tcW w:w="1547" w:type="dxa"/>
            <w:shd w:val="clear" w:color="auto" w:fill="auto"/>
            <w:vAlign w:val="center"/>
          </w:tcPr>
          <w:p w14:paraId="2C77A607" w14:textId="77777777" w:rsidR="00FC6F7F" w:rsidRPr="006355E0" w:rsidRDefault="00FC6F7F" w:rsidP="00FC6F7F">
            <w:pPr>
              <w:keepNext/>
              <w:keepLines/>
              <w:spacing w:after="0"/>
              <w:jc w:val="center"/>
              <w:rPr>
                <w:rFonts w:ascii="Arial" w:hAnsi="Arial" w:cs="Arial"/>
                <w:sz w:val="18"/>
                <w:szCs w:val="18"/>
              </w:rPr>
            </w:pPr>
            <w:r w:rsidRPr="006355E0">
              <w:rPr>
                <w:rFonts w:ascii="Arial" w:hAnsi="Arial" w:cs="Arial"/>
                <w:sz w:val="18"/>
                <w:szCs w:val="18"/>
              </w:rPr>
              <w:t>DC_1A_n3A</w:t>
            </w:r>
          </w:p>
          <w:p w14:paraId="0529130B" w14:textId="77777777" w:rsidR="00FC6F7F" w:rsidRPr="006355E0" w:rsidRDefault="00FC6F7F" w:rsidP="00FC6F7F">
            <w:pPr>
              <w:keepNext/>
              <w:keepLines/>
              <w:spacing w:after="0"/>
              <w:jc w:val="center"/>
              <w:rPr>
                <w:rFonts w:ascii="Arial" w:hAnsi="Arial" w:cs="Arial"/>
                <w:sz w:val="18"/>
                <w:szCs w:val="18"/>
                <w:vertAlign w:val="superscript"/>
              </w:rPr>
            </w:pPr>
            <w:r w:rsidRPr="006355E0">
              <w:rPr>
                <w:rFonts w:ascii="Arial" w:hAnsi="Arial" w:cs="Arial"/>
                <w:sz w:val="18"/>
                <w:szCs w:val="18"/>
              </w:rPr>
              <w:t>DC_3A_n3A</w:t>
            </w:r>
            <w:r w:rsidRPr="006355E0">
              <w:rPr>
                <w:rFonts w:ascii="Arial" w:hAnsi="Arial" w:cs="Arial"/>
                <w:sz w:val="18"/>
                <w:szCs w:val="18"/>
                <w:vertAlign w:val="superscript"/>
              </w:rPr>
              <w:t>4</w:t>
            </w:r>
          </w:p>
          <w:p w14:paraId="13CC3ED4" w14:textId="77777777" w:rsidR="00FC6F7F" w:rsidRPr="006355E0" w:rsidRDefault="00FC6F7F" w:rsidP="00FC6F7F">
            <w:pPr>
              <w:keepNext/>
              <w:keepLines/>
              <w:spacing w:after="0"/>
              <w:jc w:val="center"/>
              <w:rPr>
                <w:rFonts w:ascii="Arial" w:hAnsi="Arial" w:cs="Arial"/>
                <w:sz w:val="18"/>
                <w:szCs w:val="18"/>
              </w:rPr>
            </w:pPr>
            <w:r w:rsidRPr="006355E0">
              <w:rPr>
                <w:rFonts w:ascii="Arial" w:hAnsi="Arial" w:cs="Arial"/>
                <w:sz w:val="18"/>
                <w:szCs w:val="18"/>
              </w:rPr>
              <w:t>DC_7A_n3A</w:t>
            </w:r>
          </w:p>
          <w:p w14:paraId="1D92F67A" w14:textId="77777777" w:rsidR="00FC6F7F" w:rsidRPr="006355E0" w:rsidRDefault="00FC6F7F" w:rsidP="00FC6F7F">
            <w:pPr>
              <w:keepNext/>
              <w:keepLines/>
              <w:spacing w:after="0"/>
              <w:jc w:val="center"/>
              <w:rPr>
                <w:rFonts w:ascii="Arial" w:hAnsi="Arial" w:cs="Arial"/>
                <w:sz w:val="18"/>
                <w:szCs w:val="18"/>
              </w:rPr>
            </w:pPr>
            <w:r w:rsidRPr="006355E0">
              <w:rPr>
                <w:rFonts w:ascii="Arial" w:hAnsi="Arial" w:cs="Arial"/>
                <w:sz w:val="18"/>
                <w:szCs w:val="18"/>
              </w:rPr>
              <w:t>DC_1A_n78A</w:t>
            </w:r>
          </w:p>
          <w:p w14:paraId="2A066749" w14:textId="77777777" w:rsidR="00FC6F7F" w:rsidRPr="006355E0" w:rsidRDefault="00FC6F7F" w:rsidP="00FC6F7F">
            <w:pPr>
              <w:keepNext/>
              <w:keepLines/>
              <w:spacing w:after="0"/>
              <w:jc w:val="center"/>
              <w:rPr>
                <w:rFonts w:ascii="Arial" w:hAnsi="Arial" w:cs="Arial"/>
                <w:sz w:val="18"/>
                <w:szCs w:val="18"/>
              </w:rPr>
            </w:pPr>
            <w:r w:rsidRPr="006355E0">
              <w:rPr>
                <w:rFonts w:ascii="Arial" w:hAnsi="Arial" w:cs="Arial"/>
                <w:sz w:val="18"/>
                <w:szCs w:val="18"/>
              </w:rPr>
              <w:t>DC_3A_n78A</w:t>
            </w:r>
          </w:p>
          <w:p w14:paraId="52B52180" w14:textId="77777777" w:rsidR="00FC6F7F" w:rsidRPr="006355E0" w:rsidRDefault="00FC6F7F" w:rsidP="00FC6F7F">
            <w:pPr>
              <w:keepNext/>
              <w:keepLines/>
              <w:spacing w:after="0"/>
              <w:jc w:val="center"/>
              <w:rPr>
                <w:rFonts w:ascii="Arial" w:hAnsi="Arial" w:cs="Arial"/>
                <w:sz w:val="18"/>
                <w:szCs w:val="18"/>
              </w:rPr>
            </w:pPr>
            <w:r w:rsidRPr="006355E0">
              <w:rPr>
                <w:rFonts w:ascii="Arial" w:hAnsi="Arial" w:cs="Arial"/>
                <w:sz w:val="18"/>
                <w:szCs w:val="18"/>
              </w:rPr>
              <w:t>DC_7A_n78A</w:t>
            </w:r>
          </w:p>
        </w:tc>
      </w:tr>
      <w:tr w:rsidR="00FC6F7F" w:rsidRPr="006355E0" w14:paraId="4DCA9FFD" w14:textId="77777777" w:rsidTr="005F6533">
        <w:trPr>
          <w:trHeight w:val="187"/>
          <w:jc w:val="center"/>
        </w:trPr>
        <w:tc>
          <w:tcPr>
            <w:tcW w:w="7469" w:type="dxa"/>
            <w:noWrap/>
            <w:vAlign w:val="center"/>
          </w:tcPr>
          <w:p w14:paraId="0340C116" w14:textId="77777777" w:rsidR="00FC6F7F" w:rsidRPr="006355E0" w:rsidRDefault="00FC6F7F" w:rsidP="00FC6F7F">
            <w:pPr>
              <w:keepNext/>
              <w:keepLines/>
              <w:spacing w:after="0"/>
              <w:jc w:val="center"/>
              <w:rPr>
                <w:rFonts w:ascii="Arial" w:hAnsi="Arial"/>
                <w:noProof/>
                <w:sz w:val="18"/>
                <w:lang w:eastAsia="zh-CN"/>
              </w:rPr>
            </w:pPr>
            <w:r w:rsidRPr="006355E0">
              <w:rPr>
                <w:rFonts w:ascii="Arial" w:hAnsi="Arial" w:cs="Arial"/>
                <w:sz w:val="18"/>
                <w:szCs w:val="18"/>
              </w:rPr>
              <w:t>DC_1A-3A-7C_n3A-n78A</w:t>
            </w:r>
          </w:p>
        </w:tc>
        <w:tc>
          <w:tcPr>
            <w:tcW w:w="1547" w:type="dxa"/>
            <w:shd w:val="clear" w:color="auto" w:fill="auto"/>
            <w:vAlign w:val="center"/>
          </w:tcPr>
          <w:p w14:paraId="663C20A9" w14:textId="77777777" w:rsidR="00FC6F7F" w:rsidRPr="006355E0" w:rsidRDefault="00FC6F7F" w:rsidP="00FC6F7F">
            <w:pPr>
              <w:keepNext/>
              <w:keepLines/>
              <w:spacing w:after="0"/>
              <w:jc w:val="center"/>
              <w:rPr>
                <w:rFonts w:ascii="Arial" w:hAnsi="Arial" w:cs="Arial"/>
                <w:sz w:val="18"/>
                <w:szCs w:val="18"/>
              </w:rPr>
            </w:pPr>
            <w:r w:rsidRPr="006355E0">
              <w:rPr>
                <w:rFonts w:ascii="Arial" w:hAnsi="Arial" w:cs="Arial"/>
                <w:sz w:val="18"/>
                <w:szCs w:val="18"/>
              </w:rPr>
              <w:t>DC_1A_n3A</w:t>
            </w:r>
          </w:p>
          <w:p w14:paraId="2BBDF207" w14:textId="77777777" w:rsidR="00FC6F7F" w:rsidRPr="006355E0" w:rsidRDefault="00FC6F7F" w:rsidP="00FC6F7F">
            <w:pPr>
              <w:keepNext/>
              <w:keepLines/>
              <w:spacing w:after="0"/>
              <w:jc w:val="center"/>
              <w:rPr>
                <w:rFonts w:ascii="Arial" w:hAnsi="Arial" w:cs="Arial"/>
                <w:sz w:val="18"/>
                <w:szCs w:val="18"/>
                <w:vertAlign w:val="superscript"/>
              </w:rPr>
            </w:pPr>
            <w:r w:rsidRPr="006355E0">
              <w:rPr>
                <w:rFonts w:ascii="Arial" w:hAnsi="Arial" w:cs="Arial"/>
                <w:sz w:val="18"/>
                <w:szCs w:val="18"/>
              </w:rPr>
              <w:t>DC_3A_n3A</w:t>
            </w:r>
            <w:r w:rsidRPr="006355E0">
              <w:rPr>
                <w:rFonts w:ascii="Arial" w:hAnsi="Arial" w:cs="Arial"/>
                <w:sz w:val="18"/>
                <w:szCs w:val="18"/>
                <w:vertAlign w:val="superscript"/>
              </w:rPr>
              <w:t>4</w:t>
            </w:r>
          </w:p>
          <w:p w14:paraId="30FABFF9" w14:textId="77777777" w:rsidR="00FC6F7F" w:rsidRPr="006355E0" w:rsidRDefault="00FC6F7F" w:rsidP="00FC6F7F">
            <w:pPr>
              <w:keepNext/>
              <w:keepLines/>
              <w:spacing w:after="0"/>
              <w:jc w:val="center"/>
              <w:rPr>
                <w:rFonts w:ascii="Arial" w:hAnsi="Arial" w:cs="Arial"/>
                <w:sz w:val="18"/>
                <w:szCs w:val="18"/>
              </w:rPr>
            </w:pPr>
            <w:r w:rsidRPr="006355E0">
              <w:rPr>
                <w:rFonts w:ascii="Arial" w:hAnsi="Arial" w:cs="Arial"/>
                <w:sz w:val="18"/>
                <w:szCs w:val="18"/>
              </w:rPr>
              <w:t>DC_7A_n3A</w:t>
            </w:r>
          </w:p>
          <w:p w14:paraId="1EA38D99" w14:textId="77777777" w:rsidR="00FC6F7F" w:rsidRPr="006355E0" w:rsidRDefault="00FC6F7F" w:rsidP="00FC6F7F">
            <w:pPr>
              <w:keepNext/>
              <w:keepLines/>
              <w:spacing w:after="0"/>
              <w:jc w:val="center"/>
              <w:rPr>
                <w:rFonts w:ascii="Arial" w:hAnsi="Arial" w:cs="Arial"/>
                <w:sz w:val="18"/>
                <w:szCs w:val="18"/>
              </w:rPr>
            </w:pPr>
            <w:r w:rsidRPr="006355E0">
              <w:rPr>
                <w:rFonts w:ascii="Arial" w:hAnsi="Arial" w:cs="Arial"/>
                <w:sz w:val="18"/>
                <w:szCs w:val="18"/>
              </w:rPr>
              <w:t>DC_7C_n3A</w:t>
            </w:r>
          </w:p>
          <w:p w14:paraId="037BEDC5" w14:textId="77777777" w:rsidR="00FC6F7F" w:rsidRPr="006355E0" w:rsidRDefault="00FC6F7F" w:rsidP="00FC6F7F">
            <w:pPr>
              <w:keepNext/>
              <w:keepLines/>
              <w:spacing w:after="0"/>
              <w:jc w:val="center"/>
              <w:rPr>
                <w:rFonts w:ascii="Arial" w:hAnsi="Arial" w:cs="Arial"/>
                <w:sz w:val="18"/>
                <w:szCs w:val="18"/>
              </w:rPr>
            </w:pPr>
            <w:r w:rsidRPr="006355E0">
              <w:rPr>
                <w:rFonts w:ascii="Arial" w:hAnsi="Arial" w:cs="Arial"/>
                <w:sz w:val="18"/>
                <w:szCs w:val="18"/>
              </w:rPr>
              <w:t>DC_1A_n78A</w:t>
            </w:r>
          </w:p>
          <w:p w14:paraId="445D411C" w14:textId="77777777" w:rsidR="00FC6F7F" w:rsidRPr="006355E0" w:rsidRDefault="00FC6F7F" w:rsidP="00FC6F7F">
            <w:pPr>
              <w:keepNext/>
              <w:keepLines/>
              <w:spacing w:after="0"/>
              <w:jc w:val="center"/>
              <w:rPr>
                <w:rFonts w:ascii="Arial" w:hAnsi="Arial" w:cs="Arial"/>
                <w:sz w:val="18"/>
                <w:szCs w:val="18"/>
              </w:rPr>
            </w:pPr>
            <w:r w:rsidRPr="006355E0">
              <w:rPr>
                <w:rFonts w:ascii="Arial" w:hAnsi="Arial" w:cs="Arial"/>
                <w:sz w:val="18"/>
                <w:szCs w:val="18"/>
              </w:rPr>
              <w:t>DC_3A_n78A</w:t>
            </w:r>
          </w:p>
          <w:p w14:paraId="48979EE5" w14:textId="77777777" w:rsidR="00FC6F7F" w:rsidRPr="006355E0" w:rsidRDefault="00FC6F7F" w:rsidP="00FC6F7F">
            <w:pPr>
              <w:keepNext/>
              <w:keepLines/>
              <w:spacing w:after="0"/>
              <w:jc w:val="center"/>
              <w:rPr>
                <w:rFonts w:ascii="Arial" w:hAnsi="Arial" w:cs="Arial"/>
                <w:sz w:val="18"/>
                <w:szCs w:val="18"/>
              </w:rPr>
            </w:pPr>
            <w:r w:rsidRPr="006355E0">
              <w:rPr>
                <w:rFonts w:ascii="Arial" w:hAnsi="Arial" w:cs="Arial"/>
                <w:sz w:val="18"/>
                <w:szCs w:val="18"/>
              </w:rPr>
              <w:t>DC_7A_n78A</w:t>
            </w:r>
          </w:p>
          <w:p w14:paraId="7BB79B38" w14:textId="77777777" w:rsidR="00FC6F7F" w:rsidRPr="006355E0" w:rsidRDefault="00FC6F7F" w:rsidP="00FC6F7F">
            <w:pPr>
              <w:keepNext/>
              <w:keepLines/>
              <w:spacing w:after="0"/>
              <w:jc w:val="center"/>
              <w:rPr>
                <w:rFonts w:ascii="Arial" w:hAnsi="Arial"/>
                <w:sz w:val="18"/>
              </w:rPr>
            </w:pPr>
            <w:r w:rsidRPr="006355E0">
              <w:rPr>
                <w:rFonts w:ascii="Arial" w:hAnsi="Arial" w:cs="Arial"/>
                <w:sz w:val="18"/>
                <w:szCs w:val="18"/>
              </w:rPr>
              <w:t>DC_7C_n78A</w:t>
            </w:r>
          </w:p>
        </w:tc>
      </w:tr>
      <w:tr w:rsidR="00FC6F7F" w:rsidRPr="006355E0" w14:paraId="11E565E6" w14:textId="77777777" w:rsidTr="005F6533">
        <w:trPr>
          <w:trHeight w:val="187"/>
          <w:jc w:val="center"/>
        </w:trPr>
        <w:tc>
          <w:tcPr>
            <w:tcW w:w="7469" w:type="dxa"/>
            <w:noWrap/>
            <w:vAlign w:val="center"/>
          </w:tcPr>
          <w:p w14:paraId="7168956F" w14:textId="77777777" w:rsidR="00FC6F7F" w:rsidRPr="006355E0" w:rsidRDefault="00FC6F7F" w:rsidP="00FC6F7F">
            <w:pPr>
              <w:keepNext/>
              <w:keepLines/>
              <w:spacing w:after="0"/>
              <w:jc w:val="center"/>
              <w:rPr>
                <w:rFonts w:ascii="Arial" w:hAnsi="Arial" w:cs="Arial"/>
                <w:sz w:val="18"/>
                <w:szCs w:val="18"/>
              </w:rPr>
            </w:pPr>
            <w:r w:rsidRPr="00A85656">
              <w:rPr>
                <w:rFonts w:ascii="Arial" w:hAnsi="Arial" w:cs="Arial"/>
                <w:sz w:val="18"/>
                <w:szCs w:val="18"/>
              </w:rPr>
              <w:t>DC_1A-3A-7A_n5A-n40A</w:t>
            </w:r>
          </w:p>
        </w:tc>
        <w:tc>
          <w:tcPr>
            <w:tcW w:w="1547" w:type="dxa"/>
            <w:shd w:val="clear" w:color="auto" w:fill="auto"/>
            <w:vAlign w:val="center"/>
          </w:tcPr>
          <w:p w14:paraId="5439AC13" w14:textId="77777777" w:rsidR="00FC6F7F" w:rsidRPr="007D34F9" w:rsidRDefault="00FC6F7F" w:rsidP="00FC6F7F">
            <w:pPr>
              <w:keepNext/>
              <w:keepLines/>
              <w:spacing w:after="0"/>
              <w:jc w:val="center"/>
              <w:rPr>
                <w:rFonts w:ascii="Arial" w:hAnsi="Arial" w:cs="Arial"/>
                <w:sz w:val="18"/>
                <w:szCs w:val="18"/>
              </w:rPr>
            </w:pPr>
            <w:r w:rsidRPr="007D34F9">
              <w:rPr>
                <w:rFonts w:ascii="Arial" w:hAnsi="Arial" w:cs="Arial"/>
                <w:sz w:val="18"/>
                <w:szCs w:val="18"/>
              </w:rPr>
              <w:t>DC_1A_n</w:t>
            </w:r>
            <w:r>
              <w:rPr>
                <w:rFonts w:ascii="Arial" w:hAnsi="Arial" w:cs="Arial"/>
                <w:sz w:val="18"/>
                <w:szCs w:val="18"/>
              </w:rPr>
              <w:t>5</w:t>
            </w:r>
            <w:r w:rsidRPr="007D34F9">
              <w:rPr>
                <w:rFonts w:ascii="Arial" w:hAnsi="Arial" w:cs="Arial"/>
                <w:sz w:val="18"/>
                <w:szCs w:val="18"/>
              </w:rPr>
              <w:t>A</w:t>
            </w:r>
          </w:p>
          <w:p w14:paraId="438B2C58" w14:textId="77777777" w:rsidR="00FC6F7F" w:rsidRPr="007D34F9" w:rsidRDefault="00FC6F7F" w:rsidP="00FC6F7F">
            <w:pPr>
              <w:keepNext/>
              <w:keepLines/>
              <w:spacing w:after="0"/>
              <w:jc w:val="center"/>
              <w:rPr>
                <w:rFonts w:ascii="Arial" w:hAnsi="Arial" w:cs="Arial"/>
                <w:sz w:val="18"/>
                <w:szCs w:val="18"/>
                <w:vertAlign w:val="superscript"/>
              </w:rPr>
            </w:pPr>
            <w:r w:rsidRPr="007D34F9">
              <w:rPr>
                <w:rFonts w:ascii="Arial" w:hAnsi="Arial" w:cs="Arial"/>
                <w:sz w:val="18"/>
                <w:szCs w:val="18"/>
              </w:rPr>
              <w:t>DC_</w:t>
            </w:r>
            <w:r>
              <w:rPr>
                <w:rFonts w:ascii="Arial" w:hAnsi="Arial" w:cs="Arial"/>
                <w:sz w:val="18"/>
                <w:szCs w:val="18"/>
              </w:rPr>
              <w:t>1</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p w14:paraId="4D3104D5" w14:textId="77777777" w:rsidR="00FC6F7F" w:rsidRPr="007D34F9" w:rsidRDefault="00FC6F7F" w:rsidP="00FC6F7F">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3</w:t>
            </w:r>
            <w:r w:rsidRPr="007D34F9">
              <w:rPr>
                <w:rFonts w:ascii="Arial" w:hAnsi="Arial" w:cs="Arial"/>
                <w:sz w:val="18"/>
                <w:szCs w:val="18"/>
              </w:rPr>
              <w:t>A_n</w:t>
            </w:r>
            <w:r>
              <w:rPr>
                <w:rFonts w:ascii="Arial" w:hAnsi="Arial" w:cs="Arial"/>
                <w:sz w:val="18"/>
                <w:szCs w:val="18"/>
              </w:rPr>
              <w:t>5</w:t>
            </w:r>
            <w:r w:rsidRPr="007D34F9">
              <w:rPr>
                <w:rFonts w:ascii="Arial" w:hAnsi="Arial" w:cs="Arial"/>
                <w:sz w:val="18"/>
                <w:szCs w:val="18"/>
              </w:rPr>
              <w:t>A</w:t>
            </w:r>
          </w:p>
          <w:p w14:paraId="6C93498D" w14:textId="77777777" w:rsidR="00FC6F7F" w:rsidRPr="007D34F9" w:rsidRDefault="00FC6F7F" w:rsidP="00FC6F7F">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3</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p w14:paraId="69798ED2" w14:textId="77777777" w:rsidR="00FC6F7F" w:rsidRPr="007D34F9" w:rsidRDefault="00FC6F7F" w:rsidP="00FC6F7F">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7</w:t>
            </w:r>
            <w:r w:rsidRPr="007D34F9">
              <w:rPr>
                <w:rFonts w:ascii="Arial" w:hAnsi="Arial" w:cs="Arial"/>
                <w:sz w:val="18"/>
                <w:szCs w:val="18"/>
              </w:rPr>
              <w:t>A_n</w:t>
            </w:r>
            <w:r>
              <w:rPr>
                <w:rFonts w:ascii="Arial" w:hAnsi="Arial" w:cs="Arial"/>
                <w:sz w:val="18"/>
                <w:szCs w:val="18"/>
              </w:rPr>
              <w:t>5</w:t>
            </w:r>
            <w:r w:rsidRPr="007D34F9">
              <w:rPr>
                <w:rFonts w:ascii="Arial" w:hAnsi="Arial" w:cs="Arial"/>
                <w:sz w:val="18"/>
                <w:szCs w:val="18"/>
              </w:rPr>
              <w:t>A</w:t>
            </w:r>
          </w:p>
          <w:p w14:paraId="7768FE01" w14:textId="77777777" w:rsidR="00FC6F7F" w:rsidRPr="006355E0" w:rsidRDefault="00FC6F7F" w:rsidP="00FC6F7F">
            <w:pPr>
              <w:keepNext/>
              <w:keepLines/>
              <w:spacing w:after="0"/>
              <w:jc w:val="center"/>
              <w:rPr>
                <w:rFonts w:ascii="Arial" w:hAnsi="Arial" w:cs="Arial"/>
                <w:sz w:val="18"/>
                <w:szCs w:val="18"/>
              </w:rPr>
            </w:pPr>
            <w:r w:rsidRPr="007D34F9">
              <w:rPr>
                <w:rFonts w:ascii="Arial" w:hAnsi="Arial" w:cs="Arial"/>
                <w:sz w:val="18"/>
                <w:szCs w:val="18"/>
              </w:rPr>
              <w:t>DC_7A_n</w:t>
            </w:r>
            <w:r>
              <w:rPr>
                <w:rFonts w:ascii="Arial" w:hAnsi="Arial" w:cs="Arial"/>
                <w:sz w:val="18"/>
                <w:szCs w:val="18"/>
              </w:rPr>
              <w:t>40</w:t>
            </w:r>
            <w:r w:rsidRPr="007D34F9">
              <w:rPr>
                <w:rFonts w:ascii="Arial" w:hAnsi="Arial" w:cs="Arial"/>
                <w:sz w:val="18"/>
                <w:szCs w:val="18"/>
              </w:rPr>
              <w:t>A</w:t>
            </w:r>
          </w:p>
        </w:tc>
      </w:tr>
      <w:tr w:rsidR="00FC6F7F" w:rsidRPr="006355E0" w14:paraId="64F400AD" w14:textId="77777777" w:rsidTr="005F6533">
        <w:trPr>
          <w:trHeight w:val="187"/>
          <w:jc w:val="center"/>
        </w:trPr>
        <w:tc>
          <w:tcPr>
            <w:tcW w:w="7469" w:type="dxa"/>
            <w:noWrap/>
          </w:tcPr>
          <w:p w14:paraId="2882F402" w14:textId="77777777" w:rsidR="00FC6F7F" w:rsidRPr="006355E0" w:rsidRDefault="00FC6F7F" w:rsidP="00FC6F7F">
            <w:pPr>
              <w:keepNext/>
              <w:keepLines/>
              <w:spacing w:after="0"/>
              <w:jc w:val="center"/>
              <w:rPr>
                <w:rFonts w:ascii="Arial" w:hAnsi="Arial" w:cs="Arial"/>
                <w:sz w:val="18"/>
                <w:lang w:eastAsia="zh-CN"/>
              </w:rPr>
            </w:pPr>
            <w:r w:rsidRPr="006355E0">
              <w:rPr>
                <w:rFonts w:ascii="Arial" w:hAnsi="Arial" w:cs="Arial"/>
                <w:sz w:val="18"/>
                <w:lang w:eastAsia="zh-CN"/>
              </w:rPr>
              <w:t>DC_1A-3A-7A_n5A-n78A</w:t>
            </w:r>
          </w:p>
          <w:p w14:paraId="42D7C732" w14:textId="77777777" w:rsidR="00FC6F7F" w:rsidRPr="006355E0" w:rsidRDefault="00FC6F7F" w:rsidP="00FC6F7F">
            <w:pPr>
              <w:keepNext/>
              <w:keepLines/>
              <w:spacing w:after="0"/>
              <w:jc w:val="center"/>
              <w:rPr>
                <w:rFonts w:ascii="Arial" w:hAnsi="Arial" w:cs="Arial"/>
                <w:sz w:val="18"/>
                <w:lang w:eastAsia="zh-CN"/>
              </w:rPr>
            </w:pPr>
            <w:r w:rsidRPr="006355E0">
              <w:rPr>
                <w:rFonts w:ascii="Arial" w:hAnsi="Arial" w:cs="Arial"/>
                <w:sz w:val="18"/>
                <w:lang w:eastAsia="zh-CN"/>
              </w:rPr>
              <w:t>DC_1A-3C-7A_n5A-n78A</w:t>
            </w:r>
          </w:p>
          <w:p w14:paraId="6B01942A" w14:textId="77777777" w:rsidR="00FC6F7F" w:rsidRPr="006355E0" w:rsidRDefault="00FC6F7F" w:rsidP="00FC6F7F">
            <w:pPr>
              <w:keepNext/>
              <w:keepLines/>
              <w:spacing w:after="0"/>
              <w:jc w:val="center"/>
              <w:rPr>
                <w:rFonts w:ascii="Arial" w:hAnsi="Arial" w:cs="Arial"/>
                <w:sz w:val="18"/>
                <w:lang w:eastAsia="zh-CN"/>
              </w:rPr>
            </w:pPr>
            <w:r w:rsidRPr="006355E0">
              <w:rPr>
                <w:rFonts w:ascii="Arial" w:hAnsi="Arial" w:cs="Arial"/>
                <w:sz w:val="18"/>
                <w:lang w:eastAsia="zh-CN"/>
              </w:rPr>
              <w:t>DC_1A-3A-7C_n5A-n78A</w:t>
            </w:r>
          </w:p>
          <w:p w14:paraId="369E08A4" w14:textId="77777777" w:rsidR="00FC6F7F" w:rsidRPr="006355E0" w:rsidRDefault="00FC6F7F" w:rsidP="00FC6F7F">
            <w:pPr>
              <w:keepNext/>
              <w:keepLines/>
              <w:spacing w:after="0"/>
              <w:jc w:val="center"/>
              <w:rPr>
                <w:rFonts w:ascii="Arial" w:hAnsi="Arial"/>
                <w:noProof/>
                <w:sz w:val="18"/>
                <w:lang w:eastAsia="zh-CN"/>
              </w:rPr>
            </w:pPr>
            <w:r w:rsidRPr="006355E0">
              <w:rPr>
                <w:rFonts w:ascii="Arial" w:hAnsi="Arial" w:cs="Arial"/>
                <w:sz w:val="18"/>
                <w:lang w:eastAsia="zh-CN"/>
              </w:rPr>
              <w:t>DC_1A-3C-7C_n5A-n78A</w:t>
            </w:r>
          </w:p>
        </w:tc>
        <w:tc>
          <w:tcPr>
            <w:tcW w:w="1547" w:type="dxa"/>
            <w:shd w:val="clear" w:color="auto" w:fill="auto"/>
          </w:tcPr>
          <w:p w14:paraId="67BE5F4E" w14:textId="77777777" w:rsidR="00FC6F7F" w:rsidRPr="006355E0" w:rsidRDefault="00FC6F7F" w:rsidP="00FC6F7F">
            <w:pPr>
              <w:keepNext/>
              <w:keepLines/>
              <w:spacing w:after="0"/>
              <w:jc w:val="center"/>
              <w:rPr>
                <w:rFonts w:ascii="Arial" w:hAnsi="Arial" w:cs="Arial"/>
                <w:sz w:val="18"/>
                <w:lang w:eastAsia="zh-CN"/>
              </w:rPr>
            </w:pPr>
            <w:r w:rsidRPr="006355E0">
              <w:rPr>
                <w:rFonts w:ascii="Arial" w:hAnsi="Arial" w:cs="Arial"/>
                <w:sz w:val="18"/>
                <w:lang w:eastAsia="zh-CN"/>
              </w:rPr>
              <w:t>DC_1A_n5A</w:t>
            </w:r>
          </w:p>
          <w:p w14:paraId="0D5B2A7A" w14:textId="77777777" w:rsidR="00FC6F7F" w:rsidRPr="006355E0" w:rsidRDefault="00FC6F7F" w:rsidP="00FC6F7F">
            <w:pPr>
              <w:keepNext/>
              <w:keepLines/>
              <w:spacing w:after="0"/>
              <w:jc w:val="center"/>
              <w:rPr>
                <w:rFonts w:ascii="Arial" w:hAnsi="Arial" w:cs="Arial"/>
                <w:sz w:val="18"/>
                <w:lang w:eastAsia="zh-CN"/>
              </w:rPr>
            </w:pPr>
            <w:r w:rsidRPr="006355E0">
              <w:rPr>
                <w:rFonts w:ascii="Arial" w:hAnsi="Arial" w:cs="Arial"/>
                <w:sz w:val="18"/>
                <w:lang w:eastAsia="zh-CN"/>
              </w:rPr>
              <w:t>DC_1A_n78A</w:t>
            </w:r>
          </w:p>
          <w:p w14:paraId="7D793673" w14:textId="77777777" w:rsidR="00FC6F7F" w:rsidRPr="006355E0" w:rsidRDefault="00FC6F7F" w:rsidP="00FC6F7F">
            <w:pPr>
              <w:keepNext/>
              <w:keepLines/>
              <w:spacing w:after="0"/>
              <w:jc w:val="center"/>
              <w:rPr>
                <w:rFonts w:ascii="Arial" w:hAnsi="Arial" w:cs="Arial"/>
                <w:sz w:val="18"/>
                <w:lang w:eastAsia="zh-CN"/>
              </w:rPr>
            </w:pPr>
            <w:r w:rsidRPr="006355E0">
              <w:rPr>
                <w:rFonts w:ascii="Arial" w:hAnsi="Arial" w:cs="Arial"/>
                <w:sz w:val="18"/>
                <w:lang w:eastAsia="zh-CN"/>
              </w:rPr>
              <w:t>DC_3A_n5A</w:t>
            </w:r>
          </w:p>
          <w:p w14:paraId="2E2AD975" w14:textId="77777777" w:rsidR="00FC6F7F" w:rsidRPr="006355E0" w:rsidRDefault="00FC6F7F" w:rsidP="00FC6F7F">
            <w:pPr>
              <w:keepNext/>
              <w:keepLines/>
              <w:spacing w:after="0"/>
              <w:jc w:val="center"/>
              <w:rPr>
                <w:rFonts w:ascii="Arial" w:hAnsi="Arial" w:cs="Arial"/>
                <w:sz w:val="18"/>
                <w:lang w:eastAsia="zh-CN"/>
              </w:rPr>
            </w:pPr>
            <w:r w:rsidRPr="006355E0">
              <w:rPr>
                <w:rFonts w:ascii="Arial" w:hAnsi="Arial" w:cs="Arial"/>
                <w:sz w:val="18"/>
                <w:lang w:eastAsia="zh-CN"/>
              </w:rPr>
              <w:t>DC_3A_n78A</w:t>
            </w:r>
          </w:p>
          <w:p w14:paraId="3CE524C3" w14:textId="77777777" w:rsidR="00FC6F7F" w:rsidRPr="006355E0" w:rsidRDefault="00FC6F7F" w:rsidP="00FC6F7F">
            <w:pPr>
              <w:keepNext/>
              <w:keepLines/>
              <w:spacing w:after="0"/>
              <w:jc w:val="center"/>
              <w:rPr>
                <w:rFonts w:ascii="Arial" w:hAnsi="Arial" w:cs="Arial"/>
                <w:sz w:val="18"/>
                <w:lang w:eastAsia="zh-CN"/>
              </w:rPr>
            </w:pPr>
            <w:r w:rsidRPr="006355E0">
              <w:rPr>
                <w:rFonts w:ascii="Arial" w:hAnsi="Arial" w:cs="Arial"/>
                <w:sz w:val="18"/>
                <w:lang w:eastAsia="zh-CN"/>
              </w:rPr>
              <w:t>DC_3C_n78A</w:t>
            </w:r>
          </w:p>
          <w:p w14:paraId="3DC01CB7" w14:textId="77777777" w:rsidR="00FC6F7F" w:rsidRPr="006355E0" w:rsidRDefault="00FC6F7F" w:rsidP="00FC6F7F">
            <w:pPr>
              <w:keepNext/>
              <w:keepLines/>
              <w:spacing w:after="0"/>
              <w:jc w:val="center"/>
              <w:rPr>
                <w:rFonts w:ascii="Arial" w:hAnsi="Arial" w:cs="Arial"/>
                <w:sz w:val="18"/>
                <w:lang w:eastAsia="zh-CN"/>
              </w:rPr>
            </w:pPr>
            <w:r w:rsidRPr="006355E0">
              <w:rPr>
                <w:rFonts w:ascii="Arial" w:hAnsi="Arial" w:cs="Arial"/>
                <w:sz w:val="18"/>
                <w:lang w:eastAsia="zh-CN"/>
              </w:rPr>
              <w:t>DC_7A_n5A</w:t>
            </w:r>
          </w:p>
          <w:p w14:paraId="0E1A6416" w14:textId="77777777" w:rsidR="00FC6F7F" w:rsidRPr="006355E0" w:rsidRDefault="00FC6F7F" w:rsidP="00FC6F7F">
            <w:pPr>
              <w:keepNext/>
              <w:keepLines/>
              <w:spacing w:after="0"/>
              <w:jc w:val="center"/>
              <w:rPr>
                <w:rFonts w:ascii="Arial" w:hAnsi="Arial" w:cs="Arial"/>
                <w:sz w:val="18"/>
                <w:lang w:eastAsia="zh-CN"/>
              </w:rPr>
            </w:pPr>
            <w:r w:rsidRPr="006355E0">
              <w:rPr>
                <w:rFonts w:ascii="Arial" w:hAnsi="Arial" w:cs="Arial"/>
                <w:sz w:val="18"/>
                <w:lang w:eastAsia="zh-CN"/>
              </w:rPr>
              <w:t>DC_7C_n5A</w:t>
            </w:r>
          </w:p>
          <w:p w14:paraId="257E5E09" w14:textId="77777777" w:rsidR="00FC6F7F" w:rsidRPr="006355E0" w:rsidRDefault="00FC6F7F" w:rsidP="00FC6F7F">
            <w:pPr>
              <w:keepNext/>
              <w:keepLines/>
              <w:spacing w:after="0"/>
              <w:jc w:val="center"/>
              <w:rPr>
                <w:rFonts w:ascii="Arial" w:hAnsi="Arial" w:cs="Arial"/>
                <w:sz w:val="18"/>
                <w:lang w:eastAsia="zh-CN"/>
              </w:rPr>
            </w:pPr>
            <w:r w:rsidRPr="006355E0">
              <w:rPr>
                <w:rFonts w:ascii="Arial" w:hAnsi="Arial" w:cs="Arial"/>
                <w:sz w:val="18"/>
                <w:lang w:eastAsia="zh-CN"/>
              </w:rPr>
              <w:t>DC_7A_n78A</w:t>
            </w:r>
          </w:p>
          <w:p w14:paraId="7BEA4207" w14:textId="77777777" w:rsidR="00FC6F7F" w:rsidRPr="006355E0" w:rsidRDefault="00FC6F7F" w:rsidP="00FC6F7F">
            <w:pPr>
              <w:keepNext/>
              <w:keepLines/>
              <w:spacing w:after="0"/>
              <w:jc w:val="center"/>
              <w:rPr>
                <w:rFonts w:ascii="Arial" w:hAnsi="Arial"/>
                <w:sz w:val="18"/>
              </w:rPr>
            </w:pPr>
            <w:r w:rsidRPr="006355E0">
              <w:rPr>
                <w:rFonts w:ascii="Arial" w:hAnsi="Arial" w:cs="Arial"/>
                <w:sz w:val="18"/>
                <w:lang w:eastAsia="zh-CN"/>
              </w:rPr>
              <w:t>DC_7C_n78A</w:t>
            </w:r>
          </w:p>
        </w:tc>
      </w:tr>
      <w:tr w:rsidR="00FC6F7F" w:rsidRPr="006355E0" w14:paraId="3C225495" w14:textId="77777777" w:rsidTr="005F6533">
        <w:trPr>
          <w:trHeight w:val="187"/>
          <w:jc w:val="center"/>
        </w:trPr>
        <w:tc>
          <w:tcPr>
            <w:tcW w:w="7469" w:type="dxa"/>
            <w:noWrap/>
          </w:tcPr>
          <w:p w14:paraId="7FCAC9AE" w14:textId="77777777" w:rsidR="00FC6F7F" w:rsidRPr="006355E0" w:rsidRDefault="00FC6F7F" w:rsidP="00FC6F7F">
            <w:pPr>
              <w:keepNext/>
              <w:keepLines/>
              <w:spacing w:after="0"/>
              <w:jc w:val="center"/>
              <w:rPr>
                <w:rFonts w:ascii="Arial" w:hAnsi="Arial" w:cs="Arial"/>
                <w:sz w:val="18"/>
                <w:lang w:eastAsia="zh-CN"/>
              </w:rPr>
            </w:pPr>
            <w:r w:rsidRPr="006355E0">
              <w:rPr>
                <w:rFonts w:ascii="Arial" w:hAnsi="Arial" w:cs="Arial"/>
                <w:sz w:val="18"/>
                <w:szCs w:val="16"/>
              </w:rPr>
              <w:t>DC_1A-3A-7A_n7A-n78A</w:t>
            </w:r>
          </w:p>
        </w:tc>
        <w:tc>
          <w:tcPr>
            <w:tcW w:w="1547" w:type="dxa"/>
            <w:shd w:val="clear" w:color="auto" w:fill="auto"/>
          </w:tcPr>
          <w:p w14:paraId="21A81A70" w14:textId="77777777" w:rsidR="00FC6F7F" w:rsidRPr="006355E0" w:rsidRDefault="00FC6F7F" w:rsidP="00FC6F7F">
            <w:pPr>
              <w:keepNext/>
              <w:keepLines/>
              <w:spacing w:after="0"/>
              <w:jc w:val="center"/>
              <w:rPr>
                <w:rFonts w:ascii="Arial" w:hAnsi="Arial" w:cs="Arial"/>
                <w:sz w:val="18"/>
                <w:szCs w:val="18"/>
                <w:lang w:eastAsia="zh-CN"/>
              </w:rPr>
            </w:pPr>
            <w:r w:rsidRPr="006355E0">
              <w:rPr>
                <w:rFonts w:ascii="Arial" w:hAnsi="Arial" w:cs="Arial"/>
                <w:sz w:val="18"/>
                <w:szCs w:val="18"/>
                <w:lang w:eastAsia="zh-CN"/>
              </w:rPr>
              <w:t>DC_1A_n7A</w:t>
            </w:r>
          </w:p>
          <w:p w14:paraId="490B08D6" w14:textId="77777777" w:rsidR="00FC6F7F" w:rsidRPr="006355E0" w:rsidRDefault="00FC6F7F" w:rsidP="00FC6F7F">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DC_3A_n7A</w:t>
            </w:r>
          </w:p>
          <w:p w14:paraId="475EE4E4" w14:textId="77777777" w:rsidR="00FC6F7F" w:rsidRPr="006355E0" w:rsidRDefault="00FC6F7F" w:rsidP="00FC6F7F">
            <w:pPr>
              <w:keepNext/>
              <w:keepLines/>
              <w:spacing w:after="0"/>
              <w:jc w:val="center"/>
              <w:rPr>
                <w:rFonts w:ascii="Arial" w:hAnsi="Arial" w:cs="Arial"/>
                <w:sz w:val="18"/>
                <w:szCs w:val="18"/>
                <w:lang w:eastAsia="zh-CN"/>
              </w:rPr>
            </w:pPr>
            <w:r w:rsidRPr="006355E0">
              <w:rPr>
                <w:rFonts w:ascii="Arial" w:hAnsi="Arial" w:cs="Arial"/>
                <w:sz w:val="18"/>
                <w:szCs w:val="18"/>
                <w:lang w:eastAsia="zh-CN"/>
              </w:rPr>
              <w:t>DC_7A_n7A</w:t>
            </w:r>
            <w:r w:rsidRPr="006355E0">
              <w:rPr>
                <w:rFonts w:ascii="Arial" w:hAnsi="Arial" w:cs="Arial"/>
                <w:sz w:val="18"/>
                <w:szCs w:val="18"/>
                <w:vertAlign w:val="superscript"/>
                <w:lang w:eastAsia="zh-CN"/>
              </w:rPr>
              <w:t>4</w:t>
            </w:r>
          </w:p>
          <w:p w14:paraId="1E7FCEEE" w14:textId="77777777" w:rsidR="00FC6F7F" w:rsidRPr="006355E0" w:rsidRDefault="00FC6F7F" w:rsidP="00FC6F7F">
            <w:pPr>
              <w:keepNext/>
              <w:keepLines/>
              <w:spacing w:after="0"/>
              <w:jc w:val="center"/>
              <w:rPr>
                <w:rFonts w:ascii="Arial" w:hAnsi="Arial" w:cs="Arial"/>
                <w:sz w:val="18"/>
                <w:szCs w:val="18"/>
                <w:lang w:eastAsia="zh-CN"/>
              </w:rPr>
            </w:pPr>
            <w:r w:rsidRPr="006355E0">
              <w:rPr>
                <w:rFonts w:ascii="Arial" w:hAnsi="Arial" w:cs="Arial"/>
                <w:sz w:val="18"/>
                <w:szCs w:val="18"/>
                <w:lang w:eastAsia="zh-CN"/>
              </w:rPr>
              <w:t>DC_1A_n78A</w:t>
            </w:r>
          </w:p>
          <w:p w14:paraId="28323A9B" w14:textId="77777777" w:rsidR="00FC6F7F" w:rsidRPr="006355E0" w:rsidRDefault="00FC6F7F" w:rsidP="00FC6F7F">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DC_3A_n78A</w:t>
            </w:r>
          </w:p>
          <w:p w14:paraId="29FF245A" w14:textId="77777777" w:rsidR="00FC6F7F" w:rsidRPr="006355E0" w:rsidRDefault="00FC6F7F" w:rsidP="00FC6F7F">
            <w:pPr>
              <w:keepNext/>
              <w:keepLines/>
              <w:spacing w:after="0"/>
              <w:jc w:val="center"/>
              <w:rPr>
                <w:rFonts w:ascii="Arial" w:hAnsi="Arial"/>
                <w:sz w:val="18"/>
                <w:lang w:eastAsia="zh-CN"/>
              </w:rPr>
            </w:pPr>
            <w:r w:rsidRPr="006355E0">
              <w:rPr>
                <w:rFonts w:ascii="Arial" w:hAnsi="Arial" w:cs="Arial"/>
                <w:sz w:val="18"/>
                <w:szCs w:val="18"/>
                <w:lang w:eastAsia="zh-CN"/>
              </w:rPr>
              <w:t>DC_7A_n78A</w:t>
            </w:r>
          </w:p>
        </w:tc>
      </w:tr>
      <w:tr w:rsidR="00FC6F7F" w:rsidRPr="006355E0" w14:paraId="0474293B" w14:textId="77777777" w:rsidTr="005F6533">
        <w:trPr>
          <w:trHeight w:val="187"/>
          <w:jc w:val="center"/>
        </w:trPr>
        <w:tc>
          <w:tcPr>
            <w:tcW w:w="7469" w:type="dxa"/>
            <w:noWrap/>
          </w:tcPr>
          <w:p w14:paraId="0C13A156" w14:textId="77777777" w:rsidR="00FC6F7F" w:rsidRPr="006355E0" w:rsidRDefault="00FC6F7F" w:rsidP="00FC6F7F">
            <w:pPr>
              <w:keepNext/>
              <w:keepLines/>
              <w:spacing w:after="0"/>
              <w:jc w:val="center"/>
              <w:rPr>
                <w:rFonts w:ascii="Arial" w:hAnsi="Arial" w:cs="Arial"/>
                <w:sz w:val="18"/>
                <w:lang w:eastAsia="zh-CN"/>
              </w:rPr>
            </w:pPr>
            <w:r w:rsidRPr="006355E0">
              <w:rPr>
                <w:rFonts w:ascii="Arial" w:hAnsi="Arial" w:cs="Arial"/>
                <w:sz w:val="18"/>
                <w:szCs w:val="16"/>
              </w:rPr>
              <w:t>DC_1A-3C-7A_n7A-n78A</w:t>
            </w:r>
          </w:p>
        </w:tc>
        <w:tc>
          <w:tcPr>
            <w:tcW w:w="1547" w:type="dxa"/>
            <w:shd w:val="clear" w:color="auto" w:fill="auto"/>
          </w:tcPr>
          <w:p w14:paraId="68212579" w14:textId="77777777" w:rsidR="00FC6F7F" w:rsidRPr="006355E0" w:rsidRDefault="00FC6F7F" w:rsidP="00FC6F7F">
            <w:pPr>
              <w:keepNext/>
              <w:keepLines/>
              <w:spacing w:after="0"/>
              <w:jc w:val="center"/>
              <w:rPr>
                <w:rFonts w:ascii="Arial" w:hAnsi="Arial" w:cs="Arial"/>
                <w:sz w:val="18"/>
                <w:szCs w:val="18"/>
                <w:lang w:eastAsia="zh-CN"/>
              </w:rPr>
            </w:pPr>
            <w:r w:rsidRPr="006355E0">
              <w:rPr>
                <w:rFonts w:ascii="Arial" w:hAnsi="Arial" w:cs="Arial"/>
                <w:sz w:val="18"/>
                <w:szCs w:val="18"/>
                <w:lang w:eastAsia="zh-CN"/>
              </w:rPr>
              <w:t>DC_1A_n7A</w:t>
            </w:r>
          </w:p>
          <w:p w14:paraId="5AA78CDD" w14:textId="77777777" w:rsidR="00FC6F7F" w:rsidRPr="006355E0" w:rsidRDefault="00FC6F7F" w:rsidP="00FC6F7F">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DC_3A_n7A</w:t>
            </w:r>
          </w:p>
          <w:p w14:paraId="68D3E86D" w14:textId="77777777" w:rsidR="00FC6F7F" w:rsidRPr="006355E0" w:rsidRDefault="00FC6F7F" w:rsidP="00FC6F7F">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DC_3C_n7A</w:t>
            </w:r>
          </w:p>
          <w:p w14:paraId="24889E40" w14:textId="77777777" w:rsidR="00FC6F7F" w:rsidRPr="006355E0" w:rsidRDefault="00FC6F7F" w:rsidP="00FC6F7F">
            <w:pPr>
              <w:keepNext/>
              <w:keepLines/>
              <w:spacing w:after="0"/>
              <w:jc w:val="center"/>
              <w:rPr>
                <w:rFonts w:ascii="Arial" w:hAnsi="Arial" w:cs="Arial"/>
                <w:sz w:val="18"/>
                <w:szCs w:val="18"/>
                <w:lang w:eastAsia="zh-CN"/>
              </w:rPr>
            </w:pPr>
            <w:r w:rsidRPr="006355E0">
              <w:rPr>
                <w:rFonts w:ascii="Arial" w:hAnsi="Arial" w:cs="Arial"/>
                <w:sz w:val="18"/>
                <w:szCs w:val="18"/>
                <w:lang w:eastAsia="zh-CN"/>
              </w:rPr>
              <w:t>DC_7A_n7A</w:t>
            </w:r>
            <w:r w:rsidRPr="006355E0">
              <w:rPr>
                <w:rFonts w:ascii="Arial" w:hAnsi="Arial" w:cs="Arial"/>
                <w:sz w:val="18"/>
                <w:szCs w:val="18"/>
                <w:vertAlign w:val="superscript"/>
                <w:lang w:eastAsia="zh-CN"/>
              </w:rPr>
              <w:t>4</w:t>
            </w:r>
          </w:p>
          <w:p w14:paraId="282BD25F" w14:textId="77777777" w:rsidR="00FC6F7F" w:rsidRPr="006355E0" w:rsidRDefault="00FC6F7F" w:rsidP="00FC6F7F">
            <w:pPr>
              <w:keepNext/>
              <w:keepLines/>
              <w:spacing w:after="0"/>
              <w:jc w:val="center"/>
              <w:rPr>
                <w:rFonts w:ascii="Arial" w:hAnsi="Arial" w:cs="Arial"/>
                <w:sz w:val="18"/>
                <w:szCs w:val="18"/>
                <w:lang w:eastAsia="zh-CN"/>
              </w:rPr>
            </w:pPr>
            <w:r w:rsidRPr="006355E0">
              <w:rPr>
                <w:rFonts w:ascii="Arial" w:hAnsi="Arial" w:cs="Arial"/>
                <w:sz w:val="18"/>
                <w:szCs w:val="18"/>
                <w:lang w:eastAsia="zh-CN"/>
              </w:rPr>
              <w:t>DC_1A_n78A</w:t>
            </w:r>
          </w:p>
          <w:p w14:paraId="3432472D" w14:textId="77777777" w:rsidR="00FC6F7F" w:rsidRPr="006355E0" w:rsidRDefault="00FC6F7F" w:rsidP="00FC6F7F">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DC_3A_n78A</w:t>
            </w:r>
          </w:p>
          <w:p w14:paraId="07E159D3" w14:textId="77777777" w:rsidR="00FC6F7F" w:rsidRPr="006355E0" w:rsidRDefault="00FC6F7F" w:rsidP="00FC6F7F">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DC_3C_n78A</w:t>
            </w:r>
          </w:p>
          <w:p w14:paraId="6B3FAA46" w14:textId="77777777" w:rsidR="00FC6F7F" w:rsidRPr="006355E0" w:rsidRDefault="00FC6F7F" w:rsidP="00FC6F7F">
            <w:pPr>
              <w:keepNext/>
              <w:keepLines/>
              <w:spacing w:after="0"/>
              <w:jc w:val="center"/>
              <w:rPr>
                <w:rFonts w:ascii="Arial" w:hAnsi="Arial"/>
                <w:sz w:val="18"/>
                <w:lang w:eastAsia="zh-CN"/>
              </w:rPr>
            </w:pPr>
            <w:r w:rsidRPr="006355E0">
              <w:rPr>
                <w:rFonts w:ascii="Arial" w:hAnsi="Arial" w:cs="Arial"/>
                <w:sz w:val="18"/>
                <w:szCs w:val="18"/>
                <w:lang w:eastAsia="zh-CN"/>
              </w:rPr>
              <w:t>DC_7A_n78A</w:t>
            </w:r>
          </w:p>
        </w:tc>
      </w:tr>
      <w:tr w:rsidR="00FC6F7F" w:rsidRPr="006355E0" w14:paraId="69B05B0C" w14:textId="77777777" w:rsidTr="005F6533">
        <w:trPr>
          <w:trHeight w:val="187"/>
          <w:jc w:val="center"/>
        </w:trPr>
        <w:tc>
          <w:tcPr>
            <w:tcW w:w="7469" w:type="dxa"/>
            <w:noWrap/>
          </w:tcPr>
          <w:p w14:paraId="775E8230" w14:textId="77777777" w:rsidR="00FC6F7F" w:rsidRPr="006355E0" w:rsidRDefault="00FC6F7F" w:rsidP="00FC6F7F">
            <w:pPr>
              <w:keepNext/>
              <w:keepLines/>
              <w:spacing w:after="0"/>
              <w:jc w:val="center"/>
              <w:rPr>
                <w:rFonts w:ascii="Arial" w:hAnsi="Arial" w:cs="Arial"/>
                <w:sz w:val="18"/>
                <w:szCs w:val="16"/>
              </w:rPr>
            </w:pPr>
            <w:r w:rsidRPr="006355E0">
              <w:rPr>
                <w:rFonts w:ascii="Arial" w:hAnsi="Arial"/>
                <w:sz w:val="18"/>
                <w:lang w:eastAsia="fi-FI"/>
              </w:rPr>
              <w:t>DC_1A-3A-7A-8A_n28A</w:t>
            </w:r>
          </w:p>
        </w:tc>
        <w:tc>
          <w:tcPr>
            <w:tcW w:w="1547" w:type="dxa"/>
            <w:shd w:val="clear" w:color="auto" w:fill="auto"/>
          </w:tcPr>
          <w:p w14:paraId="7FB56FC2" w14:textId="77777777" w:rsidR="00FC6F7F" w:rsidRPr="006355E0" w:rsidRDefault="00FC6F7F" w:rsidP="00FC6F7F">
            <w:pPr>
              <w:keepNext/>
              <w:keepLines/>
              <w:spacing w:after="0"/>
              <w:jc w:val="center"/>
              <w:rPr>
                <w:rFonts w:ascii="Arial" w:hAnsi="Arial" w:cs="Arial"/>
                <w:color w:val="000000"/>
                <w:sz w:val="18"/>
                <w:szCs w:val="18"/>
                <w:lang w:eastAsia="zh-CN"/>
              </w:rPr>
            </w:pPr>
            <w:r w:rsidRPr="006355E0">
              <w:rPr>
                <w:rFonts w:ascii="Arial" w:hAnsi="Arial" w:cs="Arial"/>
                <w:color w:val="000000"/>
                <w:sz w:val="18"/>
                <w:szCs w:val="18"/>
                <w:lang w:eastAsia="zh-CN"/>
              </w:rPr>
              <w:t>DC_1A_n28A</w:t>
            </w:r>
          </w:p>
          <w:p w14:paraId="6E8D5D49" w14:textId="77777777" w:rsidR="00FC6F7F" w:rsidRPr="006355E0" w:rsidRDefault="00FC6F7F" w:rsidP="00FC6F7F">
            <w:pPr>
              <w:keepNext/>
              <w:keepLines/>
              <w:spacing w:after="0"/>
              <w:jc w:val="center"/>
              <w:rPr>
                <w:rFonts w:ascii="Arial" w:hAnsi="Arial" w:cs="Arial"/>
                <w:color w:val="000000"/>
                <w:sz w:val="18"/>
                <w:szCs w:val="18"/>
                <w:vertAlign w:val="superscript"/>
                <w:lang w:eastAsia="zh-CN"/>
              </w:rPr>
            </w:pPr>
            <w:r w:rsidRPr="006355E0">
              <w:rPr>
                <w:rFonts w:ascii="Arial" w:hAnsi="Arial" w:cs="Arial"/>
                <w:color w:val="000000"/>
                <w:sz w:val="18"/>
                <w:szCs w:val="18"/>
                <w:lang w:eastAsia="zh-CN"/>
              </w:rPr>
              <w:t>DC_3A_n28A</w:t>
            </w:r>
          </w:p>
          <w:p w14:paraId="4040A471" w14:textId="77777777" w:rsidR="00FC6F7F" w:rsidRPr="006355E0" w:rsidRDefault="00FC6F7F" w:rsidP="00FC6F7F">
            <w:pPr>
              <w:keepNext/>
              <w:keepLines/>
              <w:spacing w:after="0"/>
              <w:jc w:val="center"/>
              <w:rPr>
                <w:rFonts w:ascii="Arial" w:hAnsi="Arial" w:cs="Arial"/>
                <w:color w:val="000000"/>
                <w:sz w:val="18"/>
                <w:szCs w:val="18"/>
                <w:lang w:eastAsia="zh-CN"/>
              </w:rPr>
            </w:pPr>
            <w:r w:rsidRPr="006355E0">
              <w:rPr>
                <w:rFonts w:ascii="Arial" w:hAnsi="Arial" w:cs="Arial"/>
                <w:color w:val="000000"/>
                <w:sz w:val="18"/>
                <w:szCs w:val="18"/>
                <w:lang w:eastAsia="zh-CN"/>
              </w:rPr>
              <w:t>DC_7A_n28A</w:t>
            </w:r>
          </w:p>
          <w:p w14:paraId="0AF164B0" w14:textId="77777777" w:rsidR="00FC6F7F" w:rsidRPr="006355E0" w:rsidRDefault="00FC6F7F" w:rsidP="00FC6F7F">
            <w:pPr>
              <w:keepNext/>
              <w:keepLines/>
              <w:spacing w:after="0"/>
              <w:jc w:val="center"/>
              <w:rPr>
                <w:rFonts w:ascii="Arial" w:hAnsi="Arial" w:cs="Arial"/>
                <w:sz w:val="18"/>
                <w:szCs w:val="18"/>
                <w:lang w:eastAsia="zh-CN"/>
              </w:rPr>
            </w:pPr>
            <w:r w:rsidRPr="006355E0">
              <w:rPr>
                <w:rFonts w:ascii="Arial" w:hAnsi="Arial" w:cs="Arial"/>
                <w:color w:val="000000"/>
                <w:sz w:val="18"/>
                <w:szCs w:val="18"/>
                <w:lang w:eastAsia="zh-CN"/>
              </w:rPr>
              <w:t>DC_8A_n28A</w:t>
            </w:r>
          </w:p>
        </w:tc>
      </w:tr>
      <w:tr w:rsidR="00FC6F7F" w:rsidRPr="006355E0" w14:paraId="53372172" w14:textId="77777777" w:rsidTr="005F6533">
        <w:trPr>
          <w:trHeight w:val="187"/>
          <w:jc w:val="center"/>
        </w:trPr>
        <w:tc>
          <w:tcPr>
            <w:tcW w:w="7469" w:type="dxa"/>
            <w:noWrap/>
          </w:tcPr>
          <w:p w14:paraId="2DA1D485" w14:textId="77777777" w:rsidR="00FC6F7F" w:rsidRDefault="00FC6F7F" w:rsidP="00FC6F7F">
            <w:pPr>
              <w:keepNext/>
              <w:keepLines/>
              <w:spacing w:after="0"/>
              <w:jc w:val="center"/>
              <w:rPr>
                <w:rFonts w:ascii="Arial" w:hAnsi="Arial"/>
                <w:sz w:val="18"/>
                <w:lang w:eastAsia="ja-JP"/>
              </w:rPr>
            </w:pPr>
            <w:r w:rsidRPr="006355E0">
              <w:rPr>
                <w:rFonts w:ascii="Arial" w:hAnsi="Arial"/>
                <w:sz w:val="18"/>
                <w:lang w:eastAsia="fi-FI"/>
              </w:rPr>
              <w:lastRenderedPageBreak/>
              <w:t>DC_</w:t>
            </w:r>
            <w:r w:rsidRPr="006355E0">
              <w:rPr>
                <w:rFonts w:ascii="Arial" w:hAnsi="Arial"/>
                <w:sz w:val="18"/>
                <w:lang w:eastAsia="ja-JP"/>
              </w:rPr>
              <w:t>1A-3A-7A-8A_n78A</w:t>
            </w:r>
          </w:p>
          <w:p w14:paraId="3462C124" w14:textId="77777777" w:rsidR="00FC6F7F" w:rsidRPr="006355E0" w:rsidRDefault="00FC6F7F" w:rsidP="00FC6F7F">
            <w:pPr>
              <w:keepNext/>
              <w:keepLines/>
              <w:spacing w:after="0"/>
              <w:jc w:val="center"/>
              <w:rPr>
                <w:rFonts w:ascii="Arial" w:hAnsi="Arial"/>
                <w:noProof/>
                <w:sz w:val="18"/>
                <w:lang w:eastAsia="zh-CN"/>
              </w:rPr>
            </w:pPr>
            <w:r>
              <w:rPr>
                <w:rFonts w:ascii="Arial" w:hAnsi="Arial"/>
                <w:noProof/>
                <w:sz w:val="18"/>
                <w:lang w:eastAsia="zh-CN"/>
              </w:rPr>
              <w:t>DC_1A-3C-7A-8A_n78A</w:t>
            </w:r>
          </w:p>
        </w:tc>
        <w:tc>
          <w:tcPr>
            <w:tcW w:w="1547" w:type="dxa"/>
            <w:shd w:val="clear" w:color="auto" w:fill="auto"/>
          </w:tcPr>
          <w:p w14:paraId="4B985F37" w14:textId="77777777" w:rsidR="00FC6F7F" w:rsidRPr="006355E0" w:rsidRDefault="00FC6F7F" w:rsidP="00FC6F7F">
            <w:pPr>
              <w:keepNext/>
              <w:keepLines/>
              <w:spacing w:after="0"/>
              <w:jc w:val="center"/>
              <w:rPr>
                <w:rFonts w:ascii="Arial" w:hAnsi="Arial"/>
                <w:sz w:val="18"/>
                <w:lang w:eastAsia="fi-FI"/>
              </w:rPr>
            </w:pPr>
            <w:r w:rsidRPr="006355E0">
              <w:rPr>
                <w:rFonts w:ascii="Arial" w:hAnsi="Arial"/>
                <w:sz w:val="18"/>
                <w:lang w:eastAsia="fi-FI"/>
              </w:rPr>
              <w:t>DC_1A_n78A</w:t>
            </w:r>
          </w:p>
          <w:p w14:paraId="2F89925B" w14:textId="77777777" w:rsidR="00FC6F7F" w:rsidRDefault="00FC6F7F" w:rsidP="00FC6F7F">
            <w:pPr>
              <w:keepNext/>
              <w:keepLines/>
              <w:spacing w:after="0"/>
              <w:jc w:val="center"/>
              <w:rPr>
                <w:rFonts w:ascii="Arial" w:hAnsi="Arial"/>
                <w:sz w:val="18"/>
                <w:lang w:eastAsia="fi-FI"/>
              </w:rPr>
            </w:pPr>
            <w:r w:rsidRPr="006355E0">
              <w:rPr>
                <w:rFonts w:ascii="Arial" w:hAnsi="Arial"/>
                <w:sz w:val="18"/>
                <w:lang w:eastAsia="fi-FI"/>
              </w:rPr>
              <w:t>DC_3A_n78A</w:t>
            </w:r>
          </w:p>
          <w:p w14:paraId="4BC06A93" w14:textId="77777777" w:rsidR="00FC6F7F" w:rsidRPr="006355E0" w:rsidRDefault="00FC6F7F" w:rsidP="00FC6F7F">
            <w:pPr>
              <w:keepNext/>
              <w:keepLines/>
              <w:spacing w:after="0"/>
              <w:jc w:val="center"/>
              <w:rPr>
                <w:rFonts w:ascii="Arial" w:hAnsi="Arial"/>
                <w:sz w:val="18"/>
                <w:lang w:eastAsia="fi-FI"/>
              </w:rPr>
            </w:pPr>
            <w:r>
              <w:rPr>
                <w:rFonts w:ascii="Arial" w:hAnsi="Arial"/>
                <w:sz w:val="18"/>
                <w:lang w:eastAsia="fi-FI"/>
              </w:rPr>
              <w:t>DC_3C_n78A</w:t>
            </w:r>
          </w:p>
          <w:p w14:paraId="2FC5681D" w14:textId="77777777" w:rsidR="00FC6F7F" w:rsidRPr="006355E0" w:rsidRDefault="00FC6F7F" w:rsidP="00FC6F7F">
            <w:pPr>
              <w:keepNext/>
              <w:keepLines/>
              <w:spacing w:after="0"/>
              <w:jc w:val="center"/>
              <w:rPr>
                <w:rFonts w:ascii="Arial" w:hAnsi="Arial"/>
                <w:sz w:val="18"/>
                <w:lang w:eastAsia="fi-FI"/>
              </w:rPr>
            </w:pPr>
            <w:r w:rsidRPr="006355E0">
              <w:rPr>
                <w:rFonts w:ascii="Arial" w:hAnsi="Arial"/>
                <w:sz w:val="18"/>
                <w:lang w:eastAsia="fi-FI"/>
              </w:rPr>
              <w:t>DC_7A_n78A</w:t>
            </w:r>
          </w:p>
          <w:p w14:paraId="4337EACA" w14:textId="77777777" w:rsidR="00FC6F7F" w:rsidRPr="006355E0" w:rsidRDefault="00FC6F7F" w:rsidP="00FC6F7F">
            <w:pPr>
              <w:keepNext/>
              <w:keepLines/>
              <w:spacing w:after="0"/>
              <w:jc w:val="center"/>
              <w:rPr>
                <w:rFonts w:ascii="Arial" w:hAnsi="Arial"/>
                <w:sz w:val="18"/>
              </w:rPr>
            </w:pPr>
            <w:r w:rsidRPr="006355E0">
              <w:rPr>
                <w:rFonts w:ascii="Arial" w:hAnsi="Arial"/>
                <w:sz w:val="18"/>
                <w:lang w:eastAsia="fi-FI"/>
              </w:rPr>
              <w:t>DC_8A_n78A</w:t>
            </w:r>
          </w:p>
        </w:tc>
      </w:tr>
      <w:tr w:rsidR="00FC6F7F" w:rsidRPr="006355E0" w14:paraId="370ED75A" w14:textId="77777777" w:rsidTr="005F6533">
        <w:trPr>
          <w:trHeight w:val="187"/>
          <w:jc w:val="center"/>
        </w:trPr>
        <w:tc>
          <w:tcPr>
            <w:tcW w:w="7469" w:type="dxa"/>
            <w:tcBorders>
              <w:top w:val="single" w:sz="4" w:space="0" w:color="auto"/>
              <w:left w:val="single" w:sz="4" w:space="0" w:color="auto"/>
              <w:bottom w:val="single" w:sz="4" w:space="0" w:color="auto"/>
              <w:right w:val="single" w:sz="4" w:space="0" w:color="auto"/>
            </w:tcBorders>
            <w:noWrap/>
            <w:hideMark/>
          </w:tcPr>
          <w:p w14:paraId="050AF8FF" w14:textId="77777777" w:rsidR="00FC6F7F" w:rsidRPr="006355E0" w:rsidRDefault="00FC6F7F" w:rsidP="00FC6F7F">
            <w:pPr>
              <w:keepNext/>
              <w:keepLines/>
              <w:spacing w:after="0"/>
              <w:jc w:val="center"/>
              <w:rPr>
                <w:rFonts w:ascii="Arial" w:hAnsi="Arial"/>
                <w:sz w:val="18"/>
                <w:lang w:val="fr-FR" w:eastAsia="fi-FI"/>
              </w:rPr>
            </w:pPr>
            <w:r w:rsidRPr="006355E0">
              <w:rPr>
                <w:rFonts w:ascii="Arial" w:hAnsi="Arial"/>
                <w:noProof/>
                <w:sz w:val="18"/>
                <w:lang w:val="fr-FR" w:eastAsia="zh-CN"/>
              </w:rPr>
              <w:t>DC_1A-3A-7A-8A_n78(2A)</w:t>
            </w:r>
          </w:p>
        </w:tc>
        <w:tc>
          <w:tcPr>
            <w:tcW w:w="1547" w:type="dxa"/>
            <w:tcBorders>
              <w:top w:val="single" w:sz="4" w:space="0" w:color="auto"/>
              <w:left w:val="single" w:sz="4" w:space="0" w:color="auto"/>
              <w:bottom w:val="single" w:sz="4" w:space="0" w:color="auto"/>
              <w:right w:val="single" w:sz="4" w:space="0" w:color="auto"/>
            </w:tcBorders>
            <w:hideMark/>
          </w:tcPr>
          <w:p w14:paraId="10FEF54E" w14:textId="77777777" w:rsidR="00FC6F7F" w:rsidRPr="006355E0" w:rsidRDefault="00FC6F7F" w:rsidP="00FC6F7F">
            <w:pPr>
              <w:keepNext/>
              <w:keepLines/>
              <w:spacing w:after="0"/>
              <w:jc w:val="center"/>
              <w:rPr>
                <w:rFonts w:ascii="Arial" w:hAnsi="Arial"/>
                <w:sz w:val="18"/>
                <w:lang w:eastAsia="fi-FI"/>
              </w:rPr>
            </w:pPr>
            <w:r w:rsidRPr="006355E0">
              <w:rPr>
                <w:rFonts w:ascii="Arial" w:hAnsi="Arial"/>
                <w:sz w:val="18"/>
                <w:lang w:eastAsia="fi-FI"/>
              </w:rPr>
              <w:t>DC_1A_n78A</w:t>
            </w:r>
          </w:p>
          <w:p w14:paraId="20155A53" w14:textId="77777777" w:rsidR="00FC6F7F" w:rsidRPr="006355E0" w:rsidRDefault="00FC6F7F" w:rsidP="00FC6F7F">
            <w:pPr>
              <w:keepNext/>
              <w:keepLines/>
              <w:spacing w:after="0"/>
              <w:jc w:val="center"/>
              <w:rPr>
                <w:rFonts w:ascii="Arial" w:hAnsi="Arial"/>
                <w:sz w:val="18"/>
                <w:lang w:eastAsia="fi-FI"/>
              </w:rPr>
            </w:pPr>
            <w:r w:rsidRPr="006355E0">
              <w:rPr>
                <w:rFonts w:ascii="Arial" w:hAnsi="Arial"/>
                <w:sz w:val="18"/>
                <w:lang w:eastAsia="fi-FI"/>
              </w:rPr>
              <w:t>DC_3A_n78A</w:t>
            </w:r>
          </w:p>
          <w:p w14:paraId="6E36E356" w14:textId="77777777" w:rsidR="00FC6F7F" w:rsidRPr="006355E0" w:rsidRDefault="00FC6F7F" w:rsidP="00FC6F7F">
            <w:pPr>
              <w:keepNext/>
              <w:keepLines/>
              <w:spacing w:after="0"/>
              <w:jc w:val="center"/>
              <w:rPr>
                <w:rFonts w:ascii="Arial" w:hAnsi="Arial"/>
                <w:sz w:val="18"/>
                <w:lang w:eastAsia="fi-FI"/>
              </w:rPr>
            </w:pPr>
            <w:r w:rsidRPr="006355E0">
              <w:rPr>
                <w:rFonts w:ascii="Arial" w:hAnsi="Arial"/>
                <w:sz w:val="18"/>
                <w:lang w:eastAsia="fi-FI"/>
              </w:rPr>
              <w:t>DC_7A_n78A</w:t>
            </w:r>
          </w:p>
          <w:p w14:paraId="4ABC5B7E" w14:textId="77777777" w:rsidR="00FC6F7F" w:rsidRPr="006355E0" w:rsidRDefault="00FC6F7F" w:rsidP="00FC6F7F">
            <w:pPr>
              <w:keepNext/>
              <w:keepLines/>
              <w:spacing w:after="0"/>
              <w:jc w:val="center"/>
              <w:rPr>
                <w:rFonts w:ascii="Arial" w:hAnsi="Arial"/>
                <w:sz w:val="18"/>
                <w:lang w:val="fr-FR" w:eastAsia="fi-FI"/>
              </w:rPr>
            </w:pPr>
            <w:r w:rsidRPr="006355E0">
              <w:rPr>
                <w:rFonts w:ascii="Arial" w:hAnsi="Arial"/>
                <w:sz w:val="18"/>
                <w:lang w:val="fr-FR" w:eastAsia="fi-FI"/>
              </w:rPr>
              <w:t>DC_8A_n78A</w:t>
            </w:r>
          </w:p>
        </w:tc>
      </w:tr>
      <w:tr w:rsidR="00FC6F7F" w:rsidRPr="006355E0" w14:paraId="37D3F188" w14:textId="77777777" w:rsidTr="005F6533">
        <w:trPr>
          <w:trHeight w:val="187"/>
          <w:jc w:val="center"/>
        </w:trPr>
        <w:tc>
          <w:tcPr>
            <w:tcW w:w="7469" w:type="dxa"/>
            <w:noWrap/>
          </w:tcPr>
          <w:p w14:paraId="4F6864B9" w14:textId="77777777" w:rsidR="00FC6F7F" w:rsidRPr="006355E0" w:rsidRDefault="00FC6F7F" w:rsidP="00FC6F7F">
            <w:pPr>
              <w:keepNext/>
              <w:keepLines/>
              <w:spacing w:after="0"/>
              <w:jc w:val="center"/>
              <w:rPr>
                <w:rFonts w:ascii="Arial" w:hAnsi="Arial"/>
                <w:sz w:val="18"/>
                <w:lang w:eastAsia="fi-FI"/>
              </w:rPr>
            </w:pPr>
            <w:r w:rsidRPr="006355E0">
              <w:rPr>
                <w:rFonts w:ascii="Arial" w:hAnsi="Arial" w:cs="Arial"/>
                <w:sz w:val="18"/>
                <w:lang w:eastAsia="zh-TW"/>
              </w:rPr>
              <w:t>DC_1A-3A-7A_n8A-n78A</w:t>
            </w:r>
          </w:p>
        </w:tc>
        <w:tc>
          <w:tcPr>
            <w:tcW w:w="1547" w:type="dxa"/>
            <w:shd w:val="clear" w:color="auto" w:fill="auto"/>
          </w:tcPr>
          <w:p w14:paraId="72ECDC8E" w14:textId="77777777" w:rsidR="00FC6F7F" w:rsidRPr="006355E0" w:rsidRDefault="00FC6F7F" w:rsidP="00FC6F7F">
            <w:pPr>
              <w:keepNext/>
              <w:keepLines/>
              <w:spacing w:after="0"/>
              <w:jc w:val="center"/>
              <w:rPr>
                <w:rFonts w:ascii="Arial" w:hAnsi="Arial"/>
                <w:sz w:val="18"/>
                <w:lang w:eastAsia="fi-FI"/>
              </w:rPr>
            </w:pPr>
            <w:r w:rsidRPr="006355E0">
              <w:rPr>
                <w:rFonts w:ascii="Arial" w:hAnsi="Arial"/>
                <w:sz w:val="18"/>
                <w:lang w:eastAsia="fi-FI"/>
              </w:rPr>
              <w:t>DC_1A_n8A</w:t>
            </w:r>
          </w:p>
          <w:p w14:paraId="03D61B24" w14:textId="77777777" w:rsidR="00FC6F7F" w:rsidRPr="006355E0" w:rsidRDefault="00FC6F7F" w:rsidP="00FC6F7F">
            <w:pPr>
              <w:keepNext/>
              <w:keepLines/>
              <w:spacing w:after="0"/>
              <w:jc w:val="center"/>
              <w:rPr>
                <w:rFonts w:ascii="Arial" w:hAnsi="Arial"/>
                <w:sz w:val="18"/>
                <w:lang w:eastAsia="fi-FI"/>
              </w:rPr>
            </w:pPr>
            <w:r w:rsidRPr="006355E0">
              <w:rPr>
                <w:rFonts w:ascii="Arial" w:hAnsi="Arial"/>
                <w:sz w:val="18"/>
                <w:lang w:eastAsia="fi-FI"/>
              </w:rPr>
              <w:t>DC_1A_n78A</w:t>
            </w:r>
          </w:p>
          <w:p w14:paraId="47DBE8C1" w14:textId="77777777" w:rsidR="00FC6F7F" w:rsidRPr="006355E0" w:rsidRDefault="00FC6F7F" w:rsidP="00FC6F7F">
            <w:pPr>
              <w:keepNext/>
              <w:keepLines/>
              <w:spacing w:after="0"/>
              <w:jc w:val="center"/>
              <w:rPr>
                <w:rFonts w:ascii="Arial" w:hAnsi="Arial"/>
                <w:sz w:val="18"/>
                <w:lang w:eastAsia="fi-FI"/>
              </w:rPr>
            </w:pPr>
            <w:r w:rsidRPr="006355E0">
              <w:rPr>
                <w:rFonts w:ascii="Arial" w:hAnsi="Arial"/>
                <w:sz w:val="18"/>
                <w:lang w:eastAsia="fi-FI"/>
              </w:rPr>
              <w:t>DC_3A_n8A</w:t>
            </w:r>
          </w:p>
          <w:p w14:paraId="5A7D0230" w14:textId="77777777" w:rsidR="00FC6F7F" w:rsidRPr="006355E0" w:rsidRDefault="00FC6F7F" w:rsidP="00FC6F7F">
            <w:pPr>
              <w:keepNext/>
              <w:keepLines/>
              <w:spacing w:after="0"/>
              <w:jc w:val="center"/>
              <w:rPr>
                <w:rFonts w:ascii="Arial" w:hAnsi="Arial"/>
                <w:sz w:val="18"/>
                <w:lang w:eastAsia="fi-FI"/>
              </w:rPr>
            </w:pPr>
            <w:r w:rsidRPr="006355E0">
              <w:rPr>
                <w:rFonts w:ascii="Arial" w:hAnsi="Arial"/>
                <w:sz w:val="18"/>
                <w:lang w:eastAsia="fi-FI"/>
              </w:rPr>
              <w:t>DC_3A_n78A</w:t>
            </w:r>
          </w:p>
          <w:p w14:paraId="08C9CF9F" w14:textId="77777777" w:rsidR="00FC6F7F" w:rsidRPr="006355E0" w:rsidRDefault="00FC6F7F" w:rsidP="00FC6F7F">
            <w:pPr>
              <w:keepNext/>
              <w:keepLines/>
              <w:spacing w:after="0"/>
              <w:jc w:val="center"/>
              <w:rPr>
                <w:rFonts w:ascii="Arial" w:hAnsi="Arial"/>
                <w:sz w:val="18"/>
                <w:lang w:eastAsia="fi-FI"/>
              </w:rPr>
            </w:pPr>
            <w:r w:rsidRPr="006355E0">
              <w:rPr>
                <w:rFonts w:ascii="Arial" w:hAnsi="Arial"/>
                <w:sz w:val="18"/>
                <w:lang w:eastAsia="fi-FI"/>
              </w:rPr>
              <w:t>DC_7A_n8A</w:t>
            </w:r>
          </w:p>
          <w:p w14:paraId="412EB49E" w14:textId="77777777" w:rsidR="00FC6F7F" w:rsidRPr="006355E0" w:rsidRDefault="00FC6F7F" w:rsidP="00FC6F7F">
            <w:pPr>
              <w:keepNext/>
              <w:keepLines/>
              <w:spacing w:after="0"/>
              <w:jc w:val="center"/>
              <w:rPr>
                <w:rFonts w:ascii="Arial" w:hAnsi="Arial"/>
                <w:sz w:val="18"/>
                <w:lang w:eastAsia="fi-FI"/>
              </w:rPr>
            </w:pPr>
            <w:r w:rsidRPr="006355E0">
              <w:rPr>
                <w:rFonts w:ascii="Arial" w:hAnsi="Arial"/>
                <w:sz w:val="18"/>
                <w:lang w:eastAsia="fi-FI"/>
              </w:rPr>
              <w:t>DC_7A_n78A</w:t>
            </w:r>
          </w:p>
        </w:tc>
      </w:tr>
      <w:tr w:rsidR="00FC6F7F" w:rsidRPr="006355E0" w14:paraId="0799167A" w14:textId="77777777" w:rsidTr="005F6533">
        <w:trPr>
          <w:trHeight w:val="187"/>
          <w:jc w:val="center"/>
        </w:trPr>
        <w:tc>
          <w:tcPr>
            <w:tcW w:w="7469" w:type="dxa"/>
            <w:noWrap/>
          </w:tcPr>
          <w:p w14:paraId="58E5C9F8" w14:textId="77777777" w:rsidR="00FC6F7F" w:rsidRPr="006355E0" w:rsidRDefault="00FC6F7F" w:rsidP="00FC6F7F">
            <w:pPr>
              <w:keepNext/>
              <w:keepLines/>
              <w:spacing w:after="0"/>
              <w:jc w:val="center"/>
              <w:rPr>
                <w:rFonts w:ascii="Arial" w:hAnsi="Arial"/>
                <w:sz w:val="18"/>
                <w:lang w:eastAsia="fi-FI"/>
              </w:rPr>
            </w:pPr>
            <w:r w:rsidRPr="006355E0">
              <w:rPr>
                <w:rFonts w:ascii="Arial" w:hAnsi="Arial"/>
                <w:sz w:val="18"/>
                <w:lang w:eastAsia="ja-JP"/>
              </w:rPr>
              <w:t>DC_1A-3A-7A-20A_n8A</w:t>
            </w:r>
          </w:p>
        </w:tc>
        <w:tc>
          <w:tcPr>
            <w:tcW w:w="1547" w:type="dxa"/>
            <w:shd w:val="clear" w:color="auto" w:fill="auto"/>
          </w:tcPr>
          <w:p w14:paraId="02820797" w14:textId="77777777" w:rsidR="00FC6F7F" w:rsidRPr="006355E0" w:rsidRDefault="00FC6F7F" w:rsidP="00FC6F7F">
            <w:pPr>
              <w:keepNext/>
              <w:keepLines/>
              <w:spacing w:after="0"/>
              <w:jc w:val="center"/>
              <w:rPr>
                <w:rFonts w:ascii="Arial" w:hAnsi="Arial"/>
                <w:b/>
                <w:sz w:val="18"/>
                <w:lang w:eastAsia="fi-FI"/>
              </w:rPr>
            </w:pPr>
            <w:r w:rsidRPr="006355E0">
              <w:rPr>
                <w:rFonts w:ascii="Arial" w:hAnsi="Arial"/>
                <w:sz w:val="18"/>
                <w:lang w:eastAsia="fi-FI"/>
              </w:rPr>
              <w:t>DC_</w:t>
            </w:r>
            <w:r w:rsidRPr="006355E0">
              <w:rPr>
                <w:rFonts w:ascii="Arial" w:hAnsi="Arial"/>
                <w:sz w:val="18"/>
                <w:lang w:eastAsia="ja-JP"/>
              </w:rPr>
              <w:t>1</w:t>
            </w:r>
            <w:r w:rsidRPr="006355E0">
              <w:rPr>
                <w:rFonts w:ascii="Arial" w:hAnsi="Arial"/>
                <w:sz w:val="18"/>
                <w:lang w:eastAsia="fi-FI"/>
              </w:rPr>
              <w:t>A_</w:t>
            </w:r>
            <w:r w:rsidRPr="006355E0">
              <w:rPr>
                <w:rFonts w:ascii="Arial" w:hAnsi="Arial"/>
                <w:sz w:val="18"/>
                <w:lang w:eastAsia="ja-JP"/>
              </w:rPr>
              <w:t>n8</w:t>
            </w:r>
            <w:r w:rsidRPr="006355E0">
              <w:rPr>
                <w:rFonts w:ascii="Arial" w:hAnsi="Arial"/>
                <w:sz w:val="18"/>
                <w:lang w:eastAsia="fi-FI"/>
              </w:rPr>
              <w:t>A</w:t>
            </w:r>
          </w:p>
          <w:p w14:paraId="5169CCD3" w14:textId="77777777" w:rsidR="00FC6F7F" w:rsidRPr="006355E0" w:rsidRDefault="00FC6F7F" w:rsidP="00FC6F7F">
            <w:pPr>
              <w:keepNext/>
              <w:keepLines/>
              <w:spacing w:after="0"/>
              <w:jc w:val="center"/>
              <w:rPr>
                <w:rFonts w:ascii="Arial" w:hAnsi="Arial"/>
                <w:b/>
                <w:sz w:val="18"/>
                <w:lang w:eastAsia="ja-JP"/>
              </w:rPr>
            </w:pPr>
            <w:r w:rsidRPr="006355E0">
              <w:rPr>
                <w:rFonts w:ascii="Arial" w:hAnsi="Arial"/>
                <w:sz w:val="18"/>
                <w:lang w:eastAsia="fi-FI"/>
              </w:rPr>
              <w:t>DC_3A_</w:t>
            </w:r>
            <w:r w:rsidRPr="006355E0">
              <w:rPr>
                <w:rFonts w:ascii="Arial" w:hAnsi="Arial"/>
                <w:sz w:val="18"/>
                <w:lang w:eastAsia="ja-JP"/>
              </w:rPr>
              <w:t>n8A</w:t>
            </w:r>
          </w:p>
          <w:p w14:paraId="62E3917F" w14:textId="77777777" w:rsidR="00FC6F7F" w:rsidRPr="006355E0" w:rsidRDefault="00FC6F7F" w:rsidP="00FC6F7F">
            <w:pPr>
              <w:keepNext/>
              <w:keepLines/>
              <w:spacing w:after="0"/>
              <w:jc w:val="center"/>
              <w:rPr>
                <w:rFonts w:ascii="Arial" w:hAnsi="Arial"/>
                <w:b/>
                <w:sz w:val="18"/>
                <w:lang w:eastAsia="fi-FI"/>
              </w:rPr>
            </w:pPr>
            <w:r w:rsidRPr="006355E0">
              <w:rPr>
                <w:rFonts w:ascii="Arial" w:hAnsi="Arial"/>
                <w:sz w:val="18"/>
                <w:lang w:eastAsia="fi-FI"/>
              </w:rPr>
              <w:t>DC_</w:t>
            </w:r>
            <w:r w:rsidRPr="006355E0">
              <w:rPr>
                <w:rFonts w:ascii="Arial" w:hAnsi="Arial"/>
                <w:sz w:val="18"/>
                <w:lang w:eastAsia="ja-JP"/>
              </w:rPr>
              <w:t>7</w:t>
            </w:r>
            <w:r w:rsidRPr="006355E0">
              <w:rPr>
                <w:rFonts w:ascii="Arial" w:hAnsi="Arial"/>
                <w:sz w:val="18"/>
                <w:lang w:eastAsia="fi-FI"/>
              </w:rPr>
              <w:t>A_</w:t>
            </w:r>
            <w:r w:rsidRPr="006355E0">
              <w:rPr>
                <w:rFonts w:ascii="Arial" w:hAnsi="Arial"/>
                <w:sz w:val="18"/>
                <w:lang w:eastAsia="ja-JP"/>
              </w:rPr>
              <w:t>n8</w:t>
            </w:r>
            <w:r w:rsidRPr="006355E0">
              <w:rPr>
                <w:rFonts w:ascii="Arial" w:hAnsi="Arial"/>
                <w:sz w:val="18"/>
                <w:lang w:eastAsia="fi-FI"/>
              </w:rPr>
              <w:t>A</w:t>
            </w:r>
          </w:p>
          <w:p w14:paraId="4F51939F" w14:textId="77777777" w:rsidR="00FC6F7F" w:rsidRPr="006355E0" w:rsidRDefault="00FC6F7F" w:rsidP="00FC6F7F">
            <w:pPr>
              <w:keepNext/>
              <w:keepLines/>
              <w:spacing w:after="0"/>
              <w:jc w:val="center"/>
              <w:rPr>
                <w:rFonts w:ascii="Arial" w:hAnsi="Arial"/>
                <w:sz w:val="18"/>
                <w:lang w:eastAsia="fi-FI"/>
              </w:rPr>
            </w:pPr>
            <w:r w:rsidRPr="006355E0">
              <w:rPr>
                <w:rFonts w:ascii="Arial" w:hAnsi="Arial"/>
                <w:sz w:val="18"/>
                <w:lang w:eastAsia="fi-FI"/>
              </w:rPr>
              <w:t>DC_</w:t>
            </w:r>
            <w:r w:rsidRPr="006355E0">
              <w:rPr>
                <w:rFonts w:ascii="Arial" w:hAnsi="Arial"/>
                <w:sz w:val="18"/>
                <w:lang w:eastAsia="ja-JP"/>
              </w:rPr>
              <w:t>20</w:t>
            </w:r>
            <w:r w:rsidRPr="006355E0">
              <w:rPr>
                <w:rFonts w:ascii="Arial" w:hAnsi="Arial"/>
                <w:sz w:val="18"/>
                <w:lang w:eastAsia="fi-FI"/>
              </w:rPr>
              <w:t>A_</w:t>
            </w:r>
            <w:r w:rsidRPr="006355E0">
              <w:rPr>
                <w:rFonts w:ascii="Arial" w:hAnsi="Arial"/>
                <w:sz w:val="18"/>
                <w:lang w:eastAsia="ja-JP"/>
              </w:rPr>
              <w:t>n8</w:t>
            </w:r>
            <w:r w:rsidRPr="006355E0">
              <w:rPr>
                <w:rFonts w:ascii="Arial" w:hAnsi="Arial"/>
                <w:sz w:val="18"/>
                <w:lang w:eastAsia="fi-FI"/>
              </w:rPr>
              <w:t>A</w:t>
            </w:r>
          </w:p>
        </w:tc>
      </w:tr>
      <w:tr w:rsidR="00FC6F7F" w:rsidRPr="006355E0" w14:paraId="29D2590A" w14:textId="77777777" w:rsidTr="005F6533">
        <w:trPr>
          <w:trHeight w:val="187"/>
          <w:jc w:val="center"/>
        </w:trPr>
        <w:tc>
          <w:tcPr>
            <w:tcW w:w="7469" w:type="dxa"/>
            <w:noWrap/>
          </w:tcPr>
          <w:p w14:paraId="17000663" w14:textId="77777777" w:rsidR="00FC6F7F" w:rsidRPr="006355E0" w:rsidRDefault="00FC6F7F" w:rsidP="00FC6F7F">
            <w:pPr>
              <w:keepNext/>
              <w:keepLines/>
              <w:spacing w:after="0"/>
              <w:jc w:val="center"/>
              <w:rPr>
                <w:rFonts w:ascii="Arial" w:hAnsi="Arial"/>
                <w:sz w:val="18"/>
              </w:rPr>
            </w:pPr>
            <w:r w:rsidRPr="006355E0">
              <w:rPr>
                <w:rFonts w:ascii="Arial" w:eastAsia="MS Mincho" w:hAnsi="Arial" w:cs="Arial"/>
                <w:sz w:val="18"/>
                <w:szCs w:val="18"/>
                <w:lang w:eastAsia="ja-JP"/>
              </w:rPr>
              <w:t>DC_1A-3A-7A-20A_n28A</w:t>
            </w:r>
            <w:r w:rsidRPr="006355E0">
              <w:rPr>
                <w:rFonts w:ascii="Arial" w:eastAsia="MS Mincho" w:hAnsi="Arial" w:cs="Arial"/>
                <w:sz w:val="18"/>
                <w:szCs w:val="18"/>
                <w:vertAlign w:val="superscript"/>
                <w:lang w:eastAsia="ja-JP"/>
              </w:rPr>
              <w:t>3</w:t>
            </w:r>
          </w:p>
        </w:tc>
        <w:tc>
          <w:tcPr>
            <w:tcW w:w="1547" w:type="dxa"/>
            <w:shd w:val="clear" w:color="auto" w:fill="auto"/>
          </w:tcPr>
          <w:p w14:paraId="7701C30D" w14:textId="77777777" w:rsidR="00FC6F7F" w:rsidRPr="006355E0" w:rsidRDefault="00FC6F7F" w:rsidP="00FC6F7F">
            <w:pPr>
              <w:keepNext/>
              <w:keepLines/>
              <w:spacing w:after="0"/>
              <w:jc w:val="center"/>
              <w:rPr>
                <w:rFonts w:ascii="Arial" w:hAnsi="Arial"/>
                <w:sz w:val="18"/>
              </w:rPr>
            </w:pPr>
            <w:r w:rsidRPr="006355E0">
              <w:rPr>
                <w:rFonts w:ascii="Arial" w:hAnsi="Arial"/>
                <w:sz w:val="18"/>
              </w:rPr>
              <w:t>DC_1A_n28A</w:t>
            </w:r>
          </w:p>
          <w:p w14:paraId="19A4C7AE" w14:textId="77777777" w:rsidR="00FC6F7F" w:rsidRPr="006355E0" w:rsidRDefault="00FC6F7F" w:rsidP="00FC6F7F">
            <w:pPr>
              <w:keepNext/>
              <w:keepLines/>
              <w:spacing w:after="0"/>
              <w:jc w:val="center"/>
              <w:rPr>
                <w:rFonts w:ascii="Arial" w:hAnsi="Arial"/>
                <w:sz w:val="18"/>
              </w:rPr>
            </w:pPr>
            <w:r w:rsidRPr="006355E0">
              <w:rPr>
                <w:rFonts w:ascii="Arial" w:hAnsi="Arial"/>
                <w:sz w:val="18"/>
              </w:rPr>
              <w:t>DC_3A_n28A</w:t>
            </w:r>
          </w:p>
          <w:p w14:paraId="618D1EB9" w14:textId="77777777" w:rsidR="00FC6F7F" w:rsidRPr="006355E0" w:rsidRDefault="00FC6F7F" w:rsidP="00FC6F7F">
            <w:pPr>
              <w:keepNext/>
              <w:keepLines/>
              <w:spacing w:after="0"/>
              <w:jc w:val="center"/>
              <w:rPr>
                <w:rFonts w:ascii="Arial" w:hAnsi="Arial"/>
                <w:sz w:val="18"/>
              </w:rPr>
            </w:pPr>
            <w:r w:rsidRPr="006355E0">
              <w:rPr>
                <w:rFonts w:ascii="Arial" w:hAnsi="Arial"/>
                <w:sz w:val="18"/>
              </w:rPr>
              <w:t>DC_7A_n28A</w:t>
            </w:r>
          </w:p>
          <w:p w14:paraId="7DE0881A" w14:textId="77777777" w:rsidR="00FC6F7F" w:rsidRPr="006355E0" w:rsidRDefault="00FC6F7F" w:rsidP="00FC6F7F">
            <w:pPr>
              <w:keepNext/>
              <w:keepLines/>
              <w:spacing w:after="0"/>
              <w:jc w:val="center"/>
              <w:rPr>
                <w:rFonts w:ascii="Arial" w:hAnsi="Arial"/>
                <w:sz w:val="18"/>
              </w:rPr>
            </w:pPr>
            <w:r w:rsidRPr="006355E0">
              <w:rPr>
                <w:rFonts w:ascii="Arial" w:hAnsi="Arial"/>
                <w:sz w:val="18"/>
              </w:rPr>
              <w:t>DC_20A_n28A</w:t>
            </w:r>
          </w:p>
        </w:tc>
      </w:tr>
      <w:tr w:rsidR="00FC6F7F" w:rsidRPr="006355E0" w14:paraId="238D1270" w14:textId="77777777" w:rsidTr="005F6533">
        <w:trPr>
          <w:trHeight w:val="187"/>
          <w:jc w:val="center"/>
        </w:trPr>
        <w:tc>
          <w:tcPr>
            <w:tcW w:w="7469" w:type="dxa"/>
            <w:noWrap/>
          </w:tcPr>
          <w:p w14:paraId="05AE9766" w14:textId="77777777" w:rsidR="00FC6F7F" w:rsidRDefault="00FC6F7F" w:rsidP="00FC6F7F">
            <w:pPr>
              <w:keepNext/>
              <w:keepLines/>
              <w:spacing w:after="0"/>
              <w:jc w:val="center"/>
              <w:rPr>
                <w:rFonts w:ascii="Arial" w:eastAsia="MS Mincho" w:hAnsi="Arial" w:cs="Arial"/>
                <w:sz w:val="18"/>
                <w:szCs w:val="18"/>
                <w:vertAlign w:val="superscript"/>
                <w:lang w:eastAsia="ja-JP"/>
              </w:rPr>
            </w:pPr>
            <w:r w:rsidRPr="006355E0">
              <w:rPr>
                <w:rFonts w:ascii="Arial" w:eastAsia="MS Mincho" w:hAnsi="Arial" w:cs="Arial"/>
                <w:sz w:val="18"/>
                <w:szCs w:val="18"/>
                <w:lang w:eastAsia="ja-JP"/>
              </w:rPr>
              <w:t>DC_1A-3A-7A-20A_n78A</w:t>
            </w:r>
            <w:r w:rsidRPr="006355E0">
              <w:rPr>
                <w:rFonts w:ascii="Arial" w:eastAsia="MS Mincho" w:hAnsi="Arial" w:cs="Arial"/>
                <w:sz w:val="18"/>
                <w:szCs w:val="18"/>
                <w:vertAlign w:val="superscript"/>
                <w:lang w:eastAsia="ja-JP"/>
              </w:rPr>
              <w:t>2</w:t>
            </w:r>
          </w:p>
          <w:p w14:paraId="15F2D177" w14:textId="77777777" w:rsidR="00FC6F7F" w:rsidRPr="006355E0" w:rsidRDefault="00FC6F7F" w:rsidP="00FC6F7F">
            <w:pPr>
              <w:keepNext/>
              <w:keepLines/>
              <w:spacing w:after="0"/>
              <w:jc w:val="center"/>
              <w:rPr>
                <w:rFonts w:ascii="Arial" w:hAnsi="Arial"/>
                <w:sz w:val="18"/>
              </w:rPr>
            </w:pPr>
            <w:r w:rsidRPr="006355E0">
              <w:rPr>
                <w:rFonts w:ascii="Arial" w:eastAsia="MS Mincho" w:hAnsi="Arial" w:cs="Arial"/>
                <w:sz w:val="18"/>
                <w:szCs w:val="18"/>
                <w:lang w:eastAsia="ja-JP"/>
              </w:rPr>
              <w:t>DC_1A-3A-7A-20A_n78</w:t>
            </w:r>
            <w:r>
              <w:rPr>
                <w:rFonts w:ascii="Arial" w:eastAsia="MS Mincho" w:hAnsi="Arial" w:cs="Arial"/>
                <w:sz w:val="18"/>
                <w:szCs w:val="18"/>
                <w:lang w:eastAsia="ja-JP"/>
              </w:rPr>
              <w:t>C</w:t>
            </w:r>
            <w:r w:rsidRPr="006355E0">
              <w:rPr>
                <w:rFonts w:ascii="Arial" w:eastAsia="MS Mincho" w:hAnsi="Arial" w:cs="Arial"/>
                <w:sz w:val="18"/>
                <w:szCs w:val="18"/>
                <w:vertAlign w:val="superscript"/>
                <w:lang w:eastAsia="ja-JP"/>
              </w:rPr>
              <w:t>2</w:t>
            </w:r>
          </w:p>
        </w:tc>
        <w:tc>
          <w:tcPr>
            <w:tcW w:w="1547" w:type="dxa"/>
            <w:shd w:val="clear" w:color="auto" w:fill="auto"/>
          </w:tcPr>
          <w:p w14:paraId="1F5A788E" w14:textId="77777777" w:rsidR="00FC6F7F" w:rsidRPr="006355E0" w:rsidRDefault="00FC6F7F" w:rsidP="00FC6F7F">
            <w:pPr>
              <w:keepNext/>
              <w:keepLines/>
              <w:spacing w:after="0"/>
              <w:jc w:val="center"/>
              <w:rPr>
                <w:rFonts w:ascii="Arial" w:hAnsi="Arial"/>
                <w:sz w:val="18"/>
              </w:rPr>
            </w:pPr>
            <w:r w:rsidRPr="006355E0">
              <w:rPr>
                <w:rFonts w:ascii="Arial" w:hAnsi="Arial"/>
                <w:sz w:val="18"/>
              </w:rPr>
              <w:t>DC_1A_n78A</w:t>
            </w:r>
          </w:p>
          <w:p w14:paraId="6CCFAD82" w14:textId="77777777" w:rsidR="00FC6F7F" w:rsidRPr="006355E0" w:rsidRDefault="00FC6F7F" w:rsidP="00FC6F7F">
            <w:pPr>
              <w:keepNext/>
              <w:keepLines/>
              <w:spacing w:after="0"/>
              <w:jc w:val="center"/>
              <w:rPr>
                <w:rFonts w:ascii="Arial" w:hAnsi="Arial"/>
                <w:sz w:val="18"/>
              </w:rPr>
            </w:pPr>
            <w:r w:rsidRPr="006355E0">
              <w:rPr>
                <w:rFonts w:ascii="Arial" w:hAnsi="Arial"/>
                <w:sz w:val="18"/>
              </w:rPr>
              <w:t>DC_3A_n78A</w:t>
            </w:r>
          </w:p>
          <w:p w14:paraId="764050D4" w14:textId="77777777" w:rsidR="00FC6F7F" w:rsidRPr="006355E0" w:rsidRDefault="00FC6F7F" w:rsidP="00FC6F7F">
            <w:pPr>
              <w:keepNext/>
              <w:keepLines/>
              <w:spacing w:after="0"/>
              <w:jc w:val="center"/>
              <w:rPr>
                <w:rFonts w:ascii="Arial" w:hAnsi="Arial"/>
                <w:sz w:val="18"/>
              </w:rPr>
            </w:pPr>
            <w:r w:rsidRPr="006355E0">
              <w:rPr>
                <w:rFonts w:ascii="Arial" w:hAnsi="Arial"/>
                <w:sz w:val="18"/>
              </w:rPr>
              <w:t>DC_7A_n78A</w:t>
            </w:r>
          </w:p>
          <w:p w14:paraId="1C69D7EB" w14:textId="77777777" w:rsidR="00FC6F7F" w:rsidRPr="006355E0" w:rsidRDefault="00FC6F7F" w:rsidP="00FC6F7F">
            <w:pPr>
              <w:keepNext/>
              <w:keepLines/>
              <w:spacing w:after="0"/>
              <w:jc w:val="center"/>
              <w:rPr>
                <w:rFonts w:ascii="Arial" w:hAnsi="Arial"/>
                <w:sz w:val="18"/>
              </w:rPr>
            </w:pPr>
            <w:r w:rsidRPr="006355E0">
              <w:rPr>
                <w:rFonts w:ascii="Arial" w:hAnsi="Arial"/>
                <w:sz w:val="18"/>
              </w:rPr>
              <w:t>DC_20A_n78A</w:t>
            </w:r>
          </w:p>
        </w:tc>
      </w:tr>
      <w:tr w:rsidR="00FC6F7F" w:rsidRPr="006355E0" w14:paraId="78005496" w14:textId="77777777" w:rsidTr="005F6533">
        <w:trPr>
          <w:trHeight w:val="187"/>
          <w:jc w:val="center"/>
        </w:trPr>
        <w:tc>
          <w:tcPr>
            <w:tcW w:w="7469" w:type="dxa"/>
            <w:tcBorders>
              <w:top w:val="single" w:sz="4" w:space="0" w:color="auto"/>
              <w:left w:val="single" w:sz="4" w:space="0" w:color="auto"/>
              <w:bottom w:val="single" w:sz="4" w:space="0" w:color="auto"/>
              <w:right w:val="single" w:sz="4" w:space="0" w:color="auto"/>
            </w:tcBorders>
            <w:noWrap/>
            <w:hideMark/>
          </w:tcPr>
          <w:p w14:paraId="760911C6" w14:textId="77777777" w:rsidR="00FC6F7F" w:rsidRPr="006355E0" w:rsidRDefault="00FC6F7F" w:rsidP="00FC6F7F">
            <w:pPr>
              <w:keepNext/>
              <w:keepLines/>
              <w:spacing w:after="0"/>
              <w:jc w:val="center"/>
              <w:rPr>
                <w:rFonts w:ascii="Arial" w:eastAsia="MS Mincho" w:hAnsi="Arial" w:cs="Arial"/>
                <w:sz w:val="18"/>
                <w:szCs w:val="18"/>
                <w:lang w:val="fr-FR" w:eastAsia="ja-JP"/>
              </w:rPr>
            </w:pPr>
            <w:r w:rsidRPr="006355E0">
              <w:rPr>
                <w:rFonts w:ascii="Arial" w:hAnsi="Arial"/>
                <w:sz w:val="18"/>
                <w:lang w:eastAsia="zh-CN"/>
              </w:rPr>
              <w:t>DC_1A-3A-7A-20A_n78(2A)</w:t>
            </w:r>
            <w:r w:rsidRPr="006355E0">
              <w:rPr>
                <w:rFonts w:ascii="Arial" w:hAnsi="Arial"/>
                <w:sz w:val="18"/>
                <w:vertAlign w:val="superscript"/>
                <w:lang w:eastAsia="zh-CN"/>
              </w:rPr>
              <w:t>2</w:t>
            </w:r>
          </w:p>
        </w:tc>
        <w:tc>
          <w:tcPr>
            <w:tcW w:w="1547" w:type="dxa"/>
            <w:tcBorders>
              <w:top w:val="single" w:sz="4" w:space="0" w:color="auto"/>
              <w:left w:val="single" w:sz="4" w:space="0" w:color="auto"/>
              <w:bottom w:val="single" w:sz="4" w:space="0" w:color="auto"/>
              <w:right w:val="single" w:sz="4" w:space="0" w:color="auto"/>
            </w:tcBorders>
            <w:hideMark/>
          </w:tcPr>
          <w:p w14:paraId="54FBD6E2" w14:textId="77777777" w:rsidR="00FC6F7F" w:rsidRPr="006355E0" w:rsidRDefault="00FC6F7F" w:rsidP="00FC6F7F">
            <w:pPr>
              <w:keepNext/>
              <w:keepLines/>
              <w:spacing w:after="0"/>
              <w:jc w:val="center"/>
              <w:rPr>
                <w:rFonts w:ascii="Arial" w:hAnsi="Arial"/>
                <w:sz w:val="18"/>
              </w:rPr>
            </w:pPr>
            <w:r w:rsidRPr="006355E0">
              <w:rPr>
                <w:rFonts w:ascii="Arial" w:hAnsi="Arial"/>
                <w:sz w:val="18"/>
              </w:rPr>
              <w:t>DC_1A_n78A</w:t>
            </w:r>
          </w:p>
          <w:p w14:paraId="5C6F82FA" w14:textId="77777777" w:rsidR="00FC6F7F" w:rsidRPr="006355E0" w:rsidRDefault="00FC6F7F" w:rsidP="00FC6F7F">
            <w:pPr>
              <w:keepNext/>
              <w:keepLines/>
              <w:spacing w:after="0"/>
              <w:jc w:val="center"/>
              <w:rPr>
                <w:rFonts w:ascii="Arial" w:hAnsi="Arial"/>
                <w:sz w:val="18"/>
              </w:rPr>
            </w:pPr>
            <w:r w:rsidRPr="006355E0">
              <w:rPr>
                <w:rFonts w:ascii="Arial" w:hAnsi="Arial"/>
                <w:sz w:val="18"/>
              </w:rPr>
              <w:t>DC_3A_n78A</w:t>
            </w:r>
          </w:p>
          <w:p w14:paraId="3D0099B8" w14:textId="77777777" w:rsidR="00FC6F7F" w:rsidRPr="006355E0" w:rsidRDefault="00FC6F7F" w:rsidP="00FC6F7F">
            <w:pPr>
              <w:keepNext/>
              <w:keepLines/>
              <w:spacing w:after="0"/>
              <w:jc w:val="center"/>
              <w:rPr>
                <w:rFonts w:ascii="Arial" w:hAnsi="Arial"/>
                <w:sz w:val="18"/>
              </w:rPr>
            </w:pPr>
            <w:r w:rsidRPr="006355E0">
              <w:rPr>
                <w:rFonts w:ascii="Arial" w:hAnsi="Arial"/>
                <w:sz w:val="18"/>
              </w:rPr>
              <w:t>DC_7A_n78A</w:t>
            </w:r>
          </w:p>
          <w:p w14:paraId="5B160D12" w14:textId="77777777" w:rsidR="00FC6F7F" w:rsidRPr="006355E0" w:rsidRDefault="00FC6F7F" w:rsidP="00FC6F7F">
            <w:pPr>
              <w:keepNext/>
              <w:keepLines/>
              <w:spacing w:after="0"/>
              <w:jc w:val="center"/>
              <w:rPr>
                <w:rFonts w:ascii="Arial" w:hAnsi="Arial"/>
                <w:sz w:val="18"/>
                <w:lang w:val="fr-FR"/>
              </w:rPr>
            </w:pPr>
            <w:r w:rsidRPr="006355E0">
              <w:rPr>
                <w:rFonts w:ascii="Arial" w:hAnsi="Arial"/>
                <w:sz w:val="18"/>
                <w:lang w:val="fr-FR"/>
              </w:rPr>
              <w:t>DC_20A_n78A</w:t>
            </w:r>
          </w:p>
        </w:tc>
      </w:tr>
      <w:tr w:rsidR="00FC6F7F" w:rsidRPr="006355E0" w14:paraId="3CDBD787" w14:textId="77777777" w:rsidTr="005F6533">
        <w:trPr>
          <w:trHeight w:val="187"/>
          <w:jc w:val="center"/>
        </w:trPr>
        <w:tc>
          <w:tcPr>
            <w:tcW w:w="7469" w:type="dxa"/>
            <w:tcBorders>
              <w:top w:val="single" w:sz="4" w:space="0" w:color="auto"/>
              <w:left w:val="single" w:sz="4" w:space="0" w:color="auto"/>
              <w:bottom w:val="single" w:sz="4" w:space="0" w:color="auto"/>
              <w:right w:val="single" w:sz="4" w:space="0" w:color="auto"/>
            </w:tcBorders>
            <w:noWrap/>
          </w:tcPr>
          <w:p w14:paraId="3FB9F1A8" w14:textId="77777777" w:rsidR="00FC6F7F" w:rsidRPr="006355E0" w:rsidRDefault="00FC6F7F" w:rsidP="00FC6F7F">
            <w:pPr>
              <w:keepNext/>
              <w:keepLines/>
              <w:spacing w:after="0"/>
              <w:jc w:val="center"/>
              <w:rPr>
                <w:rFonts w:ascii="Arial" w:hAnsi="Arial"/>
                <w:sz w:val="18"/>
                <w:lang w:eastAsia="zh-CN"/>
              </w:rPr>
            </w:pPr>
            <w:r>
              <w:rPr>
                <w:rFonts w:ascii="Arial" w:hAnsi="Arial"/>
                <w:sz w:val="18"/>
                <w:lang w:eastAsia="zh-CN"/>
              </w:rPr>
              <w:t>DC_1A-3A-7A-26A_n78A</w:t>
            </w:r>
            <w:r>
              <w:rPr>
                <w:rFonts w:ascii="Arial" w:hAnsi="Arial"/>
                <w:sz w:val="18"/>
                <w:lang w:eastAsia="zh-CN"/>
              </w:rPr>
              <w:br/>
              <w:t>DC_1A-3C-7A-26A_n78A</w:t>
            </w:r>
            <w:r>
              <w:rPr>
                <w:rFonts w:ascii="Arial" w:hAnsi="Arial"/>
                <w:sz w:val="18"/>
                <w:lang w:eastAsia="zh-CN"/>
              </w:rPr>
              <w:br/>
              <w:t>DC_1A-3A-7C-26A_n78A</w:t>
            </w:r>
            <w:r>
              <w:rPr>
                <w:rFonts w:ascii="Arial" w:hAnsi="Arial"/>
                <w:sz w:val="18"/>
                <w:lang w:eastAsia="zh-CN"/>
              </w:rPr>
              <w:br/>
              <w:t>DC_1A-3C-7C-26A_n78A</w:t>
            </w:r>
          </w:p>
        </w:tc>
        <w:tc>
          <w:tcPr>
            <w:tcW w:w="1547" w:type="dxa"/>
            <w:tcBorders>
              <w:top w:val="single" w:sz="4" w:space="0" w:color="auto"/>
              <w:left w:val="single" w:sz="4" w:space="0" w:color="auto"/>
              <w:bottom w:val="single" w:sz="4" w:space="0" w:color="auto"/>
              <w:right w:val="single" w:sz="4" w:space="0" w:color="auto"/>
            </w:tcBorders>
          </w:tcPr>
          <w:p w14:paraId="5B789AEA" w14:textId="77777777" w:rsidR="00FC6F7F" w:rsidRPr="006355E0" w:rsidRDefault="00FC6F7F" w:rsidP="00FC6F7F">
            <w:pPr>
              <w:keepNext/>
              <w:keepLines/>
              <w:spacing w:after="0"/>
              <w:jc w:val="center"/>
              <w:rPr>
                <w:rFonts w:ascii="Arial" w:hAnsi="Arial"/>
                <w:sz w:val="18"/>
              </w:rPr>
            </w:pPr>
            <w:r>
              <w:rPr>
                <w:rFonts w:ascii="Arial" w:hAnsi="Arial"/>
                <w:sz w:val="18"/>
                <w:lang w:eastAsia="zh-CN"/>
              </w:rPr>
              <w:t>DC_1A_n78A</w:t>
            </w:r>
            <w:r>
              <w:rPr>
                <w:rFonts w:ascii="Arial" w:hAnsi="Arial"/>
                <w:sz w:val="18"/>
                <w:lang w:eastAsia="zh-CN"/>
              </w:rPr>
              <w:br/>
              <w:t>DC_3A_n78A</w:t>
            </w:r>
            <w:r>
              <w:rPr>
                <w:rFonts w:ascii="Arial" w:hAnsi="Arial"/>
                <w:sz w:val="18"/>
                <w:lang w:eastAsia="zh-CN"/>
              </w:rPr>
              <w:br/>
              <w:t>DC_7A_n78A</w:t>
            </w:r>
            <w:r>
              <w:rPr>
                <w:rFonts w:ascii="Arial" w:hAnsi="Arial"/>
                <w:sz w:val="18"/>
                <w:lang w:eastAsia="zh-CN"/>
              </w:rPr>
              <w:br/>
              <w:t>DC_26A_n78A</w:t>
            </w:r>
          </w:p>
        </w:tc>
      </w:tr>
      <w:tr w:rsidR="00FC6F7F" w14:paraId="0D474CAB" w14:textId="77777777" w:rsidTr="005F6533">
        <w:trPr>
          <w:trHeight w:val="187"/>
          <w:jc w:val="center"/>
        </w:trPr>
        <w:tc>
          <w:tcPr>
            <w:tcW w:w="7469" w:type="dxa"/>
            <w:tcBorders>
              <w:top w:val="single" w:sz="4" w:space="0" w:color="auto"/>
              <w:left w:val="single" w:sz="4" w:space="0" w:color="auto"/>
              <w:bottom w:val="single" w:sz="4" w:space="0" w:color="auto"/>
              <w:right w:val="single" w:sz="4" w:space="0" w:color="auto"/>
            </w:tcBorders>
            <w:noWrap/>
          </w:tcPr>
          <w:p w14:paraId="58E82BAF" w14:textId="77777777" w:rsidR="00FC6F7F" w:rsidRDefault="00FC6F7F" w:rsidP="00FC6F7F">
            <w:pPr>
              <w:keepNext/>
              <w:keepLines/>
              <w:spacing w:after="0"/>
              <w:jc w:val="center"/>
              <w:rPr>
                <w:rFonts w:ascii="Arial" w:hAnsi="Arial"/>
                <w:color w:val="000000"/>
                <w:sz w:val="18"/>
                <w:lang w:val="sv-SE"/>
              </w:rPr>
            </w:pPr>
            <w:r>
              <w:rPr>
                <w:rFonts w:ascii="Arial" w:hAnsi="Arial"/>
                <w:color w:val="000000"/>
                <w:sz w:val="18"/>
                <w:lang w:val="sv-SE"/>
              </w:rPr>
              <w:t>DC_1A-3A-7A-26A_n78(2A)</w:t>
            </w:r>
          </w:p>
          <w:p w14:paraId="5DE0CA04" w14:textId="77777777" w:rsidR="00FC6F7F" w:rsidRDefault="00FC6F7F" w:rsidP="00FC6F7F">
            <w:pPr>
              <w:keepNext/>
              <w:keepLines/>
              <w:spacing w:after="0"/>
              <w:jc w:val="center"/>
              <w:rPr>
                <w:rFonts w:ascii="Arial" w:hAnsi="Arial"/>
                <w:sz w:val="18"/>
                <w:lang w:eastAsia="zh-CN"/>
              </w:rPr>
            </w:pPr>
            <w:r>
              <w:rPr>
                <w:rFonts w:ascii="Arial" w:hAnsi="Arial"/>
                <w:color w:val="000000"/>
                <w:sz w:val="18"/>
                <w:lang w:val="sv-SE"/>
              </w:rPr>
              <w:t>DC_1A-3A-7C-26A_n78(2A)</w:t>
            </w:r>
          </w:p>
        </w:tc>
        <w:tc>
          <w:tcPr>
            <w:tcW w:w="1547" w:type="dxa"/>
            <w:tcBorders>
              <w:top w:val="single" w:sz="4" w:space="0" w:color="auto"/>
              <w:left w:val="single" w:sz="4" w:space="0" w:color="auto"/>
              <w:bottom w:val="single" w:sz="4" w:space="0" w:color="auto"/>
              <w:right w:val="single" w:sz="4" w:space="0" w:color="auto"/>
            </w:tcBorders>
          </w:tcPr>
          <w:p w14:paraId="13B2D572" w14:textId="77777777" w:rsidR="00FC6F7F" w:rsidRDefault="00FC6F7F" w:rsidP="00FC6F7F">
            <w:pPr>
              <w:keepNext/>
              <w:keepLines/>
              <w:spacing w:after="0"/>
              <w:jc w:val="center"/>
              <w:rPr>
                <w:rFonts w:ascii="Arial" w:hAnsi="Arial"/>
                <w:sz w:val="18"/>
                <w:lang w:val="sv-SE" w:eastAsia="sv-SE"/>
              </w:rPr>
            </w:pPr>
            <w:r>
              <w:rPr>
                <w:rFonts w:ascii="Arial" w:hAnsi="Arial"/>
                <w:sz w:val="18"/>
                <w:lang w:val="sv-SE" w:eastAsia="sv-SE"/>
              </w:rPr>
              <w:t>DC_1A_n78A</w:t>
            </w:r>
          </w:p>
          <w:p w14:paraId="4EB32FA9" w14:textId="77777777" w:rsidR="00FC6F7F" w:rsidRDefault="00FC6F7F" w:rsidP="00FC6F7F">
            <w:pPr>
              <w:keepNext/>
              <w:keepLines/>
              <w:spacing w:after="0"/>
              <w:jc w:val="center"/>
              <w:rPr>
                <w:rFonts w:ascii="Arial" w:hAnsi="Arial"/>
                <w:sz w:val="18"/>
                <w:lang w:val="sv-SE" w:eastAsia="sv-SE"/>
              </w:rPr>
            </w:pPr>
            <w:r>
              <w:rPr>
                <w:rFonts w:ascii="Arial" w:hAnsi="Arial"/>
                <w:sz w:val="18"/>
                <w:lang w:val="sv-SE" w:eastAsia="sv-SE"/>
              </w:rPr>
              <w:t>DC_3A_n78A</w:t>
            </w:r>
          </w:p>
          <w:p w14:paraId="4B38378B" w14:textId="77777777" w:rsidR="00FC6F7F" w:rsidRDefault="00FC6F7F" w:rsidP="00FC6F7F">
            <w:pPr>
              <w:keepNext/>
              <w:keepLines/>
              <w:spacing w:after="0"/>
              <w:jc w:val="center"/>
              <w:rPr>
                <w:rFonts w:ascii="Arial" w:hAnsi="Arial"/>
                <w:sz w:val="18"/>
                <w:lang w:val="sv-SE" w:eastAsia="sv-SE"/>
              </w:rPr>
            </w:pPr>
            <w:r>
              <w:rPr>
                <w:rFonts w:ascii="Arial" w:hAnsi="Arial"/>
                <w:sz w:val="18"/>
                <w:lang w:val="sv-SE" w:eastAsia="sv-SE"/>
              </w:rPr>
              <w:t>DC_7A_n78A</w:t>
            </w:r>
          </w:p>
          <w:p w14:paraId="46B79E78" w14:textId="77777777" w:rsidR="00FC6F7F" w:rsidRDefault="00FC6F7F" w:rsidP="00FC6F7F">
            <w:pPr>
              <w:keepNext/>
              <w:keepLines/>
              <w:spacing w:after="0"/>
              <w:jc w:val="center"/>
              <w:rPr>
                <w:rFonts w:ascii="Arial" w:hAnsi="Arial"/>
                <w:sz w:val="18"/>
                <w:lang w:eastAsia="zh-CN"/>
              </w:rPr>
            </w:pPr>
            <w:r>
              <w:rPr>
                <w:rFonts w:ascii="Arial" w:hAnsi="Arial"/>
                <w:sz w:val="18"/>
                <w:lang w:val="sv-SE" w:eastAsia="sv-SE"/>
              </w:rPr>
              <w:t>DC_26A_n78A</w:t>
            </w:r>
          </w:p>
        </w:tc>
      </w:tr>
      <w:tr w:rsidR="00FC6F7F" w14:paraId="52852947" w14:textId="77777777" w:rsidTr="005F6533">
        <w:trPr>
          <w:trHeight w:val="187"/>
          <w:jc w:val="center"/>
        </w:trPr>
        <w:tc>
          <w:tcPr>
            <w:tcW w:w="7469" w:type="dxa"/>
            <w:tcBorders>
              <w:top w:val="single" w:sz="4" w:space="0" w:color="auto"/>
              <w:left w:val="single" w:sz="4" w:space="0" w:color="auto"/>
              <w:bottom w:val="single" w:sz="4" w:space="0" w:color="auto"/>
              <w:right w:val="single" w:sz="4" w:space="0" w:color="auto"/>
            </w:tcBorders>
            <w:noWrap/>
          </w:tcPr>
          <w:p w14:paraId="03550541" w14:textId="77777777" w:rsidR="00FC6F7F" w:rsidRDefault="00FC6F7F" w:rsidP="00FC6F7F">
            <w:pPr>
              <w:keepNext/>
              <w:keepLines/>
              <w:spacing w:after="0"/>
              <w:jc w:val="center"/>
              <w:rPr>
                <w:rFonts w:ascii="Arial" w:hAnsi="Arial"/>
                <w:color w:val="000000"/>
                <w:sz w:val="18"/>
                <w:lang w:val="sv-SE"/>
              </w:rPr>
            </w:pPr>
            <w:r>
              <w:rPr>
                <w:rFonts w:ascii="Arial" w:hAnsi="Arial"/>
                <w:color w:val="000000"/>
                <w:sz w:val="18"/>
                <w:lang w:val="sv-SE"/>
              </w:rPr>
              <w:t>DC_1A-3C-7A-26A_n78(2A)</w:t>
            </w:r>
          </w:p>
          <w:p w14:paraId="6FB74CE0" w14:textId="77777777" w:rsidR="00FC6F7F" w:rsidRDefault="00FC6F7F" w:rsidP="00FC6F7F">
            <w:pPr>
              <w:keepNext/>
              <w:keepLines/>
              <w:spacing w:after="0"/>
              <w:jc w:val="center"/>
              <w:rPr>
                <w:rFonts w:ascii="Arial" w:hAnsi="Arial"/>
                <w:color w:val="000000"/>
                <w:sz w:val="18"/>
                <w:lang w:val="sv-SE"/>
              </w:rPr>
            </w:pPr>
            <w:r>
              <w:rPr>
                <w:rFonts w:ascii="Arial" w:hAnsi="Arial"/>
                <w:color w:val="000000"/>
                <w:sz w:val="18"/>
                <w:lang w:val="sv-SE"/>
              </w:rPr>
              <w:t>DC_1A-3C-7C-26A_n78(2A)</w:t>
            </w:r>
          </w:p>
        </w:tc>
        <w:tc>
          <w:tcPr>
            <w:tcW w:w="1547" w:type="dxa"/>
            <w:tcBorders>
              <w:top w:val="single" w:sz="4" w:space="0" w:color="auto"/>
              <w:left w:val="single" w:sz="4" w:space="0" w:color="auto"/>
              <w:bottom w:val="single" w:sz="4" w:space="0" w:color="auto"/>
              <w:right w:val="single" w:sz="4" w:space="0" w:color="auto"/>
            </w:tcBorders>
          </w:tcPr>
          <w:p w14:paraId="660D2B68" w14:textId="77777777" w:rsidR="00FC6F7F" w:rsidRDefault="00FC6F7F" w:rsidP="00FC6F7F">
            <w:pPr>
              <w:keepNext/>
              <w:keepLines/>
              <w:spacing w:after="0"/>
              <w:jc w:val="center"/>
              <w:rPr>
                <w:rFonts w:ascii="Arial" w:hAnsi="Arial"/>
                <w:sz w:val="18"/>
                <w:lang w:val="sv-SE" w:eastAsia="sv-SE"/>
              </w:rPr>
            </w:pPr>
            <w:r>
              <w:rPr>
                <w:rFonts w:ascii="Arial" w:hAnsi="Arial"/>
                <w:sz w:val="18"/>
                <w:lang w:val="sv-SE" w:eastAsia="sv-SE"/>
              </w:rPr>
              <w:t>DC_1A_n78A</w:t>
            </w:r>
          </w:p>
          <w:p w14:paraId="22471345" w14:textId="77777777" w:rsidR="00FC6F7F" w:rsidRDefault="00FC6F7F" w:rsidP="00FC6F7F">
            <w:pPr>
              <w:keepNext/>
              <w:keepLines/>
              <w:spacing w:after="0"/>
              <w:jc w:val="center"/>
              <w:rPr>
                <w:rFonts w:ascii="Arial" w:hAnsi="Arial"/>
                <w:sz w:val="18"/>
                <w:lang w:val="sv-SE" w:eastAsia="sv-SE"/>
              </w:rPr>
            </w:pPr>
            <w:r>
              <w:rPr>
                <w:rFonts w:ascii="Arial" w:hAnsi="Arial"/>
                <w:sz w:val="18"/>
                <w:lang w:val="sv-SE" w:eastAsia="sv-SE"/>
              </w:rPr>
              <w:t>DC_3A_n78A</w:t>
            </w:r>
          </w:p>
          <w:p w14:paraId="1BBAF36B" w14:textId="77777777" w:rsidR="00FC6F7F" w:rsidRDefault="00FC6F7F" w:rsidP="00FC6F7F">
            <w:pPr>
              <w:keepNext/>
              <w:keepLines/>
              <w:spacing w:after="0"/>
              <w:jc w:val="center"/>
              <w:rPr>
                <w:rFonts w:ascii="Arial" w:hAnsi="Arial"/>
                <w:sz w:val="18"/>
                <w:lang w:val="sv-SE" w:eastAsia="sv-SE"/>
              </w:rPr>
            </w:pPr>
            <w:r>
              <w:rPr>
                <w:rFonts w:ascii="Arial" w:hAnsi="Arial"/>
                <w:sz w:val="18"/>
                <w:lang w:val="sv-SE" w:eastAsia="sv-SE"/>
              </w:rPr>
              <w:t>DC_7A_n78A</w:t>
            </w:r>
          </w:p>
          <w:p w14:paraId="6E190FEF" w14:textId="77777777" w:rsidR="00FC6F7F" w:rsidRDefault="00FC6F7F" w:rsidP="00FC6F7F">
            <w:pPr>
              <w:keepNext/>
              <w:keepLines/>
              <w:spacing w:after="0"/>
              <w:jc w:val="center"/>
              <w:rPr>
                <w:rFonts w:ascii="Arial" w:hAnsi="Arial"/>
                <w:sz w:val="18"/>
                <w:lang w:val="sv-SE" w:eastAsia="sv-SE"/>
              </w:rPr>
            </w:pPr>
            <w:r>
              <w:rPr>
                <w:rFonts w:ascii="Arial" w:hAnsi="Arial"/>
                <w:sz w:val="18"/>
                <w:lang w:val="sv-SE" w:eastAsia="sv-SE"/>
              </w:rPr>
              <w:t>DC_26A_n78A</w:t>
            </w:r>
          </w:p>
        </w:tc>
      </w:tr>
      <w:tr w:rsidR="00FC6F7F" w:rsidRPr="005902F6" w14:paraId="38D30322" w14:textId="77777777" w:rsidTr="005F6533">
        <w:trPr>
          <w:trHeight w:val="187"/>
          <w:jc w:val="center"/>
        </w:trPr>
        <w:tc>
          <w:tcPr>
            <w:tcW w:w="7469" w:type="dxa"/>
            <w:tcBorders>
              <w:top w:val="single" w:sz="4" w:space="0" w:color="auto"/>
              <w:left w:val="single" w:sz="4" w:space="0" w:color="auto"/>
              <w:bottom w:val="single" w:sz="4" w:space="0" w:color="auto"/>
              <w:right w:val="single" w:sz="4" w:space="0" w:color="auto"/>
            </w:tcBorders>
            <w:noWrap/>
          </w:tcPr>
          <w:p w14:paraId="598D6088" w14:textId="77777777" w:rsidR="00FC6F7F" w:rsidRPr="005902F6" w:rsidRDefault="00FC6F7F" w:rsidP="00FC6F7F">
            <w:pPr>
              <w:keepNext/>
              <w:keepLines/>
              <w:spacing w:after="0"/>
              <w:jc w:val="center"/>
              <w:rPr>
                <w:rFonts w:ascii="Arial" w:hAnsi="Arial"/>
                <w:color w:val="000000"/>
                <w:sz w:val="18"/>
                <w:lang w:val="sv-SE"/>
              </w:rPr>
            </w:pPr>
            <w:r w:rsidRPr="005902F6">
              <w:rPr>
                <w:rFonts w:ascii="Arial" w:hAnsi="Arial"/>
                <w:color w:val="000000"/>
                <w:sz w:val="18"/>
                <w:lang w:val="sv-SE"/>
              </w:rPr>
              <w:t>DC_1A-3A-7A_n26A-n78A</w:t>
            </w:r>
          </w:p>
        </w:tc>
        <w:tc>
          <w:tcPr>
            <w:tcW w:w="1547" w:type="dxa"/>
            <w:tcBorders>
              <w:top w:val="single" w:sz="4" w:space="0" w:color="auto"/>
              <w:left w:val="single" w:sz="4" w:space="0" w:color="auto"/>
              <w:bottom w:val="single" w:sz="4" w:space="0" w:color="auto"/>
              <w:right w:val="single" w:sz="4" w:space="0" w:color="auto"/>
            </w:tcBorders>
            <w:vAlign w:val="center"/>
          </w:tcPr>
          <w:p w14:paraId="1FBD3626" w14:textId="77777777" w:rsidR="00FC6F7F" w:rsidRPr="005902F6" w:rsidRDefault="00FC6F7F" w:rsidP="00FC6F7F">
            <w:pPr>
              <w:keepNext/>
              <w:keepLines/>
              <w:spacing w:after="0"/>
              <w:jc w:val="center"/>
              <w:rPr>
                <w:rFonts w:ascii="Arial" w:hAnsi="Arial"/>
                <w:color w:val="000000"/>
                <w:sz w:val="18"/>
                <w:lang w:val="sv-SE"/>
              </w:rPr>
            </w:pPr>
            <w:r w:rsidRPr="005902F6">
              <w:rPr>
                <w:rFonts w:ascii="Arial" w:hAnsi="Arial"/>
                <w:color w:val="000000"/>
                <w:sz w:val="18"/>
                <w:lang w:val="sv-SE"/>
              </w:rPr>
              <w:t>DC_1A_n26A</w:t>
            </w:r>
            <w:r w:rsidRPr="005902F6">
              <w:rPr>
                <w:rFonts w:ascii="Arial" w:hAnsi="Arial"/>
                <w:color w:val="000000"/>
                <w:sz w:val="18"/>
                <w:lang w:val="sv-SE"/>
              </w:rPr>
              <w:br/>
              <w:t>DC_1A_n78A</w:t>
            </w:r>
            <w:r w:rsidRPr="005902F6">
              <w:rPr>
                <w:rFonts w:ascii="Arial" w:hAnsi="Arial"/>
                <w:color w:val="000000"/>
                <w:sz w:val="18"/>
                <w:lang w:val="sv-SE"/>
              </w:rPr>
              <w:br/>
              <w:t>DC_3A_n26A</w:t>
            </w:r>
            <w:r w:rsidRPr="005902F6">
              <w:rPr>
                <w:rFonts w:ascii="Arial" w:hAnsi="Arial"/>
                <w:color w:val="000000"/>
                <w:sz w:val="18"/>
                <w:lang w:val="sv-SE"/>
              </w:rPr>
              <w:br/>
              <w:t>DC_3A_n78A</w:t>
            </w:r>
            <w:r w:rsidRPr="005902F6">
              <w:rPr>
                <w:rFonts w:ascii="Arial" w:hAnsi="Arial"/>
                <w:color w:val="000000"/>
                <w:sz w:val="18"/>
                <w:lang w:val="sv-SE"/>
              </w:rPr>
              <w:br/>
              <w:t>DC_7A_n26A</w:t>
            </w:r>
            <w:r w:rsidRPr="005902F6">
              <w:rPr>
                <w:rFonts w:ascii="Arial" w:hAnsi="Arial"/>
                <w:color w:val="000000"/>
                <w:sz w:val="18"/>
                <w:lang w:val="sv-SE"/>
              </w:rPr>
              <w:br/>
              <w:t>DC_7A_n78A</w:t>
            </w:r>
          </w:p>
        </w:tc>
      </w:tr>
      <w:tr w:rsidR="00FC6F7F" w:rsidRPr="005902F6" w14:paraId="5A9BEB99" w14:textId="77777777" w:rsidTr="005F6533">
        <w:trPr>
          <w:trHeight w:val="187"/>
          <w:jc w:val="center"/>
        </w:trPr>
        <w:tc>
          <w:tcPr>
            <w:tcW w:w="7469" w:type="dxa"/>
            <w:tcBorders>
              <w:top w:val="single" w:sz="4" w:space="0" w:color="auto"/>
              <w:left w:val="single" w:sz="4" w:space="0" w:color="auto"/>
              <w:bottom w:val="single" w:sz="4" w:space="0" w:color="auto"/>
              <w:right w:val="single" w:sz="4" w:space="0" w:color="auto"/>
            </w:tcBorders>
            <w:noWrap/>
          </w:tcPr>
          <w:p w14:paraId="122BF317" w14:textId="77777777" w:rsidR="00FC6F7F" w:rsidRPr="005902F6" w:rsidRDefault="00FC6F7F" w:rsidP="00FC6F7F">
            <w:pPr>
              <w:keepNext/>
              <w:keepLines/>
              <w:spacing w:after="0"/>
              <w:jc w:val="center"/>
              <w:rPr>
                <w:rFonts w:ascii="Arial" w:hAnsi="Arial"/>
                <w:color w:val="000000"/>
                <w:sz w:val="18"/>
                <w:lang w:val="sv-SE"/>
              </w:rPr>
            </w:pPr>
            <w:r w:rsidRPr="005902F6">
              <w:rPr>
                <w:rFonts w:ascii="Arial" w:hAnsi="Arial"/>
                <w:color w:val="000000"/>
                <w:sz w:val="18"/>
                <w:lang w:val="sv-SE"/>
              </w:rPr>
              <w:t>DC_1A-3C-7A_n26A-n78A</w:t>
            </w:r>
          </w:p>
        </w:tc>
        <w:tc>
          <w:tcPr>
            <w:tcW w:w="1547" w:type="dxa"/>
            <w:tcBorders>
              <w:top w:val="single" w:sz="4" w:space="0" w:color="auto"/>
              <w:left w:val="single" w:sz="4" w:space="0" w:color="auto"/>
              <w:bottom w:val="single" w:sz="4" w:space="0" w:color="auto"/>
              <w:right w:val="single" w:sz="4" w:space="0" w:color="auto"/>
            </w:tcBorders>
            <w:vAlign w:val="center"/>
          </w:tcPr>
          <w:p w14:paraId="3B1974A0" w14:textId="77777777" w:rsidR="00FC6F7F" w:rsidRPr="005902F6" w:rsidRDefault="00FC6F7F" w:rsidP="00FC6F7F">
            <w:pPr>
              <w:keepNext/>
              <w:keepLines/>
              <w:spacing w:after="0"/>
              <w:jc w:val="center"/>
              <w:rPr>
                <w:rFonts w:ascii="Arial" w:hAnsi="Arial"/>
                <w:color w:val="000000"/>
                <w:sz w:val="18"/>
                <w:lang w:val="sv-SE"/>
              </w:rPr>
            </w:pPr>
            <w:r w:rsidRPr="005902F6">
              <w:rPr>
                <w:rFonts w:ascii="Arial" w:hAnsi="Arial"/>
                <w:color w:val="000000"/>
                <w:sz w:val="18"/>
                <w:lang w:val="sv-SE"/>
              </w:rPr>
              <w:t>DC_1A_n26A</w:t>
            </w:r>
            <w:r w:rsidRPr="005902F6">
              <w:rPr>
                <w:rFonts w:ascii="Arial" w:hAnsi="Arial"/>
                <w:color w:val="000000"/>
                <w:sz w:val="18"/>
                <w:lang w:val="sv-SE"/>
              </w:rPr>
              <w:br/>
              <w:t>DC_1A_n78A</w:t>
            </w:r>
            <w:r w:rsidRPr="005902F6">
              <w:rPr>
                <w:rFonts w:ascii="Arial" w:hAnsi="Arial"/>
                <w:color w:val="000000"/>
                <w:sz w:val="18"/>
                <w:lang w:val="sv-SE"/>
              </w:rPr>
              <w:br/>
              <w:t>DC_3A_n26A</w:t>
            </w:r>
            <w:r w:rsidRPr="005902F6">
              <w:rPr>
                <w:rFonts w:ascii="Arial" w:hAnsi="Arial"/>
                <w:color w:val="000000"/>
                <w:sz w:val="18"/>
                <w:lang w:val="sv-SE"/>
              </w:rPr>
              <w:br/>
              <w:t>DC_3C_n26A</w:t>
            </w:r>
            <w:r w:rsidRPr="005902F6">
              <w:rPr>
                <w:rFonts w:ascii="Arial" w:hAnsi="Arial"/>
                <w:color w:val="000000"/>
                <w:sz w:val="18"/>
                <w:lang w:val="sv-SE"/>
              </w:rPr>
              <w:br/>
              <w:t>DC_3A_n78A</w:t>
            </w:r>
            <w:r w:rsidRPr="005902F6">
              <w:rPr>
                <w:rFonts w:ascii="Arial" w:hAnsi="Arial"/>
                <w:color w:val="000000"/>
                <w:sz w:val="18"/>
                <w:lang w:val="sv-SE"/>
              </w:rPr>
              <w:br/>
              <w:t>DC_3C_n78A</w:t>
            </w:r>
            <w:r w:rsidRPr="005902F6">
              <w:rPr>
                <w:rFonts w:ascii="Arial" w:hAnsi="Arial"/>
                <w:color w:val="000000"/>
                <w:sz w:val="18"/>
                <w:lang w:val="sv-SE"/>
              </w:rPr>
              <w:br/>
              <w:t>DC_7A_n26A</w:t>
            </w:r>
            <w:r w:rsidRPr="005902F6">
              <w:rPr>
                <w:rFonts w:ascii="Arial" w:hAnsi="Arial"/>
                <w:color w:val="000000"/>
                <w:sz w:val="18"/>
                <w:lang w:val="sv-SE"/>
              </w:rPr>
              <w:br/>
              <w:t>DC_7A_n78A</w:t>
            </w:r>
          </w:p>
        </w:tc>
      </w:tr>
      <w:tr w:rsidR="00FC6F7F" w:rsidRPr="005902F6" w14:paraId="495759F8" w14:textId="77777777" w:rsidTr="005F6533">
        <w:trPr>
          <w:trHeight w:val="187"/>
          <w:jc w:val="center"/>
        </w:trPr>
        <w:tc>
          <w:tcPr>
            <w:tcW w:w="7469" w:type="dxa"/>
            <w:tcBorders>
              <w:top w:val="single" w:sz="4" w:space="0" w:color="auto"/>
              <w:left w:val="single" w:sz="4" w:space="0" w:color="auto"/>
              <w:bottom w:val="single" w:sz="4" w:space="0" w:color="auto"/>
              <w:right w:val="single" w:sz="4" w:space="0" w:color="auto"/>
            </w:tcBorders>
            <w:noWrap/>
          </w:tcPr>
          <w:p w14:paraId="2AAA45BE" w14:textId="77777777" w:rsidR="00FC6F7F" w:rsidRPr="005902F6" w:rsidRDefault="00FC6F7F" w:rsidP="00FC6F7F">
            <w:pPr>
              <w:keepNext/>
              <w:keepLines/>
              <w:spacing w:after="0"/>
              <w:jc w:val="center"/>
              <w:rPr>
                <w:rFonts w:ascii="Arial" w:hAnsi="Arial"/>
                <w:color w:val="000000"/>
                <w:sz w:val="18"/>
                <w:lang w:val="sv-SE"/>
              </w:rPr>
            </w:pPr>
            <w:r w:rsidRPr="005902F6">
              <w:rPr>
                <w:rFonts w:ascii="Arial" w:hAnsi="Arial"/>
                <w:color w:val="000000"/>
                <w:sz w:val="18"/>
                <w:lang w:val="sv-SE"/>
              </w:rPr>
              <w:lastRenderedPageBreak/>
              <w:t>DC_1A-3A-7C_n26A-n78A</w:t>
            </w:r>
          </w:p>
        </w:tc>
        <w:tc>
          <w:tcPr>
            <w:tcW w:w="1547" w:type="dxa"/>
            <w:tcBorders>
              <w:top w:val="single" w:sz="4" w:space="0" w:color="auto"/>
              <w:left w:val="single" w:sz="4" w:space="0" w:color="auto"/>
              <w:bottom w:val="single" w:sz="4" w:space="0" w:color="auto"/>
              <w:right w:val="single" w:sz="4" w:space="0" w:color="auto"/>
            </w:tcBorders>
            <w:vAlign w:val="center"/>
          </w:tcPr>
          <w:p w14:paraId="614258D9" w14:textId="77777777" w:rsidR="00FC6F7F" w:rsidRPr="005902F6" w:rsidRDefault="00FC6F7F" w:rsidP="00FC6F7F">
            <w:pPr>
              <w:keepNext/>
              <w:keepLines/>
              <w:spacing w:after="0"/>
              <w:jc w:val="center"/>
              <w:rPr>
                <w:rFonts w:ascii="Arial" w:hAnsi="Arial"/>
                <w:color w:val="000000"/>
                <w:sz w:val="18"/>
                <w:lang w:val="sv-SE"/>
              </w:rPr>
            </w:pPr>
            <w:r w:rsidRPr="005902F6">
              <w:rPr>
                <w:rFonts w:ascii="Arial" w:hAnsi="Arial"/>
                <w:color w:val="000000"/>
                <w:sz w:val="18"/>
                <w:lang w:val="sv-SE"/>
              </w:rPr>
              <w:t>DC_1A_n26A</w:t>
            </w:r>
            <w:r w:rsidRPr="005902F6">
              <w:rPr>
                <w:rFonts w:ascii="Arial" w:hAnsi="Arial"/>
                <w:color w:val="000000"/>
                <w:sz w:val="18"/>
                <w:lang w:val="sv-SE"/>
              </w:rPr>
              <w:br/>
              <w:t>DC_1A_n78A</w:t>
            </w:r>
            <w:r w:rsidRPr="005902F6">
              <w:rPr>
                <w:rFonts w:ascii="Arial" w:hAnsi="Arial"/>
                <w:color w:val="000000"/>
                <w:sz w:val="18"/>
                <w:lang w:val="sv-SE"/>
              </w:rPr>
              <w:br/>
              <w:t>DC_3A_n26A</w:t>
            </w:r>
            <w:r w:rsidRPr="005902F6">
              <w:rPr>
                <w:rFonts w:ascii="Arial" w:hAnsi="Arial"/>
                <w:color w:val="000000"/>
                <w:sz w:val="18"/>
                <w:lang w:val="sv-SE"/>
              </w:rPr>
              <w:br/>
              <w:t>DC_3A_n78A</w:t>
            </w:r>
            <w:r w:rsidRPr="005902F6">
              <w:rPr>
                <w:rFonts w:ascii="Arial" w:hAnsi="Arial"/>
                <w:color w:val="000000"/>
                <w:sz w:val="18"/>
                <w:lang w:val="sv-SE"/>
              </w:rPr>
              <w:br/>
              <w:t>DC_7A_n26A</w:t>
            </w:r>
            <w:r w:rsidRPr="005902F6">
              <w:rPr>
                <w:rFonts w:ascii="Arial" w:hAnsi="Arial"/>
                <w:color w:val="000000"/>
                <w:sz w:val="18"/>
                <w:lang w:val="sv-SE"/>
              </w:rPr>
              <w:br/>
              <w:t>DC_7C_n26A</w:t>
            </w:r>
            <w:r w:rsidRPr="005902F6">
              <w:rPr>
                <w:rFonts w:ascii="Arial" w:hAnsi="Arial"/>
                <w:color w:val="000000"/>
                <w:sz w:val="18"/>
                <w:lang w:val="sv-SE"/>
              </w:rPr>
              <w:br/>
              <w:t>DC_7A_n78A</w:t>
            </w:r>
            <w:r w:rsidRPr="005902F6">
              <w:rPr>
                <w:rFonts w:ascii="Arial" w:hAnsi="Arial"/>
                <w:color w:val="000000"/>
                <w:sz w:val="18"/>
                <w:lang w:val="sv-SE"/>
              </w:rPr>
              <w:br/>
              <w:t>DC_7C_n78A</w:t>
            </w:r>
          </w:p>
        </w:tc>
      </w:tr>
      <w:tr w:rsidR="00FC6F7F" w:rsidRPr="005902F6" w14:paraId="117A15E2" w14:textId="77777777" w:rsidTr="005F6533">
        <w:trPr>
          <w:trHeight w:val="187"/>
          <w:jc w:val="center"/>
        </w:trPr>
        <w:tc>
          <w:tcPr>
            <w:tcW w:w="7469" w:type="dxa"/>
            <w:tcBorders>
              <w:top w:val="single" w:sz="4" w:space="0" w:color="auto"/>
              <w:left w:val="single" w:sz="4" w:space="0" w:color="auto"/>
              <w:bottom w:val="single" w:sz="4" w:space="0" w:color="auto"/>
              <w:right w:val="single" w:sz="4" w:space="0" w:color="auto"/>
            </w:tcBorders>
            <w:noWrap/>
          </w:tcPr>
          <w:p w14:paraId="37235077" w14:textId="77777777" w:rsidR="00FC6F7F" w:rsidRPr="005902F6" w:rsidRDefault="00FC6F7F" w:rsidP="00FC6F7F">
            <w:pPr>
              <w:keepNext/>
              <w:keepLines/>
              <w:spacing w:after="0"/>
              <w:jc w:val="center"/>
              <w:rPr>
                <w:rFonts w:ascii="Arial" w:hAnsi="Arial"/>
                <w:color w:val="000000"/>
                <w:sz w:val="18"/>
                <w:lang w:val="sv-SE"/>
              </w:rPr>
            </w:pPr>
            <w:r w:rsidRPr="005902F6">
              <w:rPr>
                <w:rFonts w:ascii="Arial" w:hAnsi="Arial"/>
                <w:color w:val="000000"/>
                <w:sz w:val="18"/>
                <w:lang w:val="sv-SE"/>
              </w:rPr>
              <w:t>DC_1A-3C-7C_n26A-n78A</w:t>
            </w:r>
          </w:p>
        </w:tc>
        <w:tc>
          <w:tcPr>
            <w:tcW w:w="1547" w:type="dxa"/>
            <w:tcBorders>
              <w:top w:val="single" w:sz="4" w:space="0" w:color="auto"/>
              <w:left w:val="single" w:sz="4" w:space="0" w:color="auto"/>
              <w:bottom w:val="single" w:sz="4" w:space="0" w:color="auto"/>
              <w:right w:val="single" w:sz="4" w:space="0" w:color="auto"/>
            </w:tcBorders>
            <w:vAlign w:val="center"/>
          </w:tcPr>
          <w:p w14:paraId="60D2C91C" w14:textId="77777777" w:rsidR="00FC6F7F" w:rsidRPr="005902F6" w:rsidRDefault="00FC6F7F" w:rsidP="00FC6F7F">
            <w:pPr>
              <w:keepNext/>
              <w:keepLines/>
              <w:spacing w:after="0"/>
              <w:jc w:val="center"/>
              <w:rPr>
                <w:rFonts w:ascii="Arial" w:hAnsi="Arial"/>
                <w:color w:val="000000"/>
                <w:sz w:val="18"/>
                <w:lang w:val="sv-SE"/>
              </w:rPr>
            </w:pPr>
            <w:r w:rsidRPr="005902F6">
              <w:rPr>
                <w:rFonts w:ascii="Arial" w:hAnsi="Arial"/>
                <w:color w:val="000000"/>
                <w:sz w:val="18"/>
                <w:lang w:val="sv-SE"/>
              </w:rPr>
              <w:t>DC_1A_n26A</w:t>
            </w:r>
            <w:r w:rsidRPr="005902F6">
              <w:rPr>
                <w:rFonts w:ascii="Arial" w:hAnsi="Arial"/>
                <w:color w:val="000000"/>
                <w:sz w:val="18"/>
                <w:lang w:val="sv-SE"/>
              </w:rPr>
              <w:br/>
              <w:t>DC_1A_n78A</w:t>
            </w:r>
            <w:r w:rsidRPr="005902F6">
              <w:rPr>
                <w:rFonts w:ascii="Arial" w:hAnsi="Arial"/>
                <w:color w:val="000000"/>
                <w:sz w:val="18"/>
                <w:lang w:val="sv-SE"/>
              </w:rPr>
              <w:br/>
              <w:t>DC_3A_n26A</w:t>
            </w:r>
            <w:r w:rsidRPr="005902F6">
              <w:rPr>
                <w:rFonts w:ascii="Arial" w:hAnsi="Arial"/>
                <w:color w:val="000000"/>
                <w:sz w:val="18"/>
                <w:lang w:val="sv-SE"/>
              </w:rPr>
              <w:br/>
              <w:t>DC_3C_n26A</w:t>
            </w:r>
            <w:r w:rsidRPr="005902F6">
              <w:rPr>
                <w:rFonts w:ascii="Arial" w:hAnsi="Arial"/>
                <w:color w:val="000000"/>
                <w:sz w:val="18"/>
                <w:lang w:val="sv-SE"/>
              </w:rPr>
              <w:br/>
              <w:t>DC_3A_n78A</w:t>
            </w:r>
            <w:r w:rsidRPr="005902F6">
              <w:rPr>
                <w:rFonts w:ascii="Arial" w:hAnsi="Arial"/>
                <w:color w:val="000000"/>
                <w:sz w:val="18"/>
                <w:lang w:val="sv-SE"/>
              </w:rPr>
              <w:br/>
              <w:t>DC_3C_n78A</w:t>
            </w:r>
            <w:r w:rsidRPr="005902F6">
              <w:rPr>
                <w:rFonts w:ascii="Arial" w:hAnsi="Arial"/>
                <w:color w:val="000000"/>
                <w:sz w:val="18"/>
                <w:lang w:val="sv-SE"/>
              </w:rPr>
              <w:br/>
              <w:t>DC_7A_n26A</w:t>
            </w:r>
            <w:r w:rsidRPr="005902F6">
              <w:rPr>
                <w:rFonts w:ascii="Arial" w:hAnsi="Arial"/>
                <w:color w:val="000000"/>
                <w:sz w:val="18"/>
                <w:lang w:val="sv-SE"/>
              </w:rPr>
              <w:br/>
              <w:t>DC_7C_n26A</w:t>
            </w:r>
            <w:r w:rsidRPr="005902F6">
              <w:rPr>
                <w:rFonts w:ascii="Arial" w:hAnsi="Arial"/>
                <w:color w:val="000000"/>
                <w:sz w:val="18"/>
                <w:lang w:val="sv-SE"/>
              </w:rPr>
              <w:br/>
              <w:t>DC_7A_n78A</w:t>
            </w:r>
            <w:r w:rsidRPr="005902F6">
              <w:rPr>
                <w:rFonts w:ascii="Arial" w:hAnsi="Arial"/>
                <w:color w:val="000000"/>
                <w:sz w:val="18"/>
                <w:lang w:val="sv-SE"/>
              </w:rPr>
              <w:br/>
              <w:t>DC_7C_n78A</w:t>
            </w:r>
          </w:p>
        </w:tc>
      </w:tr>
      <w:tr w:rsidR="00FC6F7F" w:rsidRPr="006355E0" w14:paraId="676C2FB0" w14:textId="77777777" w:rsidTr="005F6533">
        <w:trPr>
          <w:trHeight w:val="187"/>
          <w:jc w:val="center"/>
        </w:trPr>
        <w:tc>
          <w:tcPr>
            <w:tcW w:w="7469" w:type="dxa"/>
            <w:tcBorders>
              <w:top w:val="single" w:sz="4" w:space="0" w:color="auto"/>
              <w:left w:val="single" w:sz="4" w:space="0" w:color="auto"/>
              <w:bottom w:val="single" w:sz="4" w:space="0" w:color="auto"/>
              <w:right w:val="single" w:sz="4" w:space="0" w:color="auto"/>
            </w:tcBorders>
            <w:noWrap/>
          </w:tcPr>
          <w:p w14:paraId="13A6495C" w14:textId="77777777" w:rsidR="00FC6F7F" w:rsidRPr="006355E0" w:rsidRDefault="00FC6F7F" w:rsidP="00FC6F7F">
            <w:pPr>
              <w:keepNext/>
              <w:keepLines/>
              <w:spacing w:after="0"/>
              <w:jc w:val="center"/>
              <w:rPr>
                <w:rFonts w:ascii="Arial" w:hAnsi="Arial"/>
                <w:color w:val="000000"/>
                <w:sz w:val="18"/>
                <w:lang w:val="sv-SE"/>
              </w:rPr>
            </w:pPr>
            <w:r w:rsidRPr="006355E0">
              <w:rPr>
                <w:rFonts w:ascii="Arial" w:hAnsi="Arial"/>
                <w:color w:val="000000"/>
                <w:sz w:val="18"/>
                <w:lang w:val="sv-SE"/>
              </w:rPr>
              <w:t>DC_1A-3A-7A-28A_n3A</w:t>
            </w:r>
          </w:p>
          <w:p w14:paraId="6D59021F" w14:textId="77777777" w:rsidR="00FC6F7F" w:rsidRPr="006355E0" w:rsidRDefault="00FC6F7F" w:rsidP="00FC6F7F">
            <w:pPr>
              <w:keepNext/>
              <w:keepLines/>
              <w:spacing w:after="0"/>
              <w:jc w:val="center"/>
              <w:rPr>
                <w:rFonts w:ascii="Arial" w:hAnsi="Arial"/>
                <w:sz w:val="18"/>
                <w:lang w:eastAsia="fi-FI"/>
              </w:rPr>
            </w:pPr>
            <w:r w:rsidRPr="006355E0">
              <w:rPr>
                <w:rFonts w:ascii="Arial" w:hAnsi="Arial"/>
                <w:color w:val="000000"/>
                <w:sz w:val="18"/>
                <w:lang w:val="sv-SE"/>
              </w:rPr>
              <w:t>DC_1A-3A-7C-28A_n3A</w:t>
            </w:r>
          </w:p>
        </w:tc>
        <w:tc>
          <w:tcPr>
            <w:tcW w:w="1547" w:type="dxa"/>
            <w:tcBorders>
              <w:top w:val="single" w:sz="4" w:space="0" w:color="auto"/>
              <w:left w:val="single" w:sz="4" w:space="0" w:color="auto"/>
              <w:bottom w:val="single" w:sz="4" w:space="0" w:color="auto"/>
              <w:right w:val="single" w:sz="4" w:space="0" w:color="auto"/>
            </w:tcBorders>
          </w:tcPr>
          <w:p w14:paraId="0AB345D8" w14:textId="77777777" w:rsidR="00FC6F7F" w:rsidRPr="006355E0" w:rsidRDefault="00FC6F7F" w:rsidP="00FC6F7F">
            <w:pPr>
              <w:keepNext/>
              <w:keepLines/>
              <w:spacing w:after="0"/>
              <w:jc w:val="center"/>
              <w:rPr>
                <w:rFonts w:ascii="Arial" w:hAnsi="Arial"/>
                <w:sz w:val="18"/>
                <w:lang w:val="sv-SE" w:eastAsia="sv-SE"/>
              </w:rPr>
            </w:pPr>
            <w:r w:rsidRPr="006355E0">
              <w:rPr>
                <w:rFonts w:ascii="Arial" w:hAnsi="Arial"/>
                <w:sz w:val="18"/>
                <w:lang w:val="sv-SE" w:eastAsia="sv-SE"/>
              </w:rPr>
              <w:t>DC_1A_n3A</w:t>
            </w:r>
          </w:p>
          <w:p w14:paraId="1A8B1636" w14:textId="77777777" w:rsidR="00FC6F7F" w:rsidRPr="006355E0" w:rsidRDefault="00FC6F7F" w:rsidP="00FC6F7F">
            <w:pPr>
              <w:keepNext/>
              <w:keepLines/>
              <w:spacing w:after="0"/>
              <w:jc w:val="center"/>
              <w:rPr>
                <w:rFonts w:ascii="Arial" w:hAnsi="Arial"/>
                <w:sz w:val="18"/>
                <w:lang w:val="sv-SE" w:eastAsia="sv-SE"/>
              </w:rPr>
            </w:pPr>
            <w:r w:rsidRPr="006355E0">
              <w:rPr>
                <w:rFonts w:ascii="Arial" w:hAnsi="Arial"/>
                <w:sz w:val="18"/>
                <w:lang w:val="sv-SE" w:eastAsia="sv-SE"/>
              </w:rPr>
              <w:t>DC_3A_n3A</w:t>
            </w:r>
            <w:r w:rsidRPr="006355E0">
              <w:rPr>
                <w:rFonts w:ascii="Arial" w:hAnsi="Arial"/>
                <w:sz w:val="18"/>
                <w:vertAlign w:val="superscript"/>
                <w:lang w:val="sv-SE" w:eastAsia="sv-SE"/>
              </w:rPr>
              <w:t>4</w:t>
            </w:r>
          </w:p>
          <w:p w14:paraId="64DFC592" w14:textId="77777777" w:rsidR="00FC6F7F" w:rsidRPr="006355E0" w:rsidRDefault="00FC6F7F" w:rsidP="00FC6F7F">
            <w:pPr>
              <w:keepNext/>
              <w:keepLines/>
              <w:spacing w:after="0"/>
              <w:jc w:val="center"/>
              <w:rPr>
                <w:rFonts w:ascii="Arial" w:hAnsi="Arial"/>
                <w:sz w:val="18"/>
                <w:lang w:val="sv-SE" w:eastAsia="sv-SE"/>
              </w:rPr>
            </w:pPr>
            <w:r w:rsidRPr="006355E0">
              <w:rPr>
                <w:rFonts w:ascii="Arial" w:hAnsi="Arial"/>
                <w:sz w:val="18"/>
                <w:lang w:val="sv-SE" w:eastAsia="sv-SE"/>
              </w:rPr>
              <w:t>DC_7A_n3A</w:t>
            </w:r>
          </w:p>
          <w:p w14:paraId="77AB5577" w14:textId="77777777" w:rsidR="00FC6F7F" w:rsidRPr="006355E0" w:rsidRDefault="00FC6F7F" w:rsidP="00FC6F7F">
            <w:pPr>
              <w:keepNext/>
              <w:keepLines/>
              <w:spacing w:after="0"/>
              <w:jc w:val="center"/>
              <w:rPr>
                <w:rFonts w:ascii="Arial" w:hAnsi="Arial"/>
                <w:sz w:val="18"/>
                <w:lang w:val="sv-SE" w:eastAsia="sv-SE"/>
              </w:rPr>
            </w:pPr>
            <w:r w:rsidRPr="006355E0">
              <w:rPr>
                <w:rFonts w:ascii="Arial" w:hAnsi="Arial"/>
                <w:sz w:val="18"/>
                <w:lang w:val="sv-SE" w:eastAsia="sv-SE"/>
              </w:rPr>
              <w:t>DC_7C_n3A</w:t>
            </w:r>
          </w:p>
          <w:p w14:paraId="02FAB7DC" w14:textId="77777777" w:rsidR="00FC6F7F" w:rsidRPr="006355E0" w:rsidRDefault="00FC6F7F" w:rsidP="00FC6F7F">
            <w:pPr>
              <w:keepNext/>
              <w:keepLines/>
              <w:spacing w:after="0"/>
              <w:jc w:val="center"/>
              <w:rPr>
                <w:rFonts w:ascii="Arial" w:hAnsi="Arial"/>
                <w:sz w:val="18"/>
                <w:lang w:eastAsia="fi-FI"/>
              </w:rPr>
            </w:pPr>
            <w:r w:rsidRPr="006355E0">
              <w:rPr>
                <w:rFonts w:ascii="Arial" w:hAnsi="Arial"/>
                <w:sz w:val="18"/>
                <w:lang w:val="sv-SE" w:eastAsia="sv-SE"/>
              </w:rPr>
              <w:t>DC_28A_n3A</w:t>
            </w:r>
          </w:p>
        </w:tc>
      </w:tr>
      <w:tr w:rsidR="00FC6F7F" w:rsidRPr="006355E0" w14:paraId="56602D64" w14:textId="77777777" w:rsidTr="005F6533">
        <w:trPr>
          <w:trHeight w:val="187"/>
          <w:jc w:val="center"/>
        </w:trPr>
        <w:tc>
          <w:tcPr>
            <w:tcW w:w="7469" w:type="dxa"/>
            <w:noWrap/>
          </w:tcPr>
          <w:p w14:paraId="3C6E58B1" w14:textId="77777777" w:rsidR="00FC6F7F" w:rsidRPr="006355E0" w:rsidRDefault="00FC6F7F" w:rsidP="00FC6F7F">
            <w:pPr>
              <w:keepNext/>
              <w:keepLines/>
              <w:spacing w:after="0"/>
              <w:jc w:val="center"/>
              <w:rPr>
                <w:rFonts w:ascii="Arial" w:eastAsia="MS Mincho" w:hAnsi="Arial" w:cs="Arial"/>
                <w:sz w:val="18"/>
                <w:szCs w:val="18"/>
                <w:lang w:eastAsia="ja-JP"/>
              </w:rPr>
            </w:pPr>
            <w:r w:rsidRPr="006355E0">
              <w:rPr>
                <w:rFonts w:ascii="Arial" w:hAnsi="Arial"/>
                <w:sz w:val="18"/>
                <w:lang w:eastAsia="fi-FI"/>
              </w:rPr>
              <w:t>DC_1A-3A-7A-28A_n5A</w:t>
            </w:r>
          </w:p>
          <w:p w14:paraId="704D6267" w14:textId="77777777" w:rsidR="00FC6F7F" w:rsidRPr="006355E0" w:rsidRDefault="00FC6F7F" w:rsidP="00FC6F7F">
            <w:pPr>
              <w:keepNext/>
              <w:keepLines/>
              <w:spacing w:after="0"/>
              <w:jc w:val="center"/>
              <w:rPr>
                <w:rFonts w:ascii="Arial" w:eastAsia="MS Mincho" w:hAnsi="Arial" w:cs="Arial"/>
                <w:sz w:val="18"/>
                <w:szCs w:val="18"/>
                <w:lang w:eastAsia="ja-JP"/>
              </w:rPr>
            </w:pPr>
            <w:r w:rsidRPr="006355E0">
              <w:rPr>
                <w:rFonts w:ascii="Arial" w:hAnsi="Arial"/>
                <w:sz w:val="18"/>
                <w:lang w:eastAsia="fi-FI"/>
              </w:rPr>
              <w:t>DC_1A-3C-7A-28A_n5A</w:t>
            </w:r>
          </w:p>
          <w:p w14:paraId="63C4FD08" w14:textId="77777777" w:rsidR="00FC6F7F" w:rsidRPr="006355E0" w:rsidRDefault="00FC6F7F" w:rsidP="00FC6F7F">
            <w:pPr>
              <w:keepNext/>
              <w:keepLines/>
              <w:spacing w:after="0"/>
              <w:jc w:val="center"/>
              <w:rPr>
                <w:rFonts w:ascii="Arial" w:eastAsia="MS Mincho" w:hAnsi="Arial" w:cs="Arial"/>
                <w:sz w:val="18"/>
                <w:szCs w:val="18"/>
                <w:lang w:eastAsia="ja-JP"/>
              </w:rPr>
            </w:pPr>
            <w:r w:rsidRPr="006355E0">
              <w:rPr>
                <w:rFonts w:ascii="Arial" w:hAnsi="Arial"/>
                <w:sz w:val="18"/>
                <w:lang w:eastAsia="fi-FI"/>
              </w:rPr>
              <w:t>DC_1A-3A-7C-28A_n5A</w:t>
            </w:r>
          </w:p>
          <w:p w14:paraId="172C003D" w14:textId="77777777" w:rsidR="00FC6F7F" w:rsidRPr="006355E0" w:rsidRDefault="00FC6F7F" w:rsidP="00FC6F7F">
            <w:pPr>
              <w:keepNext/>
              <w:keepLines/>
              <w:spacing w:after="0"/>
              <w:jc w:val="center"/>
              <w:rPr>
                <w:rFonts w:ascii="Arial" w:eastAsia="MS Mincho" w:hAnsi="Arial" w:cs="Arial"/>
                <w:sz w:val="18"/>
                <w:szCs w:val="18"/>
                <w:lang w:eastAsia="ja-JP"/>
              </w:rPr>
            </w:pPr>
            <w:r w:rsidRPr="006355E0">
              <w:rPr>
                <w:rFonts w:ascii="Arial" w:hAnsi="Arial"/>
                <w:sz w:val="18"/>
                <w:lang w:eastAsia="fi-FI"/>
              </w:rPr>
              <w:t>DC_1A-3C-7C-28A_n5A</w:t>
            </w:r>
          </w:p>
        </w:tc>
        <w:tc>
          <w:tcPr>
            <w:tcW w:w="1547" w:type="dxa"/>
            <w:shd w:val="clear" w:color="auto" w:fill="auto"/>
          </w:tcPr>
          <w:p w14:paraId="0E11DFF5" w14:textId="77777777" w:rsidR="00FC6F7F" w:rsidRPr="006355E0" w:rsidRDefault="00FC6F7F" w:rsidP="00FC6F7F">
            <w:pPr>
              <w:keepNext/>
              <w:keepLines/>
              <w:spacing w:after="0"/>
              <w:jc w:val="center"/>
              <w:rPr>
                <w:rFonts w:ascii="Arial" w:hAnsi="Arial"/>
                <w:sz w:val="18"/>
                <w:lang w:eastAsia="fi-FI"/>
              </w:rPr>
            </w:pPr>
            <w:r w:rsidRPr="006355E0">
              <w:rPr>
                <w:rFonts w:ascii="Arial" w:hAnsi="Arial"/>
                <w:sz w:val="18"/>
                <w:lang w:eastAsia="fi-FI"/>
              </w:rPr>
              <w:t>DC_1A_n5A</w:t>
            </w:r>
          </w:p>
          <w:p w14:paraId="5EC96B88" w14:textId="77777777" w:rsidR="00FC6F7F" w:rsidRPr="006355E0" w:rsidRDefault="00FC6F7F" w:rsidP="00FC6F7F">
            <w:pPr>
              <w:keepNext/>
              <w:keepLines/>
              <w:spacing w:after="0"/>
              <w:jc w:val="center"/>
              <w:rPr>
                <w:rFonts w:ascii="Arial" w:hAnsi="Arial"/>
                <w:sz w:val="18"/>
                <w:lang w:eastAsia="fi-FI"/>
              </w:rPr>
            </w:pPr>
            <w:r w:rsidRPr="006355E0">
              <w:rPr>
                <w:rFonts w:ascii="Arial" w:hAnsi="Arial"/>
                <w:sz w:val="18"/>
                <w:lang w:eastAsia="fi-FI"/>
              </w:rPr>
              <w:t>DC_3A_n5A</w:t>
            </w:r>
          </w:p>
          <w:p w14:paraId="702F1CB7" w14:textId="77777777" w:rsidR="00FC6F7F" w:rsidRPr="006355E0" w:rsidRDefault="00FC6F7F" w:rsidP="00FC6F7F">
            <w:pPr>
              <w:keepNext/>
              <w:keepLines/>
              <w:spacing w:after="0"/>
              <w:jc w:val="center"/>
              <w:rPr>
                <w:rFonts w:ascii="Arial" w:hAnsi="Arial"/>
                <w:sz w:val="18"/>
                <w:lang w:eastAsia="fi-FI"/>
              </w:rPr>
            </w:pPr>
            <w:r w:rsidRPr="006355E0">
              <w:rPr>
                <w:rFonts w:ascii="Arial" w:hAnsi="Arial"/>
                <w:sz w:val="18"/>
                <w:lang w:eastAsia="fi-FI"/>
              </w:rPr>
              <w:t>DC_7A_n5A</w:t>
            </w:r>
          </w:p>
          <w:p w14:paraId="5A6D904A" w14:textId="77777777" w:rsidR="00FC6F7F" w:rsidRPr="006355E0" w:rsidRDefault="00FC6F7F" w:rsidP="00FC6F7F">
            <w:pPr>
              <w:keepNext/>
              <w:keepLines/>
              <w:spacing w:after="0"/>
              <w:jc w:val="center"/>
              <w:rPr>
                <w:rFonts w:ascii="Arial" w:hAnsi="Arial"/>
                <w:sz w:val="18"/>
                <w:lang w:eastAsia="fi-FI"/>
              </w:rPr>
            </w:pPr>
            <w:r w:rsidRPr="006355E0">
              <w:rPr>
                <w:rFonts w:ascii="Arial" w:hAnsi="Arial"/>
                <w:sz w:val="18"/>
                <w:lang w:eastAsia="fi-FI"/>
              </w:rPr>
              <w:t>DC_7C_n5A</w:t>
            </w:r>
          </w:p>
          <w:p w14:paraId="384551CE" w14:textId="77777777" w:rsidR="00FC6F7F" w:rsidRPr="006355E0" w:rsidRDefault="00FC6F7F" w:rsidP="00FC6F7F">
            <w:pPr>
              <w:keepNext/>
              <w:keepLines/>
              <w:spacing w:after="0"/>
              <w:jc w:val="center"/>
              <w:rPr>
                <w:rFonts w:ascii="Arial" w:hAnsi="Arial"/>
                <w:sz w:val="18"/>
              </w:rPr>
            </w:pPr>
            <w:r w:rsidRPr="006355E0">
              <w:rPr>
                <w:rFonts w:ascii="Arial" w:hAnsi="Arial"/>
                <w:sz w:val="18"/>
                <w:lang w:eastAsia="fi-FI"/>
              </w:rPr>
              <w:t>DC_28A_n5A</w:t>
            </w:r>
          </w:p>
        </w:tc>
      </w:tr>
      <w:tr w:rsidR="00FC6F7F" w:rsidRPr="006355E0" w14:paraId="584B8594" w14:textId="77777777" w:rsidTr="005F6533">
        <w:trPr>
          <w:trHeight w:val="187"/>
          <w:jc w:val="center"/>
        </w:trPr>
        <w:tc>
          <w:tcPr>
            <w:tcW w:w="7469" w:type="dxa"/>
            <w:noWrap/>
          </w:tcPr>
          <w:p w14:paraId="42BA4233" w14:textId="77777777" w:rsidR="00FC6F7F" w:rsidRPr="006355E0" w:rsidRDefault="00FC6F7F" w:rsidP="00FC6F7F">
            <w:pPr>
              <w:keepNext/>
              <w:keepLines/>
              <w:spacing w:after="0"/>
              <w:jc w:val="center"/>
              <w:rPr>
                <w:rFonts w:ascii="Arial" w:hAnsi="Arial"/>
                <w:bCs/>
                <w:sz w:val="18"/>
                <w:lang w:eastAsia="ja-JP"/>
              </w:rPr>
            </w:pPr>
            <w:r w:rsidRPr="006355E0">
              <w:rPr>
                <w:rFonts w:ascii="Arial" w:hAnsi="Arial"/>
                <w:bCs/>
                <w:sz w:val="18"/>
                <w:lang w:eastAsia="ja-JP"/>
              </w:rPr>
              <w:t>DC_1A-3A-7A-28A_n7A</w:t>
            </w:r>
          </w:p>
          <w:p w14:paraId="7E8A7571" w14:textId="77777777" w:rsidR="00FC6F7F" w:rsidRPr="006355E0" w:rsidRDefault="00FC6F7F" w:rsidP="00FC6F7F">
            <w:pPr>
              <w:keepNext/>
              <w:keepLines/>
              <w:spacing w:after="0"/>
              <w:jc w:val="center"/>
              <w:rPr>
                <w:rFonts w:ascii="Arial" w:hAnsi="Arial"/>
                <w:bCs/>
                <w:sz w:val="18"/>
                <w:lang w:eastAsia="ja-JP"/>
              </w:rPr>
            </w:pPr>
            <w:r w:rsidRPr="006355E0">
              <w:rPr>
                <w:rFonts w:ascii="Arial" w:hAnsi="Arial"/>
                <w:bCs/>
                <w:sz w:val="18"/>
                <w:lang w:eastAsia="ja-JP"/>
              </w:rPr>
              <w:t>DC_1A-3C-7A-28A_n7A</w:t>
            </w:r>
          </w:p>
          <w:p w14:paraId="20C864DE" w14:textId="77777777" w:rsidR="00FC6F7F" w:rsidRPr="006355E0" w:rsidRDefault="00FC6F7F" w:rsidP="00FC6F7F">
            <w:pPr>
              <w:keepNext/>
              <w:keepLines/>
              <w:spacing w:after="0"/>
              <w:jc w:val="center"/>
              <w:rPr>
                <w:rFonts w:ascii="Arial" w:hAnsi="Arial"/>
                <w:bCs/>
                <w:sz w:val="18"/>
                <w:lang w:eastAsia="ja-JP"/>
              </w:rPr>
            </w:pPr>
            <w:r w:rsidRPr="006355E0">
              <w:rPr>
                <w:rFonts w:ascii="Arial" w:hAnsi="Arial"/>
                <w:bCs/>
                <w:sz w:val="18"/>
                <w:lang w:eastAsia="ja-JP"/>
              </w:rPr>
              <w:t>DC_1A-3A-3A-7A-28A_n7A</w:t>
            </w:r>
          </w:p>
          <w:p w14:paraId="42D25305" w14:textId="77777777" w:rsidR="00FC6F7F" w:rsidRPr="006355E0" w:rsidRDefault="00FC6F7F" w:rsidP="00FC6F7F">
            <w:pPr>
              <w:keepNext/>
              <w:keepLines/>
              <w:spacing w:after="0"/>
              <w:jc w:val="center"/>
              <w:rPr>
                <w:rFonts w:ascii="Arial" w:hAnsi="Arial"/>
                <w:bCs/>
                <w:sz w:val="18"/>
                <w:lang w:eastAsia="fi-FI"/>
              </w:rPr>
            </w:pPr>
            <w:r w:rsidRPr="006355E0">
              <w:rPr>
                <w:rFonts w:ascii="Arial" w:hAnsi="Arial"/>
                <w:bCs/>
                <w:sz w:val="18"/>
                <w:lang w:eastAsia="ja-JP"/>
              </w:rPr>
              <w:t>DC_1A-1A-3C-7A-28A_n7A</w:t>
            </w:r>
          </w:p>
        </w:tc>
        <w:tc>
          <w:tcPr>
            <w:tcW w:w="1547" w:type="dxa"/>
            <w:shd w:val="clear" w:color="auto" w:fill="auto"/>
          </w:tcPr>
          <w:p w14:paraId="19C7AD67" w14:textId="77777777" w:rsidR="00FC6F7F" w:rsidRPr="006355E0" w:rsidRDefault="00FC6F7F" w:rsidP="00FC6F7F">
            <w:pPr>
              <w:keepNext/>
              <w:keepLines/>
              <w:spacing w:after="0"/>
              <w:jc w:val="center"/>
              <w:rPr>
                <w:rFonts w:ascii="Arial" w:hAnsi="Arial"/>
                <w:bCs/>
                <w:sz w:val="18"/>
                <w:lang w:eastAsia="zh-TW"/>
              </w:rPr>
            </w:pPr>
            <w:r w:rsidRPr="006355E0">
              <w:rPr>
                <w:rFonts w:ascii="Arial" w:hAnsi="Arial"/>
                <w:bCs/>
                <w:sz w:val="18"/>
                <w:lang w:eastAsia="zh-TW"/>
              </w:rPr>
              <w:t>DC_1A_n7A</w:t>
            </w:r>
          </w:p>
          <w:p w14:paraId="1C53FFF1" w14:textId="77777777" w:rsidR="00FC6F7F" w:rsidRPr="006355E0" w:rsidRDefault="00FC6F7F" w:rsidP="00FC6F7F">
            <w:pPr>
              <w:keepNext/>
              <w:keepLines/>
              <w:spacing w:after="0"/>
              <w:jc w:val="center"/>
              <w:rPr>
                <w:rFonts w:ascii="Arial" w:hAnsi="Arial"/>
                <w:bCs/>
                <w:sz w:val="18"/>
                <w:lang w:eastAsia="zh-TW"/>
              </w:rPr>
            </w:pPr>
            <w:r w:rsidRPr="006355E0">
              <w:rPr>
                <w:rFonts w:ascii="Arial" w:hAnsi="Arial"/>
                <w:bCs/>
                <w:sz w:val="18"/>
                <w:lang w:eastAsia="zh-TW"/>
              </w:rPr>
              <w:t>DC_3A_n7A</w:t>
            </w:r>
          </w:p>
          <w:p w14:paraId="5D8E8AE1" w14:textId="77777777" w:rsidR="00FC6F7F" w:rsidRPr="006355E0" w:rsidRDefault="00FC6F7F" w:rsidP="00FC6F7F">
            <w:pPr>
              <w:keepNext/>
              <w:keepLines/>
              <w:spacing w:after="0"/>
              <w:jc w:val="center"/>
              <w:rPr>
                <w:rFonts w:ascii="Arial" w:hAnsi="Arial"/>
                <w:bCs/>
                <w:sz w:val="18"/>
                <w:lang w:eastAsia="zh-TW"/>
              </w:rPr>
            </w:pPr>
            <w:r w:rsidRPr="006355E0">
              <w:rPr>
                <w:rFonts w:ascii="Arial" w:hAnsi="Arial"/>
                <w:bCs/>
                <w:sz w:val="18"/>
                <w:lang w:eastAsia="zh-TW"/>
              </w:rPr>
              <w:t>DC_3C_n7A</w:t>
            </w:r>
          </w:p>
          <w:p w14:paraId="4072BAC5" w14:textId="77777777" w:rsidR="00FC6F7F" w:rsidRPr="006355E0" w:rsidRDefault="00FC6F7F" w:rsidP="00FC6F7F">
            <w:pPr>
              <w:keepNext/>
              <w:keepLines/>
              <w:spacing w:after="0"/>
              <w:jc w:val="center"/>
              <w:rPr>
                <w:rFonts w:ascii="Arial" w:hAnsi="Arial"/>
                <w:bCs/>
                <w:sz w:val="18"/>
                <w:lang w:eastAsia="zh-TW"/>
              </w:rPr>
            </w:pPr>
            <w:r w:rsidRPr="006355E0">
              <w:rPr>
                <w:rFonts w:ascii="Arial" w:hAnsi="Arial"/>
                <w:bCs/>
                <w:sz w:val="18"/>
                <w:lang w:eastAsia="zh-TW"/>
              </w:rPr>
              <w:t>DC_7A_n7A</w:t>
            </w:r>
            <w:r w:rsidRPr="006355E0">
              <w:rPr>
                <w:rFonts w:ascii="Arial" w:hAnsi="Arial"/>
                <w:bCs/>
                <w:sz w:val="18"/>
                <w:vertAlign w:val="superscript"/>
                <w:lang w:eastAsia="zh-TW"/>
              </w:rPr>
              <w:t>4</w:t>
            </w:r>
          </w:p>
          <w:p w14:paraId="0C73FA07" w14:textId="77777777" w:rsidR="00FC6F7F" w:rsidRPr="006355E0" w:rsidRDefault="00FC6F7F" w:rsidP="00FC6F7F">
            <w:pPr>
              <w:keepNext/>
              <w:keepLines/>
              <w:spacing w:after="0"/>
              <w:jc w:val="center"/>
              <w:rPr>
                <w:rFonts w:ascii="Arial" w:hAnsi="Arial"/>
                <w:bCs/>
                <w:sz w:val="18"/>
                <w:lang w:eastAsia="fi-FI"/>
              </w:rPr>
            </w:pPr>
            <w:r w:rsidRPr="006355E0">
              <w:rPr>
                <w:rFonts w:ascii="Arial" w:hAnsi="Arial"/>
                <w:bCs/>
                <w:sz w:val="18"/>
                <w:lang w:eastAsia="zh-TW"/>
              </w:rPr>
              <w:t>DC_28A_n7A</w:t>
            </w:r>
          </w:p>
        </w:tc>
      </w:tr>
      <w:tr w:rsidR="00FC6F7F" w:rsidRPr="006355E0" w14:paraId="178994E1" w14:textId="77777777" w:rsidTr="005F6533">
        <w:trPr>
          <w:trHeight w:val="187"/>
          <w:jc w:val="center"/>
        </w:trPr>
        <w:tc>
          <w:tcPr>
            <w:tcW w:w="7469" w:type="dxa"/>
            <w:tcBorders>
              <w:top w:val="single" w:sz="4" w:space="0" w:color="auto"/>
              <w:left w:val="single" w:sz="4" w:space="0" w:color="auto"/>
              <w:bottom w:val="single" w:sz="4" w:space="0" w:color="auto"/>
              <w:right w:val="single" w:sz="4" w:space="0" w:color="auto"/>
            </w:tcBorders>
            <w:noWrap/>
            <w:hideMark/>
          </w:tcPr>
          <w:p w14:paraId="645070F4" w14:textId="77777777" w:rsidR="00FC6F7F" w:rsidRPr="006355E0" w:rsidRDefault="00FC6F7F" w:rsidP="00FC6F7F">
            <w:pPr>
              <w:keepNext/>
              <w:keepLines/>
              <w:spacing w:after="0"/>
              <w:jc w:val="center"/>
              <w:rPr>
                <w:rFonts w:ascii="Arial" w:hAnsi="Arial"/>
                <w:bCs/>
                <w:sz w:val="18"/>
                <w:lang w:val="fr-FR" w:eastAsia="ja-JP"/>
              </w:rPr>
            </w:pPr>
            <w:r w:rsidRPr="006355E0">
              <w:rPr>
                <w:rFonts w:ascii="Arial" w:hAnsi="Arial"/>
                <w:bCs/>
                <w:sz w:val="18"/>
                <w:lang w:val="fr-FR" w:eastAsia="ja-JP"/>
              </w:rPr>
              <w:t>DC_1A-1A-3A-7A-28A_n7A</w:t>
            </w:r>
          </w:p>
        </w:tc>
        <w:tc>
          <w:tcPr>
            <w:tcW w:w="1547" w:type="dxa"/>
            <w:tcBorders>
              <w:top w:val="single" w:sz="4" w:space="0" w:color="auto"/>
              <w:left w:val="single" w:sz="4" w:space="0" w:color="auto"/>
              <w:bottom w:val="single" w:sz="4" w:space="0" w:color="auto"/>
              <w:right w:val="single" w:sz="4" w:space="0" w:color="auto"/>
            </w:tcBorders>
            <w:hideMark/>
          </w:tcPr>
          <w:p w14:paraId="7D0A39F2" w14:textId="77777777" w:rsidR="00FC6F7F" w:rsidRPr="006355E0" w:rsidRDefault="00FC6F7F" w:rsidP="00FC6F7F">
            <w:pPr>
              <w:keepNext/>
              <w:keepLines/>
              <w:spacing w:after="0"/>
              <w:jc w:val="center"/>
              <w:rPr>
                <w:rFonts w:ascii="Arial" w:hAnsi="Arial"/>
                <w:bCs/>
                <w:sz w:val="18"/>
                <w:lang w:eastAsia="zh-TW"/>
              </w:rPr>
            </w:pPr>
            <w:r w:rsidRPr="006355E0">
              <w:rPr>
                <w:rFonts w:ascii="Arial" w:hAnsi="Arial"/>
                <w:bCs/>
                <w:sz w:val="18"/>
                <w:lang w:eastAsia="zh-TW"/>
              </w:rPr>
              <w:t>DC_1A_n7A</w:t>
            </w:r>
          </w:p>
          <w:p w14:paraId="0C5DFC0B" w14:textId="77777777" w:rsidR="00FC6F7F" w:rsidRPr="006355E0" w:rsidRDefault="00FC6F7F" w:rsidP="00FC6F7F">
            <w:pPr>
              <w:keepNext/>
              <w:keepLines/>
              <w:spacing w:after="0"/>
              <w:jc w:val="center"/>
              <w:rPr>
                <w:rFonts w:ascii="Arial" w:hAnsi="Arial"/>
                <w:bCs/>
                <w:sz w:val="18"/>
                <w:lang w:eastAsia="zh-TW"/>
              </w:rPr>
            </w:pPr>
            <w:r w:rsidRPr="006355E0">
              <w:rPr>
                <w:rFonts w:ascii="Arial" w:hAnsi="Arial"/>
                <w:bCs/>
                <w:sz w:val="18"/>
                <w:lang w:eastAsia="zh-TW"/>
              </w:rPr>
              <w:t>DC_3A_n7A</w:t>
            </w:r>
          </w:p>
          <w:p w14:paraId="0C9AE0AE" w14:textId="77777777" w:rsidR="00FC6F7F" w:rsidRPr="006355E0" w:rsidRDefault="00FC6F7F" w:rsidP="00FC6F7F">
            <w:pPr>
              <w:keepNext/>
              <w:keepLines/>
              <w:spacing w:after="0"/>
              <w:jc w:val="center"/>
              <w:rPr>
                <w:rFonts w:ascii="Arial" w:hAnsi="Arial"/>
                <w:bCs/>
                <w:sz w:val="18"/>
                <w:lang w:eastAsia="zh-TW"/>
              </w:rPr>
            </w:pPr>
            <w:r w:rsidRPr="006355E0">
              <w:rPr>
                <w:rFonts w:ascii="Arial" w:hAnsi="Arial"/>
                <w:bCs/>
                <w:sz w:val="18"/>
                <w:lang w:eastAsia="zh-TW"/>
              </w:rPr>
              <w:t>DC_7A_n7A</w:t>
            </w:r>
            <w:r w:rsidRPr="006355E0">
              <w:rPr>
                <w:rFonts w:ascii="Arial" w:hAnsi="Arial"/>
                <w:bCs/>
                <w:sz w:val="18"/>
                <w:vertAlign w:val="superscript"/>
                <w:lang w:eastAsia="zh-TW"/>
              </w:rPr>
              <w:t>4</w:t>
            </w:r>
          </w:p>
          <w:p w14:paraId="2CAA2CE8" w14:textId="77777777" w:rsidR="00FC6F7F" w:rsidRPr="006355E0" w:rsidRDefault="00FC6F7F" w:rsidP="00FC6F7F">
            <w:pPr>
              <w:keepNext/>
              <w:keepLines/>
              <w:spacing w:after="0"/>
              <w:jc w:val="center"/>
              <w:rPr>
                <w:rFonts w:ascii="Arial" w:hAnsi="Arial"/>
                <w:bCs/>
                <w:sz w:val="18"/>
                <w:lang w:val="fr-FR" w:eastAsia="zh-TW"/>
              </w:rPr>
            </w:pPr>
            <w:r w:rsidRPr="006355E0">
              <w:rPr>
                <w:rFonts w:ascii="Arial" w:hAnsi="Arial"/>
                <w:bCs/>
                <w:sz w:val="18"/>
                <w:lang w:val="fr-FR" w:eastAsia="zh-TW"/>
              </w:rPr>
              <w:t>DC_28A_n7A</w:t>
            </w:r>
          </w:p>
        </w:tc>
      </w:tr>
      <w:tr w:rsidR="00FC6F7F" w:rsidRPr="006355E0" w14:paraId="63EABA76" w14:textId="77777777" w:rsidTr="005F6533">
        <w:trPr>
          <w:trHeight w:val="187"/>
          <w:jc w:val="center"/>
        </w:trPr>
        <w:tc>
          <w:tcPr>
            <w:tcW w:w="7469" w:type="dxa"/>
            <w:tcBorders>
              <w:top w:val="single" w:sz="4" w:space="0" w:color="auto"/>
              <w:left w:val="single" w:sz="4" w:space="0" w:color="auto"/>
              <w:bottom w:val="single" w:sz="4" w:space="0" w:color="auto"/>
              <w:right w:val="single" w:sz="4" w:space="0" w:color="auto"/>
            </w:tcBorders>
            <w:noWrap/>
            <w:hideMark/>
          </w:tcPr>
          <w:p w14:paraId="142131FD" w14:textId="77777777" w:rsidR="00FC6F7F" w:rsidRPr="006355E0" w:rsidRDefault="00FC6F7F" w:rsidP="00FC6F7F">
            <w:pPr>
              <w:keepNext/>
              <w:keepLines/>
              <w:spacing w:after="0"/>
              <w:jc w:val="center"/>
              <w:rPr>
                <w:rFonts w:ascii="Arial" w:hAnsi="Arial"/>
                <w:bCs/>
                <w:sz w:val="18"/>
                <w:lang w:eastAsia="ja-JP"/>
              </w:rPr>
            </w:pPr>
            <w:r w:rsidRPr="006355E0">
              <w:rPr>
                <w:rFonts w:ascii="Arial" w:hAnsi="Arial"/>
                <w:bCs/>
                <w:sz w:val="18"/>
                <w:lang w:eastAsia="ja-JP"/>
              </w:rPr>
              <w:t>DC_1A-1A-3A-3A-7A-28A_n7A</w:t>
            </w:r>
          </w:p>
        </w:tc>
        <w:tc>
          <w:tcPr>
            <w:tcW w:w="1547" w:type="dxa"/>
            <w:tcBorders>
              <w:top w:val="single" w:sz="4" w:space="0" w:color="auto"/>
              <w:left w:val="single" w:sz="4" w:space="0" w:color="auto"/>
              <w:bottom w:val="single" w:sz="4" w:space="0" w:color="auto"/>
              <w:right w:val="single" w:sz="4" w:space="0" w:color="auto"/>
            </w:tcBorders>
            <w:hideMark/>
          </w:tcPr>
          <w:p w14:paraId="58877DDE" w14:textId="77777777" w:rsidR="00FC6F7F" w:rsidRPr="006355E0" w:rsidRDefault="00FC6F7F" w:rsidP="00FC6F7F">
            <w:pPr>
              <w:keepNext/>
              <w:keepLines/>
              <w:spacing w:after="0"/>
              <w:jc w:val="center"/>
              <w:rPr>
                <w:rFonts w:ascii="Arial" w:hAnsi="Arial"/>
                <w:bCs/>
                <w:sz w:val="18"/>
                <w:lang w:eastAsia="zh-TW"/>
              </w:rPr>
            </w:pPr>
            <w:r w:rsidRPr="006355E0">
              <w:rPr>
                <w:rFonts w:ascii="Arial" w:hAnsi="Arial"/>
                <w:bCs/>
                <w:sz w:val="18"/>
                <w:lang w:eastAsia="zh-TW"/>
              </w:rPr>
              <w:t>DC_1A_n7A</w:t>
            </w:r>
          </w:p>
          <w:p w14:paraId="60F48803" w14:textId="77777777" w:rsidR="00FC6F7F" w:rsidRPr="006355E0" w:rsidRDefault="00FC6F7F" w:rsidP="00FC6F7F">
            <w:pPr>
              <w:keepNext/>
              <w:keepLines/>
              <w:spacing w:after="0"/>
              <w:jc w:val="center"/>
              <w:rPr>
                <w:rFonts w:ascii="Arial" w:hAnsi="Arial"/>
                <w:bCs/>
                <w:sz w:val="18"/>
                <w:lang w:eastAsia="zh-TW"/>
              </w:rPr>
            </w:pPr>
            <w:r w:rsidRPr="006355E0">
              <w:rPr>
                <w:rFonts w:ascii="Arial" w:hAnsi="Arial"/>
                <w:bCs/>
                <w:sz w:val="18"/>
                <w:lang w:eastAsia="zh-TW"/>
              </w:rPr>
              <w:t>DC_3A_n7A</w:t>
            </w:r>
          </w:p>
          <w:p w14:paraId="2012B72E" w14:textId="77777777" w:rsidR="00FC6F7F" w:rsidRPr="006355E0" w:rsidRDefault="00FC6F7F" w:rsidP="00FC6F7F">
            <w:pPr>
              <w:keepNext/>
              <w:keepLines/>
              <w:spacing w:after="0"/>
              <w:jc w:val="center"/>
              <w:rPr>
                <w:rFonts w:ascii="Arial" w:hAnsi="Arial"/>
                <w:bCs/>
                <w:sz w:val="18"/>
                <w:lang w:eastAsia="zh-TW"/>
              </w:rPr>
            </w:pPr>
            <w:r w:rsidRPr="006355E0">
              <w:rPr>
                <w:rFonts w:ascii="Arial" w:hAnsi="Arial"/>
                <w:bCs/>
                <w:sz w:val="18"/>
                <w:lang w:eastAsia="zh-TW"/>
              </w:rPr>
              <w:t>DC_7A_n7A</w:t>
            </w:r>
            <w:r w:rsidRPr="006355E0">
              <w:rPr>
                <w:rFonts w:ascii="Arial" w:hAnsi="Arial"/>
                <w:bCs/>
                <w:sz w:val="18"/>
                <w:vertAlign w:val="superscript"/>
                <w:lang w:eastAsia="zh-TW"/>
              </w:rPr>
              <w:t>4</w:t>
            </w:r>
          </w:p>
          <w:p w14:paraId="090A1C42" w14:textId="77777777" w:rsidR="00FC6F7F" w:rsidRPr="006355E0" w:rsidRDefault="00FC6F7F" w:rsidP="00FC6F7F">
            <w:pPr>
              <w:keepNext/>
              <w:keepLines/>
              <w:spacing w:after="0"/>
              <w:jc w:val="center"/>
              <w:rPr>
                <w:rFonts w:ascii="Arial" w:hAnsi="Arial"/>
                <w:bCs/>
                <w:sz w:val="18"/>
                <w:lang w:val="fr-FR" w:eastAsia="zh-TW"/>
              </w:rPr>
            </w:pPr>
            <w:r w:rsidRPr="006355E0">
              <w:rPr>
                <w:rFonts w:ascii="Arial" w:hAnsi="Arial"/>
                <w:bCs/>
                <w:sz w:val="18"/>
                <w:lang w:val="fr-FR" w:eastAsia="zh-TW"/>
              </w:rPr>
              <w:t>DC_28A_n7A</w:t>
            </w:r>
          </w:p>
        </w:tc>
      </w:tr>
      <w:tr w:rsidR="00FC6F7F" w:rsidRPr="006355E0" w14:paraId="2224D1A1" w14:textId="77777777" w:rsidTr="005F6533">
        <w:trPr>
          <w:trHeight w:val="187"/>
          <w:jc w:val="center"/>
        </w:trPr>
        <w:tc>
          <w:tcPr>
            <w:tcW w:w="7469" w:type="dxa"/>
            <w:tcBorders>
              <w:top w:val="single" w:sz="4" w:space="0" w:color="auto"/>
              <w:left w:val="single" w:sz="4" w:space="0" w:color="auto"/>
              <w:bottom w:val="single" w:sz="4" w:space="0" w:color="auto"/>
              <w:right w:val="single" w:sz="4" w:space="0" w:color="auto"/>
            </w:tcBorders>
            <w:noWrap/>
          </w:tcPr>
          <w:p w14:paraId="3F001A55" w14:textId="77777777" w:rsidR="00FC6F7F" w:rsidRPr="006355E0" w:rsidRDefault="00FC6F7F" w:rsidP="00FC6F7F">
            <w:pPr>
              <w:keepNext/>
              <w:keepLines/>
              <w:spacing w:after="0"/>
              <w:jc w:val="center"/>
              <w:rPr>
                <w:rFonts w:ascii="Arial" w:hAnsi="Arial"/>
                <w:bCs/>
                <w:sz w:val="18"/>
                <w:lang w:eastAsia="ja-JP"/>
              </w:rPr>
            </w:pPr>
            <w:r>
              <w:rPr>
                <w:rFonts w:ascii="Arial" w:hAnsi="Arial"/>
                <w:bCs/>
                <w:sz w:val="18"/>
                <w:lang w:eastAsia="ja-JP"/>
              </w:rPr>
              <w:t>DC_1A-3A-7A-28A_n38A</w:t>
            </w:r>
          </w:p>
        </w:tc>
        <w:tc>
          <w:tcPr>
            <w:tcW w:w="1547" w:type="dxa"/>
            <w:tcBorders>
              <w:top w:val="single" w:sz="4" w:space="0" w:color="auto"/>
              <w:left w:val="single" w:sz="4" w:space="0" w:color="auto"/>
              <w:bottom w:val="single" w:sz="4" w:space="0" w:color="auto"/>
              <w:right w:val="single" w:sz="4" w:space="0" w:color="auto"/>
            </w:tcBorders>
          </w:tcPr>
          <w:p w14:paraId="01FF0414" w14:textId="77777777" w:rsidR="00FC6F7F" w:rsidRDefault="00FC6F7F" w:rsidP="00FC6F7F">
            <w:pPr>
              <w:keepNext/>
              <w:keepLines/>
              <w:spacing w:after="0"/>
              <w:jc w:val="center"/>
              <w:rPr>
                <w:rFonts w:ascii="Arial" w:hAnsi="Arial"/>
                <w:bCs/>
                <w:sz w:val="18"/>
                <w:lang w:eastAsia="fi-FI"/>
              </w:rPr>
            </w:pPr>
            <w:r>
              <w:rPr>
                <w:rFonts w:ascii="Arial" w:hAnsi="Arial"/>
                <w:bCs/>
                <w:sz w:val="18"/>
                <w:lang w:eastAsia="fi-FI"/>
              </w:rPr>
              <w:t>1A</w:t>
            </w:r>
            <w:r>
              <w:rPr>
                <w:rFonts w:ascii="Arial" w:hAnsi="Arial"/>
                <w:bCs/>
                <w:sz w:val="18"/>
                <w:vertAlign w:val="superscript"/>
                <w:lang w:eastAsia="fi-FI"/>
              </w:rPr>
              <w:t>7</w:t>
            </w:r>
          </w:p>
          <w:p w14:paraId="2F4C1489" w14:textId="77777777" w:rsidR="00FC6F7F" w:rsidRDefault="00FC6F7F" w:rsidP="00FC6F7F">
            <w:pPr>
              <w:keepNext/>
              <w:keepLines/>
              <w:spacing w:after="0"/>
              <w:jc w:val="center"/>
              <w:rPr>
                <w:rFonts w:ascii="Arial" w:hAnsi="Arial"/>
                <w:bCs/>
                <w:sz w:val="18"/>
                <w:lang w:eastAsia="fi-FI"/>
              </w:rPr>
            </w:pPr>
            <w:r>
              <w:rPr>
                <w:rFonts w:ascii="Arial" w:hAnsi="Arial"/>
                <w:bCs/>
                <w:sz w:val="18"/>
                <w:lang w:eastAsia="fi-FI"/>
              </w:rPr>
              <w:t>3A</w:t>
            </w:r>
            <w:r>
              <w:rPr>
                <w:rFonts w:ascii="Arial" w:hAnsi="Arial"/>
                <w:bCs/>
                <w:sz w:val="18"/>
                <w:vertAlign w:val="superscript"/>
                <w:lang w:eastAsia="fi-FI"/>
              </w:rPr>
              <w:t>7</w:t>
            </w:r>
          </w:p>
          <w:p w14:paraId="14BC9820" w14:textId="77777777" w:rsidR="00FC6F7F" w:rsidRPr="006355E0" w:rsidRDefault="00FC6F7F" w:rsidP="00FC6F7F">
            <w:pPr>
              <w:keepNext/>
              <w:keepLines/>
              <w:spacing w:after="0"/>
              <w:jc w:val="center"/>
              <w:rPr>
                <w:rFonts w:ascii="Arial" w:hAnsi="Arial"/>
                <w:bCs/>
                <w:sz w:val="18"/>
                <w:lang w:eastAsia="zh-TW"/>
              </w:rPr>
            </w:pPr>
            <w:r>
              <w:rPr>
                <w:rFonts w:ascii="Arial" w:hAnsi="Arial"/>
                <w:bCs/>
                <w:sz w:val="18"/>
                <w:lang w:eastAsia="fi-FI"/>
              </w:rPr>
              <w:t>28A</w:t>
            </w:r>
            <w:r>
              <w:rPr>
                <w:rFonts w:ascii="Arial" w:hAnsi="Arial"/>
                <w:bCs/>
                <w:sz w:val="18"/>
                <w:vertAlign w:val="superscript"/>
                <w:lang w:eastAsia="fi-FI"/>
              </w:rPr>
              <w:t>7</w:t>
            </w:r>
          </w:p>
        </w:tc>
      </w:tr>
      <w:tr w:rsidR="00FC6F7F" w:rsidRPr="006355E0" w14:paraId="50A5F16B" w14:textId="77777777" w:rsidTr="005F6533">
        <w:trPr>
          <w:trHeight w:val="187"/>
          <w:jc w:val="center"/>
        </w:trPr>
        <w:tc>
          <w:tcPr>
            <w:tcW w:w="7469" w:type="dxa"/>
            <w:tcBorders>
              <w:top w:val="single" w:sz="4" w:space="0" w:color="auto"/>
              <w:left w:val="single" w:sz="4" w:space="0" w:color="auto"/>
              <w:bottom w:val="single" w:sz="4" w:space="0" w:color="auto"/>
              <w:right w:val="single" w:sz="4" w:space="0" w:color="auto"/>
            </w:tcBorders>
            <w:noWrap/>
          </w:tcPr>
          <w:p w14:paraId="798AC455" w14:textId="77777777" w:rsidR="00FC6F7F" w:rsidRPr="006355E0" w:rsidRDefault="00FC6F7F" w:rsidP="00FC6F7F">
            <w:pPr>
              <w:keepNext/>
              <w:keepLines/>
              <w:spacing w:after="0"/>
              <w:jc w:val="center"/>
              <w:rPr>
                <w:rFonts w:ascii="Arial" w:hAnsi="Arial"/>
                <w:bCs/>
                <w:sz w:val="18"/>
                <w:lang w:eastAsia="ja-JP"/>
              </w:rPr>
            </w:pPr>
            <w:r w:rsidRPr="004425A0">
              <w:rPr>
                <w:rFonts w:ascii="Arial" w:hAnsi="Arial"/>
                <w:bCs/>
                <w:sz w:val="18"/>
                <w:lang w:eastAsia="ja-JP"/>
              </w:rPr>
              <w:t>DC_1A-3A-7A_n28A-n38A</w:t>
            </w:r>
          </w:p>
        </w:tc>
        <w:tc>
          <w:tcPr>
            <w:tcW w:w="1547" w:type="dxa"/>
            <w:tcBorders>
              <w:top w:val="single" w:sz="4" w:space="0" w:color="auto"/>
              <w:left w:val="single" w:sz="4" w:space="0" w:color="auto"/>
              <w:bottom w:val="single" w:sz="4" w:space="0" w:color="auto"/>
              <w:right w:val="single" w:sz="4" w:space="0" w:color="auto"/>
            </w:tcBorders>
          </w:tcPr>
          <w:p w14:paraId="5B9AEF95" w14:textId="77777777" w:rsidR="00FC6F7F" w:rsidRPr="004425A0" w:rsidRDefault="00FC6F7F" w:rsidP="00FC6F7F">
            <w:pPr>
              <w:keepNext/>
              <w:keepLines/>
              <w:spacing w:after="0"/>
              <w:jc w:val="center"/>
              <w:rPr>
                <w:rFonts w:ascii="Arial" w:hAnsi="Arial"/>
                <w:bCs/>
                <w:sz w:val="18"/>
                <w:lang w:eastAsia="fi-FI"/>
              </w:rPr>
            </w:pPr>
            <w:r w:rsidRPr="004425A0">
              <w:rPr>
                <w:rFonts w:ascii="Arial" w:hAnsi="Arial"/>
                <w:bCs/>
                <w:sz w:val="18"/>
                <w:lang w:eastAsia="fi-FI"/>
              </w:rPr>
              <w:t>DC_1A_n28A</w:t>
            </w:r>
            <w:r w:rsidRPr="002D7F39">
              <w:rPr>
                <w:rFonts w:ascii="Arial" w:hAnsi="Arial"/>
                <w:bCs/>
                <w:sz w:val="18"/>
                <w:vertAlign w:val="superscript"/>
                <w:lang w:eastAsia="fi-FI"/>
              </w:rPr>
              <w:t>7</w:t>
            </w:r>
          </w:p>
          <w:p w14:paraId="61E606F6" w14:textId="77777777" w:rsidR="00FC6F7F" w:rsidRPr="006355E0" w:rsidRDefault="00FC6F7F" w:rsidP="00FC6F7F">
            <w:pPr>
              <w:keepNext/>
              <w:keepLines/>
              <w:spacing w:after="0"/>
              <w:jc w:val="center"/>
              <w:rPr>
                <w:rFonts w:ascii="Arial" w:hAnsi="Arial"/>
                <w:bCs/>
                <w:sz w:val="18"/>
                <w:lang w:eastAsia="zh-TW"/>
              </w:rPr>
            </w:pPr>
            <w:r w:rsidRPr="004425A0">
              <w:rPr>
                <w:rFonts w:ascii="Arial" w:hAnsi="Arial"/>
                <w:bCs/>
                <w:sz w:val="18"/>
                <w:lang w:eastAsia="fi-FI"/>
              </w:rPr>
              <w:t>DC_3A_n28A</w:t>
            </w:r>
            <w:r w:rsidRPr="00E3180B">
              <w:rPr>
                <w:rFonts w:ascii="Arial" w:hAnsi="Arial"/>
                <w:bCs/>
                <w:sz w:val="18"/>
                <w:vertAlign w:val="superscript"/>
                <w:lang w:eastAsia="fi-FI"/>
              </w:rPr>
              <w:t>7</w:t>
            </w:r>
          </w:p>
        </w:tc>
      </w:tr>
      <w:tr w:rsidR="00FC6F7F" w:rsidRPr="006355E0" w14:paraId="0500D39A" w14:textId="77777777" w:rsidTr="005F6533">
        <w:trPr>
          <w:trHeight w:val="187"/>
          <w:jc w:val="center"/>
        </w:trPr>
        <w:tc>
          <w:tcPr>
            <w:tcW w:w="7469" w:type="dxa"/>
            <w:noWrap/>
          </w:tcPr>
          <w:p w14:paraId="092B7ED9" w14:textId="77777777" w:rsidR="00FC6F7F" w:rsidRPr="006355E0" w:rsidRDefault="00FC6F7F" w:rsidP="00FC6F7F">
            <w:pPr>
              <w:keepNext/>
              <w:keepLines/>
              <w:spacing w:after="0"/>
              <w:jc w:val="center"/>
              <w:rPr>
                <w:rFonts w:ascii="Arial" w:hAnsi="Arial"/>
                <w:bCs/>
                <w:sz w:val="18"/>
                <w:lang w:eastAsia="ja-JP"/>
              </w:rPr>
            </w:pPr>
            <w:r w:rsidRPr="006355E0">
              <w:rPr>
                <w:rFonts w:ascii="Arial" w:hAnsi="Arial"/>
                <w:bCs/>
                <w:sz w:val="18"/>
                <w:lang w:eastAsia="fi-FI"/>
              </w:rPr>
              <w:t>DC_1A-3A-7A-28A_n40A</w:t>
            </w:r>
          </w:p>
        </w:tc>
        <w:tc>
          <w:tcPr>
            <w:tcW w:w="1547" w:type="dxa"/>
            <w:shd w:val="clear" w:color="auto" w:fill="auto"/>
          </w:tcPr>
          <w:p w14:paraId="64AE10AA" w14:textId="77777777" w:rsidR="00FC6F7F" w:rsidRPr="006355E0" w:rsidRDefault="00FC6F7F" w:rsidP="00FC6F7F">
            <w:pPr>
              <w:keepNext/>
              <w:keepLines/>
              <w:spacing w:after="0"/>
              <w:jc w:val="center"/>
              <w:rPr>
                <w:rFonts w:ascii="Arial" w:hAnsi="Arial"/>
                <w:bCs/>
                <w:sz w:val="18"/>
                <w:lang w:eastAsia="fi-FI"/>
              </w:rPr>
            </w:pPr>
            <w:r w:rsidRPr="006355E0">
              <w:rPr>
                <w:rFonts w:ascii="Arial" w:hAnsi="Arial"/>
                <w:bCs/>
                <w:sz w:val="18"/>
                <w:lang w:eastAsia="fi-FI"/>
              </w:rPr>
              <w:t>DC_1A_n40A</w:t>
            </w:r>
          </w:p>
          <w:p w14:paraId="04C22EB1" w14:textId="77777777" w:rsidR="00FC6F7F" w:rsidRPr="006355E0" w:rsidRDefault="00FC6F7F" w:rsidP="00FC6F7F">
            <w:pPr>
              <w:keepNext/>
              <w:keepLines/>
              <w:spacing w:after="0"/>
              <w:jc w:val="center"/>
              <w:rPr>
                <w:rFonts w:ascii="Arial" w:hAnsi="Arial"/>
                <w:bCs/>
                <w:sz w:val="18"/>
                <w:lang w:eastAsia="fi-FI"/>
              </w:rPr>
            </w:pPr>
            <w:r w:rsidRPr="006355E0">
              <w:rPr>
                <w:rFonts w:ascii="Arial" w:hAnsi="Arial"/>
                <w:bCs/>
                <w:sz w:val="18"/>
                <w:lang w:eastAsia="fi-FI"/>
              </w:rPr>
              <w:t>DC_3A_n40A</w:t>
            </w:r>
          </w:p>
          <w:p w14:paraId="2885E31E" w14:textId="77777777" w:rsidR="00FC6F7F" w:rsidRPr="006355E0" w:rsidRDefault="00FC6F7F" w:rsidP="00FC6F7F">
            <w:pPr>
              <w:keepNext/>
              <w:keepLines/>
              <w:spacing w:after="0"/>
              <w:jc w:val="center"/>
              <w:rPr>
                <w:rFonts w:ascii="Arial" w:hAnsi="Arial"/>
                <w:bCs/>
                <w:sz w:val="18"/>
                <w:lang w:eastAsia="fi-FI"/>
              </w:rPr>
            </w:pPr>
            <w:r w:rsidRPr="006355E0">
              <w:rPr>
                <w:rFonts w:ascii="Arial" w:hAnsi="Arial"/>
                <w:bCs/>
                <w:sz w:val="18"/>
                <w:lang w:eastAsia="fi-FI"/>
              </w:rPr>
              <w:t>DC_7A_n40A</w:t>
            </w:r>
          </w:p>
          <w:p w14:paraId="3366ACD2" w14:textId="77777777" w:rsidR="00FC6F7F" w:rsidRPr="006355E0" w:rsidRDefault="00FC6F7F" w:rsidP="00FC6F7F">
            <w:pPr>
              <w:keepNext/>
              <w:keepLines/>
              <w:spacing w:after="0"/>
              <w:jc w:val="center"/>
              <w:rPr>
                <w:rFonts w:ascii="Arial" w:hAnsi="Arial"/>
                <w:bCs/>
                <w:sz w:val="18"/>
                <w:lang w:eastAsia="zh-TW"/>
              </w:rPr>
            </w:pPr>
            <w:r w:rsidRPr="006355E0">
              <w:rPr>
                <w:rFonts w:ascii="Arial" w:hAnsi="Arial"/>
                <w:bCs/>
                <w:sz w:val="18"/>
                <w:lang w:eastAsia="fi-FI"/>
              </w:rPr>
              <w:t>DC_28A_n40A</w:t>
            </w:r>
          </w:p>
        </w:tc>
      </w:tr>
      <w:tr w:rsidR="00FC6F7F" w:rsidRPr="006355E0" w14:paraId="2F237148" w14:textId="77777777" w:rsidTr="005F6533">
        <w:trPr>
          <w:trHeight w:val="187"/>
          <w:jc w:val="center"/>
        </w:trPr>
        <w:tc>
          <w:tcPr>
            <w:tcW w:w="7469" w:type="dxa"/>
            <w:noWrap/>
          </w:tcPr>
          <w:p w14:paraId="0BC27039" w14:textId="77777777" w:rsidR="00FC6F7F" w:rsidRPr="006355E0" w:rsidRDefault="00FC6F7F" w:rsidP="00FC6F7F">
            <w:pPr>
              <w:keepNext/>
              <w:keepLines/>
              <w:spacing w:after="0"/>
              <w:jc w:val="center"/>
              <w:rPr>
                <w:rFonts w:ascii="Arial" w:eastAsia="MS Mincho" w:hAnsi="Arial" w:cs="Arial"/>
                <w:bCs/>
                <w:sz w:val="18"/>
                <w:lang w:eastAsia="ja-JP"/>
              </w:rPr>
            </w:pPr>
            <w:r w:rsidRPr="006355E0">
              <w:rPr>
                <w:rFonts w:ascii="Arial" w:hAnsi="Arial"/>
                <w:bCs/>
                <w:sz w:val="18"/>
                <w:lang w:eastAsia="fi-FI"/>
              </w:rPr>
              <w:t>DC_</w:t>
            </w:r>
            <w:r w:rsidRPr="006355E0">
              <w:rPr>
                <w:rFonts w:ascii="Arial" w:eastAsia="MS Mincho" w:hAnsi="Arial" w:cs="Arial"/>
                <w:bCs/>
                <w:sz w:val="18"/>
                <w:lang w:eastAsia="ja-JP"/>
              </w:rPr>
              <w:t>1A-3A-7A-28A_n78A</w:t>
            </w:r>
          </w:p>
          <w:p w14:paraId="3D57F3CE" w14:textId="77777777" w:rsidR="00FC6F7F" w:rsidRPr="006355E0" w:rsidRDefault="00FC6F7F" w:rsidP="00FC6F7F">
            <w:pPr>
              <w:keepNext/>
              <w:keepLines/>
              <w:spacing w:after="0"/>
              <w:jc w:val="center"/>
              <w:rPr>
                <w:rFonts w:ascii="Arial" w:eastAsia="MS Mincho" w:hAnsi="Arial" w:cs="Arial"/>
                <w:bCs/>
                <w:sz w:val="18"/>
                <w:lang w:eastAsia="ja-JP"/>
              </w:rPr>
            </w:pPr>
            <w:r w:rsidRPr="006355E0">
              <w:rPr>
                <w:rFonts w:ascii="Arial" w:eastAsia="MS Mincho" w:hAnsi="Arial" w:cs="Arial"/>
                <w:bCs/>
                <w:sz w:val="18"/>
                <w:lang w:eastAsia="ja-JP"/>
              </w:rPr>
              <w:t>DC_1A-3A-7C-28A_n78A</w:t>
            </w:r>
          </w:p>
          <w:p w14:paraId="7230E90B" w14:textId="77777777" w:rsidR="00FC6F7F" w:rsidRPr="006355E0" w:rsidRDefault="00FC6F7F" w:rsidP="00FC6F7F">
            <w:pPr>
              <w:keepNext/>
              <w:keepLines/>
              <w:spacing w:after="0"/>
              <w:jc w:val="center"/>
              <w:rPr>
                <w:rFonts w:ascii="Arial" w:eastAsia="MS Mincho" w:hAnsi="Arial" w:cs="Arial"/>
                <w:bCs/>
                <w:sz w:val="18"/>
                <w:lang w:eastAsia="ja-JP"/>
              </w:rPr>
            </w:pPr>
            <w:r w:rsidRPr="006355E0">
              <w:rPr>
                <w:rFonts w:ascii="Arial" w:eastAsia="MS Mincho" w:hAnsi="Arial" w:cs="Arial"/>
                <w:bCs/>
                <w:sz w:val="18"/>
                <w:lang w:eastAsia="ja-JP"/>
              </w:rPr>
              <w:t>DC_1A-3C-7A-28A_n78A</w:t>
            </w:r>
          </w:p>
          <w:p w14:paraId="59694893" w14:textId="77777777" w:rsidR="00FC6F7F" w:rsidRPr="006355E0" w:rsidRDefault="00FC6F7F" w:rsidP="00FC6F7F">
            <w:pPr>
              <w:keepNext/>
              <w:keepLines/>
              <w:spacing w:after="0"/>
              <w:jc w:val="center"/>
              <w:rPr>
                <w:rFonts w:ascii="Arial" w:eastAsia="MS Mincho" w:hAnsi="Arial" w:cs="Arial"/>
                <w:bCs/>
                <w:sz w:val="18"/>
                <w:szCs w:val="18"/>
                <w:lang w:eastAsia="ja-JP"/>
              </w:rPr>
            </w:pPr>
            <w:r w:rsidRPr="006355E0">
              <w:rPr>
                <w:rFonts w:ascii="Arial" w:hAnsi="Arial"/>
                <w:bCs/>
                <w:sz w:val="18"/>
                <w:lang w:eastAsia="ja-JP"/>
              </w:rPr>
              <w:t>DC_1A-3C-7C-28A_n78A</w:t>
            </w:r>
          </w:p>
        </w:tc>
        <w:tc>
          <w:tcPr>
            <w:tcW w:w="1547" w:type="dxa"/>
            <w:shd w:val="clear" w:color="auto" w:fill="auto"/>
          </w:tcPr>
          <w:p w14:paraId="371219BA" w14:textId="77777777" w:rsidR="00FC6F7F" w:rsidRPr="006355E0" w:rsidRDefault="00FC6F7F" w:rsidP="00FC6F7F">
            <w:pPr>
              <w:keepNext/>
              <w:keepLines/>
              <w:spacing w:after="0"/>
              <w:jc w:val="center"/>
              <w:rPr>
                <w:rFonts w:ascii="Arial" w:hAnsi="Arial"/>
                <w:bCs/>
                <w:sz w:val="18"/>
              </w:rPr>
            </w:pPr>
            <w:r w:rsidRPr="006355E0">
              <w:rPr>
                <w:rFonts w:ascii="Arial" w:hAnsi="Arial"/>
                <w:bCs/>
                <w:sz w:val="18"/>
              </w:rPr>
              <w:t>DC_1A_n78A</w:t>
            </w:r>
          </w:p>
          <w:p w14:paraId="4C71C4BE" w14:textId="77777777" w:rsidR="00FC6F7F" w:rsidRPr="006355E0" w:rsidRDefault="00FC6F7F" w:rsidP="00FC6F7F">
            <w:pPr>
              <w:keepNext/>
              <w:keepLines/>
              <w:spacing w:after="0"/>
              <w:jc w:val="center"/>
              <w:rPr>
                <w:rFonts w:ascii="Arial" w:hAnsi="Arial"/>
                <w:bCs/>
                <w:sz w:val="18"/>
                <w:lang w:eastAsia="fi-FI"/>
              </w:rPr>
            </w:pPr>
            <w:r w:rsidRPr="006355E0">
              <w:rPr>
                <w:rFonts w:ascii="Arial" w:hAnsi="Arial"/>
                <w:bCs/>
                <w:sz w:val="18"/>
              </w:rPr>
              <w:t>DC_3A_n78A</w:t>
            </w:r>
          </w:p>
          <w:p w14:paraId="43959480" w14:textId="77777777" w:rsidR="00FC6F7F" w:rsidRPr="006355E0" w:rsidRDefault="00FC6F7F" w:rsidP="00FC6F7F">
            <w:pPr>
              <w:keepNext/>
              <w:keepLines/>
              <w:spacing w:after="0"/>
              <w:jc w:val="center"/>
              <w:rPr>
                <w:rFonts w:ascii="Arial" w:hAnsi="Arial"/>
                <w:bCs/>
                <w:sz w:val="18"/>
              </w:rPr>
            </w:pPr>
            <w:r w:rsidRPr="006355E0">
              <w:rPr>
                <w:rFonts w:ascii="Arial" w:hAnsi="Arial"/>
                <w:bCs/>
                <w:sz w:val="18"/>
                <w:lang w:eastAsia="fi-FI"/>
              </w:rPr>
              <w:t>DC_3C_n78A</w:t>
            </w:r>
          </w:p>
          <w:p w14:paraId="5C6EC66B" w14:textId="77777777" w:rsidR="00FC6F7F" w:rsidRPr="006355E0" w:rsidRDefault="00FC6F7F" w:rsidP="00FC6F7F">
            <w:pPr>
              <w:keepNext/>
              <w:keepLines/>
              <w:spacing w:after="0"/>
              <w:jc w:val="center"/>
              <w:rPr>
                <w:rFonts w:ascii="Arial" w:hAnsi="Arial"/>
                <w:bCs/>
                <w:sz w:val="18"/>
              </w:rPr>
            </w:pPr>
            <w:r w:rsidRPr="006355E0">
              <w:rPr>
                <w:rFonts w:ascii="Arial" w:hAnsi="Arial"/>
                <w:bCs/>
                <w:sz w:val="18"/>
              </w:rPr>
              <w:t>DC_7A_n78A</w:t>
            </w:r>
          </w:p>
          <w:p w14:paraId="20BEE17F" w14:textId="77777777" w:rsidR="00FC6F7F" w:rsidRPr="006355E0" w:rsidRDefault="00FC6F7F" w:rsidP="00FC6F7F">
            <w:pPr>
              <w:keepNext/>
              <w:keepLines/>
              <w:spacing w:after="0"/>
              <w:jc w:val="center"/>
              <w:rPr>
                <w:rFonts w:ascii="Arial" w:hAnsi="Arial"/>
                <w:bCs/>
                <w:sz w:val="18"/>
              </w:rPr>
            </w:pPr>
            <w:r w:rsidRPr="006355E0">
              <w:rPr>
                <w:rFonts w:ascii="Arial" w:hAnsi="Arial"/>
                <w:bCs/>
                <w:sz w:val="18"/>
                <w:lang w:eastAsia="fi-FI"/>
              </w:rPr>
              <w:t>DC_7C_n78A</w:t>
            </w:r>
          </w:p>
          <w:p w14:paraId="55DD8AD2" w14:textId="77777777" w:rsidR="00FC6F7F" w:rsidRPr="006355E0" w:rsidRDefault="00FC6F7F" w:rsidP="00FC6F7F">
            <w:pPr>
              <w:keepNext/>
              <w:keepLines/>
              <w:spacing w:after="0"/>
              <w:jc w:val="center"/>
              <w:rPr>
                <w:rFonts w:ascii="Arial" w:hAnsi="Arial"/>
                <w:bCs/>
                <w:sz w:val="18"/>
              </w:rPr>
            </w:pPr>
            <w:r w:rsidRPr="006355E0">
              <w:rPr>
                <w:rFonts w:ascii="Arial" w:hAnsi="Arial"/>
                <w:bCs/>
                <w:sz w:val="18"/>
              </w:rPr>
              <w:t>DC_28A_n78A</w:t>
            </w:r>
          </w:p>
        </w:tc>
      </w:tr>
      <w:tr w:rsidR="00FC6F7F" w:rsidRPr="006355E0" w14:paraId="67C85F9B" w14:textId="77777777" w:rsidTr="005F6533">
        <w:trPr>
          <w:trHeight w:val="187"/>
          <w:jc w:val="center"/>
        </w:trPr>
        <w:tc>
          <w:tcPr>
            <w:tcW w:w="7469" w:type="dxa"/>
            <w:noWrap/>
          </w:tcPr>
          <w:p w14:paraId="7DBDAC92" w14:textId="77777777" w:rsidR="00FC6F7F" w:rsidRDefault="00FC6F7F" w:rsidP="00FC6F7F">
            <w:pPr>
              <w:keepNext/>
              <w:keepLines/>
              <w:spacing w:after="0"/>
              <w:jc w:val="center"/>
              <w:rPr>
                <w:rFonts w:ascii="Arial" w:hAnsi="Arial"/>
                <w:bCs/>
                <w:sz w:val="18"/>
                <w:lang w:eastAsia="ja-JP"/>
              </w:rPr>
            </w:pPr>
            <w:r>
              <w:rPr>
                <w:rFonts w:ascii="Arial" w:hAnsi="Arial"/>
                <w:bCs/>
                <w:sz w:val="18"/>
                <w:lang w:eastAsia="ja-JP"/>
              </w:rPr>
              <w:lastRenderedPageBreak/>
              <w:t>DC_1A-3A-7A-28A_n78(2A)</w:t>
            </w:r>
          </w:p>
          <w:p w14:paraId="70925FF0" w14:textId="77777777" w:rsidR="00FC6F7F" w:rsidRPr="006355E0" w:rsidRDefault="00FC6F7F" w:rsidP="00FC6F7F">
            <w:pPr>
              <w:keepNext/>
              <w:keepLines/>
              <w:spacing w:after="0"/>
              <w:jc w:val="center"/>
              <w:rPr>
                <w:rFonts w:ascii="Arial" w:hAnsi="Arial"/>
                <w:bCs/>
                <w:sz w:val="18"/>
                <w:lang w:eastAsia="fi-FI"/>
              </w:rPr>
            </w:pPr>
            <w:r>
              <w:rPr>
                <w:rFonts w:ascii="Arial" w:hAnsi="Arial"/>
                <w:bCs/>
                <w:sz w:val="18"/>
                <w:lang w:eastAsia="ja-JP"/>
              </w:rPr>
              <w:t>DC_1A-3A-7C-28A_n78(2A)</w:t>
            </w:r>
          </w:p>
        </w:tc>
        <w:tc>
          <w:tcPr>
            <w:tcW w:w="1547" w:type="dxa"/>
            <w:shd w:val="clear" w:color="auto" w:fill="auto"/>
          </w:tcPr>
          <w:p w14:paraId="3A77609D" w14:textId="77777777" w:rsidR="00FC6F7F" w:rsidRDefault="00FC6F7F" w:rsidP="00FC6F7F">
            <w:pPr>
              <w:keepNext/>
              <w:keepLines/>
              <w:spacing w:after="0"/>
              <w:jc w:val="center"/>
              <w:rPr>
                <w:rFonts w:ascii="Arial" w:hAnsi="Arial"/>
                <w:bCs/>
                <w:sz w:val="18"/>
              </w:rPr>
            </w:pPr>
            <w:r>
              <w:rPr>
                <w:rFonts w:ascii="Arial" w:hAnsi="Arial"/>
                <w:bCs/>
                <w:sz w:val="18"/>
              </w:rPr>
              <w:t>DC_1A_n78A</w:t>
            </w:r>
          </w:p>
          <w:p w14:paraId="10C24C91" w14:textId="77777777" w:rsidR="00FC6F7F" w:rsidRDefault="00FC6F7F" w:rsidP="00FC6F7F">
            <w:pPr>
              <w:keepNext/>
              <w:keepLines/>
              <w:spacing w:after="0"/>
              <w:jc w:val="center"/>
              <w:rPr>
                <w:rFonts w:ascii="Arial" w:hAnsi="Arial"/>
                <w:bCs/>
                <w:sz w:val="18"/>
              </w:rPr>
            </w:pPr>
            <w:r>
              <w:rPr>
                <w:rFonts w:ascii="Arial" w:hAnsi="Arial"/>
                <w:bCs/>
                <w:sz w:val="18"/>
              </w:rPr>
              <w:t>DC_3A_n78A</w:t>
            </w:r>
          </w:p>
          <w:p w14:paraId="09000EE0" w14:textId="77777777" w:rsidR="00FC6F7F" w:rsidRDefault="00FC6F7F" w:rsidP="00FC6F7F">
            <w:pPr>
              <w:keepNext/>
              <w:keepLines/>
              <w:spacing w:after="0"/>
              <w:jc w:val="center"/>
              <w:rPr>
                <w:rFonts w:ascii="Arial" w:hAnsi="Arial"/>
                <w:bCs/>
                <w:sz w:val="18"/>
              </w:rPr>
            </w:pPr>
            <w:r>
              <w:rPr>
                <w:rFonts w:ascii="Arial" w:hAnsi="Arial"/>
                <w:bCs/>
                <w:sz w:val="18"/>
              </w:rPr>
              <w:t>DC_7A_n78A</w:t>
            </w:r>
          </w:p>
          <w:p w14:paraId="624763B1" w14:textId="77777777" w:rsidR="00FC6F7F" w:rsidRPr="006355E0" w:rsidRDefault="00FC6F7F" w:rsidP="00FC6F7F">
            <w:pPr>
              <w:keepNext/>
              <w:keepLines/>
              <w:spacing w:after="0"/>
              <w:jc w:val="center"/>
              <w:rPr>
                <w:rFonts w:ascii="Arial" w:hAnsi="Arial"/>
                <w:bCs/>
                <w:sz w:val="18"/>
              </w:rPr>
            </w:pPr>
            <w:r>
              <w:rPr>
                <w:rFonts w:ascii="Arial" w:hAnsi="Arial"/>
                <w:bCs/>
                <w:sz w:val="18"/>
              </w:rPr>
              <w:t>DC_28A_n78A</w:t>
            </w:r>
          </w:p>
        </w:tc>
      </w:tr>
      <w:tr w:rsidR="00FC6F7F" w:rsidRPr="006355E0" w14:paraId="5F0D9C37" w14:textId="77777777" w:rsidTr="005F6533">
        <w:trPr>
          <w:trHeight w:val="187"/>
          <w:jc w:val="center"/>
        </w:trPr>
        <w:tc>
          <w:tcPr>
            <w:tcW w:w="7469" w:type="dxa"/>
            <w:tcBorders>
              <w:top w:val="single" w:sz="4" w:space="0" w:color="auto"/>
              <w:left w:val="single" w:sz="4" w:space="0" w:color="auto"/>
              <w:bottom w:val="single" w:sz="4" w:space="0" w:color="auto"/>
              <w:right w:val="single" w:sz="4" w:space="0" w:color="auto"/>
            </w:tcBorders>
            <w:noWrap/>
            <w:hideMark/>
          </w:tcPr>
          <w:p w14:paraId="0D08A324" w14:textId="77777777" w:rsidR="00FC6F7F" w:rsidRPr="006355E0" w:rsidRDefault="00FC6F7F" w:rsidP="00FC6F7F">
            <w:pPr>
              <w:keepNext/>
              <w:keepLines/>
              <w:spacing w:after="0"/>
              <w:jc w:val="center"/>
              <w:rPr>
                <w:rFonts w:ascii="Arial" w:hAnsi="Arial"/>
                <w:bCs/>
                <w:sz w:val="18"/>
                <w:lang w:val="fr-FR" w:eastAsia="fi-FI"/>
              </w:rPr>
            </w:pPr>
            <w:r w:rsidRPr="006355E0">
              <w:rPr>
                <w:rFonts w:ascii="Arial" w:hAnsi="Arial"/>
                <w:sz w:val="18"/>
                <w:lang w:val="fr-FR" w:eastAsia="ja-JP"/>
              </w:rPr>
              <w:t>DC_1A-1A-3A-7A-28A_n78A</w:t>
            </w:r>
          </w:p>
        </w:tc>
        <w:tc>
          <w:tcPr>
            <w:tcW w:w="1547" w:type="dxa"/>
            <w:tcBorders>
              <w:top w:val="single" w:sz="4" w:space="0" w:color="auto"/>
              <w:left w:val="single" w:sz="4" w:space="0" w:color="auto"/>
              <w:bottom w:val="single" w:sz="4" w:space="0" w:color="auto"/>
              <w:right w:val="single" w:sz="4" w:space="0" w:color="auto"/>
            </w:tcBorders>
            <w:hideMark/>
          </w:tcPr>
          <w:p w14:paraId="1F6749C9" w14:textId="77777777" w:rsidR="00FC6F7F" w:rsidRPr="006355E0" w:rsidRDefault="00FC6F7F" w:rsidP="00FC6F7F">
            <w:pPr>
              <w:keepNext/>
              <w:keepLines/>
              <w:spacing w:after="0"/>
              <w:jc w:val="center"/>
              <w:rPr>
                <w:rFonts w:ascii="Arial" w:hAnsi="Arial"/>
                <w:bCs/>
                <w:sz w:val="18"/>
              </w:rPr>
            </w:pPr>
            <w:r w:rsidRPr="006355E0">
              <w:rPr>
                <w:rFonts w:ascii="Arial" w:hAnsi="Arial"/>
                <w:bCs/>
                <w:sz w:val="18"/>
              </w:rPr>
              <w:t>DC_1A_n78A</w:t>
            </w:r>
          </w:p>
          <w:p w14:paraId="58867637" w14:textId="77777777" w:rsidR="00FC6F7F" w:rsidRPr="006355E0" w:rsidRDefault="00FC6F7F" w:rsidP="00FC6F7F">
            <w:pPr>
              <w:keepNext/>
              <w:keepLines/>
              <w:spacing w:after="0"/>
              <w:jc w:val="center"/>
              <w:rPr>
                <w:rFonts w:ascii="Arial" w:hAnsi="Arial"/>
                <w:bCs/>
                <w:sz w:val="18"/>
                <w:lang w:eastAsia="fi-FI"/>
              </w:rPr>
            </w:pPr>
            <w:r w:rsidRPr="006355E0">
              <w:rPr>
                <w:rFonts w:ascii="Arial" w:hAnsi="Arial"/>
                <w:bCs/>
                <w:sz w:val="18"/>
              </w:rPr>
              <w:t>DC_3A_n78A</w:t>
            </w:r>
          </w:p>
          <w:p w14:paraId="3971FFC9" w14:textId="77777777" w:rsidR="00FC6F7F" w:rsidRPr="006355E0" w:rsidRDefault="00FC6F7F" w:rsidP="00FC6F7F">
            <w:pPr>
              <w:keepNext/>
              <w:keepLines/>
              <w:spacing w:after="0"/>
              <w:jc w:val="center"/>
              <w:rPr>
                <w:rFonts w:ascii="Arial" w:hAnsi="Arial"/>
                <w:bCs/>
                <w:sz w:val="18"/>
              </w:rPr>
            </w:pPr>
            <w:r w:rsidRPr="006355E0">
              <w:rPr>
                <w:rFonts w:ascii="Arial" w:hAnsi="Arial"/>
                <w:bCs/>
                <w:sz w:val="18"/>
              </w:rPr>
              <w:t>DC_7A_n78A</w:t>
            </w:r>
          </w:p>
          <w:p w14:paraId="656E99C2" w14:textId="77777777" w:rsidR="00FC6F7F" w:rsidRPr="006355E0" w:rsidRDefault="00FC6F7F" w:rsidP="00FC6F7F">
            <w:pPr>
              <w:keepNext/>
              <w:keepLines/>
              <w:spacing w:after="0"/>
              <w:jc w:val="center"/>
              <w:rPr>
                <w:rFonts w:ascii="Arial" w:hAnsi="Arial"/>
                <w:bCs/>
                <w:sz w:val="18"/>
                <w:lang w:val="fr-FR"/>
              </w:rPr>
            </w:pPr>
            <w:r w:rsidRPr="006355E0">
              <w:rPr>
                <w:rFonts w:ascii="Arial" w:hAnsi="Arial"/>
                <w:bCs/>
                <w:sz w:val="18"/>
                <w:lang w:val="fr-FR"/>
              </w:rPr>
              <w:t>DC_28A_n78A</w:t>
            </w:r>
          </w:p>
        </w:tc>
      </w:tr>
      <w:tr w:rsidR="00FC6F7F" w:rsidRPr="006355E0" w14:paraId="21CA3737" w14:textId="77777777" w:rsidTr="005F6533">
        <w:trPr>
          <w:trHeight w:val="187"/>
          <w:jc w:val="center"/>
        </w:trPr>
        <w:tc>
          <w:tcPr>
            <w:tcW w:w="7469" w:type="dxa"/>
            <w:noWrap/>
          </w:tcPr>
          <w:p w14:paraId="282EC3AC" w14:textId="77777777" w:rsidR="00FC6F7F" w:rsidRPr="006355E0" w:rsidRDefault="00FC6F7F" w:rsidP="00FC6F7F">
            <w:pPr>
              <w:keepNext/>
              <w:keepLines/>
              <w:spacing w:after="0"/>
              <w:jc w:val="center"/>
              <w:rPr>
                <w:rFonts w:ascii="Arial" w:eastAsia="MS Mincho" w:hAnsi="Arial" w:cs="Arial"/>
                <w:sz w:val="18"/>
                <w:szCs w:val="18"/>
                <w:vertAlign w:val="superscript"/>
                <w:lang w:eastAsia="ja-JP"/>
              </w:rPr>
            </w:pPr>
            <w:r w:rsidRPr="006355E0">
              <w:rPr>
                <w:rFonts w:ascii="Arial" w:hAnsi="Arial" w:cs="Arial"/>
                <w:sz w:val="18"/>
                <w:szCs w:val="18"/>
              </w:rPr>
              <w:t>DC_1A-3A-7A_n28A-n78A</w:t>
            </w:r>
            <w:r w:rsidRPr="006355E0">
              <w:rPr>
                <w:rFonts w:ascii="Arial" w:eastAsia="MS Mincho" w:hAnsi="Arial" w:cs="Arial"/>
                <w:sz w:val="18"/>
                <w:szCs w:val="18"/>
                <w:vertAlign w:val="superscript"/>
                <w:lang w:eastAsia="ja-JP"/>
              </w:rPr>
              <w:t>2</w:t>
            </w:r>
          </w:p>
          <w:p w14:paraId="25156139" w14:textId="77777777" w:rsidR="00FC6F7F" w:rsidRPr="006355E0" w:rsidRDefault="00FC6F7F" w:rsidP="00FC6F7F">
            <w:pPr>
              <w:keepNext/>
              <w:keepLines/>
              <w:spacing w:after="0"/>
              <w:jc w:val="center"/>
              <w:rPr>
                <w:rFonts w:ascii="Arial" w:hAnsi="Arial" w:cs="Arial"/>
                <w:sz w:val="18"/>
                <w:szCs w:val="18"/>
              </w:rPr>
            </w:pPr>
            <w:r w:rsidRPr="006355E0">
              <w:rPr>
                <w:rFonts w:ascii="Arial" w:hAnsi="Arial" w:cs="Arial"/>
                <w:sz w:val="18"/>
                <w:szCs w:val="18"/>
              </w:rPr>
              <w:t>DC_1A-3A-7C_n28A-n78A</w:t>
            </w:r>
          </w:p>
          <w:p w14:paraId="403F82FA" w14:textId="77777777" w:rsidR="00FC6F7F" w:rsidRPr="006355E0" w:rsidRDefault="00FC6F7F" w:rsidP="00FC6F7F">
            <w:pPr>
              <w:keepNext/>
              <w:keepLines/>
              <w:spacing w:after="0"/>
              <w:jc w:val="center"/>
              <w:rPr>
                <w:rFonts w:ascii="Arial" w:hAnsi="Arial" w:cs="Arial"/>
                <w:sz w:val="18"/>
                <w:szCs w:val="18"/>
              </w:rPr>
            </w:pPr>
            <w:r w:rsidRPr="006355E0">
              <w:rPr>
                <w:rFonts w:ascii="Arial" w:hAnsi="Arial" w:cs="Arial"/>
                <w:sz w:val="18"/>
                <w:szCs w:val="18"/>
              </w:rPr>
              <w:t>DC_1A-3C-7A_n28A-n78A</w:t>
            </w:r>
          </w:p>
          <w:p w14:paraId="5F907E4B" w14:textId="77777777" w:rsidR="00FC6F7F" w:rsidRPr="006355E0" w:rsidRDefault="00FC6F7F" w:rsidP="00FC6F7F">
            <w:pPr>
              <w:keepNext/>
              <w:keepLines/>
              <w:spacing w:after="0"/>
              <w:jc w:val="center"/>
              <w:rPr>
                <w:rFonts w:ascii="Arial" w:hAnsi="Arial" w:cs="Arial"/>
                <w:sz w:val="18"/>
                <w:lang w:eastAsia="ja-JP"/>
              </w:rPr>
            </w:pPr>
            <w:r w:rsidRPr="006355E0">
              <w:rPr>
                <w:rFonts w:ascii="Arial" w:hAnsi="Arial" w:cs="Arial"/>
                <w:sz w:val="18"/>
                <w:szCs w:val="18"/>
              </w:rPr>
              <w:t>DC_1A-3C-7C_n28A-n78A</w:t>
            </w:r>
          </w:p>
        </w:tc>
        <w:tc>
          <w:tcPr>
            <w:tcW w:w="1547" w:type="dxa"/>
            <w:shd w:val="clear" w:color="auto" w:fill="auto"/>
          </w:tcPr>
          <w:p w14:paraId="4549FC68" w14:textId="77777777" w:rsidR="00FC6F7F" w:rsidRPr="006355E0" w:rsidRDefault="00FC6F7F" w:rsidP="00FC6F7F">
            <w:pPr>
              <w:keepNext/>
              <w:keepLines/>
              <w:spacing w:after="0"/>
              <w:jc w:val="center"/>
              <w:rPr>
                <w:rFonts w:ascii="Arial" w:hAnsi="Arial"/>
                <w:sz w:val="18"/>
              </w:rPr>
            </w:pPr>
            <w:r w:rsidRPr="006355E0">
              <w:rPr>
                <w:rFonts w:ascii="Arial" w:hAnsi="Arial"/>
                <w:sz w:val="18"/>
              </w:rPr>
              <w:t>DC_1A_n28A</w:t>
            </w:r>
          </w:p>
          <w:p w14:paraId="4264F09B" w14:textId="77777777" w:rsidR="00FC6F7F" w:rsidRPr="006355E0" w:rsidRDefault="00FC6F7F" w:rsidP="00FC6F7F">
            <w:pPr>
              <w:keepNext/>
              <w:keepLines/>
              <w:spacing w:after="0"/>
              <w:jc w:val="center"/>
              <w:rPr>
                <w:rFonts w:ascii="Arial" w:hAnsi="Arial"/>
                <w:sz w:val="18"/>
              </w:rPr>
            </w:pPr>
            <w:r w:rsidRPr="006355E0">
              <w:rPr>
                <w:rFonts w:ascii="Arial" w:hAnsi="Arial"/>
                <w:sz w:val="18"/>
              </w:rPr>
              <w:t>DC_1A_n78A</w:t>
            </w:r>
          </w:p>
          <w:p w14:paraId="356F4772" w14:textId="77777777" w:rsidR="00FC6F7F" w:rsidRPr="006355E0" w:rsidRDefault="00FC6F7F" w:rsidP="00FC6F7F">
            <w:pPr>
              <w:keepNext/>
              <w:keepLines/>
              <w:spacing w:after="0"/>
              <w:jc w:val="center"/>
              <w:rPr>
                <w:rFonts w:ascii="Arial" w:hAnsi="Arial"/>
                <w:sz w:val="18"/>
              </w:rPr>
            </w:pPr>
            <w:r w:rsidRPr="006355E0">
              <w:rPr>
                <w:rFonts w:ascii="Arial" w:hAnsi="Arial"/>
                <w:sz w:val="18"/>
              </w:rPr>
              <w:t>DC_3A_n28A</w:t>
            </w:r>
          </w:p>
          <w:p w14:paraId="0914B1CA" w14:textId="77777777" w:rsidR="00FC6F7F" w:rsidRPr="006355E0" w:rsidRDefault="00FC6F7F" w:rsidP="00FC6F7F">
            <w:pPr>
              <w:keepNext/>
              <w:keepLines/>
              <w:spacing w:after="0"/>
              <w:jc w:val="center"/>
              <w:rPr>
                <w:rFonts w:ascii="Arial" w:hAnsi="Arial"/>
                <w:sz w:val="18"/>
              </w:rPr>
            </w:pPr>
            <w:r w:rsidRPr="006355E0">
              <w:rPr>
                <w:rFonts w:ascii="Arial" w:hAnsi="Arial"/>
                <w:sz w:val="18"/>
              </w:rPr>
              <w:t>DC_3A_n78A</w:t>
            </w:r>
          </w:p>
          <w:p w14:paraId="79F54FE5" w14:textId="77777777" w:rsidR="00FC6F7F" w:rsidRPr="006355E0" w:rsidRDefault="00FC6F7F" w:rsidP="00FC6F7F">
            <w:pPr>
              <w:keepNext/>
              <w:keepLines/>
              <w:spacing w:after="0"/>
              <w:jc w:val="center"/>
              <w:rPr>
                <w:rFonts w:ascii="Arial" w:hAnsi="Arial"/>
                <w:sz w:val="18"/>
              </w:rPr>
            </w:pPr>
            <w:r w:rsidRPr="006355E0">
              <w:rPr>
                <w:rFonts w:ascii="Arial" w:hAnsi="Arial"/>
                <w:sz w:val="18"/>
              </w:rPr>
              <w:t>DC_3C_n78A</w:t>
            </w:r>
          </w:p>
          <w:p w14:paraId="53070943" w14:textId="77777777" w:rsidR="00FC6F7F" w:rsidRPr="006355E0" w:rsidRDefault="00FC6F7F" w:rsidP="00FC6F7F">
            <w:pPr>
              <w:keepNext/>
              <w:keepLines/>
              <w:spacing w:after="0"/>
              <w:jc w:val="center"/>
              <w:rPr>
                <w:rFonts w:ascii="Arial" w:hAnsi="Arial"/>
                <w:sz w:val="18"/>
              </w:rPr>
            </w:pPr>
            <w:r w:rsidRPr="006355E0">
              <w:rPr>
                <w:rFonts w:ascii="Arial" w:hAnsi="Arial"/>
                <w:sz w:val="18"/>
              </w:rPr>
              <w:t>DC_7A_n28A</w:t>
            </w:r>
          </w:p>
          <w:p w14:paraId="4FFB3FF5" w14:textId="77777777" w:rsidR="00FC6F7F" w:rsidRPr="006355E0" w:rsidRDefault="00FC6F7F" w:rsidP="00FC6F7F">
            <w:pPr>
              <w:keepNext/>
              <w:keepLines/>
              <w:spacing w:after="0"/>
              <w:jc w:val="center"/>
              <w:rPr>
                <w:rFonts w:ascii="Arial" w:hAnsi="Arial"/>
                <w:sz w:val="18"/>
              </w:rPr>
            </w:pPr>
            <w:r w:rsidRPr="006355E0">
              <w:rPr>
                <w:rFonts w:ascii="Arial" w:hAnsi="Arial"/>
                <w:sz w:val="18"/>
              </w:rPr>
              <w:t>DC_7A_n78A</w:t>
            </w:r>
          </w:p>
          <w:p w14:paraId="74D17411" w14:textId="77777777" w:rsidR="00FC6F7F" w:rsidRPr="006355E0" w:rsidRDefault="00FC6F7F" w:rsidP="00FC6F7F">
            <w:pPr>
              <w:keepNext/>
              <w:keepLines/>
              <w:spacing w:after="0"/>
              <w:jc w:val="center"/>
              <w:rPr>
                <w:rFonts w:ascii="Arial" w:hAnsi="Arial"/>
                <w:sz w:val="18"/>
              </w:rPr>
            </w:pPr>
            <w:r w:rsidRPr="006355E0">
              <w:rPr>
                <w:rFonts w:ascii="Arial" w:hAnsi="Arial"/>
                <w:sz w:val="18"/>
              </w:rPr>
              <w:t>DC_7C_n28A</w:t>
            </w:r>
          </w:p>
          <w:p w14:paraId="225E96C1" w14:textId="77777777" w:rsidR="00FC6F7F" w:rsidRPr="006355E0" w:rsidRDefault="00FC6F7F" w:rsidP="00FC6F7F">
            <w:pPr>
              <w:keepNext/>
              <w:keepLines/>
              <w:spacing w:after="0"/>
              <w:jc w:val="center"/>
              <w:rPr>
                <w:rFonts w:ascii="Arial" w:hAnsi="Arial"/>
                <w:sz w:val="18"/>
              </w:rPr>
            </w:pPr>
            <w:r w:rsidRPr="006355E0">
              <w:rPr>
                <w:rFonts w:ascii="Arial" w:hAnsi="Arial"/>
                <w:sz w:val="18"/>
              </w:rPr>
              <w:t>DC_7C_n78A</w:t>
            </w:r>
          </w:p>
        </w:tc>
      </w:tr>
      <w:tr w:rsidR="00FC6F7F" w:rsidRPr="006355E0" w14:paraId="2E532499" w14:textId="77777777" w:rsidTr="005F6533">
        <w:trPr>
          <w:trHeight w:val="187"/>
          <w:jc w:val="center"/>
        </w:trPr>
        <w:tc>
          <w:tcPr>
            <w:tcW w:w="7469" w:type="dxa"/>
            <w:tcBorders>
              <w:top w:val="single" w:sz="4" w:space="0" w:color="auto"/>
              <w:left w:val="single" w:sz="4" w:space="0" w:color="auto"/>
              <w:bottom w:val="single" w:sz="4" w:space="0" w:color="auto"/>
              <w:right w:val="single" w:sz="4" w:space="0" w:color="auto"/>
            </w:tcBorders>
            <w:noWrap/>
            <w:vAlign w:val="center"/>
          </w:tcPr>
          <w:p w14:paraId="65B50F4C" w14:textId="77777777" w:rsidR="00FC6F7F" w:rsidRPr="006355E0" w:rsidRDefault="00FC6F7F" w:rsidP="00FC6F7F">
            <w:pPr>
              <w:keepNext/>
              <w:keepLines/>
              <w:spacing w:after="0"/>
              <w:jc w:val="center"/>
              <w:rPr>
                <w:rFonts w:ascii="Arial" w:hAnsi="Arial"/>
                <w:sz w:val="18"/>
                <w:lang w:eastAsia="fi-FI"/>
              </w:rPr>
            </w:pPr>
            <w:r w:rsidRPr="006355E0">
              <w:rPr>
                <w:rFonts w:ascii="Arial" w:hAnsi="Arial"/>
                <w:sz w:val="18"/>
                <w:lang w:eastAsia="fi-FI"/>
              </w:rPr>
              <w:t>DC_1A-3A-7A-32A_n28A</w:t>
            </w:r>
          </w:p>
          <w:p w14:paraId="6E18BA09" w14:textId="77777777" w:rsidR="00FC6F7F" w:rsidRPr="006355E0" w:rsidRDefault="00FC6F7F" w:rsidP="00FC6F7F">
            <w:pPr>
              <w:keepNext/>
              <w:keepLines/>
              <w:spacing w:after="0"/>
              <w:jc w:val="center"/>
              <w:rPr>
                <w:rFonts w:ascii="Arial" w:hAnsi="Arial"/>
                <w:sz w:val="18"/>
                <w:lang w:eastAsia="fi-FI"/>
              </w:rPr>
            </w:pPr>
            <w:r w:rsidRPr="006355E0">
              <w:rPr>
                <w:rFonts w:ascii="Arial" w:hAnsi="Arial"/>
                <w:sz w:val="18"/>
                <w:lang w:eastAsia="fi-FI"/>
              </w:rPr>
              <w:t>DC_1A-3C-7A-32A_n28A</w:t>
            </w:r>
          </w:p>
        </w:tc>
        <w:tc>
          <w:tcPr>
            <w:tcW w:w="1547" w:type="dxa"/>
            <w:tcBorders>
              <w:top w:val="single" w:sz="4" w:space="0" w:color="auto"/>
              <w:left w:val="single" w:sz="4" w:space="0" w:color="auto"/>
              <w:bottom w:val="single" w:sz="4" w:space="0" w:color="auto"/>
              <w:right w:val="single" w:sz="4" w:space="0" w:color="auto"/>
            </w:tcBorders>
            <w:vAlign w:val="center"/>
          </w:tcPr>
          <w:p w14:paraId="45A5ECE5" w14:textId="77777777" w:rsidR="00FC6F7F" w:rsidRPr="006355E0" w:rsidRDefault="00FC6F7F" w:rsidP="00FC6F7F">
            <w:pPr>
              <w:spacing w:after="0"/>
              <w:jc w:val="center"/>
              <w:rPr>
                <w:rFonts w:ascii="Arial" w:hAnsi="Arial" w:cs="Arial"/>
                <w:color w:val="000000"/>
                <w:sz w:val="18"/>
                <w:szCs w:val="18"/>
              </w:rPr>
            </w:pPr>
            <w:r w:rsidRPr="006355E0">
              <w:rPr>
                <w:rFonts w:ascii="Arial" w:hAnsi="Arial" w:cs="Arial"/>
                <w:color w:val="000000"/>
                <w:sz w:val="18"/>
                <w:szCs w:val="18"/>
              </w:rPr>
              <w:t>DC_1A_n28A</w:t>
            </w:r>
          </w:p>
          <w:p w14:paraId="097DF053" w14:textId="77777777" w:rsidR="00FC6F7F" w:rsidRPr="006355E0" w:rsidRDefault="00FC6F7F" w:rsidP="00FC6F7F">
            <w:pPr>
              <w:spacing w:after="0"/>
              <w:jc w:val="center"/>
              <w:rPr>
                <w:rFonts w:ascii="Arial" w:hAnsi="Arial" w:cs="Arial"/>
                <w:color w:val="000000"/>
                <w:sz w:val="18"/>
                <w:szCs w:val="18"/>
              </w:rPr>
            </w:pPr>
            <w:r w:rsidRPr="006355E0">
              <w:rPr>
                <w:rFonts w:ascii="Arial" w:hAnsi="Arial" w:cs="Arial"/>
                <w:color w:val="000000"/>
                <w:sz w:val="18"/>
                <w:szCs w:val="18"/>
              </w:rPr>
              <w:t>DC_3A_n28A</w:t>
            </w:r>
          </w:p>
          <w:p w14:paraId="3F795F8B" w14:textId="77777777" w:rsidR="00FC6F7F" w:rsidRPr="006355E0" w:rsidRDefault="00FC6F7F" w:rsidP="00FC6F7F">
            <w:pPr>
              <w:spacing w:after="0"/>
              <w:jc w:val="center"/>
              <w:rPr>
                <w:rFonts w:ascii="Arial" w:hAnsi="Arial" w:cs="Arial"/>
                <w:color w:val="000000"/>
                <w:sz w:val="18"/>
                <w:szCs w:val="18"/>
              </w:rPr>
            </w:pPr>
            <w:r w:rsidRPr="006355E0">
              <w:rPr>
                <w:rFonts w:ascii="Arial" w:hAnsi="Arial" w:cs="Arial"/>
                <w:color w:val="000000"/>
                <w:sz w:val="18"/>
                <w:szCs w:val="18"/>
              </w:rPr>
              <w:t>DC_7A_n28A</w:t>
            </w:r>
          </w:p>
        </w:tc>
      </w:tr>
      <w:tr w:rsidR="00FC6F7F" w:rsidRPr="006355E0" w14:paraId="6B93EE88" w14:textId="77777777" w:rsidTr="005F6533">
        <w:trPr>
          <w:trHeight w:val="187"/>
          <w:jc w:val="center"/>
        </w:trPr>
        <w:tc>
          <w:tcPr>
            <w:tcW w:w="7469" w:type="dxa"/>
            <w:tcBorders>
              <w:top w:val="single" w:sz="4" w:space="0" w:color="auto"/>
              <w:left w:val="single" w:sz="4" w:space="0" w:color="auto"/>
              <w:bottom w:val="single" w:sz="4" w:space="0" w:color="auto"/>
              <w:right w:val="single" w:sz="4" w:space="0" w:color="auto"/>
            </w:tcBorders>
            <w:noWrap/>
            <w:vAlign w:val="center"/>
          </w:tcPr>
          <w:p w14:paraId="46AFD7E6" w14:textId="77777777" w:rsidR="00FC6F7F" w:rsidRPr="006355E0" w:rsidRDefault="00FC6F7F" w:rsidP="00FC6F7F">
            <w:pPr>
              <w:keepNext/>
              <w:keepLines/>
              <w:spacing w:after="0"/>
              <w:jc w:val="center"/>
              <w:rPr>
                <w:rFonts w:ascii="Arial" w:hAnsi="Arial"/>
                <w:sz w:val="18"/>
                <w:lang w:val="fi-FI" w:eastAsia="fi-FI"/>
              </w:rPr>
            </w:pPr>
            <w:r w:rsidRPr="006355E0">
              <w:rPr>
                <w:rFonts w:ascii="Arial" w:hAnsi="Arial"/>
                <w:sz w:val="18"/>
                <w:lang w:val="fi-FI" w:eastAsia="fi-FI"/>
              </w:rPr>
              <w:t>DC_1A-3A-7A-32A_n78A</w:t>
            </w:r>
          </w:p>
          <w:p w14:paraId="62FA75FC" w14:textId="77777777" w:rsidR="00FC6F7F" w:rsidRPr="006355E0" w:rsidRDefault="00FC6F7F" w:rsidP="00FC6F7F">
            <w:pPr>
              <w:keepNext/>
              <w:keepLines/>
              <w:spacing w:after="0"/>
              <w:jc w:val="center"/>
              <w:rPr>
                <w:rFonts w:ascii="Arial" w:hAnsi="Arial"/>
                <w:sz w:val="18"/>
                <w:lang w:val="fi-FI" w:eastAsia="fi-FI"/>
              </w:rPr>
            </w:pPr>
            <w:r w:rsidRPr="006355E0">
              <w:rPr>
                <w:rFonts w:ascii="Arial" w:hAnsi="Arial"/>
                <w:sz w:val="18"/>
                <w:lang w:val="fi-FI" w:eastAsia="fi-FI"/>
              </w:rPr>
              <w:t>DC_1A-3C-7A-32A_n78A</w:t>
            </w:r>
          </w:p>
        </w:tc>
        <w:tc>
          <w:tcPr>
            <w:tcW w:w="1547" w:type="dxa"/>
            <w:tcBorders>
              <w:top w:val="single" w:sz="4" w:space="0" w:color="auto"/>
              <w:left w:val="single" w:sz="4" w:space="0" w:color="auto"/>
              <w:bottom w:val="single" w:sz="4" w:space="0" w:color="auto"/>
              <w:right w:val="single" w:sz="4" w:space="0" w:color="auto"/>
            </w:tcBorders>
            <w:vAlign w:val="center"/>
          </w:tcPr>
          <w:p w14:paraId="3D8D1FCF" w14:textId="77777777" w:rsidR="00FC6F7F" w:rsidRPr="006355E0" w:rsidRDefault="00FC6F7F" w:rsidP="00FC6F7F">
            <w:pPr>
              <w:keepNext/>
              <w:keepLines/>
              <w:spacing w:after="0"/>
              <w:jc w:val="center"/>
              <w:rPr>
                <w:rFonts w:ascii="Arial" w:hAnsi="Arial"/>
                <w:sz w:val="18"/>
                <w:lang w:val="fi-FI" w:eastAsia="fi-FI"/>
              </w:rPr>
            </w:pPr>
            <w:r w:rsidRPr="006355E0">
              <w:rPr>
                <w:rFonts w:ascii="Arial" w:hAnsi="Arial"/>
                <w:sz w:val="18"/>
                <w:lang w:val="fi-FI" w:eastAsia="fi-FI"/>
              </w:rPr>
              <w:t>DC_1A_n78A</w:t>
            </w:r>
          </w:p>
          <w:p w14:paraId="6A0A2B2D" w14:textId="77777777" w:rsidR="00FC6F7F" w:rsidRPr="006355E0" w:rsidRDefault="00FC6F7F" w:rsidP="00FC6F7F">
            <w:pPr>
              <w:keepNext/>
              <w:keepLines/>
              <w:spacing w:after="0"/>
              <w:jc w:val="center"/>
              <w:rPr>
                <w:rFonts w:ascii="Arial" w:hAnsi="Arial"/>
                <w:sz w:val="18"/>
                <w:lang w:val="fi-FI" w:eastAsia="fi-FI"/>
              </w:rPr>
            </w:pPr>
            <w:r w:rsidRPr="006355E0">
              <w:rPr>
                <w:rFonts w:ascii="Arial" w:hAnsi="Arial"/>
                <w:sz w:val="18"/>
                <w:lang w:val="fi-FI" w:eastAsia="fi-FI"/>
              </w:rPr>
              <w:t>DC_3A_n78A</w:t>
            </w:r>
          </w:p>
          <w:p w14:paraId="23275B87" w14:textId="77777777" w:rsidR="00FC6F7F" w:rsidRPr="006355E0" w:rsidRDefault="00FC6F7F" w:rsidP="00FC6F7F">
            <w:pPr>
              <w:keepNext/>
              <w:keepLines/>
              <w:spacing w:after="0"/>
              <w:jc w:val="center"/>
              <w:rPr>
                <w:rFonts w:ascii="Arial" w:hAnsi="Arial"/>
                <w:sz w:val="18"/>
                <w:lang w:val="fi-FI" w:eastAsia="fi-FI"/>
              </w:rPr>
            </w:pPr>
            <w:r w:rsidRPr="006355E0">
              <w:rPr>
                <w:rFonts w:ascii="Arial" w:hAnsi="Arial"/>
                <w:sz w:val="18"/>
                <w:lang w:val="fi-FI" w:eastAsia="fi-FI"/>
              </w:rPr>
              <w:t>DC_3C_n78A</w:t>
            </w:r>
          </w:p>
          <w:p w14:paraId="37EF1F63" w14:textId="77777777" w:rsidR="00FC6F7F" w:rsidRPr="006355E0" w:rsidRDefault="00FC6F7F" w:rsidP="00FC6F7F">
            <w:pPr>
              <w:spacing w:after="0"/>
              <w:jc w:val="center"/>
              <w:rPr>
                <w:rFonts w:ascii="Arial" w:hAnsi="Arial"/>
                <w:sz w:val="18"/>
                <w:lang w:val="fi-FI" w:eastAsia="fi-FI"/>
              </w:rPr>
            </w:pPr>
            <w:r w:rsidRPr="006355E0">
              <w:rPr>
                <w:rFonts w:ascii="Arial" w:hAnsi="Arial"/>
                <w:sz w:val="18"/>
                <w:lang w:val="fi-FI" w:eastAsia="fi-FI"/>
              </w:rPr>
              <w:t>DC_7A_n78A</w:t>
            </w:r>
          </w:p>
        </w:tc>
      </w:tr>
      <w:tr w:rsidR="00FC6F7F" w:rsidRPr="006355E0" w14:paraId="562E7040" w14:textId="77777777" w:rsidTr="005F6533">
        <w:trPr>
          <w:trHeight w:val="187"/>
          <w:jc w:val="center"/>
        </w:trPr>
        <w:tc>
          <w:tcPr>
            <w:tcW w:w="7469" w:type="dxa"/>
            <w:tcBorders>
              <w:top w:val="single" w:sz="4" w:space="0" w:color="auto"/>
              <w:left w:val="single" w:sz="4" w:space="0" w:color="auto"/>
              <w:bottom w:val="single" w:sz="4" w:space="0" w:color="auto"/>
              <w:right w:val="single" w:sz="4" w:space="0" w:color="auto"/>
            </w:tcBorders>
            <w:noWrap/>
          </w:tcPr>
          <w:p w14:paraId="2532C1E2" w14:textId="77777777" w:rsidR="00FC6F7F" w:rsidRPr="006355E0" w:rsidRDefault="00FC6F7F" w:rsidP="00FC6F7F">
            <w:pPr>
              <w:keepNext/>
              <w:keepLines/>
              <w:spacing w:after="0"/>
              <w:jc w:val="center"/>
              <w:rPr>
                <w:rFonts w:ascii="Arial" w:hAnsi="Arial"/>
                <w:sz w:val="18"/>
                <w:lang w:val="fi-FI" w:eastAsia="fi-FI"/>
              </w:rPr>
            </w:pPr>
            <w:r w:rsidRPr="006355E0">
              <w:rPr>
                <w:rFonts w:ascii="Arial" w:hAnsi="Arial"/>
                <w:sz w:val="18"/>
                <w:lang w:val="fi-FI" w:eastAsia="fi-FI"/>
              </w:rPr>
              <w:t>DC_1A-3A-7A-38A_n28A</w:t>
            </w:r>
            <w:r w:rsidRPr="006355E0">
              <w:rPr>
                <w:rFonts w:ascii="Arial" w:hAnsi="Arial"/>
                <w:sz w:val="18"/>
                <w:vertAlign w:val="superscript"/>
                <w:lang w:val="fi-FI" w:eastAsia="fi-FI"/>
              </w:rPr>
              <w:t>7</w:t>
            </w:r>
          </w:p>
          <w:p w14:paraId="2744B2ED" w14:textId="77777777" w:rsidR="00FC6F7F" w:rsidRPr="006355E0" w:rsidRDefault="00FC6F7F" w:rsidP="00FC6F7F">
            <w:pPr>
              <w:keepNext/>
              <w:keepLines/>
              <w:spacing w:after="0"/>
              <w:jc w:val="center"/>
              <w:rPr>
                <w:rFonts w:ascii="Arial" w:hAnsi="Arial" w:cs="Arial"/>
                <w:sz w:val="18"/>
                <w:szCs w:val="18"/>
              </w:rPr>
            </w:pPr>
            <w:r w:rsidRPr="006355E0">
              <w:rPr>
                <w:rFonts w:ascii="Arial" w:hAnsi="Arial"/>
                <w:sz w:val="18"/>
                <w:lang w:val="fi-FI" w:eastAsia="fi-FI"/>
              </w:rPr>
              <w:t>DC_1A-3C-7A-38A_n28A</w:t>
            </w:r>
            <w:r w:rsidRPr="006355E0">
              <w:rPr>
                <w:rFonts w:ascii="Arial" w:hAnsi="Arial"/>
                <w:sz w:val="18"/>
                <w:vertAlign w:val="superscript"/>
                <w:lang w:val="fi-FI" w:eastAsia="fi-FI"/>
              </w:rPr>
              <w:t>7</w:t>
            </w:r>
          </w:p>
        </w:tc>
        <w:tc>
          <w:tcPr>
            <w:tcW w:w="1547" w:type="dxa"/>
            <w:tcBorders>
              <w:top w:val="single" w:sz="4" w:space="0" w:color="auto"/>
              <w:left w:val="single" w:sz="4" w:space="0" w:color="auto"/>
              <w:bottom w:val="single" w:sz="4" w:space="0" w:color="auto"/>
              <w:right w:val="single" w:sz="4" w:space="0" w:color="auto"/>
            </w:tcBorders>
          </w:tcPr>
          <w:p w14:paraId="1190EDF1" w14:textId="77777777" w:rsidR="00FC6F7F" w:rsidRPr="006355E0" w:rsidRDefault="00FC6F7F" w:rsidP="00FC6F7F">
            <w:pPr>
              <w:spacing w:after="0"/>
              <w:jc w:val="center"/>
              <w:rPr>
                <w:rFonts w:ascii="Arial" w:hAnsi="Arial" w:cs="Arial"/>
                <w:color w:val="000000"/>
                <w:sz w:val="18"/>
                <w:szCs w:val="18"/>
              </w:rPr>
            </w:pPr>
            <w:r w:rsidRPr="006355E0">
              <w:rPr>
                <w:rFonts w:ascii="Arial" w:hAnsi="Arial" w:cs="Arial"/>
                <w:color w:val="000000"/>
                <w:sz w:val="18"/>
                <w:szCs w:val="18"/>
              </w:rPr>
              <w:t>DC_1A_n28A</w:t>
            </w:r>
          </w:p>
          <w:p w14:paraId="0004E0BD" w14:textId="77777777" w:rsidR="00FC6F7F" w:rsidRPr="006355E0" w:rsidRDefault="00FC6F7F" w:rsidP="00FC6F7F">
            <w:pPr>
              <w:keepNext/>
              <w:keepLines/>
              <w:spacing w:after="0"/>
              <w:jc w:val="center"/>
              <w:rPr>
                <w:rFonts w:ascii="Arial" w:hAnsi="Arial"/>
                <w:sz w:val="18"/>
              </w:rPr>
            </w:pPr>
            <w:r w:rsidRPr="006355E0">
              <w:rPr>
                <w:rFonts w:ascii="Arial" w:hAnsi="Arial" w:cs="Arial"/>
                <w:color w:val="000000"/>
                <w:sz w:val="18"/>
                <w:szCs w:val="18"/>
              </w:rPr>
              <w:t>DC_3A_n28A</w:t>
            </w:r>
          </w:p>
        </w:tc>
      </w:tr>
      <w:tr w:rsidR="00FC6F7F" w:rsidRPr="006355E0" w14:paraId="74E1DEDB" w14:textId="77777777" w:rsidTr="005F6533">
        <w:trPr>
          <w:trHeight w:val="187"/>
          <w:jc w:val="center"/>
        </w:trPr>
        <w:tc>
          <w:tcPr>
            <w:tcW w:w="7469" w:type="dxa"/>
            <w:tcBorders>
              <w:top w:val="single" w:sz="4" w:space="0" w:color="auto"/>
              <w:left w:val="single" w:sz="4" w:space="0" w:color="auto"/>
              <w:bottom w:val="single" w:sz="4" w:space="0" w:color="auto"/>
              <w:right w:val="single" w:sz="4" w:space="0" w:color="auto"/>
            </w:tcBorders>
            <w:noWrap/>
          </w:tcPr>
          <w:p w14:paraId="4E952CEE" w14:textId="77777777" w:rsidR="00FC6F7F" w:rsidRPr="006355E0" w:rsidRDefault="00FC6F7F" w:rsidP="00FC6F7F">
            <w:pPr>
              <w:keepNext/>
              <w:keepLines/>
              <w:spacing w:after="0"/>
              <w:jc w:val="center"/>
              <w:rPr>
                <w:rFonts w:ascii="Arial" w:hAnsi="Arial"/>
                <w:sz w:val="18"/>
                <w:lang w:val="fi-FI" w:eastAsia="fi-FI"/>
              </w:rPr>
            </w:pPr>
            <w:r w:rsidRPr="006355E0">
              <w:rPr>
                <w:rFonts w:ascii="Arial" w:hAnsi="Arial"/>
                <w:sz w:val="18"/>
                <w:lang w:val="fi-FI" w:eastAsia="fi-FI"/>
              </w:rPr>
              <w:t>DC_1A-3A-7A_n38A-n78A</w:t>
            </w:r>
            <w:r w:rsidRPr="006355E0">
              <w:rPr>
                <w:rFonts w:ascii="Arial" w:hAnsi="Arial"/>
                <w:sz w:val="18"/>
                <w:vertAlign w:val="superscript"/>
                <w:lang w:val="fi-FI" w:eastAsia="fi-FI"/>
              </w:rPr>
              <w:t>7</w:t>
            </w:r>
          </w:p>
        </w:tc>
        <w:tc>
          <w:tcPr>
            <w:tcW w:w="1547" w:type="dxa"/>
            <w:tcBorders>
              <w:top w:val="single" w:sz="4" w:space="0" w:color="auto"/>
              <w:left w:val="single" w:sz="4" w:space="0" w:color="auto"/>
              <w:bottom w:val="single" w:sz="4" w:space="0" w:color="auto"/>
              <w:right w:val="single" w:sz="4" w:space="0" w:color="auto"/>
            </w:tcBorders>
          </w:tcPr>
          <w:p w14:paraId="4BE97A75" w14:textId="77777777" w:rsidR="00FC6F7F" w:rsidRPr="006355E0" w:rsidRDefault="00FC6F7F" w:rsidP="00FC6F7F">
            <w:pPr>
              <w:spacing w:after="0"/>
              <w:jc w:val="center"/>
              <w:rPr>
                <w:rFonts w:ascii="Arial" w:hAnsi="Arial" w:cs="Arial"/>
                <w:color w:val="000000"/>
                <w:sz w:val="18"/>
                <w:szCs w:val="18"/>
              </w:rPr>
            </w:pPr>
            <w:r w:rsidRPr="006355E0">
              <w:rPr>
                <w:rFonts w:ascii="Arial" w:hAnsi="Arial" w:cs="Arial"/>
                <w:color w:val="000000"/>
                <w:sz w:val="18"/>
                <w:szCs w:val="18"/>
              </w:rPr>
              <w:t>DC_1A_n78A</w:t>
            </w:r>
          </w:p>
          <w:p w14:paraId="570BA5BB" w14:textId="77777777" w:rsidR="00FC6F7F" w:rsidRPr="006355E0" w:rsidRDefault="00FC6F7F" w:rsidP="00FC6F7F">
            <w:pPr>
              <w:spacing w:after="0"/>
              <w:jc w:val="center"/>
              <w:rPr>
                <w:rFonts w:ascii="Arial" w:hAnsi="Arial" w:cs="Arial"/>
                <w:color w:val="000000"/>
                <w:sz w:val="18"/>
                <w:szCs w:val="18"/>
              </w:rPr>
            </w:pPr>
            <w:r w:rsidRPr="006355E0">
              <w:rPr>
                <w:rFonts w:ascii="Arial" w:hAnsi="Arial" w:cs="Arial"/>
                <w:color w:val="000000"/>
                <w:sz w:val="18"/>
                <w:szCs w:val="18"/>
              </w:rPr>
              <w:t>DC_3A_n78A</w:t>
            </w:r>
          </w:p>
        </w:tc>
      </w:tr>
      <w:tr w:rsidR="008141A5" w:rsidRPr="006355E0" w14:paraId="6FCB8B68" w14:textId="77777777" w:rsidTr="005F6533">
        <w:trPr>
          <w:trHeight w:val="187"/>
          <w:jc w:val="center"/>
        </w:trPr>
        <w:tc>
          <w:tcPr>
            <w:tcW w:w="7469" w:type="dxa"/>
            <w:noWrap/>
          </w:tcPr>
          <w:p w14:paraId="182F754B" w14:textId="77777777" w:rsidR="008141A5" w:rsidRPr="006355E0" w:rsidRDefault="008141A5" w:rsidP="008141A5">
            <w:pPr>
              <w:keepNext/>
              <w:keepLines/>
              <w:spacing w:after="0"/>
              <w:jc w:val="center"/>
              <w:rPr>
                <w:rFonts w:ascii="Arial" w:hAnsi="Arial"/>
                <w:sz w:val="18"/>
                <w:lang w:eastAsia="sv-SE"/>
              </w:rPr>
            </w:pPr>
            <w:r w:rsidRPr="006355E0">
              <w:rPr>
                <w:rFonts w:ascii="Arial" w:hAnsi="Arial"/>
                <w:sz w:val="18"/>
                <w:lang w:eastAsia="sv-SE"/>
              </w:rPr>
              <w:t>DC_1A-3A-7A-40A_n78A</w:t>
            </w:r>
          </w:p>
          <w:p w14:paraId="6FB369ED" w14:textId="77777777" w:rsidR="008141A5" w:rsidRPr="006355E0" w:rsidRDefault="008141A5" w:rsidP="008141A5">
            <w:pPr>
              <w:keepNext/>
              <w:keepLines/>
              <w:spacing w:after="0"/>
              <w:jc w:val="center"/>
              <w:rPr>
                <w:rFonts w:ascii="Arial" w:hAnsi="Arial" w:cs="Arial"/>
                <w:sz w:val="18"/>
                <w:szCs w:val="18"/>
              </w:rPr>
            </w:pPr>
            <w:r w:rsidRPr="006355E0">
              <w:rPr>
                <w:rFonts w:ascii="Arial" w:hAnsi="Arial"/>
                <w:sz w:val="18"/>
                <w:lang w:eastAsia="sv-SE"/>
              </w:rPr>
              <w:t>DC_1A-3A-7A-40C_n78A</w:t>
            </w:r>
          </w:p>
        </w:tc>
        <w:tc>
          <w:tcPr>
            <w:tcW w:w="1547" w:type="dxa"/>
            <w:shd w:val="clear" w:color="auto" w:fill="auto"/>
          </w:tcPr>
          <w:p w14:paraId="50F3A554" w14:textId="77777777" w:rsidR="008141A5" w:rsidRPr="006355E0" w:rsidRDefault="008141A5" w:rsidP="008141A5">
            <w:pPr>
              <w:keepNext/>
              <w:keepLines/>
              <w:spacing w:after="0"/>
              <w:jc w:val="center"/>
              <w:rPr>
                <w:rFonts w:ascii="Arial" w:hAnsi="Arial"/>
                <w:sz w:val="18"/>
                <w:lang w:eastAsia="sv-SE"/>
              </w:rPr>
            </w:pPr>
            <w:r w:rsidRPr="006355E0">
              <w:rPr>
                <w:rFonts w:ascii="Arial" w:hAnsi="Arial"/>
                <w:sz w:val="18"/>
                <w:lang w:eastAsia="sv-SE"/>
              </w:rPr>
              <w:t>DC_1A_n78A</w:t>
            </w:r>
          </w:p>
          <w:p w14:paraId="2E1A67A6" w14:textId="77777777" w:rsidR="008141A5" w:rsidRPr="006355E0" w:rsidRDefault="008141A5" w:rsidP="008141A5">
            <w:pPr>
              <w:keepNext/>
              <w:keepLines/>
              <w:spacing w:after="0"/>
              <w:jc w:val="center"/>
              <w:rPr>
                <w:rFonts w:ascii="Arial" w:hAnsi="Arial"/>
                <w:sz w:val="18"/>
                <w:lang w:eastAsia="sv-SE"/>
              </w:rPr>
            </w:pPr>
            <w:r w:rsidRPr="006355E0">
              <w:rPr>
                <w:rFonts w:ascii="Arial" w:hAnsi="Arial"/>
                <w:sz w:val="18"/>
                <w:lang w:eastAsia="sv-SE"/>
              </w:rPr>
              <w:t>DC_3A_n78A</w:t>
            </w:r>
          </w:p>
          <w:p w14:paraId="460726DE" w14:textId="77777777" w:rsidR="008141A5" w:rsidRPr="006355E0" w:rsidRDefault="008141A5" w:rsidP="008141A5">
            <w:pPr>
              <w:keepNext/>
              <w:keepLines/>
              <w:spacing w:after="0"/>
              <w:jc w:val="center"/>
              <w:rPr>
                <w:rFonts w:ascii="Arial" w:hAnsi="Arial"/>
                <w:sz w:val="18"/>
                <w:lang w:eastAsia="sv-SE"/>
              </w:rPr>
            </w:pPr>
            <w:r w:rsidRPr="006355E0">
              <w:rPr>
                <w:rFonts w:ascii="Arial" w:hAnsi="Arial"/>
                <w:sz w:val="18"/>
                <w:lang w:eastAsia="sv-SE"/>
              </w:rPr>
              <w:t>DC_7A_n78A</w:t>
            </w:r>
          </w:p>
          <w:p w14:paraId="1B6AEB24" w14:textId="77777777" w:rsidR="008141A5" w:rsidRPr="006355E0" w:rsidRDefault="008141A5" w:rsidP="008141A5">
            <w:pPr>
              <w:keepNext/>
              <w:keepLines/>
              <w:spacing w:after="0"/>
              <w:jc w:val="center"/>
              <w:rPr>
                <w:rFonts w:ascii="Arial" w:hAnsi="Arial"/>
                <w:sz w:val="18"/>
              </w:rPr>
            </w:pPr>
            <w:r w:rsidRPr="006355E0">
              <w:rPr>
                <w:rFonts w:ascii="Arial" w:hAnsi="Arial"/>
                <w:sz w:val="18"/>
                <w:lang w:eastAsia="sv-SE"/>
              </w:rPr>
              <w:t>DC_40A_n78A</w:t>
            </w:r>
          </w:p>
        </w:tc>
      </w:tr>
      <w:tr w:rsidR="008141A5" w:rsidRPr="006355E0" w14:paraId="5A13393B" w14:textId="77777777" w:rsidTr="005F6533">
        <w:trPr>
          <w:trHeight w:val="187"/>
          <w:jc w:val="center"/>
        </w:trPr>
        <w:tc>
          <w:tcPr>
            <w:tcW w:w="7469" w:type="dxa"/>
            <w:tcBorders>
              <w:top w:val="single" w:sz="4" w:space="0" w:color="auto"/>
              <w:left w:val="single" w:sz="4" w:space="0" w:color="auto"/>
              <w:bottom w:val="single" w:sz="4" w:space="0" w:color="auto"/>
              <w:right w:val="single" w:sz="4" w:space="0" w:color="auto"/>
            </w:tcBorders>
            <w:noWrap/>
            <w:hideMark/>
          </w:tcPr>
          <w:p w14:paraId="6EB011FC" w14:textId="77777777" w:rsidR="008141A5" w:rsidRPr="006355E0" w:rsidRDefault="008141A5" w:rsidP="008141A5">
            <w:pPr>
              <w:keepNext/>
              <w:keepLines/>
              <w:spacing w:after="0"/>
              <w:jc w:val="center"/>
              <w:rPr>
                <w:rFonts w:ascii="Arial" w:hAnsi="Arial"/>
                <w:sz w:val="18"/>
                <w:lang w:eastAsia="sv-SE"/>
              </w:rPr>
            </w:pPr>
            <w:r w:rsidRPr="006355E0">
              <w:rPr>
                <w:rFonts w:ascii="Arial" w:hAnsi="Arial"/>
                <w:sz w:val="18"/>
                <w:lang w:eastAsia="sv-SE"/>
              </w:rPr>
              <w:t>DC_1A-3A-7A-40A_n78(2A)</w:t>
            </w:r>
          </w:p>
          <w:p w14:paraId="73AEDE77" w14:textId="77777777" w:rsidR="008141A5" w:rsidRPr="006355E0" w:rsidRDefault="008141A5" w:rsidP="008141A5">
            <w:pPr>
              <w:keepNext/>
              <w:keepLines/>
              <w:spacing w:after="0"/>
              <w:jc w:val="center"/>
              <w:rPr>
                <w:rFonts w:ascii="Arial" w:hAnsi="Arial"/>
                <w:sz w:val="18"/>
                <w:lang w:eastAsia="sv-SE"/>
              </w:rPr>
            </w:pPr>
            <w:r w:rsidRPr="006355E0">
              <w:rPr>
                <w:rFonts w:ascii="Arial" w:hAnsi="Arial" w:cs="Arial"/>
                <w:sz w:val="18"/>
                <w:szCs w:val="18"/>
              </w:rPr>
              <w:t>DC_1A-3A-7A-40C_n78(2A)</w:t>
            </w:r>
          </w:p>
        </w:tc>
        <w:tc>
          <w:tcPr>
            <w:tcW w:w="1547" w:type="dxa"/>
            <w:tcBorders>
              <w:top w:val="single" w:sz="4" w:space="0" w:color="auto"/>
              <w:left w:val="single" w:sz="4" w:space="0" w:color="auto"/>
              <w:bottom w:val="single" w:sz="4" w:space="0" w:color="auto"/>
              <w:right w:val="single" w:sz="4" w:space="0" w:color="auto"/>
            </w:tcBorders>
            <w:hideMark/>
          </w:tcPr>
          <w:p w14:paraId="1699670E" w14:textId="77777777" w:rsidR="008141A5" w:rsidRPr="006355E0" w:rsidRDefault="008141A5" w:rsidP="008141A5">
            <w:pPr>
              <w:keepNext/>
              <w:keepLines/>
              <w:spacing w:after="0"/>
              <w:jc w:val="center"/>
              <w:rPr>
                <w:rFonts w:ascii="Arial" w:hAnsi="Arial"/>
                <w:sz w:val="18"/>
                <w:lang w:eastAsia="sv-SE"/>
              </w:rPr>
            </w:pPr>
            <w:r w:rsidRPr="006355E0">
              <w:rPr>
                <w:rFonts w:ascii="Arial" w:hAnsi="Arial"/>
                <w:sz w:val="18"/>
                <w:lang w:eastAsia="sv-SE"/>
              </w:rPr>
              <w:t>DC_1A_n78A</w:t>
            </w:r>
          </w:p>
          <w:p w14:paraId="16134640" w14:textId="77777777" w:rsidR="008141A5" w:rsidRPr="006355E0" w:rsidRDefault="008141A5" w:rsidP="008141A5">
            <w:pPr>
              <w:keepNext/>
              <w:keepLines/>
              <w:spacing w:after="0"/>
              <w:jc w:val="center"/>
              <w:rPr>
                <w:rFonts w:ascii="Arial" w:hAnsi="Arial"/>
                <w:sz w:val="18"/>
                <w:lang w:eastAsia="sv-SE"/>
              </w:rPr>
            </w:pPr>
            <w:r w:rsidRPr="006355E0">
              <w:rPr>
                <w:rFonts w:ascii="Arial" w:hAnsi="Arial"/>
                <w:sz w:val="18"/>
                <w:lang w:eastAsia="sv-SE"/>
              </w:rPr>
              <w:t>DC_3A_n78A</w:t>
            </w:r>
          </w:p>
          <w:p w14:paraId="7C7AC7A2" w14:textId="77777777" w:rsidR="008141A5" w:rsidRPr="006355E0" w:rsidRDefault="008141A5" w:rsidP="008141A5">
            <w:pPr>
              <w:keepNext/>
              <w:keepLines/>
              <w:spacing w:after="0"/>
              <w:jc w:val="center"/>
              <w:rPr>
                <w:rFonts w:ascii="Arial" w:hAnsi="Arial"/>
                <w:sz w:val="18"/>
                <w:lang w:eastAsia="sv-SE"/>
              </w:rPr>
            </w:pPr>
            <w:r w:rsidRPr="006355E0">
              <w:rPr>
                <w:rFonts w:ascii="Arial" w:hAnsi="Arial"/>
                <w:sz w:val="18"/>
                <w:lang w:eastAsia="sv-SE"/>
              </w:rPr>
              <w:t>DC_7A_n78A</w:t>
            </w:r>
          </w:p>
          <w:p w14:paraId="0D498F82" w14:textId="77777777" w:rsidR="008141A5" w:rsidRPr="006355E0" w:rsidRDefault="008141A5" w:rsidP="008141A5">
            <w:pPr>
              <w:keepNext/>
              <w:keepLines/>
              <w:spacing w:after="0"/>
              <w:jc w:val="center"/>
              <w:rPr>
                <w:rFonts w:ascii="Arial" w:hAnsi="Arial"/>
                <w:sz w:val="18"/>
                <w:lang w:val="fr-FR" w:eastAsia="sv-SE"/>
              </w:rPr>
            </w:pPr>
            <w:r w:rsidRPr="006355E0">
              <w:rPr>
                <w:rFonts w:ascii="Arial" w:hAnsi="Arial"/>
                <w:sz w:val="18"/>
                <w:lang w:val="fr-FR" w:eastAsia="sv-SE"/>
              </w:rPr>
              <w:t>DC_40A_n78A</w:t>
            </w:r>
          </w:p>
        </w:tc>
      </w:tr>
      <w:tr w:rsidR="00E00109" w:rsidRPr="006355E0" w14:paraId="23843EF8" w14:textId="77777777" w:rsidTr="005F6533">
        <w:trPr>
          <w:trHeight w:val="187"/>
          <w:jc w:val="center"/>
          <w:ins w:id="83" w:author="문정민님(Jung-Min Moon)/Device개발팀" w:date="2023-05-18T12:50:00Z"/>
        </w:trPr>
        <w:tc>
          <w:tcPr>
            <w:tcW w:w="7469" w:type="dxa"/>
            <w:tcBorders>
              <w:top w:val="single" w:sz="4" w:space="0" w:color="auto"/>
              <w:left w:val="single" w:sz="4" w:space="0" w:color="auto"/>
              <w:bottom w:val="single" w:sz="4" w:space="0" w:color="auto"/>
              <w:right w:val="single" w:sz="4" w:space="0" w:color="auto"/>
            </w:tcBorders>
            <w:noWrap/>
          </w:tcPr>
          <w:p w14:paraId="2F1C0DDB" w14:textId="2B8046F7" w:rsidR="00E00109" w:rsidRPr="00592F9E" w:rsidRDefault="00E00109" w:rsidP="008141A5">
            <w:pPr>
              <w:keepNext/>
              <w:keepLines/>
              <w:spacing w:after="0"/>
              <w:jc w:val="center"/>
              <w:rPr>
                <w:ins w:id="84" w:author="문정민님(Jung-Min Moon)/Device개발팀" w:date="2023-05-18T12:50:00Z"/>
                <w:rFonts w:ascii="Arial" w:hAnsi="Arial"/>
                <w:sz w:val="18"/>
                <w:lang w:eastAsia="sv-SE"/>
              </w:rPr>
            </w:pPr>
            <w:ins w:id="85" w:author="문정민님(Jung-Min Moon)/Device개발팀" w:date="2023-05-18T12:50:00Z">
              <w:r w:rsidRPr="008141A5">
                <w:rPr>
                  <w:rFonts w:ascii="Arial" w:hAnsi="Arial" w:cs="Arial"/>
                  <w:sz w:val="18"/>
                  <w:szCs w:val="18"/>
                </w:rPr>
                <w:t>DC_1A-3A-7A_n40A-n77A</w:t>
              </w:r>
            </w:ins>
          </w:p>
        </w:tc>
        <w:tc>
          <w:tcPr>
            <w:tcW w:w="1547" w:type="dxa"/>
            <w:tcBorders>
              <w:top w:val="single" w:sz="4" w:space="0" w:color="auto"/>
              <w:left w:val="single" w:sz="4" w:space="0" w:color="auto"/>
              <w:bottom w:val="single" w:sz="4" w:space="0" w:color="auto"/>
              <w:right w:val="single" w:sz="4" w:space="0" w:color="auto"/>
            </w:tcBorders>
          </w:tcPr>
          <w:p w14:paraId="5299FC8A" w14:textId="77777777" w:rsidR="00E00109" w:rsidRPr="00877CC8" w:rsidRDefault="00E00109" w:rsidP="00E00109">
            <w:pPr>
              <w:pStyle w:val="TAC"/>
              <w:rPr>
                <w:ins w:id="86" w:author="문정민님(Jung-Min Moon)/Device개발팀" w:date="2023-05-18T12:50:00Z"/>
                <w:b/>
              </w:rPr>
            </w:pPr>
            <w:ins w:id="87" w:author="문정민님(Jung-Min Moon)/Device개발팀" w:date="2023-05-18T12:50:00Z">
              <w:r w:rsidRPr="00877CC8">
                <w:rPr>
                  <w:lang w:eastAsia="fi-FI"/>
                </w:rPr>
                <w:t>DC_</w:t>
              </w:r>
              <w:r>
                <w:t>1</w:t>
              </w:r>
              <w:r w:rsidRPr="00877CC8">
                <w:t>A_n</w:t>
              </w:r>
              <w:r>
                <w:t>40</w:t>
              </w:r>
              <w:r w:rsidRPr="00877CC8">
                <w:t>A</w:t>
              </w:r>
            </w:ins>
          </w:p>
          <w:p w14:paraId="787A11B9" w14:textId="77777777" w:rsidR="00E00109" w:rsidRDefault="00E00109" w:rsidP="00E00109">
            <w:pPr>
              <w:pStyle w:val="TAC"/>
              <w:rPr>
                <w:ins w:id="88" w:author="문정민님(Jung-Min Moon)/Device개발팀" w:date="2023-05-18T12:50:00Z"/>
                <w:lang w:eastAsia="fi-FI"/>
              </w:rPr>
            </w:pPr>
            <w:ins w:id="89" w:author="문정민님(Jung-Min Moon)/Device개발팀" w:date="2023-05-18T12:50:00Z">
              <w:r w:rsidRPr="00877CC8">
                <w:t>DC_</w:t>
              </w:r>
              <w:r>
                <w:t>1</w:t>
              </w:r>
              <w:r w:rsidRPr="00877CC8">
                <w:t>A_n</w:t>
              </w:r>
              <w:r>
                <w:t>77</w:t>
              </w:r>
              <w:r w:rsidRPr="00877CC8">
                <w:t>A</w:t>
              </w:r>
            </w:ins>
          </w:p>
          <w:p w14:paraId="7E06CD01" w14:textId="77777777" w:rsidR="00E00109" w:rsidRPr="00877CC8" w:rsidRDefault="00E00109" w:rsidP="00E00109">
            <w:pPr>
              <w:pStyle w:val="TAC"/>
              <w:rPr>
                <w:ins w:id="90" w:author="문정민님(Jung-Min Moon)/Device개발팀" w:date="2023-05-18T12:50:00Z"/>
                <w:b/>
              </w:rPr>
            </w:pPr>
            <w:ins w:id="91" w:author="문정민님(Jung-Min Moon)/Device개발팀" w:date="2023-05-18T12:50:00Z">
              <w:r w:rsidRPr="00877CC8">
                <w:rPr>
                  <w:lang w:eastAsia="fi-FI"/>
                </w:rPr>
                <w:t>DC_</w:t>
              </w:r>
              <w:r>
                <w:t>3</w:t>
              </w:r>
              <w:r w:rsidRPr="00877CC8">
                <w:t>A_n</w:t>
              </w:r>
              <w:r>
                <w:t>40</w:t>
              </w:r>
              <w:r w:rsidRPr="00877CC8">
                <w:t>A</w:t>
              </w:r>
            </w:ins>
          </w:p>
          <w:p w14:paraId="65F3A7A8" w14:textId="77777777" w:rsidR="00E00109" w:rsidRDefault="00E00109" w:rsidP="00E00109">
            <w:pPr>
              <w:pStyle w:val="TAC"/>
              <w:rPr>
                <w:ins w:id="92" w:author="문정민님(Jung-Min Moon)/Device개발팀" w:date="2023-05-18T12:50:00Z"/>
                <w:lang w:eastAsia="fi-FI"/>
              </w:rPr>
            </w:pPr>
            <w:ins w:id="93" w:author="문정민님(Jung-Min Moon)/Device개발팀" w:date="2023-05-18T12:50:00Z">
              <w:r w:rsidRPr="00877CC8">
                <w:t>DC_</w:t>
              </w:r>
              <w:r>
                <w:t>3</w:t>
              </w:r>
              <w:r w:rsidRPr="00877CC8">
                <w:t>A_n</w:t>
              </w:r>
              <w:r>
                <w:t>77</w:t>
              </w:r>
              <w:r w:rsidRPr="00877CC8">
                <w:t>A</w:t>
              </w:r>
            </w:ins>
          </w:p>
          <w:p w14:paraId="4F73C174" w14:textId="77777777" w:rsidR="00E00109" w:rsidRPr="00877CC8" w:rsidRDefault="00E00109" w:rsidP="00E00109">
            <w:pPr>
              <w:pStyle w:val="TAC"/>
              <w:rPr>
                <w:ins w:id="94" w:author="문정민님(Jung-Min Moon)/Device개발팀" w:date="2023-05-18T12:50:00Z"/>
                <w:b/>
              </w:rPr>
            </w:pPr>
            <w:ins w:id="95" w:author="문정민님(Jung-Min Moon)/Device개발팀" w:date="2023-05-18T12:50:00Z">
              <w:r w:rsidRPr="00877CC8">
                <w:rPr>
                  <w:lang w:eastAsia="fi-FI"/>
                </w:rPr>
                <w:t>DC_</w:t>
              </w:r>
              <w:r>
                <w:t>7</w:t>
              </w:r>
              <w:r w:rsidRPr="00877CC8">
                <w:t>A_n</w:t>
              </w:r>
              <w:r>
                <w:t>40</w:t>
              </w:r>
              <w:r w:rsidRPr="00877CC8">
                <w:t>A</w:t>
              </w:r>
            </w:ins>
          </w:p>
          <w:p w14:paraId="624C4873" w14:textId="26D16EC9" w:rsidR="00E00109" w:rsidRPr="00592F9E" w:rsidRDefault="00E00109" w:rsidP="00E00109">
            <w:pPr>
              <w:keepNext/>
              <w:keepLines/>
              <w:spacing w:after="0"/>
              <w:jc w:val="center"/>
              <w:rPr>
                <w:ins w:id="96" w:author="문정민님(Jung-Min Moon)/Device개발팀" w:date="2023-05-18T12:50:00Z"/>
                <w:rFonts w:ascii="Arial" w:hAnsi="Arial"/>
                <w:sz w:val="18"/>
                <w:lang w:eastAsia="sv-SE"/>
              </w:rPr>
            </w:pPr>
            <w:ins w:id="97" w:author="문정민님(Jung-Min Moon)/Device개발팀" w:date="2023-05-18T12:50:00Z">
              <w:r w:rsidRPr="008141A5">
                <w:rPr>
                  <w:rFonts w:ascii="Arial" w:hAnsi="Arial" w:cs="Arial"/>
                  <w:sz w:val="18"/>
                  <w:szCs w:val="18"/>
                </w:rPr>
                <w:t>DC_7A_n77A</w:t>
              </w:r>
            </w:ins>
          </w:p>
        </w:tc>
      </w:tr>
      <w:tr w:rsidR="00E00109" w:rsidRPr="006355E0" w14:paraId="785AE353" w14:textId="77777777" w:rsidTr="005F6533">
        <w:trPr>
          <w:trHeight w:val="187"/>
          <w:jc w:val="center"/>
          <w:ins w:id="98" w:author="문정민님(Jung-Min Moon)/Device개발팀" w:date="2023-05-18T12:50:00Z"/>
        </w:trPr>
        <w:tc>
          <w:tcPr>
            <w:tcW w:w="7469" w:type="dxa"/>
            <w:tcBorders>
              <w:top w:val="single" w:sz="4" w:space="0" w:color="auto"/>
              <w:left w:val="single" w:sz="4" w:space="0" w:color="auto"/>
              <w:bottom w:val="single" w:sz="4" w:space="0" w:color="auto"/>
              <w:right w:val="single" w:sz="4" w:space="0" w:color="auto"/>
            </w:tcBorders>
            <w:noWrap/>
          </w:tcPr>
          <w:p w14:paraId="7B79E6E2" w14:textId="327D8AB3" w:rsidR="00E00109" w:rsidRPr="00592F9E" w:rsidRDefault="00E00109" w:rsidP="008141A5">
            <w:pPr>
              <w:keepNext/>
              <w:keepLines/>
              <w:spacing w:after="0"/>
              <w:jc w:val="center"/>
              <w:rPr>
                <w:ins w:id="99" w:author="문정민님(Jung-Min Moon)/Device개발팀" w:date="2023-05-18T12:50:00Z"/>
                <w:rFonts w:ascii="Arial" w:hAnsi="Arial"/>
                <w:sz w:val="18"/>
                <w:lang w:eastAsia="sv-SE"/>
              </w:rPr>
            </w:pPr>
            <w:ins w:id="100" w:author="문정민님(Jung-Min Moon)/Device개발팀" w:date="2023-05-18T12:50:00Z">
              <w:r w:rsidRPr="008141A5">
                <w:rPr>
                  <w:rFonts w:ascii="Arial" w:hAnsi="Arial" w:cs="Arial"/>
                  <w:sz w:val="18"/>
                  <w:szCs w:val="18"/>
                </w:rPr>
                <w:t>DC_1A-3A-7A_n40A-n77(2A)</w:t>
              </w:r>
            </w:ins>
          </w:p>
        </w:tc>
        <w:tc>
          <w:tcPr>
            <w:tcW w:w="1547" w:type="dxa"/>
            <w:tcBorders>
              <w:top w:val="single" w:sz="4" w:space="0" w:color="auto"/>
              <w:left w:val="single" w:sz="4" w:space="0" w:color="auto"/>
              <w:bottom w:val="single" w:sz="4" w:space="0" w:color="auto"/>
              <w:right w:val="single" w:sz="4" w:space="0" w:color="auto"/>
            </w:tcBorders>
          </w:tcPr>
          <w:p w14:paraId="76782F9D" w14:textId="77777777" w:rsidR="00E00109" w:rsidRPr="00877CC8" w:rsidRDefault="00E00109" w:rsidP="00E00109">
            <w:pPr>
              <w:pStyle w:val="TAC"/>
              <w:rPr>
                <w:ins w:id="101" w:author="문정민님(Jung-Min Moon)/Device개발팀" w:date="2023-05-18T12:50:00Z"/>
                <w:b/>
              </w:rPr>
            </w:pPr>
            <w:ins w:id="102" w:author="문정민님(Jung-Min Moon)/Device개발팀" w:date="2023-05-18T12:50:00Z">
              <w:r w:rsidRPr="00877CC8">
                <w:rPr>
                  <w:lang w:eastAsia="fi-FI"/>
                </w:rPr>
                <w:t>DC_</w:t>
              </w:r>
              <w:r>
                <w:t>1</w:t>
              </w:r>
              <w:r w:rsidRPr="00877CC8">
                <w:t>A_n</w:t>
              </w:r>
              <w:r>
                <w:t>40</w:t>
              </w:r>
              <w:r w:rsidRPr="00877CC8">
                <w:t>A</w:t>
              </w:r>
            </w:ins>
          </w:p>
          <w:p w14:paraId="7BC79C42" w14:textId="77777777" w:rsidR="00E00109" w:rsidRDefault="00E00109" w:rsidP="00E00109">
            <w:pPr>
              <w:pStyle w:val="TAC"/>
              <w:rPr>
                <w:ins w:id="103" w:author="문정민님(Jung-Min Moon)/Device개발팀" w:date="2023-05-18T12:50:00Z"/>
                <w:lang w:eastAsia="fi-FI"/>
              </w:rPr>
            </w:pPr>
            <w:ins w:id="104" w:author="문정민님(Jung-Min Moon)/Device개발팀" w:date="2023-05-18T12:50:00Z">
              <w:r w:rsidRPr="00877CC8">
                <w:t>DC_</w:t>
              </w:r>
              <w:r>
                <w:t>1</w:t>
              </w:r>
              <w:r w:rsidRPr="00877CC8">
                <w:t>A_n</w:t>
              </w:r>
              <w:r>
                <w:t>77</w:t>
              </w:r>
              <w:r w:rsidRPr="00877CC8">
                <w:t>A</w:t>
              </w:r>
            </w:ins>
          </w:p>
          <w:p w14:paraId="33C2847E" w14:textId="77777777" w:rsidR="00E00109" w:rsidRPr="00877CC8" w:rsidRDefault="00E00109" w:rsidP="00E00109">
            <w:pPr>
              <w:pStyle w:val="TAC"/>
              <w:rPr>
                <w:ins w:id="105" w:author="문정민님(Jung-Min Moon)/Device개발팀" w:date="2023-05-18T12:50:00Z"/>
                <w:b/>
              </w:rPr>
            </w:pPr>
            <w:ins w:id="106" w:author="문정민님(Jung-Min Moon)/Device개발팀" w:date="2023-05-18T12:50:00Z">
              <w:r w:rsidRPr="00877CC8">
                <w:rPr>
                  <w:lang w:eastAsia="fi-FI"/>
                </w:rPr>
                <w:t>DC_</w:t>
              </w:r>
              <w:r>
                <w:t>3</w:t>
              </w:r>
              <w:r w:rsidRPr="00877CC8">
                <w:t>A_n</w:t>
              </w:r>
              <w:r>
                <w:t>40</w:t>
              </w:r>
              <w:r w:rsidRPr="00877CC8">
                <w:t>A</w:t>
              </w:r>
            </w:ins>
          </w:p>
          <w:p w14:paraId="48619AA2" w14:textId="77777777" w:rsidR="00E00109" w:rsidRDefault="00E00109" w:rsidP="00E00109">
            <w:pPr>
              <w:pStyle w:val="TAC"/>
              <w:rPr>
                <w:ins w:id="107" w:author="문정민님(Jung-Min Moon)/Device개발팀" w:date="2023-05-18T12:50:00Z"/>
                <w:lang w:eastAsia="fi-FI"/>
              </w:rPr>
            </w:pPr>
            <w:ins w:id="108" w:author="문정민님(Jung-Min Moon)/Device개발팀" w:date="2023-05-18T12:50:00Z">
              <w:r w:rsidRPr="00877CC8">
                <w:t>DC_</w:t>
              </w:r>
              <w:r>
                <w:t>3</w:t>
              </w:r>
              <w:r w:rsidRPr="00877CC8">
                <w:t>A_n</w:t>
              </w:r>
              <w:r>
                <w:t>77</w:t>
              </w:r>
              <w:r w:rsidRPr="00877CC8">
                <w:t>A</w:t>
              </w:r>
            </w:ins>
          </w:p>
          <w:p w14:paraId="63760FEB" w14:textId="77777777" w:rsidR="00E00109" w:rsidRPr="00877CC8" w:rsidRDefault="00E00109" w:rsidP="00E00109">
            <w:pPr>
              <w:pStyle w:val="TAC"/>
              <w:rPr>
                <w:ins w:id="109" w:author="문정민님(Jung-Min Moon)/Device개발팀" w:date="2023-05-18T12:50:00Z"/>
                <w:b/>
              </w:rPr>
            </w:pPr>
            <w:ins w:id="110" w:author="문정민님(Jung-Min Moon)/Device개발팀" w:date="2023-05-18T12:50:00Z">
              <w:r w:rsidRPr="00877CC8">
                <w:rPr>
                  <w:lang w:eastAsia="fi-FI"/>
                </w:rPr>
                <w:t>DC_</w:t>
              </w:r>
              <w:r>
                <w:t>7</w:t>
              </w:r>
              <w:r w:rsidRPr="00877CC8">
                <w:t>A_n</w:t>
              </w:r>
              <w:r>
                <w:t>40</w:t>
              </w:r>
              <w:r w:rsidRPr="00877CC8">
                <w:t>A</w:t>
              </w:r>
            </w:ins>
          </w:p>
          <w:p w14:paraId="0E9B56BA" w14:textId="434D86C2" w:rsidR="00E00109" w:rsidRPr="00592F9E" w:rsidRDefault="00E00109" w:rsidP="00E00109">
            <w:pPr>
              <w:keepNext/>
              <w:keepLines/>
              <w:spacing w:after="0"/>
              <w:jc w:val="center"/>
              <w:rPr>
                <w:ins w:id="111" w:author="문정민님(Jung-Min Moon)/Device개발팀" w:date="2023-05-18T12:50:00Z"/>
                <w:rFonts w:ascii="Arial" w:hAnsi="Arial"/>
                <w:sz w:val="18"/>
                <w:lang w:eastAsia="sv-SE"/>
              </w:rPr>
            </w:pPr>
            <w:ins w:id="112" w:author="문정민님(Jung-Min Moon)/Device개발팀" w:date="2023-05-18T12:50:00Z">
              <w:r w:rsidRPr="008141A5">
                <w:rPr>
                  <w:rFonts w:ascii="Arial" w:hAnsi="Arial" w:cs="Arial"/>
                  <w:sz w:val="18"/>
                  <w:szCs w:val="18"/>
                </w:rPr>
                <w:t>DC_7A_n77A</w:t>
              </w:r>
            </w:ins>
          </w:p>
        </w:tc>
      </w:tr>
      <w:tr w:rsidR="008141A5" w:rsidRPr="006355E0" w14:paraId="37986945" w14:textId="77777777" w:rsidTr="005F6533">
        <w:trPr>
          <w:trHeight w:val="187"/>
          <w:jc w:val="center"/>
        </w:trPr>
        <w:tc>
          <w:tcPr>
            <w:tcW w:w="7469" w:type="dxa"/>
            <w:tcBorders>
              <w:top w:val="single" w:sz="4" w:space="0" w:color="auto"/>
              <w:left w:val="single" w:sz="4" w:space="0" w:color="auto"/>
              <w:bottom w:val="single" w:sz="4" w:space="0" w:color="auto"/>
              <w:right w:val="single" w:sz="4" w:space="0" w:color="auto"/>
            </w:tcBorders>
            <w:noWrap/>
          </w:tcPr>
          <w:p w14:paraId="2E875F75" w14:textId="77777777" w:rsidR="008141A5" w:rsidRPr="006355E0" w:rsidRDefault="008141A5" w:rsidP="008141A5">
            <w:pPr>
              <w:keepNext/>
              <w:keepLines/>
              <w:spacing w:after="0"/>
              <w:jc w:val="center"/>
              <w:rPr>
                <w:rFonts w:ascii="Arial" w:hAnsi="Arial"/>
                <w:sz w:val="18"/>
                <w:lang w:eastAsia="sv-SE"/>
              </w:rPr>
            </w:pPr>
            <w:r w:rsidRPr="00592F9E">
              <w:rPr>
                <w:rFonts w:ascii="Arial" w:hAnsi="Arial"/>
                <w:sz w:val="18"/>
                <w:lang w:eastAsia="sv-SE"/>
              </w:rPr>
              <w:t>DC_1A-3A-7A_n75A-n78A</w:t>
            </w:r>
          </w:p>
        </w:tc>
        <w:tc>
          <w:tcPr>
            <w:tcW w:w="1547" w:type="dxa"/>
            <w:tcBorders>
              <w:top w:val="single" w:sz="4" w:space="0" w:color="auto"/>
              <w:left w:val="single" w:sz="4" w:space="0" w:color="auto"/>
              <w:bottom w:val="single" w:sz="4" w:space="0" w:color="auto"/>
              <w:right w:val="single" w:sz="4" w:space="0" w:color="auto"/>
            </w:tcBorders>
          </w:tcPr>
          <w:p w14:paraId="1A65C8DF" w14:textId="77777777" w:rsidR="008141A5" w:rsidRPr="00592F9E" w:rsidRDefault="008141A5" w:rsidP="008141A5">
            <w:pPr>
              <w:keepNext/>
              <w:keepLines/>
              <w:spacing w:after="0"/>
              <w:jc w:val="center"/>
              <w:rPr>
                <w:rFonts w:ascii="Arial" w:hAnsi="Arial"/>
                <w:sz w:val="18"/>
                <w:lang w:eastAsia="sv-SE"/>
              </w:rPr>
            </w:pPr>
            <w:r w:rsidRPr="00592F9E">
              <w:rPr>
                <w:rFonts w:ascii="Arial" w:hAnsi="Arial"/>
                <w:sz w:val="18"/>
                <w:lang w:eastAsia="sv-SE"/>
              </w:rPr>
              <w:t>DC_1A_n78A</w:t>
            </w:r>
          </w:p>
          <w:p w14:paraId="4DD7E3C9" w14:textId="77777777" w:rsidR="008141A5" w:rsidRPr="00592F9E" w:rsidRDefault="008141A5" w:rsidP="008141A5">
            <w:pPr>
              <w:keepNext/>
              <w:keepLines/>
              <w:spacing w:after="0"/>
              <w:jc w:val="center"/>
              <w:rPr>
                <w:rFonts w:ascii="Arial" w:hAnsi="Arial"/>
                <w:sz w:val="18"/>
                <w:lang w:eastAsia="sv-SE"/>
              </w:rPr>
            </w:pPr>
            <w:r w:rsidRPr="00592F9E">
              <w:rPr>
                <w:rFonts w:ascii="Arial" w:hAnsi="Arial"/>
                <w:sz w:val="18"/>
                <w:lang w:eastAsia="sv-SE"/>
              </w:rPr>
              <w:t>DC_3A_n78A</w:t>
            </w:r>
          </w:p>
          <w:p w14:paraId="6E4A6883" w14:textId="77777777" w:rsidR="008141A5" w:rsidRPr="006355E0" w:rsidRDefault="008141A5" w:rsidP="008141A5">
            <w:pPr>
              <w:keepNext/>
              <w:keepLines/>
              <w:spacing w:after="0"/>
              <w:jc w:val="center"/>
              <w:rPr>
                <w:rFonts w:ascii="Arial" w:hAnsi="Arial"/>
                <w:sz w:val="18"/>
                <w:lang w:eastAsia="sv-SE"/>
              </w:rPr>
            </w:pPr>
            <w:r w:rsidRPr="00592F9E">
              <w:rPr>
                <w:rFonts w:ascii="Arial" w:hAnsi="Arial"/>
                <w:sz w:val="18"/>
                <w:lang w:eastAsia="sv-SE"/>
              </w:rPr>
              <w:t>DC_7A_n78A</w:t>
            </w:r>
          </w:p>
        </w:tc>
      </w:tr>
      <w:tr w:rsidR="008141A5" w:rsidRPr="006355E0" w14:paraId="5A6A7455" w14:textId="77777777" w:rsidTr="005F6533">
        <w:trPr>
          <w:trHeight w:val="187"/>
          <w:jc w:val="center"/>
        </w:trPr>
        <w:tc>
          <w:tcPr>
            <w:tcW w:w="7469" w:type="dxa"/>
            <w:noWrap/>
          </w:tcPr>
          <w:p w14:paraId="6D0B4352" w14:textId="77777777" w:rsidR="008141A5" w:rsidRPr="006355E0" w:rsidRDefault="008141A5" w:rsidP="008141A5">
            <w:pPr>
              <w:keepNext/>
              <w:keepLines/>
              <w:spacing w:after="0"/>
              <w:jc w:val="center"/>
              <w:rPr>
                <w:rFonts w:ascii="Arial" w:hAnsi="Arial"/>
                <w:sz w:val="18"/>
                <w:lang w:eastAsia="sv-SE"/>
              </w:rPr>
            </w:pPr>
            <w:r w:rsidRPr="006355E0">
              <w:rPr>
                <w:rFonts w:ascii="Arial" w:hAnsi="Arial"/>
                <w:sz w:val="18"/>
                <w:lang w:eastAsia="sv-SE"/>
              </w:rPr>
              <w:t>DC_1A-3A-8A-40A_n78A</w:t>
            </w:r>
          </w:p>
          <w:p w14:paraId="64229706" w14:textId="77777777" w:rsidR="008141A5" w:rsidRPr="006355E0" w:rsidRDefault="008141A5" w:rsidP="008141A5">
            <w:pPr>
              <w:keepNext/>
              <w:keepLines/>
              <w:spacing w:after="0"/>
              <w:jc w:val="center"/>
              <w:rPr>
                <w:rFonts w:ascii="Arial" w:hAnsi="Arial" w:cs="Arial"/>
                <w:sz w:val="18"/>
                <w:szCs w:val="18"/>
              </w:rPr>
            </w:pPr>
            <w:r w:rsidRPr="006355E0">
              <w:rPr>
                <w:rFonts w:ascii="Arial" w:hAnsi="Arial"/>
                <w:sz w:val="18"/>
                <w:lang w:eastAsia="sv-SE"/>
              </w:rPr>
              <w:t>DC_1A-3A-8A-40C_n78A</w:t>
            </w:r>
          </w:p>
        </w:tc>
        <w:tc>
          <w:tcPr>
            <w:tcW w:w="1547" w:type="dxa"/>
            <w:shd w:val="clear" w:color="auto" w:fill="auto"/>
          </w:tcPr>
          <w:p w14:paraId="1E08B34C" w14:textId="77777777" w:rsidR="008141A5" w:rsidRPr="006355E0" w:rsidRDefault="008141A5" w:rsidP="008141A5">
            <w:pPr>
              <w:keepNext/>
              <w:keepLines/>
              <w:spacing w:after="0"/>
              <w:jc w:val="center"/>
              <w:rPr>
                <w:rFonts w:ascii="Arial" w:hAnsi="Arial"/>
                <w:sz w:val="18"/>
                <w:lang w:eastAsia="sv-SE"/>
              </w:rPr>
            </w:pPr>
            <w:r w:rsidRPr="006355E0">
              <w:rPr>
                <w:rFonts w:ascii="Arial" w:hAnsi="Arial"/>
                <w:sz w:val="18"/>
                <w:lang w:eastAsia="sv-SE"/>
              </w:rPr>
              <w:t>DC_1A_n78A</w:t>
            </w:r>
          </w:p>
          <w:p w14:paraId="4ED33696" w14:textId="77777777" w:rsidR="008141A5" w:rsidRPr="006355E0" w:rsidRDefault="008141A5" w:rsidP="008141A5">
            <w:pPr>
              <w:keepNext/>
              <w:keepLines/>
              <w:spacing w:after="0"/>
              <w:jc w:val="center"/>
              <w:rPr>
                <w:rFonts w:ascii="Arial" w:hAnsi="Arial"/>
                <w:sz w:val="18"/>
                <w:lang w:eastAsia="sv-SE"/>
              </w:rPr>
            </w:pPr>
            <w:r w:rsidRPr="006355E0">
              <w:rPr>
                <w:rFonts w:ascii="Arial" w:hAnsi="Arial"/>
                <w:sz w:val="18"/>
                <w:lang w:eastAsia="sv-SE"/>
              </w:rPr>
              <w:t>DC_3A_n78A</w:t>
            </w:r>
          </w:p>
          <w:p w14:paraId="17E1F961" w14:textId="77777777" w:rsidR="008141A5" w:rsidRPr="006355E0" w:rsidRDefault="008141A5" w:rsidP="008141A5">
            <w:pPr>
              <w:keepNext/>
              <w:keepLines/>
              <w:spacing w:after="0"/>
              <w:jc w:val="center"/>
              <w:rPr>
                <w:rFonts w:ascii="Arial" w:hAnsi="Arial"/>
                <w:sz w:val="18"/>
                <w:lang w:eastAsia="sv-SE"/>
              </w:rPr>
            </w:pPr>
            <w:r w:rsidRPr="006355E0">
              <w:rPr>
                <w:rFonts w:ascii="Arial" w:hAnsi="Arial"/>
                <w:sz w:val="18"/>
                <w:lang w:eastAsia="sv-SE"/>
              </w:rPr>
              <w:t>DC_8A_n78A</w:t>
            </w:r>
          </w:p>
          <w:p w14:paraId="5328AC65" w14:textId="77777777" w:rsidR="008141A5" w:rsidRPr="006355E0" w:rsidRDefault="008141A5" w:rsidP="008141A5">
            <w:pPr>
              <w:keepNext/>
              <w:keepLines/>
              <w:spacing w:after="0"/>
              <w:jc w:val="center"/>
              <w:rPr>
                <w:rFonts w:ascii="Arial" w:hAnsi="Arial"/>
                <w:sz w:val="18"/>
              </w:rPr>
            </w:pPr>
            <w:r w:rsidRPr="006355E0">
              <w:rPr>
                <w:rFonts w:ascii="Arial" w:hAnsi="Arial"/>
                <w:sz w:val="18"/>
                <w:lang w:eastAsia="sv-SE"/>
              </w:rPr>
              <w:t>DC_40A_n78A</w:t>
            </w:r>
          </w:p>
        </w:tc>
      </w:tr>
      <w:tr w:rsidR="008141A5" w:rsidRPr="006355E0" w14:paraId="407034DE" w14:textId="77777777" w:rsidTr="005F6533">
        <w:trPr>
          <w:trHeight w:val="187"/>
          <w:jc w:val="center"/>
        </w:trPr>
        <w:tc>
          <w:tcPr>
            <w:tcW w:w="7469" w:type="dxa"/>
            <w:tcBorders>
              <w:top w:val="single" w:sz="4" w:space="0" w:color="auto"/>
              <w:left w:val="single" w:sz="4" w:space="0" w:color="auto"/>
              <w:bottom w:val="single" w:sz="4" w:space="0" w:color="auto"/>
              <w:right w:val="single" w:sz="4" w:space="0" w:color="auto"/>
            </w:tcBorders>
            <w:noWrap/>
            <w:hideMark/>
          </w:tcPr>
          <w:p w14:paraId="40FDD252" w14:textId="77777777" w:rsidR="008141A5" w:rsidRPr="006355E0" w:rsidRDefault="008141A5" w:rsidP="008141A5">
            <w:pPr>
              <w:keepNext/>
              <w:keepLines/>
              <w:spacing w:after="0"/>
              <w:jc w:val="center"/>
              <w:rPr>
                <w:rFonts w:ascii="Arial" w:hAnsi="Arial"/>
                <w:sz w:val="18"/>
                <w:lang w:eastAsia="sv-SE"/>
              </w:rPr>
            </w:pPr>
            <w:r w:rsidRPr="006355E0">
              <w:rPr>
                <w:rFonts w:ascii="Arial" w:hAnsi="Arial"/>
                <w:sz w:val="18"/>
                <w:lang w:eastAsia="sv-SE"/>
              </w:rPr>
              <w:lastRenderedPageBreak/>
              <w:t>DC_1A-3A-8A-40A_n78(2A)</w:t>
            </w:r>
          </w:p>
          <w:p w14:paraId="647A6DC7" w14:textId="77777777" w:rsidR="008141A5" w:rsidRPr="006355E0" w:rsidRDefault="008141A5" w:rsidP="008141A5">
            <w:pPr>
              <w:keepNext/>
              <w:keepLines/>
              <w:spacing w:after="0"/>
              <w:jc w:val="center"/>
              <w:rPr>
                <w:rFonts w:ascii="Arial" w:hAnsi="Arial"/>
                <w:sz w:val="18"/>
                <w:lang w:eastAsia="sv-SE"/>
              </w:rPr>
            </w:pPr>
            <w:r w:rsidRPr="006355E0">
              <w:rPr>
                <w:rFonts w:ascii="Arial" w:hAnsi="Arial" w:cs="Arial"/>
                <w:sz w:val="18"/>
                <w:szCs w:val="18"/>
              </w:rPr>
              <w:t>DC_1A-3A-8A-40C_n78(2A)</w:t>
            </w:r>
          </w:p>
        </w:tc>
        <w:tc>
          <w:tcPr>
            <w:tcW w:w="1547" w:type="dxa"/>
            <w:tcBorders>
              <w:top w:val="single" w:sz="4" w:space="0" w:color="auto"/>
              <w:left w:val="single" w:sz="4" w:space="0" w:color="auto"/>
              <w:bottom w:val="single" w:sz="4" w:space="0" w:color="auto"/>
              <w:right w:val="single" w:sz="4" w:space="0" w:color="auto"/>
            </w:tcBorders>
            <w:hideMark/>
          </w:tcPr>
          <w:p w14:paraId="47D24AE7" w14:textId="77777777" w:rsidR="008141A5" w:rsidRPr="006355E0" w:rsidRDefault="008141A5" w:rsidP="008141A5">
            <w:pPr>
              <w:keepNext/>
              <w:keepLines/>
              <w:spacing w:after="0"/>
              <w:jc w:val="center"/>
              <w:rPr>
                <w:rFonts w:ascii="Arial" w:hAnsi="Arial"/>
                <w:sz w:val="18"/>
                <w:lang w:eastAsia="sv-SE"/>
              </w:rPr>
            </w:pPr>
            <w:r w:rsidRPr="006355E0">
              <w:rPr>
                <w:rFonts w:ascii="Arial" w:hAnsi="Arial"/>
                <w:sz w:val="18"/>
                <w:lang w:eastAsia="sv-SE"/>
              </w:rPr>
              <w:t>DC_1A_n78A</w:t>
            </w:r>
          </w:p>
          <w:p w14:paraId="69905110" w14:textId="77777777" w:rsidR="008141A5" w:rsidRPr="006355E0" w:rsidRDefault="008141A5" w:rsidP="008141A5">
            <w:pPr>
              <w:keepNext/>
              <w:keepLines/>
              <w:spacing w:after="0"/>
              <w:jc w:val="center"/>
              <w:rPr>
                <w:rFonts w:ascii="Arial" w:hAnsi="Arial"/>
                <w:sz w:val="18"/>
                <w:lang w:eastAsia="sv-SE"/>
              </w:rPr>
            </w:pPr>
            <w:r w:rsidRPr="006355E0">
              <w:rPr>
                <w:rFonts w:ascii="Arial" w:hAnsi="Arial"/>
                <w:sz w:val="18"/>
                <w:lang w:eastAsia="sv-SE"/>
              </w:rPr>
              <w:t>DC_3A_n78A</w:t>
            </w:r>
          </w:p>
          <w:p w14:paraId="6082C826" w14:textId="77777777" w:rsidR="008141A5" w:rsidRPr="006355E0" w:rsidRDefault="008141A5" w:rsidP="008141A5">
            <w:pPr>
              <w:keepNext/>
              <w:keepLines/>
              <w:spacing w:after="0"/>
              <w:jc w:val="center"/>
              <w:rPr>
                <w:rFonts w:ascii="Arial" w:hAnsi="Arial"/>
                <w:sz w:val="18"/>
                <w:lang w:eastAsia="sv-SE"/>
              </w:rPr>
            </w:pPr>
            <w:r w:rsidRPr="006355E0">
              <w:rPr>
                <w:rFonts w:ascii="Arial" w:hAnsi="Arial"/>
                <w:sz w:val="18"/>
                <w:lang w:eastAsia="sv-SE"/>
              </w:rPr>
              <w:t>DC_8A_n78A</w:t>
            </w:r>
          </w:p>
          <w:p w14:paraId="144544E1" w14:textId="77777777" w:rsidR="008141A5" w:rsidRPr="006355E0" w:rsidRDefault="008141A5" w:rsidP="008141A5">
            <w:pPr>
              <w:keepNext/>
              <w:keepLines/>
              <w:spacing w:after="0"/>
              <w:jc w:val="center"/>
              <w:rPr>
                <w:rFonts w:ascii="Arial" w:hAnsi="Arial"/>
                <w:sz w:val="18"/>
                <w:lang w:val="fr-FR" w:eastAsia="sv-SE"/>
              </w:rPr>
            </w:pPr>
            <w:r w:rsidRPr="006355E0">
              <w:rPr>
                <w:rFonts w:ascii="Arial" w:hAnsi="Arial"/>
                <w:sz w:val="18"/>
                <w:lang w:val="fr-FR" w:eastAsia="sv-SE"/>
              </w:rPr>
              <w:t>DC_40A_n78A</w:t>
            </w:r>
          </w:p>
        </w:tc>
      </w:tr>
      <w:tr w:rsidR="008141A5" w:rsidRPr="006355E0" w14:paraId="0129A37B" w14:textId="77777777" w:rsidTr="005F6533">
        <w:trPr>
          <w:trHeight w:val="187"/>
          <w:jc w:val="center"/>
        </w:trPr>
        <w:tc>
          <w:tcPr>
            <w:tcW w:w="7469" w:type="dxa"/>
            <w:noWrap/>
          </w:tcPr>
          <w:p w14:paraId="438281BD" w14:textId="77777777" w:rsidR="008141A5" w:rsidRDefault="008141A5" w:rsidP="008141A5">
            <w:pPr>
              <w:keepNext/>
              <w:keepLines/>
              <w:spacing w:after="0"/>
              <w:jc w:val="center"/>
              <w:rPr>
                <w:ins w:id="113" w:author="문정민님(Jung-Min Moon)/Device개발팀" w:date="2023-05-19T10:32:00Z"/>
                <w:rFonts w:ascii="Arial" w:hAnsi="Arial"/>
                <w:sz w:val="18"/>
              </w:rPr>
            </w:pPr>
            <w:r w:rsidRPr="006355E0">
              <w:rPr>
                <w:rFonts w:ascii="Arial" w:hAnsi="Arial"/>
                <w:sz w:val="18"/>
              </w:rPr>
              <w:t>DC_1A-3A-7A_n40A-n78A</w:t>
            </w:r>
          </w:p>
          <w:p w14:paraId="2BA90D47" w14:textId="7C9840CF" w:rsidR="00A00EF9" w:rsidRPr="006355E0" w:rsidRDefault="00A00EF9" w:rsidP="008141A5">
            <w:pPr>
              <w:keepNext/>
              <w:keepLines/>
              <w:spacing w:after="0"/>
              <w:jc w:val="center"/>
              <w:rPr>
                <w:rFonts w:ascii="Arial" w:hAnsi="Arial"/>
                <w:sz w:val="18"/>
              </w:rPr>
            </w:pPr>
            <w:ins w:id="114" w:author="문정민님(Jung-Min Moon)/Device개발팀" w:date="2023-05-19T10:32:00Z">
              <w:r w:rsidRPr="006355E0">
                <w:rPr>
                  <w:rFonts w:ascii="Arial" w:hAnsi="Arial"/>
                  <w:sz w:val="18"/>
                </w:rPr>
                <w:t>DC_1A-3A-7A_n40A-n78</w:t>
              </w:r>
              <w:r>
                <w:rPr>
                  <w:rFonts w:ascii="Arial" w:hAnsi="Arial"/>
                  <w:sz w:val="18"/>
                </w:rPr>
                <w:t>C</w:t>
              </w:r>
            </w:ins>
          </w:p>
        </w:tc>
        <w:tc>
          <w:tcPr>
            <w:tcW w:w="1547" w:type="dxa"/>
            <w:shd w:val="clear" w:color="auto" w:fill="auto"/>
          </w:tcPr>
          <w:p w14:paraId="0F6F3476" w14:textId="77777777" w:rsidR="008141A5" w:rsidRPr="006355E0" w:rsidRDefault="008141A5" w:rsidP="008141A5">
            <w:pPr>
              <w:keepNext/>
              <w:keepLines/>
              <w:spacing w:after="0"/>
              <w:jc w:val="center"/>
              <w:rPr>
                <w:rFonts w:ascii="Arial" w:hAnsi="Arial"/>
                <w:sz w:val="18"/>
              </w:rPr>
            </w:pPr>
            <w:r w:rsidRPr="006355E0">
              <w:rPr>
                <w:rFonts w:ascii="Arial" w:hAnsi="Arial"/>
                <w:sz w:val="18"/>
              </w:rPr>
              <w:t>DC_1A_n40A</w:t>
            </w:r>
          </w:p>
          <w:p w14:paraId="383C5A46" w14:textId="77777777" w:rsidR="008141A5" w:rsidRPr="006355E0" w:rsidRDefault="008141A5" w:rsidP="008141A5">
            <w:pPr>
              <w:keepNext/>
              <w:keepLines/>
              <w:spacing w:after="0"/>
              <w:jc w:val="center"/>
              <w:rPr>
                <w:rFonts w:ascii="Arial" w:hAnsi="Arial"/>
                <w:sz w:val="18"/>
              </w:rPr>
            </w:pPr>
            <w:r w:rsidRPr="006355E0">
              <w:rPr>
                <w:rFonts w:ascii="Arial" w:hAnsi="Arial"/>
                <w:sz w:val="18"/>
              </w:rPr>
              <w:t>DC_1A_n78A</w:t>
            </w:r>
          </w:p>
          <w:p w14:paraId="7E600D3D" w14:textId="77777777" w:rsidR="008141A5" w:rsidRPr="006355E0" w:rsidRDefault="008141A5" w:rsidP="008141A5">
            <w:pPr>
              <w:keepNext/>
              <w:keepLines/>
              <w:spacing w:after="0"/>
              <w:jc w:val="center"/>
              <w:rPr>
                <w:rFonts w:ascii="Arial" w:hAnsi="Arial"/>
                <w:sz w:val="18"/>
              </w:rPr>
            </w:pPr>
            <w:r w:rsidRPr="006355E0">
              <w:rPr>
                <w:rFonts w:ascii="Arial" w:hAnsi="Arial"/>
                <w:sz w:val="18"/>
              </w:rPr>
              <w:t>DC_3A_n40A</w:t>
            </w:r>
          </w:p>
          <w:p w14:paraId="45E8C6E2" w14:textId="77777777" w:rsidR="008141A5" w:rsidRPr="006355E0" w:rsidRDefault="008141A5" w:rsidP="008141A5">
            <w:pPr>
              <w:keepNext/>
              <w:keepLines/>
              <w:spacing w:after="0"/>
              <w:jc w:val="center"/>
              <w:rPr>
                <w:rFonts w:ascii="Arial" w:hAnsi="Arial"/>
                <w:sz w:val="18"/>
              </w:rPr>
            </w:pPr>
            <w:r w:rsidRPr="006355E0">
              <w:rPr>
                <w:rFonts w:ascii="Arial" w:hAnsi="Arial"/>
                <w:sz w:val="18"/>
              </w:rPr>
              <w:t>DC_3A_n78A</w:t>
            </w:r>
          </w:p>
          <w:p w14:paraId="0E22B155" w14:textId="77777777" w:rsidR="008141A5" w:rsidRPr="006355E0" w:rsidRDefault="008141A5" w:rsidP="008141A5">
            <w:pPr>
              <w:keepNext/>
              <w:keepLines/>
              <w:spacing w:after="0"/>
              <w:jc w:val="center"/>
              <w:rPr>
                <w:rFonts w:ascii="Arial" w:hAnsi="Arial"/>
                <w:sz w:val="18"/>
              </w:rPr>
            </w:pPr>
            <w:r w:rsidRPr="006355E0">
              <w:rPr>
                <w:rFonts w:ascii="Arial" w:hAnsi="Arial"/>
                <w:sz w:val="18"/>
              </w:rPr>
              <w:t>DC_7A_n40A</w:t>
            </w:r>
          </w:p>
          <w:p w14:paraId="63F9CC90" w14:textId="77777777" w:rsidR="008141A5" w:rsidRPr="006355E0" w:rsidRDefault="008141A5" w:rsidP="008141A5">
            <w:pPr>
              <w:keepNext/>
              <w:keepLines/>
              <w:spacing w:after="0"/>
              <w:jc w:val="center"/>
              <w:rPr>
                <w:rFonts w:ascii="Arial" w:hAnsi="Arial"/>
                <w:sz w:val="18"/>
              </w:rPr>
            </w:pPr>
            <w:r w:rsidRPr="006355E0">
              <w:rPr>
                <w:rFonts w:ascii="Arial" w:hAnsi="Arial"/>
                <w:sz w:val="18"/>
              </w:rPr>
              <w:t>DC_7A_n78A</w:t>
            </w:r>
          </w:p>
        </w:tc>
      </w:tr>
      <w:tr w:rsidR="008141A5" w:rsidRPr="006355E0" w14:paraId="5D65D948" w14:textId="77777777" w:rsidTr="005F6533">
        <w:trPr>
          <w:trHeight w:val="187"/>
          <w:jc w:val="center"/>
        </w:trPr>
        <w:tc>
          <w:tcPr>
            <w:tcW w:w="7469" w:type="dxa"/>
            <w:noWrap/>
          </w:tcPr>
          <w:p w14:paraId="35716021" w14:textId="77777777" w:rsidR="008141A5" w:rsidRPr="006355E0" w:rsidRDefault="008141A5" w:rsidP="008141A5">
            <w:pPr>
              <w:keepNext/>
              <w:keepLines/>
              <w:spacing w:after="0"/>
              <w:jc w:val="center"/>
              <w:rPr>
                <w:rFonts w:ascii="Arial" w:hAnsi="Arial"/>
                <w:sz w:val="18"/>
              </w:rPr>
            </w:pPr>
            <w:r w:rsidRPr="006355E0">
              <w:rPr>
                <w:rFonts w:ascii="Arial" w:hAnsi="Arial"/>
                <w:sz w:val="18"/>
              </w:rPr>
              <w:t>DC_1A-3A-8A-11A_n28A</w:t>
            </w:r>
          </w:p>
        </w:tc>
        <w:tc>
          <w:tcPr>
            <w:tcW w:w="1547" w:type="dxa"/>
            <w:shd w:val="clear" w:color="auto" w:fill="auto"/>
          </w:tcPr>
          <w:p w14:paraId="59819F8A" w14:textId="77777777" w:rsidR="008141A5" w:rsidRPr="006355E0" w:rsidRDefault="008141A5" w:rsidP="008141A5">
            <w:pPr>
              <w:keepNext/>
              <w:keepLines/>
              <w:spacing w:after="0"/>
              <w:jc w:val="center"/>
              <w:rPr>
                <w:rFonts w:ascii="Arial" w:hAnsi="Arial"/>
                <w:sz w:val="18"/>
              </w:rPr>
            </w:pPr>
            <w:r w:rsidRPr="006355E0">
              <w:rPr>
                <w:rFonts w:ascii="Arial" w:hAnsi="Arial"/>
                <w:sz w:val="18"/>
              </w:rPr>
              <w:t>DC_1A_n28A</w:t>
            </w:r>
          </w:p>
          <w:p w14:paraId="5CD2565C" w14:textId="77777777" w:rsidR="008141A5" w:rsidRPr="006355E0" w:rsidRDefault="008141A5" w:rsidP="008141A5">
            <w:pPr>
              <w:keepNext/>
              <w:keepLines/>
              <w:spacing w:after="0"/>
              <w:jc w:val="center"/>
              <w:rPr>
                <w:rFonts w:ascii="Arial" w:hAnsi="Arial"/>
                <w:sz w:val="18"/>
              </w:rPr>
            </w:pPr>
            <w:r w:rsidRPr="006355E0">
              <w:rPr>
                <w:rFonts w:ascii="Arial" w:hAnsi="Arial"/>
                <w:sz w:val="18"/>
              </w:rPr>
              <w:t>DC_3A_n28A</w:t>
            </w:r>
          </w:p>
          <w:p w14:paraId="0C47F07A" w14:textId="77777777" w:rsidR="008141A5" w:rsidRPr="006355E0" w:rsidRDefault="008141A5" w:rsidP="008141A5">
            <w:pPr>
              <w:keepNext/>
              <w:keepLines/>
              <w:spacing w:after="0"/>
              <w:jc w:val="center"/>
              <w:rPr>
                <w:rFonts w:ascii="Arial" w:hAnsi="Arial"/>
                <w:sz w:val="18"/>
              </w:rPr>
            </w:pPr>
            <w:r w:rsidRPr="006355E0">
              <w:rPr>
                <w:rFonts w:ascii="Arial" w:hAnsi="Arial"/>
                <w:sz w:val="18"/>
              </w:rPr>
              <w:t>DC_8A_n28A</w:t>
            </w:r>
          </w:p>
          <w:p w14:paraId="3EE11EC2" w14:textId="77777777" w:rsidR="008141A5" w:rsidRPr="006355E0" w:rsidRDefault="008141A5" w:rsidP="008141A5">
            <w:pPr>
              <w:keepNext/>
              <w:keepLines/>
              <w:spacing w:after="0"/>
              <w:jc w:val="center"/>
              <w:rPr>
                <w:rFonts w:ascii="Arial" w:hAnsi="Arial"/>
                <w:sz w:val="18"/>
              </w:rPr>
            </w:pPr>
            <w:r w:rsidRPr="006355E0">
              <w:rPr>
                <w:rFonts w:ascii="Arial" w:hAnsi="Arial"/>
                <w:sz w:val="18"/>
              </w:rPr>
              <w:t>DC_11A_n28A</w:t>
            </w:r>
          </w:p>
        </w:tc>
      </w:tr>
      <w:tr w:rsidR="008141A5" w:rsidRPr="006355E0" w14:paraId="5B769C4E" w14:textId="77777777" w:rsidTr="005F6533">
        <w:trPr>
          <w:trHeight w:val="187"/>
          <w:jc w:val="center"/>
        </w:trPr>
        <w:tc>
          <w:tcPr>
            <w:tcW w:w="7469" w:type="dxa"/>
            <w:noWrap/>
          </w:tcPr>
          <w:p w14:paraId="274D9312" w14:textId="77777777" w:rsidR="008141A5" w:rsidRPr="006355E0" w:rsidRDefault="008141A5" w:rsidP="008141A5">
            <w:pPr>
              <w:keepNext/>
              <w:keepLines/>
              <w:spacing w:after="0"/>
              <w:jc w:val="center"/>
              <w:rPr>
                <w:rFonts w:ascii="Arial" w:hAnsi="Arial"/>
                <w:sz w:val="18"/>
              </w:rPr>
            </w:pPr>
            <w:r w:rsidRPr="006355E0">
              <w:rPr>
                <w:rFonts w:ascii="Arial" w:hAnsi="Arial"/>
                <w:sz w:val="18"/>
              </w:rPr>
              <w:t>DC_1A-3A-8A-11A_n77A</w:t>
            </w:r>
            <w:r w:rsidRPr="006355E0">
              <w:rPr>
                <w:rFonts w:ascii="Arial" w:hAnsi="Arial"/>
                <w:noProof/>
                <w:sz w:val="18"/>
                <w:vertAlign w:val="superscript"/>
                <w:lang w:eastAsia="zh-CN"/>
              </w:rPr>
              <w:t>2</w:t>
            </w:r>
          </w:p>
          <w:p w14:paraId="660FF34D" w14:textId="77777777" w:rsidR="008141A5" w:rsidRPr="006355E0" w:rsidRDefault="008141A5" w:rsidP="008141A5">
            <w:pPr>
              <w:keepNext/>
              <w:keepLines/>
              <w:spacing w:after="0"/>
              <w:jc w:val="center"/>
              <w:rPr>
                <w:rFonts w:ascii="Arial" w:hAnsi="Arial"/>
                <w:noProof/>
                <w:sz w:val="18"/>
                <w:vertAlign w:val="superscript"/>
                <w:lang w:eastAsia="zh-CN"/>
              </w:rPr>
            </w:pPr>
            <w:r w:rsidRPr="006355E0">
              <w:rPr>
                <w:rFonts w:ascii="Arial" w:hAnsi="Arial"/>
                <w:sz w:val="18"/>
              </w:rPr>
              <w:t>DC_1A-3A-8A-11A_n77(2A)</w:t>
            </w:r>
            <w:r w:rsidRPr="006355E0">
              <w:rPr>
                <w:rFonts w:ascii="Arial" w:hAnsi="Arial"/>
                <w:noProof/>
                <w:sz w:val="18"/>
                <w:vertAlign w:val="superscript"/>
                <w:lang w:eastAsia="zh-CN"/>
              </w:rPr>
              <w:t xml:space="preserve"> 2</w:t>
            </w:r>
          </w:p>
          <w:p w14:paraId="0CF5C20B" w14:textId="77777777" w:rsidR="008141A5" w:rsidRPr="006355E0" w:rsidRDefault="008141A5" w:rsidP="008141A5">
            <w:pPr>
              <w:keepNext/>
              <w:keepLines/>
              <w:spacing w:after="0"/>
              <w:jc w:val="center"/>
              <w:rPr>
                <w:rFonts w:ascii="Arial" w:hAnsi="Arial"/>
                <w:sz w:val="18"/>
              </w:rPr>
            </w:pPr>
            <w:r w:rsidRPr="006355E0">
              <w:rPr>
                <w:rFonts w:ascii="Arial" w:hAnsi="Arial"/>
                <w:sz w:val="18"/>
              </w:rPr>
              <w:t>DC_1A-3A-8A-11A_n77(3A)</w:t>
            </w:r>
          </w:p>
        </w:tc>
        <w:tc>
          <w:tcPr>
            <w:tcW w:w="1547" w:type="dxa"/>
            <w:shd w:val="clear" w:color="auto" w:fill="auto"/>
          </w:tcPr>
          <w:p w14:paraId="4B21D725" w14:textId="77777777" w:rsidR="008141A5" w:rsidRPr="006355E0" w:rsidRDefault="008141A5" w:rsidP="008141A5">
            <w:pPr>
              <w:keepNext/>
              <w:keepLines/>
              <w:spacing w:after="0"/>
              <w:jc w:val="center"/>
              <w:rPr>
                <w:rFonts w:ascii="Arial" w:hAnsi="Arial"/>
                <w:sz w:val="18"/>
              </w:rPr>
            </w:pPr>
            <w:r w:rsidRPr="006355E0">
              <w:rPr>
                <w:rFonts w:ascii="Arial" w:hAnsi="Arial"/>
                <w:sz w:val="18"/>
              </w:rPr>
              <w:t>DC_1A_n77A</w:t>
            </w:r>
          </w:p>
          <w:p w14:paraId="6C47744A" w14:textId="77777777" w:rsidR="008141A5" w:rsidRPr="006355E0" w:rsidRDefault="008141A5" w:rsidP="008141A5">
            <w:pPr>
              <w:keepNext/>
              <w:keepLines/>
              <w:spacing w:after="0"/>
              <w:jc w:val="center"/>
              <w:rPr>
                <w:rFonts w:ascii="Arial" w:hAnsi="Arial"/>
                <w:sz w:val="18"/>
              </w:rPr>
            </w:pPr>
            <w:r w:rsidRPr="006355E0">
              <w:rPr>
                <w:rFonts w:ascii="Arial" w:hAnsi="Arial"/>
                <w:sz w:val="18"/>
              </w:rPr>
              <w:t>DC_3A_n77A</w:t>
            </w:r>
          </w:p>
          <w:p w14:paraId="0C453086" w14:textId="77777777" w:rsidR="008141A5" w:rsidRPr="006355E0" w:rsidRDefault="008141A5" w:rsidP="008141A5">
            <w:pPr>
              <w:keepNext/>
              <w:keepLines/>
              <w:spacing w:after="0"/>
              <w:jc w:val="center"/>
              <w:rPr>
                <w:rFonts w:ascii="Arial" w:hAnsi="Arial"/>
                <w:sz w:val="18"/>
              </w:rPr>
            </w:pPr>
            <w:r w:rsidRPr="006355E0">
              <w:rPr>
                <w:rFonts w:ascii="Arial" w:hAnsi="Arial"/>
                <w:sz w:val="18"/>
              </w:rPr>
              <w:t>DC_8A_n77A</w:t>
            </w:r>
          </w:p>
          <w:p w14:paraId="55633F0C" w14:textId="77777777" w:rsidR="008141A5" w:rsidRPr="006355E0" w:rsidRDefault="008141A5" w:rsidP="008141A5">
            <w:pPr>
              <w:keepNext/>
              <w:keepLines/>
              <w:spacing w:after="0"/>
              <w:jc w:val="center"/>
              <w:rPr>
                <w:rFonts w:ascii="Arial" w:hAnsi="Arial"/>
                <w:sz w:val="18"/>
              </w:rPr>
            </w:pPr>
            <w:r w:rsidRPr="006355E0">
              <w:rPr>
                <w:rFonts w:ascii="Arial" w:hAnsi="Arial"/>
                <w:sz w:val="18"/>
              </w:rPr>
              <w:t>DC_11A_n77A</w:t>
            </w:r>
          </w:p>
        </w:tc>
      </w:tr>
      <w:tr w:rsidR="008141A5" w:rsidRPr="006355E0" w14:paraId="6F10055A" w14:textId="77777777" w:rsidTr="005F6533">
        <w:trPr>
          <w:trHeight w:val="187"/>
          <w:jc w:val="center"/>
        </w:trPr>
        <w:tc>
          <w:tcPr>
            <w:tcW w:w="7469" w:type="dxa"/>
            <w:tcBorders>
              <w:top w:val="single" w:sz="4" w:space="0" w:color="auto"/>
              <w:left w:val="single" w:sz="4" w:space="0" w:color="auto"/>
              <w:bottom w:val="single" w:sz="4" w:space="0" w:color="auto"/>
              <w:right w:val="single" w:sz="4" w:space="0" w:color="auto"/>
            </w:tcBorders>
            <w:noWrap/>
            <w:vAlign w:val="center"/>
          </w:tcPr>
          <w:p w14:paraId="70573A38" w14:textId="77777777" w:rsidR="008141A5" w:rsidRPr="006355E0" w:rsidRDefault="008141A5" w:rsidP="008141A5">
            <w:pPr>
              <w:keepNext/>
              <w:keepLines/>
              <w:spacing w:after="0"/>
              <w:jc w:val="center"/>
              <w:rPr>
                <w:rFonts w:ascii="Arial" w:hAnsi="Arial"/>
                <w:sz w:val="18"/>
                <w:lang w:val="fr-FR"/>
              </w:rPr>
            </w:pPr>
            <w:r w:rsidRPr="006355E0">
              <w:rPr>
                <w:rFonts w:ascii="Arial" w:hAnsi="Arial"/>
                <w:sz w:val="18"/>
              </w:rPr>
              <w:t>DC_1A-3A-8A-20A_n78</w:t>
            </w:r>
            <w:r w:rsidRPr="006355E0">
              <w:rPr>
                <w:rFonts w:ascii="Arial" w:hAnsi="Arial"/>
                <w:sz w:val="18"/>
                <w:lang w:val="fi-FI"/>
              </w:rPr>
              <w:t>A</w:t>
            </w:r>
          </w:p>
        </w:tc>
        <w:tc>
          <w:tcPr>
            <w:tcW w:w="1547" w:type="dxa"/>
            <w:tcBorders>
              <w:top w:val="single" w:sz="4" w:space="0" w:color="auto"/>
              <w:left w:val="single" w:sz="4" w:space="0" w:color="auto"/>
              <w:bottom w:val="single" w:sz="4" w:space="0" w:color="auto"/>
              <w:right w:val="single" w:sz="4" w:space="0" w:color="auto"/>
            </w:tcBorders>
            <w:vAlign w:val="center"/>
          </w:tcPr>
          <w:p w14:paraId="5D616709" w14:textId="77777777" w:rsidR="008141A5" w:rsidRPr="006355E0" w:rsidRDefault="008141A5" w:rsidP="008141A5">
            <w:pPr>
              <w:keepNext/>
              <w:keepLines/>
              <w:spacing w:after="0"/>
              <w:jc w:val="center"/>
              <w:rPr>
                <w:rFonts w:ascii="Arial" w:hAnsi="Arial"/>
                <w:sz w:val="18"/>
                <w:lang w:val="x-none"/>
              </w:rPr>
            </w:pPr>
            <w:r w:rsidRPr="006355E0">
              <w:rPr>
                <w:rFonts w:ascii="Arial" w:hAnsi="Arial"/>
                <w:sz w:val="18"/>
              </w:rPr>
              <w:t>DC_1A_n78A</w:t>
            </w:r>
          </w:p>
          <w:p w14:paraId="7CBAA54C" w14:textId="77777777" w:rsidR="008141A5" w:rsidRPr="006355E0" w:rsidRDefault="008141A5" w:rsidP="008141A5">
            <w:pPr>
              <w:keepNext/>
              <w:keepLines/>
              <w:spacing w:after="0"/>
              <w:jc w:val="center"/>
              <w:rPr>
                <w:rFonts w:ascii="Arial" w:hAnsi="Arial"/>
                <w:sz w:val="18"/>
              </w:rPr>
            </w:pPr>
            <w:r w:rsidRPr="006355E0">
              <w:rPr>
                <w:rFonts w:ascii="Arial" w:hAnsi="Arial"/>
                <w:sz w:val="18"/>
              </w:rPr>
              <w:t>DC_3A_n78A</w:t>
            </w:r>
          </w:p>
          <w:p w14:paraId="1F645D6E" w14:textId="77777777" w:rsidR="008141A5" w:rsidRPr="006355E0" w:rsidRDefault="008141A5" w:rsidP="008141A5">
            <w:pPr>
              <w:keepNext/>
              <w:keepLines/>
              <w:spacing w:after="0"/>
              <w:jc w:val="center"/>
              <w:rPr>
                <w:rFonts w:ascii="Arial" w:hAnsi="Arial"/>
                <w:sz w:val="18"/>
              </w:rPr>
            </w:pPr>
            <w:r w:rsidRPr="006355E0">
              <w:rPr>
                <w:rFonts w:ascii="Arial" w:hAnsi="Arial"/>
                <w:sz w:val="18"/>
              </w:rPr>
              <w:t>DC_8A_n78A</w:t>
            </w:r>
          </w:p>
          <w:p w14:paraId="68611282" w14:textId="77777777" w:rsidR="008141A5" w:rsidRPr="006355E0" w:rsidRDefault="008141A5" w:rsidP="008141A5">
            <w:pPr>
              <w:keepNext/>
              <w:keepLines/>
              <w:spacing w:after="0"/>
              <w:jc w:val="center"/>
              <w:rPr>
                <w:rFonts w:ascii="Arial" w:hAnsi="Arial"/>
                <w:sz w:val="18"/>
              </w:rPr>
            </w:pPr>
            <w:r w:rsidRPr="006355E0">
              <w:rPr>
                <w:rFonts w:ascii="Arial" w:hAnsi="Arial"/>
                <w:sz w:val="18"/>
              </w:rPr>
              <w:t>DC_20A_n78A</w:t>
            </w:r>
          </w:p>
        </w:tc>
      </w:tr>
      <w:tr w:rsidR="008141A5" w:rsidRPr="006355E0" w14:paraId="5F982BD5" w14:textId="77777777" w:rsidTr="005F6533">
        <w:trPr>
          <w:trHeight w:val="187"/>
          <w:jc w:val="center"/>
        </w:trPr>
        <w:tc>
          <w:tcPr>
            <w:tcW w:w="7469" w:type="dxa"/>
            <w:noWrap/>
          </w:tcPr>
          <w:p w14:paraId="54AA3EC3" w14:textId="77777777" w:rsidR="008141A5" w:rsidRPr="006355E0" w:rsidRDefault="008141A5" w:rsidP="008141A5">
            <w:pPr>
              <w:keepNext/>
              <w:keepLines/>
              <w:spacing w:after="0"/>
              <w:jc w:val="center"/>
              <w:rPr>
                <w:rFonts w:ascii="Arial" w:hAnsi="Arial"/>
                <w:sz w:val="18"/>
              </w:rPr>
            </w:pPr>
            <w:r w:rsidRPr="006355E0">
              <w:rPr>
                <w:rFonts w:ascii="Arial" w:hAnsi="Arial"/>
                <w:sz w:val="18"/>
              </w:rPr>
              <w:t>DC_1A-3A-8A_n28A-n77A</w:t>
            </w:r>
            <w:r w:rsidRPr="006355E0">
              <w:rPr>
                <w:rFonts w:ascii="Arial" w:hAnsi="Arial"/>
                <w:noProof/>
                <w:sz w:val="18"/>
                <w:vertAlign w:val="superscript"/>
                <w:lang w:eastAsia="zh-CN"/>
              </w:rPr>
              <w:t>2</w:t>
            </w:r>
          </w:p>
          <w:p w14:paraId="22369C6D" w14:textId="77777777" w:rsidR="008141A5" w:rsidRPr="006355E0" w:rsidRDefault="008141A5" w:rsidP="008141A5">
            <w:pPr>
              <w:keepNext/>
              <w:keepLines/>
              <w:spacing w:after="0"/>
              <w:jc w:val="center"/>
              <w:rPr>
                <w:rFonts w:ascii="Arial" w:hAnsi="Arial"/>
                <w:sz w:val="18"/>
              </w:rPr>
            </w:pPr>
            <w:r w:rsidRPr="006355E0">
              <w:rPr>
                <w:rFonts w:ascii="Arial" w:hAnsi="Arial"/>
                <w:sz w:val="18"/>
              </w:rPr>
              <w:t>DC_1A-3A-8A_n28A-n77(2A)</w:t>
            </w:r>
            <w:r w:rsidRPr="006355E0">
              <w:rPr>
                <w:rFonts w:ascii="Arial" w:hAnsi="Arial"/>
                <w:noProof/>
                <w:sz w:val="18"/>
                <w:vertAlign w:val="superscript"/>
                <w:lang w:eastAsia="zh-CN"/>
              </w:rPr>
              <w:t xml:space="preserve"> 2</w:t>
            </w:r>
          </w:p>
        </w:tc>
        <w:tc>
          <w:tcPr>
            <w:tcW w:w="1547" w:type="dxa"/>
            <w:shd w:val="clear" w:color="auto" w:fill="auto"/>
          </w:tcPr>
          <w:p w14:paraId="241BD66B" w14:textId="77777777" w:rsidR="008141A5" w:rsidRPr="006355E0" w:rsidRDefault="008141A5" w:rsidP="008141A5">
            <w:pPr>
              <w:keepNext/>
              <w:keepLines/>
              <w:spacing w:after="0"/>
              <w:jc w:val="center"/>
              <w:rPr>
                <w:rFonts w:ascii="Arial" w:hAnsi="Arial"/>
                <w:sz w:val="18"/>
              </w:rPr>
            </w:pPr>
            <w:r w:rsidRPr="006355E0">
              <w:rPr>
                <w:rFonts w:ascii="Arial" w:hAnsi="Arial"/>
                <w:sz w:val="18"/>
              </w:rPr>
              <w:t>DC_1A_n28A</w:t>
            </w:r>
          </w:p>
          <w:p w14:paraId="5AFD9206" w14:textId="77777777" w:rsidR="008141A5" w:rsidRPr="006355E0" w:rsidRDefault="008141A5" w:rsidP="008141A5">
            <w:pPr>
              <w:keepNext/>
              <w:keepLines/>
              <w:spacing w:after="0"/>
              <w:jc w:val="center"/>
              <w:rPr>
                <w:rFonts w:ascii="Arial" w:hAnsi="Arial"/>
                <w:sz w:val="18"/>
              </w:rPr>
            </w:pPr>
            <w:r w:rsidRPr="006355E0">
              <w:rPr>
                <w:rFonts w:ascii="Arial" w:hAnsi="Arial"/>
                <w:sz w:val="18"/>
              </w:rPr>
              <w:t>DC_1A_n77A</w:t>
            </w:r>
          </w:p>
          <w:p w14:paraId="4CD7D123" w14:textId="77777777" w:rsidR="008141A5" w:rsidRPr="006355E0" w:rsidRDefault="008141A5" w:rsidP="008141A5">
            <w:pPr>
              <w:keepNext/>
              <w:keepLines/>
              <w:spacing w:after="0"/>
              <w:jc w:val="center"/>
              <w:rPr>
                <w:rFonts w:ascii="Arial" w:hAnsi="Arial"/>
                <w:sz w:val="18"/>
              </w:rPr>
            </w:pPr>
            <w:r w:rsidRPr="006355E0">
              <w:rPr>
                <w:rFonts w:ascii="Arial" w:hAnsi="Arial"/>
                <w:sz w:val="18"/>
              </w:rPr>
              <w:t>DC_3A_n28A</w:t>
            </w:r>
          </w:p>
          <w:p w14:paraId="0E7F0735" w14:textId="77777777" w:rsidR="008141A5" w:rsidRPr="006355E0" w:rsidRDefault="008141A5" w:rsidP="008141A5">
            <w:pPr>
              <w:keepNext/>
              <w:keepLines/>
              <w:spacing w:after="0"/>
              <w:jc w:val="center"/>
              <w:rPr>
                <w:rFonts w:ascii="Arial" w:hAnsi="Arial"/>
                <w:sz w:val="18"/>
              </w:rPr>
            </w:pPr>
            <w:r w:rsidRPr="006355E0">
              <w:rPr>
                <w:rFonts w:ascii="Arial" w:hAnsi="Arial"/>
                <w:sz w:val="18"/>
              </w:rPr>
              <w:t>DC_3A_n77A</w:t>
            </w:r>
          </w:p>
          <w:p w14:paraId="3A44276A" w14:textId="77777777" w:rsidR="008141A5" w:rsidRPr="006355E0" w:rsidRDefault="008141A5" w:rsidP="008141A5">
            <w:pPr>
              <w:keepNext/>
              <w:keepLines/>
              <w:spacing w:after="0"/>
              <w:jc w:val="center"/>
              <w:rPr>
                <w:rFonts w:ascii="Arial" w:hAnsi="Arial"/>
                <w:sz w:val="18"/>
              </w:rPr>
            </w:pPr>
            <w:r w:rsidRPr="006355E0">
              <w:rPr>
                <w:rFonts w:ascii="Arial" w:hAnsi="Arial"/>
                <w:sz w:val="18"/>
              </w:rPr>
              <w:t>DC_8A_n28A</w:t>
            </w:r>
          </w:p>
          <w:p w14:paraId="63A8D8F5" w14:textId="77777777" w:rsidR="008141A5" w:rsidRPr="006355E0" w:rsidRDefault="008141A5" w:rsidP="008141A5">
            <w:pPr>
              <w:keepNext/>
              <w:keepLines/>
              <w:spacing w:after="0"/>
              <w:jc w:val="center"/>
              <w:rPr>
                <w:rFonts w:ascii="Arial" w:hAnsi="Arial"/>
                <w:sz w:val="18"/>
              </w:rPr>
            </w:pPr>
            <w:r w:rsidRPr="006355E0">
              <w:rPr>
                <w:rFonts w:ascii="Arial" w:hAnsi="Arial"/>
                <w:sz w:val="18"/>
              </w:rPr>
              <w:t>DC_8A_n77A</w:t>
            </w:r>
          </w:p>
        </w:tc>
      </w:tr>
      <w:tr w:rsidR="008141A5" w:rsidRPr="006355E0" w14:paraId="47EDED78" w14:textId="77777777" w:rsidTr="005F6533">
        <w:trPr>
          <w:trHeight w:val="187"/>
          <w:jc w:val="center"/>
        </w:trPr>
        <w:tc>
          <w:tcPr>
            <w:tcW w:w="7469" w:type="dxa"/>
            <w:noWrap/>
            <w:vAlign w:val="center"/>
          </w:tcPr>
          <w:p w14:paraId="6BD67BBE" w14:textId="77777777" w:rsidR="008141A5" w:rsidRPr="006355E0" w:rsidRDefault="008141A5" w:rsidP="008141A5">
            <w:pPr>
              <w:keepNext/>
              <w:keepLines/>
              <w:spacing w:after="0"/>
              <w:jc w:val="center"/>
              <w:rPr>
                <w:rFonts w:ascii="Arial" w:hAnsi="Arial"/>
                <w:sz w:val="18"/>
              </w:rPr>
            </w:pPr>
            <w:r w:rsidRPr="006355E0">
              <w:rPr>
                <w:rFonts w:ascii="Arial" w:hAnsi="Arial"/>
                <w:sz w:val="18"/>
              </w:rPr>
              <w:t>DC_1A-3A-8A-28A_n78</w:t>
            </w:r>
            <w:r w:rsidRPr="006355E0">
              <w:rPr>
                <w:rFonts w:ascii="Arial" w:hAnsi="Arial"/>
                <w:sz w:val="18"/>
                <w:lang w:val="fi-FI"/>
              </w:rPr>
              <w:t>A</w:t>
            </w:r>
          </w:p>
        </w:tc>
        <w:tc>
          <w:tcPr>
            <w:tcW w:w="1547" w:type="dxa"/>
            <w:shd w:val="clear" w:color="auto" w:fill="auto"/>
            <w:vAlign w:val="center"/>
          </w:tcPr>
          <w:p w14:paraId="1E562169" w14:textId="77777777" w:rsidR="008141A5" w:rsidRPr="006355E0" w:rsidRDefault="008141A5" w:rsidP="008141A5">
            <w:pPr>
              <w:keepNext/>
              <w:keepLines/>
              <w:spacing w:after="0"/>
              <w:jc w:val="center"/>
              <w:rPr>
                <w:rFonts w:ascii="Arial" w:hAnsi="Arial"/>
                <w:sz w:val="18"/>
                <w:lang w:val="x-none"/>
              </w:rPr>
            </w:pPr>
            <w:r w:rsidRPr="006355E0">
              <w:rPr>
                <w:rFonts w:ascii="Arial" w:hAnsi="Arial"/>
                <w:sz w:val="18"/>
              </w:rPr>
              <w:t>DC_1A_n78A</w:t>
            </w:r>
          </w:p>
          <w:p w14:paraId="694C7682" w14:textId="77777777" w:rsidR="008141A5" w:rsidRPr="006355E0" w:rsidRDefault="008141A5" w:rsidP="008141A5">
            <w:pPr>
              <w:keepNext/>
              <w:keepLines/>
              <w:spacing w:after="0"/>
              <w:jc w:val="center"/>
              <w:rPr>
                <w:rFonts w:ascii="Arial" w:hAnsi="Arial"/>
                <w:sz w:val="18"/>
              </w:rPr>
            </w:pPr>
            <w:r w:rsidRPr="006355E0">
              <w:rPr>
                <w:rFonts w:ascii="Arial" w:hAnsi="Arial"/>
                <w:sz w:val="18"/>
              </w:rPr>
              <w:t>DC_3A_n78A</w:t>
            </w:r>
          </w:p>
          <w:p w14:paraId="356B505D" w14:textId="77777777" w:rsidR="008141A5" w:rsidRPr="006355E0" w:rsidRDefault="008141A5" w:rsidP="008141A5">
            <w:pPr>
              <w:keepNext/>
              <w:keepLines/>
              <w:spacing w:after="0"/>
              <w:jc w:val="center"/>
              <w:rPr>
                <w:rFonts w:ascii="Arial" w:hAnsi="Arial"/>
                <w:sz w:val="18"/>
              </w:rPr>
            </w:pPr>
            <w:r w:rsidRPr="006355E0">
              <w:rPr>
                <w:rFonts w:ascii="Arial" w:hAnsi="Arial"/>
                <w:sz w:val="18"/>
              </w:rPr>
              <w:t>DC_8A_n78A</w:t>
            </w:r>
          </w:p>
          <w:p w14:paraId="70F6D247" w14:textId="77777777" w:rsidR="008141A5" w:rsidRPr="006355E0" w:rsidRDefault="008141A5" w:rsidP="008141A5">
            <w:pPr>
              <w:keepNext/>
              <w:keepLines/>
              <w:spacing w:after="0"/>
              <w:jc w:val="center"/>
              <w:rPr>
                <w:rFonts w:ascii="Arial" w:hAnsi="Arial"/>
                <w:sz w:val="18"/>
                <w:lang w:eastAsia="zh-CN"/>
              </w:rPr>
            </w:pPr>
            <w:r w:rsidRPr="006355E0">
              <w:rPr>
                <w:rFonts w:ascii="Arial" w:hAnsi="Arial"/>
                <w:sz w:val="18"/>
              </w:rPr>
              <w:t>DC_28A_n78A</w:t>
            </w:r>
          </w:p>
        </w:tc>
      </w:tr>
      <w:tr w:rsidR="008141A5" w:rsidRPr="006355E0" w14:paraId="19D9F867" w14:textId="77777777" w:rsidTr="005F6533">
        <w:trPr>
          <w:trHeight w:val="187"/>
          <w:jc w:val="center"/>
        </w:trPr>
        <w:tc>
          <w:tcPr>
            <w:tcW w:w="7469" w:type="dxa"/>
            <w:noWrap/>
          </w:tcPr>
          <w:p w14:paraId="0DBC0238" w14:textId="77777777" w:rsidR="008141A5" w:rsidRPr="006355E0" w:rsidRDefault="008141A5" w:rsidP="008141A5">
            <w:pPr>
              <w:keepNext/>
              <w:keepLines/>
              <w:spacing w:after="0"/>
              <w:jc w:val="center"/>
              <w:rPr>
                <w:rFonts w:ascii="Arial" w:hAnsi="Arial"/>
                <w:sz w:val="18"/>
              </w:rPr>
            </w:pPr>
            <w:r w:rsidRPr="006355E0">
              <w:rPr>
                <w:rFonts w:ascii="Arial" w:hAnsi="Arial"/>
                <w:sz w:val="18"/>
              </w:rPr>
              <w:t>DC_1A-3A-8A_n28A-n78A</w:t>
            </w:r>
            <w:r w:rsidRPr="006355E0">
              <w:rPr>
                <w:rFonts w:ascii="Arial" w:hAnsi="Arial"/>
                <w:noProof/>
                <w:sz w:val="18"/>
                <w:vertAlign w:val="superscript"/>
                <w:lang w:eastAsia="zh-CN"/>
              </w:rPr>
              <w:t>2</w:t>
            </w:r>
          </w:p>
        </w:tc>
        <w:tc>
          <w:tcPr>
            <w:tcW w:w="1547" w:type="dxa"/>
            <w:shd w:val="clear" w:color="auto" w:fill="auto"/>
          </w:tcPr>
          <w:p w14:paraId="00ADC7DC" w14:textId="77777777" w:rsidR="008141A5" w:rsidRPr="006355E0" w:rsidRDefault="008141A5" w:rsidP="008141A5">
            <w:pPr>
              <w:keepNext/>
              <w:keepLines/>
              <w:spacing w:after="0"/>
              <w:jc w:val="center"/>
              <w:rPr>
                <w:rFonts w:ascii="Arial" w:hAnsi="Arial"/>
                <w:sz w:val="18"/>
                <w:lang w:eastAsia="zh-CN"/>
              </w:rPr>
            </w:pPr>
            <w:r w:rsidRPr="006355E0">
              <w:rPr>
                <w:rFonts w:ascii="Arial" w:hAnsi="Arial"/>
                <w:sz w:val="18"/>
                <w:lang w:eastAsia="zh-CN"/>
              </w:rPr>
              <w:t>DC_1A_n28A</w:t>
            </w:r>
          </w:p>
          <w:p w14:paraId="25D8E82A" w14:textId="77777777" w:rsidR="008141A5" w:rsidRPr="006355E0" w:rsidRDefault="008141A5" w:rsidP="008141A5">
            <w:pPr>
              <w:keepNext/>
              <w:keepLines/>
              <w:spacing w:after="0"/>
              <w:jc w:val="center"/>
              <w:rPr>
                <w:rFonts w:ascii="Arial" w:hAnsi="Arial"/>
                <w:sz w:val="18"/>
                <w:lang w:eastAsia="zh-CN"/>
              </w:rPr>
            </w:pPr>
            <w:r w:rsidRPr="006355E0">
              <w:rPr>
                <w:rFonts w:ascii="Arial" w:hAnsi="Arial"/>
                <w:sz w:val="18"/>
                <w:lang w:eastAsia="zh-CN"/>
              </w:rPr>
              <w:t>DC_1A_n78A</w:t>
            </w:r>
          </w:p>
          <w:p w14:paraId="0D4F514E" w14:textId="77777777" w:rsidR="008141A5" w:rsidRPr="006355E0" w:rsidRDefault="008141A5" w:rsidP="008141A5">
            <w:pPr>
              <w:keepNext/>
              <w:keepLines/>
              <w:spacing w:after="0"/>
              <w:jc w:val="center"/>
              <w:rPr>
                <w:rFonts w:ascii="Arial" w:hAnsi="Arial"/>
                <w:sz w:val="18"/>
                <w:lang w:eastAsia="zh-CN"/>
              </w:rPr>
            </w:pPr>
            <w:r w:rsidRPr="006355E0">
              <w:rPr>
                <w:rFonts w:ascii="Arial" w:hAnsi="Arial"/>
                <w:sz w:val="18"/>
                <w:lang w:eastAsia="zh-CN"/>
              </w:rPr>
              <w:t>DC_3A_n28A</w:t>
            </w:r>
          </w:p>
          <w:p w14:paraId="36EEC53C" w14:textId="77777777" w:rsidR="008141A5" w:rsidRPr="006355E0" w:rsidRDefault="008141A5" w:rsidP="008141A5">
            <w:pPr>
              <w:keepNext/>
              <w:keepLines/>
              <w:spacing w:after="0"/>
              <w:jc w:val="center"/>
              <w:rPr>
                <w:rFonts w:ascii="Arial" w:hAnsi="Arial"/>
                <w:sz w:val="18"/>
                <w:lang w:eastAsia="zh-CN"/>
              </w:rPr>
            </w:pPr>
            <w:r w:rsidRPr="006355E0">
              <w:rPr>
                <w:rFonts w:ascii="Arial" w:hAnsi="Arial"/>
                <w:sz w:val="18"/>
                <w:lang w:eastAsia="zh-CN"/>
              </w:rPr>
              <w:t>DC_3A_n78A</w:t>
            </w:r>
          </w:p>
          <w:p w14:paraId="01117138" w14:textId="77777777" w:rsidR="008141A5" w:rsidRPr="006355E0" w:rsidRDefault="008141A5" w:rsidP="008141A5">
            <w:pPr>
              <w:keepNext/>
              <w:keepLines/>
              <w:spacing w:after="0"/>
              <w:jc w:val="center"/>
              <w:rPr>
                <w:rFonts w:ascii="Arial" w:hAnsi="Arial"/>
                <w:sz w:val="18"/>
                <w:lang w:eastAsia="zh-CN"/>
              </w:rPr>
            </w:pPr>
            <w:r w:rsidRPr="006355E0">
              <w:rPr>
                <w:rFonts w:ascii="Arial" w:hAnsi="Arial"/>
                <w:sz w:val="18"/>
                <w:lang w:eastAsia="zh-CN"/>
              </w:rPr>
              <w:t>DC_8A_n28A</w:t>
            </w:r>
          </w:p>
          <w:p w14:paraId="1531280B" w14:textId="77777777" w:rsidR="008141A5" w:rsidRPr="006355E0" w:rsidRDefault="008141A5" w:rsidP="008141A5">
            <w:pPr>
              <w:keepNext/>
              <w:keepLines/>
              <w:spacing w:after="0"/>
              <w:jc w:val="center"/>
              <w:rPr>
                <w:rFonts w:ascii="Arial" w:hAnsi="Arial"/>
                <w:sz w:val="18"/>
              </w:rPr>
            </w:pPr>
            <w:r w:rsidRPr="006355E0">
              <w:rPr>
                <w:rFonts w:ascii="Arial" w:hAnsi="Arial"/>
                <w:sz w:val="18"/>
                <w:lang w:eastAsia="zh-CN"/>
              </w:rPr>
              <w:t>DC_8A_n78A</w:t>
            </w:r>
          </w:p>
        </w:tc>
      </w:tr>
      <w:tr w:rsidR="008141A5" w:rsidRPr="006355E0" w14:paraId="01B4DF7C" w14:textId="77777777" w:rsidTr="005F6533">
        <w:trPr>
          <w:trHeight w:val="187"/>
          <w:jc w:val="center"/>
        </w:trPr>
        <w:tc>
          <w:tcPr>
            <w:tcW w:w="7469" w:type="dxa"/>
            <w:noWrap/>
            <w:vAlign w:val="center"/>
          </w:tcPr>
          <w:p w14:paraId="5A1B548E" w14:textId="77777777" w:rsidR="008141A5" w:rsidRPr="006355E0" w:rsidRDefault="008141A5" w:rsidP="008141A5">
            <w:pPr>
              <w:keepNext/>
              <w:keepLines/>
              <w:spacing w:after="0"/>
              <w:jc w:val="center"/>
              <w:rPr>
                <w:rFonts w:ascii="Arial" w:hAnsi="Arial"/>
                <w:sz w:val="18"/>
              </w:rPr>
            </w:pPr>
            <w:r w:rsidRPr="006355E0">
              <w:rPr>
                <w:rFonts w:ascii="Arial" w:hAnsi="Arial"/>
                <w:sz w:val="18"/>
              </w:rPr>
              <w:t>DC_1A-3A-8A-32A_n78</w:t>
            </w:r>
            <w:r w:rsidRPr="006355E0">
              <w:rPr>
                <w:rFonts w:ascii="Arial" w:hAnsi="Arial"/>
                <w:sz w:val="18"/>
                <w:lang w:val="fi-FI"/>
              </w:rPr>
              <w:t>A</w:t>
            </w:r>
          </w:p>
        </w:tc>
        <w:tc>
          <w:tcPr>
            <w:tcW w:w="1547" w:type="dxa"/>
            <w:shd w:val="clear" w:color="auto" w:fill="auto"/>
            <w:vAlign w:val="center"/>
          </w:tcPr>
          <w:p w14:paraId="6587B891" w14:textId="77777777" w:rsidR="008141A5" w:rsidRPr="006355E0" w:rsidRDefault="008141A5" w:rsidP="008141A5">
            <w:pPr>
              <w:keepNext/>
              <w:keepLines/>
              <w:spacing w:after="0"/>
              <w:jc w:val="center"/>
              <w:rPr>
                <w:rFonts w:ascii="Arial" w:hAnsi="Arial"/>
                <w:sz w:val="18"/>
                <w:lang w:val="x-none"/>
              </w:rPr>
            </w:pPr>
            <w:r w:rsidRPr="006355E0">
              <w:rPr>
                <w:rFonts w:ascii="Arial" w:hAnsi="Arial"/>
                <w:sz w:val="18"/>
              </w:rPr>
              <w:t>DC_1A_n78A</w:t>
            </w:r>
          </w:p>
          <w:p w14:paraId="22C08744" w14:textId="77777777" w:rsidR="008141A5" w:rsidRPr="006355E0" w:rsidRDefault="008141A5" w:rsidP="008141A5">
            <w:pPr>
              <w:keepNext/>
              <w:keepLines/>
              <w:spacing w:after="0"/>
              <w:jc w:val="center"/>
              <w:rPr>
                <w:rFonts w:ascii="Arial" w:hAnsi="Arial"/>
                <w:sz w:val="18"/>
              </w:rPr>
            </w:pPr>
            <w:r w:rsidRPr="006355E0">
              <w:rPr>
                <w:rFonts w:ascii="Arial" w:hAnsi="Arial"/>
                <w:sz w:val="18"/>
              </w:rPr>
              <w:t>DC_3A_n78A</w:t>
            </w:r>
          </w:p>
          <w:p w14:paraId="4F120774" w14:textId="77777777" w:rsidR="008141A5" w:rsidRPr="006355E0" w:rsidRDefault="008141A5" w:rsidP="008141A5">
            <w:pPr>
              <w:keepNext/>
              <w:keepLines/>
              <w:spacing w:after="0"/>
              <w:jc w:val="center"/>
              <w:rPr>
                <w:rFonts w:ascii="Arial" w:hAnsi="Arial"/>
                <w:sz w:val="18"/>
                <w:lang w:eastAsia="zh-CN"/>
              </w:rPr>
            </w:pPr>
            <w:r w:rsidRPr="006355E0">
              <w:rPr>
                <w:rFonts w:ascii="Arial" w:hAnsi="Arial"/>
                <w:sz w:val="18"/>
              </w:rPr>
              <w:t>DC_8A_n78A</w:t>
            </w:r>
          </w:p>
        </w:tc>
      </w:tr>
      <w:tr w:rsidR="008141A5" w:rsidRPr="006355E0" w14:paraId="48930784" w14:textId="77777777" w:rsidTr="005F6533">
        <w:trPr>
          <w:trHeight w:val="187"/>
          <w:jc w:val="center"/>
        </w:trPr>
        <w:tc>
          <w:tcPr>
            <w:tcW w:w="7469" w:type="dxa"/>
            <w:noWrap/>
          </w:tcPr>
          <w:p w14:paraId="12EE5292" w14:textId="77777777" w:rsidR="008141A5" w:rsidRPr="006355E0" w:rsidRDefault="008141A5" w:rsidP="008141A5">
            <w:pPr>
              <w:keepNext/>
              <w:keepLines/>
              <w:spacing w:after="0"/>
              <w:jc w:val="center"/>
              <w:rPr>
                <w:rFonts w:ascii="Arial" w:hAnsi="Arial"/>
                <w:sz w:val="18"/>
              </w:rPr>
            </w:pPr>
            <w:r w:rsidRPr="006355E0">
              <w:rPr>
                <w:rFonts w:ascii="Arial" w:hAnsi="Arial"/>
                <w:sz w:val="18"/>
              </w:rPr>
              <w:t>DC_1A-3A-8A-42A_n77A</w:t>
            </w:r>
          </w:p>
          <w:p w14:paraId="5BE25932" w14:textId="77777777" w:rsidR="008141A5" w:rsidRPr="006355E0" w:rsidRDefault="008141A5" w:rsidP="008141A5">
            <w:pPr>
              <w:keepNext/>
              <w:keepLines/>
              <w:spacing w:after="0"/>
              <w:jc w:val="center"/>
              <w:rPr>
                <w:rFonts w:ascii="Arial" w:hAnsi="Arial"/>
                <w:sz w:val="18"/>
              </w:rPr>
            </w:pPr>
            <w:r w:rsidRPr="006355E0">
              <w:rPr>
                <w:rFonts w:ascii="Arial" w:eastAsia="Calibri" w:hAnsi="Arial"/>
                <w:sz w:val="18"/>
              </w:rPr>
              <w:t>DC_1A-3A-</w:t>
            </w:r>
            <w:r w:rsidRPr="006355E0">
              <w:rPr>
                <w:rFonts w:ascii="Arial" w:hAnsi="Arial"/>
                <w:sz w:val="18"/>
              </w:rPr>
              <w:t>8A-42C_</w:t>
            </w:r>
            <w:r w:rsidRPr="006355E0">
              <w:rPr>
                <w:rFonts w:ascii="Arial" w:eastAsia="Calibri" w:hAnsi="Arial"/>
                <w:sz w:val="18"/>
              </w:rPr>
              <w:t>n</w:t>
            </w:r>
            <w:r w:rsidRPr="006355E0">
              <w:rPr>
                <w:rFonts w:ascii="Arial" w:hAnsi="Arial"/>
                <w:sz w:val="18"/>
              </w:rPr>
              <w:t>77</w:t>
            </w:r>
            <w:r w:rsidRPr="006355E0">
              <w:rPr>
                <w:rFonts w:ascii="Arial" w:eastAsia="Calibri" w:hAnsi="Arial"/>
                <w:sz w:val="18"/>
              </w:rPr>
              <w:t>A</w:t>
            </w:r>
          </w:p>
        </w:tc>
        <w:tc>
          <w:tcPr>
            <w:tcW w:w="1547" w:type="dxa"/>
            <w:shd w:val="clear" w:color="auto" w:fill="auto"/>
          </w:tcPr>
          <w:p w14:paraId="1584BFD0" w14:textId="77777777" w:rsidR="008141A5" w:rsidRPr="006355E0" w:rsidRDefault="008141A5" w:rsidP="008141A5">
            <w:pPr>
              <w:keepNext/>
              <w:keepLines/>
              <w:spacing w:after="0"/>
              <w:jc w:val="center"/>
              <w:rPr>
                <w:rFonts w:ascii="Arial" w:eastAsia="Calibri" w:hAnsi="Arial"/>
                <w:sz w:val="18"/>
              </w:rPr>
            </w:pPr>
            <w:r w:rsidRPr="006355E0">
              <w:rPr>
                <w:rFonts w:ascii="Arial" w:eastAsia="Calibri" w:hAnsi="Arial"/>
                <w:sz w:val="18"/>
              </w:rPr>
              <w:t>DC_1A_n77A</w:t>
            </w:r>
          </w:p>
          <w:p w14:paraId="20BF5094" w14:textId="77777777" w:rsidR="008141A5" w:rsidRPr="006355E0" w:rsidRDefault="008141A5" w:rsidP="008141A5">
            <w:pPr>
              <w:keepNext/>
              <w:keepLines/>
              <w:spacing w:after="0"/>
              <w:jc w:val="center"/>
              <w:rPr>
                <w:rFonts w:ascii="Arial" w:eastAsia="Calibri" w:hAnsi="Arial"/>
                <w:sz w:val="18"/>
              </w:rPr>
            </w:pPr>
            <w:r w:rsidRPr="006355E0">
              <w:rPr>
                <w:rFonts w:ascii="Arial" w:eastAsia="Calibri" w:hAnsi="Arial"/>
                <w:sz w:val="18"/>
              </w:rPr>
              <w:t>DC_3A_n77A</w:t>
            </w:r>
          </w:p>
          <w:p w14:paraId="6682F237" w14:textId="77777777" w:rsidR="008141A5" w:rsidRPr="006355E0" w:rsidRDefault="008141A5" w:rsidP="008141A5">
            <w:pPr>
              <w:keepNext/>
              <w:keepLines/>
              <w:spacing w:after="0"/>
              <w:jc w:val="center"/>
              <w:rPr>
                <w:rFonts w:ascii="Arial" w:hAnsi="Arial"/>
                <w:sz w:val="18"/>
                <w:lang w:eastAsia="zh-CN"/>
              </w:rPr>
            </w:pPr>
            <w:r w:rsidRPr="006355E0">
              <w:rPr>
                <w:rFonts w:ascii="Arial" w:eastAsia="Calibri" w:hAnsi="Arial"/>
                <w:sz w:val="18"/>
              </w:rPr>
              <w:t>DC_8A_n77A</w:t>
            </w:r>
          </w:p>
        </w:tc>
      </w:tr>
      <w:tr w:rsidR="008141A5" w:rsidRPr="006355E0" w14:paraId="6AEAA254" w14:textId="77777777" w:rsidTr="005F6533">
        <w:trPr>
          <w:trHeight w:val="187"/>
          <w:jc w:val="center"/>
        </w:trPr>
        <w:tc>
          <w:tcPr>
            <w:tcW w:w="7469" w:type="dxa"/>
            <w:noWrap/>
          </w:tcPr>
          <w:p w14:paraId="4B941D22" w14:textId="77777777" w:rsidR="008141A5" w:rsidRPr="006355E0" w:rsidRDefault="008141A5" w:rsidP="008141A5">
            <w:pPr>
              <w:keepNext/>
              <w:keepLines/>
              <w:spacing w:after="0"/>
              <w:jc w:val="center"/>
              <w:rPr>
                <w:rFonts w:ascii="Arial" w:hAnsi="Arial" w:cs="Arial"/>
                <w:sz w:val="18"/>
                <w:szCs w:val="18"/>
              </w:rPr>
            </w:pPr>
            <w:r w:rsidRPr="006355E0">
              <w:rPr>
                <w:rFonts w:ascii="Arial" w:hAnsi="Arial" w:cs="Arial"/>
                <w:sz w:val="18"/>
                <w:szCs w:val="18"/>
              </w:rPr>
              <w:t>DC_1A-3A-8A_n77A-n79A</w:t>
            </w:r>
          </w:p>
        </w:tc>
        <w:tc>
          <w:tcPr>
            <w:tcW w:w="1547" w:type="dxa"/>
            <w:shd w:val="clear" w:color="auto" w:fill="auto"/>
            <w:vAlign w:val="center"/>
          </w:tcPr>
          <w:p w14:paraId="0C2E7473" w14:textId="77777777" w:rsidR="008141A5" w:rsidRPr="006355E0" w:rsidRDefault="008141A5" w:rsidP="008141A5">
            <w:pPr>
              <w:keepNext/>
              <w:keepLines/>
              <w:spacing w:after="0"/>
              <w:jc w:val="center"/>
              <w:rPr>
                <w:rFonts w:ascii="Arial" w:hAnsi="Arial"/>
                <w:sz w:val="18"/>
              </w:rPr>
            </w:pPr>
            <w:r w:rsidRPr="006355E0">
              <w:rPr>
                <w:rFonts w:ascii="Arial" w:hAnsi="Arial"/>
                <w:sz w:val="18"/>
              </w:rPr>
              <w:t>DC_1A_n77A</w:t>
            </w:r>
          </w:p>
          <w:p w14:paraId="6D36241C" w14:textId="77777777" w:rsidR="008141A5" w:rsidRPr="006355E0" w:rsidRDefault="008141A5" w:rsidP="008141A5">
            <w:pPr>
              <w:keepNext/>
              <w:keepLines/>
              <w:spacing w:after="0"/>
              <w:jc w:val="center"/>
              <w:rPr>
                <w:rFonts w:ascii="Arial" w:hAnsi="Arial"/>
                <w:sz w:val="18"/>
              </w:rPr>
            </w:pPr>
            <w:r w:rsidRPr="006355E0">
              <w:rPr>
                <w:rFonts w:ascii="Arial" w:hAnsi="Arial"/>
                <w:sz w:val="18"/>
              </w:rPr>
              <w:t>DC_1A_n79A</w:t>
            </w:r>
          </w:p>
          <w:p w14:paraId="51143930" w14:textId="77777777" w:rsidR="008141A5" w:rsidRPr="006355E0" w:rsidRDefault="008141A5" w:rsidP="008141A5">
            <w:pPr>
              <w:keepNext/>
              <w:keepLines/>
              <w:spacing w:after="0"/>
              <w:jc w:val="center"/>
              <w:rPr>
                <w:rFonts w:ascii="Arial" w:hAnsi="Arial"/>
                <w:sz w:val="18"/>
              </w:rPr>
            </w:pPr>
            <w:r w:rsidRPr="006355E0">
              <w:rPr>
                <w:rFonts w:ascii="Arial" w:hAnsi="Arial"/>
                <w:sz w:val="18"/>
              </w:rPr>
              <w:t>DC_3A_n77A</w:t>
            </w:r>
          </w:p>
          <w:p w14:paraId="0FE2B963" w14:textId="77777777" w:rsidR="008141A5" w:rsidRPr="006355E0" w:rsidRDefault="008141A5" w:rsidP="008141A5">
            <w:pPr>
              <w:keepNext/>
              <w:keepLines/>
              <w:spacing w:after="0"/>
              <w:jc w:val="center"/>
              <w:rPr>
                <w:rFonts w:ascii="Arial" w:hAnsi="Arial"/>
                <w:sz w:val="18"/>
              </w:rPr>
            </w:pPr>
            <w:r w:rsidRPr="006355E0">
              <w:rPr>
                <w:rFonts w:ascii="Arial" w:hAnsi="Arial"/>
                <w:sz w:val="18"/>
              </w:rPr>
              <w:t>DC_3A_n79A</w:t>
            </w:r>
          </w:p>
          <w:p w14:paraId="07EEC15E" w14:textId="77777777" w:rsidR="008141A5" w:rsidRPr="006355E0" w:rsidRDefault="008141A5" w:rsidP="008141A5">
            <w:pPr>
              <w:keepNext/>
              <w:keepLines/>
              <w:spacing w:after="0"/>
              <w:jc w:val="center"/>
              <w:rPr>
                <w:rFonts w:ascii="Arial" w:hAnsi="Arial"/>
                <w:sz w:val="18"/>
              </w:rPr>
            </w:pPr>
            <w:r w:rsidRPr="006355E0">
              <w:rPr>
                <w:rFonts w:ascii="Arial" w:hAnsi="Arial"/>
                <w:sz w:val="18"/>
              </w:rPr>
              <w:t>DC_8A_n77A</w:t>
            </w:r>
          </w:p>
          <w:p w14:paraId="6D7CE1AD" w14:textId="77777777" w:rsidR="008141A5" w:rsidRPr="006355E0" w:rsidRDefault="008141A5" w:rsidP="008141A5">
            <w:pPr>
              <w:keepNext/>
              <w:keepLines/>
              <w:spacing w:after="0"/>
              <w:jc w:val="center"/>
              <w:rPr>
                <w:rFonts w:ascii="Arial" w:hAnsi="Arial"/>
                <w:sz w:val="18"/>
                <w:lang w:eastAsia="ja-JP"/>
              </w:rPr>
            </w:pPr>
            <w:r w:rsidRPr="006355E0">
              <w:rPr>
                <w:rFonts w:ascii="Arial" w:hAnsi="Arial"/>
                <w:sz w:val="18"/>
              </w:rPr>
              <w:t>DC_8A_n79A</w:t>
            </w:r>
          </w:p>
        </w:tc>
      </w:tr>
      <w:tr w:rsidR="008141A5" w:rsidRPr="006355E0" w14:paraId="0A56D987" w14:textId="77777777" w:rsidTr="005F6533">
        <w:trPr>
          <w:trHeight w:val="187"/>
          <w:jc w:val="center"/>
        </w:trPr>
        <w:tc>
          <w:tcPr>
            <w:tcW w:w="7469" w:type="dxa"/>
            <w:noWrap/>
          </w:tcPr>
          <w:p w14:paraId="466273B7" w14:textId="77777777" w:rsidR="008141A5" w:rsidRPr="006355E0" w:rsidRDefault="008141A5" w:rsidP="008141A5">
            <w:pPr>
              <w:keepNext/>
              <w:keepLines/>
              <w:spacing w:after="0"/>
              <w:jc w:val="center"/>
              <w:rPr>
                <w:rFonts w:ascii="Arial" w:hAnsi="Arial"/>
                <w:sz w:val="18"/>
              </w:rPr>
            </w:pPr>
            <w:r w:rsidRPr="006355E0">
              <w:rPr>
                <w:rFonts w:ascii="Arial" w:hAnsi="Arial" w:cs="Arial"/>
                <w:sz w:val="18"/>
                <w:szCs w:val="18"/>
              </w:rPr>
              <w:t>DC_1A-3A-11A_n28A-n77A</w:t>
            </w:r>
            <w:r w:rsidRPr="006355E0">
              <w:rPr>
                <w:rFonts w:ascii="Arial" w:hAnsi="Arial"/>
                <w:noProof/>
                <w:sz w:val="18"/>
                <w:vertAlign w:val="superscript"/>
                <w:lang w:eastAsia="zh-CN"/>
              </w:rPr>
              <w:t>2</w:t>
            </w:r>
          </w:p>
        </w:tc>
        <w:tc>
          <w:tcPr>
            <w:tcW w:w="1547" w:type="dxa"/>
            <w:shd w:val="clear" w:color="auto" w:fill="auto"/>
          </w:tcPr>
          <w:p w14:paraId="49FE0F6B" w14:textId="77777777" w:rsidR="008141A5" w:rsidRPr="006355E0" w:rsidRDefault="008141A5" w:rsidP="008141A5">
            <w:pPr>
              <w:keepNext/>
              <w:keepLines/>
              <w:spacing w:after="0"/>
              <w:jc w:val="center"/>
              <w:rPr>
                <w:rFonts w:ascii="Arial" w:hAnsi="Arial"/>
                <w:sz w:val="18"/>
                <w:lang w:eastAsia="ja-JP"/>
              </w:rPr>
            </w:pPr>
            <w:r w:rsidRPr="006355E0">
              <w:rPr>
                <w:rFonts w:ascii="Arial" w:hAnsi="Arial"/>
                <w:sz w:val="18"/>
                <w:lang w:eastAsia="ja-JP"/>
              </w:rPr>
              <w:t>DC_1A_n28A</w:t>
            </w:r>
          </w:p>
          <w:p w14:paraId="32A250D7" w14:textId="77777777" w:rsidR="008141A5" w:rsidRPr="006355E0" w:rsidRDefault="008141A5" w:rsidP="008141A5">
            <w:pPr>
              <w:keepNext/>
              <w:keepLines/>
              <w:spacing w:after="0"/>
              <w:jc w:val="center"/>
              <w:rPr>
                <w:rFonts w:ascii="Arial" w:hAnsi="Arial"/>
                <w:sz w:val="18"/>
                <w:lang w:eastAsia="ja-JP"/>
              </w:rPr>
            </w:pPr>
            <w:r w:rsidRPr="006355E0">
              <w:rPr>
                <w:rFonts w:ascii="Arial" w:hAnsi="Arial"/>
                <w:sz w:val="18"/>
                <w:lang w:eastAsia="ja-JP"/>
              </w:rPr>
              <w:t>DC_1A_n77A</w:t>
            </w:r>
          </w:p>
          <w:p w14:paraId="18042133" w14:textId="77777777" w:rsidR="008141A5" w:rsidRPr="006355E0" w:rsidRDefault="008141A5" w:rsidP="008141A5">
            <w:pPr>
              <w:keepNext/>
              <w:keepLines/>
              <w:spacing w:after="0"/>
              <w:jc w:val="center"/>
              <w:rPr>
                <w:rFonts w:ascii="Arial" w:hAnsi="Arial"/>
                <w:sz w:val="18"/>
                <w:lang w:eastAsia="ja-JP"/>
              </w:rPr>
            </w:pPr>
            <w:r w:rsidRPr="006355E0">
              <w:rPr>
                <w:rFonts w:ascii="Arial" w:hAnsi="Arial"/>
                <w:sz w:val="18"/>
                <w:lang w:eastAsia="ja-JP"/>
              </w:rPr>
              <w:t>DC_3A_n28A</w:t>
            </w:r>
          </w:p>
          <w:p w14:paraId="717A53E0" w14:textId="77777777" w:rsidR="008141A5" w:rsidRPr="006355E0" w:rsidRDefault="008141A5" w:rsidP="008141A5">
            <w:pPr>
              <w:keepNext/>
              <w:keepLines/>
              <w:spacing w:after="0"/>
              <w:jc w:val="center"/>
              <w:rPr>
                <w:rFonts w:ascii="Arial" w:hAnsi="Arial"/>
                <w:sz w:val="18"/>
                <w:lang w:eastAsia="ja-JP"/>
              </w:rPr>
            </w:pPr>
            <w:r w:rsidRPr="006355E0">
              <w:rPr>
                <w:rFonts w:ascii="Arial" w:hAnsi="Arial"/>
                <w:sz w:val="18"/>
                <w:lang w:eastAsia="ja-JP"/>
              </w:rPr>
              <w:t>DC_3A_n77A</w:t>
            </w:r>
          </w:p>
          <w:p w14:paraId="7CF0BAF9" w14:textId="77777777" w:rsidR="008141A5" w:rsidRPr="006355E0" w:rsidRDefault="008141A5" w:rsidP="008141A5">
            <w:pPr>
              <w:keepNext/>
              <w:keepLines/>
              <w:spacing w:after="0"/>
              <w:jc w:val="center"/>
              <w:rPr>
                <w:rFonts w:ascii="Arial" w:hAnsi="Arial"/>
                <w:sz w:val="18"/>
                <w:lang w:eastAsia="ja-JP"/>
              </w:rPr>
            </w:pPr>
            <w:r w:rsidRPr="006355E0">
              <w:rPr>
                <w:rFonts w:ascii="Arial" w:hAnsi="Arial"/>
                <w:sz w:val="18"/>
                <w:lang w:eastAsia="ja-JP"/>
              </w:rPr>
              <w:t>DC_11A_n28A</w:t>
            </w:r>
          </w:p>
          <w:p w14:paraId="3A41D360" w14:textId="77777777" w:rsidR="008141A5" w:rsidRPr="006355E0" w:rsidRDefault="008141A5" w:rsidP="008141A5">
            <w:pPr>
              <w:keepNext/>
              <w:keepLines/>
              <w:spacing w:after="0"/>
              <w:jc w:val="center"/>
              <w:rPr>
                <w:rFonts w:ascii="Arial" w:hAnsi="Arial"/>
                <w:sz w:val="18"/>
              </w:rPr>
            </w:pPr>
            <w:r w:rsidRPr="006355E0">
              <w:rPr>
                <w:rFonts w:ascii="Arial" w:hAnsi="Arial"/>
                <w:sz w:val="18"/>
                <w:lang w:eastAsia="ja-JP"/>
              </w:rPr>
              <w:t>DC_11A_n77A</w:t>
            </w:r>
          </w:p>
        </w:tc>
      </w:tr>
      <w:tr w:rsidR="008141A5" w:rsidRPr="006355E0" w14:paraId="12AA081B" w14:textId="77777777" w:rsidTr="005F6533">
        <w:trPr>
          <w:trHeight w:val="187"/>
          <w:jc w:val="center"/>
        </w:trPr>
        <w:tc>
          <w:tcPr>
            <w:tcW w:w="7469" w:type="dxa"/>
            <w:noWrap/>
          </w:tcPr>
          <w:p w14:paraId="40E3C6BE" w14:textId="77777777" w:rsidR="008141A5" w:rsidRPr="006355E0" w:rsidRDefault="008141A5" w:rsidP="008141A5">
            <w:pPr>
              <w:keepNext/>
              <w:keepLines/>
              <w:spacing w:after="0"/>
              <w:jc w:val="center"/>
              <w:rPr>
                <w:rFonts w:ascii="Arial" w:hAnsi="Arial"/>
                <w:sz w:val="18"/>
              </w:rPr>
            </w:pPr>
            <w:r w:rsidRPr="006355E0">
              <w:rPr>
                <w:rFonts w:ascii="Arial" w:hAnsi="Arial" w:cs="Arial"/>
                <w:sz w:val="18"/>
                <w:szCs w:val="18"/>
              </w:rPr>
              <w:lastRenderedPageBreak/>
              <w:t>DC_1A-3A-11A_n28A-n77(2A)</w:t>
            </w:r>
            <w:r w:rsidRPr="006355E0">
              <w:rPr>
                <w:rFonts w:ascii="Arial" w:hAnsi="Arial"/>
                <w:noProof/>
                <w:sz w:val="18"/>
                <w:vertAlign w:val="superscript"/>
                <w:lang w:eastAsia="zh-CN"/>
              </w:rPr>
              <w:t xml:space="preserve"> 2</w:t>
            </w:r>
          </w:p>
        </w:tc>
        <w:tc>
          <w:tcPr>
            <w:tcW w:w="1547" w:type="dxa"/>
            <w:shd w:val="clear" w:color="auto" w:fill="auto"/>
          </w:tcPr>
          <w:p w14:paraId="7D4C316C" w14:textId="77777777" w:rsidR="008141A5" w:rsidRPr="006355E0" w:rsidRDefault="008141A5" w:rsidP="008141A5">
            <w:pPr>
              <w:keepNext/>
              <w:keepLines/>
              <w:spacing w:after="0"/>
              <w:jc w:val="center"/>
              <w:rPr>
                <w:rFonts w:ascii="Arial" w:hAnsi="Arial"/>
                <w:sz w:val="18"/>
                <w:lang w:eastAsia="ja-JP"/>
              </w:rPr>
            </w:pPr>
            <w:r w:rsidRPr="006355E0">
              <w:rPr>
                <w:rFonts w:ascii="Arial" w:hAnsi="Arial"/>
                <w:sz w:val="18"/>
                <w:lang w:eastAsia="ja-JP"/>
              </w:rPr>
              <w:t>DC_1A_n28A</w:t>
            </w:r>
          </w:p>
          <w:p w14:paraId="6F110A98" w14:textId="77777777" w:rsidR="008141A5" w:rsidRPr="006355E0" w:rsidRDefault="008141A5" w:rsidP="008141A5">
            <w:pPr>
              <w:keepNext/>
              <w:keepLines/>
              <w:spacing w:after="0"/>
              <w:jc w:val="center"/>
              <w:rPr>
                <w:rFonts w:ascii="Arial" w:hAnsi="Arial"/>
                <w:sz w:val="18"/>
                <w:lang w:eastAsia="ja-JP"/>
              </w:rPr>
            </w:pPr>
            <w:r w:rsidRPr="006355E0">
              <w:rPr>
                <w:rFonts w:ascii="Arial" w:hAnsi="Arial"/>
                <w:sz w:val="18"/>
                <w:lang w:eastAsia="ja-JP"/>
              </w:rPr>
              <w:t>DC_1A_n77A</w:t>
            </w:r>
          </w:p>
          <w:p w14:paraId="7BD06DEA" w14:textId="77777777" w:rsidR="008141A5" w:rsidRPr="006355E0" w:rsidRDefault="008141A5" w:rsidP="008141A5">
            <w:pPr>
              <w:keepNext/>
              <w:keepLines/>
              <w:spacing w:after="0"/>
              <w:jc w:val="center"/>
              <w:rPr>
                <w:rFonts w:ascii="Arial" w:hAnsi="Arial"/>
                <w:sz w:val="18"/>
                <w:lang w:eastAsia="ja-JP"/>
              </w:rPr>
            </w:pPr>
            <w:r w:rsidRPr="006355E0">
              <w:rPr>
                <w:rFonts w:ascii="Arial" w:hAnsi="Arial"/>
                <w:sz w:val="18"/>
                <w:lang w:eastAsia="ja-JP"/>
              </w:rPr>
              <w:t>DC_3A_n28A</w:t>
            </w:r>
          </w:p>
          <w:p w14:paraId="06159E3A" w14:textId="77777777" w:rsidR="008141A5" w:rsidRPr="006355E0" w:rsidRDefault="008141A5" w:rsidP="008141A5">
            <w:pPr>
              <w:keepNext/>
              <w:keepLines/>
              <w:spacing w:after="0"/>
              <w:jc w:val="center"/>
              <w:rPr>
                <w:rFonts w:ascii="Arial" w:hAnsi="Arial"/>
                <w:sz w:val="18"/>
                <w:lang w:eastAsia="ja-JP"/>
              </w:rPr>
            </w:pPr>
            <w:r w:rsidRPr="006355E0">
              <w:rPr>
                <w:rFonts w:ascii="Arial" w:hAnsi="Arial"/>
                <w:sz w:val="18"/>
                <w:lang w:eastAsia="ja-JP"/>
              </w:rPr>
              <w:t>DC_3A_n77A</w:t>
            </w:r>
          </w:p>
          <w:p w14:paraId="0663C00F" w14:textId="77777777" w:rsidR="008141A5" w:rsidRPr="006355E0" w:rsidRDefault="008141A5" w:rsidP="008141A5">
            <w:pPr>
              <w:keepNext/>
              <w:keepLines/>
              <w:spacing w:after="0"/>
              <w:jc w:val="center"/>
              <w:rPr>
                <w:rFonts w:ascii="Arial" w:hAnsi="Arial"/>
                <w:sz w:val="18"/>
                <w:lang w:eastAsia="ja-JP"/>
              </w:rPr>
            </w:pPr>
            <w:r w:rsidRPr="006355E0">
              <w:rPr>
                <w:rFonts w:ascii="Arial" w:hAnsi="Arial"/>
                <w:sz w:val="18"/>
                <w:lang w:eastAsia="ja-JP"/>
              </w:rPr>
              <w:t>DC_11A_n28A</w:t>
            </w:r>
          </w:p>
          <w:p w14:paraId="3BCBC0A3" w14:textId="77777777" w:rsidR="008141A5" w:rsidRPr="006355E0" w:rsidRDefault="008141A5" w:rsidP="008141A5">
            <w:pPr>
              <w:keepNext/>
              <w:keepLines/>
              <w:spacing w:after="0"/>
              <w:jc w:val="center"/>
              <w:rPr>
                <w:rFonts w:ascii="Arial" w:hAnsi="Arial"/>
                <w:sz w:val="18"/>
              </w:rPr>
            </w:pPr>
            <w:r w:rsidRPr="006355E0">
              <w:rPr>
                <w:rFonts w:ascii="Arial" w:hAnsi="Arial"/>
                <w:sz w:val="18"/>
                <w:lang w:eastAsia="ja-JP"/>
              </w:rPr>
              <w:t>DC_11A_n77A</w:t>
            </w:r>
          </w:p>
        </w:tc>
      </w:tr>
      <w:tr w:rsidR="008141A5" w:rsidRPr="006355E0" w14:paraId="1BDF9567" w14:textId="77777777" w:rsidTr="005F6533">
        <w:trPr>
          <w:trHeight w:val="187"/>
          <w:jc w:val="center"/>
        </w:trPr>
        <w:tc>
          <w:tcPr>
            <w:tcW w:w="7469" w:type="dxa"/>
            <w:noWrap/>
          </w:tcPr>
          <w:p w14:paraId="2005B3F3" w14:textId="77777777" w:rsidR="008141A5" w:rsidRPr="006355E0" w:rsidRDefault="008141A5" w:rsidP="008141A5">
            <w:pPr>
              <w:keepNext/>
              <w:keepLines/>
              <w:spacing w:after="0"/>
              <w:jc w:val="center"/>
              <w:rPr>
                <w:rFonts w:ascii="Arial" w:hAnsi="Arial"/>
                <w:sz w:val="18"/>
              </w:rPr>
            </w:pPr>
            <w:r w:rsidRPr="006355E0">
              <w:rPr>
                <w:rFonts w:ascii="Arial" w:hAnsi="Arial"/>
                <w:sz w:val="18"/>
              </w:rPr>
              <w:t>DC_1A-3A-18A_n3A-n41A</w:t>
            </w:r>
          </w:p>
        </w:tc>
        <w:tc>
          <w:tcPr>
            <w:tcW w:w="1547" w:type="dxa"/>
            <w:shd w:val="clear" w:color="auto" w:fill="auto"/>
          </w:tcPr>
          <w:p w14:paraId="15D53757" w14:textId="77777777" w:rsidR="008141A5" w:rsidRPr="006355E0" w:rsidRDefault="008141A5" w:rsidP="008141A5">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DC_1A_n3A</w:t>
            </w:r>
          </w:p>
          <w:p w14:paraId="2FB8B1B7" w14:textId="77777777" w:rsidR="008141A5" w:rsidRPr="006355E0" w:rsidRDefault="008141A5" w:rsidP="008141A5">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DC_1A_n41A</w:t>
            </w:r>
          </w:p>
          <w:p w14:paraId="5B867A4B" w14:textId="77777777" w:rsidR="008141A5" w:rsidRPr="006355E0" w:rsidRDefault="008141A5" w:rsidP="008141A5">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DC_3A_n3A</w:t>
            </w:r>
            <w:r w:rsidRPr="006355E0">
              <w:rPr>
                <w:vertAlign w:val="superscript"/>
                <w:lang w:eastAsia="zh-CN"/>
              </w:rPr>
              <w:t>4</w:t>
            </w:r>
          </w:p>
          <w:p w14:paraId="510E6DA8" w14:textId="77777777" w:rsidR="008141A5" w:rsidRPr="006355E0" w:rsidRDefault="008141A5" w:rsidP="008141A5">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DC_3A_n41A</w:t>
            </w:r>
          </w:p>
          <w:p w14:paraId="31919AC7" w14:textId="77777777" w:rsidR="008141A5" w:rsidRPr="006355E0" w:rsidRDefault="008141A5" w:rsidP="008141A5">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DC_18A_n3A</w:t>
            </w:r>
          </w:p>
          <w:p w14:paraId="39EB887A" w14:textId="77777777" w:rsidR="008141A5" w:rsidRPr="006355E0" w:rsidRDefault="008141A5" w:rsidP="008141A5">
            <w:pPr>
              <w:keepNext/>
              <w:keepLines/>
              <w:spacing w:after="0"/>
              <w:jc w:val="center"/>
              <w:rPr>
                <w:rFonts w:ascii="Arial" w:hAnsi="Arial"/>
                <w:sz w:val="18"/>
                <w:lang w:eastAsia="ja-JP"/>
              </w:rPr>
            </w:pPr>
            <w:r w:rsidRPr="006355E0">
              <w:rPr>
                <w:rFonts w:ascii="Arial" w:hAnsi="Arial" w:cs="Arial"/>
                <w:bCs/>
                <w:sz w:val="18"/>
                <w:szCs w:val="18"/>
                <w:lang w:eastAsia="zh-CN"/>
              </w:rPr>
              <w:t>DC_18A_n41A</w:t>
            </w:r>
          </w:p>
        </w:tc>
      </w:tr>
      <w:tr w:rsidR="008141A5" w:rsidRPr="006355E0" w14:paraId="204928CB" w14:textId="77777777" w:rsidTr="005F6533">
        <w:trPr>
          <w:trHeight w:val="187"/>
          <w:jc w:val="center"/>
        </w:trPr>
        <w:tc>
          <w:tcPr>
            <w:tcW w:w="7469" w:type="dxa"/>
            <w:noWrap/>
          </w:tcPr>
          <w:p w14:paraId="6B73452A" w14:textId="77777777" w:rsidR="008141A5" w:rsidRPr="006355E0" w:rsidRDefault="008141A5" w:rsidP="008141A5">
            <w:pPr>
              <w:keepNext/>
              <w:keepLines/>
              <w:spacing w:after="0"/>
              <w:jc w:val="center"/>
              <w:rPr>
                <w:rFonts w:ascii="Arial" w:hAnsi="Arial"/>
                <w:sz w:val="18"/>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-18</w:t>
            </w:r>
            <w:r w:rsidRPr="006355E0">
              <w:rPr>
                <w:rFonts w:ascii="Arial" w:eastAsia="DengXian" w:hAnsi="Arial"/>
                <w:sz w:val="18"/>
                <w:lang w:eastAsia="zh-CN"/>
              </w:rPr>
              <w:t>A</w:t>
            </w:r>
            <w:r w:rsidRPr="006355E0">
              <w:rPr>
                <w:rFonts w:ascii="Arial" w:hAnsi="Arial"/>
                <w:sz w:val="18"/>
              </w:rPr>
              <w:t>_n3</w:t>
            </w:r>
            <w:r w:rsidRPr="006355E0">
              <w:rPr>
                <w:rFonts w:ascii="Arial" w:eastAsia="DengXian" w:hAnsi="Arial"/>
                <w:sz w:val="18"/>
                <w:lang w:eastAsia="zh-CN"/>
              </w:rPr>
              <w:t>A</w:t>
            </w:r>
            <w:r w:rsidRPr="006355E0">
              <w:rPr>
                <w:rFonts w:ascii="Arial" w:hAnsi="Arial"/>
                <w:sz w:val="18"/>
              </w:rPr>
              <w:t>-n77</w:t>
            </w:r>
            <w:r w:rsidRPr="006355E0">
              <w:rPr>
                <w:rFonts w:ascii="Arial" w:eastAsia="DengXian" w:hAnsi="Arial"/>
                <w:sz w:val="18"/>
                <w:lang w:eastAsia="zh-CN"/>
              </w:rPr>
              <w:t>A</w:t>
            </w:r>
          </w:p>
        </w:tc>
        <w:tc>
          <w:tcPr>
            <w:tcW w:w="1547" w:type="dxa"/>
            <w:shd w:val="clear" w:color="auto" w:fill="auto"/>
          </w:tcPr>
          <w:p w14:paraId="403157AA" w14:textId="77777777" w:rsidR="008141A5" w:rsidRPr="006355E0" w:rsidRDefault="008141A5" w:rsidP="008141A5">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3FFCF4E4" w14:textId="77777777" w:rsidR="008141A5" w:rsidRPr="006355E0" w:rsidRDefault="008141A5" w:rsidP="008141A5">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14:paraId="664BAA63" w14:textId="77777777" w:rsidR="008141A5" w:rsidRPr="006355E0" w:rsidRDefault="008141A5" w:rsidP="008141A5">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7FD496D1" w14:textId="77777777" w:rsidR="008141A5" w:rsidRPr="006355E0" w:rsidRDefault="008141A5" w:rsidP="008141A5">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14:paraId="19AABDA0" w14:textId="77777777" w:rsidR="008141A5" w:rsidRPr="006355E0" w:rsidRDefault="008141A5" w:rsidP="008141A5">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A_n3A</w:t>
            </w:r>
          </w:p>
          <w:p w14:paraId="4639539B" w14:textId="77777777" w:rsidR="008141A5" w:rsidRPr="006355E0" w:rsidRDefault="008141A5" w:rsidP="008141A5">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A_n77A</w:t>
            </w:r>
          </w:p>
        </w:tc>
      </w:tr>
      <w:tr w:rsidR="008141A5" w:rsidRPr="006355E0" w14:paraId="5F4F1ADA" w14:textId="77777777" w:rsidTr="005F6533">
        <w:trPr>
          <w:trHeight w:val="187"/>
          <w:jc w:val="center"/>
        </w:trPr>
        <w:tc>
          <w:tcPr>
            <w:tcW w:w="7469" w:type="dxa"/>
            <w:noWrap/>
          </w:tcPr>
          <w:p w14:paraId="31AEB22A" w14:textId="77777777" w:rsidR="008141A5" w:rsidRPr="006355E0" w:rsidRDefault="008141A5" w:rsidP="008141A5">
            <w:pPr>
              <w:keepNext/>
              <w:keepLines/>
              <w:spacing w:after="0"/>
              <w:jc w:val="center"/>
              <w:rPr>
                <w:rFonts w:ascii="Arial" w:hAnsi="Arial"/>
                <w:sz w:val="18"/>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-18</w:t>
            </w:r>
            <w:r w:rsidRPr="006355E0">
              <w:rPr>
                <w:rFonts w:ascii="Arial" w:eastAsia="DengXian" w:hAnsi="Arial"/>
                <w:sz w:val="18"/>
                <w:lang w:eastAsia="zh-CN"/>
              </w:rPr>
              <w:t>A</w:t>
            </w:r>
            <w:r w:rsidRPr="006355E0">
              <w:rPr>
                <w:rFonts w:ascii="Arial" w:hAnsi="Arial"/>
                <w:sz w:val="18"/>
              </w:rPr>
              <w:t>_n3</w:t>
            </w:r>
            <w:r w:rsidRPr="006355E0">
              <w:rPr>
                <w:rFonts w:ascii="Arial" w:eastAsia="DengXian" w:hAnsi="Arial"/>
                <w:sz w:val="18"/>
                <w:lang w:eastAsia="zh-CN"/>
              </w:rPr>
              <w:t>A</w:t>
            </w:r>
            <w:r w:rsidRPr="006355E0">
              <w:rPr>
                <w:rFonts w:ascii="Arial" w:hAnsi="Arial"/>
                <w:sz w:val="18"/>
              </w:rPr>
              <w:t>-n78</w:t>
            </w:r>
            <w:r w:rsidRPr="006355E0">
              <w:rPr>
                <w:rFonts w:ascii="Arial" w:eastAsia="DengXian" w:hAnsi="Arial"/>
                <w:sz w:val="18"/>
                <w:lang w:eastAsia="zh-CN"/>
              </w:rPr>
              <w:t>A</w:t>
            </w:r>
          </w:p>
        </w:tc>
        <w:tc>
          <w:tcPr>
            <w:tcW w:w="1547" w:type="dxa"/>
            <w:shd w:val="clear" w:color="auto" w:fill="auto"/>
          </w:tcPr>
          <w:p w14:paraId="15F5B480" w14:textId="77777777" w:rsidR="008141A5" w:rsidRPr="006355E0" w:rsidRDefault="008141A5" w:rsidP="008141A5">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0E1A51AB" w14:textId="77777777" w:rsidR="008141A5" w:rsidRPr="006355E0" w:rsidRDefault="008141A5" w:rsidP="008141A5">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A_n78A</w:t>
            </w:r>
          </w:p>
          <w:p w14:paraId="22BBC552" w14:textId="77777777" w:rsidR="008141A5" w:rsidRPr="006355E0" w:rsidRDefault="008141A5" w:rsidP="008141A5">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188D971C" w14:textId="77777777" w:rsidR="008141A5" w:rsidRPr="006355E0" w:rsidRDefault="008141A5" w:rsidP="008141A5">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A_n78A</w:t>
            </w:r>
          </w:p>
          <w:p w14:paraId="0AEAC91E" w14:textId="77777777" w:rsidR="008141A5" w:rsidRPr="006355E0" w:rsidRDefault="008141A5" w:rsidP="008141A5">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A_n3A</w:t>
            </w:r>
          </w:p>
          <w:p w14:paraId="6C32435C" w14:textId="77777777" w:rsidR="008141A5" w:rsidRPr="006355E0" w:rsidRDefault="008141A5" w:rsidP="008141A5">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A_n78A</w:t>
            </w:r>
          </w:p>
        </w:tc>
      </w:tr>
      <w:tr w:rsidR="008141A5" w:rsidRPr="006355E0" w14:paraId="2CF00A47" w14:textId="77777777" w:rsidTr="005F6533">
        <w:trPr>
          <w:trHeight w:val="187"/>
          <w:jc w:val="center"/>
        </w:trPr>
        <w:tc>
          <w:tcPr>
            <w:tcW w:w="7469" w:type="dxa"/>
            <w:noWrap/>
          </w:tcPr>
          <w:p w14:paraId="78C615E7" w14:textId="77777777" w:rsidR="008141A5" w:rsidRPr="006355E0" w:rsidRDefault="008141A5" w:rsidP="008141A5">
            <w:pPr>
              <w:keepNext/>
              <w:keepLines/>
              <w:spacing w:after="0"/>
              <w:jc w:val="center"/>
              <w:rPr>
                <w:rFonts w:ascii="Arial" w:eastAsia="MS Mincho" w:hAnsi="Arial"/>
                <w:bCs/>
                <w:sz w:val="16"/>
                <w:szCs w:val="16"/>
              </w:rPr>
            </w:pPr>
            <w:r w:rsidRPr="006355E0">
              <w:rPr>
                <w:rFonts w:ascii="Arial" w:hAnsi="Arial"/>
                <w:sz w:val="18"/>
              </w:rPr>
              <w:t>DC_1A-3A-18A_n28A-n41A</w:t>
            </w:r>
          </w:p>
        </w:tc>
        <w:tc>
          <w:tcPr>
            <w:tcW w:w="1547" w:type="dxa"/>
            <w:shd w:val="clear" w:color="auto" w:fill="auto"/>
          </w:tcPr>
          <w:p w14:paraId="624330A8" w14:textId="77777777" w:rsidR="008141A5" w:rsidRPr="006355E0" w:rsidRDefault="008141A5" w:rsidP="008141A5">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DC_1A_n28A</w:t>
            </w:r>
          </w:p>
          <w:p w14:paraId="46AE930B" w14:textId="77777777" w:rsidR="008141A5" w:rsidRPr="006355E0" w:rsidRDefault="008141A5" w:rsidP="008141A5">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DC_1A_n41A</w:t>
            </w:r>
          </w:p>
          <w:p w14:paraId="324BEA0F" w14:textId="77777777" w:rsidR="008141A5" w:rsidRPr="006355E0" w:rsidRDefault="008141A5" w:rsidP="008141A5">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DC_3A_n28A</w:t>
            </w:r>
          </w:p>
          <w:p w14:paraId="255F0BDB" w14:textId="77777777" w:rsidR="008141A5" w:rsidRPr="006355E0" w:rsidRDefault="008141A5" w:rsidP="008141A5">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DC_3A_n41A</w:t>
            </w:r>
          </w:p>
          <w:p w14:paraId="4A569232" w14:textId="77777777" w:rsidR="008141A5" w:rsidRPr="006355E0" w:rsidRDefault="008141A5" w:rsidP="008141A5">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DC_18A_n28A</w:t>
            </w:r>
          </w:p>
          <w:p w14:paraId="7633667F" w14:textId="77777777" w:rsidR="008141A5" w:rsidRPr="006355E0" w:rsidRDefault="008141A5" w:rsidP="008141A5">
            <w:pPr>
              <w:keepNext/>
              <w:keepLines/>
              <w:spacing w:after="0"/>
              <w:jc w:val="center"/>
              <w:rPr>
                <w:rFonts w:ascii="Arial" w:hAnsi="Arial"/>
                <w:sz w:val="16"/>
                <w:szCs w:val="16"/>
              </w:rPr>
            </w:pPr>
            <w:r w:rsidRPr="006355E0">
              <w:rPr>
                <w:rFonts w:ascii="Arial" w:hAnsi="Arial" w:cs="Arial"/>
                <w:bCs/>
                <w:sz w:val="18"/>
                <w:szCs w:val="18"/>
                <w:lang w:eastAsia="zh-CN"/>
              </w:rPr>
              <w:t>DC_18A_n41A</w:t>
            </w:r>
          </w:p>
        </w:tc>
      </w:tr>
      <w:tr w:rsidR="008141A5" w:rsidRPr="006355E0" w14:paraId="54D40D89" w14:textId="77777777" w:rsidTr="005F6533">
        <w:trPr>
          <w:trHeight w:val="187"/>
          <w:jc w:val="center"/>
        </w:trPr>
        <w:tc>
          <w:tcPr>
            <w:tcW w:w="7469" w:type="dxa"/>
            <w:noWrap/>
          </w:tcPr>
          <w:p w14:paraId="0FC70E40" w14:textId="77777777" w:rsidR="008141A5" w:rsidRPr="006355E0" w:rsidRDefault="008141A5" w:rsidP="008141A5">
            <w:pPr>
              <w:keepNext/>
              <w:keepLines/>
              <w:spacing w:after="0"/>
              <w:jc w:val="center"/>
              <w:rPr>
                <w:rFonts w:ascii="Arial" w:hAnsi="Arial"/>
                <w:sz w:val="18"/>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-18</w:t>
            </w:r>
            <w:r w:rsidRPr="006355E0">
              <w:rPr>
                <w:rFonts w:ascii="Arial" w:eastAsia="DengXian" w:hAnsi="Arial"/>
                <w:sz w:val="18"/>
                <w:lang w:eastAsia="zh-CN"/>
              </w:rPr>
              <w:t>A</w:t>
            </w:r>
            <w:r w:rsidRPr="006355E0">
              <w:rPr>
                <w:rFonts w:ascii="Arial" w:hAnsi="Arial"/>
                <w:sz w:val="18"/>
              </w:rPr>
              <w:t>_n28</w:t>
            </w:r>
            <w:r w:rsidRPr="006355E0">
              <w:rPr>
                <w:rFonts w:ascii="Arial" w:eastAsia="DengXian" w:hAnsi="Arial"/>
                <w:sz w:val="18"/>
                <w:lang w:eastAsia="zh-CN"/>
              </w:rPr>
              <w:t>A</w:t>
            </w:r>
            <w:r w:rsidRPr="006355E0">
              <w:rPr>
                <w:rFonts w:ascii="Arial" w:hAnsi="Arial"/>
                <w:sz w:val="18"/>
              </w:rPr>
              <w:t>-n77</w:t>
            </w:r>
            <w:r w:rsidRPr="006355E0">
              <w:rPr>
                <w:rFonts w:ascii="Arial" w:eastAsia="DengXian" w:hAnsi="Arial"/>
                <w:sz w:val="18"/>
                <w:lang w:eastAsia="zh-CN"/>
              </w:rPr>
              <w:t>A</w:t>
            </w:r>
          </w:p>
        </w:tc>
        <w:tc>
          <w:tcPr>
            <w:tcW w:w="1547" w:type="dxa"/>
            <w:shd w:val="clear" w:color="auto" w:fill="auto"/>
          </w:tcPr>
          <w:p w14:paraId="627A7986" w14:textId="77777777" w:rsidR="008141A5" w:rsidRPr="006355E0" w:rsidRDefault="008141A5" w:rsidP="008141A5">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A_n28A</w:t>
            </w:r>
          </w:p>
          <w:p w14:paraId="0F950670" w14:textId="77777777" w:rsidR="008141A5" w:rsidRPr="006355E0" w:rsidRDefault="008141A5" w:rsidP="008141A5">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14:paraId="6324BAB8" w14:textId="77777777" w:rsidR="008141A5" w:rsidRPr="006355E0" w:rsidRDefault="008141A5" w:rsidP="008141A5">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A_n28A</w:t>
            </w:r>
            <w:r w:rsidRPr="006355E0">
              <w:rPr>
                <w:rFonts w:ascii="Arial" w:hAnsi="Arial"/>
                <w:sz w:val="18"/>
                <w:vertAlign w:val="superscript"/>
                <w:lang w:eastAsia="zh-CN"/>
              </w:rPr>
              <w:t>1</w:t>
            </w:r>
          </w:p>
          <w:p w14:paraId="131C225A" w14:textId="77777777" w:rsidR="008141A5" w:rsidRPr="006355E0" w:rsidRDefault="008141A5" w:rsidP="008141A5">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14:paraId="395E93B0" w14:textId="77777777" w:rsidR="008141A5" w:rsidRPr="006355E0" w:rsidRDefault="008141A5" w:rsidP="008141A5">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A_n28A</w:t>
            </w:r>
          </w:p>
          <w:p w14:paraId="7C549B3A" w14:textId="77777777" w:rsidR="008141A5" w:rsidRPr="006355E0" w:rsidRDefault="008141A5" w:rsidP="008141A5">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A_n77A</w:t>
            </w:r>
          </w:p>
        </w:tc>
      </w:tr>
      <w:tr w:rsidR="008141A5" w:rsidRPr="006355E0" w14:paraId="00714C8F" w14:textId="77777777" w:rsidTr="005F6533">
        <w:trPr>
          <w:trHeight w:val="187"/>
          <w:jc w:val="center"/>
        </w:trPr>
        <w:tc>
          <w:tcPr>
            <w:tcW w:w="7469" w:type="dxa"/>
            <w:tcBorders>
              <w:top w:val="single" w:sz="4" w:space="0" w:color="auto"/>
              <w:left w:val="single" w:sz="4" w:space="0" w:color="auto"/>
              <w:bottom w:val="single" w:sz="4" w:space="0" w:color="auto"/>
              <w:right w:val="single" w:sz="4" w:space="0" w:color="auto"/>
            </w:tcBorders>
            <w:noWrap/>
            <w:hideMark/>
          </w:tcPr>
          <w:p w14:paraId="66181835" w14:textId="77777777" w:rsidR="008141A5" w:rsidRPr="006355E0" w:rsidRDefault="008141A5" w:rsidP="008141A5">
            <w:pPr>
              <w:keepNext/>
              <w:keepLines/>
              <w:spacing w:after="0"/>
              <w:jc w:val="center"/>
              <w:rPr>
                <w:rFonts w:ascii="Arial" w:hAnsi="Arial"/>
                <w:sz w:val="18"/>
                <w:lang w:val="fr-FR"/>
              </w:rPr>
            </w:pPr>
            <w:r w:rsidRPr="006355E0">
              <w:rPr>
                <w:rFonts w:ascii="Arial" w:hAnsi="Arial"/>
                <w:sz w:val="18"/>
                <w:lang w:val="fr-FR"/>
              </w:rPr>
              <w:t>DC_1</w:t>
            </w:r>
            <w:r w:rsidRPr="006355E0">
              <w:rPr>
                <w:rFonts w:ascii="Arial" w:eastAsia="DengXian" w:hAnsi="Arial"/>
                <w:sz w:val="18"/>
                <w:lang w:val="fr-FR" w:eastAsia="zh-CN"/>
              </w:rPr>
              <w:t>A</w:t>
            </w:r>
            <w:r w:rsidRPr="006355E0">
              <w:rPr>
                <w:rFonts w:ascii="Arial" w:hAnsi="Arial"/>
                <w:sz w:val="18"/>
                <w:lang w:val="fr-FR"/>
              </w:rPr>
              <w:t>-3</w:t>
            </w:r>
            <w:r w:rsidRPr="006355E0">
              <w:rPr>
                <w:rFonts w:ascii="Arial" w:eastAsia="DengXian" w:hAnsi="Arial"/>
                <w:sz w:val="18"/>
                <w:lang w:val="fr-FR" w:eastAsia="zh-CN"/>
              </w:rPr>
              <w:t>A</w:t>
            </w:r>
            <w:r w:rsidRPr="006355E0">
              <w:rPr>
                <w:rFonts w:ascii="Arial" w:hAnsi="Arial"/>
                <w:sz w:val="18"/>
                <w:lang w:val="fr-FR"/>
              </w:rPr>
              <w:t>-18</w:t>
            </w:r>
            <w:r w:rsidRPr="006355E0">
              <w:rPr>
                <w:rFonts w:ascii="Arial" w:eastAsia="DengXian" w:hAnsi="Arial"/>
                <w:sz w:val="18"/>
                <w:lang w:val="fr-FR" w:eastAsia="zh-CN"/>
              </w:rPr>
              <w:t>A</w:t>
            </w:r>
            <w:r w:rsidRPr="006355E0">
              <w:rPr>
                <w:rFonts w:ascii="Arial" w:hAnsi="Arial"/>
                <w:sz w:val="18"/>
                <w:lang w:val="fr-FR"/>
              </w:rPr>
              <w:t>_n28</w:t>
            </w:r>
            <w:r w:rsidRPr="006355E0">
              <w:rPr>
                <w:rFonts w:ascii="Arial" w:eastAsia="DengXian" w:hAnsi="Arial"/>
                <w:sz w:val="18"/>
                <w:lang w:val="fr-FR" w:eastAsia="zh-CN"/>
              </w:rPr>
              <w:t>A</w:t>
            </w:r>
            <w:r w:rsidRPr="006355E0">
              <w:rPr>
                <w:rFonts w:ascii="Arial" w:hAnsi="Arial"/>
                <w:sz w:val="18"/>
                <w:lang w:val="fr-FR"/>
              </w:rPr>
              <w:t>-n77(2</w:t>
            </w:r>
            <w:r w:rsidRPr="006355E0">
              <w:rPr>
                <w:rFonts w:ascii="Arial" w:eastAsia="DengXian" w:hAnsi="Arial"/>
                <w:sz w:val="18"/>
                <w:lang w:val="fr-FR" w:eastAsia="zh-CN"/>
              </w:rPr>
              <w:t>A)</w:t>
            </w:r>
          </w:p>
        </w:tc>
        <w:tc>
          <w:tcPr>
            <w:tcW w:w="1547" w:type="dxa"/>
            <w:tcBorders>
              <w:top w:val="single" w:sz="4" w:space="0" w:color="auto"/>
              <w:left w:val="single" w:sz="4" w:space="0" w:color="auto"/>
              <w:bottom w:val="single" w:sz="4" w:space="0" w:color="auto"/>
              <w:right w:val="single" w:sz="4" w:space="0" w:color="auto"/>
            </w:tcBorders>
            <w:hideMark/>
          </w:tcPr>
          <w:p w14:paraId="4565A87B" w14:textId="77777777" w:rsidR="008141A5" w:rsidRPr="006355E0" w:rsidRDefault="008141A5" w:rsidP="008141A5">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A_n28A</w:t>
            </w:r>
          </w:p>
          <w:p w14:paraId="67FD60DB" w14:textId="77777777" w:rsidR="008141A5" w:rsidRPr="006355E0" w:rsidRDefault="008141A5" w:rsidP="008141A5">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14:paraId="7E799A28" w14:textId="77777777" w:rsidR="008141A5" w:rsidRPr="006355E0" w:rsidRDefault="008141A5" w:rsidP="008141A5">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A_n28A</w:t>
            </w:r>
            <w:r w:rsidRPr="006355E0">
              <w:rPr>
                <w:rFonts w:ascii="Arial" w:hAnsi="Arial"/>
                <w:sz w:val="18"/>
                <w:vertAlign w:val="superscript"/>
                <w:lang w:eastAsia="zh-CN"/>
              </w:rPr>
              <w:t>1</w:t>
            </w:r>
          </w:p>
          <w:p w14:paraId="1A1BE041" w14:textId="77777777" w:rsidR="008141A5" w:rsidRPr="006355E0" w:rsidRDefault="008141A5" w:rsidP="008141A5">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14:paraId="3A76CA7F" w14:textId="77777777" w:rsidR="008141A5" w:rsidRPr="006355E0" w:rsidRDefault="008141A5" w:rsidP="008141A5">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A_n28A</w:t>
            </w:r>
          </w:p>
          <w:p w14:paraId="7A433C68" w14:textId="77777777" w:rsidR="008141A5" w:rsidRPr="006355E0" w:rsidRDefault="008141A5" w:rsidP="008141A5">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A_n77A</w:t>
            </w:r>
          </w:p>
        </w:tc>
      </w:tr>
      <w:tr w:rsidR="008141A5" w:rsidRPr="006355E0" w14:paraId="748A8079" w14:textId="77777777" w:rsidTr="005F6533">
        <w:trPr>
          <w:trHeight w:val="187"/>
          <w:jc w:val="center"/>
        </w:trPr>
        <w:tc>
          <w:tcPr>
            <w:tcW w:w="7469" w:type="dxa"/>
            <w:noWrap/>
          </w:tcPr>
          <w:p w14:paraId="1592B749" w14:textId="77777777" w:rsidR="008141A5" w:rsidRPr="006355E0" w:rsidRDefault="008141A5" w:rsidP="008141A5">
            <w:pPr>
              <w:keepNext/>
              <w:keepLines/>
              <w:spacing w:after="0"/>
              <w:jc w:val="center"/>
              <w:rPr>
                <w:rFonts w:ascii="Arial" w:hAnsi="Arial"/>
                <w:sz w:val="18"/>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-18</w:t>
            </w:r>
            <w:r w:rsidRPr="006355E0">
              <w:rPr>
                <w:rFonts w:ascii="Arial" w:eastAsia="DengXian" w:hAnsi="Arial"/>
                <w:sz w:val="18"/>
                <w:lang w:eastAsia="zh-CN"/>
              </w:rPr>
              <w:t>A</w:t>
            </w:r>
            <w:r w:rsidRPr="006355E0">
              <w:rPr>
                <w:rFonts w:ascii="Arial" w:hAnsi="Arial"/>
                <w:sz w:val="18"/>
              </w:rPr>
              <w:t>_n28</w:t>
            </w:r>
            <w:r w:rsidRPr="006355E0">
              <w:rPr>
                <w:rFonts w:ascii="Arial" w:eastAsia="DengXian" w:hAnsi="Arial"/>
                <w:sz w:val="18"/>
                <w:lang w:eastAsia="zh-CN"/>
              </w:rPr>
              <w:t>A</w:t>
            </w:r>
            <w:r w:rsidRPr="006355E0">
              <w:rPr>
                <w:rFonts w:ascii="Arial" w:hAnsi="Arial"/>
                <w:sz w:val="18"/>
              </w:rPr>
              <w:t>-n78</w:t>
            </w:r>
            <w:r w:rsidRPr="006355E0">
              <w:rPr>
                <w:rFonts w:ascii="Arial" w:eastAsia="DengXian" w:hAnsi="Arial"/>
                <w:sz w:val="18"/>
                <w:lang w:eastAsia="zh-CN"/>
              </w:rPr>
              <w:t>A</w:t>
            </w:r>
          </w:p>
        </w:tc>
        <w:tc>
          <w:tcPr>
            <w:tcW w:w="1547" w:type="dxa"/>
            <w:shd w:val="clear" w:color="auto" w:fill="auto"/>
          </w:tcPr>
          <w:p w14:paraId="388E1AE0" w14:textId="77777777" w:rsidR="008141A5" w:rsidRPr="006355E0" w:rsidRDefault="008141A5" w:rsidP="008141A5">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A_n28A</w:t>
            </w:r>
          </w:p>
          <w:p w14:paraId="3EA9E0EC" w14:textId="77777777" w:rsidR="008141A5" w:rsidRPr="006355E0" w:rsidRDefault="008141A5" w:rsidP="008141A5">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A_n78A</w:t>
            </w:r>
          </w:p>
          <w:p w14:paraId="1626A24B" w14:textId="77777777" w:rsidR="008141A5" w:rsidRPr="006355E0" w:rsidRDefault="008141A5" w:rsidP="008141A5">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A_n28A</w:t>
            </w:r>
            <w:r w:rsidRPr="006355E0">
              <w:rPr>
                <w:rFonts w:ascii="Arial" w:hAnsi="Arial"/>
                <w:sz w:val="18"/>
                <w:vertAlign w:val="superscript"/>
                <w:lang w:eastAsia="zh-CN"/>
              </w:rPr>
              <w:t>1</w:t>
            </w:r>
          </w:p>
          <w:p w14:paraId="632CC194" w14:textId="77777777" w:rsidR="008141A5" w:rsidRPr="006355E0" w:rsidRDefault="008141A5" w:rsidP="008141A5">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A_n78A</w:t>
            </w:r>
          </w:p>
          <w:p w14:paraId="470B3CA8" w14:textId="77777777" w:rsidR="008141A5" w:rsidRPr="006355E0" w:rsidRDefault="008141A5" w:rsidP="008141A5">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A_n28A</w:t>
            </w:r>
          </w:p>
          <w:p w14:paraId="1522D678" w14:textId="77777777" w:rsidR="008141A5" w:rsidRPr="006355E0" w:rsidRDefault="008141A5" w:rsidP="008141A5">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A_n78A</w:t>
            </w:r>
          </w:p>
        </w:tc>
      </w:tr>
      <w:tr w:rsidR="008141A5" w:rsidRPr="006355E0" w14:paraId="23DAEC09" w14:textId="77777777" w:rsidTr="005F6533">
        <w:trPr>
          <w:trHeight w:val="187"/>
          <w:jc w:val="center"/>
        </w:trPr>
        <w:tc>
          <w:tcPr>
            <w:tcW w:w="7469" w:type="dxa"/>
            <w:tcBorders>
              <w:top w:val="single" w:sz="4" w:space="0" w:color="auto"/>
              <w:left w:val="single" w:sz="4" w:space="0" w:color="auto"/>
              <w:bottom w:val="single" w:sz="4" w:space="0" w:color="auto"/>
              <w:right w:val="single" w:sz="4" w:space="0" w:color="auto"/>
            </w:tcBorders>
            <w:noWrap/>
            <w:hideMark/>
          </w:tcPr>
          <w:p w14:paraId="006F9BB8" w14:textId="77777777" w:rsidR="008141A5" w:rsidRPr="006355E0" w:rsidRDefault="008141A5" w:rsidP="008141A5">
            <w:pPr>
              <w:keepNext/>
              <w:keepLines/>
              <w:spacing w:after="0"/>
              <w:jc w:val="center"/>
              <w:rPr>
                <w:rFonts w:ascii="Arial" w:hAnsi="Arial"/>
                <w:sz w:val="18"/>
                <w:lang w:val="fr-FR"/>
              </w:rPr>
            </w:pPr>
            <w:r w:rsidRPr="006355E0">
              <w:rPr>
                <w:rFonts w:ascii="Arial" w:hAnsi="Arial"/>
                <w:sz w:val="18"/>
                <w:lang w:val="fr-FR"/>
              </w:rPr>
              <w:t>DC_1</w:t>
            </w:r>
            <w:r w:rsidRPr="006355E0">
              <w:rPr>
                <w:rFonts w:ascii="Arial" w:eastAsia="DengXian" w:hAnsi="Arial"/>
                <w:sz w:val="18"/>
                <w:lang w:val="fr-FR" w:eastAsia="zh-CN"/>
              </w:rPr>
              <w:t>A</w:t>
            </w:r>
            <w:r w:rsidRPr="006355E0">
              <w:rPr>
                <w:rFonts w:ascii="Arial" w:hAnsi="Arial"/>
                <w:sz w:val="18"/>
                <w:lang w:val="fr-FR"/>
              </w:rPr>
              <w:t>-3</w:t>
            </w:r>
            <w:r w:rsidRPr="006355E0">
              <w:rPr>
                <w:rFonts w:ascii="Arial" w:eastAsia="DengXian" w:hAnsi="Arial"/>
                <w:sz w:val="18"/>
                <w:lang w:val="fr-FR" w:eastAsia="zh-CN"/>
              </w:rPr>
              <w:t>A</w:t>
            </w:r>
            <w:r w:rsidRPr="006355E0">
              <w:rPr>
                <w:rFonts w:ascii="Arial" w:hAnsi="Arial"/>
                <w:sz w:val="18"/>
                <w:lang w:val="fr-FR"/>
              </w:rPr>
              <w:t>-18</w:t>
            </w:r>
            <w:r w:rsidRPr="006355E0">
              <w:rPr>
                <w:rFonts w:ascii="Arial" w:eastAsia="DengXian" w:hAnsi="Arial"/>
                <w:sz w:val="18"/>
                <w:lang w:val="fr-FR" w:eastAsia="zh-CN"/>
              </w:rPr>
              <w:t>A</w:t>
            </w:r>
            <w:r w:rsidRPr="006355E0">
              <w:rPr>
                <w:rFonts w:ascii="Arial" w:hAnsi="Arial"/>
                <w:sz w:val="18"/>
                <w:lang w:val="fr-FR"/>
              </w:rPr>
              <w:t>_n28</w:t>
            </w:r>
            <w:r w:rsidRPr="006355E0">
              <w:rPr>
                <w:rFonts w:ascii="Arial" w:eastAsia="DengXian" w:hAnsi="Arial"/>
                <w:sz w:val="18"/>
                <w:lang w:val="fr-FR" w:eastAsia="zh-CN"/>
              </w:rPr>
              <w:t>A</w:t>
            </w:r>
            <w:r w:rsidRPr="006355E0">
              <w:rPr>
                <w:rFonts w:ascii="Arial" w:hAnsi="Arial"/>
                <w:sz w:val="18"/>
                <w:lang w:val="fr-FR"/>
              </w:rPr>
              <w:t>-n78(2</w:t>
            </w:r>
            <w:r w:rsidRPr="006355E0">
              <w:rPr>
                <w:rFonts w:ascii="Arial" w:eastAsia="DengXian" w:hAnsi="Arial"/>
                <w:sz w:val="18"/>
                <w:lang w:val="fr-FR" w:eastAsia="zh-CN"/>
              </w:rPr>
              <w:t>A)</w:t>
            </w:r>
          </w:p>
        </w:tc>
        <w:tc>
          <w:tcPr>
            <w:tcW w:w="1547" w:type="dxa"/>
            <w:tcBorders>
              <w:top w:val="single" w:sz="4" w:space="0" w:color="auto"/>
              <w:left w:val="single" w:sz="4" w:space="0" w:color="auto"/>
              <w:bottom w:val="single" w:sz="4" w:space="0" w:color="auto"/>
              <w:right w:val="single" w:sz="4" w:space="0" w:color="auto"/>
            </w:tcBorders>
            <w:hideMark/>
          </w:tcPr>
          <w:p w14:paraId="54B59BC3" w14:textId="77777777" w:rsidR="008141A5" w:rsidRPr="006355E0" w:rsidRDefault="008141A5" w:rsidP="008141A5">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A_n28A</w:t>
            </w:r>
          </w:p>
          <w:p w14:paraId="56257157" w14:textId="77777777" w:rsidR="008141A5" w:rsidRPr="006355E0" w:rsidRDefault="008141A5" w:rsidP="008141A5">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A_n78A</w:t>
            </w:r>
          </w:p>
          <w:p w14:paraId="7579F251" w14:textId="77777777" w:rsidR="008141A5" w:rsidRPr="006355E0" w:rsidRDefault="008141A5" w:rsidP="008141A5">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A_n28A</w:t>
            </w:r>
            <w:r w:rsidRPr="006355E0">
              <w:rPr>
                <w:rFonts w:ascii="Arial" w:hAnsi="Arial"/>
                <w:sz w:val="18"/>
                <w:vertAlign w:val="superscript"/>
                <w:lang w:eastAsia="zh-CN"/>
              </w:rPr>
              <w:t>1</w:t>
            </w:r>
          </w:p>
          <w:p w14:paraId="6251F3DA" w14:textId="77777777" w:rsidR="008141A5" w:rsidRPr="006355E0" w:rsidRDefault="008141A5" w:rsidP="008141A5">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A_n78A</w:t>
            </w:r>
          </w:p>
          <w:p w14:paraId="7D04D7B8" w14:textId="77777777" w:rsidR="008141A5" w:rsidRPr="006355E0" w:rsidRDefault="008141A5" w:rsidP="008141A5">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A_n28A</w:t>
            </w:r>
          </w:p>
          <w:p w14:paraId="3DD4B2C4" w14:textId="77777777" w:rsidR="008141A5" w:rsidRPr="006355E0" w:rsidRDefault="008141A5" w:rsidP="008141A5">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A_n78A</w:t>
            </w:r>
          </w:p>
        </w:tc>
      </w:tr>
      <w:tr w:rsidR="008141A5" w:rsidRPr="006355E0" w14:paraId="5B5B5A5E" w14:textId="77777777" w:rsidTr="005F6533">
        <w:trPr>
          <w:trHeight w:val="187"/>
          <w:jc w:val="center"/>
        </w:trPr>
        <w:tc>
          <w:tcPr>
            <w:tcW w:w="7469" w:type="dxa"/>
            <w:noWrap/>
          </w:tcPr>
          <w:p w14:paraId="209DDF27" w14:textId="77777777" w:rsidR="008141A5" w:rsidRPr="006355E0" w:rsidRDefault="008141A5" w:rsidP="008141A5">
            <w:pPr>
              <w:keepNext/>
              <w:keepLines/>
              <w:spacing w:after="0"/>
              <w:jc w:val="center"/>
              <w:rPr>
                <w:rFonts w:ascii="Arial" w:eastAsia="MS Mincho" w:hAnsi="Arial"/>
                <w:bCs/>
                <w:sz w:val="16"/>
                <w:szCs w:val="16"/>
              </w:rPr>
            </w:pPr>
            <w:r w:rsidRPr="006355E0">
              <w:rPr>
                <w:rFonts w:ascii="Arial" w:hAnsi="Arial"/>
                <w:sz w:val="18"/>
              </w:rPr>
              <w:lastRenderedPageBreak/>
              <w:t>DC_1A-3A-18A_n41A-n77A</w:t>
            </w:r>
          </w:p>
        </w:tc>
        <w:tc>
          <w:tcPr>
            <w:tcW w:w="1547" w:type="dxa"/>
            <w:shd w:val="clear" w:color="auto" w:fill="auto"/>
          </w:tcPr>
          <w:p w14:paraId="63869263" w14:textId="77777777" w:rsidR="008141A5" w:rsidRPr="006355E0" w:rsidRDefault="008141A5" w:rsidP="008141A5">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DC_1A_n41A</w:t>
            </w:r>
          </w:p>
          <w:p w14:paraId="3CAADB26" w14:textId="77777777" w:rsidR="008141A5" w:rsidRPr="006355E0" w:rsidRDefault="008141A5" w:rsidP="008141A5">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DC_1A_n77A</w:t>
            </w:r>
          </w:p>
          <w:p w14:paraId="01A60BF6" w14:textId="77777777" w:rsidR="008141A5" w:rsidRPr="006355E0" w:rsidRDefault="008141A5" w:rsidP="008141A5">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DC_3A_n41A</w:t>
            </w:r>
          </w:p>
          <w:p w14:paraId="5A2596F6" w14:textId="77777777" w:rsidR="008141A5" w:rsidRPr="006355E0" w:rsidRDefault="008141A5" w:rsidP="008141A5">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DC_3A_n77A</w:t>
            </w:r>
          </w:p>
          <w:p w14:paraId="6F1D36DA" w14:textId="77777777" w:rsidR="008141A5" w:rsidRPr="006355E0" w:rsidRDefault="008141A5" w:rsidP="008141A5">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DC_18A_n41A</w:t>
            </w:r>
          </w:p>
          <w:p w14:paraId="4ECE4C8B" w14:textId="77777777" w:rsidR="008141A5" w:rsidRPr="006355E0" w:rsidRDefault="008141A5" w:rsidP="008141A5">
            <w:pPr>
              <w:keepNext/>
              <w:keepLines/>
              <w:spacing w:after="0"/>
              <w:jc w:val="center"/>
              <w:rPr>
                <w:rFonts w:ascii="Arial" w:hAnsi="Arial"/>
                <w:sz w:val="16"/>
                <w:szCs w:val="16"/>
              </w:rPr>
            </w:pPr>
            <w:r w:rsidRPr="006355E0">
              <w:rPr>
                <w:rFonts w:ascii="Arial" w:hAnsi="Arial" w:cs="Arial"/>
                <w:bCs/>
                <w:sz w:val="18"/>
                <w:szCs w:val="18"/>
                <w:lang w:eastAsia="zh-CN"/>
              </w:rPr>
              <w:t>DC_18A_n77A</w:t>
            </w:r>
          </w:p>
        </w:tc>
      </w:tr>
      <w:tr w:rsidR="008141A5" w:rsidRPr="006355E0" w14:paraId="0DBF49AA" w14:textId="77777777" w:rsidTr="005F6533">
        <w:trPr>
          <w:trHeight w:val="187"/>
          <w:jc w:val="center"/>
        </w:trPr>
        <w:tc>
          <w:tcPr>
            <w:tcW w:w="7469" w:type="dxa"/>
            <w:noWrap/>
          </w:tcPr>
          <w:p w14:paraId="5AA6BB3D" w14:textId="77777777" w:rsidR="008141A5" w:rsidRPr="006355E0" w:rsidRDefault="008141A5" w:rsidP="008141A5">
            <w:pPr>
              <w:keepNext/>
              <w:keepLines/>
              <w:spacing w:after="0"/>
              <w:jc w:val="center"/>
              <w:rPr>
                <w:rFonts w:ascii="Arial" w:eastAsia="MS Mincho" w:hAnsi="Arial"/>
                <w:bCs/>
                <w:sz w:val="16"/>
                <w:szCs w:val="16"/>
              </w:rPr>
            </w:pPr>
            <w:r w:rsidRPr="006355E0">
              <w:rPr>
                <w:rFonts w:ascii="Arial" w:hAnsi="Arial"/>
                <w:sz w:val="18"/>
              </w:rPr>
              <w:t>DC_1A-3A-18A_n41A-n77(2A)</w:t>
            </w:r>
          </w:p>
        </w:tc>
        <w:tc>
          <w:tcPr>
            <w:tcW w:w="1547" w:type="dxa"/>
            <w:shd w:val="clear" w:color="auto" w:fill="auto"/>
          </w:tcPr>
          <w:p w14:paraId="4969ED00" w14:textId="77777777" w:rsidR="008141A5" w:rsidRPr="006355E0" w:rsidRDefault="008141A5" w:rsidP="008141A5">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DC_1A_n41A</w:t>
            </w:r>
          </w:p>
          <w:p w14:paraId="7FB5EAAB" w14:textId="77777777" w:rsidR="008141A5" w:rsidRPr="006355E0" w:rsidRDefault="008141A5" w:rsidP="008141A5">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DC_1A_n77A</w:t>
            </w:r>
          </w:p>
          <w:p w14:paraId="00F8A1E1" w14:textId="77777777" w:rsidR="008141A5" w:rsidRPr="006355E0" w:rsidRDefault="008141A5" w:rsidP="008141A5">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DC_3A_n41A</w:t>
            </w:r>
          </w:p>
          <w:p w14:paraId="5D66DCAC" w14:textId="77777777" w:rsidR="008141A5" w:rsidRPr="006355E0" w:rsidRDefault="008141A5" w:rsidP="008141A5">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DC_3A_n77A</w:t>
            </w:r>
          </w:p>
          <w:p w14:paraId="4E2CAB92" w14:textId="77777777" w:rsidR="008141A5" w:rsidRPr="006355E0" w:rsidRDefault="008141A5" w:rsidP="008141A5">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DC_18A_n41A</w:t>
            </w:r>
          </w:p>
          <w:p w14:paraId="22BED35D" w14:textId="77777777" w:rsidR="008141A5" w:rsidRPr="006355E0" w:rsidRDefault="008141A5" w:rsidP="008141A5">
            <w:pPr>
              <w:keepNext/>
              <w:keepLines/>
              <w:spacing w:after="0"/>
              <w:jc w:val="center"/>
              <w:rPr>
                <w:rFonts w:ascii="Arial" w:hAnsi="Arial"/>
                <w:sz w:val="16"/>
                <w:szCs w:val="16"/>
              </w:rPr>
            </w:pPr>
            <w:r w:rsidRPr="006355E0">
              <w:rPr>
                <w:rFonts w:ascii="Arial" w:hAnsi="Arial" w:cs="Arial"/>
                <w:bCs/>
                <w:sz w:val="18"/>
                <w:szCs w:val="18"/>
                <w:lang w:eastAsia="zh-CN"/>
              </w:rPr>
              <w:t>DC_18A_n77A</w:t>
            </w:r>
          </w:p>
        </w:tc>
      </w:tr>
      <w:tr w:rsidR="008141A5" w:rsidRPr="006355E0" w14:paraId="6DCB1515" w14:textId="77777777" w:rsidTr="005F6533">
        <w:trPr>
          <w:trHeight w:val="187"/>
          <w:jc w:val="center"/>
        </w:trPr>
        <w:tc>
          <w:tcPr>
            <w:tcW w:w="7469" w:type="dxa"/>
            <w:noWrap/>
          </w:tcPr>
          <w:p w14:paraId="7E79BF0B" w14:textId="77777777" w:rsidR="008141A5" w:rsidRPr="006355E0" w:rsidRDefault="008141A5" w:rsidP="008141A5">
            <w:pPr>
              <w:keepNext/>
              <w:keepLines/>
              <w:spacing w:after="0"/>
              <w:jc w:val="center"/>
              <w:rPr>
                <w:rFonts w:ascii="Arial" w:eastAsia="MS Mincho" w:hAnsi="Arial"/>
                <w:bCs/>
                <w:sz w:val="16"/>
                <w:szCs w:val="16"/>
              </w:rPr>
            </w:pPr>
            <w:r w:rsidRPr="006355E0">
              <w:rPr>
                <w:rFonts w:ascii="Arial" w:hAnsi="Arial"/>
                <w:sz w:val="18"/>
              </w:rPr>
              <w:t>DC_1A-3A-18A_n41A-n78A</w:t>
            </w:r>
          </w:p>
        </w:tc>
        <w:tc>
          <w:tcPr>
            <w:tcW w:w="1547" w:type="dxa"/>
            <w:shd w:val="clear" w:color="auto" w:fill="auto"/>
          </w:tcPr>
          <w:p w14:paraId="1FA3035B" w14:textId="77777777" w:rsidR="008141A5" w:rsidRPr="006355E0" w:rsidRDefault="008141A5" w:rsidP="008141A5">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DC_1A_n41A</w:t>
            </w:r>
          </w:p>
          <w:p w14:paraId="4BC4855C" w14:textId="77777777" w:rsidR="008141A5" w:rsidRPr="006355E0" w:rsidRDefault="008141A5" w:rsidP="008141A5">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DC_1A_n78A</w:t>
            </w:r>
          </w:p>
          <w:p w14:paraId="4D3D0951" w14:textId="77777777" w:rsidR="008141A5" w:rsidRPr="006355E0" w:rsidRDefault="008141A5" w:rsidP="008141A5">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DC_3A_n41A</w:t>
            </w:r>
          </w:p>
          <w:p w14:paraId="399B3BAC" w14:textId="77777777" w:rsidR="008141A5" w:rsidRPr="006355E0" w:rsidRDefault="008141A5" w:rsidP="008141A5">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DC_3A_n78A</w:t>
            </w:r>
          </w:p>
          <w:p w14:paraId="134D07C2" w14:textId="77777777" w:rsidR="008141A5" w:rsidRPr="006355E0" w:rsidRDefault="008141A5" w:rsidP="008141A5">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DC_18A_n41A</w:t>
            </w:r>
          </w:p>
          <w:p w14:paraId="0D2F61E4" w14:textId="77777777" w:rsidR="008141A5" w:rsidRPr="006355E0" w:rsidRDefault="008141A5" w:rsidP="008141A5">
            <w:pPr>
              <w:keepNext/>
              <w:keepLines/>
              <w:spacing w:after="0"/>
              <w:jc w:val="center"/>
              <w:rPr>
                <w:rFonts w:ascii="Arial" w:hAnsi="Arial"/>
                <w:sz w:val="16"/>
                <w:szCs w:val="16"/>
              </w:rPr>
            </w:pPr>
            <w:r w:rsidRPr="006355E0">
              <w:rPr>
                <w:rFonts w:ascii="Arial" w:hAnsi="Arial" w:cs="Arial"/>
                <w:bCs/>
                <w:sz w:val="18"/>
                <w:szCs w:val="18"/>
                <w:lang w:eastAsia="zh-CN"/>
              </w:rPr>
              <w:t>DC_18A_n78A</w:t>
            </w:r>
          </w:p>
        </w:tc>
      </w:tr>
      <w:tr w:rsidR="008141A5" w:rsidRPr="006355E0" w14:paraId="5EE4FF69" w14:textId="77777777" w:rsidTr="005F6533">
        <w:trPr>
          <w:trHeight w:val="187"/>
          <w:jc w:val="center"/>
        </w:trPr>
        <w:tc>
          <w:tcPr>
            <w:tcW w:w="7469" w:type="dxa"/>
            <w:noWrap/>
          </w:tcPr>
          <w:p w14:paraId="22F4BBBE" w14:textId="77777777" w:rsidR="008141A5" w:rsidRPr="006355E0" w:rsidRDefault="008141A5" w:rsidP="008141A5">
            <w:pPr>
              <w:keepNext/>
              <w:keepLines/>
              <w:spacing w:after="0"/>
              <w:jc w:val="center"/>
              <w:rPr>
                <w:rFonts w:ascii="Arial" w:eastAsia="MS Mincho" w:hAnsi="Arial"/>
                <w:bCs/>
                <w:sz w:val="16"/>
                <w:szCs w:val="16"/>
              </w:rPr>
            </w:pPr>
            <w:r w:rsidRPr="006355E0">
              <w:rPr>
                <w:rFonts w:ascii="Arial" w:hAnsi="Arial"/>
                <w:sz w:val="18"/>
              </w:rPr>
              <w:t>DC_1A-3A-18A_n41A-n78(2A)</w:t>
            </w:r>
          </w:p>
        </w:tc>
        <w:tc>
          <w:tcPr>
            <w:tcW w:w="1547" w:type="dxa"/>
            <w:shd w:val="clear" w:color="auto" w:fill="auto"/>
          </w:tcPr>
          <w:p w14:paraId="21D33E45" w14:textId="77777777" w:rsidR="008141A5" w:rsidRPr="006355E0" w:rsidRDefault="008141A5" w:rsidP="008141A5">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DC_1A_n41A</w:t>
            </w:r>
          </w:p>
          <w:p w14:paraId="4008932A" w14:textId="77777777" w:rsidR="008141A5" w:rsidRPr="006355E0" w:rsidRDefault="008141A5" w:rsidP="008141A5">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DC_1A_n78A</w:t>
            </w:r>
          </w:p>
          <w:p w14:paraId="240291A5" w14:textId="77777777" w:rsidR="008141A5" w:rsidRPr="006355E0" w:rsidRDefault="008141A5" w:rsidP="008141A5">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DC_3A_n41A</w:t>
            </w:r>
          </w:p>
          <w:p w14:paraId="119A2330" w14:textId="77777777" w:rsidR="008141A5" w:rsidRPr="006355E0" w:rsidRDefault="008141A5" w:rsidP="008141A5">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DC_3A_n78A</w:t>
            </w:r>
          </w:p>
          <w:p w14:paraId="61449D69" w14:textId="77777777" w:rsidR="008141A5" w:rsidRPr="006355E0" w:rsidRDefault="008141A5" w:rsidP="008141A5">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DC_18A_n41A</w:t>
            </w:r>
          </w:p>
          <w:p w14:paraId="2057AF18" w14:textId="77777777" w:rsidR="008141A5" w:rsidRPr="006355E0" w:rsidRDefault="008141A5" w:rsidP="008141A5">
            <w:pPr>
              <w:keepNext/>
              <w:keepLines/>
              <w:spacing w:after="0"/>
              <w:jc w:val="center"/>
              <w:rPr>
                <w:rFonts w:ascii="Arial" w:hAnsi="Arial"/>
                <w:sz w:val="16"/>
                <w:szCs w:val="16"/>
              </w:rPr>
            </w:pPr>
            <w:r w:rsidRPr="006355E0">
              <w:rPr>
                <w:rFonts w:ascii="Arial" w:hAnsi="Arial" w:cs="Arial"/>
                <w:bCs/>
                <w:sz w:val="18"/>
                <w:szCs w:val="18"/>
                <w:lang w:eastAsia="zh-CN"/>
              </w:rPr>
              <w:t>DC_18A_n78A</w:t>
            </w:r>
          </w:p>
        </w:tc>
      </w:tr>
      <w:tr w:rsidR="008141A5" w:rsidRPr="006355E0" w14:paraId="6F5A368B" w14:textId="77777777" w:rsidTr="005F6533">
        <w:trPr>
          <w:trHeight w:val="187"/>
          <w:jc w:val="center"/>
        </w:trPr>
        <w:tc>
          <w:tcPr>
            <w:tcW w:w="7469" w:type="dxa"/>
            <w:noWrap/>
          </w:tcPr>
          <w:p w14:paraId="12275B3B" w14:textId="77777777" w:rsidR="008141A5" w:rsidRPr="006355E0" w:rsidRDefault="008141A5" w:rsidP="008141A5">
            <w:pPr>
              <w:keepNext/>
              <w:keepLines/>
              <w:spacing w:after="0"/>
              <w:jc w:val="center"/>
              <w:rPr>
                <w:rFonts w:ascii="Arial" w:hAnsi="Arial"/>
                <w:sz w:val="18"/>
              </w:rPr>
            </w:pPr>
            <w:r w:rsidRPr="006355E0">
              <w:rPr>
                <w:rFonts w:ascii="Arial" w:hAnsi="Arial"/>
                <w:sz w:val="18"/>
              </w:rPr>
              <w:t>DC_1A-3A-18A-42A_n77A</w:t>
            </w:r>
          </w:p>
          <w:p w14:paraId="0AE3921F" w14:textId="77777777" w:rsidR="008141A5" w:rsidRPr="006355E0" w:rsidRDefault="008141A5" w:rsidP="008141A5">
            <w:pPr>
              <w:keepNext/>
              <w:keepLines/>
              <w:spacing w:after="0"/>
              <w:jc w:val="center"/>
              <w:rPr>
                <w:rFonts w:ascii="Arial" w:hAnsi="Arial" w:cs="Arial"/>
                <w:sz w:val="18"/>
                <w:szCs w:val="18"/>
              </w:rPr>
            </w:pPr>
            <w:r w:rsidRPr="006355E0">
              <w:rPr>
                <w:rFonts w:ascii="Arial" w:hAnsi="Arial"/>
                <w:sz w:val="18"/>
              </w:rPr>
              <w:t>DC_1A-3A-18A-42C_n77A</w:t>
            </w:r>
          </w:p>
        </w:tc>
        <w:tc>
          <w:tcPr>
            <w:tcW w:w="1547" w:type="dxa"/>
            <w:shd w:val="clear" w:color="auto" w:fill="auto"/>
          </w:tcPr>
          <w:p w14:paraId="57695EC4" w14:textId="77777777" w:rsidR="008141A5" w:rsidRPr="006355E0" w:rsidRDefault="008141A5" w:rsidP="008141A5">
            <w:pPr>
              <w:keepNext/>
              <w:keepLines/>
              <w:spacing w:after="0"/>
              <w:jc w:val="center"/>
              <w:rPr>
                <w:rFonts w:ascii="Arial" w:hAnsi="Arial"/>
                <w:sz w:val="18"/>
              </w:rPr>
            </w:pPr>
            <w:r w:rsidRPr="006355E0">
              <w:rPr>
                <w:rFonts w:ascii="Arial" w:hAnsi="Arial"/>
                <w:sz w:val="18"/>
              </w:rPr>
              <w:t>DC_1A_n77A</w:t>
            </w:r>
          </w:p>
          <w:p w14:paraId="00656531" w14:textId="77777777" w:rsidR="008141A5" w:rsidRPr="006355E0" w:rsidRDefault="008141A5" w:rsidP="008141A5">
            <w:pPr>
              <w:keepNext/>
              <w:keepLines/>
              <w:spacing w:after="0"/>
              <w:jc w:val="center"/>
              <w:rPr>
                <w:rFonts w:ascii="Arial" w:hAnsi="Arial"/>
                <w:sz w:val="18"/>
              </w:rPr>
            </w:pPr>
            <w:r w:rsidRPr="006355E0">
              <w:rPr>
                <w:rFonts w:ascii="Arial" w:hAnsi="Arial"/>
                <w:sz w:val="18"/>
              </w:rPr>
              <w:t>DC_3A_n77A</w:t>
            </w:r>
          </w:p>
          <w:p w14:paraId="4CE7B010" w14:textId="77777777" w:rsidR="008141A5" w:rsidRPr="006355E0" w:rsidRDefault="008141A5" w:rsidP="008141A5">
            <w:pPr>
              <w:keepNext/>
              <w:keepLines/>
              <w:spacing w:after="0"/>
              <w:jc w:val="center"/>
              <w:rPr>
                <w:rFonts w:ascii="Arial" w:hAnsi="Arial"/>
                <w:sz w:val="18"/>
              </w:rPr>
            </w:pPr>
            <w:r w:rsidRPr="006355E0">
              <w:rPr>
                <w:rFonts w:ascii="Arial" w:hAnsi="Arial"/>
                <w:sz w:val="18"/>
              </w:rPr>
              <w:t>DC_18A_n77A</w:t>
            </w:r>
          </w:p>
        </w:tc>
      </w:tr>
      <w:tr w:rsidR="008141A5" w:rsidRPr="006355E0" w14:paraId="40D75A8F" w14:textId="77777777" w:rsidTr="005F6533">
        <w:trPr>
          <w:trHeight w:val="187"/>
          <w:jc w:val="center"/>
        </w:trPr>
        <w:tc>
          <w:tcPr>
            <w:tcW w:w="7469" w:type="dxa"/>
            <w:noWrap/>
          </w:tcPr>
          <w:p w14:paraId="72EB6DD3" w14:textId="77777777" w:rsidR="008141A5" w:rsidRPr="006355E0" w:rsidRDefault="008141A5" w:rsidP="008141A5">
            <w:pPr>
              <w:keepNext/>
              <w:keepLines/>
              <w:spacing w:after="0"/>
              <w:jc w:val="center"/>
              <w:rPr>
                <w:rFonts w:ascii="Arial" w:hAnsi="Arial"/>
                <w:sz w:val="18"/>
              </w:rPr>
            </w:pPr>
            <w:r w:rsidRPr="006355E0">
              <w:rPr>
                <w:rFonts w:ascii="Arial" w:hAnsi="Arial"/>
                <w:sz w:val="18"/>
              </w:rPr>
              <w:t>DC_1A-3A-18A-42A_n78A</w:t>
            </w:r>
          </w:p>
          <w:p w14:paraId="4CE13741" w14:textId="77777777" w:rsidR="008141A5" w:rsidRPr="006355E0" w:rsidRDefault="008141A5" w:rsidP="008141A5">
            <w:pPr>
              <w:keepNext/>
              <w:keepLines/>
              <w:spacing w:after="0"/>
              <w:jc w:val="center"/>
              <w:rPr>
                <w:rFonts w:ascii="Arial" w:hAnsi="Arial" w:cs="Arial"/>
                <w:sz w:val="18"/>
                <w:szCs w:val="18"/>
              </w:rPr>
            </w:pPr>
            <w:r w:rsidRPr="006355E0">
              <w:rPr>
                <w:rFonts w:ascii="Arial" w:hAnsi="Arial"/>
                <w:sz w:val="18"/>
              </w:rPr>
              <w:t>DC_1A-3A-18A-42C_n78A</w:t>
            </w:r>
          </w:p>
        </w:tc>
        <w:tc>
          <w:tcPr>
            <w:tcW w:w="1547" w:type="dxa"/>
            <w:shd w:val="clear" w:color="auto" w:fill="auto"/>
          </w:tcPr>
          <w:p w14:paraId="77119F56" w14:textId="77777777" w:rsidR="008141A5" w:rsidRPr="006355E0" w:rsidRDefault="008141A5" w:rsidP="008141A5">
            <w:pPr>
              <w:keepNext/>
              <w:keepLines/>
              <w:spacing w:after="0"/>
              <w:jc w:val="center"/>
              <w:rPr>
                <w:rFonts w:ascii="Arial" w:hAnsi="Arial"/>
                <w:sz w:val="18"/>
              </w:rPr>
            </w:pPr>
            <w:r w:rsidRPr="006355E0">
              <w:rPr>
                <w:rFonts w:ascii="Arial" w:hAnsi="Arial"/>
                <w:sz w:val="18"/>
              </w:rPr>
              <w:t>DC_1A_n78A</w:t>
            </w:r>
          </w:p>
          <w:p w14:paraId="7A1AA791" w14:textId="77777777" w:rsidR="008141A5" w:rsidRPr="006355E0" w:rsidRDefault="008141A5" w:rsidP="008141A5">
            <w:pPr>
              <w:keepNext/>
              <w:keepLines/>
              <w:spacing w:after="0"/>
              <w:jc w:val="center"/>
              <w:rPr>
                <w:rFonts w:ascii="Arial" w:hAnsi="Arial"/>
                <w:sz w:val="18"/>
              </w:rPr>
            </w:pPr>
            <w:r w:rsidRPr="006355E0">
              <w:rPr>
                <w:rFonts w:ascii="Arial" w:hAnsi="Arial"/>
                <w:sz w:val="18"/>
              </w:rPr>
              <w:t>DC_3A_n78A</w:t>
            </w:r>
          </w:p>
          <w:p w14:paraId="6B9B534B" w14:textId="77777777" w:rsidR="008141A5" w:rsidRPr="006355E0" w:rsidRDefault="008141A5" w:rsidP="008141A5">
            <w:pPr>
              <w:keepNext/>
              <w:keepLines/>
              <w:spacing w:after="0"/>
              <w:jc w:val="center"/>
              <w:rPr>
                <w:rFonts w:ascii="Arial" w:hAnsi="Arial"/>
                <w:sz w:val="18"/>
              </w:rPr>
            </w:pPr>
            <w:r w:rsidRPr="006355E0">
              <w:rPr>
                <w:rFonts w:ascii="Arial" w:hAnsi="Arial"/>
                <w:sz w:val="18"/>
              </w:rPr>
              <w:t>DC_18A_n78A</w:t>
            </w:r>
          </w:p>
        </w:tc>
      </w:tr>
      <w:tr w:rsidR="008141A5" w:rsidRPr="006355E0" w14:paraId="27EB75FF" w14:textId="77777777" w:rsidTr="005F6533">
        <w:trPr>
          <w:trHeight w:val="187"/>
          <w:jc w:val="center"/>
        </w:trPr>
        <w:tc>
          <w:tcPr>
            <w:tcW w:w="7469" w:type="dxa"/>
            <w:noWrap/>
          </w:tcPr>
          <w:p w14:paraId="20B9F299" w14:textId="77777777" w:rsidR="008141A5" w:rsidRPr="006355E0" w:rsidRDefault="008141A5" w:rsidP="008141A5">
            <w:pPr>
              <w:keepNext/>
              <w:keepLines/>
              <w:spacing w:after="0"/>
              <w:jc w:val="center"/>
              <w:rPr>
                <w:rFonts w:ascii="Arial" w:hAnsi="Arial"/>
                <w:sz w:val="18"/>
              </w:rPr>
            </w:pPr>
            <w:r w:rsidRPr="006355E0">
              <w:rPr>
                <w:rFonts w:ascii="Arial" w:hAnsi="Arial"/>
                <w:sz w:val="18"/>
              </w:rPr>
              <w:t>DC_1A-3A-18A-42A_n79A</w:t>
            </w:r>
          </w:p>
          <w:p w14:paraId="189C9879" w14:textId="77777777" w:rsidR="008141A5" w:rsidRPr="006355E0" w:rsidRDefault="008141A5" w:rsidP="008141A5">
            <w:pPr>
              <w:keepNext/>
              <w:keepLines/>
              <w:spacing w:after="0"/>
              <w:jc w:val="center"/>
              <w:rPr>
                <w:rFonts w:ascii="Arial" w:hAnsi="Arial" w:cs="Arial"/>
                <w:sz w:val="18"/>
                <w:szCs w:val="18"/>
              </w:rPr>
            </w:pPr>
            <w:r w:rsidRPr="006355E0">
              <w:rPr>
                <w:rFonts w:ascii="Arial" w:hAnsi="Arial"/>
                <w:sz w:val="18"/>
              </w:rPr>
              <w:t>DC_1A-3A-18A-42C_n79A</w:t>
            </w:r>
          </w:p>
        </w:tc>
        <w:tc>
          <w:tcPr>
            <w:tcW w:w="1547" w:type="dxa"/>
            <w:shd w:val="clear" w:color="auto" w:fill="auto"/>
          </w:tcPr>
          <w:p w14:paraId="4A9218F9" w14:textId="77777777" w:rsidR="008141A5" w:rsidRPr="006355E0" w:rsidRDefault="008141A5" w:rsidP="008141A5">
            <w:pPr>
              <w:keepNext/>
              <w:keepLines/>
              <w:spacing w:after="0"/>
              <w:jc w:val="center"/>
              <w:rPr>
                <w:rFonts w:ascii="Arial" w:hAnsi="Arial"/>
                <w:sz w:val="18"/>
              </w:rPr>
            </w:pPr>
            <w:r w:rsidRPr="006355E0">
              <w:rPr>
                <w:rFonts w:ascii="Arial" w:hAnsi="Arial"/>
                <w:sz w:val="18"/>
              </w:rPr>
              <w:t>DC_1A_n79A</w:t>
            </w:r>
          </w:p>
          <w:p w14:paraId="61D4D914" w14:textId="77777777" w:rsidR="008141A5" w:rsidRPr="006355E0" w:rsidRDefault="008141A5" w:rsidP="008141A5">
            <w:pPr>
              <w:keepNext/>
              <w:keepLines/>
              <w:spacing w:after="0"/>
              <w:jc w:val="center"/>
              <w:rPr>
                <w:rFonts w:ascii="Arial" w:hAnsi="Arial"/>
                <w:sz w:val="18"/>
              </w:rPr>
            </w:pPr>
            <w:r w:rsidRPr="006355E0">
              <w:rPr>
                <w:rFonts w:ascii="Arial" w:hAnsi="Arial"/>
                <w:sz w:val="18"/>
              </w:rPr>
              <w:t>DC_3A_n79A</w:t>
            </w:r>
          </w:p>
          <w:p w14:paraId="3D98BF30" w14:textId="77777777" w:rsidR="008141A5" w:rsidRPr="006355E0" w:rsidRDefault="008141A5" w:rsidP="008141A5">
            <w:pPr>
              <w:keepNext/>
              <w:keepLines/>
              <w:spacing w:after="0"/>
              <w:jc w:val="center"/>
              <w:rPr>
                <w:rFonts w:ascii="Arial" w:hAnsi="Arial"/>
                <w:sz w:val="18"/>
              </w:rPr>
            </w:pPr>
            <w:r w:rsidRPr="006355E0">
              <w:rPr>
                <w:rFonts w:ascii="Arial" w:hAnsi="Arial"/>
                <w:sz w:val="18"/>
              </w:rPr>
              <w:t>DC_18A_n79A</w:t>
            </w:r>
          </w:p>
        </w:tc>
      </w:tr>
      <w:tr w:rsidR="008141A5" w:rsidRPr="006355E0" w14:paraId="7D16B54E" w14:textId="77777777" w:rsidTr="005F6533">
        <w:trPr>
          <w:trHeight w:val="187"/>
          <w:jc w:val="center"/>
        </w:trPr>
        <w:tc>
          <w:tcPr>
            <w:tcW w:w="7469" w:type="dxa"/>
            <w:noWrap/>
          </w:tcPr>
          <w:p w14:paraId="0F1A7E26" w14:textId="77777777" w:rsidR="008141A5" w:rsidRPr="006355E0" w:rsidRDefault="008141A5" w:rsidP="008141A5">
            <w:pPr>
              <w:keepNext/>
              <w:keepLines/>
              <w:spacing w:after="0"/>
              <w:jc w:val="center"/>
              <w:rPr>
                <w:rFonts w:ascii="Arial" w:hAnsi="Arial" w:cs="Arial"/>
                <w:sz w:val="18"/>
                <w:lang w:eastAsia="ja-JP"/>
              </w:rPr>
            </w:pPr>
            <w:r w:rsidRPr="006355E0">
              <w:rPr>
                <w:rFonts w:ascii="Arial" w:hAnsi="Arial" w:cs="Arial"/>
                <w:sz w:val="18"/>
                <w:lang w:eastAsia="ja-JP"/>
              </w:rPr>
              <w:t>DC_1A-3A-19A-21A_n77A</w:t>
            </w:r>
            <w:r w:rsidRPr="006355E0">
              <w:rPr>
                <w:rFonts w:ascii="Arial" w:hAnsi="Arial" w:cs="Arial"/>
                <w:sz w:val="18"/>
                <w:vertAlign w:val="superscript"/>
                <w:lang w:eastAsia="ja-JP"/>
              </w:rPr>
              <w:t>2</w:t>
            </w:r>
          </w:p>
          <w:p w14:paraId="0666285D" w14:textId="77777777" w:rsidR="008141A5" w:rsidRPr="006355E0" w:rsidRDefault="008141A5" w:rsidP="008141A5">
            <w:pPr>
              <w:keepNext/>
              <w:keepLines/>
              <w:spacing w:after="0"/>
              <w:jc w:val="center"/>
              <w:rPr>
                <w:rFonts w:ascii="Arial" w:hAnsi="Arial"/>
                <w:sz w:val="18"/>
                <w:lang w:eastAsia="fi-FI"/>
              </w:rPr>
            </w:pPr>
            <w:r w:rsidRPr="006355E0">
              <w:rPr>
                <w:rFonts w:ascii="Arial" w:hAnsi="Arial" w:cs="Arial"/>
                <w:sz w:val="18"/>
                <w:lang w:eastAsia="ja-JP"/>
              </w:rPr>
              <w:t>DC</w:t>
            </w:r>
            <w:r w:rsidRPr="006355E0">
              <w:rPr>
                <w:rFonts w:ascii="Arial" w:hAnsi="Arial" w:cs="Arial"/>
                <w:sz w:val="18"/>
              </w:rPr>
              <w:t>_1A-</w:t>
            </w:r>
            <w:r w:rsidRPr="006355E0">
              <w:rPr>
                <w:rFonts w:ascii="Arial" w:hAnsi="Arial" w:cs="Arial"/>
                <w:sz w:val="18"/>
                <w:lang w:eastAsia="ja-JP"/>
              </w:rPr>
              <w:t>3A-19A-21A_n77C</w:t>
            </w:r>
            <w:r w:rsidRPr="006355E0">
              <w:rPr>
                <w:rFonts w:ascii="Arial" w:hAnsi="Arial" w:cs="Arial"/>
                <w:sz w:val="18"/>
                <w:vertAlign w:val="superscript"/>
                <w:lang w:eastAsia="ja-JP"/>
              </w:rPr>
              <w:t>2</w:t>
            </w:r>
          </w:p>
        </w:tc>
        <w:tc>
          <w:tcPr>
            <w:tcW w:w="1547" w:type="dxa"/>
            <w:shd w:val="clear" w:color="auto" w:fill="auto"/>
          </w:tcPr>
          <w:p w14:paraId="18271FE0" w14:textId="77777777" w:rsidR="008141A5" w:rsidRPr="006355E0" w:rsidRDefault="008141A5" w:rsidP="008141A5">
            <w:pPr>
              <w:keepNext/>
              <w:keepLines/>
              <w:spacing w:after="0"/>
              <w:jc w:val="center"/>
              <w:rPr>
                <w:rFonts w:ascii="Arial" w:hAnsi="Arial"/>
                <w:sz w:val="18"/>
              </w:rPr>
            </w:pPr>
            <w:r w:rsidRPr="006355E0">
              <w:rPr>
                <w:rFonts w:ascii="Arial" w:hAnsi="Arial"/>
                <w:sz w:val="18"/>
              </w:rPr>
              <w:t>DC_1A_n77A</w:t>
            </w:r>
          </w:p>
          <w:p w14:paraId="2FFE8EAC" w14:textId="77777777" w:rsidR="008141A5" w:rsidRPr="006355E0" w:rsidRDefault="008141A5" w:rsidP="008141A5">
            <w:pPr>
              <w:keepNext/>
              <w:keepLines/>
              <w:spacing w:after="0"/>
              <w:jc w:val="center"/>
              <w:rPr>
                <w:rFonts w:ascii="Arial" w:hAnsi="Arial"/>
                <w:sz w:val="18"/>
              </w:rPr>
            </w:pPr>
            <w:r w:rsidRPr="006355E0">
              <w:rPr>
                <w:rFonts w:ascii="Arial" w:hAnsi="Arial"/>
                <w:sz w:val="18"/>
              </w:rPr>
              <w:t>DC_3A_n77A</w:t>
            </w:r>
          </w:p>
          <w:p w14:paraId="53B41C19" w14:textId="77777777" w:rsidR="008141A5" w:rsidRPr="006355E0" w:rsidRDefault="008141A5" w:rsidP="008141A5">
            <w:pPr>
              <w:keepNext/>
              <w:keepLines/>
              <w:spacing w:after="0"/>
              <w:jc w:val="center"/>
              <w:rPr>
                <w:rFonts w:ascii="Arial" w:hAnsi="Arial"/>
                <w:sz w:val="18"/>
              </w:rPr>
            </w:pPr>
            <w:r w:rsidRPr="006355E0">
              <w:rPr>
                <w:rFonts w:ascii="Arial" w:hAnsi="Arial"/>
                <w:sz w:val="18"/>
              </w:rPr>
              <w:t>DC_19A_n77A</w:t>
            </w:r>
          </w:p>
          <w:p w14:paraId="3FA6CD17" w14:textId="77777777" w:rsidR="008141A5" w:rsidRPr="006355E0" w:rsidRDefault="008141A5" w:rsidP="008141A5">
            <w:pPr>
              <w:keepNext/>
              <w:keepLines/>
              <w:spacing w:after="0"/>
              <w:jc w:val="center"/>
              <w:rPr>
                <w:rFonts w:ascii="Arial" w:hAnsi="Arial"/>
                <w:sz w:val="18"/>
              </w:rPr>
            </w:pPr>
            <w:r w:rsidRPr="006355E0">
              <w:rPr>
                <w:rFonts w:ascii="Arial" w:hAnsi="Arial"/>
                <w:sz w:val="18"/>
              </w:rPr>
              <w:t>DC_21A_n77A</w:t>
            </w:r>
          </w:p>
        </w:tc>
      </w:tr>
      <w:tr w:rsidR="008141A5" w:rsidRPr="006355E0" w14:paraId="2D1AF1FE" w14:textId="77777777" w:rsidTr="005F6533">
        <w:trPr>
          <w:trHeight w:val="187"/>
          <w:jc w:val="center"/>
        </w:trPr>
        <w:tc>
          <w:tcPr>
            <w:tcW w:w="7469" w:type="dxa"/>
            <w:noWrap/>
          </w:tcPr>
          <w:p w14:paraId="6B367C40" w14:textId="77777777" w:rsidR="008141A5" w:rsidRPr="006355E0" w:rsidRDefault="008141A5" w:rsidP="008141A5">
            <w:pPr>
              <w:keepNext/>
              <w:keepLines/>
              <w:spacing w:after="0"/>
              <w:jc w:val="center"/>
              <w:rPr>
                <w:rFonts w:ascii="Arial" w:hAnsi="Arial" w:cs="Arial"/>
                <w:sz w:val="18"/>
                <w:lang w:eastAsia="ja-JP"/>
              </w:rPr>
            </w:pPr>
            <w:r w:rsidRPr="006355E0">
              <w:rPr>
                <w:rFonts w:ascii="Arial" w:hAnsi="Arial" w:cs="Arial"/>
                <w:sz w:val="18"/>
                <w:lang w:eastAsia="ja-JP"/>
              </w:rPr>
              <w:t>DC_1A-3A-19A-21A_n78A</w:t>
            </w:r>
            <w:r w:rsidRPr="006355E0">
              <w:rPr>
                <w:rFonts w:ascii="Arial" w:hAnsi="Arial" w:cs="Arial"/>
                <w:sz w:val="18"/>
                <w:vertAlign w:val="superscript"/>
                <w:lang w:eastAsia="ja-JP"/>
              </w:rPr>
              <w:t>2</w:t>
            </w:r>
          </w:p>
          <w:p w14:paraId="24499A77" w14:textId="77777777" w:rsidR="008141A5" w:rsidRPr="006355E0" w:rsidRDefault="008141A5" w:rsidP="008141A5">
            <w:pPr>
              <w:keepNext/>
              <w:keepLines/>
              <w:spacing w:after="0"/>
              <w:jc w:val="center"/>
              <w:rPr>
                <w:rFonts w:ascii="Arial" w:hAnsi="Arial"/>
                <w:sz w:val="18"/>
                <w:lang w:eastAsia="fi-FI"/>
              </w:rPr>
            </w:pPr>
            <w:r w:rsidRPr="006355E0">
              <w:rPr>
                <w:rFonts w:ascii="Arial" w:hAnsi="Arial" w:cs="Arial"/>
                <w:sz w:val="18"/>
                <w:lang w:eastAsia="ja-JP"/>
              </w:rPr>
              <w:t>DC</w:t>
            </w:r>
            <w:r w:rsidRPr="006355E0">
              <w:rPr>
                <w:rFonts w:ascii="Arial" w:hAnsi="Arial" w:cs="Arial"/>
                <w:sz w:val="18"/>
              </w:rPr>
              <w:t>_1A</w:t>
            </w:r>
            <w:r w:rsidRPr="006355E0">
              <w:rPr>
                <w:rFonts w:ascii="Arial" w:hAnsi="Arial" w:cs="Arial"/>
                <w:sz w:val="18"/>
                <w:lang w:eastAsia="ja-JP"/>
              </w:rPr>
              <w:t>-3A-19A-21A_n78C</w:t>
            </w:r>
            <w:r w:rsidRPr="006355E0">
              <w:rPr>
                <w:rFonts w:ascii="Arial" w:hAnsi="Arial" w:cs="Arial"/>
                <w:sz w:val="18"/>
                <w:vertAlign w:val="superscript"/>
                <w:lang w:eastAsia="ja-JP"/>
              </w:rPr>
              <w:t>2</w:t>
            </w:r>
          </w:p>
        </w:tc>
        <w:tc>
          <w:tcPr>
            <w:tcW w:w="1547" w:type="dxa"/>
            <w:shd w:val="clear" w:color="auto" w:fill="auto"/>
          </w:tcPr>
          <w:p w14:paraId="36B77A68" w14:textId="77777777" w:rsidR="008141A5" w:rsidRPr="006355E0" w:rsidRDefault="008141A5" w:rsidP="008141A5">
            <w:pPr>
              <w:keepNext/>
              <w:keepLines/>
              <w:spacing w:after="0"/>
              <w:jc w:val="center"/>
              <w:rPr>
                <w:rFonts w:ascii="Arial" w:hAnsi="Arial"/>
                <w:sz w:val="18"/>
              </w:rPr>
            </w:pPr>
            <w:r w:rsidRPr="006355E0">
              <w:rPr>
                <w:rFonts w:ascii="Arial" w:hAnsi="Arial"/>
                <w:sz w:val="18"/>
              </w:rPr>
              <w:t>DC_1A_n78A</w:t>
            </w:r>
          </w:p>
          <w:p w14:paraId="37DFC3F2" w14:textId="77777777" w:rsidR="008141A5" w:rsidRPr="006355E0" w:rsidRDefault="008141A5" w:rsidP="008141A5">
            <w:pPr>
              <w:keepNext/>
              <w:keepLines/>
              <w:spacing w:after="0"/>
              <w:jc w:val="center"/>
              <w:rPr>
                <w:rFonts w:ascii="Arial" w:hAnsi="Arial"/>
                <w:sz w:val="18"/>
              </w:rPr>
            </w:pPr>
            <w:r w:rsidRPr="006355E0">
              <w:rPr>
                <w:rFonts w:ascii="Arial" w:hAnsi="Arial"/>
                <w:sz w:val="18"/>
              </w:rPr>
              <w:t>DC_3A_n78A</w:t>
            </w:r>
          </w:p>
          <w:p w14:paraId="1E6CDE6D" w14:textId="77777777" w:rsidR="008141A5" w:rsidRPr="006355E0" w:rsidRDefault="008141A5" w:rsidP="008141A5">
            <w:pPr>
              <w:keepNext/>
              <w:keepLines/>
              <w:spacing w:after="0"/>
              <w:jc w:val="center"/>
              <w:rPr>
                <w:rFonts w:ascii="Arial" w:hAnsi="Arial"/>
                <w:sz w:val="18"/>
              </w:rPr>
            </w:pPr>
            <w:r w:rsidRPr="006355E0">
              <w:rPr>
                <w:rFonts w:ascii="Arial" w:hAnsi="Arial"/>
                <w:sz w:val="18"/>
              </w:rPr>
              <w:t>DC_19A_n78A</w:t>
            </w:r>
          </w:p>
          <w:p w14:paraId="519DC853" w14:textId="77777777" w:rsidR="008141A5" w:rsidRPr="006355E0" w:rsidRDefault="008141A5" w:rsidP="008141A5">
            <w:pPr>
              <w:keepNext/>
              <w:keepLines/>
              <w:spacing w:after="0"/>
              <w:jc w:val="center"/>
              <w:rPr>
                <w:rFonts w:ascii="Arial" w:hAnsi="Arial"/>
                <w:sz w:val="18"/>
              </w:rPr>
            </w:pPr>
            <w:r w:rsidRPr="006355E0">
              <w:rPr>
                <w:rFonts w:ascii="Arial" w:hAnsi="Arial"/>
                <w:sz w:val="18"/>
              </w:rPr>
              <w:t>DC_21A_n78A</w:t>
            </w:r>
          </w:p>
        </w:tc>
      </w:tr>
      <w:tr w:rsidR="008141A5" w:rsidRPr="006355E0" w14:paraId="1174409D" w14:textId="77777777" w:rsidTr="005F6533">
        <w:trPr>
          <w:trHeight w:val="187"/>
          <w:jc w:val="center"/>
        </w:trPr>
        <w:tc>
          <w:tcPr>
            <w:tcW w:w="7469" w:type="dxa"/>
            <w:noWrap/>
          </w:tcPr>
          <w:p w14:paraId="7DC26EF1" w14:textId="77777777" w:rsidR="008141A5" w:rsidRPr="006355E0" w:rsidRDefault="008141A5" w:rsidP="008141A5">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_1A-</w:t>
            </w:r>
            <w:r w:rsidRPr="006355E0">
              <w:rPr>
                <w:rFonts w:ascii="Arial" w:hAnsi="Arial" w:cs="Arial"/>
                <w:sz w:val="18"/>
                <w:lang w:eastAsia="ja-JP"/>
              </w:rPr>
              <w:t>3A-19A-21A_n79A</w:t>
            </w:r>
            <w:r w:rsidRPr="006355E0">
              <w:rPr>
                <w:rFonts w:ascii="Arial" w:hAnsi="Arial" w:cs="Arial"/>
                <w:sz w:val="18"/>
                <w:vertAlign w:val="superscript"/>
                <w:lang w:eastAsia="ja-JP"/>
              </w:rPr>
              <w:t>2</w:t>
            </w:r>
          </w:p>
          <w:p w14:paraId="2727134E" w14:textId="77777777" w:rsidR="008141A5" w:rsidRPr="006355E0" w:rsidRDefault="008141A5" w:rsidP="008141A5">
            <w:pPr>
              <w:keepNext/>
              <w:keepLines/>
              <w:spacing w:after="0"/>
              <w:jc w:val="center"/>
              <w:rPr>
                <w:rFonts w:ascii="Arial" w:hAnsi="Arial"/>
                <w:sz w:val="18"/>
                <w:lang w:eastAsia="fi-FI"/>
              </w:rPr>
            </w:pPr>
            <w:r w:rsidRPr="006355E0">
              <w:rPr>
                <w:rFonts w:ascii="Arial" w:hAnsi="Arial" w:cs="Arial"/>
                <w:sz w:val="18"/>
                <w:lang w:eastAsia="ja-JP"/>
              </w:rPr>
              <w:t>DC</w:t>
            </w:r>
            <w:r w:rsidRPr="006355E0">
              <w:rPr>
                <w:rFonts w:ascii="Arial" w:hAnsi="Arial" w:cs="Arial"/>
                <w:sz w:val="18"/>
              </w:rPr>
              <w:t>_1A-</w:t>
            </w:r>
            <w:r w:rsidRPr="006355E0">
              <w:rPr>
                <w:rFonts w:ascii="Arial" w:hAnsi="Arial" w:cs="Arial"/>
                <w:sz w:val="18"/>
                <w:lang w:eastAsia="ja-JP"/>
              </w:rPr>
              <w:t>3A-19A-21A_n79C</w:t>
            </w:r>
            <w:r w:rsidRPr="006355E0">
              <w:rPr>
                <w:rFonts w:ascii="Arial" w:hAnsi="Arial" w:cs="Arial"/>
                <w:sz w:val="18"/>
                <w:vertAlign w:val="superscript"/>
                <w:lang w:eastAsia="ja-JP"/>
              </w:rPr>
              <w:t>2</w:t>
            </w:r>
          </w:p>
        </w:tc>
        <w:tc>
          <w:tcPr>
            <w:tcW w:w="1547" w:type="dxa"/>
            <w:shd w:val="clear" w:color="auto" w:fill="auto"/>
          </w:tcPr>
          <w:p w14:paraId="211C65A3" w14:textId="77777777" w:rsidR="008141A5" w:rsidRPr="006355E0" w:rsidRDefault="008141A5" w:rsidP="008141A5">
            <w:pPr>
              <w:keepNext/>
              <w:keepLines/>
              <w:spacing w:after="0"/>
              <w:jc w:val="center"/>
              <w:rPr>
                <w:rFonts w:ascii="Arial" w:hAnsi="Arial"/>
                <w:sz w:val="18"/>
              </w:rPr>
            </w:pPr>
            <w:r w:rsidRPr="006355E0">
              <w:rPr>
                <w:rFonts w:ascii="Arial" w:hAnsi="Arial"/>
                <w:sz w:val="18"/>
              </w:rPr>
              <w:t>DC_1A_n79A</w:t>
            </w:r>
          </w:p>
          <w:p w14:paraId="5973F0EF" w14:textId="77777777" w:rsidR="008141A5" w:rsidRPr="006355E0" w:rsidRDefault="008141A5" w:rsidP="008141A5">
            <w:pPr>
              <w:keepNext/>
              <w:keepLines/>
              <w:spacing w:after="0"/>
              <w:jc w:val="center"/>
              <w:rPr>
                <w:rFonts w:ascii="Arial" w:hAnsi="Arial"/>
                <w:sz w:val="18"/>
              </w:rPr>
            </w:pPr>
            <w:r w:rsidRPr="006355E0">
              <w:rPr>
                <w:rFonts w:ascii="Arial" w:hAnsi="Arial"/>
                <w:sz w:val="18"/>
              </w:rPr>
              <w:t>DC_3A_n79A</w:t>
            </w:r>
          </w:p>
          <w:p w14:paraId="4FEEEF0B" w14:textId="77777777" w:rsidR="008141A5" w:rsidRPr="006355E0" w:rsidRDefault="008141A5" w:rsidP="008141A5">
            <w:pPr>
              <w:keepNext/>
              <w:keepLines/>
              <w:spacing w:after="0"/>
              <w:jc w:val="center"/>
              <w:rPr>
                <w:rFonts w:ascii="Arial" w:hAnsi="Arial"/>
                <w:sz w:val="18"/>
              </w:rPr>
            </w:pPr>
            <w:r w:rsidRPr="006355E0">
              <w:rPr>
                <w:rFonts w:ascii="Arial" w:hAnsi="Arial"/>
                <w:sz w:val="18"/>
              </w:rPr>
              <w:t>DC_19A_n79A</w:t>
            </w:r>
          </w:p>
          <w:p w14:paraId="1C555A41" w14:textId="77777777" w:rsidR="008141A5" w:rsidRPr="006355E0" w:rsidRDefault="008141A5" w:rsidP="008141A5">
            <w:pPr>
              <w:keepNext/>
              <w:keepLines/>
              <w:spacing w:after="0"/>
              <w:jc w:val="center"/>
              <w:rPr>
                <w:rFonts w:ascii="Arial" w:hAnsi="Arial"/>
                <w:sz w:val="18"/>
              </w:rPr>
            </w:pPr>
            <w:r w:rsidRPr="006355E0">
              <w:rPr>
                <w:rFonts w:ascii="Arial" w:hAnsi="Arial"/>
                <w:sz w:val="18"/>
              </w:rPr>
              <w:t>DC_21A_n79A</w:t>
            </w:r>
          </w:p>
        </w:tc>
      </w:tr>
      <w:tr w:rsidR="008141A5" w:rsidRPr="006355E0" w14:paraId="63F53A6F" w14:textId="77777777" w:rsidTr="005F6533">
        <w:trPr>
          <w:trHeight w:val="187"/>
          <w:jc w:val="center"/>
        </w:trPr>
        <w:tc>
          <w:tcPr>
            <w:tcW w:w="7469" w:type="dxa"/>
            <w:tcBorders>
              <w:top w:val="single" w:sz="4" w:space="0" w:color="auto"/>
              <w:left w:val="single" w:sz="4" w:space="0" w:color="auto"/>
              <w:bottom w:val="single" w:sz="4" w:space="0" w:color="auto"/>
              <w:right w:val="single" w:sz="4" w:space="0" w:color="auto"/>
            </w:tcBorders>
            <w:noWrap/>
          </w:tcPr>
          <w:p w14:paraId="33DF8813" w14:textId="77777777" w:rsidR="008141A5" w:rsidRPr="006355E0" w:rsidRDefault="008141A5" w:rsidP="008141A5">
            <w:pPr>
              <w:keepNext/>
              <w:keepLines/>
              <w:spacing w:after="0"/>
              <w:jc w:val="center"/>
              <w:rPr>
                <w:rFonts w:ascii="Arial" w:hAnsi="Arial" w:cs="Arial"/>
                <w:sz w:val="18"/>
                <w:lang w:eastAsia="ja-JP"/>
              </w:rPr>
            </w:pPr>
            <w:r w:rsidRPr="006355E0">
              <w:rPr>
                <w:rFonts w:ascii="Arial" w:hAnsi="Arial" w:cs="Arial"/>
                <w:sz w:val="18"/>
                <w:lang w:eastAsia="ja-JP"/>
              </w:rPr>
              <w:t>DC_1A-3A-19A-42A_n77A</w:t>
            </w:r>
            <w:r w:rsidRPr="006355E0">
              <w:rPr>
                <w:rFonts w:ascii="Arial" w:hAnsi="Arial"/>
                <w:sz w:val="18"/>
                <w:vertAlign w:val="superscript"/>
              </w:rPr>
              <w:t>5,6</w:t>
            </w:r>
          </w:p>
          <w:p w14:paraId="21740DDB" w14:textId="77777777" w:rsidR="008141A5" w:rsidRPr="006355E0" w:rsidRDefault="008141A5" w:rsidP="008141A5">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1A-3A-19A-42A_n77C</w:t>
            </w:r>
            <w:r w:rsidRPr="006355E0">
              <w:rPr>
                <w:rFonts w:ascii="Arial" w:hAnsi="Arial"/>
                <w:sz w:val="18"/>
                <w:vertAlign w:val="superscript"/>
              </w:rPr>
              <w:t>5,6</w:t>
            </w:r>
          </w:p>
          <w:p w14:paraId="7C4452F0" w14:textId="77777777" w:rsidR="008141A5" w:rsidRPr="006355E0" w:rsidRDefault="008141A5" w:rsidP="008141A5">
            <w:pPr>
              <w:keepNext/>
              <w:keepLines/>
              <w:spacing w:after="0"/>
              <w:jc w:val="center"/>
              <w:rPr>
                <w:rFonts w:ascii="Arial" w:hAnsi="Arial" w:cs="Arial"/>
                <w:sz w:val="18"/>
                <w:lang w:eastAsia="ja-JP"/>
              </w:rPr>
            </w:pPr>
            <w:r w:rsidRPr="006355E0">
              <w:rPr>
                <w:rFonts w:ascii="Arial" w:hAnsi="Arial" w:cs="Arial"/>
                <w:sz w:val="18"/>
                <w:lang w:eastAsia="ja-JP"/>
              </w:rPr>
              <w:t>DC_1A-3A-19A-42</w:t>
            </w:r>
            <w:r w:rsidRPr="006355E0">
              <w:rPr>
                <w:rFonts w:ascii="Arial" w:hAnsi="Arial" w:cs="Arial"/>
                <w:sz w:val="18"/>
                <w:lang w:eastAsia="zh-CN"/>
              </w:rPr>
              <w:t>C</w:t>
            </w:r>
            <w:r w:rsidRPr="006355E0">
              <w:rPr>
                <w:rFonts w:ascii="Arial" w:hAnsi="Arial" w:cs="Arial"/>
                <w:sz w:val="18"/>
                <w:lang w:eastAsia="ja-JP"/>
              </w:rPr>
              <w:t>_n77A</w:t>
            </w:r>
            <w:r w:rsidRPr="006355E0">
              <w:rPr>
                <w:rFonts w:ascii="Arial" w:hAnsi="Arial"/>
                <w:sz w:val="18"/>
                <w:vertAlign w:val="superscript"/>
              </w:rPr>
              <w:t>5,6</w:t>
            </w:r>
          </w:p>
          <w:p w14:paraId="642EACDC" w14:textId="77777777" w:rsidR="008141A5" w:rsidRPr="006355E0" w:rsidRDefault="008141A5" w:rsidP="008141A5">
            <w:pPr>
              <w:keepNext/>
              <w:keepLines/>
              <w:spacing w:after="0"/>
              <w:jc w:val="center"/>
              <w:rPr>
                <w:rFonts w:ascii="Arial" w:hAnsi="Arial" w:cs="Arial"/>
                <w:sz w:val="18"/>
                <w:lang w:eastAsia="ja-JP"/>
              </w:rPr>
            </w:pPr>
            <w:r w:rsidRPr="006355E0">
              <w:rPr>
                <w:rFonts w:ascii="Arial" w:hAnsi="Arial" w:cs="Arial"/>
                <w:sz w:val="18"/>
                <w:lang w:eastAsia="ja-JP"/>
              </w:rPr>
              <w:t>DC_1A-3A-19A-42</w:t>
            </w:r>
            <w:r w:rsidRPr="006355E0">
              <w:rPr>
                <w:rFonts w:ascii="Arial" w:hAnsi="Arial" w:cs="Arial"/>
                <w:sz w:val="18"/>
                <w:lang w:eastAsia="zh-CN"/>
              </w:rPr>
              <w:t>C</w:t>
            </w:r>
            <w:r w:rsidRPr="006355E0">
              <w:rPr>
                <w:rFonts w:ascii="Arial" w:hAnsi="Arial" w:cs="Arial"/>
                <w:sz w:val="18"/>
                <w:lang w:eastAsia="ja-JP"/>
              </w:rPr>
              <w:t>_n77</w:t>
            </w:r>
            <w:r w:rsidRPr="006355E0">
              <w:rPr>
                <w:rFonts w:ascii="Arial" w:hAnsi="Arial" w:cs="Arial"/>
                <w:sz w:val="18"/>
              </w:rPr>
              <w:t>C</w:t>
            </w:r>
            <w:r w:rsidRPr="006355E0">
              <w:rPr>
                <w:rFonts w:ascii="Arial" w:hAnsi="Arial"/>
                <w:sz w:val="18"/>
                <w:vertAlign w:val="superscript"/>
              </w:rPr>
              <w:t>5,6</w:t>
            </w:r>
          </w:p>
        </w:tc>
        <w:tc>
          <w:tcPr>
            <w:tcW w:w="1547" w:type="dxa"/>
            <w:tcBorders>
              <w:top w:val="single" w:sz="4" w:space="0" w:color="auto"/>
              <w:left w:val="single" w:sz="4" w:space="0" w:color="auto"/>
              <w:bottom w:val="single" w:sz="4" w:space="0" w:color="auto"/>
              <w:right w:val="single" w:sz="4" w:space="0" w:color="auto"/>
            </w:tcBorders>
          </w:tcPr>
          <w:p w14:paraId="6DAA4E82" w14:textId="77777777" w:rsidR="008141A5" w:rsidRPr="006355E0" w:rsidRDefault="008141A5" w:rsidP="008141A5">
            <w:pPr>
              <w:keepNext/>
              <w:keepLines/>
              <w:spacing w:after="0"/>
              <w:jc w:val="center"/>
              <w:rPr>
                <w:rFonts w:ascii="Arial" w:hAnsi="Arial"/>
                <w:sz w:val="18"/>
              </w:rPr>
            </w:pPr>
            <w:r w:rsidRPr="006355E0">
              <w:rPr>
                <w:rFonts w:ascii="Arial" w:hAnsi="Arial"/>
                <w:sz w:val="18"/>
              </w:rPr>
              <w:t>DC_1A_n77A</w:t>
            </w:r>
          </w:p>
          <w:p w14:paraId="3992C238" w14:textId="77777777" w:rsidR="008141A5" w:rsidRPr="006355E0" w:rsidRDefault="008141A5" w:rsidP="008141A5">
            <w:pPr>
              <w:keepNext/>
              <w:keepLines/>
              <w:spacing w:after="0"/>
              <w:jc w:val="center"/>
              <w:rPr>
                <w:rFonts w:ascii="Arial" w:hAnsi="Arial"/>
                <w:sz w:val="18"/>
              </w:rPr>
            </w:pPr>
            <w:r w:rsidRPr="006355E0">
              <w:rPr>
                <w:rFonts w:ascii="Arial" w:hAnsi="Arial"/>
                <w:sz w:val="18"/>
              </w:rPr>
              <w:t>DC_3A_n77A</w:t>
            </w:r>
          </w:p>
          <w:p w14:paraId="4E31B4E3" w14:textId="77777777" w:rsidR="008141A5" w:rsidRPr="006355E0" w:rsidRDefault="008141A5" w:rsidP="008141A5">
            <w:pPr>
              <w:keepNext/>
              <w:keepLines/>
              <w:spacing w:after="0"/>
              <w:jc w:val="center"/>
              <w:rPr>
                <w:rFonts w:ascii="Arial" w:hAnsi="Arial"/>
                <w:sz w:val="18"/>
              </w:rPr>
            </w:pPr>
            <w:r w:rsidRPr="006355E0">
              <w:rPr>
                <w:rFonts w:ascii="Arial" w:hAnsi="Arial"/>
                <w:sz w:val="18"/>
              </w:rPr>
              <w:t>DC_19A_n77A</w:t>
            </w:r>
          </w:p>
        </w:tc>
      </w:tr>
      <w:tr w:rsidR="008141A5" w:rsidRPr="006355E0" w14:paraId="2A857099" w14:textId="77777777" w:rsidTr="005F6533">
        <w:trPr>
          <w:trHeight w:val="187"/>
          <w:jc w:val="center"/>
        </w:trPr>
        <w:tc>
          <w:tcPr>
            <w:tcW w:w="7469" w:type="dxa"/>
            <w:tcBorders>
              <w:top w:val="single" w:sz="4" w:space="0" w:color="auto"/>
              <w:left w:val="single" w:sz="4" w:space="0" w:color="auto"/>
              <w:bottom w:val="single" w:sz="4" w:space="0" w:color="auto"/>
              <w:right w:val="single" w:sz="4" w:space="0" w:color="auto"/>
            </w:tcBorders>
            <w:noWrap/>
          </w:tcPr>
          <w:p w14:paraId="51CFA996" w14:textId="77777777" w:rsidR="008141A5" w:rsidRPr="006355E0" w:rsidRDefault="008141A5" w:rsidP="008141A5">
            <w:pPr>
              <w:keepNext/>
              <w:keepLines/>
              <w:spacing w:after="0"/>
              <w:jc w:val="center"/>
              <w:rPr>
                <w:rFonts w:ascii="Arial" w:hAnsi="Arial" w:cs="Arial"/>
                <w:sz w:val="18"/>
                <w:lang w:eastAsia="ja-JP"/>
              </w:rPr>
            </w:pPr>
            <w:r w:rsidRPr="006355E0">
              <w:rPr>
                <w:rFonts w:ascii="Arial" w:hAnsi="Arial" w:cs="Arial"/>
                <w:sz w:val="18"/>
                <w:lang w:eastAsia="ja-JP"/>
              </w:rPr>
              <w:t>DC_1A-3A-19A-42A_n78A</w:t>
            </w:r>
            <w:r w:rsidRPr="006355E0">
              <w:rPr>
                <w:rFonts w:ascii="Arial" w:hAnsi="Arial"/>
                <w:sz w:val="18"/>
                <w:vertAlign w:val="superscript"/>
              </w:rPr>
              <w:t>5,6</w:t>
            </w:r>
          </w:p>
          <w:p w14:paraId="26A9C399" w14:textId="77777777" w:rsidR="008141A5" w:rsidRPr="006355E0" w:rsidRDefault="008141A5" w:rsidP="008141A5">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1A-3A-19A-42A_n78C</w:t>
            </w:r>
            <w:r w:rsidRPr="006355E0">
              <w:rPr>
                <w:rFonts w:ascii="Arial" w:hAnsi="Arial"/>
                <w:sz w:val="18"/>
                <w:vertAlign w:val="superscript"/>
              </w:rPr>
              <w:t>5,6</w:t>
            </w:r>
          </w:p>
          <w:p w14:paraId="59C191D5" w14:textId="77777777" w:rsidR="008141A5" w:rsidRPr="006355E0" w:rsidRDefault="008141A5" w:rsidP="008141A5">
            <w:pPr>
              <w:keepNext/>
              <w:keepLines/>
              <w:spacing w:after="0"/>
              <w:jc w:val="center"/>
              <w:rPr>
                <w:rFonts w:ascii="Arial" w:hAnsi="Arial" w:cs="Arial"/>
                <w:sz w:val="18"/>
                <w:lang w:eastAsia="ja-JP"/>
              </w:rPr>
            </w:pPr>
            <w:r w:rsidRPr="006355E0">
              <w:rPr>
                <w:rFonts w:ascii="Arial" w:hAnsi="Arial" w:cs="Arial"/>
                <w:sz w:val="18"/>
                <w:lang w:eastAsia="ja-JP"/>
              </w:rPr>
              <w:t>DC_1A-3A-19A-42</w:t>
            </w:r>
            <w:r w:rsidRPr="006355E0">
              <w:rPr>
                <w:rFonts w:ascii="Arial" w:hAnsi="Arial" w:cs="Arial"/>
                <w:sz w:val="18"/>
                <w:lang w:eastAsia="zh-CN"/>
              </w:rPr>
              <w:t>C</w:t>
            </w:r>
            <w:r w:rsidRPr="006355E0">
              <w:rPr>
                <w:rFonts w:ascii="Arial" w:hAnsi="Arial" w:cs="Arial"/>
                <w:sz w:val="18"/>
                <w:lang w:eastAsia="ja-JP"/>
              </w:rPr>
              <w:t>_n78A</w:t>
            </w:r>
            <w:r w:rsidRPr="006355E0">
              <w:rPr>
                <w:rFonts w:ascii="Arial" w:hAnsi="Arial"/>
                <w:sz w:val="18"/>
                <w:vertAlign w:val="superscript"/>
              </w:rPr>
              <w:t>5,6</w:t>
            </w:r>
          </w:p>
          <w:p w14:paraId="72047CA1" w14:textId="77777777" w:rsidR="008141A5" w:rsidRPr="006355E0" w:rsidRDefault="008141A5" w:rsidP="008141A5">
            <w:pPr>
              <w:keepNext/>
              <w:keepLines/>
              <w:spacing w:after="0"/>
              <w:jc w:val="center"/>
              <w:rPr>
                <w:rFonts w:ascii="Arial" w:hAnsi="Arial" w:cs="Arial"/>
                <w:sz w:val="18"/>
                <w:lang w:eastAsia="ja-JP"/>
              </w:rPr>
            </w:pPr>
            <w:r w:rsidRPr="006355E0">
              <w:rPr>
                <w:rFonts w:ascii="Arial" w:hAnsi="Arial" w:cs="Arial"/>
                <w:sz w:val="18"/>
                <w:lang w:eastAsia="ja-JP"/>
              </w:rPr>
              <w:t>DC_1A-3A-19A-42</w:t>
            </w:r>
            <w:r w:rsidRPr="006355E0">
              <w:rPr>
                <w:rFonts w:ascii="Arial" w:hAnsi="Arial" w:cs="Arial"/>
                <w:sz w:val="18"/>
                <w:lang w:eastAsia="zh-CN"/>
              </w:rPr>
              <w:t>C</w:t>
            </w:r>
            <w:r w:rsidRPr="006355E0">
              <w:rPr>
                <w:rFonts w:ascii="Arial" w:hAnsi="Arial" w:cs="Arial"/>
                <w:sz w:val="18"/>
                <w:lang w:eastAsia="ja-JP"/>
              </w:rPr>
              <w:t>_n78</w:t>
            </w:r>
            <w:r w:rsidRPr="006355E0">
              <w:rPr>
                <w:rFonts w:ascii="Arial" w:hAnsi="Arial" w:cs="Arial"/>
                <w:sz w:val="18"/>
              </w:rPr>
              <w:t>C</w:t>
            </w:r>
            <w:r w:rsidRPr="006355E0">
              <w:rPr>
                <w:rFonts w:ascii="Arial" w:hAnsi="Arial"/>
                <w:sz w:val="18"/>
                <w:vertAlign w:val="superscript"/>
              </w:rPr>
              <w:t>5,6</w:t>
            </w:r>
          </w:p>
        </w:tc>
        <w:tc>
          <w:tcPr>
            <w:tcW w:w="1547" w:type="dxa"/>
            <w:tcBorders>
              <w:top w:val="single" w:sz="4" w:space="0" w:color="auto"/>
              <w:left w:val="single" w:sz="4" w:space="0" w:color="auto"/>
              <w:bottom w:val="single" w:sz="4" w:space="0" w:color="auto"/>
              <w:right w:val="single" w:sz="4" w:space="0" w:color="auto"/>
            </w:tcBorders>
          </w:tcPr>
          <w:p w14:paraId="312E2E0A" w14:textId="77777777" w:rsidR="008141A5" w:rsidRPr="006355E0" w:rsidRDefault="008141A5" w:rsidP="008141A5">
            <w:pPr>
              <w:keepNext/>
              <w:keepLines/>
              <w:spacing w:after="0"/>
              <w:jc w:val="center"/>
              <w:rPr>
                <w:rFonts w:ascii="Arial" w:hAnsi="Arial"/>
                <w:sz w:val="18"/>
              </w:rPr>
            </w:pPr>
            <w:r w:rsidRPr="006355E0">
              <w:rPr>
                <w:rFonts w:ascii="Arial" w:hAnsi="Arial"/>
                <w:sz w:val="18"/>
              </w:rPr>
              <w:t>DC_1A_n78A</w:t>
            </w:r>
          </w:p>
          <w:p w14:paraId="53A911B8" w14:textId="77777777" w:rsidR="008141A5" w:rsidRPr="006355E0" w:rsidRDefault="008141A5" w:rsidP="008141A5">
            <w:pPr>
              <w:keepNext/>
              <w:keepLines/>
              <w:spacing w:after="0"/>
              <w:jc w:val="center"/>
              <w:rPr>
                <w:rFonts w:ascii="Arial" w:hAnsi="Arial"/>
                <w:sz w:val="18"/>
              </w:rPr>
            </w:pPr>
            <w:r w:rsidRPr="006355E0">
              <w:rPr>
                <w:rFonts w:ascii="Arial" w:hAnsi="Arial"/>
                <w:sz w:val="18"/>
              </w:rPr>
              <w:t>DC_3A_n78A</w:t>
            </w:r>
          </w:p>
          <w:p w14:paraId="1819A2C0" w14:textId="77777777" w:rsidR="008141A5" w:rsidRPr="006355E0" w:rsidRDefault="008141A5" w:rsidP="008141A5">
            <w:pPr>
              <w:keepNext/>
              <w:keepLines/>
              <w:spacing w:after="0"/>
              <w:jc w:val="center"/>
              <w:rPr>
                <w:rFonts w:ascii="Arial" w:hAnsi="Arial"/>
                <w:sz w:val="18"/>
              </w:rPr>
            </w:pPr>
            <w:r w:rsidRPr="006355E0">
              <w:rPr>
                <w:rFonts w:ascii="Arial" w:hAnsi="Arial"/>
                <w:sz w:val="18"/>
              </w:rPr>
              <w:t>DC_19A_n78A</w:t>
            </w:r>
          </w:p>
        </w:tc>
      </w:tr>
      <w:tr w:rsidR="008141A5" w:rsidRPr="006355E0" w14:paraId="6D86ECA6" w14:textId="77777777" w:rsidTr="005F6533">
        <w:trPr>
          <w:trHeight w:val="187"/>
          <w:jc w:val="center"/>
        </w:trPr>
        <w:tc>
          <w:tcPr>
            <w:tcW w:w="7469" w:type="dxa"/>
            <w:noWrap/>
          </w:tcPr>
          <w:p w14:paraId="5C3D770C" w14:textId="77777777" w:rsidR="008141A5" w:rsidRPr="006355E0" w:rsidRDefault="008141A5" w:rsidP="008141A5">
            <w:pPr>
              <w:keepNext/>
              <w:keepLines/>
              <w:spacing w:after="0"/>
              <w:jc w:val="center"/>
              <w:rPr>
                <w:rFonts w:ascii="Arial" w:hAnsi="Arial" w:cs="Arial"/>
                <w:sz w:val="18"/>
                <w:lang w:eastAsia="ja-JP"/>
              </w:rPr>
            </w:pPr>
            <w:r w:rsidRPr="006355E0">
              <w:rPr>
                <w:rFonts w:ascii="Arial" w:hAnsi="Arial" w:cs="Arial"/>
                <w:sz w:val="18"/>
                <w:lang w:eastAsia="ja-JP"/>
              </w:rPr>
              <w:t>DC_1A-3A-19A-42A_n79A</w:t>
            </w:r>
          </w:p>
          <w:p w14:paraId="3D0CDC8E" w14:textId="77777777" w:rsidR="008141A5" w:rsidRPr="006355E0" w:rsidRDefault="008141A5" w:rsidP="008141A5">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1A-3A-19A-42A_n79C</w:t>
            </w:r>
          </w:p>
          <w:p w14:paraId="3175FB38" w14:textId="77777777" w:rsidR="008141A5" w:rsidRPr="006355E0" w:rsidRDefault="008141A5" w:rsidP="008141A5">
            <w:pPr>
              <w:keepNext/>
              <w:keepLines/>
              <w:spacing w:after="0"/>
              <w:jc w:val="center"/>
              <w:rPr>
                <w:rFonts w:ascii="Arial" w:hAnsi="Arial" w:cs="Arial"/>
                <w:sz w:val="18"/>
                <w:lang w:eastAsia="ja-JP"/>
              </w:rPr>
            </w:pPr>
            <w:r w:rsidRPr="006355E0">
              <w:rPr>
                <w:rFonts w:ascii="Arial" w:hAnsi="Arial" w:cs="Arial"/>
                <w:sz w:val="18"/>
                <w:lang w:eastAsia="ja-JP"/>
              </w:rPr>
              <w:t>DC_1A-3A-19A-42</w:t>
            </w:r>
            <w:r w:rsidRPr="006355E0">
              <w:rPr>
                <w:rFonts w:ascii="Arial" w:hAnsi="Arial" w:cs="Arial"/>
                <w:sz w:val="18"/>
                <w:lang w:eastAsia="zh-CN"/>
              </w:rPr>
              <w:t>C</w:t>
            </w:r>
            <w:r w:rsidRPr="006355E0">
              <w:rPr>
                <w:rFonts w:ascii="Arial" w:hAnsi="Arial" w:cs="Arial"/>
                <w:sz w:val="18"/>
                <w:lang w:eastAsia="ja-JP"/>
              </w:rPr>
              <w:t>_n79A</w:t>
            </w:r>
          </w:p>
          <w:p w14:paraId="16335FB3" w14:textId="77777777" w:rsidR="008141A5" w:rsidRPr="006355E0" w:rsidRDefault="008141A5" w:rsidP="008141A5">
            <w:pPr>
              <w:keepNext/>
              <w:keepLines/>
              <w:spacing w:after="0"/>
              <w:jc w:val="center"/>
              <w:rPr>
                <w:rFonts w:ascii="Arial" w:hAnsi="Arial" w:cs="Arial"/>
                <w:sz w:val="18"/>
                <w:lang w:eastAsia="ja-JP"/>
              </w:rPr>
            </w:pPr>
            <w:r w:rsidRPr="006355E0">
              <w:rPr>
                <w:rFonts w:ascii="Arial" w:hAnsi="Arial" w:cs="Arial"/>
                <w:sz w:val="18"/>
                <w:lang w:eastAsia="ja-JP"/>
              </w:rPr>
              <w:t>DC_1A-3A-19A-42</w:t>
            </w:r>
            <w:r w:rsidRPr="006355E0">
              <w:rPr>
                <w:rFonts w:ascii="Arial" w:hAnsi="Arial" w:cs="Arial"/>
                <w:sz w:val="18"/>
                <w:lang w:eastAsia="zh-CN"/>
              </w:rPr>
              <w:t>C</w:t>
            </w:r>
            <w:r w:rsidRPr="006355E0">
              <w:rPr>
                <w:rFonts w:ascii="Arial" w:hAnsi="Arial" w:cs="Arial"/>
                <w:sz w:val="18"/>
                <w:lang w:eastAsia="ja-JP"/>
              </w:rPr>
              <w:t>_n79</w:t>
            </w:r>
            <w:r w:rsidRPr="006355E0">
              <w:rPr>
                <w:rFonts w:ascii="Arial" w:hAnsi="Arial" w:cs="Arial"/>
                <w:sz w:val="18"/>
              </w:rPr>
              <w:t>C</w:t>
            </w:r>
          </w:p>
        </w:tc>
        <w:tc>
          <w:tcPr>
            <w:tcW w:w="1547" w:type="dxa"/>
            <w:shd w:val="clear" w:color="auto" w:fill="auto"/>
          </w:tcPr>
          <w:p w14:paraId="4BEB0D06" w14:textId="77777777" w:rsidR="008141A5" w:rsidRPr="006355E0" w:rsidRDefault="008141A5" w:rsidP="008141A5">
            <w:pPr>
              <w:keepNext/>
              <w:keepLines/>
              <w:spacing w:after="0"/>
              <w:jc w:val="center"/>
              <w:rPr>
                <w:rFonts w:ascii="Arial" w:hAnsi="Arial"/>
                <w:sz w:val="18"/>
              </w:rPr>
            </w:pPr>
            <w:r w:rsidRPr="006355E0">
              <w:rPr>
                <w:rFonts w:ascii="Arial" w:hAnsi="Arial"/>
                <w:sz w:val="18"/>
              </w:rPr>
              <w:t>DC_1A_n79A</w:t>
            </w:r>
          </w:p>
          <w:p w14:paraId="135F8576" w14:textId="77777777" w:rsidR="008141A5" w:rsidRPr="006355E0" w:rsidRDefault="008141A5" w:rsidP="008141A5">
            <w:pPr>
              <w:keepNext/>
              <w:keepLines/>
              <w:spacing w:after="0"/>
              <w:jc w:val="center"/>
              <w:rPr>
                <w:rFonts w:ascii="Arial" w:hAnsi="Arial"/>
                <w:sz w:val="18"/>
              </w:rPr>
            </w:pPr>
            <w:r w:rsidRPr="006355E0">
              <w:rPr>
                <w:rFonts w:ascii="Arial" w:hAnsi="Arial"/>
                <w:sz w:val="18"/>
              </w:rPr>
              <w:t>DC_3A_n79A</w:t>
            </w:r>
          </w:p>
          <w:p w14:paraId="528FB105" w14:textId="77777777" w:rsidR="008141A5" w:rsidRPr="006355E0" w:rsidRDefault="008141A5" w:rsidP="008141A5">
            <w:pPr>
              <w:keepNext/>
              <w:keepLines/>
              <w:spacing w:after="0"/>
              <w:jc w:val="center"/>
              <w:rPr>
                <w:rFonts w:ascii="Arial" w:hAnsi="Arial"/>
                <w:sz w:val="18"/>
              </w:rPr>
            </w:pPr>
            <w:r w:rsidRPr="006355E0">
              <w:rPr>
                <w:rFonts w:ascii="Arial" w:hAnsi="Arial"/>
                <w:sz w:val="18"/>
              </w:rPr>
              <w:t>DC_19A_n79A</w:t>
            </w:r>
          </w:p>
        </w:tc>
      </w:tr>
      <w:tr w:rsidR="008141A5" w:rsidRPr="006355E0" w14:paraId="067F2720" w14:textId="77777777" w:rsidTr="005F6533">
        <w:trPr>
          <w:trHeight w:val="187"/>
          <w:jc w:val="center"/>
        </w:trPr>
        <w:tc>
          <w:tcPr>
            <w:tcW w:w="7469" w:type="dxa"/>
            <w:noWrap/>
            <w:vAlign w:val="center"/>
          </w:tcPr>
          <w:p w14:paraId="6C31825B" w14:textId="77777777" w:rsidR="008141A5" w:rsidRPr="006355E0" w:rsidRDefault="008141A5" w:rsidP="008141A5">
            <w:pPr>
              <w:keepNext/>
              <w:keepLines/>
              <w:spacing w:after="0"/>
              <w:jc w:val="center"/>
              <w:rPr>
                <w:rFonts w:ascii="Arial" w:hAnsi="Arial" w:cs="Arial"/>
                <w:sz w:val="18"/>
                <w:lang w:eastAsia="ja-JP"/>
              </w:rPr>
            </w:pPr>
            <w:r w:rsidRPr="006355E0">
              <w:rPr>
                <w:rFonts w:ascii="Arial" w:hAnsi="Arial"/>
                <w:sz w:val="18"/>
              </w:rPr>
              <w:lastRenderedPageBreak/>
              <w:t>DC_1</w:t>
            </w:r>
            <w:r w:rsidRPr="006355E0">
              <w:rPr>
                <w:rFonts w:ascii="Arial" w:hAnsi="Arial" w:hint="eastAsia"/>
                <w:sz w:val="18"/>
                <w:lang w:eastAsia="zh-CN"/>
              </w:rPr>
              <w:t>A</w:t>
            </w:r>
            <w:r w:rsidRPr="006355E0">
              <w:rPr>
                <w:rFonts w:ascii="Arial" w:hAnsi="Arial"/>
                <w:sz w:val="18"/>
              </w:rPr>
              <w:t>-3</w:t>
            </w:r>
            <w:r w:rsidRPr="006355E0">
              <w:rPr>
                <w:rFonts w:ascii="Arial" w:hAnsi="Arial" w:hint="eastAsia"/>
                <w:sz w:val="18"/>
                <w:lang w:eastAsia="zh-CN"/>
              </w:rPr>
              <w:t>A</w:t>
            </w:r>
            <w:r w:rsidRPr="006355E0">
              <w:rPr>
                <w:rFonts w:ascii="Arial" w:hAnsi="Arial"/>
                <w:sz w:val="18"/>
              </w:rPr>
              <w:t>-</w:t>
            </w:r>
            <w:r w:rsidRPr="006355E0">
              <w:rPr>
                <w:rFonts w:ascii="Arial" w:hAnsi="Arial" w:hint="eastAsia"/>
                <w:sz w:val="18"/>
                <w:lang w:eastAsia="zh-CN"/>
              </w:rPr>
              <w:t>20A</w:t>
            </w:r>
            <w:r w:rsidRPr="006355E0">
              <w:rPr>
                <w:rFonts w:ascii="Arial" w:hAnsi="Arial"/>
                <w:sz w:val="18"/>
              </w:rPr>
              <w:t>_n</w:t>
            </w:r>
            <w:r w:rsidRPr="006355E0">
              <w:rPr>
                <w:rFonts w:ascii="Arial" w:hAnsi="Arial" w:hint="eastAsia"/>
                <w:sz w:val="18"/>
                <w:lang w:eastAsia="zh-CN"/>
              </w:rPr>
              <w:t>7A</w:t>
            </w:r>
            <w:r w:rsidRPr="006355E0">
              <w:rPr>
                <w:rFonts w:ascii="Arial" w:hAnsi="Arial"/>
                <w:sz w:val="18"/>
              </w:rPr>
              <w:t>-n7</w:t>
            </w:r>
            <w:r w:rsidRPr="006355E0">
              <w:rPr>
                <w:rFonts w:ascii="Arial" w:hAnsi="Arial" w:hint="eastAsia"/>
                <w:sz w:val="18"/>
                <w:lang w:eastAsia="zh-CN"/>
              </w:rPr>
              <w:t>8A</w:t>
            </w:r>
          </w:p>
        </w:tc>
        <w:tc>
          <w:tcPr>
            <w:tcW w:w="1547" w:type="dxa"/>
            <w:shd w:val="clear" w:color="auto" w:fill="auto"/>
            <w:vAlign w:val="center"/>
          </w:tcPr>
          <w:p w14:paraId="4262C62F" w14:textId="77777777" w:rsidR="008141A5" w:rsidRPr="006355E0" w:rsidRDefault="008141A5" w:rsidP="008141A5">
            <w:pPr>
              <w:keepNext/>
              <w:keepLines/>
              <w:spacing w:after="0"/>
              <w:jc w:val="center"/>
              <w:rPr>
                <w:rFonts w:ascii="Arial" w:hAnsi="Arial"/>
                <w:sz w:val="18"/>
              </w:rPr>
            </w:pPr>
            <w:r w:rsidRPr="006355E0">
              <w:rPr>
                <w:rFonts w:ascii="Arial" w:hAnsi="Arial" w:hint="eastAsia"/>
                <w:sz w:val="18"/>
              </w:rPr>
              <w:t>DC_1A_n7A</w:t>
            </w:r>
          </w:p>
          <w:p w14:paraId="6259CCEB" w14:textId="77777777" w:rsidR="008141A5" w:rsidRPr="006355E0" w:rsidRDefault="008141A5" w:rsidP="008141A5">
            <w:pPr>
              <w:keepNext/>
              <w:keepLines/>
              <w:spacing w:after="0"/>
              <w:jc w:val="center"/>
              <w:rPr>
                <w:rFonts w:ascii="Arial" w:hAnsi="Arial"/>
                <w:sz w:val="18"/>
              </w:rPr>
            </w:pPr>
            <w:r w:rsidRPr="006355E0">
              <w:rPr>
                <w:rFonts w:ascii="Arial" w:hAnsi="Arial" w:hint="eastAsia"/>
                <w:sz w:val="18"/>
              </w:rPr>
              <w:t>DC_3A_n7A</w:t>
            </w:r>
          </w:p>
          <w:p w14:paraId="2A173707" w14:textId="77777777" w:rsidR="008141A5" w:rsidRPr="006355E0" w:rsidRDefault="008141A5" w:rsidP="008141A5">
            <w:pPr>
              <w:keepNext/>
              <w:keepLines/>
              <w:spacing w:after="0"/>
              <w:jc w:val="center"/>
              <w:rPr>
                <w:rFonts w:ascii="Arial" w:hAnsi="Arial"/>
                <w:sz w:val="18"/>
              </w:rPr>
            </w:pPr>
            <w:r w:rsidRPr="006355E0">
              <w:rPr>
                <w:rFonts w:ascii="Arial" w:hAnsi="Arial" w:hint="eastAsia"/>
                <w:sz w:val="18"/>
              </w:rPr>
              <w:t>DC_20A_n7A</w:t>
            </w:r>
          </w:p>
          <w:p w14:paraId="57A6D159" w14:textId="77777777" w:rsidR="008141A5" w:rsidRPr="006355E0" w:rsidRDefault="008141A5" w:rsidP="008141A5">
            <w:pPr>
              <w:keepNext/>
              <w:keepLines/>
              <w:spacing w:after="0"/>
              <w:jc w:val="center"/>
              <w:rPr>
                <w:rFonts w:ascii="Arial" w:hAnsi="Arial"/>
                <w:sz w:val="18"/>
              </w:rPr>
            </w:pPr>
            <w:r w:rsidRPr="006355E0">
              <w:rPr>
                <w:rFonts w:ascii="Arial" w:hAnsi="Arial" w:hint="eastAsia"/>
                <w:sz w:val="18"/>
              </w:rPr>
              <w:t>DC_1A_n7</w:t>
            </w:r>
            <w:r w:rsidRPr="006355E0">
              <w:rPr>
                <w:rFonts w:ascii="Arial" w:hAnsi="Arial" w:hint="eastAsia"/>
                <w:sz w:val="18"/>
                <w:lang w:eastAsia="zh-CN"/>
              </w:rPr>
              <w:t>8</w:t>
            </w:r>
            <w:r w:rsidRPr="006355E0">
              <w:rPr>
                <w:rFonts w:ascii="Arial" w:hAnsi="Arial" w:hint="eastAsia"/>
                <w:sz w:val="18"/>
              </w:rPr>
              <w:t>A</w:t>
            </w:r>
          </w:p>
          <w:p w14:paraId="35BA19F3" w14:textId="77777777" w:rsidR="008141A5" w:rsidRPr="006355E0" w:rsidRDefault="008141A5" w:rsidP="008141A5">
            <w:pPr>
              <w:keepNext/>
              <w:keepLines/>
              <w:spacing w:after="0"/>
              <w:jc w:val="center"/>
              <w:rPr>
                <w:rFonts w:ascii="Arial" w:hAnsi="Arial"/>
                <w:sz w:val="18"/>
              </w:rPr>
            </w:pPr>
            <w:r w:rsidRPr="006355E0">
              <w:rPr>
                <w:rFonts w:ascii="Arial" w:hAnsi="Arial" w:hint="eastAsia"/>
                <w:sz w:val="18"/>
              </w:rPr>
              <w:t>DC_3A_n7</w:t>
            </w:r>
            <w:r w:rsidRPr="006355E0">
              <w:rPr>
                <w:rFonts w:ascii="Arial" w:hAnsi="Arial" w:hint="eastAsia"/>
                <w:sz w:val="18"/>
                <w:lang w:eastAsia="zh-CN"/>
              </w:rPr>
              <w:t>8</w:t>
            </w:r>
            <w:r w:rsidRPr="006355E0">
              <w:rPr>
                <w:rFonts w:ascii="Arial" w:hAnsi="Arial" w:hint="eastAsia"/>
                <w:sz w:val="18"/>
              </w:rPr>
              <w:t>A</w:t>
            </w:r>
          </w:p>
          <w:p w14:paraId="3F825838" w14:textId="77777777" w:rsidR="008141A5" w:rsidRPr="006355E0" w:rsidRDefault="008141A5" w:rsidP="008141A5">
            <w:pPr>
              <w:keepNext/>
              <w:keepLines/>
              <w:spacing w:after="0"/>
              <w:jc w:val="center"/>
              <w:rPr>
                <w:rFonts w:ascii="Arial" w:hAnsi="Arial"/>
                <w:sz w:val="18"/>
              </w:rPr>
            </w:pPr>
            <w:r w:rsidRPr="006355E0">
              <w:rPr>
                <w:rFonts w:ascii="Arial" w:hAnsi="Arial" w:hint="eastAsia"/>
                <w:sz w:val="18"/>
              </w:rPr>
              <w:t>DC_20A_n7</w:t>
            </w:r>
            <w:r w:rsidRPr="006355E0">
              <w:rPr>
                <w:rFonts w:ascii="Arial" w:hAnsi="Arial" w:hint="eastAsia"/>
                <w:sz w:val="18"/>
                <w:lang w:eastAsia="zh-CN"/>
              </w:rPr>
              <w:t>8</w:t>
            </w:r>
            <w:r w:rsidRPr="006355E0">
              <w:rPr>
                <w:rFonts w:ascii="Arial" w:hAnsi="Arial" w:hint="eastAsia"/>
                <w:sz w:val="18"/>
              </w:rPr>
              <w:t>A</w:t>
            </w:r>
          </w:p>
        </w:tc>
      </w:tr>
      <w:tr w:rsidR="008141A5" w:rsidRPr="006355E0" w14:paraId="402A129F" w14:textId="77777777" w:rsidTr="005F6533">
        <w:trPr>
          <w:trHeight w:val="187"/>
          <w:jc w:val="center"/>
        </w:trPr>
        <w:tc>
          <w:tcPr>
            <w:tcW w:w="7469" w:type="dxa"/>
            <w:noWrap/>
            <w:vAlign w:val="center"/>
          </w:tcPr>
          <w:p w14:paraId="570CB4BD" w14:textId="77777777" w:rsidR="008141A5" w:rsidRPr="006355E0" w:rsidRDefault="008141A5" w:rsidP="008141A5">
            <w:pPr>
              <w:keepNext/>
              <w:keepLines/>
              <w:spacing w:after="0"/>
              <w:jc w:val="center"/>
              <w:rPr>
                <w:rFonts w:ascii="Arial" w:hAnsi="Arial"/>
                <w:sz w:val="18"/>
              </w:rPr>
            </w:pPr>
            <w:r w:rsidRPr="006355E0">
              <w:rPr>
                <w:rFonts w:ascii="Arial" w:hAnsi="Arial" w:cs="Arial"/>
                <w:sz w:val="18"/>
                <w:lang w:eastAsia="zh-TW"/>
              </w:rPr>
              <w:t>DC_1A-3A-20A_n8A-n78A</w:t>
            </w:r>
          </w:p>
        </w:tc>
        <w:tc>
          <w:tcPr>
            <w:tcW w:w="1547" w:type="dxa"/>
            <w:shd w:val="clear" w:color="auto" w:fill="auto"/>
            <w:vAlign w:val="center"/>
          </w:tcPr>
          <w:p w14:paraId="1D7EA6C1" w14:textId="77777777" w:rsidR="008141A5" w:rsidRPr="006355E0" w:rsidRDefault="008141A5" w:rsidP="008141A5">
            <w:pPr>
              <w:keepNext/>
              <w:keepLines/>
              <w:spacing w:after="0"/>
              <w:jc w:val="center"/>
              <w:rPr>
                <w:rFonts w:ascii="Arial" w:hAnsi="Arial"/>
                <w:sz w:val="18"/>
              </w:rPr>
            </w:pPr>
            <w:r w:rsidRPr="006355E0">
              <w:rPr>
                <w:rFonts w:ascii="Arial" w:hAnsi="Arial"/>
                <w:sz w:val="18"/>
              </w:rPr>
              <w:t>DC_1A_n8A</w:t>
            </w:r>
          </w:p>
          <w:p w14:paraId="1ED009C4" w14:textId="77777777" w:rsidR="008141A5" w:rsidRPr="006355E0" w:rsidRDefault="008141A5" w:rsidP="008141A5">
            <w:pPr>
              <w:keepNext/>
              <w:keepLines/>
              <w:spacing w:after="0"/>
              <w:jc w:val="center"/>
              <w:rPr>
                <w:rFonts w:ascii="Arial" w:hAnsi="Arial"/>
                <w:sz w:val="18"/>
              </w:rPr>
            </w:pPr>
            <w:r w:rsidRPr="006355E0">
              <w:rPr>
                <w:rFonts w:ascii="Arial" w:hAnsi="Arial"/>
                <w:sz w:val="18"/>
              </w:rPr>
              <w:t>DC_1A_n78A</w:t>
            </w:r>
          </w:p>
          <w:p w14:paraId="2E135AE7" w14:textId="77777777" w:rsidR="008141A5" w:rsidRPr="006355E0" w:rsidRDefault="008141A5" w:rsidP="008141A5">
            <w:pPr>
              <w:keepNext/>
              <w:keepLines/>
              <w:spacing w:after="0"/>
              <w:jc w:val="center"/>
              <w:rPr>
                <w:rFonts w:ascii="Arial" w:hAnsi="Arial"/>
                <w:sz w:val="18"/>
              </w:rPr>
            </w:pPr>
            <w:r w:rsidRPr="006355E0">
              <w:rPr>
                <w:rFonts w:ascii="Arial" w:hAnsi="Arial"/>
                <w:sz w:val="18"/>
              </w:rPr>
              <w:t>DC_3A_n8A</w:t>
            </w:r>
          </w:p>
          <w:p w14:paraId="37931A53" w14:textId="77777777" w:rsidR="008141A5" w:rsidRPr="006355E0" w:rsidRDefault="008141A5" w:rsidP="008141A5">
            <w:pPr>
              <w:keepNext/>
              <w:keepLines/>
              <w:spacing w:after="0"/>
              <w:jc w:val="center"/>
              <w:rPr>
                <w:rFonts w:ascii="Arial" w:hAnsi="Arial"/>
                <w:sz w:val="18"/>
              </w:rPr>
            </w:pPr>
            <w:r w:rsidRPr="006355E0">
              <w:rPr>
                <w:rFonts w:ascii="Arial" w:hAnsi="Arial"/>
                <w:sz w:val="18"/>
              </w:rPr>
              <w:t>DC_3A_n78A</w:t>
            </w:r>
          </w:p>
          <w:p w14:paraId="2165A3CB" w14:textId="77777777" w:rsidR="008141A5" w:rsidRPr="006355E0" w:rsidRDefault="008141A5" w:rsidP="008141A5">
            <w:pPr>
              <w:keepNext/>
              <w:keepLines/>
              <w:spacing w:after="0"/>
              <w:jc w:val="center"/>
              <w:rPr>
                <w:rFonts w:ascii="Arial" w:hAnsi="Arial"/>
                <w:sz w:val="18"/>
              </w:rPr>
            </w:pPr>
            <w:r w:rsidRPr="006355E0">
              <w:rPr>
                <w:rFonts w:ascii="Arial" w:hAnsi="Arial"/>
                <w:sz w:val="18"/>
              </w:rPr>
              <w:t>DC_20A_n8A</w:t>
            </w:r>
          </w:p>
          <w:p w14:paraId="53495AB7" w14:textId="77777777" w:rsidR="008141A5" w:rsidRPr="006355E0" w:rsidRDefault="008141A5" w:rsidP="008141A5">
            <w:pPr>
              <w:keepNext/>
              <w:keepLines/>
              <w:spacing w:after="0"/>
              <w:jc w:val="center"/>
              <w:rPr>
                <w:rFonts w:ascii="Arial" w:hAnsi="Arial"/>
                <w:sz w:val="18"/>
              </w:rPr>
            </w:pPr>
            <w:r w:rsidRPr="006355E0">
              <w:rPr>
                <w:rFonts w:ascii="Arial" w:hAnsi="Arial"/>
                <w:sz w:val="18"/>
              </w:rPr>
              <w:t>DC_20A_n78A</w:t>
            </w:r>
          </w:p>
        </w:tc>
      </w:tr>
      <w:tr w:rsidR="008141A5" w:rsidRPr="006355E0" w14:paraId="7484CD14" w14:textId="77777777" w:rsidTr="005F6533">
        <w:trPr>
          <w:trHeight w:val="187"/>
          <w:jc w:val="center"/>
        </w:trPr>
        <w:tc>
          <w:tcPr>
            <w:tcW w:w="7469" w:type="dxa"/>
            <w:noWrap/>
          </w:tcPr>
          <w:p w14:paraId="29192612" w14:textId="77777777" w:rsidR="008141A5" w:rsidRPr="006355E0" w:rsidRDefault="008141A5" w:rsidP="008141A5">
            <w:pPr>
              <w:keepNext/>
              <w:keepLines/>
              <w:spacing w:after="0"/>
              <w:jc w:val="center"/>
              <w:rPr>
                <w:rFonts w:ascii="Arial" w:hAnsi="Arial" w:cs="Arial"/>
                <w:sz w:val="18"/>
                <w:lang w:eastAsia="zh-TW"/>
              </w:rPr>
            </w:pPr>
            <w:r w:rsidRPr="006355E0">
              <w:rPr>
                <w:rFonts w:ascii="Arial" w:hAnsi="Arial" w:cs="Arial"/>
                <w:sz w:val="18"/>
                <w:lang w:val="x-none" w:eastAsia="zh-TW"/>
              </w:rPr>
              <w:t>DC_1A-3A-20A_n28A-n75A</w:t>
            </w:r>
          </w:p>
        </w:tc>
        <w:tc>
          <w:tcPr>
            <w:tcW w:w="1547" w:type="dxa"/>
            <w:shd w:val="clear" w:color="auto" w:fill="auto"/>
            <w:vAlign w:val="center"/>
          </w:tcPr>
          <w:p w14:paraId="44D63EE1" w14:textId="77777777" w:rsidR="008141A5" w:rsidRPr="006355E0" w:rsidRDefault="008141A5" w:rsidP="008141A5">
            <w:pPr>
              <w:keepLines/>
              <w:spacing w:after="0"/>
              <w:jc w:val="center"/>
              <w:rPr>
                <w:rFonts w:ascii="Arial" w:hAnsi="Arial" w:cs="Arial"/>
                <w:sz w:val="18"/>
                <w:lang w:eastAsia="zh-CN"/>
              </w:rPr>
            </w:pPr>
            <w:r w:rsidRPr="006355E0">
              <w:rPr>
                <w:rFonts w:ascii="Arial" w:hAnsi="Arial" w:cs="Arial"/>
                <w:sz w:val="18"/>
                <w:lang w:eastAsia="zh-CN"/>
              </w:rPr>
              <w:t>DC_1A_n28A</w:t>
            </w:r>
          </w:p>
          <w:p w14:paraId="6A371C5F" w14:textId="77777777" w:rsidR="008141A5" w:rsidRPr="006355E0" w:rsidRDefault="008141A5" w:rsidP="008141A5">
            <w:pPr>
              <w:keepLines/>
              <w:spacing w:after="0"/>
              <w:jc w:val="center"/>
              <w:rPr>
                <w:rFonts w:ascii="Arial" w:hAnsi="Arial" w:cs="Arial"/>
                <w:sz w:val="18"/>
                <w:lang w:eastAsia="zh-CN"/>
              </w:rPr>
            </w:pPr>
            <w:r w:rsidRPr="006355E0">
              <w:rPr>
                <w:rFonts w:ascii="Arial" w:hAnsi="Arial" w:cs="Arial"/>
                <w:sz w:val="18"/>
                <w:lang w:eastAsia="zh-CN"/>
              </w:rPr>
              <w:t>DC_3A_n28A</w:t>
            </w:r>
          </w:p>
          <w:p w14:paraId="5F485229" w14:textId="77777777" w:rsidR="008141A5" w:rsidRPr="006355E0" w:rsidRDefault="008141A5" w:rsidP="008141A5">
            <w:pPr>
              <w:keepNext/>
              <w:keepLines/>
              <w:spacing w:after="0"/>
              <w:jc w:val="center"/>
              <w:rPr>
                <w:rFonts w:ascii="Arial" w:hAnsi="Arial"/>
                <w:sz w:val="18"/>
              </w:rPr>
            </w:pPr>
            <w:r w:rsidRPr="006355E0">
              <w:rPr>
                <w:rFonts w:ascii="Arial" w:hAnsi="Arial" w:cs="Arial"/>
                <w:sz w:val="18"/>
                <w:lang w:eastAsia="zh-TW"/>
              </w:rPr>
              <w:t>DC_20A_n28A</w:t>
            </w:r>
          </w:p>
        </w:tc>
      </w:tr>
      <w:tr w:rsidR="008141A5" w:rsidRPr="006355E0" w14:paraId="52A703A0" w14:textId="77777777" w:rsidTr="005F6533">
        <w:trPr>
          <w:trHeight w:val="187"/>
          <w:jc w:val="center"/>
        </w:trPr>
        <w:tc>
          <w:tcPr>
            <w:tcW w:w="7469" w:type="dxa"/>
            <w:noWrap/>
          </w:tcPr>
          <w:p w14:paraId="25BC5E78" w14:textId="77777777" w:rsidR="008141A5" w:rsidRPr="006355E0" w:rsidRDefault="008141A5" w:rsidP="008141A5">
            <w:pPr>
              <w:keepNext/>
              <w:keepLines/>
              <w:spacing w:after="0"/>
              <w:jc w:val="center"/>
              <w:rPr>
                <w:rFonts w:ascii="Arial" w:hAnsi="Arial" w:cs="Arial"/>
                <w:sz w:val="18"/>
                <w:lang w:eastAsia="zh-TW"/>
              </w:rPr>
            </w:pPr>
            <w:r w:rsidRPr="006355E0">
              <w:rPr>
                <w:rFonts w:ascii="Arial" w:hAnsi="Arial" w:cs="Arial"/>
                <w:sz w:val="18"/>
                <w:lang w:val="x-none" w:eastAsia="zh-TW"/>
              </w:rPr>
              <w:t>DC_1A-3C-20A_n28A-n75A</w:t>
            </w:r>
          </w:p>
        </w:tc>
        <w:tc>
          <w:tcPr>
            <w:tcW w:w="1547" w:type="dxa"/>
            <w:shd w:val="clear" w:color="auto" w:fill="auto"/>
            <w:vAlign w:val="center"/>
          </w:tcPr>
          <w:p w14:paraId="4680F224" w14:textId="77777777" w:rsidR="008141A5" w:rsidRPr="006355E0" w:rsidRDefault="008141A5" w:rsidP="008141A5">
            <w:pPr>
              <w:keepLines/>
              <w:spacing w:after="0"/>
              <w:jc w:val="center"/>
              <w:rPr>
                <w:rFonts w:ascii="Arial" w:hAnsi="Arial" w:cs="Arial"/>
                <w:sz w:val="18"/>
                <w:lang w:val="x-none" w:eastAsia="zh-TW"/>
              </w:rPr>
            </w:pPr>
            <w:r w:rsidRPr="006355E0">
              <w:rPr>
                <w:rFonts w:ascii="Arial" w:hAnsi="Arial" w:cs="Arial"/>
                <w:sz w:val="18"/>
                <w:lang w:val="x-none" w:eastAsia="zh-TW"/>
              </w:rPr>
              <w:t>DC_1A_n28A</w:t>
            </w:r>
          </w:p>
          <w:p w14:paraId="5BD63308" w14:textId="77777777" w:rsidR="008141A5" w:rsidRPr="006355E0" w:rsidRDefault="008141A5" w:rsidP="008141A5">
            <w:pPr>
              <w:keepLines/>
              <w:spacing w:after="0"/>
              <w:jc w:val="center"/>
              <w:rPr>
                <w:rFonts w:ascii="Arial" w:hAnsi="Arial" w:cs="Arial"/>
                <w:sz w:val="18"/>
                <w:lang w:val="x-none" w:eastAsia="zh-TW"/>
              </w:rPr>
            </w:pPr>
            <w:r w:rsidRPr="006355E0">
              <w:rPr>
                <w:rFonts w:ascii="Arial" w:hAnsi="Arial" w:cs="Arial"/>
                <w:sz w:val="18"/>
                <w:lang w:val="x-none" w:eastAsia="zh-TW"/>
              </w:rPr>
              <w:t>DC_3A_n28A</w:t>
            </w:r>
          </w:p>
          <w:p w14:paraId="43709F96" w14:textId="77777777" w:rsidR="008141A5" w:rsidRPr="006355E0" w:rsidRDefault="008141A5" w:rsidP="008141A5">
            <w:pPr>
              <w:keepNext/>
              <w:keepLines/>
              <w:spacing w:after="0"/>
              <w:jc w:val="center"/>
              <w:rPr>
                <w:rFonts w:ascii="Arial" w:hAnsi="Arial"/>
                <w:sz w:val="18"/>
              </w:rPr>
            </w:pPr>
            <w:r w:rsidRPr="006355E0">
              <w:rPr>
                <w:rFonts w:ascii="Arial" w:hAnsi="Arial" w:cs="Arial"/>
                <w:sz w:val="18"/>
                <w:lang w:val="x-none" w:eastAsia="zh-TW"/>
              </w:rPr>
              <w:t>DC_20A_n28A</w:t>
            </w:r>
          </w:p>
        </w:tc>
      </w:tr>
      <w:tr w:rsidR="008141A5" w:rsidRPr="006355E0" w14:paraId="70899754" w14:textId="77777777" w:rsidTr="005F6533">
        <w:trPr>
          <w:trHeight w:val="187"/>
          <w:jc w:val="center"/>
        </w:trPr>
        <w:tc>
          <w:tcPr>
            <w:tcW w:w="7469" w:type="dxa"/>
            <w:noWrap/>
            <w:vAlign w:val="center"/>
          </w:tcPr>
          <w:p w14:paraId="6C42EB90" w14:textId="77777777" w:rsidR="008141A5" w:rsidRPr="006355E0" w:rsidRDefault="008141A5" w:rsidP="008141A5">
            <w:pPr>
              <w:keepNext/>
              <w:keepLines/>
              <w:spacing w:after="0"/>
              <w:jc w:val="center"/>
              <w:rPr>
                <w:rFonts w:ascii="Arial" w:hAnsi="Arial" w:cs="Arial"/>
                <w:sz w:val="18"/>
                <w:szCs w:val="18"/>
              </w:rPr>
            </w:pPr>
            <w:r w:rsidRPr="006355E0">
              <w:rPr>
                <w:rFonts w:ascii="Arial" w:hAnsi="Arial"/>
                <w:sz w:val="18"/>
              </w:rPr>
              <w:t>DC_1A-3A-20A-28A_n78</w:t>
            </w:r>
            <w:r w:rsidRPr="006355E0">
              <w:rPr>
                <w:rFonts w:ascii="Arial" w:hAnsi="Arial"/>
                <w:sz w:val="18"/>
                <w:lang w:val="fi-FI"/>
              </w:rPr>
              <w:t>A</w:t>
            </w:r>
          </w:p>
        </w:tc>
        <w:tc>
          <w:tcPr>
            <w:tcW w:w="1547" w:type="dxa"/>
            <w:shd w:val="clear" w:color="auto" w:fill="auto"/>
            <w:vAlign w:val="center"/>
          </w:tcPr>
          <w:p w14:paraId="5E53D65E" w14:textId="77777777" w:rsidR="008141A5" w:rsidRPr="006355E0" w:rsidRDefault="008141A5" w:rsidP="008141A5">
            <w:pPr>
              <w:keepNext/>
              <w:keepLines/>
              <w:spacing w:after="0"/>
              <w:jc w:val="center"/>
              <w:rPr>
                <w:rFonts w:ascii="Arial" w:hAnsi="Arial"/>
                <w:sz w:val="18"/>
                <w:lang w:val="x-none"/>
              </w:rPr>
            </w:pPr>
            <w:r w:rsidRPr="006355E0">
              <w:rPr>
                <w:rFonts w:ascii="Arial" w:hAnsi="Arial"/>
                <w:sz w:val="18"/>
              </w:rPr>
              <w:t>DC_1A_n78A</w:t>
            </w:r>
          </w:p>
          <w:p w14:paraId="5153B315" w14:textId="77777777" w:rsidR="008141A5" w:rsidRPr="006355E0" w:rsidRDefault="008141A5" w:rsidP="008141A5">
            <w:pPr>
              <w:keepNext/>
              <w:keepLines/>
              <w:spacing w:after="0"/>
              <w:jc w:val="center"/>
              <w:rPr>
                <w:rFonts w:ascii="Arial" w:hAnsi="Arial"/>
                <w:sz w:val="18"/>
              </w:rPr>
            </w:pPr>
            <w:r w:rsidRPr="006355E0">
              <w:rPr>
                <w:rFonts w:ascii="Arial" w:hAnsi="Arial"/>
                <w:sz w:val="18"/>
              </w:rPr>
              <w:t>DC_3A_n78A</w:t>
            </w:r>
          </w:p>
          <w:p w14:paraId="130A0BCA" w14:textId="77777777" w:rsidR="008141A5" w:rsidRPr="006355E0" w:rsidRDefault="008141A5" w:rsidP="008141A5">
            <w:pPr>
              <w:keepNext/>
              <w:keepLines/>
              <w:spacing w:after="0"/>
              <w:jc w:val="center"/>
              <w:rPr>
                <w:rFonts w:ascii="Arial" w:hAnsi="Arial"/>
                <w:sz w:val="18"/>
              </w:rPr>
            </w:pPr>
            <w:r w:rsidRPr="006355E0">
              <w:rPr>
                <w:rFonts w:ascii="Arial" w:hAnsi="Arial"/>
                <w:sz w:val="18"/>
              </w:rPr>
              <w:t>DC_20A_n78A</w:t>
            </w:r>
          </w:p>
          <w:p w14:paraId="03731216" w14:textId="77777777" w:rsidR="008141A5" w:rsidRPr="006355E0" w:rsidRDefault="008141A5" w:rsidP="008141A5">
            <w:pPr>
              <w:keepNext/>
              <w:keepLines/>
              <w:spacing w:after="0"/>
              <w:jc w:val="center"/>
              <w:rPr>
                <w:rFonts w:ascii="Arial" w:hAnsi="Arial"/>
                <w:sz w:val="18"/>
              </w:rPr>
            </w:pPr>
            <w:r w:rsidRPr="006355E0">
              <w:rPr>
                <w:rFonts w:ascii="Arial" w:hAnsi="Arial"/>
                <w:sz w:val="18"/>
              </w:rPr>
              <w:t>DC_28A_n78A</w:t>
            </w:r>
          </w:p>
        </w:tc>
      </w:tr>
      <w:tr w:rsidR="008141A5" w:rsidRPr="006355E0" w14:paraId="297649CC" w14:textId="77777777" w:rsidTr="005F6533">
        <w:trPr>
          <w:trHeight w:val="187"/>
          <w:jc w:val="center"/>
        </w:trPr>
        <w:tc>
          <w:tcPr>
            <w:tcW w:w="7469" w:type="dxa"/>
            <w:tcBorders>
              <w:top w:val="single" w:sz="4" w:space="0" w:color="auto"/>
              <w:left w:val="single" w:sz="4" w:space="0" w:color="auto"/>
              <w:bottom w:val="single" w:sz="4" w:space="0" w:color="auto"/>
              <w:right w:val="single" w:sz="4" w:space="0" w:color="auto"/>
            </w:tcBorders>
            <w:noWrap/>
          </w:tcPr>
          <w:p w14:paraId="697F5A57" w14:textId="77777777" w:rsidR="008141A5" w:rsidRPr="006355E0" w:rsidRDefault="008141A5" w:rsidP="008141A5">
            <w:pPr>
              <w:keepNext/>
              <w:keepLines/>
              <w:spacing w:after="0"/>
              <w:jc w:val="center"/>
              <w:rPr>
                <w:rFonts w:ascii="Arial" w:hAnsi="Arial" w:cs="Arial"/>
                <w:sz w:val="18"/>
              </w:rPr>
            </w:pPr>
            <w:r w:rsidRPr="006355E0">
              <w:rPr>
                <w:rFonts w:ascii="Arial" w:hAnsi="Arial" w:cs="Arial"/>
                <w:sz w:val="18"/>
                <w:szCs w:val="18"/>
              </w:rPr>
              <w:t>DC_1A-3A-20A_n28A-n78A</w:t>
            </w:r>
            <w:r w:rsidRPr="006355E0">
              <w:rPr>
                <w:rFonts w:ascii="Arial" w:hAnsi="Arial" w:cs="Arial"/>
                <w:sz w:val="18"/>
                <w:szCs w:val="18"/>
                <w:vertAlign w:val="superscript"/>
              </w:rPr>
              <w:t>2,3,6,11</w:t>
            </w:r>
          </w:p>
        </w:tc>
        <w:tc>
          <w:tcPr>
            <w:tcW w:w="1547" w:type="dxa"/>
            <w:tcBorders>
              <w:top w:val="single" w:sz="4" w:space="0" w:color="auto"/>
              <w:left w:val="single" w:sz="4" w:space="0" w:color="auto"/>
              <w:bottom w:val="single" w:sz="4" w:space="0" w:color="auto"/>
              <w:right w:val="single" w:sz="4" w:space="0" w:color="auto"/>
            </w:tcBorders>
          </w:tcPr>
          <w:p w14:paraId="55B999F0" w14:textId="77777777" w:rsidR="008141A5" w:rsidRPr="006355E0" w:rsidRDefault="008141A5" w:rsidP="008141A5">
            <w:pPr>
              <w:keepNext/>
              <w:keepLines/>
              <w:spacing w:after="0"/>
              <w:jc w:val="center"/>
              <w:rPr>
                <w:rFonts w:ascii="Arial" w:hAnsi="Arial"/>
                <w:sz w:val="18"/>
              </w:rPr>
            </w:pPr>
            <w:r w:rsidRPr="006355E0">
              <w:rPr>
                <w:rFonts w:ascii="Arial" w:hAnsi="Arial"/>
                <w:sz w:val="18"/>
              </w:rPr>
              <w:t>DC_1A_n28A</w:t>
            </w:r>
          </w:p>
          <w:p w14:paraId="4C538053" w14:textId="77777777" w:rsidR="008141A5" w:rsidRPr="006355E0" w:rsidRDefault="008141A5" w:rsidP="008141A5">
            <w:pPr>
              <w:keepNext/>
              <w:keepLines/>
              <w:spacing w:after="0"/>
              <w:jc w:val="center"/>
              <w:rPr>
                <w:rFonts w:ascii="Arial" w:hAnsi="Arial"/>
                <w:sz w:val="18"/>
              </w:rPr>
            </w:pPr>
            <w:r w:rsidRPr="006355E0">
              <w:rPr>
                <w:rFonts w:ascii="Arial" w:hAnsi="Arial"/>
                <w:sz w:val="18"/>
              </w:rPr>
              <w:t>DC_1A_n78A</w:t>
            </w:r>
          </w:p>
          <w:p w14:paraId="3A6EDED2" w14:textId="77777777" w:rsidR="008141A5" w:rsidRPr="006355E0" w:rsidRDefault="008141A5" w:rsidP="008141A5">
            <w:pPr>
              <w:keepNext/>
              <w:keepLines/>
              <w:spacing w:after="0"/>
              <w:jc w:val="center"/>
              <w:rPr>
                <w:rFonts w:ascii="Arial" w:hAnsi="Arial"/>
                <w:sz w:val="18"/>
              </w:rPr>
            </w:pPr>
            <w:r w:rsidRPr="006355E0">
              <w:rPr>
                <w:rFonts w:ascii="Arial" w:hAnsi="Arial"/>
                <w:sz w:val="18"/>
              </w:rPr>
              <w:t>DC_3A_n28A</w:t>
            </w:r>
          </w:p>
          <w:p w14:paraId="4A6702FE" w14:textId="77777777" w:rsidR="008141A5" w:rsidRPr="006355E0" w:rsidRDefault="008141A5" w:rsidP="008141A5">
            <w:pPr>
              <w:keepNext/>
              <w:keepLines/>
              <w:spacing w:after="0"/>
              <w:jc w:val="center"/>
              <w:rPr>
                <w:rFonts w:ascii="Arial" w:hAnsi="Arial"/>
                <w:sz w:val="18"/>
              </w:rPr>
            </w:pPr>
            <w:r w:rsidRPr="006355E0">
              <w:rPr>
                <w:rFonts w:ascii="Arial" w:hAnsi="Arial"/>
                <w:sz w:val="18"/>
              </w:rPr>
              <w:t>DC_3A_n78A</w:t>
            </w:r>
          </w:p>
          <w:p w14:paraId="6CEAA8E8" w14:textId="77777777" w:rsidR="008141A5" w:rsidRPr="006355E0" w:rsidRDefault="008141A5" w:rsidP="008141A5">
            <w:pPr>
              <w:keepNext/>
              <w:keepLines/>
              <w:spacing w:after="0"/>
              <w:jc w:val="center"/>
              <w:rPr>
                <w:rFonts w:ascii="Arial" w:hAnsi="Arial"/>
                <w:sz w:val="18"/>
              </w:rPr>
            </w:pPr>
            <w:r w:rsidRPr="006355E0">
              <w:rPr>
                <w:rFonts w:ascii="Arial" w:hAnsi="Arial"/>
                <w:sz w:val="18"/>
              </w:rPr>
              <w:t>DC_20A_n28A</w:t>
            </w:r>
          </w:p>
          <w:p w14:paraId="015EB5EF" w14:textId="77777777" w:rsidR="008141A5" w:rsidRPr="006355E0" w:rsidRDefault="008141A5" w:rsidP="008141A5">
            <w:pPr>
              <w:keepNext/>
              <w:keepLines/>
              <w:spacing w:after="0"/>
              <w:jc w:val="center"/>
              <w:rPr>
                <w:rFonts w:ascii="Arial" w:hAnsi="Arial"/>
                <w:sz w:val="18"/>
              </w:rPr>
            </w:pPr>
            <w:r w:rsidRPr="006355E0">
              <w:rPr>
                <w:rFonts w:ascii="Arial" w:hAnsi="Arial"/>
                <w:sz w:val="18"/>
              </w:rPr>
              <w:t>DC_20A_n78A</w:t>
            </w:r>
          </w:p>
        </w:tc>
      </w:tr>
      <w:tr w:rsidR="008141A5" w:rsidRPr="006355E0" w14:paraId="41A3B146" w14:textId="77777777" w:rsidTr="005F6533">
        <w:trPr>
          <w:trHeight w:val="187"/>
          <w:jc w:val="center"/>
        </w:trPr>
        <w:tc>
          <w:tcPr>
            <w:tcW w:w="7469" w:type="dxa"/>
            <w:tcBorders>
              <w:top w:val="single" w:sz="4" w:space="0" w:color="auto"/>
              <w:left w:val="single" w:sz="4" w:space="0" w:color="auto"/>
              <w:bottom w:val="single" w:sz="4" w:space="0" w:color="auto"/>
              <w:right w:val="single" w:sz="4" w:space="0" w:color="auto"/>
            </w:tcBorders>
            <w:noWrap/>
            <w:vAlign w:val="center"/>
          </w:tcPr>
          <w:p w14:paraId="39F9E4E3" w14:textId="77777777" w:rsidR="008141A5" w:rsidRPr="006355E0" w:rsidRDefault="008141A5" w:rsidP="008141A5">
            <w:pPr>
              <w:keepNext/>
              <w:keepLines/>
              <w:spacing w:after="0"/>
              <w:jc w:val="center"/>
              <w:rPr>
                <w:rFonts w:ascii="Arial" w:hAnsi="Arial"/>
                <w:sz w:val="18"/>
                <w:lang w:eastAsia="fi-FI"/>
              </w:rPr>
            </w:pPr>
            <w:r w:rsidRPr="006355E0">
              <w:rPr>
                <w:rFonts w:ascii="Arial" w:hAnsi="Arial"/>
                <w:sz w:val="18"/>
                <w:lang w:eastAsia="fi-FI"/>
              </w:rPr>
              <w:t>DC_1A-3A-20A-32A_n28A</w:t>
            </w:r>
            <w:r w:rsidRPr="006355E0">
              <w:rPr>
                <w:rFonts w:ascii="Arial" w:hAnsi="Arial"/>
                <w:sz w:val="18"/>
                <w:vertAlign w:val="superscript"/>
                <w:lang w:eastAsia="fi-FI"/>
              </w:rPr>
              <w:t>6,11</w:t>
            </w:r>
          </w:p>
          <w:p w14:paraId="42CEAC46" w14:textId="77777777" w:rsidR="008141A5" w:rsidRPr="006355E0" w:rsidRDefault="008141A5" w:rsidP="008141A5">
            <w:pPr>
              <w:keepNext/>
              <w:keepLines/>
              <w:spacing w:after="0"/>
              <w:jc w:val="center"/>
              <w:rPr>
                <w:rFonts w:ascii="Arial" w:hAnsi="Arial" w:cs="Arial"/>
                <w:sz w:val="18"/>
                <w:lang w:eastAsia="zh-CN"/>
              </w:rPr>
            </w:pPr>
            <w:r w:rsidRPr="006355E0">
              <w:rPr>
                <w:rFonts w:ascii="Arial" w:hAnsi="Arial"/>
                <w:sz w:val="18"/>
                <w:lang w:eastAsia="fi-FI"/>
              </w:rPr>
              <w:t>DC_1A-3C-20A-32A_n28A</w:t>
            </w:r>
            <w:r w:rsidRPr="006355E0">
              <w:rPr>
                <w:rFonts w:ascii="Arial" w:eastAsia="MS Mincho" w:hAnsi="Arial" w:cs="Arial"/>
                <w:sz w:val="18"/>
                <w:szCs w:val="18"/>
                <w:vertAlign w:val="superscript"/>
                <w:lang w:eastAsia="ja-JP"/>
              </w:rPr>
              <w:t>,6,11</w:t>
            </w:r>
          </w:p>
        </w:tc>
        <w:tc>
          <w:tcPr>
            <w:tcW w:w="1547" w:type="dxa"/>
            <w:tcBorders>
              <w:top w:val="single" w:sz="4" w:space="0" w:color="auto"/>
              <w:left w:val="single" w:sz="4" w:space="0" w:color="auto"/>
              <w:bottom w:val="single" w:sz="4" w:space="0" w:color="auto"/>
              <w:right w:val="single" w:sz="4" w:space="0" w:color="auto"/>
            </w:tcBorders>
            <w:vAlign w:val="center"/>
          </w:tcPr>
          <w:p w14:paraId="0DB3C676" w14:textId="77777777" w:rsidR="008141A5" w:rsidRPr="006355E0" w:rsidRDefault="008141A5" w:rsidP="008141A5">
            <w:pPr>
              <w:spacing w:after="0"/>
              <w:jc w:val="center"/>
              <w:rPr>
                <w:rFonts w:ascii="Arial" w:hAnsi="Arial" w:cs="Arial"/>
                <w:color w:val="000000"/>
                <w:sz w:val="18"/>
                <w:szCs w:val="18"/>
              </w:rPr>
            </w:pPr>
            <w:r w:rsidRPr="006355E0">
              <w:rPr>
                <w:rFonts w:ascii="Arial" w:hAnsi="Arial" w:cs="Arial"/>
                <w:color w:val="000000"/>
                <w:sz w:val="18"/>
                <w:szCs w:val="18"/>
              </w:rPr>
              <w:t>DC_1A_n28A</w:t>
            </w:r>
          </w:p>
          <w:p w14:paraId="44D145DA" w14:textId="77777777" w:rsidR="008141A5" w:rsidRPr="006355E0" w:rsidRDefault="008141A5" w:rsidP="008141A5">
            <w:pPr>
              <w:spacing w:after="0"/>
              <w:jc w:val="center"/>
              <w:rPr>
                <w:rFonts w:ascii="Arial" w:hAnsi="Arial" w:cs="Arial"/>
                <w:color w:val="000000"/>
                <w:sz w:val="18"/>
                <w:szCs w:val="18"/>
              </w:rPr>
            </w:pPr>
            <w:r w:rsidRPr="006355E0">
              <w:rPr>
                <w:rFonts w:ascii="Arial" w:hAnsi="Arial" w:cs="Arial"/>
                <w:color w:val="000000"/>
                <w:sz w:val="18"/>
                <w:szCs w:val="18"/>
              </w:rPr>
              <w:t>DC_3A_n28A</w:t>
            </w:r>
          </w:p>
          <w:p w14:paraId="2B71A3BF" w14:textId="77777777" w:rsidR="008141A5" w:rsidRPr="006355E0" w:rsidRDefault="008141A5" w:rsidP="008141A5">
            <w:pPr>
              <w:keepNext/>
              <w:keepLines/>
              <w:spacing w:after="0"/>
              <w:jc w:val="center"/>
              <w:rPr>
                <w:rFonts w:ascii="Arial" w:hAnsi="Arial" w:cs="Arial"/>
                <w:sz w:val="18"/>
                <w:lang w:eastAsia="zh-CN"/>
              </w:rPr>
            </w:pPr>
            <w:r w:rsidRPr="006355E0">
              <w:rPr>
                <w:rFonts w:ascii="Arial" w:hAnsi="Arial" w:cs="Arial"/>
                <w:color w:val="000000"/>
                <w:sz w:val="18"/>
                <w:szCs w:val="18"/>
              </w:rPr>
              <w:t>DC_20A_n28A</w:t>
            </w:r>
          </w:p>
        </w:tc>
      </w:tr>
      <w:tr w:rsidR="008141A5" w:rsidRPr="006355E0" w14:paraId="4E545B64" w14:textId="77777777" w:rsidTr="005F6533">
        <w:trPr>
          <w:trHeight w:val="187"/>
          <w:jc w:val="center"/>
        </w:trPr>
        <w:tc>
          <w:tcPr>
            <w:tcW w:w="7469" w:type="dxa"/>
            <w:noWrap/>
            <w:vAlign w:val="center"/>
          </w:tcPr>
          <w:p w14:paraId="3FD4B0EF" w14:textId="77777777" w:rsidR="008141A5" w:rsidRPr="006355E0" w:rsidRDefault="008141A5" w:rsidP="008141A5">
            <w:pPr>
              <w:keepNext/>
              <w:keepLines/>
              <w:spacing w:after="0"/>
              <w:jc w:val="center"/>
              <w:rPr>
                <w:rFonts w:ascii="Arial" w:hAnsi="Arial"/>
                <w:sz w:val="18"/>
              </w:rPr>
            </w:pPr>
            <w:r w:rsidRPr="006355E0">
              <w:rPr>
                <w:rFonts w:ascii="Arial" w:hAnsi="Arial"/>
                <w:sz w:val="18"/>
              </w:rPr>
              <w:t>DC_1A-3A-20A-32A_n78A</w:t>
            </w:r>
          </w:p>
        </w:tc>
        <w:tc>
          <w:tcPr>
            <w:tcW w:w="1547" w:type="dxa"/>
            <w:shd w:val="clear" w:color="auto" w:fill="auto"/>
            <w:vAlign w:val="center"/>
          </w:tcPr>
          <w:p w14:paraId="5D9486E1" w14:textId="77777777" w:rsidR="008141A5" w:rsidRPr="006355E0" w:rsidRDefault="008141A5" w:rsidP="008141A5">
            <w:pPr>
              <w:keepNext/>
              <w:keepLines/>
              <w:spacing w:after="0"/>
              <w:jc w:val="center"/>
              <w:rPr>
                <w:rFonts w:ascii="Arial" w:eastAsia="Times New Roman" w:hAnsi="Arial"/>
                <w:sz w:val="18"/>
              </w:rPr>
            </w:pPr>
            <w:r w:rsidRPr="006355E0">
              <w:rPr>
                <w:rFonts w:ascii="Arial" w:hAnsi="Arial"/>
                <w:sz w:val="18"/>
              </w:rPr>
              <w:t>DC_1A_n78A</w:t>
            </w:r>
          </w:p>
          <w:p w14:paraId="26075F93" w14:textId="77777777" w:rsidR="008141A5" w:rsidRPr="006355E0" w:rsidRDefault="008141A5" w:rsidP="008141A5">
            <w:pPr>
              <w:keepNext/>
              <w:keepLines/>
              <w:spacing w:after="0"/>
              <w:jc w:val="center"/>
              <w:rPr>
                <w:rFonts w:ascii="Arial" w:hAnsi="Arial"/>
                <w:sz w:val="18"/>
              </w:rPr>
            </w:pPr>
            <w:r w:rsidRPr="006355E0">
              <w:rPr>
                <w:rFonts w:ascii="Arial" w:hAnsi="Arial"/>
                <w:sz w:val="18"/>
              </w:rPr>
              <w:t>DC_3A_n78A</w:t>
            </w:r>
          </w:p>
          <w:p w14:paraId="03EA4B38" w14:textId="77777777" w:rsidR="008141A5" w:rsidRPr="006355E0" w:rsidRDefault="008141A5" w:rsidP="008141A5">
            <w:pPr>
              <w:spacing w:after="0"/>
              <w:jc w:val="center"/>
              <w:rPr>
                <w:rFonts w:ascii="Arial" w:hAnsi="Arial"/>
                <w:sz w:val="18"/>
              </w:rPr>
            </w:pPr>
            <w:r w:rsidRPr="006355E0">
              <w:rPr>
                <w:rFonts w:ascii="Arial" w:hAnsi="Arial"/>
                <w:sz w:val="18"/>
              </w:rPr>
              <w:t>DC_20A_n78A</w:t>
            </w:r>
          </w:p>
        </w:tc>
      </w:tr>
      <w:tr w:rsidR="008141A5" w:rsidRPr="006355E0" w14:paraId="664C7EB6" w14:textId="77777777" w:rsidTr="005F6533">
        <w:trPr>
          <w:trHeight w:val="187"/>
          <w:jc w:val="center"/>
        </w:trPr>
        <w:tc>
          <w:tcPr>
            <w:tcW w:w="7469" w:type="dxa"/>
            <w:noWrap/>
          </w:tcPr>
          <w:p w14:paraId="1542E013" w14:textId="77777777" w:rsidR="008141A5" w:rsidRPr="006355E0" w:rsidRDefault="008141A5" w:rsidP="008141A5">
            <w:pPr>
              <w:keepNext/>
              <w:keepLines/>
              <w:spacing w:after="0"/>
              <w:jc w:val="center"/>
              <w:rPr>
                <w:rFonts w:ascii="Arial" w:hAnsi="Arial" w:cs="Arial"/>
                <w:sz w:val="18"/>
                <w:szCs w:val="18"/>
              </w:rPr>
            </w:pPr>
            <w:r w:rsidRPr="006355E0">
              <w:rPr>
                <w:rFonts w:ascii="Arial" w:hAnsi="Arial" w:cs="Arial"/>
                <w:sz w:val="18"/>
                <w:lang w:eastAsia="zh-CN"/>
              </w:rPr>
              <w:t>DC_1A-3A-20A-38A_n78A</w:t>
            </w:r>
          </w:p>
        </w:tc>
        <w:tc>
          <w:tcPr>
            <w:tcW w:w="1547" w:type="dxa"/>
            <w:shd w:val="clear" w:color="auto" w:fill="auto"/>
          </w:tcPr>
          <w:p w14:paraId="419AFD16" w14:textId="77777777" w:rsidR="008141A5" w:rsidRPr="006355E0" w:rsidRDefault="008141A5" w:rsidP="008141A5">
            <w:pPr>
              <w:keepNext/>
              <w:keepLines/>
              <w:spacing w:after="0"/>
              <w:jc w:val="center"/>
              <w:rPr>
                <w:rFonts w:ascii="Arial" w:hAnsi="Arial" w:cs="Arial"/>
                <w:sz w:val="18"/>
                <w:lang w:eastAsia="zh-CN"/>
              </w:rPr>
            </w:pPr>
            <w:r w:rsidRPr="006355E0">
              <w:rPr>
                <w:rFonts w:ascii="Arial" w:hAnsi="Arial" w:cs="Arial"/>
                <w:sz w:val="18"/>
                <w:lang w:eastAsia="zh-CN"/>
              </w:rPr>
              <w:t>DC_1A_n78A</w:t>
            </w:r>
          </w:p>
          <w:p w14:paraId="71EC1A11" w14:textId="77777777" w:rsidR="008141A5" w:rsidRPr="006355E0" w:rsidRDefault="008141A5" w:rsidP="008141A5">
            <w:pPr>
              <w:keepNext/>
              <w:keepLines/>
              <w:spacing w:after="0"/>
              <w:jc w:val="center"/>
              <w:rPr>
                <w:rFonts w:ascii="Arial" w:hAnsi="Arial" w:cs="Arial"/>
                <w:sz w:val="18"/>
                <w:lang w:eastAsia="zh-CN"/>
              </w:rPr>
            </w:pPr>
            <w:r w:rsidRPr="006355E0">
              <w:rPr>
                <w:rFonts w:ascii="Arial" w:hAnsi="Arial" w:cs="Arial"/>
                <w:sz w:val="18"/>
                <w:lang w:eastAsia="zh-CN"/>
              </w:rPr>
              <w:t>DC_3A_n78A</w:t>
            </w:r>
          </w:p>
          <w:p w14:paraId="09B0FFA8" w14:textId="77777777" w:rsidR="008141A5" w:rsidRPr="006355E0" w:rsidRDefault="008141A5" w:rsidP="008141A5">
            <w:pPr>
              <w:keepNext/>
              <w:keepLines/>
              <w:spacing w:after="0"/>
              <w:jc w:val="center"/>
              <w:rPr>
                <w:rFonts w:ascii="Arial" w:hAnsi="Arial"/>
                <w:sz w:val="18"/>
              </w:rPr>
            </w:pPr>
            <w:r w:rsidRPr="006355E0">
              <w:rPr>
                <w:rFonts w:ascii="Arial" w:hAnsi="Arial" w:cs="Arial"/>
                <w:sz w:val="18"/>
                <w:lang w:eastAsia="zh-CN"/>
              </w:rPr>
              <w:t>DC_20A_n78A</w:t>
            </w:r>
          </w:p>
        </w:tc>
      </w:tr>
      <w:tr w:rsidR="008141A5" w:rsidRPr="006355E0" w14:paraId="3217B61F" w14:textId="77777777" w:rsidTr="005F6533">
        <w:trPr>
          <w:trHeight w:val="187"/>
          <w:jc w:val="center"/>
        </w:trPr>
        <w:tc>
          <w:tcPr>
            <w:tcW w:w="7469" w:type="dxa"/>
            <w:noWrap/>
          </w:tcPr>
          <w:p w14:paraId="1FA5EC2D" w14:textId="77777777" w:rsidR="008141A5" w:rsidRPr="006355E0" w:rsidRDefault="008141A5" w:rsidP="008141A5">
            <w:pPr>
              <w:keepNext/>
              <w:keepLines/>
              <w:spacing w:after="0"/>
              <w:jc w:val="center"/>
              <w:rPr>
                <w:rFonts w:ascii="Arial" w:hAnsi="Arial" w:cs="Arial"/>
                <w:sz w:val="18"/>
                <w:lang w:eastAsia="zh-CN"/>
              </w:rPr>
            </w:pPr>
            <w:r w:rsidRPr="006355E0">
              <w:rPr>
                <w:rFonts w:ascii="Arial" w:hAnsi="Arial" w:cs="Arial"/>
                <w:sz w:val="18"/>
                <w:szCs w:val="18"/>
              </w:rPr>
              <w:t>DC_1A-3A-20A_n38A-n78A</w:t>
            </w:r>
          </w:p>
        </w:tc>
        <w:tc>
          <w:tcPr>
            <w:tcW w:w="1547" w:type="dxa"/>
            <w:shd w:val="clear" w:color="auto" w:fill="auto"/>
          </w:tcPr>
          <w:p w14:paraId="3B624EF1" w14:textId="77777777" w:rsidR="008141A5" w:rsidRPr="006355E0" w:rsidRDefault="008141A5" w:rsidP="008141A5">
            <w:pPr>
              <w:keepNext/>
              <w:keepLines/>
              <w:spacing w:after="0"/>
              <w:jc w:val="center"/>
              <w:rPr>
                <w:rFonts w:ascii="Arial" w:hAnsi="Arial" w:cs="Arial"/>
                <w:sz w:val="18"/>
              </w:rPr>
            </w:pPr>
            <w:r w:rsidRPr="006355E0">
              <w:rPr>
                <w:rFonts w:ascii="Arial" w:hAnsi="Arial" w:cs="Arial"/>
                <w:sz w:val="18"/>
              </w:rPr>
              <w:t>DC_</w:t>
            </w:r>
            <w:r w:rsidRPr="006355E0">
              <w:rPr>
                <w:rFonts w:ascii="Arial" w:hAnsi="Arial" w:cs="Arial"/>
                <w:sz w:val="18"/>
                <w:lang w:eastAsia="zh-CN"/>
              </w:rPr>
              <w:t>1</w:t>
            </w:r>
            <w:r w:rsidRPr="006355E0">
              <w:rPr>
                <w:rFonts w:ascii="Arial" w:hAnsi="Arial" w:cs="Arial"/>
                <w:sz w:val="18"/>
              </w:rPr>
              <w:t>A_n78A</w:t>
            </w:r>
          </w:p>
          <w:p w14:paraId="457B502A" w14:textId="77777777" w:rsidR="008141A5" w:rsidRPr="006355E0" w:rsidRDefault="008141A5" w:rsidP="008141A5">
            <w:pPr>
              <w:keepNext/>
              <w:keepLines/>
              <w:spacing w:after="0"/>
              <w:jc w:val="center"/>
              <w:rPr>
                <w:rFonts w:ascii="Arial" w:hAnsi="Arial" w:cs="Arial"/>
                <w:sz w:val="18"/>
              </w:rPr>
            </w:pPr>
            <w:r w:rsidRPr="006355E0">
              <w:rPr>
                <w:rFonts w:ascii="Arial" w:hAnsi="Arial" w:cs="Arial"/>
                <w:sz w:val="18"/>
              </w:rPr>
              <w:t>DC_3A_n78A</w:t>
            </w:r>
          </w:p>
          <w:p w14:paraId="26BF2237" w14:textId="77777777" w:rsidR="008141A5" w:rsidRPr="006355E0" w:rsidRDefault="008141A5" w:rsidP="008141A5">
            <w:pPr>
              <w:keepNext/>
              <w:keepLines/>
              <w:spacing w:after="0"/>
              <w:jc w:val="center"/>
              <w:rPr>
                <w:rFonts w:ascii="Arial" w:hAnsi="Arial" w:cs="Arial"/>
                <w:sz w:val="18"/>
              </w:rPr>
            </w:pPr>
            <w:r w:rsidRPr="006355E0">
              <w:rPr>
                <w:rFonts w:ascii="Arial" w:hAnsi="Arial" w:cs="Arial"/>
                <w:sz w:val="18"/>
              </w:rPr>
              <w:t>DC_20A_n78A</w:t>
            </w:r>
          </w:p>
          <w:p w14:paraId="0D907259" w14:textId="77777777" w:rsidR="008141A5" w:rsidRPr="006355E0" w:rsidRDefault="008141A5" w:rsidP="008141A5">
            <w:pPr>
              <w:keepNext/>
              <w:keepLines/>
              <w:spacing w:after="0"/>
              <w:jc w:val="center"/>
              <w:rPr>
                <w:rFonts w:ascii="Arial" w:hAnsi="Arial" w:cs="Arial"/>
                <w:sz w:val="18"/>
              </w:rPr>
            </w:pPr>
            <w:r w:rsidRPr="006355E0">
              <w:rPr>
                <w:rFonts w:ascii="Arial" w:hAnsi="Arial" w:cs="Arial"/>
                <w:sz w:val="18"/>
              </w:rPr>
              <w:t>DC_</w:t>
            </w:r>
            <w:r w:rsidRPr="006355E0">
              <w:rPr>
                <w:rFonts w:ascii="Arial" w:hAnsi="Arial" w:cs="Arial"/>
                <w:sz w:val="18"/>
                <w:lang w:eastAsia="zh-CN"/>
              </w:rPr>
              <w:t>1</w:t>
            </w:r>
            <w:r w:rsidRPr="006355E0">
              <w:rPr>
                <w:rFonts w:ascii="Arial" w:hAnsi="Arial" w:cs="Arial"/>
                <w:sz w:val="18"/>
              </w:rPr>
              <w:t>A_n38A</w:t>
            </w:r>
          </w:p>
          <w:p w14:paraId="797F760D" w14:textId="77777777" w:rsidR="008141A5" w:rsidRPr="006355E0" w:rsidRDefault="008141A5" w:rsidP="008141A5">
            <w:pPr>
              <w:keepNext/>
              <w:keepLines/>
              <w:spacing w:after="0"/>
              <w:jc w:val="center"/>
              <w:rPr>
                <w:rFonts w:ascii="Arial" w:hAnsi="Arial" w:cs="Arial"/>
                <w:sz w:val="18"/>
              </w:rPr>
            </w:pPr>
            <w:r w:rsidRPr="006355E0">
              <w:rPr>
                <w:rFonts w:ascii="Arial" w:hAnsi="Arial" w:cs="Arial"/>
                <w:sz w:val="18"/>
              </w:rPr>
              <w:t>DC_3A_n38A</w:t>
            </w:r>
          </w:p>
          <w:p w14:paraId="29E0D9FE" w14:textId="77777777" w:rsidR="008141A5" w:rsidRPr="006355E0" w:rsidRDefault="008141A5" w:rsidP="008141A5">
            <w:pPr>
              <w:keepNext/>
              <w:keepLines/>
              <w:spacing w:after="0"/>
              <w:jc w:val="center"/>
              <w:rPr>
                <w:rFonts w:ascii="Arial" w:hAnsi="Arial" w:cs="Arial"/>
                <w:sz w:val="18"/>
                <w:lang w:eastAsia="zh-CN"/>
              </w:rPr>
            </w:pPr>
            <w:r w:rsidRPr="006355E0">
              <w:rPr>
                <w:rFonts w:ascii="Arial" w:hAnsi="Arial" w:cs="Arial"/>
                <w:sz w:val="18"/>
              </w:rPr>
              <w:t>DC_20A_n38A</w:t>
            </w:r>
          </w:p>
        </w:tc>
      </w:tr>
      <w:tr w:rsidR="008141A5" w:rsidRPr="006355E0" w14:paraId="0077D215" w14:textId="77777777" w:rsidTr="005F6533">
        <w:trPr>
          <w:trHeight w:val="187"/>
          <w:jc w:val="center"/>
        </w:trPr>
        <w:tc>
          <w:tcPr>
            <w:tcW w:w="7469" w:type="dxa"/>
            <w:noWrap/>
          </w:tcPr>
          <w:p w14:paraId="52B29CBA" w14:textId="77777777" w:rsidR="008141A5" w:rsidRPr="006355E0" w:rsidRDefault="008141A5" w:rsidP="008141A5">
            <w:pPr>
              <w:keepNext/>
              <w:keepLines/>
              <w:spacing w:after="0"/>
              <w:jc w:val="center"/>
              <w:rPr>
                <w:rFonts w:ascii="Arial" w:hAnsi="Arial" w:cs="Arial"/>
                <w:sz w:val="18"/>
                <w:szCs w:val="18"/>
              </w:rPr>
            </w:pPr>
            <w:r w:rsidRPr="006355E0">
              <w:rPr>
                <w:rFonts w:ascii="Arial" w:hAnsi="Arial" w:cs="Arial"/>
                <w:sz w:val="18"/>
                <w:lang w:val="fr-FR" w:eastAsia="zh-CN"/>
              </w:rPr>
              <w:t>DC_1A-3A-20A-38A_n78(2A)</w:t>
            </w:r>
          </w:p>
        </w:tc>
        <w:tc>
          <w:tcPr>
            <w:tcW w:w="1547" w:type="dxa"/>
            <w:shd w:val="clear" w:color="auto" w:fill="auto"/>
          </w:tcPr>
          <w:p w14:paraId="293360C4" w14:textId="77777777" w:rsidR="008141A5" w:rsidRPr="0084589C" w:rsidRDefault="008141A5" w:rsidP="008141A5">
            <w:pPr>
              <w:keepNext/>
              <w:keepLines/>
              <w:spacing w:after="0"/>
              <w:jc w:val="center"/>
              <w:rPr>
                <w:rFonts w:ascii="Arial" w:hAnsi="Arial" w:cs="Arial"/>
                <w:sz w:val="18"/>
                <w:lang w:eastAsia="zh-CN"/>
              </w:rPr>
            </w:pPr>
            <w:r w:rsidRPr="0084589C">
              <w:rPr>
                <w:rFonts w:ascii="Arial" w:hAnsi="Arial" w:cs="Arial"/>
                <w:sz w:val="18"/>
                <w:lang w:eastAsia="zh-CN"/>
              </w:rPr>
              <w:t>DC_1A_n78A</w:t>
            </w:r>
          </w:p>
          <w:p w14:paraId="331406D6" w14:textId="77777777" w:rsidR="008141A5" w:rsidRPr="0084589C" w:rsidRDefault="008141A5" w:rsidP="008141A5">
            <w:pPr>
              <w:keepNext/>
              <w:keepLines/>
              <w:spacing w:after="0"/>
              <w:jc w:val="center"/>
              <w:rPr>
                <w:rFonts w:ascii="Arial" w:hAnsi="Arial" w:cs="Arial"/>
                <w:sz w:val="18"/>
                <w:lang w:eastAsia="zh-CN"/>
              </w:rPr>
            </w:pPr>
            <w:r w:rsidRPr="0084589C">
              <w:rPr>
                <w:rFonts w:ascii="Arial" w:hAnsi="Arial" w:cs="Arial"/>
                <w:sz w:val="18"/>
                <w:lang w:eastAsia="zh-CN"/>
              </w:rPr>
              <w:t>DC_3A_n78A</w:t>
            </w:r>
          </w:p>
          <w:p w14:paraId="22570C19" w14:textId="77777777" w:rsidR="008141A5" w:rsidRPr="006355E0" w:rsidRDefault="008141A5" w:rsidP="008141A5">
            <w:pPr>
              <w:keepNext/>
              <w:keepLines/>
              <w:spacing w:after="0"/>
              <w:jc w:val="center"/>
              <w:rPr>
                <w:rFonts w:ascii="Arial" w:hAnsi="Arial" w:cs="Arial"/>
                <w:sz w:val="18"/>
              </w:rPr>
            </w:pPr>
            <w:r w:rsidRPr="0084589C">
              <w:rPr>
                <w:rFonts w:ascii="Arial" w:hAnsi="Arial" w:cs="Arial"/>
                <w:sz w:val="18"/>
                <w:lang w:eastAsia="zh-CN"/>
              </w:rPr>
              <w:t>DC_20A_n78A</w:t>
            </w:r>
          </w:p>
        </w:tc>
      </w:tr>
      <w:tr w:rsidR="008141A5" w:rsidRPr="006355E0" w14:paraId="0FB7D6B9" w14:textId="77777777" w:rsidTr="005F6533">
        <w:trPr>
          <w:trHeight w:val="187"/>
          <w:jc w:val="center"/>
        </w:trPr>
        <w:tc>
          <w:tcPr>
            <w:tcW w:w="7469" w:type="dxa"/>
            <w:noWrap/>
          </w:tcPr>
          <w:p w14:paraId="0FC32F8C" w14:textId="77777777" w:rsidR="008141A5" w:rsidRPr="006355E0" w:rsidRDefault="008141A5" w:rsidP="008141A5">
            <w:pPr>
              <w:keepNext/>
              <w:keepLines/>
              <w:spacing w:after="0"/>
              <w:jc w:val="center"/>
              <w:rPr>
                <w:rFonts w:ascii="Arial" w:hAnsi="Arial" w:cs="Arial"/>
                <w:sz w:val="18"/>
                <w:szCs w:val="18"/>
              </w:rPr>
            </w:pPr>
            <w:r w:rsidRPr="006355E0">
              <w:rPr>
                <w:rFonts w:ascii="Arial" w:hAnsi="Arial" w:cs="Arial"/>
                <w:sz w:val="18"/>
                <w:szCs w:val="18"/>
              </w:rPr>
              <w:t>DC_1A-3A-20A-40A_n78A</w:t>
            </w:r>
          </w:p>
          <w:p w14:paraId="4E03BF03" w14:textId="77777777" w:rsidR="008141A5" w:rsidRPr="006355E0" w:rsidRDefault="008141A5" w:rsidP="008141A5">
            <w:pPr>
              <w:keepNext/>
              <w:keepLines/>
              <w:spacing w:after="0"/>
              <w:jc w:val="center"/>
              <w:rPr>
                <w:rFonts w:ascii="Arial" w:hAnsi="Arial" w:cs="Arial"/>
                <w:sz w:val="18"/>
                <w:szCs w:val="18"/>
              </w:rPr>
            </w:pPr>
            <w:r w:rsidRPr="006355E0">
              <w:rPr>
                <w:rFonts w:ascii="Arial" w:hAnsi="Arial" w:cs="Arial"/>
                <w:sz w:val="18"/>
                <w:szCs w:val="18"/>
              </w:rPr>
              <w:t>DC_1A-3A-20A-40C_n78A</w:t>
            </w:r>
          </w:p>
        </w:tc>
        <w:tc>
          <w:tcPr>
            <w:tcW w:w="1547" w:type="dxa"/>
            <w:shd w:val="clear" w:color="auto" w:fill="auto"/>
          </w:tcPr>
          <w:p w14:paraId="00C3C16E" w14:textId="77777777" w:rsidR="008141A5" w:rsidRPr="006355E0" w:rsidRDefault="008141A5" w:rsidP="008141A5">
            <w:pPr>
              <w:keepNext/>
              <w:keepLines/>
              <w:spacing w:after="0"/>
              <w:jc w:val="center"/>
              <w:rPr>
                <w:rFonts w:ascii="Arial" w:hAnsi="Arial" w:cs="Arial"/>
                <w:sz w:val="18"/>
              </w:rPr>
            </w:pPr>
            <w:r w:rsidRPr="006355E0">
              <w:rPr>
                <w:rFonts w:ascii="Arial" w:hAnsi="Arial" w:cs="Arial"/>
                <w:sz w:val="18"/>
              </w:rPr>
              <w:t>DC_1A_n78A</w:t>
            </w:r>
          </w:p>
          <w:p w14:paraId="70E040F8" w14:textId="77777777" w:rsidR="008141A5" w:rsidRPr="006355E0" w:rsidRDefault="008141A5" w:rsidP="008141A5">
            <w:pPr>
              <w:keepNext/>
              <w:keepLines/>
              <w:spacing w:after="0"/>
              <w:jc w:val="center"/>
              <w:rPr>
                <w:rFonts w:ascii="Arial" w:hAnsi="Arial" w:cs="Arial"/>
                <w:sz w:val="18"/>
              </w:rPr>
            </w:pPr>
            <w:r w:rsidRPr="006355E0">
              <w:rPr>
                <w:rFonts w:ascii="Arial" w:hAnsi="Arial" w:cs="Arial"/>
                <w:sz w:val="18"/>
              </w:rPr>
              <w:t>DC_3A_n78A</w:t>
            </w:r>
          </w:p>
          <w:p w14:paraId="66296A25" w14:textId="77777777" w:rsidR="008141A5" w:rsidRPr="006355E0" w:rsidRDefault="008141A5" w:rsidP="008141A5">
            <w:pPr>
              <w:keepNext/>
              <w:keepLines/>
              <w:spacing w:after="0"/>
              <w:jc w:val="center"/>
              <w:rPr>
                <w:rFonts w:ascii="Arial" w:hAnsi="Arial" w:cs="Arial"/>
                <w:sz w:val="18"/>
              </w:rPr>
            </w:pPr>
            <w:r w:rsidRPr="006355E0">
              <w:rPr>
                <w:rFonts w:ascii="Arial" w:hAnsi="Arial" w:cs="Arial"/>
                <w:sz w:val="18"/>
              </w:rPr>
              <w:t>DC_20A_n78A</w:t>
            </w:r>
          </w:p>
          <w:p w14:paraId="5DDA0327" w14:textId="77777777" w:rsidR="008141A5" w:rsidRPr="006355E0" w:rsidRDefault="008141A5" w:rsidP="008141A5">
            <w:pPr>
              <w:keepNext/>
              <w:keepLines/>
              <w:spacing w:after="0"/>
              <w:jc w:val="center"/>
              <w:rPr>
                <w:rFonts w:ascii="Arial" w:hAnsi="Arial" w:cs="Arial"/>
                <w:sz w:val="18"/>
              </w:rPr>
            </w:pPr>
            <w:r w:rsidRPr="006355E0">
              <w:rPr>
                <w:rFonts w:ascii="Arial" w:hAnsi="Arial" w:cs="Arial"/>
                <w:sz w:val="18"/>
              </w:rPr>
              <w:t>DC_40A_n78A</w:t>
            </w:r>
          </w:p>
        </w:tc>
      </w:tr>
      <w:tr w:rsidR="008141A5" w:rsidRPr="006355E0" w14:paraId="5A9A8D93" w14:textId="77777777" w:rsidTr="005F6533">
        <w:trPr>
          <w:trHeight w:val="187"/>
          <w:jc w:val="center"/>
        </w:trPr>
        <w:tc>
          <w:tcPr>
            <w:tcW w:w="7469" w:type="dxa"/>
            <w:noWrap/>
          </w:tcPr>
          <w:p w14:paraId="1AB52BBC" w14:textId="77777777" w:rsidR="008141A5" w:rsidRPr="006355E0" w:rsidRDefault="008141A5" w:rsidP="008141A5">
            <w:pPr>
              <w:keepNext/>
              <w:keepLines/>
              <w:spacing w:after="0"/>
              <w:jc w:val="center"/>
              <w:rPr>
                <w:rFonts w:ascii="Arial" w:hAnsi="Arial" w:cs="Arial"/>
                <w:sz w:val="18"/>
                <w:lang w:eastAsia="zh-CN"/>
              </w:rPr>
            </w:pPr>
            <w:r w:rsidRPr="006355E0">
              <w:rPr>
                <w:rFonts w:ascii="Arial" w:hAnsi="Arial" w:cs="Arial"/>
                <w:sz w:val="18"/>
                <w:lang w:eastAsia="zh-TW"/>
              </w:rPr>
              <w:t>DC_1A-3A-20A_n41A-n78A</w:t>
            </w:r>
          </w:p>
        </w:tc>
        <w:tc>
          <w:tcPr>
            <w:tcW w:w="1547" w:type="dxa"/>
            <w:shd w:val="clear" w:color="auto" w:fill="auto"/>
          </w:tcPr>
          <w:p w14:paraId="335B8B70" w14:textId="77777777" w:rsidR="008141A5" w:rsidRPr="006355E0" w:rsidRDefault="008141A5" w:rsidP="008141A5">
            <w:pPr>
              <w:keepNext/>
              <w:keepLines/>
              <w:spacing w:after="0"/>
              <w:jc w:val="center"/>
              <w:rPr>
                <w:rFonts w:ascii="Arial" w:hAnsi="Arial" w:cs="Arial"/>
                <w:sz w:val="18"/>
              </w:rPr>
            </w:pPr>
            <w:r w:rsidRPr="006355E0">
              <w:rPr>
                <w:rFonts w:ascii="Arial" w:hAnsi="Arial" w:cs="Arial"/>
                <w:sz w:val="18"/>
              </w:rPr>
              <w:t>DC_</w:t>
            </w:r>
            <w:r w:rsidRPr="006355E0">
              <w:rPr>
                <w:rFonts w:ascii="Arial" w:hAnsi="Arial" w:cs="Arial"/>
                <w:sz w:val="18"/>
                <w:lang w:eastAsia="zh-CN"/>
              </w:rPr>
              <w:t>1</w:t>
            </w:r>
            <w:r w:rsidRPr="006355E0">
              <w:rPr>
                <w:rFonts w:ascii="Arial" w:hAnsi="Arial" w:cs="Arial"/>
                <w:sz w:val="18"/>
              </w:rPr>
              <w:t>A_n41A</w:t>
            </w:r>
          </w:p>
          <w:p w14:paraId="5A010DBF" w14:textId="77777777" w:rsidR="008141A5" w:rsidRPr="006355E0" w:rsidRDefault="008141A5" w:rsidP="008141A5">
            <w:pPr>
              <w:keepNext/>
              <w:keepLines/>
              <w:spacing w:after="0"/>
              <w:jc w:val="center"/>
              <w:rPr>
                <w:rFonts w:ascii="Arial" w:hAnsi="Arial" w:cs="Arial"/>
                <w:sz w:val="18"/>
              </w:rPr>
            </w:pPr>
            <w:r w:rsidRPr="006355E0">
              <w:rPr>
                <w:rFonts w:ascii="Arial" w:hAnsi="Arial" w:cs="Arial"/>
                <w:sz w:val="18"/>
              </w:rPr>
              <w:t>DC_1A_n78A</w:t>
            </w:r>
          </w:p>
          <w:p w14:paraId="75792BDB" w14:textId="77777777" w:rsidR="008141A5" w:rsidRPr="006355E0" w:rsidRDefault="008141A5" w:rsidP="008141A5">
            <w:pPr>
              <w:keepNext/>
              <w:keepLines/>
              <w:spacing w:after="0"/>
              <w:jc w:val="center"/>
              <w:rPr>
                <w:rFonts w:ascii="Arial" w:hAnsi="Arial" w:cs="Arial"/>
                <w:sz w:val="18"/>
              </w:rPr>
            </w:pPr>
            <w:r w:rsidRPr="006355E0">
              <w:rPr>
                <w:rFonts w:ascii="Arial" w:hAnsi="Arial" w:cs="Arial"/>
                <w:sz w:val="18"/>
              </w:rPr>
              <w:t>DC_3A_n41A</w:t>
            </w:r>
          </w:p>
          <w:p w14:paraId="449457BC" w14:textId="77777777" w:rsidR="008141A5" w:rsidRPr="006355E0" w:rsidRDefault="008141A5" w:rsidP="008141A5">
            <w:pPr>
              <w:keepNext/>
              <w:keepLines/>
              <w:spacing w:after="0"/>
              <w:jc w:val="center"/>
              <w:rPr>
                <w:rFonts w:ascii="Arial" w:hAnsi="Arial" w:cs="Arial"/>
                <w:sz w:val="18"/>
              </w:rPr>
            </w:pPr>
            <w:r w:rsidRPr="006355E0">
              <w:rPr>
                <w:rFonts w:ascii="Arial" w:hAnsi="Arial" w:cs="Arial"/>
                <w:sz w:val="18"/>
              </w:rPr>
              <w:t>DC_</w:t>
            </w:r>
            <w:r w:rsidRPr="006355E0">
              <w:rPr>
                <w:rFonts w:ascii="Arial" w:hAnsi="Arial" w:cs="Arial"/>
                <w:sz w:val="18"/>
                <w:lang w:eastAsia="zh-CN"/>
              </w:rPr>
              <w:t>3</w:t>
            </w:r>
            <w:r w:rsidRPr="006355E0">
              <w:rPr>
                <w:rFonts w:ascii="Arial" w:hAnsi="Arial" w:cs="Arial"/>
                <w:sz w:val="18"/>
              </w:rPr>
              <w:t>A_n78A</w:t>
            </w:r>
          </w:p>
          <w:p w14:paraId="09F6A5C9" w14:textId="77777777" w:rsidR="008141A5" w:rsidRPr="006355E0" w:rsidRDefault="008141A5" w:rsidP="008141A5">
            <w:pPr>
              <w:keepNext/>
              <w:keepLines/>
              <w:spacing w:after="0"/>
              <w:jc w:val="center"/>
              <w:rPr>
                <w:rFonts w:ascii="Arial" w:hAnsi="Arial" w:cs="Arial"/>
                <w:sz w:val="18"/>
              </w:rPr>
            </w:pPr>
            <w:r w:rsidRPr="006355E0">
              <w:rPr>
                <w:rFonts w:ascii="Arial" w:hAnsi="Arial" w:cs="Arial"/>
                <w:sz w:val="18"/>
              </w:rPr>
              <w:t>DC_20A_n41A</w:t>
            </w:r>
          </w:p>
          <w:p w14:paraId="5642C55E" w14:textId="77777777" w:rsidR="008141A5" w:rsidRPr="006355E0" w:rsidRDefault="008141A5" w:rsidP="008141A5">
            <w:pPr>
              <w:keepNext/>
              <w:keepLines/>
              <w:spacing w:after="0"/>
              <w:jc w:val="center"/>
              <w:rPr>
                <w:rFonts w:ascii="Arial" w:hAnsi="Arial" w:cs="Arial"/>
                <w:sz w:val="18"/>
                <w:lang w:eastAsia="zh-CN"/>
              </w:rPr>
            </w:pPr>
            <w:r w:rsidRPr="006355E0">
              <w:rPr>
                <w:rFonts w:ascii="Arial" w:hAnsi="Arial" w:cs="Arial"/>
                <w:sz w:val="18"/>
              </w:rPr>
              <w:t>DC_</w:t>
            </w:r>
            <w:r w:rsidRPr="006355E0">
              <w:rPr>
                <w:rFonts w:ascii="Arial" w:hAnsi="Arial" w:cs="Arial"/>
                <w:sz w:val="18"/>
                <w:lang w:eastAsia="zh-CN"/>
              </w:rPr>
              <w:t>20</w:t>
            </w:r>
            <w:r w:rsidRPr="006355E0">
              <w:rPr>
                <w:rFonts w:ascii="Arial" w:hAnsi="Arial" w:cs="Arial"/>
                <w:sz w:val="18"/>
              </w:rPr>
              <w:t>A_n78A</w:t>
            </w:r>
          </w:p>
        </w:tc>
      </w:tr>
      <w:tr w:rsidR="008141A5" w:rsidRPr="006355E0" w14:paraId="74A3D684" w14:textId="77777777" w:rsidTr="005F6533">
        <w:trPr>
          <w:trHeight w:val="187"/>
          <w:jc w:val="center"/>
        </w:trPr>
        <w:tc>
          <w:tcPr>
            <w:tcW w:w="7469" w:type="dxa"/>
            <w:tcBorders>
              <w:top w:val="single" w:sz="4" w:space="0" w:color="auto"/>
              <w:left w:val="single" w:sz="4" w:space="0" w:color="auto"/>
              <w:bottom w:val="single" w:sz="4" w:space="0" w:color="auto"/>
              <w:right w:val="single" w:sz="4" w:space="0" w:color="auto"/>
            </w:tcBorders>
            <w:noWrap/>
          </w:tcPr>
          <w:p w14:paraId="763625DA" w14:textId="77777777" w:rsidR="008141A5" w:rsidRPr="006355E0" w:rsidRDefault="008141A5" w:rsidP="008141A5">
            <w:pPr>
              <w:keepNext/>
              <w:keepLines/>
              <w:spacing w:after="0"/>
              <w:jc w:val="center"/>
              <w:rPr>
                <w:rFonts w:ascii="Arial" w:hAnsi="Arial" w:cs="Arial"/>
                <w:sz w:val="18"/>
              </w:rPr>
            </w:pPr>
            <w:r w:rsidRPr="006355E0">
              <w:rPr>
                <w:rFonts w:ascii="Arial" w:hAnsi="Arial" w:cs="Arial"/>
                <w:sz w:val="18"/>
              </w:rPr>
              <w:lastRenderedPageBreak/>
              <w:t>DC_1A-3A-21A-42A_n77A</w:t>
            </w:r>
            <w:r w:rsidRPr="006355E0">
              <w:rPr>
                <w:rFonts w:ascii="Arial" w:hAnsi="Arial"/>
                <w:sz w:val="18"/>
                <w:vertAlign w:val="superscript"/>
              </w:rPr>
              <w:t>5,6</w:t>
            </w:r>
          </w:p>
          <w:p w14:paraId="16571A27" w14:textId="77777777" w:rsidR="008141A5" w:rsidRPr="006355E0" w:rsidRDefault="008141A5" w:rsidP="008141A5">
            <w:pPr>
              <w:keepNext/>
              <w:keepLines/>
              <w:spacing w:after="0"/>
              <w:jc w:val="center"/>
              <w:rPr>
                <w:rFonts w:ascii="Arial" w:hAnsi="Arial" w:cs="Arial"/>
                <w:sz w:val="18"/>
              </w:rPr>
            </w:pPr>
            <w:r w:rsidRPr="006355E0">
              <w:rPr>
                <w:rFonts w:ascii="Arial" w:hAnsi="Arial" w:cs="Arial"/>
                <w:sz w:val="18"/>
              </w:rPr>
              <w:t>DC_1A-3A-21A-42A_n77C</w:t>
            </w:r>
            <w:r w:rsidRPr="006355E0">
              <w:rPr>
                <w:rFonts w:ascii="Arial" w:hAnsi="Arial"/>
                <w:sz w:val="18"/>
                <w:vertAlign w:val="superscript"/>
              </w:rPr>
              <w:t>5,6</w:t>
            </w:r>
          </w:p>
          <w:p w14:paraId="26930AAF" w14:textId="77777777" w:rsidR="008141A5" w:rsidRPr="006355E0" w:rsidRDefault="008141A5" w:rsidP="008141A5">
            <w:pPr>
              <w:keepNext/>
              <w:keepLines/>
              <w:spacing w:after="0"/>
              <w:jc w:val="center"/>
              <w:rPr>
                <w:rFonts w:ascii="Arial" w:hAnsi="Arial" w:cs="Arial"/>
                <w:sz w:val="18"/>
              </w:rPr>
            </w:pPr>
            <w:r w:rsidRPr="006355E0">
              <w:rPr>
                <w:rFonts w:ascii="Arial" w:hAnsi="Arial" w:cs="Arial"/>
                <w:sz w:val="18"/>
              </w:rPr>
              <w:t>DC_1A-3A-21A-42C_n77A</w:t>
            </w:r>
            <w:r w:rsidRPr="006355E0">
              <w:rPr>
                <w:rFonts w:ascii="Arial" w:hAnsi="Arial"/>
                <w:sz w:val="18"/>
                <w:vertAlign w:val="superscript"/>
              </w:rPr>
              <w:t>5,6</w:t>
            </w:r>
          </w:p>
          <w:p w14:paraId="720D9E1C" w14:textId="77777777" w:rsidR="008141A5" w:rsidRPr="006355E0" w:rsidRDefault="008141A5" w:rsidP="008141A5">
            <w:pPr>
              <w:keepNext/>
              <w:keepLines/>
              <w:spacing w:after="0"/>
              <w:jc w:val="center"/>
              <w:rPr>
                <w:rFonts w:ascii="Arial" w:hAnsi="Arial" w:cs="Arial"/>
                <w:sz w:val="18"/>
                <w:szCs w:val="18"/>
              </w:rPr>
            </w:pPr>
            <w:r w:rsidRPr="006355E0">
              <w:rPr>
                <w:rFonts w:ascii="Arial" w:hAnsi="Arial" w:cs="Arial"/>
                <w:sz w:val="18"/>
              </w:rPr>
              <w:t>DC_1A-3A-21A-42C_n77C</w:t>
            </w:r>
            <w:r w:rsidRPr="006355E0">
              <w:rPr>
                <w:rFonts w:ascii="Arial" w:hAnsi="Arial"/>
                <w:sz w:val="18"/>
                <w:vertAlign w:val="superscript"/>
              </w:rPr>
              <w:t>5,6</w:t>
            </w:r>
          </w:p>
        </w:tc>
        <w:tc>
          <w:tcPr>
            <w:tcW w:w="1547" w:type="dxa"/>
            <w:tcBorders>
              <w:top w:val="single" w:sz="4" w:space="0" w:color="auto"/>
              <w:left w:val="single" w:sz="4" w:space="0" w:color="auto"/>
              <w:bottom w:val="single" w:sz="4" w:space="0" w:color="auto"/>
              <w:right w:val="single" w:sz="4" w:space="0" w:color="auto"/>
            </w:tcBorders>
          </w:tcPr>
          <w:p w14:paraId="0F777D67" w14:textId="77777777" w:rsidR="008141A5" w:rsidRPr="006355E0" w:rsidRDefault="008141A5" w:rsidP="008141A5">
            <w:pPr>
              <w:keepNext/>
              <w:keepLines/>
              <w:spacing w:after="0"/>
              <w:jc w:val="center"/>
              <w:rPr>
                <w:rFonts w:ascii="Arial" w:hAnsi="Arial"/>
                <w:sz w:val="18"/>
              </w:rPr>
            </w:pPr>
            <w:r w:rsidRPr="006355E0">
              <w:rPr>
                <w:rFonts w:ascii="Arial" w:hAnsi="Arial"/>
                <w:sz w:val="18"/>
              </w:rPr>
              <w:t>DC_1A_n77A</w:t>
            </w:r>
          </w:p>
          <w:p w14:paraId="76129B2D" w14:textId="77777777" w:rsidR="008141A5" w:rsidRPr="006355E0" w:rsidRDefault="008141A5" w:rsidP="008141A5">
            <w:pPr>
              <w:keepNext/>
              <w:keepLines/>
              <w:spacing w:after="0"/>
              <w:jc w:val="center"/>
              <w:rPr>
                <w:rFonts w:ascii="Arial" w:hAnsi="Arial"/>
                <w:sz w:val="18"/>
              </w:rPr>
            </w:pPr>
            <w:r w:rsidRPr="006355E0">
              <w:rPr>
                <w:rFonts w:ascii="Arial" w:hAnsi="Arial"/>
                <w:sz w:val="18"/>
              </w:rPr>
              <w:t>DC_3A_n77A</w:t>
            </w:r>
          </w:p>
          <w:p w14:paraId="42D8077B" w14:textId="77777777" w:rsidR="008141A5" w:rsidRPr="006355E0" w:rsidRDefault="008141A5" w:rsidP="008141A5">
            <w:pPr>
              <w:keepNext/>
              <w:keepLines/>
              <w:spacing w:after="0"/>
              <w:jc w:val="center"/>
              <w:rPr>
                <w:rFonts w:ascii="Arial" w:hAnsi="Arial"/>
                <w:sz w:val="18"/>
              </w:rPr>
            </w:pPr>
            <w:r w:rsidRPr="006355E0">
              <w:rPr>
                <w:rFonts w:ascii="Arial" w:hAnsi="Arial"/>
                <w:sz w:val="18"/>
              </w:rPr>
              <w:t>DC_21A_n77A</w:t>
            </w:r>
          </w:p>
        </w:tc>
      </w:tr>
      <w:tr w:rsidR="008141A5" w:rsidRPr="006355E0" w14:paraId="0BCF43EC" w14:textId="77777777" w:rsidTr="005F6533">
        <w:trPr>
          <w:trHeight w:val="187"/>
          <w:jc w:val="center"/>
        </w:trPr>
        <w:tc>
          <w:tcPr>
            <w:tcW w:w="7469" w:type="dxa"/>
            <w:tcBorders>
              <w:top w:val="single" w:sz="4" w:space="0" w:color="auto"/>
              <w:left w:val="single" w:sz="4" w:space="0" w:color="auto"/>
              <w:bottom w:val="single" w:sz="4" w:space="0" w:color="auto"/>
              <w:right w:val="single" w:sz="4" w:space="0" w:color="auto"/>
            </w:tcBorders>
            <w:noWrap/>
          </w:tcPr>
          <w:p w14:paraId="4C69882E" w14:textId="77777777" w:rsidR="008141A5" w:rsidRPr="006355E0" w:rsidRDefault="008141A5" w:rsidP="008141A5">
            <w:pPr>
              <w:keepNext/>
              <w:keepLines/>
              <w:spacing w:after="0"/>
              <w:jc w:val="center"/>
              <w:rPr>
                <w:rFonts w:ascii="Arial" w:hAnsi="Arial" w:cs="Arial"/>
                <w:sz w:val="18"/>
              </w:rPr>
            </w:pPr>
            <w:r w:rsidRPr="006355E0">
              <w:rPr>
                <w:rFonts w:ascii="Arial" w:hAnsi="Arial" w:cs="Arial"/>
                <w:sz w:val="18"/>
              </w:rPr>
              <w:t>DC_1A-3A-21A-42A_n7</w:t>
            </w:r>
            <w:r w:rsidRPr="006355E0">
              <w:rPr>
                <w:rFonts w:ascii="Arial" w:hAnsi="Arial" w:cs="Arial"/>
                <w:sz w:val="18"/>
                <w:lang w:eastAsia="zh-CN"/>
              </w:rPr>
              <w:t>8</w:t>
            </w:r>
            <w:r w:rsidRPr="006355E0">
              <w:rPr>
                <w:rFonts w:ascii="Arial" w:hAnsi="Arial" w:cs="Arial"/>
                <w:sz w:val="18"/>
              </w:rPr>
              <w:t>A</w:t>
            </w:r>
            <w:r w:rsidRPr="006355E0">
              <w:rPr>
                <w:rFonts w:ascii="Arial" w:hAnsi="Arial"/>
                <w:sz w:val="18"/>
                <w:vertAlign w:val="superscript"/>
              </w:rPr>
              <w:t>5,6</w:t>
            </w:r>
          </w:p>
          <w:p w14:paraId="079A1ADD" w14:textId="77777777" w:rsidR="008141A5" w:rsidRPr="006355E0" w:rsidRDefault="008141A5" w:rsidP="008141A5">
            <w:pPr>
              <w:keepNext/>
              <w:keepLines/>
              <w:spacing w:after="0"/>
              <w:jc w:val="center"/>
              <w:rPr>
                <w:rFonts w:ascii="Arial" w:hAnsi="Arial" w:cs="Arial"/>
                <w:sz w:val="18"/>
              </w:rPr>
            </w:pPr>
            <w:r w:rsidRPr="006355E0">
              <w:rPr>
                <w:rFonts w:ascii="Arial" w:hAnsi="Arial" w:cs="Arial"/>
                <w:sz w:val="18"/>
              </w:rPr>
              <w:t>DC_1A-3A-21A-42A_n7</w:t>
            </w:r>
            <w:r w:rsidRPr="006355E0">
              <w:rPr>
                <w:rFonts w:ascii="Arial" w:hAnsi="Arial" w:cs="Arial"/>
                <w:sz w:val="18"/>
                <w:lang w:eastAsia="zh-CN"/>
              </w:rPr>
              <w:t>8</w:t>
            </w:r>
            <w:r w:rsidRPr="006355E0">
              <w:rPr>
                <w:rFonts w:ascii="Arial" w:hAnsi="Arial" w:cs="Arial"/>
                <w:sz w:val="18"/>
              </w:rPr>
              <w:t>C</w:t>
            </w:r>
            <w:r w:rsidRPr="006355E0">
              <w:rPr>
                <w:rFonts w:ascii="Arial" w:hAnsi="Arial"/>
                <w:sz w:val="18"/>
                <w:vertAlign w:val="superscript"/>
              </w:rPr>
              <w:t>5,6</w:t>
            </w:r>
          </w:p>
          <w:p w14:paraId="3E055512" w14:textId="77777777" w:rsidR="008141A5" w:rsidRPr="006355E0" w:rsidRDefault="008141A5" w:rsidP="008141A5">
            <w:pPr>
              <w:keepNext/>
              <w:keepLines/>
              <w:spacing w:after="0"/>
              <w:jc w:val="center"/>
              <w:rPr>
                <w:rFonts w:ascii="Arial" w:hAnsi="Arial" w:cs="Arial"/>
                <w:sz w:val="18"/>
              </w:rPr>
            </w:pPr>
            <w:r w:rsidRPr="006355E0">
              <w:rPr>
                <w:rFonts w:ascii="Arial" w:hAnsi="Arial" w:cs="Arial"/>
                <w:sz w:val="18"/>
              </w:rPr>
              <w:t>DC_1A-3A-21A-42C_n7</w:t>
            </w:r>
            <w:r w:rsidRPr="006355E0">
              <w:rPr>
                <w:rFonts w:ascii="Arial" w:hAnsi="Arial" w:cs="Arial"/>
                <w:sz w:val="18"/>
                <w:lang w:eastAsia="zh-CN"/>
              </w:rPr>
              <w:t>8</w:t>
            </w:r>
            <w:r w:rsidRPr="006355E0">
              <w:rPr>
                <w:rFonts w:ascii="Arial" w:hAnsi="Arial" w:cs="Arial"/>
                <w:sz w:val="18"/>
              </w:rPr>
              <w:t>A</w:t>
            </w:r>
            <w:r w:rsidRPr="006355E0">
              <w:rPr>
                <w:rFonts w:ascii="Arial" w:hAnsi="Arial"/>
                <w:sz w:val="18"/>
                <w:vertAlign w:val="superscript"/>
              </w:rPr>
              <w:t>5,6</w:t>
            </w:r>
          </w:p>
          <w:p w14:paraId="6D9D63A3" w14:textId="77777777" w:rsidR="008141A5" w:rsidRPr="006355E0" w:rsidRDefault="008141A5" w:rsidP="008141A5">
            <w:pPr>
              <w:keepNext/>
              <w:keepLines/>
              <w:spacing w:after="0"/>
              <w:jc w:val="center"/>
              <w:rPr>
                <w:rFonts w:ascii="Arial" w:hAnsi="Arial" w:cs="Arial"/>
                <w:sz w:val="18"/>
              </w:rPr>
            </w:pPr>
            <w:r w:rsidRPr="006355E0">
              <w:rPr>
                <w:rFonts w:ascii="Arial" w:hAnsi="Arial" w:cs="Arial"/>
                <w:sz w:val="18"/>
              </w:rPr>
              <w:t>DC_1A-3A-21A-42C_n7</w:t>
            </w:r>
            <w:r w:rsidRPr="006355E0">
              <w:rPr>
                <w:rFonts w:ascii="Arial" w:hAnsi="Arial" w:cs="Arial"/>
                <w:sz w:val="18"/>
                <w:lang w:eastAsia="zh-CN"/>
              </w:rPr>
              <w:t>8</w:t>
            </w:r>
            <w:r w:rsidRPr="006355E0">
              <w:rPr>
                <w:rFonts w:ascii="Arial" w:hAnsi="Arial" w:cs="Arial"/>
                <w:sz w:val="18"/>
              </w:rPr>
              <w:t>C</w:t>
            </w:r>
            <w:r w:rsidRPr="006355E0">
              <w:rPr>
                <w:rFonts w:ascii="Arial" w:hAnsi="Arial"/>
                <w:sz w:val="18"/>
                <w:vertAlign w:val="superscript"/>
              </w:rPr>
              <w:t>5,6</w:t>
            </w:r>
          </w:p>
        </w:tc>
        <w:tc>
          <w:tcPr>
            <w:tcW w:w="1547" w:type="dxa"/>
            <w:tcBorders>
              <w:top w:val="single" w:sz="4" w:space="0" w:color="auto"/>
              <w:left w:val="single" w:sz="4" w:space="0" w:color="auto"/>
              <w:bottom w:val="single" w:sz="4" w:space="0" w:color="auto"/>
              <w:right w:val="single" w:sz="4" w:space="0" w:color="auto"/>
            </w:tcBorders>
          </w:tcPr>
          <w:p w14:paraId="4A0444B9" w14:textId="77777777" w:rsidR="008141A5" w:rsidRPr="006355E0" w:rsidRDefault="008141A5" w:rsidP="008141A5">
            <w:pPr>
              <w:keepNext/>
              <w:keepLines/>
              <w:spacing w:after="0"/>
              <w:jc w:val="center"/>
              <w:rPr>
                <w:rFonts w:ascii="Arial" w:hAnsi="Arial"/>
                <w:sz w:val="18"/>
              </w:rPr>
            </w:pPr>
            <w:r w:rsidRPr="006355E0">
              <w:rPr>
                <w:rFonts w:ascii="Arial" w:hAnsi="Arial"/>
                <w:sz w:val="18"/>
              </w:rPr>
              <w:t>DC_1A_n7</w:t>
            </w:r>
            <w:r w:rsidRPr="006355E0">
              <w:rPr>
                <w:rFonts w:ascii="Arial" w:hAnsi="Arial"/>
                <w:sz w:val="18"/>
                <w:lang w:eastAsia="zh-CN"/>
              </w:rPr>
              <w:t>8</w:t>
            </w:r>
            <w:r w:rsidRPr="006355E0">
              <w:rPr>
                <w:rFonts w:ascii="Arial" w:hAnsi="Arial"/>
                <w:sz w:val="18"/>
              </w:rPr>
              <w:t>A</w:t>
            </w:r>
          </w:p>
          <w:p w14:paraId="20CD4540" w14:textId="77777777" w:rsidR="008141A5" w:rsidRPr="006355E0" w:rsidRDefault="008141A5" w:rsidP="008141A5">
            <w:pPr>
              <w:keepNext/>
              <w:keepLines/>
              <w:spacing w:after="0"/>
              <w:jc w:val="center"/>
              <w:rPr>
                <w:rFonts w:ascii="Arial" w:hAnsi="Arial"/>
                <w:sz w:val="18"/>
              </w:rPr>
            </w:pPr>
            <w:r w:rsidRPr="006355E0">
              <w:rPr>
                <w:rFonts w:ascii="Arial" w:hAnsi="Arial"/>
                <w:sz w:val="18"/>
              </w:rPr>
              <w:t>DC_3A_n7</w:t>
            </w:r>
            <w:r w:rsidRPr="006355E0">
              <w:rPr>
                <w:rFonts w:ascii="Arial" w:hAnsi="Arial"/>
                <w:sz w:val="18"/>
                <w:lang w:eastAsia="zh-CN"/>
              </w:rPr>
              <w:t>8</w:t>
            </w:r>
            <w:r w:rsidRPr="006355E0">
              <w:rPr>
                <w:rFonts w:ascii="Arial" w:hAnsi="Arial"/>
                <w:sz w:val="18"/>
              </w:rPr>
              <w:t>A</w:t>
            </w:r>
          </w:p>
          <w:p w14:paraId="7DE66C22" w14:textId="77777777" w:rsidR="008141A5" w:rsidRPr="006355E0" w:rsidRDefault="008141A5" w:rsidP="008141A5">
            <w:pPr>
              <w:keepNext/>
              <w:keepLines/>
              <w:spacing w:after="0"/>
              <w:jc w:val="center"/>
              <w:rPr>
                <w:rFonts w:ascii="Arial" w:hAnsi="Arial"/>
                <w:sz w:val="18"/>
              </w:rPr>
            </w:pPr>
            <w:r w:rsidRPr="006355E0">
              <w:rPr>
                <w:rFonts w:ascii="Arial" w:hAnsi="Arial"/>
                <w:sz w:val="18"/>
              </w:rPr>
              <w:t>DC_21A_n7</w:t>
            </w:r>
            <w:r w:rsidRPr="006355E0">
              <w:rPr>
                <w:rFonts w:ascii="Arial" w:hAnsi="Arial"/>
                <w:sz w:val="18"/>
                <w:lang w:eastAsia="zh-CN"/>
              </w:rPr>
              <w:t>8</w:t>
            </w:r>
            <w:r w:rsidRPr="006355E0">
              <w:rPr>
                <w:rFonts w:ascii="Arial" w:hAnsi="Arial"/>
                <w:sz w:val="18"/>
              </w:rPr>
              <w:t>A</w:t>
            </w:r>
          </w:p>
        </w:tc>
      </w:tr>
      <w:tr w:rsidR="008141A5" w:rsidRPr="006355E0" w14:paraId="133DC7F1" w14:textId="77777777" w:rsidTr="005F6533">
        <w:trPr>
          <w:trHeight w:val="187"/>
          <w:jc w:val="center"/>
        </w:trPr>
        <w:tc>
          <w:tcPr>
            <w:tcW w:w="7469" w:type="dxa"/>
            <w:noWrap/>
          </w:tcPr>
          <w:p w14:paraId="296D7A0B" w14:textId="77777777" w:rsidR="008141A5" w:rsidRPr="006355E0" w:rsidRDefault="008141A5" w:rsidP="008141A5">
            <w:pPr>
              <w:keepNext/>
              <w:keepLines/>
              <w:spacing w:after="0"/>
              <w:jc w:val="center"/>
              <w:rPr>
                <w:rFonts w:ascii="Arial" w:hAnsi="Arial" w:cs="Arial"/>
                <w:sz w:val="18"/>
              </w:rPr>
            </w:pPr>
            <w:r w:rsidRPr="006355E0">
              <w:rPr>
                <w:rFonts w:ascii="Arial" w:hAnsi="Arial" w:cs="Arial"/>
                <w:sz w:val="18"/>
              </w:rPr>
              <w:t>DC_1A-3A-21A-42A_n7</w:t>
            </w:r>
            <w:r w:rsidRPr="006355E0">
              <w:rPr>
                <w:rFonts w:ascii="Arial" w:hAnsi="Arial" w:cs="Arial"/>
                <w:sz w:val="18"/>
                <w:lang w:eastAsia="zh-CN"/>
              </w:rPr>
              <w:t>9</w:t>
            </w:r>
            <w:r w:rsidRPr="006355E0">
              <w:rPr>
                <w:rFonts w:ascii="Arial" w:hAnsi="Arial" w:cs="Arial"/>
                <w:sz w:val="18"/>
              </w:rPr>
              <w:t>A</w:t>
            </w:r>
          </w:p>
          <w:p w14:paraId="67EFD282" w14:textId="77777777" w:rsidR="008141A5" w:rsidRPr="006355E0" w:rsidRDefault="008141A5" w:rsidP="008141A5">
            <w:pPr>
              <w:keepNext/>
              <w:keepLines/>
              <w:spacing w:after="0"/>
              <w:jc w:val="center"/>
              <w:rPr>
                <w:rFonts w:ascii="Arial" w:hAnsi="Arial" w:cs="Arial"/>
                <w:sz w:val="18"/>
              </w:rPr>
            </w:pPr>
            <w:r w:rsidRPr="006355E0">
              <w:rPr>
                <w:rFonts w:ascii="Arial" w:hAnsi="Arial" w:cs="Arial"/>
                <w:sz w:val="18"/>
              </w:rPr>
              <w:t>DC_1A-3A-21A-42A_n7</w:t>
            </w:r>
            <w:r w:rsidRPr="006355E0">
              <w:rPr>
                <w:rFonts w:ascii="Arial" w:hAnsi="Arial" w:cs="Arial"/>
                <w:sz w:val="18"/>
                <w:lang w:eastAsia="zh-CN"/>
              </w:rPr>
              <w:t>9</w:t>
            </w:r>
            <w:r w:rsidRPr="006355E0">
              <w:rPr>
                <w:rFonts w:ascii="Arial" w:hAnsi="Arial" w:cs="Arial"/>
                <w:sz w:val="18"/>
              </w:rPr>
              <w:t>C</w:t>
            </w:r>
          </w:p>
          <w:p w14:paraId="766BAF3F" w14:textId="77777777" w:rsidR="008141A5" w:rsidRPr="006355E0" w:rsidRDefault="008141A5" w:rsidP="008141A5">
            <w:pPr>
              <w:keepNext/>
              <w:keepLines/>
              <w:spacing w:after="0"/>
              <w:jc w:val="center"/>
              <w:rPr>
                <w:rFonts w:ascii="Arial" w:hAnsi="Arial" w:cs="Arial"/>
                <w:sz w:val="18"/>
              </w:rPr>
            </w:pPr>
            <w:r w:rsidRPr="006355E0">
              <w:rPr>
                <w:rFonts w:ascii="Arial" w:hAnsi="Arial" w:cs="Arial"/>
                <w:sz w:val="18"/>
              </w:rPr>
              <w:t>DC_1A-3A-21A-42C_n7</w:t>
            </w:r>
            <w:r w:rsidRPr="006355E0">
              <w:rPr>
                <w:rFonts w:ascii="Arial" w:hAnsi="Arial" w:cs="Arial"/>
                <w:sz w:val="18"/>
                <w:lang w:eastAsia="zh-CN"/>
              </w:rPr>
              <w:t>9</w:t>
            </w:r>
            <w:r w:rsidRPr="006355E0">
              <w:rPr>
                <w:rFonts w:ascii="Arial" w:hAnsi="Arial" w:cs="Arial"/>
                <w:sz w:val="18"/>
              </w:rPr>
              <w:t>A</w:t>
            </w:r>
          </w:p>
          <w:p w14:paraId="1C2F04EA" w14:textId="77777777" w:rsidR="008141A5" w:rsidRPr="006355E0" w:rsidRDefault="008141A5" w:rsidP="008141A5">
            <w:pPr>
              <w:keepNext/>
              <w:keepLines/>
              <w:spacing w:after="0"/>
              <w:jc w:val="center"/>
              <w:rPr>
                <w:rFonts w:ascii="Arial" w:hAnsi="Arial" w:cs="Arial"/>
                <w:sz w:val="18"/>
              </w:rPr>
            </w:pPr>
            <w:r w:rsidRPr="006355E0">
              <w:rPr>
                <w:rFonts w:ascii="Arial" w:hAnsi="Arial" w:cs="Arial"/>
                <w:sz w:val="18"/>
              </w:rPr>
              <w:t>DC_1A-3A-21A-42C_n7</w:t>
            </w:r>
            <w:r w:rsidRPr="006355E0">
              <w:rPr>
                <w:rFonts w:ascii="Arial" w:hAnsi="Arial" w:cs="Arial"/>
                <w:sz w:val="18"/>
                <w:lang w:eastAsia="zh-CN"/>
              </w:rPr>
              <w:t>9</w:t>
            </w:r>
            <w:r w:rsidRPr="006355E0">
              <w:rPr>
                <w:rFonts w:ascii="Arial" w:hAnsi="Arial" w:cs="Arial"/>
                <w:sz w:val="18"/>
              </w:rPr>
              <w:t>C</w:t>
            </w:r>
          </w:p>
        </w:tc>
        <w:tc>
          <w:tcPr>
            <w:tcW w:w="1547" w:type="dxa"/>
            <w:shd w:val="clear" w:color="auto" w:fill="auto"/>
          </w:tcPr>
          <w:p w14:paraId="52DC56C1" w14:textId="77777777" w:rsidR="008141A5" w:rsidRPr="006355E0" w:rsidRDefault="008141A5" w:rsidP="008141A5">
            <w:pPr>
              <w:keepNext/>
              <w:keepLines/>
              <w:spacing w:after="0"/>
              <w:jc w:val="center"/>
              <w:rPr>
                <w:rFonts w:ascii="Arial" w:hAnsi="Arial"/>
                <w:sz w:val="18"/>
              </w:rPr>
            </w:pPr>
            <w:r w:rsidRPr="006355E0">
              <w:rPr>
                <w:rFonts w:ascii="Arial" w:hAnsi="Arial"/>
                <w:sz w:val="18"/>
              </w:rPr>
              <w:t>DC_1A_n7</w:t>
            </w:r>
            <w:r w:rsidRPr="006355E0">
              <w:rPr>
                <w:rFonts w:ascii="Arial" w:hAnsi="Arial"/>
                <w:sz w:val="18"/>
                <w:lang w:eastAsia="zh-CN"/>
              </w:rPr>
              <w:t>9</w:t>
            </w:r>
            <w:r w:rsidRPr="006355E0">
              <w:rPr>
                <w:rFonts w:ascii="Arial" w:hAnsi="Arial"/>
                <w:sz w:val="18"/>
              </w:rPr>
              <w:t>A</w:t>
            </w:r>
          </w:p>
          <w:p w14:paraId="69F90A78" w14:textId="77777777" w:rsidR="008141A5" w:rsidRPr="006355E0" w:rsidRDefault="008141A5" w:rsidP="008141A5">
            <w:pPr>
              <w:keepNext/>
              <w:keepLines/>
              <w:spacing w:after="0"/>
              <w:jc w:val="center"/>
              <w:rPr>
                <w:rFonts w:ascii="Arial" w:hAnsi="Arial"/>
                <w:sz w:val="18"/>
              </w:rPr>
            </w:pPr>
            <w:r w:rsidRPr="006355E0">
              <w:rPr>
                <w:rFonts w:ascii="Arial" w:hAnsi="Arial"/>
                <w:sz w:val="18"/>
              </w:rPr>
              <w:t>DC_3A_n7</w:t>
            </w:r>
            <w:r w:rsidRPr="006355E0">
              <w:rPr>
                <w:rFonts w:ascii="Arial" w:hAnsi="Arial"/>
                <w:sz w:val="18"/>
                <w:lang w:eastAsia="zh-CN"/>
              </w:rPr>
              <w:t>9</w:t>
            </w:r>
            <w:r w:rsidRPr="006355E0">
              <w:rPr>
                <w:rFonts w:ascii="Arial" w:hAnsi="Arial"/>
                <w:sz w:val="18"/>
              </w:rPr>
              <w:t>A</w:t>
            </w:r>
          </w:p>
          <w:p w14:paraId="12138E10" w14:textId="77777777" w:rsidR="008141A5" w:rsidRPr="006355E0" w:rsidRDefault="008141A5" w:rsidP="008141A5">
            <w:pPr>
              <w:keepNext/>
              <w:keepLines/>
              <w:spacing w:after="0"/>
              <w:jc w:val="center"/>
              <w:rPr>
                <w:rFonts w:ascii="Arial" w:hAnsi="Arial"/>
                <w:sz w:val="18"/>
              </w:rPr>
            </w:pPr>
            <w:r w:rsidRPr="006355E0">
              <w:rPr>
                <w:rFonts w:ascii="Arial" w:hAnsi="Arial"/>
                <w:sz w:val="18"/>
              </w:rPr>
              <w:t>DC_21A_n7</w:t>
            </w:r>
            <w:r w:rsidRPr="006355E0">
              <w:rPr>
                <w:rFonts w:ascii="Arial" w:hAnsi="Arial"/>
                <w:sz w:val="18"/>
                <w:lang w:eastAsia="zh-CN"/>
              </w:rPr>
              <w:t>9</w:t>
            </w:r>
            <w:r w:rsidRPr="006355E0">
              <w:rPr>
                <w:rFonts w:ascii="Arial" w:hAnsi="Arial"/>
                <w:sz w:val="18"/>
              </w:rPr>
              <w:t>A</w:t>
            </w:r>
          </w:p>
        </w:tc>
      </w:tr>
      <w:tr w:rsidR="008141A5" w:rsidRPr="006355E0" w14:paraId="2A2BF897" w14:textId="77777777" w:rsidTr="005F6533">
        <w:trPr>
          <w:trHeight w:val="187"/>
          <w:jc w:val="center"/>
        </w:trPr>
        <w:tc>
          <w:tcPr>
            <w:tcW w:w="7469" w:type="dxa"/>
            <w:noWrap/>
          </w:tcPr>
          <w:p w14:paraId="442C3102" w14:textId="77777777" w:rsidR="008141A5" w:rsidRPr="006355E0" w:rsidRDefault="008141A5" w:rsidP="008141A5">
            <w:pPr>
              <w:keepNext/>
              <w:keepLines/>
              <w:spacing w:after="0"/>
              <w:jc w:val="center"/>
              <w:rPr>
                <w:rFonts w:ascii="Arial" w:hAnsi="Arial" w:cs="Arial"/>
                <w:sz w:val="18"/>
              </w:rPr>
            </w:pPr>
            <w:r w:rsidRPr="006355E0">
              <w:rPr>
                <w:rFonts w:ascii="Arial" w:hAnsi="Arial" w:cs="Arial"/>
                <w:sz w:val="18"/>
              </w:rPr>
              <w:t>DC_1A-3A-21A_n77A-n79A</w:t>
            </w:r>
          </w:p>
        </w:tc>
        <w:tc>
          <w:tcPr>
            <w:tcW w:w="1547" w:type="dxa"/>
            <w:shd w:val="clear" w:color="auto" w:fill="auto"/>
          </w:tcPr>
          <w:p w14:paraId="6E60E600" w14:textId="77777777" w:rsidR="008141A5" w:rsidRPr="006355E0" w:rsidRDefault="008141A5" w:rsidP="008141A5">
            <w:pPr>
              <w:keepNext/>
              <w:keepLines/>
              <w:spacing w:after="0"/>
              <w:jc w:val="center"/>
              <w:rPr>
                <w:rFonts w:ascii="Arial" w:hAnsi="Arial"/>
                <w:sz w:val="18"/>
              </w:rPr>
            </w:pPr>
            <w:r w:rsidRPr="006355E0">
              <w:rPr>
                <w:rFonts w:ascii="Arial" w:hAnsi="Arial"/>
                <w:sz w:val="18"/>
              </w:rPr>
              <w:t>DC_3A_n77A</w:t>
            </w:r>
          </w:p>
          <w:p w14:paraId="16648AC2" w14:textId="77777777" w:rsidR="008141A5" w:rsidRPr="006355E0" w:rsidRDefault="008141A5" w:rsidP="008141A5">
            <w:pPr>
              <w:keepNext/>
              <w:keepLines/>
              <w:spacing w:after="0"/>
              <w:jc w:val="center"/>
              <w:rPr>
                <w:rFonts w:ascii="Arial" w:hAnsi="Arial"/>
                <w:sz w:val="18"/>
              </w:rPr>
            </w:pPr>
            <w:r w:rsidRPr="006355E0">
              <w:rPr>
                <w:rFonts w:ascii="Arial" w:hAnsi="Arial"/>
                <w:sz w:val="18"/>
              </w:rPr>
              <w:t>DC_3A_n79A</w:t>
            </w:r>
          </w:p>
        </w:tc>
      </w:tr>
      <w:tr w:rsidR="008141A5" w:rsidRPr="006355E0" w14:paraId="507D7CB0" w14:textId="77777777" w:rsidTr="005F6533">
        <w:trPr>
          <w:trHeight w:val="187"/>
          <w:jc w:val="center"/>
        </w:trPr>
        <w:tc>
          <w:tcPr>
            <w:tcW w:w="7469" w:type="dxa"/>
            <w:noWrap/>
          </w:tcPr>
          <w:p w14:paraId="73EC7099" w14:textId="77777777" w:rsidR="008141A5" w:rsidRPr="006355E0" w:rsidRDefault="008141A5" w:rsidP="008141A5">
            <w:pPr>
              <w:keepNext/>
              <w:keepLines/>
              <w:spacing w:after="0"/>
              <w:jc w:val="center"/>
              <w:rPr>
                <w:rFonts w:ascii="Arial" w:hAnsi="Arial" w:cs="Arial"/>
                <w:sz w:val="18"/>
              </w:rPr>
            </w:pPr>
            <w:r w:rsidRPr="006355E0">
              <w:rPr>
                <w:rFonts w:ascii="Arial" w:hAnsi="Arial" w:cs="Arial"/>
                <w:sz w:val="18"/>
              </w:rPr>
              <w:t>DC_1A-3A-21A_n78A-n79A</w:t>
            </w:r>
          </w:p>
        </w:tc>
        <w:tc>
          <w:tcPr>
            <w:tcW w:w="1547" w:type="dxa"/>
            <w:shd w:val="clear" w:color="auto" w:fill="auto"/>
          </w:tcPr>
          <w:p w14:paraId="50A8A32E" w14:textId="77777777" w:rsidR="008141A5" w:rsidRPr="006355E0" w:rsidRDefault="008141A5" w:rsidP="008141A5">
            <w:pPr>
              <w:keepNext/>
              <w:keepLines/>
              <w:spacing w:after="0"/>
              <w:jc w:val="center"/>
              <w:rPr>
                <w:rFonts w:ascii="Arial" w:hAnsi="Arial"/>
                <w:sz w:val="18"/>
              </w:rPr>
            </w:pPr>
            <w:r w:rsidRPr="006355E0">
              <w:rPr>
                <w:rFonts w:ascii="Arial" w:hAnsi="Arial"/>
                <w:sz w:val="18"/>
              </w:rPr>
              <w:t>DC_3A_n78A</w:t>
            </w:r>
          </w:p>
          <w:p w14:paraId="7088F074" w14:textId="77777777" w:rsidR="008141A5" w:rsidRPr="006355E0" w:rsidRDefault="008141A5" w:rsidP="008141A5">
            <w:pPr>
              <w:keepNext/>
              <w:keepLines/>
              <w:spacing w:after="0"/>
              <w:jc w:val="center"/>
              <w:rPr>
                <w:rFonts w:ascii="Arial" w:hAnsi="Arial"/>
                <w:sz w:val="18"/>
              </w:rPr>
            </w:pPr>
            <w:r w:rsidRPr="006355E0">
              <w:rPr>
                <w:rFonts w:ascii="Arial" w:hAnsi="Arial"/>
                <w:sz w:val="18"/>
              </w:rPr>
              <w:t>DC_3A_n79A</w:t>
            </w:r>
          </w:p>
        </w:tc>
      </w:tr>
      <w:tr w:rsidR="008141A5" w:rsidRPr="006355E0" w14:paraId="2F2281DB" w14:textId="77777777" w:rsidTr="005F6533">
        <w:trPr>
          <w:trHeight w:val="187"/>
          <w:jc w:val="center"/>
        </w:trPr>
        <w:tc>
          <w:tcPr>
            <w:tcW w:w="7469" w:type="dxa"/>
            <w:noWrap/>
          </w:tcPr>
          <w:p w14:paraId="7925512A" w14:textId="77777777" w:rsidR="008141A5" w:rsidRPr="006355E0" w:rsidRDefault="008141A5" w:rsidP="008141A5">
            <w:pPr>
              <w:keepNext/>
              <w:keepLines/>
              <w:spacing w:after="0"/>
              <w:jc w:val="center"/>
              <w:rPr>
                <w:rFonts w:ascii="Arial" w:hAnsi="Arial" w:cs="Arial"/>
                <w:sz w:val="18"/>
              </w:rPr>
            </w:pPr>
            <w:r w:rsidRPr="006355E0">
              <w:rPr>
                <w:rFonts w:ascii="Arial" w:hAnsi="Arial" w:cs="Arial"/>
                <w:sz w:val="18"/>
                <w:szCs w:val="18"/>
              </w:rPr>
              <w:t>DC_1A-3A-28A_n3A-n78A</w:t>
            </w:r>
            <w:r w:rsidRPr="006355E0">
              <w:rPr>
                <w:rFonts w:ascii="Arial" w:hAnsi="Arial" w:cs="Arial"/>
                <w:sz w:val="18"/>
                <w:szCs w:val="18"/>
                <w:vertAlign w:val="superscript"/>
              </w:rPr>
              <w:t>2</w:t>
            </w:r>
          </w:p>
        </w:tc>
        <w:tc>
          <w:tcPr>
            <w:tcW w:w="1547" w:type="dxa"/>
            <w:shd w:val="clear" w:color="auto" w:fill="auto"/>
          </w:tcPr>
          <w:p w14:paraId="27A7A14F" w14:textId="77777777" w:rsidR="008141A5" w:rsidRPr="006355E0" w:rsidRDefault="008141A5" w:rsidP="008141A5">
            <w:pPr>
              <w:keepNext/>
              <w:keepLines/>
              <w:spacing w:after="0"/>
              <w:jc w:val="center"/>
              <w:rPr>
                <w:rFonts w:ascii="Arial" w:hAnsi="Arial" w:cs="Arial"/>
                <w:sz w:val="18"/>
                <w:szCs w:val="18"/>
              </w:rPr>
            </w:pPr>
            <w:r w:rsidRPr="006355E0">
              <w:rPr>
                <w:rFonts w:ascii="Arial" w:hAnsi="Arial" w:cs="Arial"/>
                <w:sz w:val="18"/>
                <w:szCs w:val="18"/>
              </w:rPr>
              <w:t>DC_1A_n3A</w:t>
            </w:r>
          </w:p>
          <w:p w14:paraId="64E420A6" w14:textId="77777777" w:rsidR="008141A5" w:rsidRPr="006355E0" w:rsidRDefault="008141A5" w:rsidP="008141A5">
            <w:pPr>
              <w:keepNext/>
              <w:keepLines/>
              <w:spacing w:after="0"/>
              <w:jc w:val="center"/>
              <w:rPr>
                <w:rFonts w:ascii="Arial" w:hAnsi="Arial" w:cs="Arial"/>
                <w:sz w:val="18"/>
                <w:szCs w:val="18"/>
              </w:rPr>
            </w:pPr>
            <w:r w:rsidRPr="006355E0">
              <w:rPr>
                <w:rFonts w:ascii="Arial" w:hAnsi="Arial" w:cs="Arial"/>
                <w:sz w:val="18"/>
                <w:szCs w:val="18"/>
              </w:rPr>
              <w:t>DC_3A_n3A</w:t>
            </w:r>
            <w:r w:rsidRPr="006355E0">
              <w:rPr>
                <w:rFonts w:ascii="Arial" w:hAnsi="Arial" w:cs="Arial"/>
                <w:sz w:val="18"/>
                <w:szCs w:val="18"/>
                <w:vertAlign w:val="superscript"/>
              </w:rPr>
              <w:t>4</w:t>
            </w:r>
          </w:p>
          <w:p w14:paraId="1EC56F0D" w14:textId="77777777" w:rsidR="008141A5" w:rsidRPr="006355E0" w:rsidRDefault="008141A5" w:rsidP="008141A5">
            <w:pPr>
              <w:keepNext/>
              <w:keepLines/>
              <w:spacing w:after="0"/>
              <w:jc w:val="center"/>
              <w:rPr>
                <w:rFonts w:ascii="Arial" w:hAnsi="Arial" w:cs="Arial"/>
                <w:sz w:val="18"/>
                <w:szCs w:val="18"/>
              </w:rPr>
            </w:pPr>
            <w:r w:rsidRPr="006355E0">
              <w:rPr>
                <w:rFonts w:ascii="Arial" w:hAnsi="Arial" w:cs="Arial"/>
                <w:sz w:val="18"/>
                <w:szCs w:val="18"/>
              </w:rPr>
              <w:t>DC_28A_n3A</w:t>
            </w:r>
          </w:p>
          <w:p w14:paraId="17420B09" w14:textId="77777777" w:rsidR="008141A5" w:rsidRPr="006355E0" w:rsidRDefault="008141A5" w:rsidP="008141A5">
            <w:pPr>
              <w:keepNext/>
              <w:keepLines/>
              <w:spacing w:after="0"/>
              <w:jc w:val="center"/>
              <w:rPr>
                <w:rFonts w:ascii="Arial" w:hAnsi="Arial" w:cs="Arial"/>
                <w:sz w:val="18"/>
                <w:szCs w:val="18"/>
              </w:rPr>
            </w:pPr>
            <w:r w:rsidRPr="006355E0">
              <w:rPr>
                <w:rFonts w:ascii="Arial" w:hAnsi="Arial" w:cs="Arial"/>
                <w:sz w:val="18"/>
                <w:szCs w:val="18"/>
              </w:rPr>
              <w:t>DC_1A_n78A</w:t>
            </w:r>
          </w:p>
          <w:p w14:paraId="5BAE0C6B" w14:textId="77777777" w:rsidR="008141A5" w:rsidRPr="006355E0" w:rsidRDefault="008141A5" w:rsidP="008141A5">
            <w:pPr>
              <w:keepNext/>
              <w:keepLines/>
              <w:spacing w:after="0"/>
              <w:jc w:val="center"/>
              <w:rPr>
                <w:rFonts w:ascii="Arial" w:hAnsi="Arial" w:cs="Arial"/>
                <w:sz w:val="18"/>
                <w:szCs w:val="18"/>
              </w:rPr>
            </w:pPr>
            <w:r w:rsidRPr="006355E0">
              <w:rPr>
                <w:rFonts w:ascii="Arial" w:hAnsi="Arial" w:cs="Arial"/>
                <w:sz w:val="18"/>
                <w:szCs w:val="18"/>
              </w:rPr>
              <w:t>DC_3A_n78A</w:t>
            </w:r>
          </w:p>
          <w:p w14:paraId="3F1F4EE5" w14:textId="77777777" w:rsidR="008141A5" w:rsidRPr="006355E0" w:rsidRDefault="008141A5" w:rsidP="008141A5">
            <w:pPr>
              <w:keepNext/>
              <w:keepLines/>
              <w:spacing w:after="0"/>
              <w:jc w:val="center"/>
              <w:rPr>
                <w:rFonts w:ascii="Arial" w:hAnsi="Arial"/>
                <w:sz w:val="18"/>
              </w:rPr>
            </w:pPr>
            <w:r w:rsidRPr="006355E0">
              <w:rPr>
                <w:rFonts w:ascii="Arial" w:hAnsi="Arial" w:cs="Arial"/>
                <w:sz w:val="18"/>
                <w:szCs w:val="18"/>
              </w:rPr>
              <w:t>DC_28A_n78A</w:t>
            </w:r>
          </w:p>
        </w:tc>
      </w:tr>
      <w:tr w:rsidR="008141A5" w:rsidRPr="006355E0" w14:paraId="714E6256" w14:textId="77777777" w:rsidTr="005F6533">
        <w:trPr>
          <w:trHeight w:val="187"/>
          <w:jc w:val="center"/>
        </w:trPr>
        <w:tc>
          <w:tcPr>
            <w:tcW w:w="7469" w:type="dxa"/>
            <w:noWrap/>
          </w:tcPr>
          <w:p w14:paraId="59DC8027" w14:textId="77777777" w:rsidR="008141A5" w:rsidRPr="006355E0" w:rsidRDefault="008141A5" w:rsidP="008141A5">
            <w:pPr>
              <w:keepNext/>
              <w:keepLines/>
              <w:spacing w:after="0"/>
              <w:jc w:val="center"/>
              <w:rPr>
                <w:rFonts w:ascii="Arial" w:hAnsi="Arial" w:cs="Arial"/>
                <w:sz w:val="18"/>
                <w:lang w:eastAsia="zh-CN"/>
              </w:rPr>
            </w:pPr>
            <w:r w:rsidRPr="006355E0">
              <w:rPr>
                <w:rFonts w:ascii="Arial" w:hAnsi="Arial" w:cs="Arial"/>
                <w:sz w:val="18"/>
                <w:lang w:eastAsia="zh-CN"/>
              </w:rPr>
              <w:t>DC_1A-3A-28A_n5A-n78A</w:t>
            </w:r>
            <w:r w:rsidRPr="006355E0">
              <w:rPr>
                <w:rFonts w:ascii="Arial" w:hAnsi="Arial"/>
                <w:sz w:val="18"/>
                <w:vertAlign w:val="superscript"/>
                <w:lang w:eastAsia="fi-FI"/>
              </w:rPr>
              <w:t>2</w:t>
            </w:r>
          </w:p>
          <w:p w14:paraId="7B2D50F3" w14:textId="77777777" w:rsidR="008141A5" w:rsidRPr="006355E0" w:rsidRDefault="008141A5" w:rsidP="008141A5">
            <w:pPr>
              <w:keepNext/>
              <w:keepLines/>
              <w:spacing w:after="0"/>
              <w:jc w:val="center"/>
              <w:rPr>
                <w:rFonts w:ascii="Arial" w:hAnsi="Arial" w:cs="Arial"/>
                <w:sz w:val="18"/>
              </w:rPr>
            </w:pPr>
            <w:r w:rsidRPr="006355E0">
              <w:rPr>
                <w:rFonts w:ascii="Arial" w:hAnsi="Arial" w:cs="Arial"/>
                <w:sz w:val="18"/>
                <w:lang w:eastAsia="zh-CN"/>
              </w:rPr>
              <w:t>DC_1A-3C-28A_n5A-n78A</w:t>
            </w:r>
            <w:r w:rsidRPr="006355E0">
              <w:rPr>
                <w:rFonts w:ascii="Arial" w:hAnsi="Arial"/>
                <w:sz w:val="18"/>
                <w:vertAlign w:val="superscript"/>
                <w:lang w:eastAsia="fi-FI"/>
              </w:rPr>
              <w:t>2</w:t>
            </w:r>
          </w:p>
        </w:tc>
        <w:tc>
          <w:tcPr>
            <w:tcW w:w="1547" w:type="dxa"/>
            <w:shd w:val="clear" w:color="auto" w:fill="auto"/>
          </w:tcPr>
          <w:p w14:paraId="148772FD" w14:textId="77777777" w:rsidR="008141A5" w:rsidRPr="006355E0" w:rsidRDefault="008141A5" w:rsidP="008141A5">
            <w:pPr>
              <w:keepNext/>
              <w:keepLines/>
              <w:spacing w:after="0"/>
              <w:jc w:val="center"/>
              <w:rPr>
                <w:rFonts w:ascii="Arial" w:hAnsi="Arial" w:cs="Arial"/>
                <w:sz w:val="18"/>
                <w:lang w:eastAsia="zh-CN"/>
              </w:rPr>
            </w:pPr>
            <w:r w:rsidRPr="006355E0">
              <w:rPr>
                <w:rFonts w:ascii="Arial" w:hAnsi="Arial" w:cs="Arial"/>
                <w:sz w:val="18"/>
                <w:lang w:eastAsia="zh-CN"/>
              </w:rPr>
              <w:t>DC_1A_n5A</w:t>
            </w:r>
          </w:p>
          <w:p w14:paraId="2B531F5D" w14:textId="77777777" w:rsidR="008141A5" w:rsidRPr="006355E0" w:rsidRDefault="008141A5" w:rsidP="008141A5">
            <w:pPr>
              <w:keepNext/>
              <w:keepLines/>
              <w:spacing w:after="0"/>
              <w:jc w:val="center"/>
              <w:rPr>
                <w:rFonts w:ascii="Arial" w:hAnsi="Arial" w:cs="Arial"/>
                <w:sz w:val="18"/>
                <w:lang w:eastAsia="zh-CN"/>
              </w:rPr>
            </w:pPr>
            <w:r w:rsidRPr="006355E0">
              <w:rPr>
                <w:rFonts w:ascii="Arial" w:hAnsi="Arial" w:cs="Arial"/>
                <w:sz w:val="18"/>
                <w:lang w:eastAsia="zh-CN"/>
              </w:rPr>
              <w:t>DC_1A_n78A</w:t>
            </w:r>
          </w:p>
          <w:p w14:paraId="2EE70941" w14:textId="77777777" w:rsidR="008141A5" w:rsidRPr="006355E0" w:rsidRDefault="008141A5" w:rsidP="008141A5">
            <w:pPr>
              <w:keepNext/>
              <w:keepLines/>
              <w:spacing w:after="0"/>
              <w:jc w:val="center"/>
              <w:rPr>
                <w:rFonts w:ascii="Arial" w:hAnsi="Arial" w:cs="Arial"/>
                <w:sz w:val="18"/>
                <w:lang w:eastAsia="zh-CN"/>
              </w:rPr>
            </w:pPr>
            <w:r w:rsidRPr="006355E0">
              <w:rPr>
                <w:rFonts w:ascii="Arial" w:hAnsi="Arial" w:cs="Arial"/>
                <w:sz w:val="18"/>
                <w:lang w:eastAsia="zh-CN"/>
              </w:rPr>
              <w:t>DC_3A_n5A</w:t>
            </w:r>
          </w:p>
          <w:p w14:paraId="705ACD9D" w14:textId="77777777" w:rsidR="008141A5" w:rsidRPr="006355E0" w:rsidRDefault="008141A5" w:rsidP="008141A5">
            <w:pPr>
              <w:keepNext/>
              <w:keepLines/>
              <w:spacing w:after="0"/>
              <w:jc w:val="center"/>
              <w:rPr>
                <w:rFonts w:ascii="Arial" w:hAnsi="Arial" w:cs="Arial"/>
                <w:sz w:val="18"/>
                <w:lang w:eastAsia="zh-CN"/>
              </w:rPr>
            </w:pPr>
            <w:r w:rsidRPr="006355E0">
              <w:rPr>
                <w:rFonts w:ascii="Arial" w:hAnsi="Arial" w:cs="Arial"/>
                <w:sz w:val="18"/>
                <w:lang w:eastAsia="zh-CN"/>
              </w:rPr>
              <w:t>DC_3A_n78A</w:t>
            </w:r>
          </w:p>
          <w:p w14:paraId="668EF96B" w14:textId="77777777" w:rsidR="008141A5" w:rsidRPr="006355E0" w:rsidRDefault="008141A5" w:rsidP="008141A5">
            <w:pPr>
              <w:keepNext/>
              <w:keepLines/>
              <w:spacing w:after="0"/>
              <w:jc w:val="center"/>
              <w:rPr>
                <w:rFonts w:ascii="Arial" w:hAnsi="Arial" w:cs="Arial"/>
                <w:sz w:val="18"/>
                <w:lang w:eastAsia="zh-CN"/>
              </w:rPr>
            </w:pPr>
            <w:r w:rsidRPr="006355E0">
              <w:rPr>
                <w:rFonts w:ascii="Arial" w:hAnsi="Arial" w:cs="Arial"/>
                <w:sz w:val="18"/>
                <w:lang w:eastAsia="zh-CN"/>
              </w:rPr>
              <w:t>DC_3C_n78A</w:t>
            </w:r>
          </w:p>
          <w:p w14:paraId="1603619B" w14:textId="77777777" w:rsidR="008141A5" w:rsidRPr="006355E0" w:rsidRDefault="008141A5" w:rsidP="008141A5">
            <w:pPr>
              <w:keepNext/>
              <w:keepLines/>
              <w:spacing w:after="0"/>
              <w:jc w:val="center"/>
              <w:rPr>
                <w:rFonts w:ascii="Arial" w:hAnsi="Arial" w:cs="Arial"/>
                <w:sz w:val="18"/>
                <w:lang w:eastAsia="zh-CN"/>
              </w:rPr>
            </w:pPr>
            <w:r w:rsidRPr="006355E0">
              <w:rPr>
                <w:rFonts w:ascii="Arial" w:hAnsi="Arial" w:cs="Arial"/>
                <w:sz w:val="18"/>
                <w:lang w:eastAsia="zh-CN"/>
              </w:rPr>
              <w:t>DC_28A_n5A</w:t>
            </w:r>
          </w:p>
          <w:p w14:paraId="1AC421B8" w14:textId="77777777" w:rsidR="008141A5" w:rsidRPr="006355E0" w:rsidRDefault="008141A5" w:rsidP="008141A5">
            <w:pPr>
              <w:keepNext/>
              <w:keepLines/>
              <w:spacing w:after="0"/>
              <w:jc w:val="center"/>
              <w:rPr>
                <w:rFonts w:ascii="Arial" w:hAnsi="Arial"/>
                <w:sz w:val="18"/>
              </w:rPr>
            </w:pPr>
            <w:r w:rsidRPr="006355E0">
              <w:rPr>
                <w:rFonts w:ascii="Arial" w:hAnsi="Arial" w:cs="Arial"/>
                <w:sz w:val="18"/>
                <w:lang w:eastAsia="zh-CN"/>
              </w:rPr>
              <w:t>DC_28A_n78A</w:t>
            </w:r>
          </w:p>
        </w:tc>
      </w:tr>
      <w:tr w:rsidR="008141A5" w:rsidRPr="006355E0" w14:paraId="19AB8D69" w14:textId="77777777" w:rsidTr="005F6533">
        <w:trPr>
          <w:trHeight w:val="187"/>
          <w:jc w:val="center"/>
        </w:trPr>
        <w:tc>
          <w:tcPr>
            <w:tcW w:w="7469" w:type="dxa"/>
            <w:noWrap/>
          </w:tcPr>
          <w:p w14:paraId="671F7CEB" w14:textId="77777777" w:rsidR="008141A5" w:rsidRDefault="008141A5" w:rsidP="008141A5">
            <w:pPr>
              <w:keepNext/>
              <w:keepLines/>
              <w:spacing w:after="0"/>
              <w:jc w:val="center"/>
              <w:rPr>
                <w:rFonts w:ascii="Arial" w:hAnsi="Arial" w:cs="Arial"/>
                <w:sz w:val="18"/>
                <w:lang w:eastAsia="zh-CN"/>
              </w:rPr>
            </w:pPr>
            <w:r>
              <w:rPr>
                <w:rFonts w:ascii="Arial" w:hAnsi="Arial" w:cs="Arial"/>
                <w:sz w:val="18"/>
                <w:lang w:eastAsia="zh-CN"/>
              </w:rPr>
              <w:t>DC_1A-3A-28A-(n)7AA</w:t>
            </w:r>
          </w:p>
          <w:p w14:paraId="3E0830FE" w14:textId="77777777" w:rsidR="008141A5" w:rsidRPr="006355E0" w:rsidRDefault="008141A5" w:rsidP="008141A5">
            <w:pPr>
              <w:keepNext/>
              <w:keepLines/>
              <w:spacing w:after="0"/>
              <w:jc w:val="center"/>
              <w:rPr>
                <w:rFonts w:ascii="Arial" w:hAnsi="Arial" w:cs="Arial"/>
                <w:sz w:val="18"/>
                <w:lang w:eastAsia="zh-CN"/>
              </w:rPr>
            </w:pPr>
            <w:r>
              <w:rPr>
                <w:rFonts w:ascii="Arial" w:hAnsi="Arial" w:cs="Arial"/>
                <w:sz w:val="18"/>
                <w:lang w:eastAsia="zh-CN"/>
              </w:rPr>
              <w:t>DC_1A-3C-28A-(n)7AA</w:t>
            </w:r>
          </w:p>
        </w:tc>
        <w:tc>
          <w:tcPr>
            <w:tcW w:w="1547" w:type="dxa"/>
            <w:shd w:val="clear" w:color="auto" w:fill="auto"/>
          </w:tcPr>
          <w:p w14:paraId="5B4C5025" w14:textId="77777777" w:rsidR="008141A5" w:rsidRPr="006355E0" w:rsidRDefault="008141A5" w:rsidP="008141A5">
            <w:pPr>
              <w:keepNext/>
              <w:keepLines/>
              <w:spacing w:after="0"/>
              <w:jc w:val="center"/>
              <w:rPr>
                <w:rFonts w:ascii="Arial" w:hAnsi="Arial" w:cs="Arial"/>
                <w:sz w:val="18"/>
                <w:lang w:eastAsia="zh-CN"/>
              </w:rPr>
            </w:pPr>
            <w:r>
              <w:rPr>
                <w:rFonts w:ascii="Arial" w:hAnsi="Arial" w:cs="Arial"/>
                <w:sz w:val="18"/>
                <w:lang w:eastAsia="zh-CN"/>
              </w:rPr>
              <w:t>DC_1A_n7A</w:t>
            </w:r>
            <w:r>
              <w:rPr>
                <w:rFonts w:ascii="Arial" w:hAnsi="Arial" w:cs="Arial"/>
                <w:sz w:val="18"/>
                <w:lang w:eastAsia="zh-CN"/>
              </w:rPr>
              <w:br/>
              <w:t>DC_3A_n7A</w:t>
            </w:r>
            <w:r>
              <w:rPr>
                <w:rFonts w:ascii="Arial" w:hAnsi="Arial" w:cs="Arial"/>
                <w:sz w:val="18"/>
                <w:lang w:eastAsia="zh-CN"/>
              </w:rPr>
              <w:br/>
              <w:t>DC_28A_n7A</w:t>
            </w:r>
          </w:p>
        </w:tc>
      </w:tr>
      <w:tr w:rsidR="008141A5" w:rsidRPr="006355E0" w14:paraId="52480BB3" w14:textId="77777777" w:rsidTr="005F6533">
        <w:trPr>
          <w:trHeight w:val="187"/>
          <w:jc w:val="center"/>
        </w:trPr>
        <w:tc>
          <w:tcPr>
            <w:tcW w:w="7469" w:type="dxa"/>
            <w:noWrap/>
          </w:tcPr>
          <w:p w14:paraId="655CB32F" w14:textId="77777777" w:rsidR="008141A5" w:rsidRPr="006355E0" w:rsidRDefault="008141A5" w:rsidP="008141A5">
            <w:pPr>
              <w:keepNext/>
              <w:keepLines/>
              <w:spacing w:after="0"/>
              <w:jc w:val="center"/>
              <w:rPr>
                <w:rFonts w:ascii="Arial" w:hAnsi="Arial" w:cs="Arial"/>
                <w:sz w:val="18"/>
                <w:lang w:eastAsia="zh-CN"/>
              </w:rPr>
            </w:pPr>
            <w:r w:rsidRPr="006355E0">
              <w:rPr>
                <w:rFonts w:ascii="Arial" w:hAnsi="Arial" w:cs="Arial"/>
                <w:sz w:val="18"/>
                <w:szCs w:val="16"/>
              </w:rPr>
              <w:t>DC_1A-3A-28A_n7A-n78A</w:t>
            </w:r>
          </w:p>
        </w:tc>
        <w:tc>
          <w:tcPr>
            <w:tcW w:w="1547" w:type="dxa"/>
            <w:shd w:val="clear" w:color="auto" w:fill="auto"/>
          </w:tcPr>
          <w:p w14:paraId="3052FB33" w14:textId="77777777" w:rsidR="008141A5" w:rsidRPr="006355E0" w:rsidRDefault="008141A5" w:rsidP="008141A5">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DC_1A_n7A</w:t>
            </w:r>
          </w:p>
          <w:p w14:paraId="7A7BA74B" w14:textId="77777777" w:rsidR="008141A5" w:rsidRPr="006355E0" w:rsidRDefault="008141A5" w:rsidP="008141A5">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14:paraId="74CDEB4B" w14:textId="77777777" w:rsidR="008141A5" w:rsidRPr="006355E0" w:rsidRDefault="008141A5" w:rsidP="008141A5">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1AC8909D" w14:textId="77777777" w:rsidR="008141A5" w:rsidRPr="006355E0" w:rsidRDefault="008141A5" w:rsidP="008141A5">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1B608DF6" w14:textId="77777777" w:rsidR="008141A5" w:rsidRPr="006355E0" w:rsidRDefault="008141A5" w:rsidP="008141A5">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6232CF50" w14:textId="77777777" w:rsidR="008141A5" w:rsidRPr="006355E0" w:rsidRDefault="008141A5" w:rsidP="008141A5">
            <w:pPr>
              <w:keepNext/>
              <w:keepLines/>
              <w:spacing w:after="0"/>
              <w:jc w:val="center"/>
              <w:rPr>
                <w:rFonts w:ascii="Arial" w:hAnsi="Arial"/>
                <w:sz w:val="18"/>
                <w:lang w:eastAsia="zh-CN"/>
              </w:rPr>
            </w:pPr>
            <w:r w:rsidRPr="006355E0">
              <w:rPr>
                <w:rFonts w:ascii="Arial" w:hAnsi="Arial" w:cs="Arial"/>
                <w:sz w:val="18"/>
                <w:szCs w:val="16"/>
                <w:lang w:eastAsia="zh-CN"/>
              </w:rPr>
              <w:t>DC_28A_n78A</w:t>
            </w:r>
          </w:p>
        </w:tc>
      </w:tr>
      <w:tr w:rsidR="008141A5" w:rsidRPr="006355E0" w14:paraId="5D65965A" w14:textId="77777777" w:rsidTr="005F6533">
        <w:trPr>
          <w:trHeight w:val="187"/>
          <w:jc w:val="center"/>
        </w:trPr>
        <w:tc>
          <w:tcPr>
            <w:tcW w:w="7469" w:type="dxa"/>
            <w:noWrap/>
          </w:tcPr>
          <w:p w14:paraId="30F5B17D" w14:textId="77777777" w:rsidR="008141A5" w:rsidRPr="006355E0" w:rsidRDefault="008141A5" w:rsidP="008141A5">
            <w:pPr>
              <w:keepNext/>
              <w:keepLines/>
              <w:spacing w:after="0"/>
              <w:jc w:val="center"/>
              <w:rPr>
                <w:rFonts w:ascii="Arial" w:hAnsi="Arial" w:cs="Arial"/>
                <w:sz w:val="18"/>
                <w:lang w:eastAsia="zh-CN"/>
              </w:rPr>
            </w:pPr>
            <w:r w:rsidRPr="006355E0">
              <w:rPr>
                <w:rFonts w:ascii="Arial" w:hAnsi="Arial" w:cs="Arial"/>
                <w:sz w:val="18"/>
                <w:szCs w:val="16"/>
              </w:rPr>
              <w:t>DC_1A-3A-28A_n7B-n78A</w:t>
            </w:r>
          </w:p>
        </w:tc>
        <w:tc>
          <w:tcPr>
            <w:tcW w:w="1547" w:type="dxa"/>
            <w:shd w:val="clear" w:color="auto" w:fill="auto"/>
          </w:tcPr>
          <w:p w14:paraId="5CA6CB9F" w14:textId="77777777" w:rsidR="008141A5" w:rsidRPr="006355E0" w:rsidRDefault="008141A5" w:rsidP="008141A5">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DC_1A_n7A</w:t>
            </w:r>
          </w:p>
          <w:p w14:paraId="05DE69FB" w14:textId="77777777" w:rsidR="008141A5" w:rsidRPr="006355E0" w:rsidRDefault="008141A5" w:rsidP="008141A5">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14:paraId="40948625" w14:textId="77777777" w:rsidR="008141A5" w:rsidRPr="006355E0" w:rsidRDefault="008141A5" w:rsidP="008141A5">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1CEB099E" w14:textId="77777777" w:rsidR="008141A5" w:rsidRPr="006355E0" w:rsidRDefault="008141A5" w:rsidP="008141A5">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DC_1A_n7B</w:t>
            </w:r>
          </w:p>
          <w:p w14:paraId="7FDCB382" w14:textId="77777777" w:rsidR="008141A5" w:rsidRPr="006355E0" w:rsidRDefault="008141A5" w:rsidP="008141A5">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DC_3A_n7B</w:t>
            </w:r>
          </w:p>
          <w:p w14:paraId="50DF7C82" w14:textId="77777777" w:rsidR="008141A5" w:rsidRPr="006355E0" w:rsidRDefault="008141A5" w:rsidP="008141A5">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DC_28A_n7B</w:t>
            </w:r>
          </w:p>
          <w:p w14:paraId="28B871DA" w14:textId="77777777" w:rsidR="008141A5" w:rsidRPr="006355E0" w:rsidRDefault="008141A5" w:rsidP="008141A5">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46F47DE1" w14:textId="77777777" w:rsidR="008141A5" w:rsidRPr="006355E0" w:rsidRDefault="008141A5" w:rsidP="008141A5">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2C8DF7BB" w14:textId="77777777" w:rsidR="008141A5" w:rsidRPr="006355E0" w:rsidRDefault="008141A5" w:rsidP="008141A5">
            <w:pPr>
              <w:keepNext/>
              <w:keepLines/>
              <w:spacing w:after="0"/>
              <w:jc w:val="center"/>
              <w:rPr>
                <w:rFonts w:ascii="Arial" w:hAnsi="Arial"/>
                <w:sz w:val="18"/>
                <w:lang w:eastAsia="zh-CN"/>
              </w:rPr>
            </w:pPr>
            <w:r w:rsidRPr="006355E0">
              <w:rPr>
                <w:rFonts w:ascii="Arial" w:hAnsi="Arial" w:cs="Arial"/>
                <w:sz w:val="18"/>
                <w:szCs w:val="16"/>
                <w:lang w:eastAsia="zh-CN"/>
              </w:rPr>
              <w:t>DC_28A_n78A</w:t>
            </w:r>
          </w:p>
        </w:tc>
      </w:tr>
      <w:tr w:rsidR="008141A5" w:rsidRPr="006355E0" w14:paraId="03F434B0" w14:textId="77777777" w:rsidTr="005F6533">
        <w:trPr>
          <w:trHeight w:val="187"/>
          <w:jc w:val="center"/>
        </w:trPr>
        <w:tc>
          <w:tcPr>
            <w:tcW w:w="7469" w:type="dxa"/>
            <w:noWrap/>
          </w:tcPr>
          <w:p w14:paraId="1D45D73C" w14:textId="77777777" w:rsidR="008141A5" w:rsidRPr="006355E0" w:rsidRDefault="008141A5" w:rsidP="008141A5">
            <w:pPr>
              <w:keepNext/>
              <w:keepLines/>
              <w:spacing w:after="0"/>
              <w:jc w:val="center"/>
              <w:rPr>
                <w:rFonts w:ascii="Arial" w:hAnsi="Arial" w:cs="Arial"/>
                <w:sz w:val="18"/>
                <w:lang w:eastAsia="zh-CN"/>
              </w:rPr>
            </w:pPr>
            <w:r w:rsidRPr="006355E0">
              <w:rPr>
                <w:rFonts w:ascii="Arial" w:hAnsi="Arial" w:cs="Arial"/>
                <w:sz w:val="18"/>
                <w:szCs w:val="16"/>
              </w:rPr>
              <w:t>DC_1A-3C-28A_n7A-n78A</w:t>
            </w:r>
          </w:p>
        </w:tc>
        <w:tc>
          <w:tcPr>
            <w:tcW w:w="1547" w:type="dxa"/>
            <w:shd w:val="clear" w:color="auto" w:fill="auto"/>
          </w:tcPr>
          <w:p w14:paraId="1B5ED8CA" w14:textId="77777777" w:rsidR="008141A5" w:rsidRPr="006355E0" w:rsidRDefault="008141A5" w:rsidP="008141A5">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DC_1A_n7A</w:t>
            </w:r>
          </w:p>
          <w:p w14:paraId="20AF7582" w14:textId="77777777" w:rsidR="008141A5" w:rsidRPr="006355E0" w:rsidRDefault="008141A5" w:rsidP="008141A5">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14:paraId="063BB194" w14:textId="77777777" w:rsidR="008141A5" w:rsidRPr="006355E0" w:rsidRDefault="008141A5" w:rsidP="008141A5">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DC_3C_n7A</w:t>
            </w:r>
          </w:p>
          <w:p w14:paraId="3B183AD4" w14:textId="77777777" w:rsidR="008141A5" w:rsidRPr="006355E0" w:rsidRDefault="008141A5" w:rsidP="008141A5">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2B95BC78" w14:textId="77777777" w:rsidR="008141A5" w:rsidRPr="006355E0" w:rsidRDefault="008141A5" w:rsidP="008141A5">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2A6C1F30" w14:textId="77777777" w:rsidR="008141A5" w:rsidRPr="006355E0" w:rsidRDefault="008141A5" w:rsidP="008141A5">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10F534E1" w14:textId="77777777" w:rsidR="008141A5" w:rsidRPr="006355E0" w:rsidRDefault="008141A5" w:rsidP="008141A5">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DC_3C_n78A</w:t>
            </w:r>
          </w:p>
          <w:p w14:paraId="29FA574F" w14:textId="77777777" w:rsidR="008141A5" w:rsidRPr="006355E0" w:rsidRDefault="008141A5" w:rsidP="008141A5">
            <w:pPr>
              <w:keepNext/>
              <w:keepLines/>
              <w:spacing w:after="0"/>
              <w:jc w:val="center"/>
              <w:rPr>
                <w:rFonts w:ascii="Arial" w:hAnsi="Arial"/>
                <w:sz w:val="18"/>
                <w:lang w:eastAsia="zh-CN"/>
              </w:rPr>
            </w:pPr>
            <w:r w:rsidRPr="006355E0">
              <w:rPr>
                <w:rFonts w:ascii="Arial" w:hAnsi="Arial" w:cs="Arial"/>
                <w:sz w:val="18"/>
                <w:szCs w:val="16"/>
                <w:lang w:eastAsia="zh-CN"/>
              </w:rPr>
              <w:t>DC_28A_n78A</w:t>
            </w:r>
          </w:p>
        </w:tc>
      </w:tr>
      <w:tr w:rsidR="008141A5" w:rsidRPr="006355E0" w14:paraId="32FFCBDC" w14:textId="77777777" w:rsidTr="005F6533">
        <w:trPr>
          <w:trHeight w:val="187"/>
          <w:jc w:val="center"/>
        </w:trPr>
        <w:tc>
          <w:tcPr>
            <w:tcW w:w="7469" w:type="dxa"/>
            <w:noWrap/>
          </w:tcPr>
          <w:p w14:paraId="4A960640" w14:textId="77777777" w:rsidR="008141A5" w:rsidRPr="006355E0" w:rsidRDefault="008141A5" w:rsidP="008141A5">
            <w:pPr>
              <w:keepNext/>
              <w:keepLines/>
              <w:spacing w:after="0"/>
              <w:jc w:val="center"/>
              <w:rPr>
                <w:rFonts w:ascii="Arial" w:hAnsi="Arial" w:cs="Arial"/>
                <w:sz w:val="18"/>
                <w:lang w:eastAsia="zh-CN"/>
              </w:rPr>
            </w:pPr>
            <w:r w:rsidRPr="006355E0">
              <w:rPr>
                <w:rFonts w:ascii="Arial" w:hAnsi="Arial" w:cs="Arial"/>
                <w:sz w:val="18"/>
                <w:szCs w:val="16"/>
              </w:rPr>
              <w:lastRenderedPageBreak/>
              <w:t>DC_1A-3C-28A_n7B-n78A</w:t>
            </w:r>
          </w:p>
        </w:tc>
        <w:tc>
          <w:tcPr>
            <w:tcW w:w="1547" w:type="dxa"/>
            <w:shd w:val="clear" w:color="auto" w:fill="auto"/>
          </w:tcPr>
          <w:p w14:paraId="787A9592" w14:textId="77777777" w:rsidR="008141A5" w:rsidRPr="006355E0" w:rsidRDefault="008141A5" w:rsidP="008141A5">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DC_1A_n7A</w:t>
            </w:r>
          </w:p>
          <w:p w14:paraId="11C8F774" w14:textId="77777777" w:rsidR="008141A5" w:rsidRPr="006355E0" w:rsidRDefault="008141A5" w:rsidP="008141A5">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14:paraId="65C9E8E4" w14:textId="77777777" w:rsidR="008141A5" w:rsidRPr="006355E0" w:rsidRDefault="008141A5" w:rsidP="008141A5">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DC_3C_n7A</w:t>
            </w:r>
          </w:p>
          <w:p w14:paraId="0DF8652C" w14:textId="77777777" w:rsidR="008141A5" w:rsidRPr="006355E0" w:rsidRDefault="008141A5" w:rsidP="008141A5">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0D4E0382" w14:textId="77777777" w:rsidR="008141A5" w:rsidRPr="006355E0" w:rsidRDefault="008141A5" w:rsidP="008141A5">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DC_1A_n7B</w:t>
            </w:r>
          </w:p>
          <w:p w14:paraId="04E94063" w14:textId="77777777" w:rsidR="008141A5" w:rsidRPr="006355E0" w:rsidRDefault="008141A5" w:rsidP="008141A5">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DC_3A_n7B</w:t>
            </w:r>
          </w:p>
          <w:p w14:paraId="0357C540" w14:textId="77777777" w:rsidR="008141A5" w:rsidRPr="006355E0" w:rsidRDefault="008141A5" w:rsidP="008141A5">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DC_28A_n7B</w:t>
            </w:r>
          </w:p>
          <w:p w14:paraId="5936CCF7" w14:textId="77777777" w:rsidR="008141A5" w:rsidRPr="006355E0" w:rsidRDefault="008141A5" w:rsidP="008141A5">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2661F9B9" w14:textId="77777777" w:rsidR="008141A5" w:rsidRPr="006355E0" w:rsidRDefault="008141A5" w:rsidP="008141A5">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17B5E774" w14:textId="77777777" w:rsidR="008141A5" w:rsidRPr="006355E0" w:rsidRDefault="008141A5" w:rsidP="008141A5">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DC_3C_n78A</w:t>
            </w:r>
          </w:p>
          <w:p w14:paraId="387D1E4A" w14:textId="77777777" w:rsidR="008141A5" w:rsidRPr="006355E0" w:rsidRDefault="008141A5" w:rsidP="008141A5">
            <w:pPr>
              <w:keepNext/>
              <w:keepLines/>
              <w:spacing w:after="0"/>
              <w:jc w:val="center"/>
              <w:rPr>
                <w:rFonts w:ascii="Arial" w:hAnsi="Arial"/>
                <w:sz w:val="18"/>
                <w:lang w:eastAsia="zh-CN"/>
              </w:rPr>
            </w:pPr>
            <w:r w:rsidRPr="006355E0">
              <w:rPr>
                <w:rFonts w:ascii="Arial" w:hAnsi="Arial" w:cs="Arial"/>
                <w:sz w:val="18"/>
                <w:szCs w:val="16"/>
                <w:lang w:eastAsia="zh-CN"/>
              </w:rPr>
              <w:t>DC_28A_n78A</w:t>
            </w:r>
          </w:p>
        </w:tc>
      </w:tr>
      <w:tr w:rsidR="008141A5" w:rsidRPr="006355E0" w14:paraId="525EA362" w14:textId="77777777" w:rsidTr="005F6533">
        <w:trPr>
          <w:trHeight w:val="187"/>
          <w:jc w:val="center"/>
        </w:trPr>
        <w:tc>
          <w:tcPr>
            <w:tcW w:w="7469" w:type="dxa"/>
            <w:tcBorders>
              <w:top w:val="single" w:sz="4" w:space="0" w:color="auto"/>
              <w:left w:val="single" w:sz="4" w:space="0" w:color="auto"/>
              <w:bottom w:val="single" w:sz="4" w:space="0" w:color="auto"/>
              <w:right w:val="single" w:sz="4" w:space="0" w:color="auto"/>
            </w:tcBorders>
            <w:noWrap/>
          </w:tcPr>
          <w:p w14:paraId="1A3C7BA2" w14:textId="77777777" w:rsidR="008141A5" w:rsidRPr="006355E0" w:rsidRDefault="008141A5" w:rsidP="008141A5">
            <w:pPr>
              <w:keepNext/>
              <w:keepLines/>
              <w:spacing w:after="0"/>
              <w:jc w:val="center"/>
              <w:rPr>
                <w:rFonts w:ascii="Arial" w:hAnsi="Arial" w:cs="Arial"/>
                <w:sz w:val="18"/>
                <w:lang w:eastAsia="ja-JP"/>
              </w:rPr>
            </w:pPr>
            <w:r w:rsidRPr="006355E0">
              <w:rPr>
                <w:rFonts w:ascii="Arial" w:hAnsi="Arial" w:cs="Arial"/>
                <w:sz w:val="18"/>
                <w:lang w:eastAsia="ja-JP"/>
              </w:rPr>
              <w:t>DC_1A-3A-28A-40A_n78A</w:t>
            </w:r>
          </w:p>
          <w:p w14:paraId="1D5FBEFC" w14:textId="77777777" w:rsidR="008141A5" w:rsidRPr="006355E0" w:rsidRDefault="008141A5" w:rsidP="008141A5">
            <w:pPr>
              <w:keepNext/>
              <w:keepLines/>
              <w:spacing w:after="0"/>
              <w:jc w:val="center"/>
              <w:rPr>
                <w:rFonts w:ascii="Arial" w:hAnsi="Arial" w:cs="Arial"/>
                <w:sz w:val="18"/>
                <w:szCs w:val="16"/>
              </w:rPr>
            </w:pPr>
            <w:r w:rsidRPr="006355E0">
              <w:rPr>
                <w:rFonts w:ascii="Arial" w:hAnsi="Arial" w:cs="Arial"/>
                <w:sz w:val="18"/>
                <w:lang w:eastAsia="ja-JP"/>
              </w:rPr>
              <w:t>DC_1A-3A-28A-40C_n78A</w:t>
            </w:r>
          </w:p>
        </w:tc>
        <w:tc>
          <w:tcPr>
            <w:tcW w:w="1547" w:type="dxa"/>
            <w:tcBorders>
              <w:top w:val="single" w:sz="4" w:space="0" w:color="auto"/>
              <w:left w:val="single" w:sz="4" w:space="0" w:color="auto"/>
              <w:bottom w:val="single" w:sz="4" w:space="0" w:color="auto"/>
              <w:right w:val="single" w:sz="4" w:space="0" w:color="auto"/>
            </w:tcBorders>
          </w:tcPr>
          <w:p w14:paraId="7D2E87CF" w14:textId="77777777" w:rsidR="008141A5" w:rsidRPr="006355E0" w:rsidRDefault="008141A5" w:rsidP="008141A5">
            <w:pPr>
              <w:keepNext/>
              <w:keepLines/>
              <w:spacing w:after="0"/>
              <w:jc w:val="center"/>
              <w:rPr>
                <w:rFonts w:ascii="Arial" w:hAnsi="Arial"/>
                <w:sz w:val="18"/>
                <w:lang w:eastAsia="ja-JP"/>
              </w:rPr>
            </w:pPr>
            <w:r w:rsidRPr="006355E0">
              <w:rPr>
                <w:rFonts w:ascii="Arial" w:hAnsi="Arial"/>
                <w:sz w:val="18"/>
                <w:lang w:eastAsia="fi-FI"/>
              </w:rPr>
              <w:t>DC_1A_</w:t>
            </w:r>
            <w:r w:rsidRPr="006355E0">
              <w:rPr>
                <w:rFonts w:ascii="Arial" w:hAnsi="Arial"/>
                <w:sz w:val="18"/>
                <w:lang w:eastAsia="ja-JP"/>
              </w:rPr>
              <w:t>n78A</w:t>
            </w:r>
          </w:p>
          <w:p w14:paraId="7D1D0E3A" w14:textId="77777777" w:rsidR="008141A5" w:rsidRPr="006355E0" w:rsidRDefault="008141A5" w:rsidP="008141A5">
            <w:pPr>
              <w:keepNext/>
              <w:keepLines/>
              <w:spacing w:after="0"/>
              <w:jc w:val="center"/>
              <w:rPr>
                <w:rFonts w:ascii="Arial" w:hAnsi="Arial"/>
                <w:sz w:val="18"/>
                <w:lang w:eastAsia="ja-JP"/>
              </w:rPr>
            </w:pPr>
            <w:r w:rsidRPr="006355E0">
              <w:rPr>
                <w:rFonts w:ascii="Arial" w:hAnsi="Arial"/>
                <w:sz w:val="18"/>
                <w:lang w:eastAsia="fi-FI"/>
              </w:rPr>
              <w:t>DC_3A_</w:t>
            </w:r>
            <w:r w:rsidRPr="006355E0">
              <w:rPr>
                <w:rFonts w:ascii="Arial" w:hAnsi="Arial"/>
                <w:sz w:val="18"/>
                <w:lang w:eastAsia="ja-JP"/>
              </w:rPr>
              <w:t>n78A</w:t>
            </w:r>
          </w:p>
          <w:p w14:paraId="5EB7B4FD" w14:textId="77777777" w:rsidR="008141A5" w:rsidRPr="006355E0" w:rsidRDefault="008141A5" w:rsidP="008141A5">
            <w:pPr>
              <w:keepNext/>
              <w:keepLines/>
              <w:spacing w:after="0"/>
              <w:jc w:val="center"/>
              <w:rPr>
                <w:rFonts w:ascii="Arial" w:hAnsi="Arial"/>
                <w:sz w:val="18"/>
                <w:lang w:eastAsia="fi-FI"/>
              </w:rPr>
            </w:pPr>
            <w:r w:rsidRPr="006355E0">
              <w:rPr>
                <w:rFonts w:ascii="Arial" w:hAnsi="Arial"/>
                <w:sz w:val="18"/>
                <w:lang w:eastAsia="fi-FI"/>
              </w:rPr>
              <w:t>DC_</w:t>
            </w:r>
            <w:r w:rsidRPr="006355E0">
              <w:rPr>
                <w:rFonts w:ascii="Arial" w:hAnsi="Arial"/>
                <w:sz w:val="18"/>
                <w:lang w:eastAsia="ja-JP"/>
              </w:rPr>
              <w:t>28</w:t>
            </w:r>
            <w:r w:rsidRPr="006355E0">
              <w:rPr>
                <w:rFonts w:ascii="Arial" w:hAnsi="Arial"/>
                <w:sz w:val="18"/>
                <w:lang w:eastAsia="fi-FI"/>
              </w:rPr>
              <w:t>A_</w:t>
            </w:r>
            <w:r w:rsidRPr="006355E0">
              <w:rPr>
                <w:rFonts w:ascii="Arial" w:hAnsi="Arial"/>
                <w:sz w:val="18"/>
                <w:lang w:eastAsia="ja-JP"/>
              </w:rPr>
              <w:t>n78</w:t>
            </w:r>
            <w:r w:rsidRPr="006355E0">
              <w:rPr>
                <w:rFonts w:ascii="Arial" w:hAnsi="Arial"/>
                <w:sz w:val="18"/>
                <w:lang w:eastAsia="fi-FI"/>
              </w:rPr>
              <w:t>A</w:t>
            </w:r>
          </w:p>
          <w:p w14:paraId="48A739BB" w14:textId="77777777" w:rsidR="008141A5" w:rsidRPr="006355E0" w:rsidRDefault="008141A5" w:rsidP="008141A5">
            <w:pPr>
              <w:keepNext/>
              <w:keepLines/>
              <w:spacing w:after="0"/>
              <w:jc w:val="center"/>
              <w:rPr>
                <w:rFonts w:ascii="Arial" w:hAnsi="Arial" w:cs="Arial"/>
                <w:sz w:val="18"/>
                <w:szCs w:val="16"/>
                <w:lang w:eastAsia="zh-CN"/>
              </w:rPr>
            </w:pPr>
            <w:r w:rsidRPr="006355E0">
              <w:rPr>
                <w:rFonts w:ascii="Arial" w:hAnsi="Arial"/>
                <w:sz w:val="18"/>
                <w:lang w:eastAsia="fi-FI"/>
              </w:rPr>
              <w:t>DC_</w:t>
            </w:r>
            <w:r w:rsidRPr="006355E0">
              <w:rPr>
                <w:rFonts w:ascii="Arial" w:hAnsi="Arial"/>
                <w:sz w:val="18"/>
                <w:lang w:eastAsia="ja-JP"/>
              </w:rPr>
              <w:t>40</w:t>
            </w:r>
            <w:r w:rsidRPr="006355E0">
              <w:rPr>
                <w:rFonts w:ascii="Arial" w:hAnsi="Arial"/>
                <w:sz w:val="18"/>
                <w:lang w:eastAsia="fi-FI"/>
              </w:rPr>
              <w:t>A_</w:t>
            </w:r>
            <w:r w:rsidRPr="006355E0">
              <w:rPr>
                <w:rFonts w:ascii="Arial" w:hAnsi="Arial"/>
                <w:sz w:val="18"/>
                <w:lang w:eastAsia="ja-JP"/>
              </w:rPr>
              <w:t>n78</w:t>
            </w:r>
            <w:r w:rsidRPr="006355E0">
              <w:rPr>
                <w:rFonts w:ascii="Arial" w:hAnsi="Arial"/>
                <w:sz w:val="18"/>
                <w:lang w:eastAsia="fi-FI"/>
              </w:rPr>
              <w:t>A</w:t>
            </w:r>
          </w:p>
        </w:tc>
      </w:tr>
      <w:tr w:rsidR="008141A5" w:rsidRPr="006355E0" w14:paraId="4AA66F86" w14:textId="77777777" w:rsidTr="005F6533">
        <w:trPr>
          <w:trHeight w:val="187"/>
          <w:jc w:val="center"/>
        </w:trPr>
        <w:tc>
          <w:tcPr>
            <w:tcW w:w="7469" w:type="dxa"/>
            <w:noWrap/>
          </w:tcPr>
          <w:p w14:paraId="13AEC863" w14:textId="77777777" w:rsidR="008141A5" w:rsidRPr="006355E0" w:rsidRDefault="008141A5" w:rsidP="008141A5">
            <w:pPr>
              <w:keepNext/>
              <w:keepLines/>
              <w:spacing w:after="0"/>
              <w:jc w:val="center"/>
              <w:rPr>
                <w:rFonts w:ascii="Arial" w:hAnsi="Arial" w:cs="Arial"/>
                <w:sz w:val="18"/>
                <w:szCs w:val="16"/>
              </w:rPr>
            </w:pPr>
            <w:r w:rsidRPr="006355E0">
              <w:rPr>
                <w:rFonts w:ascii="Arial" w:hAnsi="Arial" w:cs="Arial"/>
                <w:sz w:val="18"/>
                <w:szCs w:val="16"/>
              </w:rPr>
              <w:t>DC_1A-3A-28A_n40A-n78A</w:t>
            </w:r>
          </w:p>
        </w:tc>
        <w:tc>
          <w:tcPr>
            <w:tcW w:w="1547" w:type="dxa"/>
            <w:shd w:val="clear" w:color="auto" w:fill="auto"/>
          </w:tcPr>
          <w:p w14:paraId="334A3304" w14:textId="77777777" w:rsidR="008141A5" w:rsidRPr="006355E0" w:rsidRDefault="008141A5" w:rsidP="008141A5">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DC_1A_n40A</w:t>
            </w:r>
          </w:p>
          <w:p w14:paraId="4093EB02" w14:textId="77777777" w:rsidR="008141A5" w:rsidRPr="006355E0" w:rsidRDefault="008141A5" w:rsidP="008141A5">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05AB7B4E" w14:textId="77777777" w:rsidR="008141A5" w:rsidRPr="006355E0" w:rsidRDefault="008141A5" w:rsidP="008141A5">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DC_3A_n40A</w:t>
            </w:r>
          </w:p>
          <w:p w14:paraId="1EA60F11" w14:textId="77777777" w:rsidR="008141A5" w:rsidRPr="006355E0" w:rsidRDefault="008141A5" w:rsidP="008141A5">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639CCDB3" w14:textId="77777777" w:rsidR="008141A5" w:rsidRPr="006355E0" w:rsidRDefault="008141A5" w:rsidP="008141A5">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DC_28A_n40A</w:t>
            </w:r>
          </w:p>
          <w:p w14:paraId="118C33A8" w14:textId="77777777" w:rsidR="008141A5" w:rsidRPr="006355E0" w:rsidRDefault="008141A5" w:rsidP="008141A5">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DC_28A_n78A</w:t>
            </w:r>
          </w:p>
        </w:tc>
      </w:tr>
      <w:tr w:rsidR="008141A5" w:rsidRPr="006355E0" w14:paraId="310D99A0" w14:textId="77777777" w:rsidTr="005F6533">
        <w:trPr>
          <w:trHeight w:val="187"/>
          <w:jc w:val="center"/>
        </w:trPr>
        <w:tc>
          <w:tcPr>
            <w:tcW w:w="7469" w:type="dxa"/>
            <w:noWrap/>
          </w:tcPr>
          <w:p w14:paraId="6E114A0F" w14:textId="77777777" w:rsidR="008141A5" w:rsidRPr="006355E0" w:rsidRDefault="008141A5" w:rsidP="008141A5">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DC_1A-3A-28A-42A_n77A</w:t>
            </w:r>
          </w:p>
          <w:p w14:paraId="28530E3F" w14:textId="77777777" w:rsidR="008141A5" w:rsidRPr="006355E0" w:rsidRDefault="008141A5" w:rsidP="008141A5">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DC_1A-3A-28A-42A_n77C</w:t>
            </w:r>
          </w:p>
          <w:p w14:paraId="155656D7" w14:textId="77777777" w:rsidR="008141A5" w:rsidRPr="006355E0" w:rsidRDefault="008141A5" w:rsidP="008141A5">
            <w:pPr>
              <w:keepNext/>
              <w:keepLines/>
              <w:spacing w:after="0"/>
              <w:jc w:val="center"/>
              <w:rPr>
                <w:rFonts w:ascii="Arial" w:hAnsi="Arial" w:cs="Arial"/>
                <w:sz w:val="18"/>
              </w:rPr>
            </w:pPr>
            <w:r w:rsidRPr="006355E0">
              <w:rPr>
                <w:rFonts w:ascii="Arial" w:hAnsi="Arial" w:cs="Arial"/>
                <w:sz w:val="18"/>
              </w:rPr>
              <w:t>DC_1A-3A-2</w:t>
            </w:r>
            <w:r w:rsidRPr="006355E0">
              <w:rPr>
                <w:rFonts w:ascii="Arial" w:hAnsi="Arial" w:cs="Arial"/>
                <w:sz w:val="18"/>
                <w:lang w:eastAsia="zh-CN"/>
              </w:rPr>
              <w:t>8</w:t>
            </w:r>
            <w:r w:rsidRPr="006355E0">
              <w:rPr>
                <w:rFonts w:ascii="Arial" w:hAnsi="Arial" w:cs="Arial"/>
                <w:sz w:val="18"/>
              </w:rPr>
              <w:t>A-42C_n77A</w:t>
            </w:r>
          </w:p>
          <w:p w14:paraId="2C4E2251" w14:textId="77777777" w:rsidR="008141A5" w:rsidRPr="006355E0" w:rsidRDefault="008141A5" w:rsidP="008141A5">
            <w:pPr>
              <w:keepNext/>
              <w:keepLines/>
              <w:spacing w:after="0"/>
              <w:jc w:val="center"/>
              <w:rPr>
                <w:rFonts w:ascii="Arial" w:hAnsi="Arial" w:cs="Arial"/>
                <w:sz w:val="18"/>
              </w:rPr>
            </w:pPr>
            <w:r w:rsidRPr="006355E0">
              <w:rPr>
                <w:rFonts w:ascii="Arial" w:hAnsi="Arial" w:cs="Arial"/>
                <w:sz w:val="18"/>
              </w:rPr>
              <w:t>DC_1A-3A-2</w:t>
            </w:r>
            <w:r w:rsidRPr="006355E0">
              <w:rPr>
                <w:rFonts w:ascii="Arial" w:hAnsi="Arial" w:cs="Arial"/>
                <w:sz w:val="18"/>
                <w:lang w:eastAsia="zh-CN"/>
              </w:rPr>
              <w:t>8</w:t>
            </w:r>
            <w:r w:rsidRPr="006355E0">
              <w:rPr>
                <w:rFonts w:ascii="Arial" w:hAnsi="Arial" w:cs="Arial"/>
                <w:sz w:val="18"/>
              </w:rPr>
              <w:t>A-42C_n77C</w:t>
            </w:r>
          </w:p>
        </w:tc>
        <w:tc>
          <w:tcPr>
            <w:tcW w:w="1547" w:type="dxa"/>
            <w:shd w:val="clear" w:color="auto" w:fill="auto"/>
          </w:tcPr>
          <w:p w14:paraId="4C873758" w14:textId="77777777" w:rsidR="008141A5" w:rsidRPr="006355E0" w:rsidRDefault="008141A5" w:rsidP="008141A5">
            <w:pPr>
              <w:keepNext/>
              <w:keepLines/>
              <w:spacing w:after="0"/>
              <w:jc w:val="center"/>
              <w:rPr>
                <w:rFonts w:ascii="Arial" w:hAnsi="Arial"/>
                <w:sz w:val="18"/>
              </w:rPr>
            </w:pPr>
            <w:r w:rsidRPr="006355E0">
              <w:rPr>
                <w:rFonts w:ascii="Arial" w:hAnsi="Arial"/>
                <w:sz w:val="18"/>
              </w:rPr>
              <w:t>DC_1A_n77A</w:t>
            </w:r>
          </w:p>
          <w:p w14:paraId="7A631477" w14:textId="77777777" w:rsidR="008141A5" w:rsidRPr="006355E0" w:rsidRDefault="008141A5" w:rsidP="008141A5">
            <w:pPr>
              <w:keepNext/>
              <w:keepLines/>
              <w:spacing w:after="0"/>
              <w:jc w:val="center"/>
              <w:rPr>
                <w:rFonts w:ascii="Arial" w:hAnsi="Arial"/>
                <w:sz w:val="18"/>
              </w:rPr>
            </w:pPr>
            <w:r w:rsidRPr="006355E0">
              <w:rPr>
                <w:rFonts w:ascii="Arial" w:hAnsi="Arial"/>
                <w:sz w:val="18"/>
              </w:rPr>
              <w:t>DC_3A_n77A</w:t>
            </w:r>
          </w:p>
          <w:p w14:paraId="46150FD8" w14:textId="77777777" w:rsidR="008141A5" w:rsidRPr="006355E0" w:rsidRDefault="008141A5" w:rsidP="008141A5">
            <w:pPr>
              <w:keepNext/>
              <w:keepLines/>
              <w:spacing w:after="0"/>
              <w:jc w:val="center"/>
              <w:rPr>
                <w:rFonts w:ascii="Arial" w:hAnsi="Arial"/>
                <w:sz w:val="18"/>
              </w:rPr>
            </w:pPr>
            <w:r w:rsidRPr="006355E0">
              <w:rPr>
                <w:rFonts w:ascii="Arial" w:hAnsi="Arial"/>
                <w:sz w:val="18"/>
              </w:rPr>
              <w:t>DC_28A_n77A</w:t>
            </w:r>
          </w:p>
        </w:tc>
      </w:tr>
      <w:tr w:rsidR="008141A5" w:rsidRPr="006355E0" w14:paraId="426D5378" w14:textId="77777777" w:rsidTr="005F6533">
        <w:trPr>
          <w:trHeight w:val="187"/>
          <w:jc w:val="center"/>
        </w:trPr>
        <w:tc>
          <w:tcPr>
            <w:tcW w:w="7469" w:type="dxa"/>
            <w:noWrap/>
          </w:tcPr>
          <w:p w14:paraId="71CB65E4" w14:textId="77777777" w:rsidR="008141A5" w:rsidRPr="006355E0" w:rsidRDefault="008141A5" w:rsidP="008141A5">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DC_1A-3A-28A-42A_n78A</w:t>
            </w:r>
          </w:p>
          <w:p w14:paraId="2310C2B5" w14:textId="77777777" w:rsidR="008141A5" w:rsidRPr="006355E0" w:rsidRDefault="008141A5" w:rsidP="008141A5">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DC_1A-3A-28A-42A_n78C</w:t>
            </w:r>
          </w:p>
          <w:p w14:paraId="550A5C5D" w14:textId="77777777" w:rsidR="008141A5" w:rsidRPr="006355E0" w:rsidRDefault="008141A5" w:rsidP="008141A5">
            <w:pPr>
              <w:keepNext/>
              <w:keepLines/>
              <w:spacing w:after="0"/>
              <w:jc w:val="center"/>
              <w:rPr>
                <w:rFonts w:ascii="Arial" w:hAnsi="Arial" w:cs="Arial"/>
                <w:sz w:val="18"/>
              </w:rPr>
            </w:pPr>
            <w:r w:rsidRPr="006355E0">
              <w:rPr>
                <w:rFonts w:ascii="Arial" w:hAnsi="Arial" w:cs="Arial"/>
                <w:sz w:val="18"/>
              </w:rPr>
              <w:t>DC_1A-3A-2</w:t>
            </w:r>
            <w:r w:rsidRPr="006355E0">
              <w:rPr>
                <w:rFonts w:ascii="Arial" w:hAnsi="Arial" w:cs="Arial"/>
                <w:sz w:val="18"/>
                <w:lang w:eastAsia="zh-CN"/>
              </w:rPr>
              <w:t>8</w:t>
            </w:r>
            <w:r w:rsidRPr="006355E0">
              <w:rPr>
                <w:rFonts w:ascii="Arial" w:hAnsi="Arial" w:cs="Arial"/>
                <w:sz w:val="18"/>
              </w:rPr>
              <w:t>A-42C_n7</w:t>
            </w:r>
            <w:r w:rsidRPr="006355E0">
              <w:rPr>
                <w:rFonts w:ascii="Arial" w:hAnsi="Arial" w:cs="Arial"/>
                <w:sz w:val="18"/>
                <w:lang w:eastAsia="zh-CN"/>
              </w:rPr>
              <w:t>8</w:t>
            </w:r>
            <w:r w:rsidRPr="006355E0">
              <w:rPr>
                <w:rFonts w:ascii="Arial" w:hAnsi="Arial" w:cs="Arial"/>
                <w:sz w:val="18"/>
              </w:rPr>
              <w:t>A</w:t>
            </w:r>
          </w:p>
          <w:p w14:paraId="098647FC" w14:textId="77777777" w:rsidR="008141A5" w:rsidRPr="006355E0" w:rsidRDefault="008141A5" w:rsidP="008141A5">
            <w:pPr>
              <w:keepNext/>
              <w:keepLines/>
              <w:spacing w:after="0"/>
              <w:jc w:val="center"/>
              <w:rPr>
                <w:rFonts w:ascii="Arial" w:hAnsi="Arial" w:cs="Arial"/>
                <w:sz w:val="18"/>
              </w:rPr>
            </w:pPr>
            <w:r w:rsidRPr="006355E0">
              <w:rPr>
                <w:rFonts w:ascii="Arial" w:hAnsi="Arial" w:cs="Arial"/>
                <w:sz w:val="18"/>
              </w:rPr>
              <w:t>DC_1A-3A-2</w:t>
            </w:r>
            <w:r w:rsidRPr="006355E0">
              <w:rPr>
                <w:rFonts w:ascii="Arial" w:hAnsi="Arial" w:cs="Arial"/>
                <w:sz w:val="18"/>
                <w:lang w:eastAsia="zh-CN"/>
              </w:rPr>
              <w:t>8</w:t>
            </w:r>
            <w:r w:rsidRPr="006355E0">
              <w:rPr>
                <w:rFonts w:ascii="Arial" w:hAnsi="Arial" w:cs="Arial"/>
                <w:sz w:val="18"/>
              </w:rPr>
              <w:t>A-42C_n7</w:t>
            </w:r>
            <w:r w:rsidRPr="006355E0">
              <w:rPr>
                <w:rFonts w:ascii="Arial" w:hAnsi="Arial" w:cs="Arial"/>
                <w:sz w:val="18"/>
                <w:lang w:eastAsia="zh-CN"/>
              </w:rPr>
              <w:t>8</w:t>
            </w:r>
            <w:r w:rsidRPr="006355E0">
              <w:rPr>
                <w:rFonts w:ascii="Arial" w:hAnsi="Arial" w:cs="Arial"/>
                <w:sz w:val="18"/>
              </w:rPr>
              <w:t>C</w:t>
            </w:r>
          </w:p>
        </w:tc>
        <w:tc>
          <w:tcPr>
            <w:tcW w:w="1547" w:type="dxa"/>
            <w:shd w:val="clear" w:color="auto" w:fill="auto"/>
          </w:tcPr>
          <w:p w14:paraId="7F844D1C" w14:textId="77777777" w:rsidR="008141A5" w:rsidRPr="006355E0" w:rsidRDefault="008141A5" w:rsidP="008141A5">
            <w:pPr>
              <w:keepNext/>
              <w:keepLines/>
              <w:spacing w:after="0"/>
              <w:jc w:val="center"/>
              <w:rPr>
                <w:rFonts w:ascii="Arial" w:hAnsi="Arial"/>
                <w:sz w:val="18"/>
              </w:rPr>
            </w:pPr>
            <w:r w:rsidRPr="006355E0">
              <w:rPr>
                <w:rFonts w:ascii="Arial" w:hAnsi="Arial"/>
                <w:sz w:val="18"/>
              </w:rPr>
              <w:t>DC_1A_n78A</w:t>
            </w:r>
          </w:p>
          <w:p w14:paraId="118F1EB7" w14:textId="77777777" w:rsidR="008141A5" w:rsidRPr="006355E0" w:rsidRDefault="008141A5" w:rsidP="008141A5">
            <w:pPr>
              <w:keepNext/>
              <w:keepLines/>
              <w:spacing w:after="0"/>
              <w:jc w:val="center"/>
              <w:rPr>
                <w:rFonts w:ascii="Arial" w:hAnsi="Arial"/>
                <w:sz w:val="18"/>
              </w:rPr>
            </w:pPr>
            <w:r w:rsidRPr="006355E0">
              <w:rPr>
                <w:rFonts w:ascii="Arial" w:hAnsi="Arial"/>
                <w:sz w:val="18"/>
              </w:rPr>
              <w:t>DC_3A_n78A</w:t>
            </w:r>
          </w:p>
          <w:p w14:paraId="3A9A098E" w14:textId="77777777" w:rsidR="008141A5" w:rsidRPr="006355E0" w:rsidRDefault="008141A5" w:rsidP="008141A5">
            <w:pPr>
              <w:keepNext/>
              <w:keepLines/>
              <w:spacing w:after="0"/>
              <w:jc w:val="center"/>
              <w:rPr>
                <w:rFonts w:ascii="Arial" w:hAnsi="Arial"/>
                <w:sz w:val="18"/>
              </w:rPr>
            </w:pPr>
            <w:r w:rsidRPr="006355E0">
              <w:rPr>
                <w:rFonts w:ascii="Arial" w:hAnsi="Arial"/>
                <w:sz w:val="18"/>
              </w:rPr>
              <w:t>DC_28A_n78A</w:t>
            </w:r>
          </w:p>
        </w:tc>
      </w:tr>
      <w:tr w:rsidR="008141A5" w:rsidRPr="006355E0" w14:paraId="3E5A0C33" w14:textId="77777777" w:rsidTr="005F6533">
        <w:trPr>
          <w:trHeight w:val="187"/>
          <w:jc w:val="center"/>
        </w:trPr>
        <w:tc>
          <w:tcPr>
            <w:tcW w:w="7469" w:type="dxa"/>
            <w:noWrap/>
          </w:tcPr>
          <w:p w14:paraId="7727F5FC" w14:textId="77777777" w:rsidR="008141A5" w:rsidRPr="006355E0" w:rsidRDefault="008141A5" w:rsidP="008141A5">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DC_1A-3A-28A-42A_n79A</w:t>
            </w:r>
          </w:p>
          <w:p w14:paraId="5314CB1E" w14:textId="77777777" w:rsidR="008141A5" w:rsidRPr="006355E0" w:rsidRDefault="008141A5" w:rsidP="008141A5">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DC_1A-3A-28A-42A_n79C</w:t>
            </w:r>
          </w:p>
          <w:p w14:paraId="5FC1206D" w14:textId="77777777" w:rsidR="008141A5" w:rsidRPr="006355E0" w:rsidRDefault="008141A5" w:rsidP="008141A5">
            <w:pPr>
              <w:keepNext/>
              <w:keepLines/>
              <w:spacing w:after="0"/>
              <w:jc w:val="center"/>
              <w:rPr>
                <w:rFonts w:ascii="Arial" w:hAnsi="Arial" w:cs="Arial"/>
                <w:sz w:val="18"/>
              </w:rPr>
            </w:pPr>
            <w:r w:rsidRPr="006355E0">
              <w:rPr>
                <w:rFonts w:ascii="Arial" w:hAnsi="Arial" w:cs="Arial"/>
                <w:sz w:val="18"/>
              </w:rPr>
              <w:t>DC_1A-3A-2</w:t>
            </w:r>
            <w:r w:rsidRPr="006355E0">
              <w:rPr>
                <w:rFonts w:ascii="Arial" w:hAnsi="Arial" w:cs="Arial"/>
                <w:sz w:val="18"/>
                <w:lang w:eastAsia="zh-CN"/>
              </w:rPr>
              <w:t>8</w:t>
            </w:r>
            <w:r w:rsidRPr="006355E0">
              <w:rPr>
                <w:rFonts w:ascii="Arial" w:hAnsi="Arial" w:cs="Arial"/>
                <w:sz w:val="18"/>
              </w:rPr>
              <w:t>A-42C_n7</w:t>
            </w:r>
            <w:r w:rsidRPr="006355E0">
              <w:rPr>
                <w:rFonts w:ascii="Arial" w:hAnsi="Arial" w:cs="Arial"/>
                <w:sz w:val="18"/>
                <w:lang w:eastAsia="zh-CN"/>
              </w:rPr>
              <w:t>9</w:t>
            </w:r>
            <w:r w:rsidRPr="006355E0">
              <w:rPr>
                <w:rFonts w:ascii="Arial" w:hAnsi="Arial" w:cs="Arial"/>
                <w:sz w:val="18"/>
              </w:rPr>
              <w:t>A</w:t>
            </w:r>
          </w:p>
          <w:p w14:paraId="0F05F055" w14:textId="77777777" w:rsidR="008141A5" w:rsidRPr="006355E0" w:rsidRDefault="008141A5" w:rsidP="008141A5">
            <w:pPr>
              <w:keepNext/>
              <w:keepLines/>
              <w:spacing w:after="0"/>
              <w:jc w:val="center"/>
              <w:rPr>
                <w:rFonts w:ascii="Arial" w:hAnsi="Arial" w:cs="Arial"/>
                <w:sz w:val="18"/>
              </w:rPr>
            </w:pPr>
            <w:r w:rsidRPr="006355E0">
              <w:rPr>
                <w:rFonts w:ascii="Arial" w:hAnsi="Arial" w:cs="Arial"/>
                <w:sz w:val="18"/>
              </w:rPr>
              <w:t>DC_1A-3A-2</w:t>
            </w:r>
            <w:r w:rsidRPr="006355E0">
              <w:rPr>
                <w:rFonts w:ascii="Arial" w:hAnsi="Arial" w:cs="Arial"/>
                <w:sz w:val="18"/>
                <w:lang w:eastAsia="zh-CN"/>
              </w:rPr>
              <w:t>8</w:t>
            </w:r>
            <w:r w:rsidRPr="006355E0">
              <w:rPr>
                <w:rFonts w:ascii="Arial" w:hAnsi="Arial" w:cs="Arial"/>
                <w:sz w:val="18"/>
              </w:rPr>
              <w:t>A-42C_n7</w:t>
            </w:r>
            <w:r w:rsidRPr="006355E0">
              <w:rPr>
                <w:rFonts w:ascii="Arial" w:hAnsi="Arial" w:cs="Arial"/>
                <w:sz w:val="18"/>
                <w:lang w:eastAsia="zh-CN"/>
              </w:rPr>
              <w:t>9</w:t>
            </w:r>
            <w:r w:rsidRPr="006355E0">
              <w:rPr>
                <w:rFonts w:ascii="Arial" w:hAnsi="Arial" w:cs="Arial"/>
                <w:sz w:val="18"/>
              </w:rPr>
              <w:t>C</w:t>
            </w:r>
          </w:p>
        </w:tc>
        <w:tc>
          <w:tcPr>
            <w:tcW w:w="1547" w:type="dxa"/>
            <w:shd w:val="clear" w:color="auto" w:fill="auto"/>
          </w:tcPr>
          <w:p w14:paraId="71E1B495" w14:textId="77777777" w:rsidR="008141A5" w:rsidRPr="006355E0" w:rsidRDefault="008141A5" w:rsidP="008141A5">
            <w:pPr>
              <w:keepNext/>
              <w:keepLines/>
              <w:spacing w:after="0"/>
              <w:jc w:val="center"/>
              <w:rPr>
                <w:rFonts w:ascii="Arial" w:hAnsi="Arial"/>
                <w:sz w:val="18"/>
              </w:rPr>
            </w:pPr>
            <w:r w:rsidRPr="006355E0">
              <w:rPr>
                <w:rFonts w:ascii="Arial" w:hAnsi="Arial"/>
                <w:sz w:val="18"/>
              </w:rPr>
              <w:t>DC_1A_n79A</w:t>
            </w:r>
          </w:p>
          <w:p w14:paraId="7AD9B1CF" w14:textId="77777777" w:rsidR="008141A5" w:rsidRPr="006355E0" w:rsidRDefault="008141A5" w:rsidP="008141A5">
            <w:pPr>
              <w:keepNext/>
              <w:keepLines/>
              <w:spacing w:after="0"/>
              <w:jc w:val="center"/>
              <w:rPr>
                <w:rFonts w:ascii="Arial" w:hAnsi="Arial"/>
                <w:sz w:val="18"/>
              </w:rPr>
            </w:pPr>
            <w:r w:rsidRPr="006355E0">
              <w:rPr>
                <w:rFonts w:ascii="Arial" w:hAnsi="Arial"/>
                <w:sz w:val="18"/>
              </w:rPr>
              <w:t>DC_3A_n79A</w:t>
            </w:r>
          </w:p>
          <w:p w14:paraId="0C8751CE" w14:textId="77777777" w:rsidR="008141A5" w:rsidRPr="006355E0" w:rsidRDefault="008141A5" w:rsidP="008141A5">
            <w:pPr>
              <w:keepNext/>
              <w:keepLines/>
              <w:spacing w:after="0"/>
              <w:jc w:val="center"/>
              <w:rPr>
                <w:rFonts w:ascii="Arial" w:hAnsi="Arial"/>
                <w:sz w:val="18"/>
              </w:rPr>
            </w:pPr>
            <w:r w:rsidRPr="006355E0">
              <w:rPr>
                <w:rFonts w:ascii="Arial" w:hAnsi="Arial"/>
                <w:sz w:val="18"/>
              </w:rPr>
              <w:t>DC_28A_n79A</w:t>
            </w:r>
          </w:p>
        </w:tc>
      </w:tr>
      <w:tr w:rsidR="008141A5" w:rsidRPr="006355E0" w14:paraId="654A3AF6" w14:textId="77777777" w:rsidTr="005F6533">
        <w:trPr>
          <w:trHeight w:val="187"/>
          <w:jc w:val="center"/>
        </w:trPr>
        <w:tc>
          <w:tcPr>
            <w:tcW w:w="7469" w:type="dxa"/>
            <w:noWrap/>
            <w:vAlign w:val="center"/>
          </w:tcPr>
          <w:p w14:paraId="1F92DB7E" w14:textId="77777777" w:rsidR="008141A5" w:rsidRPr="006355E0" w:rsidRDefault="008141A5" w:rsidP="008141A5">
            <w:pPr>
              <w:keepNext/>
              <w:keepLines/>
              <w:spacing w:after="0"/>
              <w:jc w:val="center"/>
              <w:rPr>
                <w:rFonts w:ascii="Arial" w:hAnsi="Arial"/>
                <w:sz w:val="18"/>
              </w:rPr>
            </w:pPr>
            <w:r w:rsidRPr="006355E0">
              <w:rPr>
                <w:rFonts w:ascii="Arial" w:hAnsi="Arial"/>
                <w:sz w:val="18"/>
              </w:rPr>
              <w:t>DC_1A-3A_n28A-n77A-n79A</w:t>
            </w:r>
          </w:p>
        </w:tc>
        <w:tc>
          <w:tcPr>
            <w:tcW w:w="1547" w:type="dxa"/>
            <w:shd w:val="clear" w:color="auto" w:fill="auto"/>
            <w:vAlign w:val="center"/>
          </w:tcPr>
          <w:p w14:paraId="5FFB37E1" w14:textId="77777777" w:rsidR="008141A5" w:rsidRPr="006355E0" w:rsidRDefault="008141A5" w:rsidP="008141A5">
            <w:pPr>
              <w:keepNext/>
              <w:keepLines/>
              <w:spacing w:after="0"/>
              <w:jc w:val="center"/>
              <w:rPr>
                <w:rFonts w:ascii="Arial" w:hAnsi="Arial"/>
                <w:sz w:val="18"/>
              </w:rPr>
            </w:pPr>
            <w:r w:rsidRPr="006355E0">
              <w:rPr>
                <w:rFonts w:ascii="Arial" w:hAnsi="Arial"/>
                <w:sz w:val="18"/>
              </w:rPr>
              <w:t>DC_1A_n28A</w:t>
            </w:r>
          </w:p>
          <w:p w14:paraId="439B9B0A" w14:textId="77777777" w:rsidR="008141A5" w:rsidRPr="006355E0" w:rsidRDefault="008141A5" w:rsidP="008141A5">
            <w:pPr>
              <w:keepNext/>
              <w:keepLines/>
              <w:spacing w:after="0"/>
              <w:jc w:val="center"/>
              <w:rPr>
                <w:rFonts w:ascii="Arial" w:hAnsi="Arial"/>
                <w:sz w:val="18"/>
              </w:rPr>
            </w:pPr>
            <w:r w:rsidRPr="006355E0">
              <w:rPr>
                <w:rFonts w:ascii="Arial" w:hAnsi="Arial"/>
                <w:sz w:val="18"/>
              </w:rPr>
              <w:t>DC_1A_n77A</w:t>
            </w:r>
          </w:p>
          <w:p w14:paraId="4397A27A" w14:textId="77777777" w:rsidR="008141A5" w:rsidRPr="006355E0" w:rsidRDefault="008141A5" w:rsidP="008141A5">
            <w:pPr>
              <w:keepNext/>
              <w:keepLines/>
              <w:spacing w:after="0"/>
              <w:jc w:val="center"/>
              <w:rPr>
                <w:rFonts w:ascii="Arial" w:hAnsi="Arial"/>
                <w:sz w:val="18"/>
              </w:rPr>
            </w:pPr>
            <w:r w:rsidRPr="006355E0">
              <w:rPr>
                <w:rFonts w:ascii="Arial" w:hAnsi="Arial"/>
                <w:sz w:val="18"/>
              </w:rPr>
              <w:t>DC_1A_n79A</w:t>
            </w:r>
          </w:p>
          <w:p w14:paraId="2B4105FA" w14:textId="77777777" w:rsidR="008141A5" w:rsidRPr="006355E0" w:rsidRDefault="008141A5" w:rsidP="008141A5">
            <w:pPr>
              <w:keepNext/>
              <w:keepLines/>
              <w:spacing w:after="0"/>
              <w:jc w:val="center"/>
              <w:rPr>
                <w:rFonts w:ascii="Arial" w:hAnsi="Arial"/>
                <w:sz w:val="18"/>
              </w:rPr>
            </w:pPr>
            <w:r w:rsidRPr="006355E0">
              <w:rPr>
                <w:rFonts w:ascii="Arial" w:hAnsi="Arial"/>
                <w:sz w:val="18"/>
              </w:rPr>
              <w:t>DC_3A_n28A</w:t>
            </w:r>
          </w:p>
          <w:p w14:paraId="788F119F" w14:textId="77777777" w:rsidR="008141A5" w:rsidRPr="006355E0" w:rsidRDefault="008141A5" w:rsidP="008141A5">
            <w:pPr>
              <w:keepNext/>
              <w:keepLines/>
              <w:spacing w:after="0"/>
              <w:jc w:val="center"/>
              <w:rPr>
                <w:rFonts w:ascii="Arial" w:hAnsi="Arial"/>
                <w:sz w:val="18"/>
              </w:rPr>
            </w:pPr>
            <w:r w:rsidRPr="006355E0">
              <w:rPr>
                <w:rFonts w:ascii="Arial" w:hAnsi="Arial"/>
                <w:sz w:val="18"/>
              </w:rPr>
              <w:t>DC_3A_n77A</w:t>
            </w:r>
          </w:p>
          <w:p w14:paraId="23A3FDBF" w14:textId="77777777" w:rsidR="008141A5" w:rsidRPr="006355E0" w:rsidRDefault="008141A5" w:rsidP="008141A5">
            <w:pPr>
              <w:keepNext/>
              <w:keepLines/>
              <w:spacing w:after="0"/>
              <w:jc w:val="center"/>
              <w:rPr>
                <w:rFonts w:ascii="Arial" w:hAnsi="Arial"/>
                <w:sz w:val="18"/>
              </w:rPr>
            </w:pPr>
            <w:r w:rsidRPr="006355E0">
              <w:rPr>
                <w:rFonts w:ascii="Arial" w:hAnsi="Arial"/>
                <w:sz w:val="18"/>
              </w:rPr>
              <w:t>DC_3A_n79A</w:t>
            </w:r>
          </w:p>
        </w:tc>
      </w:tr>
      <w:tr w:rsidR="008141A5" w:rsidRPr="006355E0" w14:paraId="43212912" w14:textId="77777777" w:rsidTr="005F6533">
        <w:trPr>
          <w:trHeight w:val="187"/>
          <w:jc w:val="center"/>
        </w:trPr>
        <w:tc>
          <w:tcPr>
            <w:tcW w:w="7469" w:type="dxa"/>
            <w:noWrap/>
            <w:vAlign w:val="center"/>
          </w:tcPr>
          <w:p w14:paraId="6BC4E082" w14:textId="77777777" w:rsidR="008141A5" w:rsidRPr="006355E0" w:rsidRDefault="008141A5" w:rsidP="008141A5">
            <w:pPr>
              <w:keepNext/>
              <w:keepLines/>
              <w:spacing w:after="0"/>
              <w:jc w:val="center"/>
              <w:rPr>
                <w:rFonts w:ascii="Arial" w:hAnsi="Arial"/>
                <w:sz w:val="18"/>
              </w:rPr>
            </w:pPr>
            <w:r w:rsidRPr="006355E0">
              <w:rPr>
                <w:rFonts w:ascii="Arial" w:hAnsi="Arial"/>
                <w:sz w:val="18"/>
                <w:lang w:eastAsia="ja-JP"/>
              </w:rPr>
              <w:t>DC</w:t>
            </w:r>
            <w:r w:rsidRPr="006355E0">
              <w:rPr>
                <w:rFonts w:ascii="Arial" w:hAnsi="Arial"/>
                <w:sz w:val="18"/>
              </w:rPr>
              <w:t>_1A_n3A-n28A-n77A-n79A</w:t>
            </w:r>
          </w:p>
        </w:tc>
        <w:tc>
          <w:tcPr>
            <w:tcW w:w="1547" w:type="dxa"/>
            <w:shd w:val="clear" w:color="auto" w:fill="auto"/>
            <w:vAlign w:val="center"/>
          </w:tcPr>
          <w:p w14:paraId="7AE5BFB4" w14:textId="77777777" w:rsidR="008141A5" w:rsidRPr="006355E0" w:rsidRDefault="008141A5" w:rsidP="008141A5">
            <w:pPr>
              <w:keepNext/>
              <w:keepLines/>
              <w:spacing w:after="0"/>
              <w:jc w:val="center"/>
              <w:rPr>
                <w:rFonts w:ascii="Arial" w:hAnsi="Arial"/>
                <w:sz w:val="18"/>
                <w:lang w:eastAsia="zh-CN"/>
              </w:rPr>
            </w:pPr>
            <w:r w:rsidRPr="006355E0">
              <w:rPr>
                <w:rFonts w:ascii="Arial" w:hAnsi="Arial"/>
                <w:sz w:val="18"/>
                <w:lang w:eastAsia="ja-JP"/>
              </w:rPr>
              <w:t>DC</w:t>
            </w:r>
            <w:r w:rsidRPr="006355E0">
              <w:rPr>
                <w:rFonts w:ascii="Arial" w:hAnsi="Arial"/>
                <w:sz w:val="18"/>
              </w:rPr>
              <w:t>_1A_n3A</w:t>
            </w:r>
          </w:p>
          <w:p w14:paraId="5AF84C8F" w14:textId="77777777" w:rsidR="008141A5" w:rsidRPr="006355E0" w:rsidRDefault="008141A5" w:rsidP="008141A5">
            <w:pPr>
              <w:keepNext/>
              <w:keepLines/>
              <w:spacing w:after="0"/>
              <w:jc w:val="center"/>
              <w:rPr>
                <w:rFonts w:ascii="Arial" w:hAnsi="Arial"/>
                <w:sz w:val="18"/>
              </w:rPr>
            </w:pPr>
            <w:r w:rsidRPr="006355E0">
              <w:rPr>
                <w:rFonts w:ascii="Arial" w:hAnsi="Arial"/>
                <w:sz w:val="18"/>
                <w:lang w:eastAsia="ja-JP"/>
              </w:rPr>
              <w:t>DC</w:t>
            </w:r>
            <w:r w:rsidRPr="006355E0">
              <w:rPr>
                <w:rFonts w:ascii="Arial" w:hAnsi="Arial"/>
                <w:sz w:val="18"/>
              </w:rPr>
              <w:t>_1A_n28A</w:t>
            </w:r>
          </w:p>
          <w:p w14:paraId="029DE0A5" w14:textId="77777777" w:rsidR="008141A5" w:rsidRPr="006355E0" w:rsidRDefault="008141A5" w:rsidP="008141A5">
            <w:pPr>
              <w:keepNext/>
              <w:keepLines/>
              <w:spacing w:after="0"/>
              <w:jc w:val="center"/>
              <w:rPr>
                <w:rFonts w:ascii="Arial" w:hAnsi="Arial"/>
                <w:sz w:val="18"/>
              </w:rPr>
            </w:pPr>
            <w:r w:rsidRPr="006355E0">
              <w:rPr>
                <w:rFonts w:ascii="Arial" w:hAnsi="Arial"/>
                <w:sz w:val="18"/>
                <w:lang w:eastAsia="ja-JP"/>
              </w:rPr>
              <w:t>DC</w:t>
            </w:r>
            <w:r w:rsidRPr="006355E0">
              <w:rPr>
                <w:rFonts w:ascii="Arial" w:hAnsi="Arial"/>
                <w:sz w:val="18"/>
              </w:rPr>
              <w:t>_1A_n77A</w:t>
            </w:r>
          </w:p>
          <w:p w14:paraId="7DBFD37C" w14:textId="77777777" w:rsidR="008141A5" w:rsidRPr="006355E0" w:rsidRDefault="008141A5" w:rsidP="008141A5">
            <w:pPr>
              <w:keepNext/>
              <w:keepLines/>
              <w:spacing w:after="0"/>
              <w:jc w:val="center"/>
              <w:rPr>
                <w:rFonts w:ascii="Arial" w:hAnsi="Arial"/>
                <w:sz w:val="18"/>
              </w:rPr>
            </w:pPr>
            <w:r w:rsidRPr="006355E0">
              <w:rPr>
                <w:rFonts w:ascii="Arial" w:hAnsi="Arial"/>
                <w:sz w:val="18"/>
                <w:lang w:eastAsia="ja-JP"/>
              </w:rPr>
              <w:t>DC</w:t>
            </w:r>
            <w:r w:rsidRPr="006355E0">
              <w:rPr>
                <w:rFonts w:ascii="Arial" w:hAnsi="Arial"/>
                <w:sz w:val="18"/>
              </w:rPr>
              <w:t>_1A_n79A</w:t>
            </w:r>
          </w:p>
        </w:tc>
      </w:tr>
      <w:tr w:rsidR="008141A5" w:rsidRPr="006355E0" w14:paraId="09EE3BD4" w14:textId="77777777" w:rsidTr="005F6533">
        <w:trPr>
          <w:trHeight w:val="187"/>
          <w:jc w:val="center"/>
        </w:trPr>
        <w:tc>
          <w:tcPr>
            <w:tcW w:w="7469" w:type="dxa"/>
            <w:noWrap/>
            <w:vAlign w:val="center"/>
          </w:tcPr>
          <w:p w14:paraId="6A316D08" w14:textId="77777777" w:rsidR="008141A5" w:rsidRPr="006355E0" w:rsidRDefault="008141A5" w:rsidP="008141A5">
            <w:pPr>
              <w:keepNext/>
              <w:keepLines/>
              <w:spacing w:after="0"/>
              <w:jc w:val="center"/>
              <w:rPr>
                <w:rFonts w:ascii="Arial" w:hAnsi="Arial"/>
                <w:sz w:val="18"/>
              </w:rPr>
            </w:pPr>
            <w:r w:rsidRPr="006355E0">
              <w:rPr>
                <w:rFonts w:ascii="Arial" w:hAnsi="Arial"/>
                <w:sz w:val="18"/>
              </w:rPr>
              <w:t>DC_1A-3A_n28A-n78A-n79A</w:t>
            </w:r>
          </w:p>
        </w:tc>
        <w:tc>
          <w:tcPr>
            <w:tcW w:w="1547" w:type="dxa"/>
            <w:shd w:val="clear" w:color="auto" w:fill="auto"/>
            <w:vAlign w:val="center"/>
          </w:tcPr>
          <w:p w14:paraId="0530AF6A" w14:textId="77777777" w:rsidR="008141A5" w:rsidRPr="006355E0" w:rsidRDefault="008141A5" w:rsidP="008141A5">
            <w:pPr>
              <w:keepNext/>
              <w:keepLines/>
              <w:spacing w:after="0"/>
              <w:jc w:val="center"/>
              <w:rPr>
                <w:rFonts w:ascii="Arial" w:hAnsi="Arial"/>
                <w:sz w:val="18"/>
              </w:rPr>
            </w:pPr>
            <w:r w:rsidRPr="006355E0">
              <w:rPr>
                <w:rFonts w:ascii="Arial" w:hAnsi="Arial"/>
                <w:sz w:val="18"/>
              </w:rPr>
              <w:t>DC_1A_n28A</w:t>
            </w:r>
          </w:p>
          <w:p w14:paraId="37C63160" w14:textId="77777777" w:rsidR="008141A5" w:rsidRPr="006355E0" w:rsidRDefault="008141A5" w:rsidP="008141A5">
            <w:pPr>
              <w:keepNext/>
              <w:keepLines/>
              <w:spacing w:after="0"/>
              <w:jc w:val="center"/>
              <w:rPr>
                <w:rFonts w:ascii="Arial" w:hAnsi="Arial"/>
                <w:sz w:val="18"/>
              </w:rPr>
            </w:pPr>
            <w:r w:rsidRPr="006355E0">
              <w:rPr>
                <w:rFonts w:ascii="Arial" w:hAnsi="Arial"/>
                <w:sz w:val="18"/>
              </w:rPr>
              <w:t>DC_1A_n78A</w:t>
            </w:r>
          </w:p>
          <w:p w14:paraId="49610EBC" w14:textId="77777777" w:rsidR="008141A5" w:rsidRPr="006355E0" w:rsidRDefault="008141A5" w:rsidP="008141A5">
            <w:pPr>
              <w:keepNext/>
              <w:keepLines/>
              <w:spacing w:after="0"/>
              <w:jc w:val="center"/>
              <w:rPr>
                <w:rFonts w:ascii="Arial" w:hAnsi="Arial"/>
                <w:sz w:val="18"/>
              </w:rPr>
            </w:pPr>
            <w:r w:rsidRPr="006355E0">
              <w:rPr>
                <w:rFonts w:ascii="Arial" w:hAnsi="Arial"/>
                <w:sz w:val="18"/>
              </w:rPr>
              <w:t>DC_1A_n79A</w:t>
            </w:r>
          </w:p>
          <w:p w14:paraId="2B7F1A7D" w14:textId="77777777" w:rsidR="008141A5" w:rsidRPr="006355E0" w:rsidRDefault="008141A5" w:rsidP="008141A5">
            <w:pPr>
              <w:keepNext/>
              <w:keepLines/>
              <w:spacing w:after="0"/>
              <w:jc w:val="center"/>
              <w:rPr>
                <w:rFonts w:ascii="Arial" w:hAnsi="Arial"/>
                <w:sz w:val="18"/>
              </w:rPr>
            </w:pPr>
            <w:r w:rsidRPr="006355E0">
              <w:rPr>
                <w:rFonts w:ascii="Arial" w:hAnsi="Arial"/>
                <w:sz w:val="18"/>
              </w:rPr>
              <w:t>DC_3A_n28A</w:t>
            </w:r>
          </w:p>
          <w:p w14:paraId="4627FF3B" w14:textId="77777777" w:rsidR="008141A5" w:rsidRPr="006355E0" w:rsidRDefault="008141A5" w:rsidP="008141A5">
            <w:pPr>
              <w:keepNext/>
              <w:keepLines/>
              <w:spacing w:after="0"/>
              <w:jc w:val="center"/>
              <w:rPr>
                <w:rFonts w:ascii="Arial" w:hAnsi="Arial"/>
                <w:sz w:val="18"/>
              </w:rPr>
            </w:pPr>
            <w:r w:rsidRPr="006355E0">
              <w:rPr>
                <w:rFonts w:ascii="Arial" w:hAnsi="Arial"/>
                <w:sz w:val="18"/>
              </w:rPr>
              <w:t>DC_3A_n78A</w:t>
            </w:r>
          </w:p>
          <w:p w14:paraId="077761C3" w14:textId="77777777" w:rsidR="008141A5" w:rsidRPr="006355E0" w:rsidRDefault="008141A5" w:rsidP="008141A5">
            <w:pPr>
              <w:keepNext/>
              <w:keepLines/>
              <w:spacing w:after="0"/>
              <w:jc w:val="center"/>
              <w:rPr>
                <w:rFonts w:ascii="Arial" w:hAnsi="Arial"/>
                <w:sz w:val="18"/>
              </w:rPr>
            </w:pPr>
            <w:r w:rsidRPr="006355E0">
              <w:rPr>
                <w:rFonts w:ascii="Arial" w:hAnsi="Arial"/>
                <w:sz w:val="18"/>
              </w:rPr>
              <w:t>DC_3A_n79A</w:t>
            </w:r>
          </w:p>
        </w:tc>
      </w:tr>
      <w:tr w:rsidR="008141A5" w:rsidRPr="006355E0" w14:paraId="4D79D06E" w14:textId="77777777" w:rsidTr="005F6533">
        <w:trPr>
          <w:trHeight w:val="187"/>
          <w:jc w:val="center"/>
        </w:trPr>
        <w:tc>
          <w:tcPr>
            <w:tcW w:w="7469" w:type="dxa"/>
            <w:noWrap/>
          </w:tcPr>
          <w:p w14:paraId="1379DA28" w14:textId="77777777" w:rsidR="008141A5" w:rsidRPr="006355E0" w:rsidRDefault="008141A5" w:rsidP="008141A5">
            <w:pPr>
              <w:keepNext/>
              <w:keepLines/>
              <w:spacing w:after="0"/>
              <w:jc w:val="center"/>
              <w:rPr>
                <w:rFonts w:ascii="Arial" w:hAnsi="Arial"/>
                <w:sz w:val="18"/>
              </w:rPr>
            </w:pPr>
            <w:r w:rsidRPr="00EC24FB">
              <w:rPr>
                <w:rFonts w:ascii="Arial" w:hAnsi="Arial"/>
                <w:sz w:val="18"/>
                <w:lang w:eastAsia="fi-FI"/>
              </w:rPr>
              <w:t>DC_</w:t>
            </w:r>
            <w:r>
              <w:rPr>
                <w:rFonts w:ascii="Arial" w:hAnsi="Arial"/>
                <w:sz w:val="18"/>
                <w:lang w:eastAsia="fi-FI"/>
              </w:rPr>
              <w:t>1A-3A-</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1547" w:type="dxa"/>
            <w:shd w:val="clear" w:color="auto" w:fill="auto"/>
          </w:tcPr>
          <w:p w14:paraId="44B2F577" w14:textId="77777777" w:rsidR="008141A5" w:rsidRPr="00877CC8" w:rsidRDefault="008141A5" w:rsidP="008141A5">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1</w:t>
            </w:r>
            <w:r w:rsidRPr="00877CC8">
              <w:rPr>
                <w:rFonts w:ascii="Arial" w:hAnsi="Arial"/>
                <w:sz w:val="18"/>
              </w:rPr>
              <w:t>A_n</w:t>
            </w:r>
            <w:r>
              <w:rPr>
                <w:rFonts w:ascii="Arial" w:hAnsi="Arial"/>
                <w:sz w:val="18"/>
              </w:rPr>
              <w:t>28</w:t>
            </w:r>
            <w:r w:rsidRPr="00877CC8">
              <w:rPr>
                <w:rFonts w:ascii="Arial" w:hAnsi="Arial"/>
                <w:sz w:val="18"/>
              </w:rPr>
              <w:t>A</w:t>
            </w:r>
          </w:p>
          <w:p w14:paraId="207FB445" w14:textId="77777777" w:rsidR="008141A5" w:rsidRDefault="008141A5" w:rsidP="008141A5">
            <w:pPr>
              <w:keepNext/>
              <w:keepLines/>
              <w:spacing w:after="0"/>
              <w:jc w:val="center"/>
              <w:rPr>
                <w:rFonts w:ascii="Arial" w:hAnsi="Arial"/>
                <w:sz w:val="18"/>
                <w:lang w:eastAsia="fi-FI"/>
              </w:rPr>
            </w:pPr>
            <w:r w:rsidRPr="00877CC8">
              <w:rPr>
                <w:rFonts w:ascii="Arial" w:hAnsi="Arial"/>
                <w:sz w:val="18"/>
              </w:rPr>
              <w:t>DC_</w:t>
            </w:r>
            <w:r>
              <w:rPr>
                <w:rFonts w:ascii="Arial" w:hAnsi="Arial"/>
                <w:sz w:val="18"/>
              </w:rPr>
              <w:t>1</w:t>
            </w:r>
            <w:r w:rsidRPr="00877CC8">
              <w:rPr>
                <w:rFonts w:ascii="Arial" w:hAnsi="Arial"/>
                <w:sz w:val="18"/>
              </w:rPr>
              <w:t>A_n</w:t>
            </w:r>
            <w:r>
              <w:rPr>
                <w:rFonts w:ascii="Arial" w:hAnsi="Arial"/>
                <w:sz w:val="18"/>
              </w:rPr>
              <w:t>78</w:t>
            </w:r>
            <w:r w:rsidRPr="00877CC8">
              <w:rPr>
                <w:rFonts w:ascii="Arial" w:hAnsi="Arial"/>
                <w:sz w:val="18"/>
              </w:rPr>
              <w:t>A</w:t>
            </w:r>
          </w:p>
          <w:p w14:paraId="5E336CF8" w14:textId="77777777" w:rsidR="008141A5" w:rsidRPr="00877CC8" w:rsidRDefault="008141A5" w:rsidP="008141A5">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w:t>
            </w:r>
            <w:r w:rsidRPr="00877CC8">
              <w:rPr>
                <w:rFonts w:ascii="Arial" w:hAnsi="Arial"/>
                <w:sz w:val="18"/>
              </w:rPr>
              <w:t>A_n</w:t>
            </w:r>
            <w:r>
              <w:rPr>
                <w:rFonts w:ascii="Arial" w:hAnsi="Arial"/>
                <w:sz w:val="18"/>
              </w:rPr>
              <w:t>28</w:t>
            </w:r>
            <w:r w:rsidRPr="00877CC8">
              <w:rPr>
                <w:rFonts w:ascii="Arial" w:hAnsi="Arial"/>
                <w:sz w:val="18"/>
              </w:rPr>
              <w:t>A</w:t>
            </w:r>
          </w:p>
          <w:p w14:paraId="75E83EE1" w14:textId="77777777" w:rsidR="008141A5" w:rsidRDefault="008141A5" w:rsidP="008141A5">
            <w:pPr>
              <w:keepNext/>
              <w:keepLines/>
              <w:spacing w:after="0"/>
              <w:jc w:val="center"/>
              <w:rPr>
                <w:rFonts w:ascii="Arial" w:hAnsi="Arial"/>
                <w:sz w:val="18"/>
                <w:lang w:eastAsia="fi-FI"/>
              </w:rPr>
            </w:pPr>
            <w:r w:rsidRPr="00877CC8">
              <w:rPr>
                <w:rFonts w:ascii="Arial" w:hAnsi="Arial"/>
                <w:sz w:val="18"/>
              </w:rPr>
              <w:t>DC_</w:t>
            </w:r>
            <w:r>
              <w:rPr>
                <w:rFonts w:ascii="Arial" w:hAnsi="Arial"/>
                <w:sz w:val="18"/>
              </w:rPr>
              <w:t>3</w:t>
            </w:r>
            <w:r w:rsidRPr="00877CC8">
              <w:rPr>
                <w:rFonts w:ascii="Arial" w:hAnsi="Arial"/>
                <w:sz w:val="18"/>
              </w:rPr>
              <w:t>A_n</w:t>
            </w:r>
            <w:r>
              <w:rPr>
                <w:rFonts w:ascii="Arial" w:hAnsi="Arial"/>
                <w:sz w:val="18"/>
              </w:rPr>
              <w:t>78</w:t>
            </w:r>
            <w:r w:rsidRPr="00877CC8">
              <w:rPr>
                <w:rFonts w:ascii="Arial" w:hAnsi="Arial"/>
                <w:sz w:val="18"/>
              </w:rPr>
              <w:t>A</w:t>
            </w:r>
          </w:p>
          <w:p w14:paraId="69C1474E" w14:textId="77777777" w:rsidR="008141A5" w:rsidRPr="00877CC8" w:rsidRDefault="008141A5" w:rsidP="008141A5">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36D9680F" w14:textId="77777777" w:rsidR="008141A5" w:rsidRPr="006355E0" w:rsidRDefault="008141A5" w:rsidP="008141A5">
            <w:pPr>
              <w:keepNext/>
              <w:keepLines/>
              <w:spacing w:after="0"/>
              <w:jc w:val="center"/>
              <w:rPr>
                <w:rFonts w:ascii="Arial" w:hAnsi="Arial"/>
                <w:sz w:val="18"/>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8141A5" w:rsidRPr="006355E0" w14:paraId="7BE48ED7" w14:textId="77777777" w:rsidTr="005F6533">
        <w:trPr>
          <w:trHeight w:val="187"/>
          <w:jc w:val="center"/>
        </w:trPr>
        <w:tc>
          <w:tcPr>
            <w:tcW w:w="7469" w:type="dxa"/>
            <w:noWrap/>
          </w:tcPr>
          <w:p w14:paraId="553DE2A7" w14:textId="77777777" w:rsidR="008141A5" w:rsidRPr="006355E0" w:rsidRDefault="008141A5" w:rsidP="008141A5">
            <w:pPr>
              <w:keepNext/>
              <w:keepLines/>
              <w:spacing w:after="0"/>
              <w:jc w:val="center"/>
              <w:rPr>
                <w:rFonts w:ascii="Arial" w:hAnsi="Arial"/>
                <w:sz w:val="18"/>
              </w:rPr>
            </w:pPr>
            <w:r w:rsidRPr="00EC24FB">
              <w:rPr>
                <w:rFonts w:ascii="Arial" w:hAnsi="Arial"/>
                <w:sz w:val="18"/>
                <w:lang w:eastAsia="fi-FI"/>
              </w:rPr>
              <w:lastRenderedPageBreak/>
              <w:t>DC_</w:t>
            </w:r>
            <w:r>
              <w:rPr>
                <w:rFonts w:ascii="Arial" w:hAnsi="Arial"/>
                <w:sz w:val="18"/>
                <w:lang w:eastAsia="fi-FI"/>
              </w:rPr>
              <w:t>1A-3C-</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1547" w:type="dxa"/>
            <w:shd w:val="clear" w:color="auto" w:fill="auto"/>
          </w:tcPr>
          <w:p w14:paraId="422D0094" w14:textId="77777777" w:rsidR="008141A5" w:rsidRPr="00877CC8" w:rsidRDefault="008141A5" w:rsidP="008141A5">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1</w:t>
            </w:r>
            <w:r w:rsidRPr="00877CC8">
              <w:rPr>
                <w:rFonts w:ascii="Arial" w:hAnsi="Arial"/>
                <w:sz w:val="18"/>
              </w:rPr>
              <w:t>A_n</w:t>
            </w:r>
            <w:r>
              <w:rPr>
                <w:rFonts w:ascii="Arial" w:hAnsi="Arial"/>
                <w:sz w:val="18"/>
              </w:rPr>
              <w:t>28</w:t>
            </w:r>
            <w:r w:rsidRPr="00877CC8">
              <w:rPr>
                <w:rFonts w:ascii="Arial" w:hAnsi="Arial"/>
                <w:sz w:val="18"/>
              </w:rPr>
              <w:t>A</w:t>
            </w:r>
          </w:p>
          <w:p w14:paraId="537BF46C" w14:textId="77777777" w:rsidR="008141A5" w:rsidRDefault="008141A5" w:rsidP="008141A5">
            <w:pPr>
              <w:keepNext/>
              <w:keepLines/>
              <w:spacing w:after="0"/>
              <w:jc w:val="center"/>
              <w:rPr>
                <w:rFonts w:ascii="Arial" w:hAnsi="Arial"/>
                <w:sz w:val="18"/>
                <w:lang w:eastAsia="fi-FI"/>
              </w:rPr>
            </w:pPr>
            <w:r w:rsidRPr="00877CC8">
              <w:rPr>
                <w:rFonts w:ascii="Arial" w:hAnsi="Arial"/>
                <w:sz w:val="18"/>
              </w:rPr>
              <w:t>DC_</w:t>
            </w:r>
            <w:r>
              <w:rPr>
                <w:rFonts w:ascii="Arial" w:hAnsi="Arial"/>
                <w:sz w:val="18"/>
              </w:rPr>
              <w:t>1</w:t>
            </w:r>
            <w:r w:rsidRPr="00877CC8">
              <w:rPr>
                <w:rFonts w:ascii="Arial" w:hAnsi="Arial"/>
                <w:sz w:val="18"/>
              </w:rPr>
              <w:t>A_n</w:t>
            </w:r>
            <w:r>
              <w:rPr>
                <w:rFonts w:ascii="Arial" w:hAnsi="Arial"/>
                <w:sz w:val="18"/>
              </w:rPr>
              <w:t>78</w:t>
            </w:r>
            <w:r w:rsidRPr="00877CC8">
              <w:rPr>
                <w:rFonts w:ascii="Arial" w:hAnsi="Arial"/>
                <w:sz w:val="18"/>
              </w:rPr>
              <w:t>A</w:t>
            </w:r>
          </w:p>
          <w:p w14:paraId="555CB816" w14:textId="77777777" w:rsidR="008141A5" w:rsidRDefault="008141A5" w:rsidP="008141A5">
            <w:pPr>
              <w:keepNext/>
              <w:keepLines/>
              <w:spacing w:after="0"/>
              <w:jc w:val="center"/>
              <w:rPr>
                <w:rFonts w:ascii="Arial" w:hAnsi="Arial"/>
                <w:sz w:val="18"/>
                <w:lang w:eastAsia="fi-FI"/>
              </w:rPr>
            </w:pPr>
            <w:r w:rsidRPr="00877CC8">
              <w:rPr>
                <w:rFonts w:ascii="Arial" w:hAnsi="Arial"/>
                <w:sz w:val="18"/>
                <w:lang w:eastAsia="fi-FI"/>
              </w:rPr>
              <w:t>DC_</w:t>
            </w:r>
            <w:r>
              <w:rPr>
                <w:rFonts w:ascii="Arial" w:hAnsi="Arial"/>
                <w:sz w:val="18"/>
              </w:rPr>
              <w:t>3C</w:t>
            </w:r>
            <w:r w:rsidRPr="00877CC8">
              <w:rPr>
                <w:rFonts w:ascii="Arial" w:hAnsi="Arial"/>
                <w:sz w:val="18"/>
              </w:rPr>
              <w:t>_n</w:t>
            </w:r>
            <w:r>
              <w:rPr>
                <w:rFonts w:ascii="Arial" w:hAnsi="Arial"/>
                <w:sz w:val="18"/>
              </w:rPr>
              <w:t>78</w:t>
            </w:r>
            <w:r w:rsidRPr="00877CC8">
              <w:rPr>
                <w:rFonts w:ascii="Arial" w:hAnsi="Arial"/>
                <w:sz w:val="18"/>
              </w:rPr>
              <w:t>A</w:t>
            </w:r>
          </w:p>
          <w:p w14:paraId="610F1090" w14:textId="77777777" w:rsidR="008141A5" w:rsidRPr="00877CC8" w:rsidRDefault="008141A5" w:rsidP="008141A5">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3A</w:t>
            </w:r>
            <w:r w:rsidRPr="00877CC8">
              <w:rPr>
                <w:rFonts w:ascii="Arial" w:hAnsi="Arial"/>
                <w:sz w:val="18"/>
              </w:rPr>
              <w:t>_n</w:t>
            </w:r>
            <w:r>
              <w:rPr>
                <w:rFonts w:ascii="Arial" w:hAnsi="Arial"/>
                <w:sz w:val="18"/>
              </w:rPr>
              <w:t>28</w:t>
            </w:r>
            <w:r w:rsidRPr="00877CC8">
              <w:rPr>
                <w:rFonts w:ascii="Arial" w:hAnsi="Arial"/>
                <w:sz w:val="18"/>
              </w:rPr>
              <w:t>A</w:t>
            </w:r>
          </w:p>
          <w:p w14:paraId="19FB45B9" w14:textId="77777777" w:rsidR="008141A5" w:rsidRDefault="008141A5" w:rsidP="008141A5">
            <w:pPr>
              <w:keepNext/>
              <w:keepLines/>
              <w:spacing w:after="0"/>
              <w:jc w:val="center"/>
              <w:rPr>
                <w:rFonts w:ascii="Arial" w:hAnsi="Arial"/>
                <w:sz w:val="18"/>
                <w:lang w:eastAsia="fi-FI"/>
              </w:rPr>
            </w:pPr>
            <w:r w:rsidRPr="00877CC8">
              <w:rPr>
                <w:rFonts w:ascii="Arial" w:hAnsi="Arial"/>
                <w:sz w:val="18"/>
              </w:rPr>
              <w:t>DC_</w:t>
            </w:r>
            <w:r>
              <w:rPr>
                <w:rFonts w:ascii="Arial" w:hAnsi="Arial"/>
                <w:sz w:val="18"/>
              </w:rPr>
              <w:t>3</w:t>
            </w:r>
            <w:r w:rsidRPr="00877CC8">
              <w:rPr>
                <w:rFonts w:ascii="Arial" w:hAnsi="Arial"/>
                <w:sz w:val="18"/>
              </w:rPr>
              <w:t>A_n</w:t>
            </w:r>
            <w:r>
              <w:rPr>
                <w:rFonts w:ascii="Arial" w:hAnsi="Arial"/>
                <w:sz w:val="18"/>
              </w:rPr>
              <w:t>78</w:t>
            </w:r>
            <w:r w:rsidRPr="00877CC8">
              <w:rPr>
                <w:rFonts w:ascii="Arial" w:hAnsi="Arial"/>
                <w:sz w:val="18"/>
              </w:rPr>
              <w:t>A</w:t>
            </w:r>
          </w:p>
          <w:p w14:paraId="57AE82C7" w14:textId="77777777" w:rsidR="008141A5" w:rsidRPr="00877CC8" w:rsidRDefault="008141A5" w:rsidP="008141A5">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5CDBEB73" w14:textId="77777777" w:rsidR="008141A5" w:rsidRPr="006355E0" w:rsidRDefault="008141A5" w:rsidP="008141A5">
            <w:pPr>
              <w:keepNext/>
              <w:keepLines/>
              <w:spacing w:after="0"/>
              <w:jc w:val="center"/>
              <w:rPr>
                <w:rFonts w:ascii="Arial" w:hAnsi="Arial"/>
                <w:sz w:val="18"/>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8141A5" w:rsidRPr="006355E0" w14:paraId="4018EB74" w14:textId="77777777" w:rsidTr="005F6533">
        <w:trPr>
          <w:trHeight w:val="187"/>
          <w:jc w:val="center"/>
        </w:trPr>
        <w:tc>
          <w:tcPr>
            <w:tcW w:w="7469" w:type="dxa"/>
            <w:noWrap/>
          </w:tcPr>
          <w:p w14:paraId="0A48B5CF" w14:textId="77777777" w:rsidR="008141A5" w:rsidRPr="006355E0" w:rsidRDefault="008141A5" w:rsidP="008141A5">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-41</w:t>
            </w:r>
            <w:r w:rsidRPr="006355E0">
              <w:rPr>
                <w:rFonts w:ascii="Arial" w:eastAsia="DengXian" w:hAnsi="Arial"/>
                <w:sz w:val="18"/>
                <w:lang w:eastAsia="zh-CN"/>
              </w:rPr>
              <w:t>A</w:t>
            </w:r>
            <w:r w:rsidRPr="006355E0">
              <w:rPr>
                <w:rFonts w:ascii="Arial" w:hAnsi="Arial"/>
                <w:sz w:val="18"/>
              </w:rPr>
              <w:t>_n3</w:t>
            </w:r>
            <w:r w:rsidRPr="006355E0">
              <w:rPr>
                <w:rFonts w:ascii="Arial" w:eastAsia="DengXian" w:hAnsi="Arial"/>
                <w:sz w:val="18"/>
                <w:lang w:eastAsia="zh-CN"/>
              </w:rPr>
              <w:t>A</w:t>
            </w:r>
            <w:r w:rsidRPr="006355E0">
              <w:rPr>
                <w:rFonts w:ascii="Arial" w:hAnsi="Arial"/>
                <w:sz w:val="18"/>
              </w:rPr>
              <w:t>-n41</w:t>
            </w:r>
            <w:r w:rsidRPr="006355E0">
              <w:rPr>
                <w:rFonts w:ascii="Arial" w:eastAsia="DengXian" w:hAnsi="Arial"/>
                <w:sz w:val="18"/>
                <w:lang w:eastAsia="zh-CN"/>
              </w:rPr>
              <w:t>A</w:t>
            </w:r>
          </w:p>
        </w:tc>
        <w:tc>
          <w:tcPr>
            <w:tcW w:w="1547" w:type="dxa"/>
            <w:shd w:val="clear" w:color="auto" w:fill="auto"/>
          </w:tcPr>
          <w:p w14:paraId="227388AA" w14:textId="77777777" w:rsidR="008141A5" w:rsidRPr="006355E0" w:rsidRDefault="008141A5" w:rsidP="008141A5">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454E99A8" w14:textId="77777777" w:rsidR="008141A5" w:rsidRPr="006355E0" w:rsidRDefault="008141A5" w:rsidP="008141A5">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A_n41A</w:t>
            </w:r>
          </w:p>
          <w:p w14:paraId="736988D6" w14:textId="77777777" w:rsidR="008141A5" w:rsidRPr="006355E0" w:rsidRDefault="008141A5" w:rsidP="008141A5">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32B36C89" w14:textId="77777777" w:rsidR="008141A5" w:rsidRPr="006355E0" w:rsidRDefault="008141A5" w:rsidP="008141A5">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A_n41A</w:t>
            </w:r>
          </w:p>
          <w:p w14:paraId="285781BD" w14:textId="77777777" w:rsidR="008141A5" w:rsidRPr="006355E0" w:rsidRDefault="008141A5" w:rsidP="008141A5">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A_n3A</w:t>
            </w:r>
          </w:p>
        </w:tc>
      </w:tr>
      <w:tr w:rsidR="008141A5" w:rsidRPr="006355E0" w14:paraId="086AA05E" w14:textId="77777777" w:rsidTr="005F6533">
        <w:trPr>
          <w:trHeight w:val="187"/>
          <w:jc w:val="center"/>
        </w:trPr>
        <w:tc>
          <w:tcPr>
            <w:tcW w:w="7469" w:type="dxa"/>
            <w:noWrap/>
          </w:tcPr>
          <w:p w14:paraId="170D9909" w14:textId="77777777" w:rsidR="008141A5" w:rsidRPr="006355E0" w:rsidRDefault="008141A5" w:rsidP="008141A5">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-41</w:t>
            </w:r>
            <w:r w:rsidRPr="006355E0">
              <w:rPr>
                <w:rFonts w:ascii="Arial" w:eastAsia="DengXian" w:hAnsi="Arial"/>
                <w:sz w:val="18"/>
                <w:lang w:eastAsia="zh-CN"/>
              </w:rPr>
              <w:t>A</w:t>
            </w:r>
            <w:r w:rsidRPr="006355E0">
              <w:rPr>
                <w:rFonts w:ascii="Arial" w:hAnsi="Arial"/>
                <w:sz w:val="18"/>
              </w:rPr>
              <w:t>_n3</w:t>
            </w:r>
            <w:r w:rsidRPr="006355E0">
              <w:rPr>
                <w:rFonts w:ascii="Arial" w:eastAsia="DengXian" w:hAnsi="Arial"/>
                <w:sz w:val="18"/>
                <w:lang w:eastAsia="zh-CN"/>
              </w:rPr>
              <w:t>A</w:t>
            </w:r>
            <w:r w:rsidRPr="006355E0">
              <w:rPr>
                <w:rFonts w:ascii="Arial" w:hAnsi="Arial"/>
                <w:sz w:val="18"/>
              </w:rPr>
              <w:t>-n77</w:t>
            </w:r>
            <w:r w:rsidRPr="006355E0">
              <w:rPr>
                <w:rFonts w:ascii="Arial" w:eastAsia="DengXian" w:hAnsi="Arial"/>
                <w:sz w:val="18"/>
                <w:lang w:eastAsia="zh-CN"/>
              </w:rPr>
              <w:t>A</w:t>
            </w:r>
          </w:p>
        </w:tc>
        <w:tc>
          <w:tcPr>
            <w:tcW w:w="1547" w:type="dxa"/>
            <w:shd w:val="clear" w:color="auto" w:fill="auto"/>
          </w:tcPr>
          <w:p w14:paraId="7FB4A437" w14:textId="77777777" w:rsidR="008141A5" w:rsidRPr="006355E0" w:rsidRDefault="008141A5" w:rsidP="008141A5">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500CC9CA" w14:textId="77777777" w:rsidR="008141A5" w:rsidRPr="006355E0" w:rsidRDefault="008141A5" w:rsidP="008141A5">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14:paraId="15A6354F" w14:textId="77777777" w:rsidR="008141A5" w:rsidRPr="006355E0" w:rsidRDefault="008141A5" w:rsidP="008141A5">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2457D2E5" w14:textId="77777777" w:rsidR="008141A5" w:rsidRPr="006355E0" w:rsidRDefault="008141A5" w:rsidP="008141A5">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14:paraId="584261B3" w14:textId="77777777" w:rsidR="008141A5" w:rsidRPr="006355E0" w:rsidRDefault="008141A5" w:rsidP="008141A5">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A_n3A</w:t>
            </w:r>
          </w:p>
          <w:p w14:paraId="05AAE6F3" w14:textId="77777777" w:rsidR="008141A5" w:rsidRPr="006355E0" w:rsidRDefault="008141A5" w:rsidP="008141A5">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A_n77A</w:t>
            </w:r>
          </w:p>
        </w:tc>
      </w:tr>
      <w:tr w:rsidR="008141A5" w:rsidRPr="006355E0" w14:paraId="0E379B5C" w14:textId="77777777" w:rsidTr="005F6533">
        <w:trPr>
          <w:trHeight w:val="187"/>
          <w:jc w:val="center"/>
        </w:trPr>
        <w:tc>
          <w:tcPr>
            <w:tcW w:w="7469" w:type="dxa"/>
            <w:noWrap/>
          </w:tcPr>
          <w:p w14:paraId="7D96F070" w14:textId="77777777" w:rsidR="008141A5" w:rsidRPr="006355E0" w:rsidRDefault="008141A5" w:rsidP="008141A5">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-41</w:t>
            </w:r>
            <w:r w:rsidRPr="006355E0">
              <w:rPr>
                <w:rFonts w:ascii="Arial" w:eastAsia="DengXian" w:hAnsi="Arial"/>
                <w:sz w:val="18"/>
                <w:lang w:eastAsia="zh-CN"/>
              </w:rPr>
              <w:t>C</w:t>
            </w:r>
            <w:r w:rsidRPr="006355E0">
              <w:rPr>
                <w:rFonts w:ascii="Arial" w:hAnsi="Arial"/>
                <w:sz w:val="18"/>
              </w:rPr>
              <w:t>_n3</w:t>
            </w:r>
            <w:r w:rsidRPr="006355E0">
              <w:rPr>
                <w:rFonts w:ascii="Arial" w:eastAsia="DengXian" w:hAnsi="Arial"/>
                <w:sz w:val="18"/>
                <w:lang w:eastAsia="zh-CN"/>
              </w:rPr>
              <w:t>A</w:t>
            </w:r>
            <w:r w:rsidRPr="006355E0">
              <w:rPr>
                <w:rFonts w:ascii="Arial" w:hAnsi="Arial"/>
                <w:sz w:val="18"/>
              </w:rPr>
              <w:t>-n77</w:t>
            </w:r>
            <w:r w:rsidRPr="006355E0">
              <w:rPr>
                <w:rFonts w:ascii="Arial" w:eastAsia="DengXian" w:hAnsi="Arial"/>
                <w:sz w:val="18"/>
                <w:lang w:eastAsia="zh-CN"/>
              </w:rPr>
              <w:t>A</w:t>
            </w:r>
          </w:p>
        </w:tc>
        <w:tc>
          <w:tcPr>
            <w:tcW w:w="1547" w:type="dxa"/>
            <w:shd w:val="clear" w:color="auto" w:fill="auto"/>
          </w:tcPr>
          <w:p w14:paraId="22930508" w14:textId="77777777" w:rsidR="008141A5" w:rsidRPr="006355E0" w:rsidRDefault="008141A5" w:rsidP="008141A5">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7D34BF9F" w14:textId="77777777" w:rsidR="008141A5" w:rsidRPr="006355E0" w:rsidRDefault="008141A5" w:rsidP="008141A5">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14:paraId="6BA82E0C" w14:textId="77777777" w:rsidR="008141A5" w:rsidRPr="006355E0" w:rsidRDefault="008141A5" w:rsidP="008141A5">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2DFB62CB" w14:textId="77777777" w:rsidR="008141A5" w:rsidRPr="006355E0" w:rsidRDefault="008141A5" w:rsidP="008141A5">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14:paraId="2009D6E5" w14:textId="77777777" w:rsidR="008141A5" w:rsidRPr="006355E0" w:rsidRDefault="008141A5" w:rsidP="008141A5">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41</w:t>
            </w:r>
            <w:r w:rsidRPr="006355E0">
              <w:rPr>
                <w:rFonts w:ascii="Arial" w:hAnsi="Arial"/>
                <w:sz w:val="18"/>
              </w:rPr>
              <w:t>A_n3A</w:t>
            </w:r>
          </w:p>
          <w:p w14:paraId="3485DE2B" w14:textId="77777777" w:rsidR="008141A5" w:rsidRPr="006355E0" w:rsidRDefault="008141A5" w:rsidP="008141A5">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41</w:t>
            </w:r>
            <w:r w:rsidRPr="006355E0">
              <w:rPr>
                <w:rFonts w:ascii="Arial" w:hAnsi="Arial"/>
                <w:sz w:val="18"/>
              </w:rPr>
              <w:t>A_n77A</w:t>
            </w:r>
          </w:p>
          <w:p w14:paraId="0EA8DC55" w14:textId="77777777" w:rsidR="008141A5" w:rsidRPr="006355E0" w:rsidRDefault="008141A5" w:rsidP="008141A5">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41C</w:t>
            </w:r>
            <w:r w:rsidRPr="006355E0">
              <w:rPr>
                <w:rFonts w:ascii="Arial" w:hAnsi="Arial"/>
                <w:sz w:val="18"/>
              </w:rPr>
              <w:t>_n</w:t>
            </w:r>
            <w:r w:rsidRPr="006355E0">
              <w:rPr>
                <w:rFonts w:ascii="Arial" w:hAnsi="Arial"/>
                <w:sz w:val="18"/>
                <w:lang w:eastAsia="zh-CN"/>
              </w:rPr>
              <w:t>3</w:t>
            </w:r>
            <w:r w:rsidRPr="006355E0">
              <w:rPr>
                <w:rFonts w:ascii="Arial" w:hAnsi="Arial"/>
                <w:sz w:val="18"/>
              </w:rPr>
              <w:t>A</w:t>
            </w:r>
          </w:p>
          <w:p w14:paraId="7F197201" w14:textId="77777777" w:rsidR="008141A5" w:rsidRPr="006355E0" w:rsidRDefault="008141A5" w:rsidP="008141A5">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41C</w:t>
            </w:r>
            <w:r w:rsidRPr="006355E0">
              <w:rPr>
                <w:rFonts w:ascii="Arial" w:hAnsi="Arial"/>
                <w:sz w:val="18"/>
              </w:rPr>
              <w:t>_n77A</w:t>
            </w:r>
          </w:p>
        </w:tc>
      </w:tr>
      <w:tr w:rsidR="008141A5" w:rsidRPr="006355E0" w14:paraId="11B0F76E" w14:textId="77777777" w:rsidTr="005F6533">
        <w:trPr>
          <w:trHeight w:val="187"/>
          <w:jc w:val="center"/>
        </w:trPr>
        <w:tc>
          <w:tcPr>
            <w:tcW w:w="7469" w:type="dxa"/>
            <w:noWrap/>
          </w:tcPr>
          <w:p w14:paraId="064FC9CE" w14:textId="77777777" w:rsidR="008141A5" w:rsidRPr="006355E0" w:rsidRDefault="008141A5" w:rsidP="008141A5">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-41</w:t>
            </w:r>
            <w:r w:rsidRPr="006355E0">
              <w:rPr>
                <w:rFonts w:ascii="Arial" w:eastAsia="DengXian" w:hAnsi="Arial"/>
                <w:sz w:val="18"/>
                <w:lang w:eastAsia="zh-CN"/>
              </w:rPr>
              <w:t>A</w:t>
            </w:r>
            <w:r w:rsidRPr="006355E0">
              <w:rPr>
                <w:rFonts w:ascii="Arial" w:hAnsi="Arial"/>
                <w:sz w:val="18"/>
              </w:rPr>
              <w:t>_n3</w:t>
            </w:r>
            <w:r w:rsidRPr="006355E0">
              <w:rPr>
                <w:rFonts w:ascii="Arial" w:eastAsia="DengXian" w:hAnsi="Arial"/>
                <w:sz w:val="18"/>
                <w:lang w:eastAsia="zh-CN"/>
              </w:rPr>
              <w:t>A</w:t>
            </w:r>
            <w:r w:rsidRPr="006355E0">
              <w:rPr>
                <w:rFonts w:ascii="Arial" w:hAnsi="Arial"/>
                <w:sz w:val="18"/>
              </w:rPr>
              <w:t>-n78</w:t>
            </w:r>
            <w:r w:rsidRPr="006355E0">
              <w:rPr>
                <w:rFonts w:ascii="Arial" w:eastAsia="DengXian" w:hAnsi="Arial"/>
                <w:sz w:val="18"/>
                <w:lang w:eastAsia="zh-CN"/>
              </w:rPr>
              <w:t>A</w:t>
            </w:r>
          </w:p>
        </w:tc>
        <w:tc>
          <w:tcPr>
            <w:tcW w:w="1547" w:type="dxa"/>
            <w:shd w:val="clear" w:color="auto" w:fill="auto"/>
          </w:tcPr>
          <w:p w14:paraId="3DFD8BD9" w14:textId="77777777" w:rsidR="008141A5" w:rsidRPr="006355E0" w:rsidRDefault="008141A5" w:rsidP="008141A5">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42EADD85" w14:textId="77777777" w:rsidR="008141A5" w:rsidRPr="006355E0" w:rsidRDefault="008141A5" w:rsidP="008141A5">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14:paraId="4741216A" w14:textId="77777777" w:rsidR="008141A5" w:rsidRPr="006355E0" w:rsidRDefault="008141A5" w:rsidP="008141A5">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28ABC124" w14:textId="77777777" w:rsidR="008141A5" w:rsidRPr="006355E0" w:rsidRDefault="008141A5" w:rsidP="008141A5">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14:paraId="601D4F8D" w14:textId="77777777" w:rsidR="008141A5" w:rsidRPr="006355E0" w:rsidRDefault="008141A5" w:rsidP="008141A5">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A_n3A</w:t>
            </w:r>
          </w:p>
          <w:p w14:paraId="5F81CD61" w14:textId="77777777" w:rsidR="008141A5" w:rsidRPr="006355E0" w:rsidRDefault="008141A5" w:rsidP="008141A5">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w:t>
            </w:r>
            <w:r w:rsidRPr="006355E0">
              <w:rPr>
                <w:rFonts w:ascii="Arial" w:hAnsi="Arial"/>
                <w:sz w:val="18"/>
                <w:lang w:eastAsia="zh-CN"/>
              </w:rPr>
              <w:t>78</w:t>
            </w:r>
            <w:r w:rsidRPr="006355E0">
              <w:rPr>
                <w:rFonts w:ascii="Arial" w:hAnsi="Arial"/>
                <w:sz w:val="18"/>
              </w:rPr>
              <w:t>A</w:t>
            </w:r>
          </w:p>
        </w:tc>
      </w:tr>
      <w:tr w:rsidR="008141A5" w:rsidRPr="006355E0" w14:paraId="199B6EDE" w14:textId="77777777" w:rsidTr="005F6533">
        <w:trPr>
          <w:trHeight w:val="187"/>
          <w:jc w:val="center"/>
        </w:trPr>
        <w:tc>
          <w:tcPr>
            <w:tcW w:w="7469" w:type="dxa"/>
            <w:noWrap/>
          </w:tcPr>
          <w:p w14:paraId="4D10EDBC" w14:textId="77777777" w:rsidR="008141A5" w:rsidRPr="006355E0" w:rsidRDefault="008141A5" w:rsidP="008141A5">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-41</w:t>
            </w:r>
            <w:r w:rsidRPr="006355E0">
              <w:rPr>
                <w:rFonts w:ascii="Arial" w:eastAsia="DengXian" w:hAnsi="Arial"/>
                <w:sz w:val="18"/>
                <w:lang w:eastAsia="zh-CN"/>
              </w:rPr>
              <w:t>C</w:t>
            </w:r>
            <w:r w:rsidRPr="006355E0">
              <w:rPr>
                <w:rFonts w:ascii="Arial" w:hAnsi="Arial"/>
                <w:sz w:val="18"/>
              </w:rPr>
              <w:t>_n3</w:t>
            </w:r>
            <w:r w:rsidRPr="006355E0">
              <w:rPr>
                <w:rFonts w:ascii="Arial" w:eastAsia="DengXian" w:hAnsi="Arial"/>
                <w:sz w:val="18"/>
                <w:lang w:eastAsia="zh-CN"/>
              </w:rPr>
              <w:t>A</w:t>
            </w:r>
            <w:r w:rsidRPr="006355E0">
              <w:rPr>
                <w:rFonts w:ascii="Arial" w:hAnsi="Arial"/>
                <w:sz w:val="18"/>
              </w:rPr>
              <w:t>-n78</w:t>
            </w:r>
            <w:r w:rsidRPr="006355E0">
              <w:rPr>
                <w:rFonts w:ascii="Arial" w:eastAsia="DengXian" w:hAnsi="Arial"/>
                <w:sz w:val="18"/>
                <w:lang w:eastAsia="zh-CN"/>
              </w:rPr>
              <w:t>A</w:t>
            </w:r>
          </w:p>
        </w:tc>
        <w:tc>
          <w:tcPr>
            <w:tcW w:w="1547" w:type="dxa"/>
            <w:shd w:val="clear" w:color="auto" w:fill="auto"/>
          </w:tcPr>
          <w:p w14:paraId="1D7D16AC" w14:textId="77777777" w:rsidR="008141A5" w:rsidRPr="006355E0" w:rsidRDefault="008141A5" w:rsidP="008141A5">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62DB8200" w14:textId="77777777" w:rsidR="008141A5" w:rsidRPr="006355E0" w:rsidRDefault="008141A5" w:rsidP="008141A5">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14:paraId="1A1718B6" w14:textId="77777777" w:rsidR="008141A5" w:rsidRPr="006355E0" w:rsidRDefault="008141A5" w:rsidP="008141A5">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031BC860" w14:textId="77777777" w:rsidR="008141A5" w:rsidRPr="006355E0" w:rsidRDefault="008141A5" w:rsidP="008141A5">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14:paraId="5BE2BE93" w14:textId="77777777" w:rsidR="008141A5" w:rsidRPr="006355E0" w:rsidRDefault="008141A5" w:rsidP="008141A5">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A_n3A</w:t>
            </w:r>
          </w:p>
          <w:p w14:paraId="24B5F3FC" w14:textId="77777777" w:rsidR="008141A5" w:rsidRPr="006355E0" w:rsidRDefault="008141A5" w:rsidP="008141A5">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41</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14:paraId="735DC836" w14:textId="77777777" w:rsidR="008141A5" w:rsidRPr="006355E0" w:rsidRDefault="008141A5" w:rsidP="008141A5">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41C</w:t>
            </w:r>
            <w:r w:rsidRPr="006355E0">
              <w:rPr>
                <w:rFonts w:ascii="Arial" w:hAnsi="Arial"/>
                <w:sz w:val="18"/>
              </w:rPr>
              <w:t>_n3A</w:t>
            </w:r>
          </w:p>
          <w:p w14:paraId="6FD6AC43" w14:textId="77777777" w:rsidR="008141A5" w:rsidRPr="006355E0" w:rsidRDefault="008141A5" w:rsidP="008141A5">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41C</w:t>
            </w:r>
            <w:r w:rsidRPr="006355E0">
              <w:rPr>
                <w:rFonts w:ascii="Arial" w:hAnsi="Arial"/>
                <w:sz w:val="18"/>
              </w:rPr>
              <w:t>_n</w:t>
            </w:r>
            <w:r w:rsidRPr="006355E0">
              <w:rPr>
                <w:rFonts w:ascii="Arial" w:hAnsi="Arial"/>
                <w:sz w:val="18"/>
                <w:lang w:eastAsia="zh-CN"/>
              </w:rPr>
              <w:t>78</w:t>
            </w:r>
            <w:r w:rsidRPr="006355E0">
              <w:rPr>
                <w:rFonts w:ascii="Arial" w:hAnsi="Arial"/>
                <w:sz w:val="18"/>
              </w:rPr>
              <w:t>A</w:t>
            </w:r>
          </w:p>
        </w:tc>
      </w:tr>
      <w:tr w:rsidR="008141A5" w:rsidRPr="006355E0" w14:paraId="5BB41700" w14:textId="77777777" w:rsidTr="005F6533">
        <w:trPr>
          <w:trHeight w:val="187"/>
          <w:jc w:val="center"/>
        </w:trPr>
        <w:tc>
          <w:tcPr>
            <w:tcW w:w="7469" w:type="dxa"/>
            <w:noWrap/>
          </w:tcPr>
          <w:p w14:paraId="7AF8FD1B" w14:textId="77777777" w:rsidR="008141A5" w:rsidRPr="006355E0" w:rsidRDefault="008141A5" w:rsidP="008141A5">
            <w:pPr>
              <w:keepNext/>
              <w:keepLines/>
              <w:spacing w:after="0"/>
              <w:jc w:val="center"/>
              <w:rPr>
                <w:rFonts w:ascii="Arial" w:hAnsi="Arial"/>
                <w:sz w:val="18"/>
                <w:szCs w:val="18"/>
                <w:lang w:eastAsia="ja-JP"/>
              </w:rPr>
            </w:pPr>
            <w:r w:rsidRPr="006355E0">
              <w:rPr>
                <w:rFonts w:ascii="Arial" w:hAnsi="Arial"/>
                <w:sz w:val="18"/>
                <w:szCs w:val="18"/>
              </w:rPr>
              <w:t>DC_1A-3A-41A_n28A-n41A</w:t>
            </w:r>
          </w:p>
        </w:tc>
        <w:tc>
          <w:tcPr>
            <w:tcW w:w="1547" w:type="dxa"/>
            <w:shd w:val="clear" w:color="auto" w:fill="auto"/>
          </w:tcPr>
          <w:p w14:paraId="3D12F96F" w14:textId="77777777" w:rsidR="008141A5" w:rsidRPr="006355E0" w:rsidRDefault="008141A5" w:rsidP="008141A5">
            <w:pPr>
              <w:keepNext/>
              <w:keepLines/>
              <w:spacing w:after="0"/>
              <w:jc w:val="center"/>
              <w:rPr>
                <w:rFonts w:ascii="Arial" w:hAnsi="Arial"/>
                <w:sz w:val="18"/>
              </w:rPr>
            </w:pPr>
            <w:r w:rsidRPr="006355E0">
              <w:rPr>
                <w:rFonts w:ascii="Arial" w:hAnsi="Arial"/>
                <w:sz w:val="18"/>
                <w:lang w:eastAsia="zh-CN"/>
              </w:rPr>
              <w:t>DC</w:t>
            </w:r>
            <w:r w:rsidRPr="006355E0">
              <w:rPr>
                <w:rFonts w:ascii="Arial" w:hAnsi="Arial"/>
                <w:sz w:val="18"/>
              </w:rPr>
              <w:t>_1A_n28A</w:t>
            </w:r>
          </w:p>
          <w:p w14:paraId="1BF7DE49" w14:textId="77777777" w:rsidR="008141A5" w:rsidRPr="006355E0" w:rsidRDefault="008141A5" w:rsidP="008141A5">
            <w:pPr>
              <w:keepNext/>
              <w:keepLines/>
              <w:spacing w:after="0"/>
              <w:jc w:val="center"/>
              <w:rPr>
                <w:rFonts w:ascii="Arial" w:hAnsi="Arial"/>
                <w:sz w:val="18"/>
              </w:rPr>
            </w:pPr>
            <w:r w:rsidRPr="006355E0">
              <w:rPr>
                <w:rFonts w:ascii="Arial" w:hAnsi="Arial"/>
                <w:sz w:val="18"/>
              </w:rPr>
              <w:t>DC_1A_n41A</w:t>
            </w:r>
          </w:p>
          <w:p w14:paraId="0F174A86" w14:textId="77777777" w:rsidR="008141A5" w:rsidRPr="006355E0" w:rsidRDefault="008141A5" w:rsidP="008141A5">
            <w:pPr>
              <w:keepNext/>
              <w:keepLines/>
              <w:spacing w:after="0"/>
              <w:jc w:val="center"/>
              <w:rPr>
                <w:rFonts w:ascii="Arial" w:hAnsi="Arial"/>
                <w:sz w:val="18"/>
              </w:rPr>
            </w:pPr>
            <w:r w:rsidRPr="006355E0">
              <w:rPr>
                <w:rFonts w:ascii="Arial" w:hAnsi="Arial"/>
                <w:sz w:val="18"/>
              </w:rPr>
              <w:t>DC_3A_n28A</w:t>
            </w:r>
          </w:p>
          <w:p w14:paraId="0B92AC68" w14:textId="77777777" w:rsidR="008141A5" w:rsidRPr="006355E0" w:rsidRDefault="008141A5" w:rsidP="008141A5">
            <w:pPr>
              <w:keepNext/>
              <w:keepLines/>
              <w:spacing w:after="0"/>
              <w:jc w:val="center"/>
              <w:rPr>
                <w:rFonts w:ascii="Arial" w:hAnsi="Arial"/>
                <w:sz w:val="18"/>
              </w:rPr>
            </w:pPr>
            <w:r w:rsidRPr="006355E0">
              <w:rPr>
                <w:rFonts w:ascii="Arial" w:hAnsi="Arial"/>
                <w:sz w:val="18"/>
              </w:rPr>
              <w:t>DC_3A_n41A</w:t>
            </w:r>
          </w:p>
          <w:p w14:paraId="14ECCE54" w14:textId="77777777" w:rsidR="008141A5" w:rsidRPr="006355E0" w:rsidRDefault="008141A5" w:rsidP="008141A5">
            <w:pPr>
              <w:keepNext/>
              <w:keepLines/>
              <w:spacing w:after="0"/>
              <w:jc w:val="center"/>
              <w:rPr>
                <w:rFonts w:ascii="Arial" w:hAnsi="Arial"/>
                <w:sz w:val="18"/>
              </w:rPr>
            </w:pPr>
            <w:r w:rsidRPr="006355E0">
              <w:rPr>
                <w:rFonts w:ascii="Arial" w:hAnsi="Arial"/>
                <w:sz w:val="18"/>
              </w:rPr>
              <w:t>DC_41A_n28A</w:t>
            </w:r>
          </w:p>
        </w:tc>
      </w:tr>
      <w:tr w:rsidR="008141A5" w:rsidRPr="006355E0" w14:paraId="0B137B6E" w14:textId="77777777" w:rsidTr="005F6533">
        <w:trPr>
          <w:trHeight w:val="187"/>
          <w:jc w:val="center"/>
        </w:trPr>
        <w:tc>
          <w:tcPr>
            <w:tcW w:w="7469" w:type="dxa"/>
            <w:noWrap/>
          </w:tcPr>
          <w:p w14:paraId="26E33477" w14:textId="77777777" w:rsidR="008141A5" w:rsidRPr="006355E0" w:rsidRDefault="008141A5" w:rsidP="008141A5">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DC_1A-3A-41A_n28A-n77A</w:t>
            </w:r>
          </w:p>
        </w:tc>
        <w:tc>
          <w:tcPr>
            <w:tcW w:w="1547" w:type="dxa"/>
            <w:shd w:val="clear" w:color="auto" w:fill="auto"/>
          </w:tcPr>
          <w:p w14:paraId="75608E6C" w14:textId="77777777" w:rsidR="008141A5" w:rsidRPr="006355E0" w:rsidRDefault="008141A5" w:rsidP="008141A5">
            <w:pPr>
              <w:keepNext/>
              <w:keepLines/>
              <w:spacing w:after="0"/>
              <w:jc w:val="center"/>
              <w:rPr>
                <w:rFonts w:ascii="Arial" w:hAnsi="Arial"/>
                <w:sz w:val="18"/>
              </w:rPr>
            </w:pPr>
            <w:r w:rsidRPr="006355E0">
              <w:rPr>
                <w:rFonts w:ascii="Arial" w:hAnsi="Arial"/>
                <w:sz w:val="18"/>
              </w:rPr>
              <w:t>DC_1A_n28A</w:t>
            </w:r>
          </w:p>
          <w:p w14:paraId="1444B33B" w14:textId="77777777" w:rsidR="008141A5" w:rsidRPr="006355E0" w:rsidRDefault="008141A5" w:rsidP="008141A5">
            <w:pPr>
              <w:keepNext/>
              <w:keepLines/>
              <w:spacing w:after="0"/>
              <w:jc w:val="center"/>
              <w:rPr>
                <w:rFonts w:ascii="Arial" w:hAnsi="Arial"/>
                <w:sz w:val="18"/>
              </w:rPr>
            </w:pPr>
            <w:r w:rsidRPr="006355E0">
              <w:rPr>
                <w:rFonts w:ascii="Arial" w:hAnsi="Arial"/>
                <w:sz w:val="18"/>
              </w:rPr>
              <w:t>DC_1A_n77A</w:t>
            </w:r>
          </w:p>
          <w:p w14:paraId="2A9CAACA" w14:textId="77777777" w:rsidR="008141A5" w:rsidRPr="006355E0" w:rsidRDefault="008141A5" w:rsidP="008141A5">
            <w:pPr>
              <w:keepNext/>
              <w:keepLines/>
              <w:spacing w:after="0"/>
              <w:jc w:val="center"/>
              <w:rPr>
                <w:rFonts w:ascii="Arial" w:hAnsi="Arial"/>
                <w:sz w:val="18"/>
              </w:rPr>
            </w:pPr>
            <w:r w:rsidRPr="006355E0">
              <w:rPr>
                <w:rFonts w:ascii="Arial" w:hAnsi="Arial"/>
                <w:sz w:val="18"/>
              </w:rPr>
              <w:t>DC_3A_n28A</w:t>
            </w:r>
          </w:p>
          <w:p w14:paraId="5750BE61" w14:textId="77777777" w:rsidR="008141A5" w:rsidRPr="006355E0" w:rsidRDefault="008141A5" w:rsidP="008141A5">
            <w:pPr>
              <w:keepNext/>
              <w:keepLines/>
              <w:spacing w:after="0"/>
              <w:jc w:val="center"/>
              <w:rPr>
                <w:rFonts w:ascii="Arial" w:hAnsi="Arial"/>
                <w:sz w:val="18"/>
              </w:rPr>
            </w:pPr>
            <w:r w:rsidRPr="006355E0">
              <w:rPr>
                <w:rFonts w:ascii="Arial" w:hAnsi="Arial"/>
                <w:sz w:val="18"/>
              </w:rPr>
              <w:t>DC_3A_n77A</w:t>
            </w:r>
          </w:p>
          <w:p w14:paraId="4FA47584" w14:textId="77777777" w:rsidR="008141A5" w:rsidRPr="006355E0" w:rsidRDefault="008141A5" w:rsidP="008141A5">
            <w:pPr>
              <w:keepNext/>
              <w:keepLines/>
              <w:spacing w:after="0"/>
              <w:jc w:val="center"/>
              <w:rPr>
                <w:rFonts w:ascii="Arial" w:hAnsi="Arial"/>
                <w:sz w:val="18"/>
              </w:rPr>
            </w:pPr>
            <w:r w:rsidRPr="006355E0">
              <w:rPr>
                <w:rFonts w:ascii="Arial" w:hAnsi="Arial"/>
                <w:sz w:val="18"/>
              </w:rPr>
              <w:t>DC_41A_n28A</w:t>
            </w:r>
          </w:p>
          <w:p w14:paraId="733D2077" w14:textId="77777777" w:rsidR="008141A5" w:rsidRPr="006355E0" w:rsidRDefault="008141A5" w:rsidP="008141A5">
            <w:pPr>
              <w:keepNext/>
              <w:keepLines/>
              <w:spacing w:after="0"/>
              <w:jc w:val="center"/>
              <w:rPr>
                <w:rFonts w:ascii="Arial" w:hAnsi="Arial"/>
                <w:sz w:val="18"/>
              </w:rPr>
            </w:pPr>
            <w:r w:rsidRPr="006355E0">
              <w:rPr>
                <w:rFonts w:ascii="Arial" w:hAnsi="Arial"/>
                <w:sz w:val="18"/>
              </w:rPr>
              <w:t>DC_41A_n77A</w:t>
            </w:r>
          </w:p>
        </w:tc>
      </w:tr>
      <w:tr w:rsidR="008141A5" w:rsidRPr="006355E0" w14:paraId="56E66F68" w14:textId="77777777" w:rsidTr="005F6533">
        <w:trPr>
          <w:trHeight w:val="187"/>
          <w:jc w:val="center"/>
        </w:trPr>
        <w:tc>
          <w:tcPr>
            <w:tcW w:w="7469" w:type="dxa"/>
            <w:noWrap/>
          </w:tcPr>
          <w:p w14:paraId="0572EABB" w14:textId="77777777" w:rsidR="008141A5" w:rsidRPr="006355E0" w:rsidRDefault="008141A5" w:rsidP="008141A5">
            <w:pPr>
              <w:keepNext/>
              <w:keepLines/>
              <w:spacing w:after="0"/>
              <w:jc w:val="center"/>
              <w:rPr>
                <w:rFonts w:ascii="Arial" w:hAnsi="Arial" w:cs="Arial"/>
                <w:sz w:val="18"/>
                <w:szCs w:val="18"/>
                <w:lang w:eastAsia="ja-JP"/>
              </w:rPr>
            </w:pPr>
            <w:r w:rsidRPr="006355E0">
              <w:rPr>
                <w:rFonts w:ascii="Arial" w:hAnsi="Arial" w:cs="Arial"/>
                <w:sz w:val="18"/>
                <w:szCs w:val="18"/>
                <w:lang w:eastAsia="ja-JP"/>
              </w:rPr>
              <w:lastRenderedPageBreak/>
              <w:t>DC_1A-3A-41C_n28A-n77A</w:t>
            </w:r>
          </w:p>
        </w:tc>
        <w:tc>
          <w:tcPr>
            <w:tcW w:w="1547" w:type="dxa"/>
            <w:shd w:val="clear" w:color="auto" w:fill="auto"/>
          </w:tcPr>
          <w:p w14:paraId="24A3AB27" w14:textId="77777777" w:rsidR="008141A5" w:rsidRPr="006355E0" w:rsidRDefault="008141A5" w:rsidP="008141A5">
            <w:pPr>
              <w:keepNext/>
              <w:keepLines/>
              <w:spacing w:after="0"/>
              <w:jc w:val="center"/>
              <w:rPr>
                <w:rFonts w:ascii="Arial" w:hAnsi="Arial"/>
                <w:sz w:val="18"/>
              </w:rPr>
            </w:pPr>
            <w:r w:rsidRPr="006355E0">
              <w:rPr>
                <w:rFonts w:ascii="Arial" w:hAnsi="Arial"/>
                <w:sz w:val="18"/>
              </w:rPr>
              <w:t>DC_1A_n28A</w:t>
            </w:r>
          </w:p>
          <w:p w14:paraId="35E9B8E2" w14:textId="77777777" w:rsidR="008141A5" w:rsidRPr="006355E0" w:rsidRDefault="008141A5" w:rsidP="008141A5">
            <w:pPr>
              <w:keepNext/>
              <w:keepLines/>
              <w:spacing w:after="0"/>
              <w:jc w:val="center"/>
              <w:rPr>
                <w:rFonts w:ascii="Arial" w:hAnsi="Arial"/>
                <w:sz w:val="18"/>
              </w:rPr>
            </w:pPr>
            <w:r w:rsidRPr="006355E0">
              <w:rPr>
                <w:rFonts w:ascii="Arial" w:hAnsi="Arial"/>
                <w:sz w:val="18"/>
              </w:rPr>
              <w:t>DC_1A_n77A</w:t>
            </w:r>
          </w:p>
          <w:p w14:paraId="6266750A" w14:textId="77777777" w:rsidR="008141A5" w:rsidRPr="006355E0" w:rsidRDefault="008141A5" w:rsidP="008141A5">
            <w:pPr>
              <w:keepNext/>
              <w:keepLines/>
              <w:spacing w:after="0"/>
              <w:jc w:val="center"/>
              <w:rPr>
                <w:rFonts w:ascii="Arial" w:hAnsi="Arial"/>
                <w:sz w:val="18"/>
              </w:rPr>
            </w:pPr>
            <w:r w:rsidRPr="006355E0">
              <w:rPr>
                <w:rFonts w:ascii="Arial" w:hAnsi="Arial"/>
                <w:sz w:val="18"/>
              </w:rPr>
              <w:t>DC_3A_n28A</w:t>
            </w:r>
          </w:p>
          <w:p w14:paraId="0FA4F0A7" w14:textId="77777777" w:rsidR="008141A5" w:rsidRPr="006355E0" w:rsidRDefault="008141A5" w:rsidP="008141A5">
            <w:pPr>
              <w:keepNext/>
              <w:keepLines/>
              <w:spacing w:after="0"/>
              <w:jc w:val="center"/>
              <w:rPr>
                <w:rFonts w:ascii="Arial" w:hAnsi="Arial"/>
                <w:sz w:val="18"/>
              </w:rPr>
            </w:pPr>
            <w:r w:rsidRPr="006355E0">
              <w:rPr>
                <w:rFonts w:ascii="Arial" w:hAnsi="Arial"/>
                <w:sz w:val="18"/>
              </w:rPr>
              <w:t>DC_3A_n77A</w:t>
            </w:r>
          </w:p>
          <w:p w14:paraId="45B0FF59" w14:textId="77777777" w:rsidR="008141A5" w:rsidRPr="006355E0" w:rsidRDefault="008141A5" w:rsidP="008141A5">
            <w:pPr>
              <w:keepNext/>
              <w:keepLines/>
              <w:spacing w:after="0"/>
              <w:jc w:val="center"/>
              <w:rPr>
                <w:rFonts w:ascii="Arial" w:hAnsi="Arial"/>
                <w:sz w:val="18"/>
              </w:rPr>
            </w:pPr>
            <w:r w:rsidRPr="006355E0">
              <w:rPr>
                <w:rFonts w:ascii="Arial" w:hAnsi="Arial"/>
                <w:sz w:val="18"/>
              </w:rPr>
              <w:t>DC_41A_n28A</w:t>
            </w:r>
          </w:p>
          <w:p w14:paraId="3240DA84" w14:textId="77777777" w:rsidR="008141A5" w:rsidRPr="006355E0" w:rsidRDefault="008141A5" w:rsidP="008141A5">
            <w:pPr>
              <w:keepNext/>
              <w:keepLines/>
              <w:spacing w:after="0"/>
              <w:jc w:val="center"/>
              <w:rPr>
                <w:rFonts w:ascii="Arial" w:hAnsi="Arial"/>
                <w:sz w:val="18"/>
              </w:rPr>
            </w:pPr>
            <w:r w:rsidRPr="006355E0">
              <w:rPr>
                <w:rFonts w:ascii="Arial" w:hAnsi="Arial"/>
                <w:sz w:val="18"/>
              </w:rPr>
              <w:t>DC_41A_n77A</w:t>
            </w:r>
          </w:p>
          <w:p w14:paraId="7D0BC3FB" w14:textId="77777777" w:rsidR="008141A5" w:rsidRPr="006355E0" w:rsidRDefault="008141A5" w:rsidP="008141A5">
            <w:pPr>
              <w:keepNext/>
              <w:keepLines/>
              <w:spacing w:after="0"/>
              <w:jc w:val="center"/>
              <w:rPr>
                <w:rFonts w:ascii="Arial" w:hAnsi="Arial"/>
                <w:sz w:val="18"/>
              </w:rPr>
            </w:pPr>
            <w:r w:rsidRPr="006355E0">
              <w:rPr>
                <w:rFonts w:ascii="Arial" w:hAnsi="Arial"/>
                <w:sz w:val="18"/>
              </w:rPr>
              <w:t>DC_41C_n28A</w:t>
            </w:r>
          </w:p>
          <w:p w14:paraId="476A5FB5" w14:textId="77777777" w:rsidR="008141A5" w:rsidRPr="006355E0" w:rsidRDefault="008141A5" w:rsidP="008141A5">
            <w:pPr>
              <w:keepNext/>
              <w:keepLines/>
              <w:spacing w:after="0"/>
              <w:jc w:val="center"/>
              <w:rPr>
                <w:rFonts w:ascii="Arial" w:hAnsi="Arial"/>
                <w:sz w:val="18"/>
              </w:rPr>
            </w:pPr>
            <w:r w:rsidRPr="006355E0">
              <w:rPr>
                <w:rFonts w:ascii="Arial" w:hAnsi="Arial"/>
                <w:sz w:val="18"/>
              </w:rPr>
              <w:t>DC_41C_n77A</w:t>
            </w:r>
          </w:p>
        </w:tc>
      </w:tr>
      <w:tr w:rsidR="008141A5" w:rsidRPr="006355E0" w14:paraId="0719639B" w14:textId="77777777" w:rsidTr="005F6533">
        <w:trPr>
          <w:trHeight w:val="187"/>
          <w:jc w:val="center"/>
        </w:trPr>
        <w:tc>
          <w:tcPr>
            <w:tcW w:w="7469" w:type="dxa"/>
            <w:noWrap/>
          </w:tcPr>
          <w:p w14:paraId="614CBBA6" w14:textId="77777777" w:rsidR="008141A5" w:rsidRPr="006355E0" w:rsidRDefault="008141A5" w:rsidP="008141A5">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DC_1A-3A-41A_n28A-n78A</w:t>
            </w:r>
          </w:p>
        </w:tc>
        <w:tc>
          <w:tcPr>
            <w:tcW w:w="1547" w:type="dxa"/>
            <w:shd w:val="clear" w:color="auto" w:fill="auto"/>
          </w:tcPr>
          <w:p w14:paraId="57C7CB76" w14:textId="77777777" w:rsidR="008141A5" w:rsidRPr="006355E0" w:rsidRDefault="008141A5" w:rsidP="008141A5">
            <w:pPr>
              <w:keepNext/>
              <w:keepLines/>
              <w:spacing w:after="0"/>
              <w:jc w:val="center"/>
              <w:rPr>
                <w:rFonts w:ascii="Arial" w:hAnsi="Arial"/>
                <w:sz w:val="18"/>
              </w:rPr>
            </w:pPr>
            <w:r w:rsidRPr="006355E0">
              <w:rPr>
                <w:rFonts w:ascii="Arial" w:hAnsi="Arial"/>
                <w:sz w:val="18"/>
              </w:rPr>
              <w:t>DC_1A_n28A</w:t>
            </w:r>
          </w:p>
          <w:p w14:paraId="26D546E2" w14:textId="77777777" w:rsidR="008141A5" w:rsidRPr="006355E0" w:rsidRDefault="008141A5" w:rsidP="008141A5">
            <w:pPr>
              <w:keepNext/>
              <w:keepLines/>
              <w:spacing w:after="0"/>
              <w:jc w:val="center"/>
              <w:rPr>
                <w:rFonts w:ascii="Arial" w:hAnsi="Arial"/>
                <w:sz w:val="18"/>
              </w:rPr>
            </w:pPr>
            <w:r w:rsidRPr="006355E0">
              <w:rPr>
                <w:rFonts w:ascii="Arial" w:hAnsi="Arial"/>
                <w:sz w:val="18"/>
              </w:rPr>
              <w:t>DC_1A_n78A</w:t>
            </w:r>
          </w:p>
          <w:p w14:paraId="5F0D1DD9" w14:textId="77777777" w:rsidR="008141A5" w:rsidRPr="006355E0" w:rsidRDefault="008141A5" w:rsidP="008141A5">
            <w:pPr>
              <w:keepNext/>
              <w:keepLines/>
              <w:spacing w:after="0"/>
              <w:jc w:val="center"/>
              <w:rPr>
                <w:rFonts w:ascii="Arial" w:hAnsi="Arial"/>
                <w:sz w:val="18"/>
              </w:rPr>
            </w:pPr>
            <w:r w:rsidRPr="006355E0">
              <w:rPr>
                <w:rFonts w:ascii="Arial" w:hAnsi="Arial"/>
                <w:sz w:val="18"/>
              </w:rPr>
              <w:t>DC_3A_n28A</w:t>
            </w:r>
          </w:p>
          <w:p w14:paraId="153EEE31" w14:textId="77777777" w:rsidR="008141A5" w:rsidRPr="006355E0" w:rsidRDefault="008141A5" w:rsidP="008141A5">
            <w:pPr>
              <w:keepNext/>
              <w:keepLines/>
              <w:spacing w:after="0"/>
              <w:jc w:val="center"/>
              <w:rPr>
                <w:rFonts w:ascii="Arial" w:hAnsi="Arial"/>
                <w:sz w:val="18"/>
              </w:rPr>
            </w:pPr>
            <w:r w:rsidRPr="006355E0">
              <w:rPr>
                <w:rFonts w:ascii="Arial" w:hAnsi="Arial"/>
                <w:sz w:val="18"/>
              </w:rPr>
              <w:t>DC_3A_n78A</w:t>
            </w:r>
          </w:p>
          <w:p w14:paraId="2A4497E8" w14:textId="77777777" w:rsidR="008141A5" w:rsidRPr="006355E0" w:rsidRDefault="008141A5" w:rsidP="008141A5">
            <w:pPr>
              <w:keepNext/>
              <w:keepLines/>
              <w:spacing w:after="0"/>
              <w:jc w:val="center"/>
              <w:rPr>
                <w:rFonts w:ascii="Arial" w:hAnsi="Arial"/>
                <w:sz w:val="18"/>
              </w:rPr>
            </w:pPr>
            <w:r w:rsidRPr="006355E0">
              <w:rPr>
                <w:rFonts w:ascii="Arial" w:hAnsi="Arial"/>
                <w:sz w:val="18"/>
              </w:rPr>
              <w:t>DC_41A_n28A</w:t>
            </w:r>
          </w:p>
          <w:p w14:paraId="24846B69" w14:textId="77777777" w:rsidR="008141A5" w:rsidRPr="006355E0" w:rsidRDefault="008141A5" w:rsidP="008141A5">
            <w:pPr>
              <w:keepNext/>
              <w:keepLines/>
              <w:spacing w:after="0"/>
              <w:jc w:val="center"/>
              <w:rPr>
                <w:rFonts w:ascii="Arial" w:hAnsi="Arial"/>
                <w:sz w:val="18"/>
              </w:rPr>
            </w:pPr>
            <w:r w:rsidRPr="006355E0">
              <w:rPr>
                <w:rFonts w:ascii="Arial" w:hAnsi="Arial"/>
                <w:sz w:val="18"/>
              </w:rPr>
              <w:t>DC_41A_n78A</w:t>
            </w:r>
          </w:p>
        </w:tc>
      </w:tr>
      <w:tr w:rsidR="008141A5" w:rsidRPr="006355E0" w14:paraId="4CA78E0D" w14:textId="77777777" w:rsidTr="005F6533">
        <w:trPr>
          <w:trHeight w:val="187"/>
          <w:jc w:val="center"/>
        </w:trPr>
        <w:tc>
          <w:tcPr>
            <w:tcW w:w="7469" w:type="dxa"/>
            <w:noWrap/>
          </w:tcPr>
          <w:p w14:paraId="740ED738" w14:textId="77777777" w:rsidR="008141A5" w:rsidRPr="006355E0" w:rsidRDefault="008141A5" w:rsidP="008141A5">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DC_1A-3A-41C_n28A-n78A</w:t>
            </w:r>
          </w:p>
        </w:tc>
        <w:tc>
          <w:tcPr>
            <w:tcW w:w="1547" w:type="dxa"/>
            <w:shd w:val="clear" w:color="auto" w:fill="auto"/>
          </w:tcPr>
          <w:p w14:paraId="78637C19" w14:textId="77777777" w:rsidR="008141A5" w:rsidRPr="006355E0" w:rsidRDefault="008141A5" w:rsidP="008141A5">
            <w:pPr>
              <w:keepNext/>
              <w:keepLines/>
              <w:spacing w:after="0"/>
              <w:jc w:val="center"/>
              <w:rPr>
                <w:rFonts w:ascii="Arial" w:hAnsi="Arial"/>
                <w:sz w:val="18"/>
              </w:rPr>
            </w:pPr>
            <w:r w:rsidRPr="006355E0">
              <w:rPr>
                <w:rFonts w:ascii="Arial" w:hAnsi="Arial"/>
                <w:sz w:val="18"/>
              </w:rPr>
              <w:t>DC_1A_n28A</w:t>
            </w:r>
          </w:p>
          <w:p w14:paraId="1B9CB58F" w14:textId="77777777" w:rsidR="008141A5" w:rsidRPr="006355E0" w:rsidRDefault="008141A5" w:rsidP="008141A5">
            <w:pPr>
              <w:keepNext/>
              <w:keepLines/>
              <w:spacing w:after="0"/>
              <w:jc w:val="center"/>
              <w:rPr>
                <w:rFonts w:ascii="Arial" w:hAnsi="Arial"/>
                <w:sz w:val="18"/>
              </w:rPr>
            </w:pPr>
            <w:r w:rsidRPr="006355E0">
              <w:rPr>
                <w:rFonts w:ascii="Arial" w:hAnsi="Arial"/>
                <w:sz w:val="18"/>
              </w:rPr>
              <w:t>DC_1A_n78A</w:t>
            </w:r>
          </w:p>
          <w:p w14:paraId="65EDE6C5" w14:textId="77777777" w:rsidR="008141A5" w:rsidRPr="006355E0" w:rsidRDefault="008141A5" w:rsidP="008141A5">
            <w:pPr>
              <w:keepNext/>
              <w:keepLines/>
              <w:spacing w:after="0"/>
              <w:jc w:val="center"/>
              <w:rPr>
                <w:rFonts w:ascii="Arial" w:hAnsi="Arial"/>
                <w:sz w:val="18"/>
              </w:rPr>
            </w:pPr>
            <w:r w:rsidRPr="006355E0">
              <w:rPr>
                <w:rFonts w:ascii="Arial" w:hAnsi="Arial"/>
                <w:sz w:val="18"/>
              </w:rPr>
              <w:t>DC_3A_n28A</w:t>
            </w:r>
          </w:p>
          <w:p w14:paraId="72BAF9C4" w14:textId="77777777" w:rsidR="008141A5" w:rsidRPr="006355E0" w:rsidRDefault="008141A5" w:rsidP="008141A5">
            <w:pPr>
              <w:keepNext/>
              <w:keepLines/>
              <w:spacing w:after="0"/>
              <w:jc w:val="center"/>
              <w:rPr>
                <w:rFonts w:ascii="Arial" w:hAnsi="Arial"/>
                <w:sz w:val="18"/>
              </w:rPr>
            </w:pPr>
            <w:r w:rsidRPr="006355E0">
              <w:rPr>
                <w:rFonts w:ascii="Arial" w:hAnsi="Arial"/>
                <w:sz w:val="18"/>
              </w:rPr>
              <w:t>DC_3A_n78A</w:t>
            </w:r>
          </w:p>
          <w:p w14:paraId="0A0CCB1E" w14:textId="77777777" w:rsidR="008141A5" w:rsidRPr="006355E0" w:rsidRDefault="008141A5" w:rsidP="008141A5">
            <w:pPr>
              <w:keepNext/>
              <w:keepLines/>
              <w:spacing w:after="0"/>
              <w:jc w:val="center"/>
              <w:rPr>
                <w:rFonts w:ascii="Arial" w:hAnsi="Arial"/>
                <w:sz w:val="18"/>
              </w:rPr>
            </w:pPr>
            <w:r w:rsidRPr="006355E0">
              <w:rPr>
                <w:rFonts w:ascii="Arial" w:hAnsi="Arial"/>
                <w:sz w:val="18"/>
              </w:rPr>
              <w:t>DC_41A_n28A</w:t>
            </w:r>
          </w:p>
          <w:p w14:paraId="27D8FB91" w14:textId="77777777" w:rsidR="008141A5" w:rsidRPr="006355E0" w:rsidRDefault="008141A5" w:rsidP="008141A5">
            <w:pPr>
              <w:keepNext/>
              <w:keepLines/>
              <w:spacing w:after="0"/>
              <w:jc w:val="center"/>
              <w:rPr>
                <w:rFonts w:ascii="Arial" w:hAnsi="Arial"/>
                <w:sz w:val="18"/>
              </w:rPr>
            </w:pPr>
            <w:r w:rsidRPr="006355E0">
              <w:rPr>
                <w:rFonts w:ascii="Arial" w:hAnsi="Arial"/>
                <w:sz w:val="18"/>
              </w:rPr>
              <w:t>DC_41A_n78A</w:t>
            </w:r>
          </w:p>
          <w:p w14:paraId="4A37AFF5" w14:textId="77777777" w:rsidR="008141A5" w:rsidRPr="006355E0" w:rsidRDefault="008141A5" w:rsidP="008141A5">
            <w:pPr>
              <w:keepNext/>
              <w:keepLines/>
              <w:spacing w:after="0"/>
              <w:jc w:val="center"/>
              <w:rPr>
                <w:rFonts w:ascii="Arial" w:hAnsi="Arial"/>
                <w:sz w:val="18"/>
              </w:rPr>
            </w:pPr>
            <w:r w:rsidRPr="006355E0">
              <w:rPr>
                <w:rFonts w:ascii="Arial" w:hAnsi="Arial"/>
                <w:sz w:val="18"/>
              </w:rPr>
              <w:t>DC_41C_n28A</w:t>
            </w:r>
          </w:p>
          <w:p w14:paraId="55663261" w14:textId="77777777" w:rsidR="008141A5" w:rsidRPr="006355E0" w:rsidRDefault="008141A5" w:rsidP="008141A5">
            <w:pPr>
              <w:keepNext/>
              <w:keepLines/>
              <w:spacing w:after="0"/>
              <w:jc w:val="center"/>
              <w:rPr>
                <w:rFonts w:ascii="Arial" w:hAnsi="Arial"/>
                <w:sz w:val="18"/>
              </w:rPr>
            </w:pPr>
            <w:r w:rsidRPr="006355E0">
              <w:rPr>
                <w:rFonts w:ascii="Arial" w:hAnsi="Arial"/>
                <w:sz w:val="18"/>
              </w:rPr>
              <w:t>DC_41C_n78A</w:t>
            </w:r>
          </w:p>
        </w:tc>
      </w:tr>
      <w:tr w:rsidR="008141A5" w:rsidRPr="006355E0" w14:paraId="69500FBF" w14:textId="77777777" w:rsidTr="005F6533">
        <w:trPr>
          <w:trHeight w:val="187"/>
          <w:jc w:val="center"/>
        </w:trPr>
        <w:tc>
          <w:tcPr>
            <w:tcW w:w="7469" w:type="dxa"/>
            <w:noWrap/>
          </w:tcPr>
          <w:p w14:paraId="53016841" w14:textId="77777777" w:rsidR="008141A5" w:rsidRPr="006355E0" w:rsidRDefault="008141A5" w:rsidP="008141A5">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-41</w:t>
            </w:r>
            <w:r w:rsidRPr="006355E0">
              <w:rPr>
                <w:rFonts w:ascii="Arial" w:eastAsia="DengXian" w:hAnsi="Arial"/>
                <w:sz w:val="18"/>
                <w:lang w:eastAsia="zh-CN"/>
              </w:rPr>
              <w:t>A</w:t>
            </w:r>
            <w:r w:rsidRPr="006355E0">
              <w:rPr>
                <w:rFonts w:ascii="Arial" w:hAnsi="Arial"/>
                <w:sz w:val="18"/>
              </w:rPr>
              <w:t>_n41</w:t>
            </w:r>
            <w:r w:rsidRPr="006355E0">
              <w:rPr>
                <w:rFonts w:ascii="Arial" w:eastAsia="DengXian" w:hAnsi="Arial"/>
                <w:sz w:val="18"/>
                <w:lang w:eastAsia="zh-CN"/>
              </w:rPr>
              <w:t>A</w:t>
            </w:r>
            <w:r w:rsidRPr="006355E0">
              <w:rPr>
                <w:rFonts w:ascii="Arial" w:hAnsi="Arial"/>
                <w:sz w:val="18"/>
              </w:rPr>
              <w:t>-n77</w:t>
            </w:r>
            <w:r w:rsidRPr="006355E0">
              <w:rPr>
                <w:rFonts w:ascii="Arial" w:eastAsia="DengXian" w:hAnsi="Arial"/>
                <w:sz w:val="18"/>
                <w:lang w:eastAsia="zh-CN"/>
              </w:rPr>
              <w:t>A</w:t>
            </w:r>
          </w:p>
        </w:tc>
        <w:tc>
          <w:tcPr>
            <w:tcW w:w="1547" w:type="dxa"/>
            <w:shd w:val="clear" w:color="auto" w:fill="auto"/>
          </w:tcPr>
          <w:p w14:paraId="78097627" w14:textId="77777777" w:rsidR="008141A5" w:rsidRPr="006355E0" w:rsidRDefault="008141A5" w:rsidP="008141A5">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A_n41A</w:t>
            </w:r>
          </w:p>
          <w:p w14:paraId="1E06AFA1" w14:textId="77777777" w:rsidR="008141A5" w:rsidRPr="006355E0" w:rsidRDefault="008141A5" w:rsidP="008141A5">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14:paraId="018C77E7" w14:textId="77777777" w:rsidR="008141A5" w:rsidRPr="006355E0" w:rsidRDefault="008141A5" w:rsidP="008141A5">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3</w:t>
            </w:r>
            <w:r w:rsidRPr="006355E0">
              <w:rPr>
                <w:rFonts w:ascii="Arial" w:hAnsi="Arial"/>
                <w:sz w:val="18"/>
              </w:rPr>
              <w:t>A_n41A</w:t>
            </w:r>
          </w:p>
          <w:p w14:paraId="04E0862E" w14:textId="77777777" w:rsidR="008141A5" w:rsidRPr="006355E0" w:rsidRDefault="008141A5" w:rsidP="008141A5">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14:paraId="34883B19" w14:textId="77777777" w:rsidR="008141A5" w:rsidRPr="006355E0" w:rsidRDefault="008141A5" w:rsidP="008141A5">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A_n77A</w:t>
            </w:r>
          </w:p>
        </w:tc>
      </w:tr>
      <w:tr w:rsidR="008141A5" w:rsidRPr="006355E0" w14:paraId="464700D9" w14:textId="77777777" w:rsidTr="005F6533">
        <w:trPr>
          <w:trHeight w:val="187"/>
          <w:jc w:val="center"/>
        </w:trPr>
        <w:tc>
          <w:tcPr>
            <w:tcW w:w="7469" w:type="dxa"/>
            <w:noWrap/>
          </w:tcPr>
          <w:p w14:paraId="3F78EEE3" w14:textId="77777777" w:rsidR="008141A5" w:rsidRPr="006355E0" w:rsidRDefault="008141A5" w:rsidP="008141A5">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-41</w:t>
            </w:r>
            <w:r w:rsidRPr="006355E0">
              <w:rPr>
                <w:rFonts w:ascii="Arial" w:eastAsia="DengXian" w:hAnsi="Arial"/>
                <w:sz w:val="18"/>
                <w:lang w:eastAsia="zh-CN"/>
              </w:rPr>
              <w:t>A</w:t>
            </w:r>
            <w:r w:rsidRPr="006355E0">
              <w:rPr>
                <w:rFonts w:ascii="Arial" w:hAnsi="Arial"/>
                <w:sz w:val="18"/>
              </w:rPr>
              <w:t>_n41</w:t>
            </w:r>
            <w:r w:rsidRPr="006355E0">
              <w:rPr>
                <w:rFonts w:ascii="Arial" w:eastAsia="DengXian" w:hAnsi="Arial"/>
                <w:sz w:val="18"/>
                <w:lang w:eastAsia="zh-CN"/>
              </w:rPr>
              <w:t>A</w:t>
            </w:r>
            <w:r w:rsidRPr="006355E0">
              <w:rPr>
                <w:rFonts w:ascii="Arial" w:hAnsi="Arial"/>
                <w:sz w:val="18"/>
              </w:rPr>
              <w:t>-n78</w:t>
            </w:r>
            <w:r w:rsidRPr="006355E0">
              <w:rPr>
                <w:rFonts w:ascii="Arial" w:eastAsia="DengXian" w:hAnsi="Arial"/>
                <w:sz w:val="18"/>
                <w:lang w:eastAsia="zh-CN"/>
              </w:rPr>
              <w:t>A</w:t>
            </w:r>
          </w:p>
        </w:tc>
        <w:tc>
          <w:tcPr>
            <w:tcW w:w="1547" w:type="dxa"/>
            <w:shd w:val="clear" w:color="auto" w:fill="auto"/>
          </w:tcPr>
          <w:p w14:paraId="1D714A31" w14:textId="77777777" w:rsidR="008141A5" w:rsidRPr="006355E0" w:rsidRDefault="008141A5" w:rsidP="008141A5">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A_n41A</w:t>
            </w:r>
          </w:p>
          <w:p w14:paraId="1E37F778" w14:textId="77777777" w:rsidR="008141A5" w:rsidRPr="006355E0" w:rsidRDefault="008141A5" w:rsidP="008141A5">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A_n78A</w:t>
            </w:r>
          </w:p>
          <w:p w14:paraId="641D7CE0" w14:textId="77777777" w:rsidR="008141A5" w:rsidRPr="006355E0" w:rsidRDefault="008141A5" w:rsidP="008141A5">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3</w:t>
            </w:r>
            <w:r w:rsidRPr="006355E0">
              <w:rPr>
                <w:rFonts w:ascii="Arial" w:hAnsi="Arial"/>
                <w:sz w:val="18"/>
              </w:rPr>
              <w:t>A_n41A</w:t>
            </w:r>
          </w:p>
          <w:p w14:paraId="5A4C85C0" w14:textId="77777777" w:rsidR="008141A5" w:rsidRPr="006355E0" w:rsidRDefault="008141A5" w:rsidP="008141A5">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A_n78A</w:t>
            </w:r>
          </w:p>
          <w:p w14:paraId="44B3F190" w14:textId="77777777" w:rsidR="008141A5" w:rsidRPr="006355E0" w:rsidRDefault="008141A5" w:rsidP="008141A5">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A_n78A</w:t>
            </w:r>
          </w:p>
        </w:tc>
      </w:tr>
      <w:tr w:rsidR="008141A5" w:rsidRPr="006355E0" w14:paraId="4D0728CA" w14:textId="77777777" w:rsidTr="005F6533">
        <w:trPr>
          <w:trHeight w:val="187"/>
          <w:jc w:val="center"/>
        </w:trPr>
        <w:tc>
          <w:tcPr>
            <w:tcW w:w="7469" w:type="dxa"/>
            <w:tcBorders>
              <w:top w:val="single" w:sz="4" w:space="0" w:color="auto"/>
              <w:left w:val="single" w:sz="4" w:space="0" w:color="auto"/>
              <w:bottom w:val="single" w:sz="4" w:space="0" w:color="auto"/>
              <w:right w:val="single" w:sz="4" w:space="0" w:color="auto"/>
            </w:tcBorders>
            <w:noWrap/>
          </w:tcPr>
          <w:p w14:paraId="2CF84F03" w14:textId="77777777" w:rsidR="008141A5" w:rsidRPr="006355E0" w:rsidRDefault="008141A5" w:rsidP="008141A5">
            <w:pPr>
              <w:keepNext/>
              <w:keepLines/>
              <w:spacing w:after="0"/>
              <w:jc w:val="center"/>
              <w:rPr>
                <w:rFonts w:ascii="Arial" w:hAnsi="Arial" w:cs="Arial"/>
                <w:sz w:val="18"/>
              </w:rPr>
            </w:pPr>
            <w:r w:rsidRPr="006355E0">
              <w:rPr>
                <w:rFonts w:ascii="Arial" w:hAnsi="Arial"/>
                <w:sz w:val="18"/>
              </w:rPr>
              <w:t>DC_1A-3A-41A-42A_n77A</w:t>
            </w:r>
            <w:r w:rsidRPr="006355E0">
              <w:rPr>
                <w:rFonts w:ascii="Arial" w:hAnsi="Arial"/>
                <w:sz w:val="18"/>
                <w:vertAlign w:val="superscript"/>
              </w:rPr>
              <w:t>5,6</w:t>
            </w:r>
          </w:p>
          <w:p w14:paraId="4CFBF92F" w14:textId="77777777" w:rsidR="008141A5" w:rsidRPr="006355E0" w:rsidRDefault="008141A5" w:rsidP="008141A5">
            <w:pPr>
              <w:keepNext/>
              <w:keepLines/>
              <w:spacing w:after="0"/>
              <w:jc w:val="center"/>
              <w:rPr>
                <w:rFonts w:ascii="Arial" w:hAnsi="Arial"/>
                <w:sz w:val="18"/>
              </w:rPr>
            </w:pPr>
            <w:r w:rsidRPr="006355E0">
              <w:rPr>
                <w:rFonts w:ascii="Arial" w:hAnsi="Arial"/>
                <w:sz w:val="18"/>
              </w:rPr>
              <w:t>DC_1A-3A-41A-42C_n77A</w:t>
            </w:r>
            <w:r w:rsidRPr="006355E0">
              <w:rPr>
                <w:rFonts w:ascii="Arial" w:hAnsi="Arial"/>
                <w:sz w:val="18"/>
                <w:vertAlign w:val="superscript"/>
              </w:rPr>
              <w:t>5,6</w:t>
            </w:r>
          </w:p>
          <w:p w14:paraId="79936AC5" w14:textId="77777777" w:rsidR="008141A5" w:rsidRPr="006355E0" w:rsidRDefault="008141A5" w:rsidP="008141A5">
            <w:pPr>
              <w:keepNext/>
              <w:keepLines/>
              <w:spacing w:after="0"/>
              <w:jc w:val="center"/>
              <w:rPr>
                <w:rFonts w:ascii="Arial" w:hAnsi="Arial" w:cs="Arial"/>
                <w:sz w:val="18"/>
              </w:rPr>
            </w:pPr>
            <w:r w:rsidRPr="006355E0">
              <w:rPr>
                <w:rFonts w:ascii="Arial" w:hAnsi="Arial"/>
                <w:sz w:val="18"/>
              </w:rPr>
              <w:t>DC_1A-3A-41C-42A_n77A</w:t>
            </w:r>
            <w:r w:rsidRPr="006355E0">
              <w:rPr>
                <w:rFonts w:ascii="Arial" w:hAnsi="Arial"/>
                <w:sz w:val="18"/>
                <w:vertAlign w:val="superscript"/>
              </w:rPr>
              <w:t>5,6</w:t>
            </w:r>
          </w:p>
          <w:p w14:paraId="2773FA95" w14:textId="77777777" w:rsidR="008141A5" w:rsidRPr="006355E0" w:rsidRDefault="008141A5" w:rsidP="008141A5">
            <w:pPr>
              <w:keepNext/>
              <w:keepLines/>
              <w:spacing w:after="0"/>
              <w:jc w:val="center"/>
              <w:rPr>
                <w:rFonts w:ascii="Arial" w:hAnsi="Arial" w:cs="Arial"/>
                <w:sz w:val="18"/>
                <w:szCs w:val="18"/>
                <w:lang w:eastAsia="ja-JP"/>
              </w:rPr>
            </w:pPr>
            <w:r w:rsidRPr="006355E0">
              <w:rPr>
                <w:rFonts w:ascii="Arial" w:hAnsi="Arial"/>
                <w:sz w:val="18"/>
              </w:rPr>
              <w:t>DC_1A-3A-41C-42C_n77A</w:t>
            </w:r>
            <w:r w:rsidRPr="006355E0">
              <w:rPr>
                <w:rFonts w:ascii="Arial" w:hAnsi="Arial"/>
                <w:sz w:val="18"/>
                <w:vertAlign w:val="superscript"/>
              </w:rPr>
              <w:t>5,6</w:t>
            </w:r>
          </w:p>
        </w:tc>
        <w:tc>
          <w:tcPr>
            <w:tcW w:w="1547" w:type="dxa"/>
            <w:tcBorders>
              <w:top w:val="single" w:sz="4" w:space="0" w:color="auto"/>
              <w:left w:val="single" w:sz="4" w:space="0" w:color="auto"/>
              <w:bottom w:val="single" w:sz="4" w:space="0" w:color="auto"/>
              <w:right w:val="single" w:sz="4" w:space="0" w:color="auto"/>
            </w:tcBorders>
          </w:tcPr>
          <w:p w14:paraId="2760F914" w14:textId="77777777" w:rsidR="008141A5" w:rsidRPr="006355E0" w:rsidRDefault="008141A5" w:rsidP="008141A5">
            <w:pPr>
              <w:keepNext/>
              <w:keepLines/>
              <w:spacing w:after="0"/>
              <w:jc w:val="center"/>
              <w:rPr>
                <w:rFonts w:ascii="Arial" w:hAnsi="Arial"/>
                <w:sz w:val="18"/>
              </w:rPr>
            </w:pPr>
            <w:r w:rsidRPr="006355E0">
              <w:rPr>
                <w:rFonts w:ascii="Arial" w:hAnsi="Arial"/>
                <w:sz w:val="18"/>
              </w:rPr>
              <w:t>DC_1A_n77A</w:t>
            </w:r>
          </w:p>
          <w:p w14:paraId="4E402AAA" w14:textId="77777777" w:rsidR="008141A5" w:rsidRPr="006355E0" w:rsidRDefault="008141A5" w:rsidP="008141A5">
            <w:pPr>
              <w:keepNext/>
              <w:keepLines/>
              <w:spacing w:after="0"/>
              <w:jc w:val="center"/>
              <w:rPr>
                <w:rFonts w:ascii="Arial" w:hAnsi="Arial"/>
                <w:sz w:val="18"/>
              </w:rPr>
            </w:pPr>
            <w:r w:rsidRPr="006355E0">
              <w:rPr>
                <w:rFonts w:ascii="Arial" w:hAnsi="Arial"/>
                <w:sz w:val="18"/>
              </w:rPr>
              <w:t>DC_3A_n77A</w:t>
            </w:r>
          </w:p>
          <w:p w14:paraId="0EB190A8" w14:textId="77777777" w:rsidR="008141A5" w:rsidRPr="006355E0" w:rsidRDefault="008141A5" w:rsidP="008141A5">
            <w:pPr>
              <w:keepNext/>
              <w:keepLines/>
              <w:spacing w:after="0"/>
              <w:jc w:val="center"/>
              <w:rPr>
                <w:rFonts w:ascii="Arial" w:hAnsi="Arial"/>
                <w:sz w:val="18"/>
              </w:rPr>
            </w:pPr>
            <w:r w:rsidRPr="006355E0">
              <w:rPr>
                <w:rFonts w:ascii="Arial" w:hAnsi="Arial"/>
                <w:sz w:val="18"/>
              </w:rPr>
              <w:t>DC_41A_n77A</w:t>
            </w:r>
          </w:p>
        </w:tc>
      </w:tr>
      <w:tr w:rsidR="008141A5" w:rsidRPr="006355E0" w14:paraId="3D677EEC" w14:textId="77777777" w:rsidTr="005F6533">
        <w:trPr>
          <w:trHeight w:val="187"/>
          <w:jc w:val="center"/>
        </w:trPr>
        <w:tc>
          <w:tcPr>
            <w:tcW w:w="7469" w:type="dxa"/>
            <w:tcBorders>
              <w:top w:val="single" w:sz="4" w:space="0" w:color="auto"/>
              <w:left w:val="single" w:sz="4" w:space="0" w:color="auto"/>
              <w:bottom w:val="single" w:sz="4" w:space="0" w:color="auto"/>
              <w:right w:val="single" w:sz="4" w:space="0" w:color="auto"/>
            </w:tcBorders>
            <w:noWrap/>
            <w:hideMark/>
          </w:tcPr>
          <w:p w14:paraId="26B4AA39" w14:textId="77777777" w:rsidR="008141A5" w:rsidRPr="006355E0" w:rsidRDefault="008141A5" w:rsidP="008141A5">
            <w:pPr>
              <w:keepNext/>
              <w:keepLines/>
              <w:spacing w:after="0"/>
              <w:jc w:val="center"/>
              <w:rPr>
                <w:rFonts w:ascii="Arial" w:hAnsi="Arial"/>
                <w:sz w:val="18"/>
                <w:lang w:eastAsia="fr-FR"/>
              </w:rPr>
            </w:pPr>
            <w:r w:rsidRPr="006355E0">
              <w:rPr>
                <w:rFonts w:ascii="Arial" w:hAnsi="Arial"/>
                <w:sz w:val="18"/>
                <w:lang w:eastAsia="fr-FR"/>
              </w:rPr>
              <w:t>DC_1A-3A-41A-42A_n77(2A)</w:t>
            </w:r>
            <w:r w:rsidRPr="006355E0">
              <w:rPr>
                <w:rFonts w:ascii="Arial" w:hAnsi="Arial"/>
                <w:sz w:val="18"/>
                <w:vertAlign w:val="superscript"/>
              </w:rPr>
              <w:t>5,6</w:t>
            </w:r>
          </w:p>
          <w:p w14:paraId="7BF30234" w14:textId="77777777" w:rsidR="008141A5" w:rsidRPr="006355E0" w:rsidRDefault="008141A5" w:rsidP="008141A5">
            <w:pPr>
              <w:keepNext/>
              <w:keepLines/>
              <w:spacing w:after="0"/>
              <w:jc w:val="center"/>
              <w:rPr>
                <w:rFonts w:ascii="Arial" w:hAnsi="Arial"/>
                <w:sz w:val="18"/>
              </w:rPr>
            </w:pPr>
            <w:r w:rsidRPr="006355E0">
              <w:rPr>
                <w:rFonts w:ascii="Arial" w:hAnsi="Arial"/>
                <w:sz w:val="18"/>
                <w:lang w:eastAsia="fr-FR"/>
              </w:rPr>
              <w:t>DC_1A-3A-41A-42C_n77(2A)</w:t>
            </w:r>
            <w:r w:rsidRPr="006355E0">
              <w:rPr>
                <w:rFonts w:ascii="Arial" w:hAnsi="Arial"/>
                <w:sz w:val="18"/>
                <w:vertAlign w:val="superscript"/>
              </w:rPr>
              <w:t>5,6</w:t>
            </w:r>
          </w:p>
        </w:tc>
        <w:tc>
          <w:tcPr>
            <w:tcW w:w="1547" w:type="dxa"/>
            <w:tcBorders>
              <w:top w:val="single" w:sz="4" w:space="0" w:color="auto"/>
              <w:left w:val="single" w:sz="4" w:space="0" w:color="auto"/>
              <w:bottom w:val="single" w:sz="4" w:space="0" w:color="auto"/>
              <w:right w:val="single" w:sz="4" w:space="0" w:color="auto"/>
            </w:tcBorders>
            <w:hideMark/>
          </w:tcPr>
          <w:p w14:paraId="34A87941" w14:textId="77777777" w:rsidR="008141A5" w:rsidRPr="006355E0" w:rsidRDefault="008141A5" w:rsidP="008141A5">
            <w:pPr>
              <w:keepNext/>
              <w:keepLines/>
              <w:spacing w:after="0"/>
              <w:jc w:val="center"/>
              <w:rPr>
                <w:rFonts w:ascii="Arial" w:hAnsi="Arial"/>
                <w:sz w:val="18"/>
              </w:rPr>
            </w:pPr>
            <w:r w:rsidRPr="006355E0">
              <w:rPr>
                <w:rFonts w:ascii="Arial" w:hAnsi="Arial"/>
                <w:sz w:val="18"/>
              </w:rPr>
              <w:t>DC_1A_n77A</w:t>
            </w:r>
          </w:p>
          <w:p w14:paraId="3E408FE6" w14:textId="77777777" w:rsidR="008141A5" w:rsidRPr="006355E0" w:rsidRDefault="008141A5" w:rsidP="008141A5">
            <w:pPr>
              <w:keepNext/>
              <w:keepLines/>
              <w:spacing w:after="0"/>
              <w:jc w:val="center"/>
              <w:rPr>
                <w:rFonts w:ascii="Arial" w:hAnsi="Arial"/>
                <w:sz w:val="18"/>
              </w:rPr>
            </w:pPr>
            <w:r w:rsidRPr="006355E0">
              <w:rPr>
                <w:rFonts w:ascii="Arial" w:hAnsi="Arial"/>
                <w:sz w:val="18"/>
              </w:rPr>
              <w:t>DC_3A_n77A</w:t>
            </w:r>
          </w:p>
          <w:p w14:paraId="4DDD49DD" w14:textId="77777777" w:rsidR="008141A5" w:rsidRPr="006355E0" w:rsidRDefault="008141A5" w:rsidP="008141A5">
            <w:pPr>
              <w:keepNext/>
              <w:keepLines/>
              <w:spacing w:after="0"/>
              <w:jc w:val="center"/>
              <w:rPr>
                <w:rFonts w:ascii="Arial" w:hAnsi="Arial"/>
                <w:sz w:val="18"/>
              </w:rPr>
            </w:pPr>
            <w:r w:rsidRPr="006355E0">
              <w:rPr>
                <w:rFonts w:ascii="Arial" w:hAnsi="Arial"/>
                <w:sz w:val="18"/>
              </w:rPr>
              <w:t>DC_41A_n77A</w:t>
            </w:r>
          </w:p>
        </w:tc>
      </w:tr>
      <w:tr w:rsidR="008141A5" w:rsidRPr="006355E0" w14:paraId="068900B3" w14:textId="77777777" w:rsidTr="005F6533">
        <w:trPr>
          <w:trHeight w:val="187"/>
          <w:jc w:val="center"/>
        </w:trPr>
        <w:tc>
          <w:tcPr>
            <w:tcW w:w="7469" w:type="dxa"/>
            <w:tcBorders>
              <w:top w:val="single" w:sz="4" w:space="0" w:color="auto"/>
              <w:left w:val="single" w:sz="4" w:space="0" w:color="auto"/>
              <w:bottom w:val="single" w:sz="4" w:space="0" w:color="auto"/>
              <w:right w:val="single" w:sz="4" w:space="0" w:color="auto"/>
            </w:tcBorders>
            <w:noWrap/>
          </w:tcPr>
          <w:p w14:paraId="467D0331" w14:textId="77777777" w:rsidR="008141A5" w:rsidRPr="006355E0" w:rsidRDefault="008141A5" w:rsidP="008141A5">
            <w:pPr>
              <w:keepNext/>
              <w:keepLines/>
              <w:spacing w:after="0"/>
              <w:jc w:val="center"/>
              <w:rPr>
                <w:rFonts w:ascii="Arial" w:hAnsi="Arial" w:cs="Arial"/>
                <w:sz w:val="18"/>
              </w:rPr>
            </w:pPr>
            <w:r w:rsidRPr="006355E0">
              <w:rPr>
                <w:rFonts w:ascii="Arial" w:hAnsi="Arial"/>
                <w:sz w:val="18"/>
              </w:rPr>
              <w:t>DC_1A-3A-41A-42A_n78A</w:t>
            </w:r>
            <w:r w:rsidRPr="006355E0">
              <w:rPr>
                <w:rFonts w:ascii="Arial" w:hAnsi="Arial"/>
                <w:sz w:val="18"/>
                <w:vertAlign w:val="superscript"/>
              </w:rPr>
              <w:t>5,6</w:t>
            </w:r>
          </w:p>
          <w:p w14:paraId="44F05860" w14:textId="77777777" w:rsidR="008141A5" w:rsidRPr="006355E0" w:rsidRDefault="008141A5" w:rsidP="008141A5">
            <w:pPr>
              <w:keepNext/>
              <w:keepLines/>
              <w:spacing w:after="0"/>
              <w:jc w:val="center"/>
              <w:rPr>
                <w:rFonts w:ascii="Arial" w:hAnsi="Arial" w:cs="Arial"/>
                <w:sz w:val="18"/>
              </w:rPr>
            </w:pPr>
            <w:r w:rsidRPr="006355E0">
              <w:rPr>
                <w:rFonts w:ascii="Arial" w:hAnsi="Arial"/>
                <w:sz w:val="18"/>
              </w:rPr>
              <w:t>DC_1A-3A-41A-42C_n78A</w:t>
            </w:r>
            <w:r w:rsidRPr="006355E0">
              <w:rPr>
                <w:rFonts w:ascii="Arial" w:hAnsi="Arial"/>
                <w:sz w:val="18"/>
                <w:vertAlign w:val="superscript"/>
              </w:rPr>
              <w:t>5,6</w:t>
            </w:r>
          </w:p>
          <w:p w14:paraId="537B3217" w14:textId="77777777" w:rsidR="008141A5" w:rsidRPr="006355E0" w:rsidRDefault="008141A5" w:rsidP="008141A5">
            <w:pPr>
              <w:keepNext/>
              <w:keepLines/>
              <w:spacing w:after="0"/>
              <w:jc w:val="center"/>
              <w:rPr>
                <w:rFonts w:ascii="Arial" w:hAnsi="Arial" w:cs="Arial"/>
                <w:sz w:val="18"/>
              </w:rPr>
            </w:pPr>
            <w:r w:rsidRPr="006355E0">
              <w:rPr>
                <w:rFonts w:ascii="Arial" w:hAnsi="Arial"/>
                <w:sz w:val="18"/>
              </w:rPr>
              <w:t>DC_1A-3A-41C-42A_n78A</w:t>
            </w:r>
            <w:r w:rsidRPr="006355E0">
              <w:rPr>
                <w:rFonts w:ascii="Arial" w:hAnsi="Arial"/>
                <w:sz w:val="18"/>
                <w:vertAlign w:val="superscript"/>
              </w:rPr>
              <w:t>5,6</w:t>
            </w:r>
          </w:p>
          <w:p w14:paraId="383D86AE" w14:textId="77777777" w:rsidR="008141A5" w:rsidRPr="006355E0" w:rsidRDefault="008141A5" w:rsidP="008141A5">
            <w:pPr>
              <w:keepNext/>
              <w:keepLines/>
              <w:spacing w:after="0"/>
              <w:jc w:val="center"/>
              <w:rPr>
                <w:rFonts w:ascii="Arial" w:hAnsi="Arial"/>
                <w:sz w:val="18"/>
              </w:rPr>
            </w:pPr>
            <w:r w:rsidRPr="006355E0">
              <w:rPr>
                <w:rFonts w:ascii="Arial" w:hAnsi="Arial"/>
                <w:sz w:val="18"/>
              </w:rPr>
              <w:t>DC_1A-3A-41C-42C_n78A</w:t>
            </w:r>
            <w:r w:rsidRPr="006355E0">
              <w:rPr>
                <w:rFonts w:ascii="Arial" w:hAnsi="Arial"/>
                <w:sz w:val="18"/>
                <w:vertAlign w:val="superscript"/>
              </w:rPr>
              <w:t>5,6</w:t>
            </w:r>
          </w:p>
        </w:tc>
        <w:tc>
          <w:tcPr>
            <w:tcW w:w="1547" w:type="dxa"/>
            <w:tcBorders>
              <w:top w:val="single" w:sz="4" w:space="0" w:color="auto"/>
              <w:left w:val="single" w:sz="4" w:space="0" w:color="auto"/>
              <w:bottom w:val="single" w:sz="4" w:space="0" w:color="auto"/>
              <w:right w:val="single" w:sz="4" w:space="0" w:color="auto"/>
            </w:tcBorders>
          </w:tcPr>
          <w:p w14:paraId="2B649163" w14:textId="77777777" w:rsidR="008141A5" w:rsidRPr="006355E0" w:rsidRDefault="008141A5" w:rsidP="008141A5">
            <w:pPr>
              <w:keepNext/>
              <w:keepLines/>
              <w:spacing w:after="0"/>
              <w:jc w:val="center"/>
              <w:rPr>
                <w:rFonts w:ascii="Arial" w:hAnsi="Arial"/>
                <w:sz w:val="18"/>
              </w:rPr>
            </w:pPr>
            <w:r w:rsidRPr="006355E0">
              <w:rPr>
                <w:rFonts w:ascii="Arial" w:hAnsi="Arial"/>
                <w:sz w:val="18"/>
              </w:rPr>
              <w:t>DC_1A_n78A</w:t>
            </w:r>
          </w:p>
          <w:p w14:paraId="4C2A4414" w14:textId="77777777" w:rsidR="008141A5" w:rsidRPr="006355E0" w:rsidRDefault="008141A5" w:rsidP="008141A5">
            <w:pPr>
              <w:keepNext/>
              <w:keepLines/>
              <w:spacing w:after="0"/>
              <w:jc w:val="center"/>
              <w:rPr>
                <w:rFonts w:ascii="Arial" w:hAnsi="Arial"/>
                <w:sz w:val="18"/>
              </w:rPr>
            </w:pPr>
            <w:r w:rsidRPr="006355E0">
              <w:rPr>
                <w:rFonts w:ascii="Arial" w:hAnsi="Arial"/>
                <w:sz w:val="18"/>
              </w:rPr>
              <w:t>DC_3A_n78A</w:t>
            </w:r>
          </w:p>
          <w:p w14:paraId="0C828730" w14:textId="77777777" w:rsidR="008141A5" w:rsidRPr="006355E0" w:rsidRDefault="008141A5" w:rsidP="008141A5">
            <w:pPr>
              <w:keepNext/>
              <w:keepLines/>
              <w:spacing w:after="0"/>
              <w:jc w:val="center"/>
              <w:rPr>
                <w:rFonts w:ascii="Arial" w:hAnsi="Arial"/>
                <w:sz w:val="18"/>
              </w:rPr>
            </w:pPr>
            <w:r w:rsidRPr="006355E0">
              <w:rPr>
                <w:rFonts w:ascii="Arial" w:hAnsi="Arial"/>
                <w:sz w:val="18"/>
              </w:rPr>
              <w:t>DC_41A_n78A</w:t>
            </w:r>
          </w:p>
        </w:tc>
      </w:tr>
      <w:tr w:rsidR="008141A5" w:rsidRPr="006355E0" w14:paraId="243A294E" w14:textId="77777777" w:rsidTr="005F6533">
        <w:trPr>
          <w:trHeight w:val="187"/>
          <w:jc w:val="center"/>
        </w:trPr>
        <w:tc>
          <w:tcPr>
            <w:tcW w:w="7469" w:type="dxa"/>
            <w:tcBorders>
              <w:top w:val="single" w:sz="4" w:space="0" w:color="auto"/>
              <w:left w:val="single" w:sz="4" w:space="0" w:color="auto"/>
              <w:bottom w:val="single" w:sz="4" w:space="0" w:color="auto"/>
              <w:right w:val="single" w:sz="4" w:space="0" w:color="auto"/>
            </w:tcBorders>
            <w:noWrap/>
          </w:tcPr>
          <w:p w14:paraId="50EC98B6" w14:textId="77777777" w:rsidR="008141A5" w:rsidRPr="006355E0" w:rsidRDefault="008141A5" w:rsidP="008141A5">
            <w:pPr>
              <w:keepNext/>
              <w:keepLines/>
              <w:spacing w:after="0"/>
              <w:jc w:val="center"/>
              <w:rPr>
                <w:rFonts w:ascii="Arial" w:hAnsi="Arial"/>
                <w:sz w:val="18"/>
              </w:rPr>
            </w:pPr>
            <w:r w:rsidRPr="006355E0">
              <w:rPr>
                <w:rFonts w:ascii="Arial" w:hAnsi="Arial"/>
                <w:sz w:val="18"/>
                <w:lang w:eastAsia="ja-JP"/>
              </w:rPr>
              <w:t>DC_1A-3A-41A-42A_n79A</w:t>
            </w:r>
          </w:p>
          <w:p w14:paraId="1FAB551C" w14:textId="77777777" w:rsidR="008141A5" w:rsidRPr="006355E0" w:rsidRDefault="008141A5" w:rsidP="008141A5">
            <w:pPr>
              <w:keepNext/>
              <w:keepLines/>
              <w:spacing w:after="0"/>
              <w:jc w:val="center"/>
              <w:rPr>
                <w:rFonts w:ascii="Arial" w:hAnsi="Arial"/>
                <w:sz w:val="18"/>
              </w:rPr>
            </w:pPr>
            <w:r w:rsidRPr="006355E0">
              <w:rPr>
                <w:rFonts w:ascii="Arial" w:hAnsi="Arial"/>
                <w:sz w:val="18"/>
                <w:lang w:eastAsia="ja-JP"/>
              </w:rPr>
              <w:t>DC_1A-3A-41A-42C_n79A</w:t>
            </w:r>
          </w:p>
          <w:p w14:paraId="0AECE898" w14:textId="77777777" w:rsidR="008141A5" w:rsidRPr="006355E0" w:rsidRDefault="008141A5" w:rsidP="008141A5">
            <w:pPr>
              <w:keepNext/>
              <w:keepLines/>
              <w:spacing w:after="0"/>
              <w:jc w:val="center"/>
              <w:rPr>
                <w:rFonts w:ascii="Arial" w:hAnsi="Arial"/>
                <w:sz w:val="18"/>
              </w:rPr>
            </w:pPr>
            <w:r w:rsidRPr="006355E0">
              <w:rPr>
                <w:rFonts w:ascii="Arial" w:hAnsi="Arial"/>
                <w:sz w:val="18"/>
                <w:lang w:eastAsia="ja-JP"/>
              </w:rPr>
              <w:t>DC_1A-3A-41C-42A_n79A</w:t>
            </w:r>
          </w:p>
          <w:p w14:paraId="3DA3C564" w14:textId="77777777" w:rsidR="008141A5" w:rsidRPr="006355E0" w:rsidRDefault="008141A5" w:rsidP="008141A5">
            <w:pPr>
              <w:keepNext/>
              <w:keepLines/>
              <w:spacing w:after="0"/>
              <w:jc w:val="center"/>
              <w:rPr>
                <w:rFonts w:ascii="Arial" w:hAnsi="Arial"/>
                <w:sz w:val="18"/>
              </w:rPr>
            </w:pPr>
            <w:r w:rsidRPr="006355E0">
              <w:rPr>
                <w:rFonts w:ascii="Arial" w:hAnsi="Arial"/>
                <w:sz w:val="18"/>
                <w:lang w:eastAsia="ja-JP"/>
              </w:rPr>
              <w:t>DC_1A-3A-41C-42C_n79A</w:t>
            </w:r>
          </w:p>
        </w:tc>
        <w:tc>
          <w:tcPr>
            <w:tcW w:w="1547" w:type="dxa"/>
            <w:tcBorders>
              <w:top w:val="single" w:sz="4" w:space="0" w:color="auto"/>
              <w:left w:val="single" w:sz="4" w:space="0" w:color="auto"/>
              <w:bottom w:val="single" w:sz="4" w:space="0" w:color="auto"/>
              <w:right w:val="single" w:sz="4" w:space="0" w:color="auto"/>
            </w:tcBorders>
          </w:tcPr>
          <w:p w14:paraId="4ED873AE" w14:textId="77777777" w:rsidR="008141A5" w:rsidRPr="006355E0" w:rsidRDefault="008141A5" w:rsidP="008141A5">
            <w:pPr>
              <w:keepNext/>
              <w:keepLines/>
              <w:spacing w:after="0"/>
              <w:jc w:val="center"/>
              <w:rPr>
                <w:rFonts w:ascii="Arial" w:hAnsi="Arial"/>
                <w:sz w:val="18"/>
                <w:lang w:eastAsia="ja-JP"/>
              </w:rPr>
            </w:pPr>
            <w:r w:rsidRPr="006355E0">
              <w:rPr>
                <w:rFonts w:ascii="Arial" w:hAnsi="Arial"/>
                <w:sz w:val="18"/>
                <w:lang w:eastAsia="fi-FI"/>
              </w:rPr>
              <w:t>DC_1A_</w:t>
            </w:r>
            <w:r w:rsidRPr="006355E0">
              <w:rPr>
                <w:rFonts w:ascii="Arial" w:hAnsi="Arial"/>
                <w:sz w:val="18"/>
                <w:lang w:eastAsia="ja-JP"/>
              </w:rPr>
              <w:t>n79A</w:t>
            </w:r>
          </w:p>
          <w:p w14:paraId="60DAB8B2" w14:textId="77777777" w:rsidR="008141A5" w:rsidRPr="006355E0" w:rsidRDefault="008141A5" w:rsidP="008141A5">
            <w:pPr>
              <w:keepNext/>
              <w:keepLines/>
              <w:spacing w:after="0"/>
              <w:jc w:val="center"/>
              <w:rPr>
                <w:rFonts w:ascii="Arial" w:hAnsi="Arial"/>
                <w:sz w:val="18"/>
                <w:lang w:eastAsia="ja-JP"/>
              </w:rPr>
            </w:pPr>
            <w:r w:rsidRPr="006355E0">
              <w:rPr>
                <w:rFonts w:ascii="Arial" w:hAnsi="Arial"/>
                <w:sz w:val="18"/>
                <w:lang w:eastAsia="fi-FI"/>
              </w:rPr>
              <w:t>DC_</w:t>
            </w:r>
            <w:r w:rsidRPr="006355E0">
              <w:rPr>
                <w:rFonts w:ascii="Arial" w:hAnsi="Arial"/>
                <w:sz w:val="18"/>
                <w:lang w:eastAsia="ja-JP"/>
              </w:rPr>
              <w:t>3</w:t>
            </w:r>
            <w:r w:rsidRPr="006355E0">
              <w:rPr>
                <w:rFonts w:ascii="Arial" w:hAnsi="Arial"/>
                <w:sz w:val="18"/>
                <w:lang w:eastAsia="fi-FI"/>
              </w:rPr>
              <w:t>A_</w:t>
            </w:r>
            <w:r w:rsidRPr="006355E0">
              <w:rPr>
                <w:rFonts w:ascii="Arial" w:hAnsi="Arial"/>
                <w:sz w:val="18"/>
                <w:lang w:eastAsia="ja-JP"/>
              </w:rPr>
              <w:t>n79</w:t>
            </w:r>
            <w:r w:rsidRPr="006355E0">
              <w:rPr>
                <w:rFonts w:ascii="Arial" w:hAnsi="Arial"/>
                <w:sz w:val="18"/>
                <w:lang w:eastAsia="fi-FI"/>
              </w:rPr>
              <w:t>A</w:t>
            </w:r>
          </w:p>
          <w:p w14:paraId="41EC6060" w14:textId="77777777" w:rsidR="008141A5" w:rsidRPr="006355E0" w:rsidRDefault="008141A5" w:rsidP="008141A5">
            <w:pPr>
              <w:keepNext/>
              <w:keepLines/>
              <w:spacing w:after="0"/>
              <w:jc w:val="center"/>
              <w:rPr>
                <w:rFonts w:ascii="Arial" w:hAnsi="Arial"/>
                <w:sz w:val="18"/>
              </w:rPr>
            </w:pPr>
            <w:r w:rsidRPr="006355E0">
              <w:rPr>
                <w:rFonts w:ascii="Arial" w:hAnsi="Arial"/>
                <w:sz w:val="18"/>
                <w:lang w:eastAsia="fi-FI"/>
              </w:rPr>
              <w:t>DC_</w:t>
            </w:r>
            <w:r w:rsidRPr="006355E0">
              <w:rPr>
                <w:rFonts w:ascii="Arial" w:hAnsi="Arial"/>
                <w:sz w:val="18"/>
                <w:lang w:eastAsia="ja-JP"/>
              </w:rPr>
              <w:t>41</w:t>
            </w:r>
            <w:r w:rsidRPr="006355E0">
              <w:rPr>
                <w:rFonts w:ascii="Arial" w:hAnsi="Arial"/>
                <w:sz w:val="18"/>
                <w:lang w:eastAsia="fi-FI"/>
              </w:rPr>
              <w:t>A_</w:t>
            </w:r>
            <w:r w:rsidRPr="006355E0">
              <w:rPr>
                <w:rFonts w:ascii="Arial" w:hAnsi="Arial"/>
                <w:sz w:val="18"/>
                <w:lang w:eastAsia="ja-JP"/>
              </w:rPr>
              <w:t>n79</w:t>
            </w:r>
            <w:r w:rsidRPr="006355E0">
              <w:rPr>
                <w:rFonts w:ascii="Arial" w:hAnsi="Arial"/>
                <w:sz w:val="18"/>
                <w:lang w:eastAsia="fi-FI"/>
              </w:rPr>
              <w:t>A</w:t>
            </w:r>
          </w:p>
        </w:tc>
      </w:tr>
      <w:tr w:rsidR="008141A5" w:rsidRPr="006355E0" w14:paraId="2E5A7C80" w14:textId="77777777" w:rsidTr="005F6533">
        <w:trPr>
          <w:trHeight w:val="187"/>
          <w:jc w:val="center"/>
        </w:trPr>
        <w:tc>
          <w:tcPr>
            <w:tcW w:w="7469" w:type="dxa"/>
            <w:tcBorders>
              <w:top w:val="single" w:sz="4" w:space="0" w:color="auto"/>
              <w:left w:val="single" w:sz="4" w:space="0" w:color="auto"/>
              <w:bottom w:val="single" w:sz="4" w:space="0" w:color="auto"/>
              <w:right w:val="single" w:sz="4" w:space="0" w:color="auto"/>
            </w:tcBorders>
            <w:noWrap/>
          </w:tcPr>
          <w:p w14:paraId="664F546C" w14:textId="77777777" w:rsidR="008141A5" w:rsidRPr="006355E0" w:rsidRDefault="008141A5" w:rsidP="008141A5">
            <w:pPr>
              <w:keepNext/>
              <w:keepLines/>
              <w:spacing w:after="0"/>
              <w:jc w:val="center"/>
              <w:rPr>
                <w:rFonts w:ascii="Arial" w:hAnsi="Arial"/>
                <w:sz w:val="18"/>
                <w:lang w:eastAsia="ja-JP"/>
              </w:rPr>
            </w:pPr>
            <w:r w:rsidRPr="006355E0">
              <w:rPr>
                <w:rFonts w:ascii="Arial" w:hAnsi="Arial" w:cs="Arial"/>
                <w:sz w:val="18"/>
                <w:szCs w:val="18"/>
              </w:rPr>
              <w:t>DC_1A-3A-42A_n28A-n77A</w:t>
            </w:r>
            <w:r w:rsidRPr="006355E0">
              <w:rPr>
                <w:rFonts w:ascii="Arial" w:hAnsi="Arial"/>
                <w:sz w:val="18"/>
                <w:vertAlign w:val="superscript"/>
              </w:rPr>
              <w:t>5,6</w:t>
            </w:r>
          </w:p>
        </w:tc>
        <w:tc>
          <w:tcPr>
            <w:tcW w:w="1547" w:type="dxa"/>
            <w:tcBorders>
              <w:top w:val="single" w:sz="4" w:space="0" w:color="auto"/>
              <w:left w:val="single" w:sz="4" w:space="0" w:color="auto"/>
              <w:bottom w:val="single" w:sz="4" w:space="0" w:color="auto"/>
              <w:right w:val="single" w:sz="4" w:space="0" w:color="auto"/>
            </w:tcBorders>
          </w:tcPr>
          <w:p w14:paraId="0C66B131" w14:textId="77777777" w:rsidR="008141A5" w:rsidRPr="006355E0" w:rsidRDefault="008141A5" w:rsidP="008141A5">
            <w:pPr>
              <w:keepNext/>
              <w:keepLines/>
              <w:spacing w:after="0"/>
              <w:jc w:val="center"/>
              <w:rPr>
                <w:rFonts w:ascii="Arial" w:hAnsi="Arial"/>
                <w:sz w:val="18"/>
                <w:lang w:eastAsia="ja-JP"/>
              </w:rPr>
            </w:pPr>
            <w:r w:rsidRPr="006355E0">
              <w:rPr>
                <w:rFonts w:ascii="Arial" w:hAnsi="Arial"/>
                <w:sz w:val="18"/>
                <w:lang w:eastAsia="ja-JP"/>
              </w:rPr>
              <w:t>DC_1A_n28A</w:t>
            </w:r>
          </w:p>
          <w:p w14:paraId="5AA8653D" w14:textId="77777777" w:rsidR="008141A5" w:rsidRPr="006355E0" w:rsidRDefault="008141A5" w:rsidP="008141A5">
            <w:pPr>
              <w:keepNext/>
              <w:keepLines/>
              <w:spacing w:after="0"/>
              <w:jc w:val="center"/>
              <w:rPr>
                <w:rFonts w:ascii="Arial" w:hAnsi="Arial"/>
                <w:sz w:val="18"/>
                <w:lang w:eastAsia="ja-JP"/>
              </w:rPr>
            </w:pPr>
            <w:r w:rsidRPr="006355E0">
              <w:rPr>
                <w:rFonts w:ascii="Arial" w:hAnsi="Arial"/>
                <w:sz w:val="18"/>
                <w:lang w:eastAsia="ja-JP"/>
              </w:rPr>
              <w:t>DC_1A_n77A</w:t>
            </w:r>
          </w:p>
          <w:p w14:paraId="0940B718" w14:textId="77777777" w:rsidR="008141A5" w:rsidRPr="006355E0" w:rsidRDefault="008141A5" w:rsidP="008141A5">
            <w:pPr>
              <w:keepNext/>
              <w:keepLines/>
              <w:spacing w:after="0"/>
              <w:jc w:val="center"/>
              <w:rPr>
                <w:rFonts w:ascii="Arial" w:hAnsi="Arial"/>
                <w:sz w:val="18"/>
                <w:lang w:eastAsia="ja-JP"/>
              </w:rPr>
            </w:pPr>
            <w:r w:rsidRPr="006355E0">
              <w:rPr>
                <w:rFonts w:ascii="Arial" w:hAnsi="Arial"/>
                <w:sz w:val="18"/>
                <w:lang w:eastAsia="ja-JP"/>
              </w:rPr>
              <w:t>DC_3A_n28A</w:t>
            </w:r>
          </w:p>
          <w:p w14:paraId="12BCD6B5" w14:textId="77777777" w:rsidR="008141A5" w:rsidRPr="006355E0" w:rsidRDefault="008141A5" w:rsidP="008141A5">
            <w:pPr>
              <w:keepNext/>
              <w:keepLines/>
              <w:spacing w:after="0"/>
              <w:jc w:val="center"/>
              <w:rPr>
                <w:rFonts w:ascii="Arial" w:hAnsi="Arial"/>
                <w:sz w:val="18"/>
                <w:lang w:eastAsia="ja-JP"/>
              </w:rPr>
            </w:pPr>
            <w:r w:rsidRPr="006355E0">
              <w:rPr>
                <w:rFonts w:ascii="Arial" w:hAnsi="Arial"/>
                <w:sz w:val="18"/>
                <w:lang w:eastAsia="ja-JP"/>
              </w:rPr>
              <w:t>DC_3A_n77A</w:t>
            </w:r>
          </w:p>
          <w:p w14:paraId="7185A010" w14:textId="77777777" w:rsidR="008141A5" w:rsidRPr="006355E0" w:rsidRDefault="008141A5" w:rsidP="008141A5">
            <w:pPr>
              <w:keepNext/>
              <w:keepLines/>
              <w:spacing w:after="0"/>
              <w:jc w:val="center"/>
              <w:rPr>
                <w:rFonts w:ascii="Arial" w:hAnsi="Arial"/>
                <w:sz w:val="18"/>
                <w:lang w:eastAsia="fi-FI"/>
              </w:rPr>
            </w:pPr>
            <w:r w:rsidRPr="006355E0">
              <w:rPr>
                <w:rFonts w:ascii="Arial" w:hAnsi="Arial"/>
                <w:sz w:val="18"/>
                <w:lang w:eastAsia="ja-JP"/>
              </w:rPr>
              <w:t>DC_42A_n28A</w:t>
            </w:r>
          </w:p>
        </w:tc>
      </w:tr>
      <w:tr w:rsidR="008141A5" w:rsidRPr="006355E0" w14:paraId="71845897" w14:textId="77777777" w:rsidTr="005F6533">
        <w:trPr>
          <w:trHeight w:val="187"/>
          <w:jc w:val="center"/>
        </w:trPr>
        <w:tc>
          <w:tcPr>
            <w:tcW w:w="7469" w:type="dxa"/>
            <w:tcBorders>
              <w:top w:val="single" w:sz="4" w:space="0" w:color="auto"/>
              <w:left w:val="single" w:sz="4" w:space="0" w:color="auto"/>
              <w:bottom w:val="single" w:sz="4" w:space="0" w:color="auto"/>
              <w:right w:val="single" w:sz="4" w:space="0" w:color="auto"/>
            </w:tcBorders>
            <w:noWrap/>
          </w:tcPr>
          <w:p w14:paraId="6067098C" w14:textId="77777777" w:rsidR="008141A5" w:rsidRPr="006355E0" w:rsidRDefault="008141A5" w:rsidP="008141A5">
            <w:pPr>
              <w:keepNext/>
              <w:keepLines/>
              <w:spacing w:after="0"/>
              <w:jc w:val="center"/>
              <w:rPr>
                <w:rFonts w:ascii="Arial" w:hAnsi="Arial"/>
                <w:sz w:val="18"/>
                <w:lang w:eastAsia="ja-JP"/>
              </w:rPr>
            </w:pPr>
            <w:r w:rsidRPr="006355E0">
              <w:rPr>
                <w:rFonts w:ascii="Arial" w:hAnsi="Arial" w:cs="Arial"/>
                <w:sz w:val="18"/>
                <w:szCs w:val="18"/>
              </w:rPr>
              <w:t>DC_1A-3A-42A_n28A-n77(2A)</w:t>
            </w:r>
            <w:r w:rsidRPr="006355E0">
              <w:rPr>
                <w:rFonts w:ascii="Arial" w:hAnsi="Arial"/>
                <w:sz w:val="18"/>
                <w:vertAlign w:val="superscript"/>
              </w:rPr>
              <w:t>5,6</w:t>
            </w:r>
          </w:p>
        </w:tc>
        <w:tc>
          <w:tcPr>
            <w:tcW w:w="1547" w:type="dxa"/>
            <w:tcBorders>
              <w:top w:val="single" w:sz="4" w:space="0" w:color="auto"/>
              <w:left w:val="single" w:sz="4" w:space="0" w:color="auto"/>
              <w:bottom w:val="single" w:sz="4" w:space="0" w:color="auto"/>
              <w:right w:val="single" w:sz="4" w:space="0" w:color="auto"/>
            </w:tcBorders>
          </w:tcPr>
          <w:p w14:paraId="6BE631E6" w14:textId="77777777" w:rsidR="008141A5" w:rsidRPr="006355E0" w:rsidRDefault="008141A5" w:rsidP="008141A5">
            <w:pPr>
              <w:keepNext/>
              <w:keepLines/>
              <w:spacing w:after="0"/>
              <w:jc w:val="center"/>
              <w:rPr>
                <w:rFonts w:ascii="Arial" w:hAnsi="Arial"/>
                <w:sz w:val="18"/>
                <w:lang w:eastAsia="ja-JP"/>
              </w:rPr>
            </w:pPr>
            <w:r w:rsidRPr="006355E0">
              <w:rPr>
                <w:rFonts w:ascii="Arial" w:hAnsi="Arial"/>
                <w:sz w:val="18"/>
                <w:lang w:eastAsia="ja-JP"/>
              </w:rPr>
              <w:t>DC_1A_n28A</w:t>
            </w:r>
          </w:p>
          <w:p w14:paraId="79152FEC" w14:textId="77777777" w:rsidR="008141A5" w:rsidRPr="006355E0" w:rsidRDefault="008141A5" w:rsidP="008141A5">
            <w:pPr>
              <w:keepNext/>
              <w:keepLines/>
              <w:spacing w:after="0"/>
              <w:jc w:val="center"/>
              <w:rPr>
                <w:rFonts w:ascii="Arial" w:hAnsi="Arial"/>
                <w:sz w:val="18"/>
                <w:lang w:eastAsia="ja-JP"/>
              </w:rPr>
            </w:pPr>
            <w:r w:rsidRPr="006355E0">
              <w:rPr>
                <w:rFonts w:ascii="Arial" w:hAnsi="Arial"/>
                <w:sz w:val="18"/>
                <w:lang w:eastAsia="ja-JP"/>
              </w:rPr>
              <w:t>DC_1A_n77A</w:t>
            </w:r>
          </w:p>
          <w:p w14:paraId="3CDC7C2D" w14:textId="77777777" w:rsidR="008141A5" w:rsidRPr="006355E0" w:rsidRDefault="008141A5" w:rsidP="008141A5">
            <w:pPr>
              <w:keepNext/>
              <w:keepLines/>
              <w:spacing w:after="0"/>
              <w:jc w:val="center"/>
              <w:rPr>
                <w:rFonts w:ascii="Arial" w:hAnsi="Arial"/>
                <w:sz w:val="18"/>
                <w:lang w:eastAsia="ja-JP"/>
              </w:rPr>
            </w:pPr>
            <w:r w:rsidRPr="006355E0">
              <w:rPr>
                <w:rFonts w:ascii="Arial" w:hAnsi="Arial"/>
                <w:sz w:val="18"/>
                <w:lang w:eastAsia="ja-JP"/>
              </w:rPr>
              <w:t>DC_3A_n28A</w:t>
            </w:r>
          </w:p>
          <w:p w14:paraId="7194A588" w14:textId="77777777" w:rsidR="008141A5" w:rsidRPr="006355E0" w:rsidRDefault="008141A5" w:rsidP="008141A5">
            <w:pPr>
              <w:keepNext/>
              <w:keepLines/>
              <w:spacing w:after="0"/>
              <w:jc w:val="center"/>
              <w:rPr>
                <w:rFonts w:ascii="Arial" w:hAnsi="Arial"/>
                <w:sz w:val="18"/>
                <w:lang w:eastAsia="ja-JP"/>
              </w:rPr>
            </w:pPr>
            <w:r w:rsidRPr="006355E0">
              <w:rPr>
                <w:rFonts w:ascii="Arial" w:hAnsi="Arial"/>
                <w:sz w:val="18"/>
                <w:lang w:eastAsia="ja-JP"/>
              </w:rPr>
              <w:t>DC_3A_n77A</w:t>
            </w:r>
          </w:p>
          <w:p w14:paraId="6E9F54C7" w14:textId="77777777" w:rsidR="008141A5" w:rsidRPr="006355E0" w:rsidRDefault="008141A5" w:rsidP="008141A5">
            <w:pPr>
              <w:keepNext/>
              <w:keepLines/>
              <w:spacing w:after="0"/>
              <w:jc w:val="center"/>
              <w:rPr>
                <w:rFonts w:ascii="Arial" w:hAnsi="Arial"/>
                <w:sz w:val="18"/>
                <w:lang w:eastAsia="fi-FI"/>
              </w:rPr>
            </w:pPr>
            <w:r w:rsidRPr="006355E0">
              <w:rPr>
                <w:rFonts w:ascii="Arial" w:hAnsi="Arial"/>
                <w:sz w:val="18"/>
                <w:lang w:eastAsia="ja-JP"/>
              </w:rPr>
              <w:t>DC_42A_n28A</w:t>
            </w:r>
          </w:p>
        </w:tc>
      </w:tr>
      <w:tr w:rsidR="008141A5" w:rsidRPr="006355E0" w14:paraId="2DB3C507" w14:textId="77777777" w:rsidTr="005F6533">
        <w:trPr>
          <w:trHeight w:val="187"/>
          <w:jc w:val="center"/>
        </w:trPr>
        <w:tc>
          <w:tcPr>
            <w:tcW w:w="7469" w:type="dxa"/>
            <w:tcBorders>
              <w:top w:val="single" w:sz="4" w:space="0" w:color="auto"/>
              <w:left w:val="single" w:sz="4" w:space="0" w:color="auto"/>
              <w:bottom w:val="single" w:sz="4" w:space="0" w:color="auto"/>
              <w:right w:val="single" w:sz="4" w:space="0" w:color="auto"/>
            </w:tcBorders>
            <w:noWrap/>
          </w:tcPr>
          <w:p w14:paraId="7D479442" w14:textId="77777777" w:rsidR="008141A5" w:rsidRPr="006355E0" w:rsidRDefault="008141A5" w:rsidP="008141A5">
            <w:pPr>
              <w:keepNext/>
              <w:keepLines/>
              <w:spacing w:after="0"/>
              <w:jc w:val="center"/>
              <w:rPr>
                <w:rFonts w:ascii="Arial" w:hAnsi="Arial" w:cs="Arial"/>
                <w:sz w:val="18"/>
                <w:szCs w:val="18"/>
              </w:rPr>
            </w:pPr>
            <w:r w:rsidRPr="006355E0">
              <w:rPr>
                <w:rFonts w:ascii="Arial" w:hAnsi="Arial" w:cs="Arial"/>
                <w:sz w:val="18"/>
                <w:szCs w:val="18"/>
              </w:rPr>
              <w:lastRenderedPageBreak/>
              <w:t>DC_1A-3A-42C_n28A-n77A</w:t>
            </w:r>
            <w:r w:rsidRPr="006355E0">
              <w:rPr>
                <w:rFonts w:ascii="Arial" w:hAnsi="Arial"/>
                <w:sz w:val="18"/>
                <w:vertAlign w:val="superscript"/>
              </w:rPr>
              <w:t>5,6</w:t>
            </w:r>
          </w:p>
        </w:tc>
        <w:tc>
          <w:tcPr>
            <w:tcW w:w="1547" w:type="dxa"/>
            <w:tcBorders>
              <w:top w:val="single" w:sz="4" w:space="0" w:color="auto"/>
              <w:left w:val="single" w:sz="4" w:space="0" w:color="auto"/>
              <w:bottom w:val="single" w:sz="4" w:space="0" w:color="auto"/>
              <w:right w:val="single" w:sz="4" w:space="0" w:color="auto"/>
            </w:tcBorders>
          </w:tcPr>
          <w:p w14:paraId="3E0FAE79" w14:textId="77777777" w:rsidR="008141A5" w:rsidRPr="006355E0" w:rsidRDefault="008141A5" w:rsidP="008141A5">
            <w:pPr>
              <w:keepNext/>
              <w:keepLines/>
              <w:spacing w:after="0"/>
              <w:jc w:val="center"/>
              <w:rPr>
                <w:rFonts w:ascii="Arial" w:hAnsi="Arial"/>
                <w:sz w:val="18"/>
                <w:lang w:eastAsia="ja-JP"/>
              </w:rPr>
            </w:pPr>
            <w:r w:rsidRPr="006355E0">
              <w:rPr>
                <w:rFonts w:ascii="Arial" w:hAnsi="Arial"/>
                <w:sz w:val="18"/>
                <w:lang w:eastAsia="ja-JP"/>
              </w:rPr>
              <w:t>DC_1A_n28A</w:t>
            </w:r>
          </w:p>
          <w:p w14:paraId="7AA53397" w14:textId="77777777" w:rsidR="008141A5" w:rsidRPr="006355E0" w:rsidRDefault="008141A5" w:rsidP="008141A5">
            <w:pPr>
              <w:keepNext/>
              <w:keepLines/>
              <w:spacing w:after="0"/>
              <w:jc w:val="center"/>
              <w:rPr>
                <w:rFonts w:ascii="Arial" w:hAnsi="Arial"/>
                <w:sz w:val="18"/>
                <w:lang w:eastAsia="ja-JP"/>
              </w:rPr>
            </w:pPr>
            <w:r w:rsidRPr="006355E0">
              <w:rPr>
                <w:rFonts w:ascii="Arial" w:hAnsi="Arial"/>
                <w:sz w:val="18"/>
                <w:lang w:eastAsia="ja-JP"/>
              </w:rPr>
              <w:t>DC_1A_n77A</w:t>
            </w:r>
          </w:p>
          <w:p w14:paraId="2EB92DAE" w14:textId="77777777" w:rsidR="008141A5" w:rsidRPr="006355E0" w:rsidRDefault="008141A5" w:rsidP="008141A5">
            <w:pPr>
              <w:keepNext/>
              <w:keepLines/>
              <w:spacing w:after="0"/>
              <w:jc w:val="center"/>
              <w:rPr>
                <w:rFonts w:ascii="Arial" w:hAnsi="Arial"/>
                <w:sz w:val="18"/>
                <w:lang w:eastAsia="ja-JP"/>
              </w:rPr>
            </w:pPr>
            <w:r w:rsidRPr="006355E0">
              <w:rPr>
                <w:rFonts w:ascii="Arial" w:hAnsi="Arial"/>
                <w:sz w:val="18"/>
                <w:lang w:eastAsia="ja-JP"/>
              </w:rPr>
              <w:t>DC_3A_n28A</w:t>
            </w:r>
          </w:p>
          <w:p w14:paraId="111A2F93" w14:textId="77777777" w:rsidR="008141A5" w:rsidRPr="006355E0" w:rsidRDefault="008141A5" w:rsidP="008141A5">
            <w:pPr>
              <w:keepNext/>
              <w:keepLines/>
              <w:spacing w:after="0"/>
              <w:jc w:val="center"/>
              <w:rPr>
                <w:rFonts w:ascii="Arial" w:hAnsi="Arial"/>
                <w:sz w:val="18"/>
                <w:lang w:eastAsia="ja-JP"/>
              </w:rPr>
            </w:pPr>
            <w:r w:rsidRPr="006355E0">
              <w:rPr>
                <w:rFonts w:ascii="Arial" w:hAnsi="Arial"/>
                <w:sz w:val="18"/>
                <w:lang w:eastAsia="ja-JP"/>
              </w:rPr>
              <w:t>DC_3A_n77A</w:t>
            </w:r>
          </w:p>
          <w:p w14:paraId="349FD931" w14:textId="77777777" w:rsidR="008141A5" w:rsidRPr="006355E0" w:rsidRDefault="008141A5" w:rsidP="008141A5">
            <w:pPr>
              <w:keepNext/>
              <w:keepLines/>
              <w:spacing w:after="0"/>
              <w:jc w:val="center"/>
              <w:rPr>
                <w:rFonts w:ascii="Arial" w:hAnsi="Arial"/>
                <w:sz w:val="18"/>
                <w:lang w:eastAsia="ja-JP"/>
              </w:rPr>
            </w:pPr>
            <w:r w:rsidRPr="006355E0">
              <w:rPr>
                <w:rFonts w:ascii="Arial" w:hAnsi="Arial"/>
                <w:sz w:val="18"/>
                <w:lang w:eastAsia="ja-JP"/>
              </w:rPr>
              <w:t>DC_42A_n28A</w:t>
            </w:r>
          </w:p>
          <w:p w14:paraId="735C0EE1" w14:textId="77777777" w:rsidR="008141A5" w:rsidRPr="006355E0" w:rsidRDefault="008141A5" w:rsidP="008141A5">
            <w:pPr>
              <w:keepNext/>
              <w:keepLines/>
              <w:spacing w:after="0"/>
              <w:jc w:val="center"/>
              <w:rPr>
                <w:rFonts w:ascii="Arial" w:hAnsi="Arial"/>
                <w:sz w:val="18"/>
                <w:lang w:eastAsia="ja-JP"/>
              </w:rPr>
            </w:pPr>
            <w:r w:rsidRPr="006355E0">
              <w:rPr>
                <w:rFonts w:ascii="Arial" w:hAnsi="Arial"/>
                <w:sz w:val="18"/>
                <w:lang w:eastAsia="ja-JP"/>
              </w:rPr>
              <w:t>DC_42C_n28A</w:t>
            </w:r>
          </w:p>
        </w:tc>
      </w:tr>
      <w:tr w:rsidR="008141A5" w:rsidRPr="006355E0" w14:paraId="59EF4758" w14:textId="77777777" w:rsidTr="005F6533">
        <w:trPr>
          <w:trHeight w:val="187"/>
          <w:jc w:val="center"/>
        </w:trPr>
        <w:tc>
          <w:tcPr>
            <w:tcW w:w="7469" w:type="dxa"/>
            <w:tcBorders>
              <w:top w:val="single" w:sz="4" w:space="0" w:color="auto"/>
              <w:left w:val="single" w:sz="4" w:space="0" w:color="auto"/>
              <w:bottom w:val="single" w:sz="4" w:space="0" w:color="auto"/>
              <w:right w:val="single" w:sz="4" w:space="0" w:color="auto"/>
            </w:tcBorders>
            <w:noWrap/>
          </w:tcPr>
          <w:p w14:paraId="649A579C" w14:textId="77777777" w:rsidR="008141A5" w:rsidRPr="006355E0" w:rsidRDefault="008141A5" w:rsidP="008141A5">
            <w:pPr>
              <w:keepNext/>
              <w:keepLines/>
              <w:spacing w:after="0"/>
              <w:jc w:val="center"/>
              <w:rPr>
                <w:rFonts w:ascii="Arial" w:hAnsi="Arial" w:cs="Arial"/>
                <w:sz w:val="18"/>
                <w:szCs w:val="18"/>
              </w:rPr>
            </w:pPr>
            <w:r w:rsidRPr="006355E0">
              <w:rPr>
                <w:rFonts w:ascii="Arial" w:hAnsi="Arial" w:cs="Arial"/>
                <w:sz w:val="18"/>
                <w:szCs w:val="18"/>
              </w:rPr>
              <w:t>DC_1A-3A-42C_n28A-n77(2A)</w:t>
            </w:r>
            <w:r w:rsidRPr="006355E0">
              <w:rPr>
                <w:rFonts w:ascii="Arial" w:hAnsi="Arial"/>
                <w:sz w:val="18"/>
                <w:vertAlign w:val="superscript"/>
              </w:rPr>
              <w:t>5,6</w:t>
            </w:r>
          </w:p>
        </w:tc>
        <w:tc>
          <w:tcPr>
            <w:tcW w:w="1547" w:type="dxa"/>
            <w:tcBorders>
              <w:top w:val="single" w:sz="4" w:space="0" w:color="auto"/>
              <w:left w:val="single" w:sz="4" w:space="0" w:color="auto"/>
              <w:bottom w:val="single" w:sz="4" w:space="0" w:color="auto"/>
              <w:right w:val="single" w:sz="4" w:space="0" w:color="auto"/>
            </w:tcBorders>
          </w:tcPr>
          <w:p w14:paraId="101FF31C" w14:textId="77777777" w:rsidR="008141A5" w:rsidRPr="006355E0" w:rsidRDefault="008141A5" w:rsidP="008141A5">
            <w:pPr>
              <w:keepNext/>
              <w:keepLines/>
              <w:spacing w:after="0"/>
              <w:jc w:val="center"/>
              <w:rPr>
                <w:rFonts w:ascii="Arial" w:hAnsi="Arial"/>
                <w:sz w:val="18"/>
                <w:lang w:eastAsia="ja-JP"/>
              </w:rPr>
            </w:pPr>
            <w:r w:rsidRPr="006355E0">
              <w:rPr>
                <w:rFonts w:ascii="Arial" w:hAnsi="Arial"/>
                <w:sz w:val="18"/>
                <w:lang w:eastAsia="ja-JP"/>
              </w:rPr>
              <w:t>DC_1A_n28A</w:t>
            </w:r>
          </w:p>
          <w:p w14:paraId="34BE412E" w14:textId="77777777" w:rsidR="008141A5" w:rsidRPr="006355E0" w:rsidRDefault="008141A5" w:rsidP="008141A5">
            <w:pPr>
              <w:keepNext/>
              <w:keepLines/>
              <w:spacing w:after="0"/>
              <w:jc w:val="center"/>
              <w:rPr>
                <w:rFonts w:ascii="Arial" w:hAnsi="Arial"/>
                <w:sz w:val="18"/>
                <w:lang w:eastAsia="ja-JP"/>
              </w:rPr>
            </w:pPr>
            <w:r w:rsidRPr="006355E0">
              <w:rPr>
                <w:rFonts w:ascii="Arial" w:hAnsi="Arial"/>
                <w:sz w:val="18"/>
                <w:lang w:eastAsia="ja-JP"/>
              </w:rPr>
              <w:t>DC_1A_n77A</w:t>
            </w:r>
          </w:p>
          <w:p w14:paraId="01D74A8C" w14:textId="77777777" w:rsidR="008141A5" w:rsidRPr="006355E0" w:rsidRDefault="008141A5" w:rsidP="008141A5">
            <w:pPr>
              <w:keepNext/>
              <w:keepLines/>
              <w:spacing w:after="0"/>
              <w:jc w:val="center"/>
              <w:rPr>
                <w:rFonts w:ascii="Arial" w:hAnsi="Arial"/>
                <w:sz w:val="18"/>
                <w:lang w:eastAsia="ja-JP"/>
              </w:rPr>
            </w:pPr>
            <w:r w:rsidRPr="006355E0">
              <w:rPr>
                <w:rFonts w:ascii="Arial" w:hAnsi="Arial"/>
                <w:sz w:val="18"/>
                <w:lang w:eastAsia="ja-JP"/>
              </w:rPr>
              <w:t>DC_3A_n28A</w:t>
            </w:r>
          </w:p>
          <w:p w14:paraId="3B537F41" w14:textId="77777777" w:rsidR="008141A5" w:rsidRPr="006355E0" w:rsidRDefault="008141A5" w:rsidP="008141A5">
            <w:pPr>
              <w:keepNext/>
              <w:keepLines/>
              <w:spacing w:after="0"/>
              <w:jc w:val="center"/>
              <w:rPr>
                <w:rFonts w:ascii="Arial" w:hAnsi="Arial"/>
                <w:sz w:val="18"/>
                <w:lang w:eastAsia="ja-JP"/>
              </w:rPr>
            </w:pPr>
            <w:r w:rsidRPr="006355E0">
              <w:rPr>
                <w:rFonts w:ascii="Arial" w:hAnsi="Arial"/>
                <w:sz w:val="18"/>
                <w:lang w:eastAsia="ja-JP"/>
              </w:rPr>
              <w:t>DC_3A_n77A</w:t>
            </w:r>
          </w:p>
          <w:p w14:paraId="0D45A268" w14:textId="77777777" w:rsidR="008141A5" w:rsidRPr="006355E0" w:rsidRDefault="008141A5" w:rsidP="008141A5">
            <w:pPr>
              <w:keepNext/>
              <w:keepLines/>
              <w:spacing w:after="0"/>
              <w:jc w:val="center"/>
              <w:rPr>
                <w:rFonts w:ascii="Arial" w:hAnsi="Arial"/>
                <w:sz w:val="18"/>
                <w:lang w:eastAsia="ja-JP"/>
              </w:rPr>
            </w:pPr>
            <w:r w:rsidRPr="006355E0">
              <w:rPr>
                <w:rFonts w:ascii="Arial" w:hAnsi="Arial"/>
                <w:sz w:val="18"/>
                <w:lang w:eastAsia="ja-JP"/>
              </w:rPr>
              <w:t>DC_42A_n28A</w:t>
            </w:r>
          </w:p>
          <w:p w14:paraId="43742654" w14:textId="77777777" w:rsidR="008141A5" w:rsidRPr="006355E0" w:rsidRDefault="008141A5" w:rsidP="008141A5">
            <w:pPr>
              <w:keepNext/>
              <w:keepLines/>
              <w:spacing w:after="0"/>
              <w:jc w:val="center"/>
              <w:rPr>
                <w:rFonts w:ascii="Arial" w:hAnsi="Arial"/>
                <w:sz w:val="18"/>
                <w:lang w:eastAsia="ja-JP"/>
              </w:rPr>
            </w:pPr>
            <w:r w:rsidRPr="006355E0">
              <w:rPr>
                <w:rFonts w:ascii="Arial" w:hAnsi="Arial"/>
                <w:sz w:val="18"/>
                <w:lang w:eastAsia="ja-JP"/>
              </w:rPr>
              <w:t>DC_42C_n28A</w:t>
            </w:r>
          </w:p>
        </w:tc>
      </w:tr>
      <w:tr w:rsidR="00254DFD" w:rsidRPr="006355E0" w14:paraId="7403AC53" w14:textId="77777777" w:rsidTr="005F6533">
        <w:trPr>
          <w:trHeight w:val="187"/>
          <w:jc w:val="center"/>
          <w:ins w:id="115" w:author="문정민님(Jung-Min Moon)/Device개발팀" w:date="2023-05-18T12:53:00Z"/>
        </w:trPr>
        <w:tc>
          <w:tcPr>
            <w:tcW w:w="7469" w:type="dxa"/>
            <w:tcBorders>
              <w:top w:val="single" w:sz="4" w:space="0" w:color="auto"/>
              <w:left w:val="single" w:sz="4" w:space="0" w:color="auto"/>
              <w:bottom w:val="single" w:sz="4" w:space="0" w:color="auto"/>
              <w:right w:val="single" w:sz="4" w:space="0" w:color="auto"/>
            </w:tcBorders>
            <w:noWrap/>
          </w:tcPr>
          <w:p w14:paraId="1945A538" w14:textId="0B32689F" w:rsidR="00254DFD" w:rsidRPr="006355E0" w:rsidRDefault="00254DFD" w:rsidP="00254DFD">
            <w:pPr>
              <w:keepNext/>
              <w:keepLines/>
              <w:spacing w:after="0"/>
              <w:jc w:val="center"/>
              <w:rPr>
                <w:ins w:id="116" w:author="문정민님(Jung-Min Moon)/Device개발팀" w:date="2023-05-18T12:53:00Z"/>
                <w:rFonts w:ascii="Arial" w:hAnsi="Arial"/>
                <w:sz w:val="18"/>
                <w:lang w:eastAsia="sv-SE"/>
              </w:rPr>
            </w:pPr>
            <w:ins w:id="117" w:author="문정민님(Jung-Min Moon)/Device개발팀" w:date="2023-05-18T12:53:00Z">
              <w:r w:rsidRPr="00254DFD">
                <w:rPr>
                  <w:rFonts w:ascii="Arial" w:hAnsi="Arial"/>
                  <w:sz w:val="18"/>
                  <w:lang w:eastAsia="ja-JP"/>
                </w:rPr>
                <w:t>DC_1A-5A-7A_n40A-n77A</w:t>
              </w:r>
            </w:ins>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27E462CC" w14:textId="77777777" w:rsidR="00254DFD" w:rsidRPr="00254DFD" w:rsidRDefault="00254DFD" w:rsidP="00254DFD">
            <w:pPr>
              <w:keepNext/>
              <w:keepLines/>
              <w:spacing w:after="0"/>
              <w:jc w:val="center"/>
              <w:rPr>
                <w:ins w:id="118" w:author="문정민님(Jung-Min Moon)/Device개발팀" w:date="2023-05-18T12:53:00Z"/>
                <w:rFonts w:ascii="Arial" w:hAnsi="Arial"/>
                <w:sz w:val="18"/>
                <w:lang w:eastAsia="fi-FI"/>
              </w:rPr>
            </w:pPr>
            <w:ins w:id="119" w:author="문정민님(Jung-Min Moon)/Device개발팀" w:date="2023-05-18T12:53:00Z">
              <w:r w:rsidRPr="00254DFD">
                <w:rPr>
                  <w:rFonts w:ascii="Arial" w:hAnsi="Arial"/>
                  <w:sz w:val="18"/>
                  <w:lang w:eastAsia="fi-FI"/>
                </w:rPr>
                <w:t>DC_1A_n40A</w:t>
              </w:r>
            </w:ins>
          </w:p>
          <w:p w14:paraId="7FAEE713" w14:textId="77777777" w:rsidR="00254DFD" w:rsidRPr="00254DFD" w:rsidRDefault="00254DFD" w:rsidP="00254DFD">
            <w:pPr>
              <w:keepNext/>
              <w:keepLines/>
              <w:spacing w:after="0"/>
              <w:jc w:val="center"/>
              <w:rPr>
                <w:ins w:id="120" w:author="문정민님(Jung-Min Moon)/Device개발팀" w:date="2023-05-18T12:53:00Z"/>
                <w:rFonts w:ascii="Arial" w:hAnsi="Arial"/>
                <w:sz w:val="18"/>
                <w:lang w:eastAsia="fi-FI"/>
              </w:rPr>
            </w:pPr>
            <w:ins w:id="121" w:author="문정민님(Jung-Min Moon)/Device개발팀" w:date="2023-05-18T12:53:00Z">
              <w:r w:rsidRPr="00254DFD">
                <w:rPr>
                  <w:rFonts w:ascii="Arial" w:hAnsi="Arial"/>
                  <w:sz w:val="18"/>
                  <w:lang w:eastAsia="fi-FI"/>
                </w:rPr>
                <w:t>DC_1A_n77A</w:t>
              </w:r>
            </w:ins>
          </w:p>
          <w:p w14:paraId="73E3C23B" w14:textId="77777777" w:rsidR="00254DFD" w:rsidRPr="00254DFD" w:rsidRDefault="00254DFD" w:rsidP="00254DFD">
            <w:pPr>
              <w:keepNext/>
              <w:keepLines/>
              <w:spacing w:after="0"/>
              <w:jc w:val="center"/>
              <w:rPr>
                <w:ins w:id="122" w:author="문정민님(Jung-Min Moon)/Device개발팀" w:date="2023-05-18T12:53:00Z"/>
                <w:rFonts w:ascii="Arial" w:hAnsi="Arial"/>
                <w:sz w:val="18"/>
                <w:lang w:eastAsia="fi-FI"/>
              </w:rPr>
            </w:pPr>
            <w:ins w:id="123" w:author="문정민님(Jung-Min Moon)/Device개발팀" w:date="2023-05-18T12:53:00Z">
              <w:r w:rsidRPr="00254DFD">
                <w:rPr>
                  <w:rFonts w:ascii="Arial" w:hAnsi="Arial"/>
                  <w:sz w:val="18"/>
                  <w:lang w:eastAsia="fi-FI"/>
                </w:rPr>
                <w:t>DC_5A_n40A</w:t>
              </w:r>
            </w:ins>
          </w:p>
          <w:p w14:paraId="039F34DE" w14:textId="77777777" w:rsidR="00254DFD" w:rsidRPr="00254DFD" w:rsidRDefault="00254DFD" w:rsidP="00254DFD">
            <w:pPr>
              <w:keepNext/>
              <w:keepLines/>
              <w:spacing w:after="0"/>
              <w:jc w:val="center"/>
              <w:rPr>
                <w:ins w:id="124" w:author="문정민님(Jung-Min Moon)/Device개발팀" w:date="2023-05-18T12:53:00Z"/>
                <w:rFonts w:ascii="Arial" w:hAnsi="Arial"/>
                <w:sz w:val="18"/>
                <w:lang w:eastAsia="fi-FI"/>
              </w:rPr>
            </w:pPr>
            <w:ins w:id="125" w:author="문정민님(Jung-Min Moon)/Device개발팀" w:date="2023-05-18T12:53:00Z">
              <w:r w:rsidRPr="00254DFD">
                <w:rPr>
                  <w:rFonts w:ascii="Arial" w:hAnsi="Arial"/>
                  <w:sz w:val="18"/>
                  <w:lang w:eastAsia="fi-FI"/>
                </w:rPr>
                <w:t>DC_5A_n77A</w:t>
              </w:r>
            </w:ins>
          </w:p>
          <w:p w14:paraId="0DBBDDA0" w14:textId="77777777" w:rsidR="00254DFD" w:rsidRPr="00254DFD" w:rsidRDefault="00254DFD" w:rsidP="00254DFD">
            <w:pPr>
              <w:keepNext/>
              <w:keepLines/>
              <w:spacing w:after="0"/>
              <w:jc w:val="center"/>
              <w:rPr>
                <w:ins w:id="126" w:author="문정민님(Jung-Min Moon)/Device개발팀" w:date="2023-05-18T12:53:00Z"/>
                <w:rFonts w:ascii="Arial" w:hAnsi="Arial"/>
                <w:sz w:val="18"/>
                <w:lang w:eastAsia="fi-FI"/>
              </w:rPr>
            </w:pPr>
            <w:ins w:id="127" w:author="문정민님(Jung-Min Moon)/Device개발팀" w:date="2023-05-18T12:53:00Z">
              <w:r w:rsidRPr="00254DFD">
                <w:rPr>
                  <w:rFonts w:ascii="Arial" w:hAnsi="Arial"/>
                  <w:sz w:val="18"/>
                  <w:lang w:eastAsia="fi-FI"/>
                </w:rPr>
                <w:t>DC_7A_n40A</w:t>
              </w:r>
            </w:ins>
          </w:p>
          <w:p w14:paraId="1FE01EA0" w14:textId="7B3206B5" w:rsidR="00254DFD" w:rsidRPr="006355E0" w:rsidRDefault="00254DFD" w:rsidP="00254DFD">
            <w:pPr>
              <w:keepNext/>
              <w:keepLines/>
              <w:spacing w:after="0"/>
              <w:jc w:val="center"/>
              <w:rPr>
                <w:ins w:id="128" w:author="문정민님(Jung-Min Moon)/Device개발팀" w:date="2023-05-18T12:53:00Z"/>
                <w:rFonts w:ascii="Arial" w:hAnsi="Arial"/>
                <w:sz w:val="18"/>
                <w:lang w:eastAsia="sv-SE"/>
              </w:rPr>
            </w:pPr>
            <w:ins w:id="129" w:author="문정민님(Jung-Min Moon)/Device개발팀" w:date="2023-05-18T12:53:00Z">
              <w:r w:rsidRPr="00254DFD">
                <w:rPr>
                  <w:rFonts w:ascii="Arial" w:hAnsi="Arial"/>
                  <w:sz w:val="18"/>
                  <w:lang w:eastAsia="fi-FI"/>
                </w:rPr>
                <w:t>DC_7A_n77A</w:t>
              </w:r>
            </w:ins>
          </w:p>
        </w:tc>
      </w:tr>
      <w:tr w:rsidR="00254DFD" w:rsidRPr="006355E0" w14:paraId="24EC8737" w14:textId="77777777" w:rsidTr="005F6533">
        <w:trPr>
          <w:trHeight w:val="187"/>
          <w:jc w:val="center"/>
          <w:ins w:id="130" w:author="문정민님(Jung-Min Moon)/Device개발팀" w:date="2023-05-18T12:52:00Z"/>
        </w:trPr>
        <w:tc>
          <w:tcPr>
            <w:tcW w:w="7469" w:type="dxa"/>
            <w:tcBorders>
              <w:top w:val="single" w:sz="4" w:space="0" w:color="auto"/>
              <w:left w:val="single" w:sz="4" w:space="0" w:color="auto"/>
              <w:bottom w:val="single" w:sz="4" w:space="0" w:color="auto"/>
              <w:right w:val="single" w:sz="4" w:space="0" w:color="auto"/>
            </w:tcBorders>
            <w:noWrap/>
          </w:tcPr>
          <w:p w14:paraId="72655EF5" w14:textId="493847D0" w:rsidR="00254DFD" w:rsidRPr="006355E0" w:rsidRDefault="00254DFD" w:rsidP="00254DFD">
            <w:pPr>
              <w:keepNext/>
              <w:keepLines/>
              <w:spacing w:after="0"/>
              <w:jc w:val="center"/>
              <w:rPr>
                <w:ins w:id="131" w:author="문정민님(Jung-Min Moon)/Device개발팀" w:date="2023-05-18T12:52:00Z"/>
                <w:rFonts w:ascii="Arial" w:hAnsi="Arial"/>
                <w:sz w:val="18"/>
                <w:lang w:eastAsia="sv-SE"/>
              </w:rPr>
            </w:pPr>
            <w:ins w:id="132" w:author="문정민님(Jung-Min Moon)/Device개발팀" w:date="2023-05-18T12:53:00Z">
              <w:r w:rsidRPr="00254DFD">
                <w:rPr>
                  <w:rFonts w:ascii="Arial" w:hAnsi="Arial"/>
                  <w:sz w:val="18"/>
                  <w:lang w:eastAsia="ja-JP"/>
                </w:rPr>
                <w:t>DC_1A-5A-7A_n40A-n77(2A)</w:t>
              </w:r>
            </w:ins>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0F27CC5C" w14:textId="77777777" w:rsidR="00254DFD" w:rsidRPr="00254DFD" w:rsidRDefault="00254DFD" w:rsidP="00254DFD">
            <w:pPr>
              <w:keepNext/>
              <w:keepLines/>
              <w:spacing w:after="0"/>
              <w:jc w:val="center"/>
              <w:rPr>
                <w:ins w:id="133" w:author="문정민님(Jung-Min Moon)/Device개발팀" w:date="2023-05-18T12:53:00Z"/>
                <w:rFonts w:ascii="Arial" w:hAnsi="Arial"/>
                <w:sz w:val="18"/>
                <w:lang w:eastAsia="fi-FI"/>
              </w:rPr>
            </w:pPr>
            <w:ins w:id="134" w:author="문정민님(Jung-Min Moon)/Device개발팀" w:date="2023-05-18T12:53:00Z">
              <w:r w:rsidRPr="00254DFD">
                <w:rPr>
                  <w:rFonts w:ascii="Arial" w:hAnsi="Arial"/>
                  <w:sz w:val="18"/>
                  <w:lang w:eastAsia="fi-FI"/>
                </w:rPr>
                <w:t>DC_1A_n40A</w:t>
              </w:r>
            </w:ins>
          </w:p>
          <w:p w14:paraId="04D79814" w14:textId="77777777" w:rsidR="00254DFD" w:rsidRPr="00254DFD" w:rsidRDefault="00254DFD" w:rsidP="00254DFD">
            <w:pPr>
              <w:keepNext/>
              <w:keepLines/>
              <w:spacing w:after="0"/>
              <w:jc w:val="center"/>
              <w:rPr>
                <w:ins w:id="135" w:author="문정민님(Jung-Min Moon)/Device개발팀" w:date="2023-05-18T12:53:00Z"/>
                <w:rFonts w:ascii="Arial" w:hAnsi="Arial"/>
                <w:sz w:val="18"/>
                <w:lang w:eastAsia="fi-FI"/>
              </w:rPr>
            </w:pPr>
            <w:ins w:id="136" w:author="문정민님(Jung-Min Moon)/Device개발팀" w:date="2023-05-18T12:53:00Z">
              <w:r w:rsidRPr="00254DFD">
                <w:rPr>
                  <w:rFonts w:ascii="Arial" w:hAnsi="Arial"/>
                  <w:sz w:val="18"/>
                  <w:lang w:eastAsia="fi-FI"/>
                </w:rPr>
                <w:t>DC_1A_n77A</w:t>
              </w:r>
            </w:ins>
          </w:p>
          <w:p w14:paraId="5DF1E2A6" w14:textId="77777777" w:rsidR="00254DFD" w:rsidRPr="00254DFD" w:rsidRDefault="00254DFD" w:rsidP="00254DFD">
            <w:pPr>
              <w:keepNext/>
              <w:keepLines/>
              <w:spacing w:after="0"/>
              <w:jc w:val="center"/>
              <w:rPr>
                <w:ins w:id="137" w:author="문정민님(Jung-Min Moon)/Device개발팀" w:date="2023-05-18T12:53:00Z"/>
                <w:rFonts w:ascii="Arial" w:hAnsi="Arial"/>
                <w:sz w:val="18"/>
                <w:lang w:eastAsia="fi-FI"/>
              </w:rPr>
            </w:pPr>
            <w:ins w:id="138" w:author="문정민님(Jung-Min Moon)/Device개발팀" w:date="2023-05-18T12:53:00Z">
              <w:r w:rsidRPr="00254DFD">
                <w:rPr>
                  <w:rFonts w:ascii="Arial" w:hAnsi="Arial"/>
                  <w:sz w:val="18"/>
                  <w:lang w:eastAsia="fi-FI"/>
                </w:rPr>
                <w:t>DC_5A_n40A</w:t>
              </w:r>
            </w:ins>
          </w:p>
          <w:p w14:paraId="2390DAAA" w14:textId="77777777" w:rsidR="00254DFD" w:rsidRPr="00254DFD" w:rsidRDefault="00254DFD" w:rsidP="00254DFD">
            <w:pPr>
              <w:keepNext/>
              <w:keepLines/>
              <w:spacing w:after="0"/>
              <w:jc w:val="center"/>
              <w:rPr>
                <w:ins w:id="139" w:author="문정민님(Jung-Min Moon)/Device개발팀" w:date="2023-05-18T12:53:00Z"/>
                <w:rFonts w:ascii="Arial" w:hAnsi="Arial"/>
                <w:sz w:val="18"/>
                <w:lang w:eastAsia="fi-FI"/>
              </w:rPr>
            </w:pPr>
            <w:ins w:id="140" w:author="문정민님(Jung-Min Moon)/Device개발팀" w:date="2023-05-18T12:53:00Z">
              <w:r w:rsidRPr="00254DFD">
                <w:rPr>
                  <w:rFonts w:ascii="Arial" w:hAnsi="Arial"/>
                  <w:sz w:val="18"/>
                  <w:lang w:eastAsia="fi-FI"/>
                </w:rPr>
                <w:t>DC_5A_n77A</w:t>
              </w:r>
            </w:ins>
          </w:p>
          <w:p w14:paraId="072175DE" w14:textId="77777777" w:rsidR="00254DFD" w:rsidRPr="00254DFD" w:rsidRDefault="00254DFD" w:rsidP="00254DFD">
            <w:pPr>
              <w:keepNext/>
              <w:keepLines/>
              <w:spacing w:after="0"/>
              <w:jc w:val="center"/>
              <w:rPr>
                <w:ins w:id="141" w:author="문정민님(Jung-Min Moon)/Device개발팀" w:date="2023-05-18T12:53:00Z"/>
                <w:rFonts w:ascii="Arial" w:hAnsi="Arial"/>
                <w:sz w:val="18"/>
                <w:lang w:eastAsia="fi-FI"/>
              </w:rPr>
            </w:pPr>
            <w:ins w:id="142" w:author="문정민님(Jung-Min Moon)/Device개발팀" w:date="2023-05-18T12:53:00Z">
              <w:r w:rsidRPr="00254DFD">
                <w:rPr>
                  <w:rFonts w:ascii="Arial" w:hAnsi="Arial"/>
                  <w:sz w:val="18"/>
                  <w:lang w:eastAsia="fi-FI"/>
                </w:rPr>
                <w:t>DC_7A_n40A</w:t>
              </w:r>
            </w:ins>
          </w:p>
          <w:p w14:paraId="35F8CD66" w14:textId="29B36B6A" w:rsidR="00254DFD" w:rsidRPr="006355E0" w:rsidRDefault="00254DFD" w:rsidP="00254DFD">
            <w:pPr>
              <w:keepNext/>
              <w:keepLines/>
              <w:spacing w:after="0"/>
              <w:jc w:val="center"/>
              <w:rPr>
                <w:ins w:id="143" w:author="문정민님(Jung-Min Moon)/Device개발팀" w:date="2023-05-18T12:52:00Z"/>
                <w:rFonts w:ascii="Arial" w:hAnsi="Arial"/>
                <w:sz w:val="18"/>
                <w:lang w:eastAsia="sv-SE"/>
              </w:rPr>
            </w:pPr>
            <w:ins w:id="144" w:author="문정민님(Jung-Min Moon)/Device개발팀" w:date="2023-05-18T12:53:00Z">
              <w:r w:rsidRPr="00254DFD">
                <w:rPr>
                  <w:rFonts w:ascii="Arial" w:hAnsi="Arial"/>
                  <w:sz w:val="18"/>
                  <w:lang w:eastAsia="fi-FI"/>
                </w:rPr>
                <w:t>DC_7A_n77A</w:t>
              </w:r>
            </w:ins>
          </w:p>
        </w:tc>
      </w:tr>
      <w:tr w:rsidR="00D55A01" w:rsidRPr="006355E0" w14:paraId="1D0A41E3" w14:textId="77777777" w:rsidTr="005F6533">
        <w:trPr>
          <w:trHeight w:val="187"/>
          <w:jc w:val="center"/>
          <w:ins w:id="145" w:author="문정민님(Jung-Min Moon)/Device개발팀" w:date="2023-05-18T12:57:00Z"/>
        </w:trPr>
        <w:tc>
          <w:tcPr>
            <w:tcW w:w="7469" w:type="dxa"/>
            <w:tcBorders>
              <w:top w:val="single" w:sz="4" w:space="0" w:color="auto"/>
              <w:left w:val="single" w:sz="4" w:space="0" w:color="auto"/>
              <w:bottom w:val="single" w:sz="4" w:space="0" w:color="auto"/>
              <w:right w:val="single" w:sz="4" w:space="0" w:color="auto"/>
            </w:tcBorders>
            <w:noWrap/>
          </w:tcPr>
          <w:p w14:paraId="39E141C3" w14:textId="77777777" w:rsidR="00D55A01" w:rsidRPr="00D55A01" w:rsidRDefault="00D55A01" w:rsidP="00D55A01">
            <w:pPr>
              <w:keepNext/>
              <w:keepLines/>
              <w:spacing w:after="0"/>
              <w:jc w:val="center"/>
              <w:rPr>
                <w:ins w:id="146" w:author="문정민님(Jung-Min Moon)/Device개발팀" w:date="2023-05-18T12:57:00Z"/>
                <w:rFonts w:ascii="Arial" w:hAnsi="Arial"/>
                <w:sz w:val="18"/>
                <w:lang w:eastAsia="ja-JP"/>
              </w:rPr>
            </w:pPr>
            <w:ins w:id="147" w:author="문정민님(Jung-Min Moon)/Device개발팀" w:date="2023-05-18T12:57:00Z">
              <w:r w:rsidRPr="00D55A01">
                <w:rPr>
                  <w:rFonts w:ascii="Arial" w:hAnsi="Arial"/>
                  <w:sz w:val="18"/>
                  <w:lang w:eastAsia="ja-JP"/>
                </w:rPr>
                <w:t>DC_1A-5A-7A_n40A-n78A</w:t>
              </w:r>
            </w:ins>
          </w:p>
          <w:p w14:paraId="36C0E67C" w14:textId="11A49DB3" w:rsidR="00D55A01" w:rsidRPr="006355E0" w:rsidRDefault="00D55A01" w:rsidP="00D55A01">
            <w:pPr>
              <w:keepNext/>
              <w:keepLines/>
              <w:spacing w:after="0"/>
              <w:jc w:val="center"/>
              <w:rPr>
                <w:ins w:id="148" w:author="문정민님(Jung-Min Moon)/Device개발팀" w:date="2023-05-18T12:57:00Z"/>
                <w:rFonts w:ascii="Arial" w:hAnsi="Arial"/>
                <w:sz w:val="18"/>
                <w:lang w:eastAsia="ja-JP"/>
              </w:rPr>
            </w:pPr>
            <w:ins w:id="149" w:author="문정민님(Jung-Min Moon)/Device개발팀" w:date="2023-05-18T12:57:00Z">
              <w:r w:rsidRPr="00D55A01">
                <w:rPr>
                  <w:rFonts w:ascii="Arial" w:hAnsi="Arial"/>
                  <w:sz w:val="18"/>
                  <w:lang w:eastAsia="ja-JP"/>
                </w:rPr>
                <w:t>DC_1A-5A-7A_n40A-n78C</w:t>
              </w:r>
            </w:ins>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734296EB" w14:textId="77777777" w:rsidR="00D55A01" w:rsidRPr="00D55A01" w:rsidRDefault="00D55A01" w:rsidP="00D55A01">
            <w:pPr>
              <w:keepNext/>
              <w:keepLines/>
              <w:spacing w:after="0"/>
              <w:jc w:val="center"/>
              <w:rPr>
                <w:ins w:id="150" w:author="문정민님(Jung-Min Moon)/Device개발팀" w:date="2023-05-18T12:57:00Z"/>
                <w:rFonts w:ascii="Arial" w:hAnsi="Arial"/>
                <w:sz w:val="18"/>
                <w:lang w:eastAsia="ja-JP"/>
              </w:rPr>
            </w:pPr>
            <w:ins w:id="151" w:author="문정민님(Jung-Min Moon)/Device개발팀" w:date="2023-05-18T12:57:00Z">
              <w:r w:rsidRPr="00D55A01">
                <w:rPr>
                  <w:rFonts w:ascii="Arial" w:hAnsi="Arial"/>
                  <w:sz w:val="18"/>
                  <w:lang w:eastAsia="ja-JP"/>
                </w:rPr>
                <w:t>DC_1A_n40A</w:t>
              </w:r>
            </w:ins>
          </w:p>
          <w:p w14:paraId="5CA4ACBB" w14:textId="77777777" w:rsidR="00D55A01" w:rsidRPr="00D55A01" w:rsidRDefault="00D55A01" w:rsidP="00D55A01">
            <w:pPr>
              <w:keepNext/>
              <w:keepLines/>
              <w:spacing w:after="0"/>
              <w:jc w:val="center"/>
              <w:rPr>
                <w:ins w:id="152" w:author="문정민님(Jung-Min Moon)/Device개발팀" w:date="2023-05-18T12:57:00Z"/>
                <w:rFonts w:ascii="Arial" w:hAnsi="Arial"/>
                <w:sz w:val="18"/>
                <w:lang w:eastAsia="ja-JP"/>
              </w:rPr>
            </w:pPr>
            <w:ins w:id="153" w:author="문정민님(Jung-Min Moon)/Device개발팀" w:date="2023-05-18T12:57:00Z">
              <w:r w:rsidRPr="00D55A01">
                <w:rPr>
                  <w:rFonts w:ascii="Arial" w:hAnsi="Arial"/>
                  <w:sz w:val="18"/>
                  <w:lang w:eastAsia="ja-JP"/>
                </w:rPr>
                <w:t>DC_1A_n78A</w:t>
              </w:r>
            </w:ins>
          </w:p>
          <w:p w14:paraId="34836969" w14:textId="77777777" w:rsidR="00D55A01" w:rsidRPr="00D55A01" w:rsidRDefault="00D55A01" w:rsidP="00D55A01">
            <w:pPr>
              <w:keepNext/>
              <w:keepLines/>
              <w:spacing w:after="0"/>
              <w:jc w:val="center"/>
              <w:rPr>
                <w:ins w:id="154" w:author="문정민님(Jung-Min Moon)/Device개발팀" w:date="2023-05-18T12:57:00Z"/>
                <w:rFonts w:ascii="Arial" w:hAnsi="Arial"/>
                <w:sz w:val="18"/>
                <w:lang w:eastAsia="ja-JP"/>
              </w:rPr>
            </w:pPr>
            <w:ins w:id="155" w:author="문정민님(Jung-Min Moon)/Device개발팀" w:date="2023-05-18T12:57:00Z">
              <w:r w:rsidRPr="00D55A01">
                <w:rPr>
                  <w:rFonts w:ascii="Arial" w:hAnsi="Arial"/>
                  <w:sz w:val="18"/>
                  <w:lang w:eastAsia="ja-JP"/>
                </w:rPr>
                <w:t>DC_5A_n40A</w:t>
              </w:r>
            </w:ins>
          </w:p>
          <w:p w14:paraId="306FB511" w14:textId="77777777" w:rsidR="00D55A01" w:rsidRPr="00D55A01" w:rsidRDefault="00D55A01" w:rsidP="00D55A01">
            <w:pPr>
              <w:keepNext/>
              <w:keepLines/>
              <w:spacing w:after="0"/>
              <w:jc w:val="center"/>
              <w:rPr>
                <w:ins w:id="156" w:author="문정민님(Jung-Min Moon)/Device개발팀" w:date="2023-05-18T12:57:00Z"/>
                <w:rFonts w:ascii="Arial" w:hAnsi="Arial"/>
                <w:sz w:val="18"/>
                <w:lang w:eastAsia="ja-JP"/>
              </w:rPr>
            </w:pPr>
            <w:ins w:id="157" w:author="문정민님(Jung-Min Moon)/Device개발팀" w:date="2023-05-18T12:57:00Z">
              <w:r w:rsidRPr="00D55A01">
                <w:rPr>
                  <w:rFonts w:ascii="Arial" w:hAnsi="Arial"/>
                  <w:sz w:val="18"/>
                  <w:lang w:eastAsia="ja-JP"/>
                </w:rPr>
                <w:t>DC_5A_n78A</w:t>
              </w:r>
            </w:ins>
          </w:p>
          <w:p w14:paraId="4882116F" w14:textId="77777777" w:rsidR="00D55A01" w:rsidRPr="00D55A01" w:rsidRDefault="00D55A01" w:rsidP="00D55A01">
            <w:pPr>
              <w:keepNext/>
              <w:keepLines/>
              <w:spacing w:after="0"/>
              <w:jc w:val="center"/>
              <w:rPr>
                <w:ins w:id="158" w:author="문정민님(Jung-Min Moon)/Device개발팀" w:date="2023-05-18T12:57:00Z"/>
                <w:rFonts w:ascii="Arial" w:hAnsi="Arial"/>
                <w:sz w:val="18"/>
                <w:lang w:eastAsia="ja-JP"/>
              </w:rPr>
            </w:pPr>
            <w:ins w:id="159" w:author="문정민님(Jung-Min Moon)/Device개발팀" w:date="2023-05-18T12:57:00Z">
              <w:r w:rsidRPr="00D55A01">
                <w:rPr>
                  <w:rFonts w:ascii="Arial" w:hAnsi="Arial"/>
                  <w:sz w:val="18"/>
                  <w:lang w:eastAsia="ja-JP"/>
                </w:rPr>
                <w:t>DC_7A_n40A</w:t>
              </w:r>
            </w:ins>
          </w:p>
          <w:p w14:paraId="2156E134" w14:textId="40E3BB5F" w:rsidR="00D55A01" w:rsidRPr="006355E0" w:rsidRDefault="00D55A01" w:rsidP="00D55A01">
            <w:pPr>
              <w:keepNext/>
              <w:keepLines/>
              <w:spacing w:after="0"/>
              <w:jc w:val="center"/>
              <w:rPr>
                <w:ins w:id="160" w:author="문정민님(Jung-Min Moon)/Device개발팀" w:date="2023-05-18T12:57:00Z"/>
                <w:rFonts w:ascii="Arial" w:hAnsi="Arial"/>
                <w:sz w:val="18"/>
                <w:lang w:eastAsia="sv-SE"/>
              </w:rPr>
            </w:pPr>
            <w:ins w:id="161" w:author="문정민님(Jung-Min Moon)/Device개발팀" w:date="2023-05-18T12:57:00Z">
              <w:r w:rsidRPr="00D55A01">
                <w:rPr>
                  <w:rFonts w:ascii="Arial" w:hAnsi="Arial"/>
                  <w:sz w:val="18"/>
                  <w:lang w:eastAsia="ja-JP"/>
                </w:rPr>
                <w:t>DC_7A_n78A</w:t>
              </w:r>
            </w:ins>
          </w:p>
        </w:tc>
      </w:tr>
      <w:tr w:rsidR="00254DFD" w:rsidRPr="006355E0" w14:paraId="71DB21D0" w14:textId="77777777" w:rsidTr="005F6533">
        <w:trPr>
          <w:trHeight w:val="187"/>
          <w:jc w:val="center"/>
        </w:trPr>
        <w:tc>
          <w:tcPr>
            <w:tcW w:w="7469" w:type="dxa"/>
            <w:tcBorders>
              <w:top w:val="single" w:sz="4" w:space="0" w:color="auto"/>
              <w:left w:val="single" w:sz="4" w:space="0" w:color="auto"/>
              <w:bottom w:val="single" w:sz="4" w:space="0" w:color="auto"/>
              <w:right w:val="single" w:sz="4" w:space="0" w:color="auto"/>
            </w:tcBorders>
            <w:noWrap/>
          </w:tcPr>
          <w:p w14:paraId="4B90EB36" w14:textId="77777777" w:rsidR="00254DFD" w:rsidRPr="006355E0" w:rsidRDefault="00254DFD" w:rsidP="00254DFD">
            <w:pPr>
              <w:keepNext/>
              <w:keepLines/>
              <w:spacing w:after="0"/>
              <w:jc w:val="center"/>
              <w:rPr>
                <w:rFonts w:ascii="Arial" w:hAnsi="Arial"/>
                <w:sz w:val="18"/>
                <w:lang w:eastAsia="sv-SE"/>
              </w:rPr>
            </w:pPr>
            <w:r w:rsidRPr="006355E0">
              <w:rPr>
                <w:rFonts w:ascii="Arial" w:hAnsi="Arial"/>
                <w:sz w:val="18"/>
                <w:lang w:eastAsia="sv-SE"/>
              </w:rPr>
              <w:t>DC_1A-7A-8A-20A_n3A</w:t>
            </w:r>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119C5435" w14:textId="77777777" w:rsidR="00254DFD" w:rsidRPr="006355E0" w:rsidRDefault="00254DFD" w:rsidP="00254DFD">
            <w:pPr>
              <w:keepNext/>
              <w:keepLines/>
              <w:spacing w:after="0"/>
              <w:jc w:val="center"/>
              <w:rPr>
                <w:rFonts w:ascii="Arial" w:hAnsi="Arial"/>
                <w:sz w:val="18"/>
                <w:lang w:eastAsia="sv-SE"/>
              </w:rPr>
            </w:pPr>
            <w:r w:rsidRPr="006355E0">
              <w:rPr>
                <w:rFonts w:ascii="Arial" w:hAnsi="Arial"/>
                <w:sz w:val="18"/>
                <w:lang w:eastAsia="sv-SE"/>
              </w:rPr>
              <w:t>DC_1A_n3A</w:t>
            </w:r>
          </w:p>
          <w:p w14:paraId="355723B6" w14:textId="77777777" w:rsidR="00254DFD" w:rsidRPr="006355E0" w:rsidRDefault="00254DFD" w:rsidP="00254DFD">
            <w:pPr>
              <w:keepNext/>
              <w:keepLines/>
              <w:spacing w:after="0"/>
              <w:jc w:val="center"/>
              <w:rPr>
                <w:rFonts w:ascii="Arial" w:hAnsi="Arial"/>
                <w:sz w:val="18"/>
                <w:lang w:eastAsia="sv-SE"/>
              </w:rPr>
            </w:pPr>
            <w:r w:rsidRPr="006355E0">
              <w:rPr>
                <w:rFonts w:ascii="Arial" w:hAnsi="Arial"/>
                <w:sz w:val="18"/>
                <w:lang w:eastAsia="sv-SE"/>
              </w:rPr>
              <w:t>DC_7A_n3A</w:t>
            </w:r>
          </w:p>
          <w:p w14:paraId="6B01C845" w14:textId="77777777" w:rsidR="00254DFD" w:rsidRPr="006355E0" w:rsidRDefault="00254DFD" w:rsidP="00254DFD">
            <w:pPr>
              <w:keepNext/>
              <w:keepLines/>
              <w:spacing w:after="0"/>
              <w:jc w:val="center"/>
              <w:rPr>
                <w:rFonts w:ascii="Arial" w:hAnsi="Arial"/>
                <w:sz w:val="18"/>
                <w:lang w:eastAsia="sv-SE"/>
              </w:rPr>
            </w:pPr>
            <w:r w:rsidRPr="006355E0">
              <w:rPr>
                <w:rFonts w:ascii="Arial" w:hAnsi="Arial"/>
                <w:sz w:val="18"/>
                <w:lang w:eastAsia="sv-SE"/>
              </w:rPr>
              <w:t>DC_8A_n3A</w:t>
            </w:r>
          </w:p>
          <w:p w14:paraId="3E6CE006" w14:textId="77777777" w:rsidR="00254DFD" w:rsidRPr="006355E0" w:rsidRDefault="00254DFD" w:rsidP="00254DFD">
            <w:pPr>
              <w:keepNext/>
              <w:keepLines/>
              <w:spacing w:after="0"/>
              <w:jc w:val="center"/>
              <w:rPr>
                <w:rFonts w:ascii="Arial" w:hAnsi="Arial"/>
                <w:sz w:val="18"/>
                <w:lang w:eastAsia="sv-SE"/>
              </w:rPr>
            </w:pPr>
            <w:r w:rsidRPr="006355E0">
              <w:rPr>
                <w:rFonts w:ascii="Arial" w:hAnsi="Arial"/>
                <w:sz w:val="18"/>
                <w:lang w:eastAsia="sv-SE"/>
              </w:rPr>
              <w:t>DC_20A_n3A</w:t>
            </w:r>
          </w:p>
        </w:tc>
      </w:tr>
      <w:tr w:rsidR="00254DFD" w:rsidRPr="006355E0" w14:paraId="0D563B63" w14:textId="77777777" w:rsidTr="005F6533">
        <w:trPr>
          <w:trHeight w:val="187"/>
          <w:jc w:val="center"/>
        </w:trPr>
        <w:tc>
          <w:tcPr>
            <w:tcW w:w="7469" w:type="dxa"/>
            <w:tcBorders>
              <w:top w:val="single" w:sz="4" w:space="0" w:color="auto"/>
              <w:left w:val="single" w:sz="4" w:space="0" w:color="auto"/>
              <w:bottom w:val="single" w:sz="4" w:space="0" w:color="auto"/>
              <w:right w:val="single" w:sz="4" w:space="0" w:color="auto"/>
            </w:tcBorders>
            <w:noWrap/>
            <w:vAlign w:val="center"/>
          </w:tcPr>
          <w:p w14:paraId="7EAD2E62" w14:textId="77777777" w:rsidR="00254DFD" w:rsidRPr="006355E0" w:rsidRDefault="00254DFD" w:rsidP="00254DFD">
            <w:pPr>
              <w:keepNext/>
              <w:keepLines/>
              <w:spacing w:after="0"/>
              <w:jc w:val="center"/>
              <w:rPr>
                <w:rFonts w:ascii="Arial" w:hAnsi="Arial"/>
                <w:sz w:val="18"/>
                <w:lang w:eastAsia="sv-SE"/>
              </w:rPr>
            </w:pPr>
            <w:r w:rsidRPr="006355E0">
              <w:rPr>
                <w:rFonts w:ascii="Arial" w:hAnsi="Arial"/>
                <w:sz w:val="18"/>
              </w:rPr>
              <w:t>DC_1A-7A-8A-20A_n28A</w:t>
            </w:r>
            <w:r w:rsidRPr="006355E0">
              <w:rPr>
                <w:rFonts w:ascii="Arial" w:hAnsi="Arial"/>
                <w:sz w:val="18"/>
                <w:vertAlign w:val="superscript"/>
              </w:rPr>
              <w:t>3,9</w:t>
            </w:r>
          </w:p>
        </w:tc>
        <w:tc>
          <w:tcPr>
            <w:tcW w:w="1547" w:type="dxa"/>
            <w:tcBorders>
              <w:top w:val="single" w:sz="4" w:space="0" w:color="auto"/>
              <w:left w:val="single" w:sz="4" w:space="0" w:color="auto"/>
              <w:bottom w:val="single" w:sz="4" w:space="0" w:color="auto"/>
              <w:right w:val="single" w:sz="4" w:space="0" w:color="auto"/>
            </w:tcBorders>
            <w:shd w:val="clear" w:color="auto" w:fill="auto"/>
            <w:vAlign w:val="center"/>
          </w:tcPr>
          <w:p w14:paraId="54D94F53" w14:textId="77777777" w:rsidR="00254DFD" w:rsidRPr="006355E0" w:rsidRDefault="00254DFD" w:rsidP="00254DFD">
            <w:pPr>
              <w:keepNext/>
              <w:keepLines/>
              <w:spacing w:after="0"/>
              <w:jc w:val="center"/>
              <w:rPr>
                <w:rFonts w:ascii="Arial" w:hAnsi="Arial"/>
                <w:sz w:val="18"/>
              </w:rPr>
            </w:pPr>
            <w:r w:rsidRPr="006355E0">
              <w:rPr>
                <w:rFonts w:ascii="Arial" w:hAnsi="Arial"/>
                <w:sz w:val="18"/>
              </w:rPr>
              <w:t>DC_1A_n28A</w:t>
            </w:r>
          </w:p>
          <w:p w14:paraId="2FC50862" w14:textId="77777777" w:rsidR="00254DFD" w:rsidRPr="006355E0" w:rsidRDefault="00254DFD" w:rsidP="00254DFD">
            <w:pPr>
              <w:keepNext/>
              <w:keepLines/>
              <w:spacing w:after="0"/>
              <w:jc w:val="center"/>
              <w:rPr>
                <w:rFonts w:ascii="Arial" w:hAnsi="Arial"/>
                <w:sz w:val="18"/>
              </w:rPr>
            </w:pPr>
            <w:r w:rsidRPr="006355E0">
              <w:rPr>
                <w:rFonts w:ascii="Arial" w:hAnsi="Arial"/>
                <w:sz w:val="18"/>
              </w:rPr>
              <w:t>DC_7A_n28A</w:t>
            </w:r>
          </w:p>
          <w:p w14:paraId="34DF5A4A" w14:textId="77777777" w:rsidR="00254DFD" w:rsidRPr="006355E0" w:rsidRDefault="00254DFD" w:rsidP="00254DFD">
            <w:pPr>
              <w:keepNext/>
              <w:keepLines/>
              <w:spacing w:after="0"/>
              <w:jc w:val="center"/>
              <w:rPr>
                <w:rFonts w:ascii="Arial" w:hAnsi="Arial"/>
                <w:sz w:val="18"/>
              </w:rPr>
            </w:pPr>
            <w:r w:rsidRPr="006355E0">
              <w:rPr>
                <w:rFonts w:ascii="Arial" w:hAnsi="Arial"/>
                <w:sz w:val="18"/>
              </w:rPr>
              <w:t>DC_8A_n28A</w:t>
            </w:r>
          </w:p>
          <w:p w14:paraId="779795AE" w14:textId="77777777" w:rsidR="00254DFD" w:rsidRPr="006355E0" w:rsidRDefault="00254DFD" w:rsidP="00254DFD">
            <w:pPr>
              <w:keepNext/>
              <w:keepLines/>
              <w:spacing w:after="0"/>
              <w:jc w:val="center"/>
              <w:rPr>
                <w:rFonts w:ascii="Arial" w:hAnsi="Arial"/>
                <w:sz w:val="18"/>
                <w:lang w:eastAsia="sv-SE"/>
              </w:rPr>
            </w:pPr>
            <w:r w:rsidRPr="006355E0">
              <w:rPr>
                <w:rFonts w:ascii="Arial" w:hAnsi="Arial"/>
                <w:sz w:val="18"/>
              </w:rPr>
              <w:t>DC_20A_n28A</w:t>
            </w:r>
          </w:p>
        </w:tc>
      </w:tr>
      <w:tr w:rsidR="00254DFD" w:rsidRPr="006355E0" w14:paraId="6D7014F6" w14:textId="77777777" w:rsidTr="005F6533">
        <w:trPr>
          <w:trHeight w:val="187"/>
          <w:jc w:val="center"/>
        </w:trPr>
        <w:tc>
          <w:tcPr>
            <w:tcW w:w="7469" w:type="dxa"/>
            <w:noWrap/>
          </w:tcPr>
          <w:p w14:paraId="4030EC27" w14:textId="77777777" w:rsidR="00254DFD" w:rsidRPr="006355E0" w:rsidRDefault="00254DFD" w:rsidP="00254DFD">
            <w:pPr>
              <w:keepNext/>
              <w:keepLines/>
              <w:spacing w:after="0"/>
              <w:jc w:val="center"/>
              <w:rPr>
                <w:rFonts w:ascii="Arial" w:hAnsi="Arial"/>
                <w:sz w:val="18"/>
                <w:lang w:eastAsia="sv-SE"/>
              </w:rPr>
            </w:pPr>
            <w:r w:rsidRPr="006355E0">
              <w:rPr>
                <w:rFonts w:ascii="Arial" w:hAnsi="Arial"/>
                <w:sz w:val="18"/>
                <w:lang w:eastAsia="sv-SE"/>
              </w:rPr>
              <w:t>DC_1A-7A-8A-20A_n78A</w:t>
            </w:r>
          </w:p>
        </w:tc>
        <w:tc>
          <w:tcPr>
            <w:tcW w:w="1547" w:type="dxa"/>
            <w:shd w:val="clear" w:color="auto" w:fill="auto"/>
          </w:tcPr>
          <w:p w14:paraId="2FE06DEF" w14:textId="77777777" w:rsidR="00254DFD" w:rsidRPr="006355E0" w:rsidRDefault="00254DFD" w:rsidP="00254DFD">
            <w:pPr>
              <w:keepNext/>
              <w:keepLines/>
              <w:spacing w:after="0"/>
              <w:jc w:val="center"/>
              <w:rPr>
                <w:rFonts w:ascii="Arial" w:hAnsi="Arial"/>
                <w:sz w:val="18"/>
                <w:lang w:eastAsia="sv-SE"/>
              </w:rPr>
            </w:pPr>
            <w:r w:rsidRPr="006355E0">
              <w:rPr>
                <w:rFonts w:ascii="Arial" w:hAnsi="Arial"/>
                <w:sz w:val="18"/>
                <w:lang w:eastAsia="sv-SE"/>
              </w:rPr>
              <w:t>DC_1A_n78A</w:t>
            </w:r>
          </w:p>
          <w:p w14:paraId="4FE63487" w14:textId="77777777" w:rsidR="00254DFD" w:rsidRPr="006355E0" w:rsidRDefault="00254DFD" w:rsidP="00254DFD">
            <w:pPr>
              <w:keepNext/>
              <w:keepLines/>
              <w:spacing w:after="0"/>
              <w:jc w:val="center"/>
              <w:rPr>
                <w:rFonts w:ascii="Arial" w:hAnsi="Arial"/>
                <w:sz w:val="18"/>
                <w:lang w:eastAsia="sv-SE"/>
              </w:rPr>
            </w:pPr>
            <w:r w:rsidRPr="006355E0">
              <w:rPr>
                <w:rFonts w:ascii="Arial" w:hAnsi="Arial"/>
                <w:sz w:val="18"/>
                <w:lang w:eastAsia="sv-SE"/>
              </w:rPr>
              <w:t>DC_7A_n78A</w:t>
            </w:r>
          </w:p>
          <w:p w14:paraId="4D79FC8E" w14:textId="77777777" w:rsidR="00254DFD" w:rsidRPr="006355E0" w:rsidRDefault="00254DFD" w:rsidP="00254DFD">
            <w:pPr>
              <w:keepNext/>
              <w:keepLines/>
              <w:spacing w:after="0"/>
              <w:jc w:val="center"/>
              <w:rPr>
                <w:rFonts w:ascii="Arial" w:hAnsi="Arial"/>
                <w:sz w:val="18"/>
                <w:lang w:eastAsia="sv-SE"/>
              </w:rPr>
            </w:pPr>
            <w:r w:rsidRPr="006355E0">
              <w:rPr>
                <w:rFonts w:ascii="Arial" w:hAnsi="Arial"/>
                <w:sz w:val="18"/>
                <w:lang w:eastAsia="sv-SE"/>
              </w:rPr>
              <w:t>DC_8A_n78A</w:t>
            </w:r>
          </w:p>
          <w:p w14:paraId="5BDAA16F" w14:textId="77777777" w:rsidR="00254DFD" w:rsidRPr="006355E0" w:rsidRDefault="00254DFD" w:rsidP="00254DFD">
            <w:pPr>
              <w:keepNext/>
              <w:keepLines/>
              <w:spacing w:after="0"/>
              <w:jc w:val="center"/>
              <w:rPr>
                <w:rFonts w:ascii="Arial" w:hAnsi="Arial"/>
                <w:sz w:val="18"/>
                <w:lang w:eastAsia="sv-SE"/>
              </w:rPr>
            </w:pPr>
            <w:r w:rsidRPr="006355E0">
              <w:rPr>
                <w:rFonts w:ascii="Arial" w:hAnsi="Arial"/>
                <w:sz w:val="18"/>
                <w:lang w:eastAsia="sv-SE"/>
              </w:rPr>
              <w:t>DC_20A_n78A</w:t>
            </w:r>
          </w:p>
        </w:tc>
      </w:tr>
      <w:tr w:rsidR="00254DFD" w:rsidRPr="006355E0" w14:paraId="0A08C944" w14:textId="77777777" w:rsidTr="005F6533">
        <w:trPr>
          <w:trHeight w:val="187"/>
          <w:jc w:val="center"/>
        </w:trPr>
        <w:tc>
          <w:tcPr>
            <w:tcW w:w="7469" w:type="dxa"/>
            <w:noWrap/>
          </w:tcPr>
          <w:p w14:paraId="7FE101F2" w14:textId="77777777" w:rsidR="00254DFD" w:rsidRPr="006355E0" w:rsidRDefault="00254DFD" w:rsidP="00254DFD">
            <w:pPr>
              <w:keepNext/>
              <w:keepLines/>
              <w:spacing w:after="0"/>
              <w:jc w:val="center"/>
              <w:rPr>
                <w:rFonts w:ascii="Arial" w:hAnsi="Arial" w:cs="Arial"/>
                <w:sz w:val="18"/>
                <w:szCs w:val="18"/>
              </w:rPr>
            </w:pPr>
            <w:r w:rsidRPr="006355E0">
              <w:rPr>
                <w:rFonts w:ascii="Arial" w:hAnsi="Arial"/>
                <w:sz w:val="18"/>
                <w:lang w:eastAsia="zh-TW"/>
              </w:rPr>
              <w:t>DC_1A-7A-8A_n28A-n78A</w:t>
            </w:r>
          </w:p>
        </w:tc>
        <w:tc>
          <w:tcPr>
            <w:tcW w:w="1547" w:type="dxa"/>
            <w:shd w:val="clear" w:color="auto" w:fill="auto"/>
          </w:tcPr>
          <w:p w14:paraId="7614A65C" w14:textId="77777777" w:rsidR="00254DFD" w:rsidRPr="006355E0" w:rsidRDefault="00254DFD" w:rsidP="00254DFD">
            <w:pPr>
              <w:keepNext/>
              <w:keepLines/>
              <w:spacing w:after="0"/>
              <w:jc w:val="center"/>
              <w:rPr>
                <w:rFonts w:ascii="Arial" w:hAnsi="Arial"/>
                <w:sz w:val="18"/>
                <w:lang w:eastAsia="ja-JP"/>
              </w:rPr>
            </w:pPr>
            <w:r w:rsidRPr="006355E0">
              <w:rPr>
                <w:rFonts w:ascii="Arial" w:hAnsi="Arial"/>
                <w:sz w:val="18"/>
                <w:lang w:eastAsia="ja-JP"/>
              </w:rPr>
              <w:t>DC_1A_n28A</w:t>
            </w:r>
          </w:p>
          <w:p w14:paraId="113F0498" w14:textId="77777777" w:rsidR="00254DFD" w:rsidRPr="006355E0" w:rsidRDefault="00254DFD" w:rsidP="00254DFD">
            <w:pPr>
              <w:keepNext/>
              <w:keepLines/>
              <w:spacing w:after="0"/>
              <w:jc w:val="center"/>
              <w:rPr>
                <w:rFonts w:ascii="Arial" w:hAnsi="Arial"/>
                <w:sz w:val="18"/>
                <w:lang w:eastAsia="ja-JP"/>
              </w:rPr>
            </w:pPr>
            <w:r w:rsidRPr="006355E0">
              <w:rPr>
                <w:rFonts w:ascii="Arial" w:hAnsi="Arial"/>
                <w:sz w:val="18"/>
                <w:lang w:eastAsia="ja-JP"/>
              </w:rPr>
              <w:t>DC_1A_n78A</w:t>
            </w:r>
          </w:p>
          <w:p w14:paraId="39A007B9" w14:textId="77777777" w:rsidR="00254DFD" w:rsidRPr="006355E0" w:rsidRDefault="00254DFD" w:rsidP="00254DFD">
            <w:pPr>
              <w:keepNext/>
              <w:keepLines/>
              <w:spacing w:after="0"/>
              <w:jc w:val="center"/>
              <w:rPr>
                <w:rFonts w:ascii="Arial" w:hAnsi="Arial"/>
                <w:sz w:val="18"/>
                <w:lang w:eastAsia="ja-JP"/>
              </w:rPr>
            </w:pPr>
            <w:r w:rsidRPr="006355E0">
              <w:rPr>
                <w:rFonts w:ascii="Arial" w:hAnsi="Arial"/>
                <w:sz w:val="18"/>
                <w:lang w:eastAsia="ja-JP"/>
              </w:rPr>
              <w:t>DC_7A_n28A</w:t>
            </w:r>
          </w:p>
          <w:p w14:paraId="4B550924" w14:textId="77777777" w:rsidR="00254DFD" w:rsidRPr="006355E0" w:rsidRDefault="00254DFD" w:rsidP="00254DFD">
            <w:pPr>
              <w:keepNext/>
              <w:keepLines/>
              <w:spacing w:after="0"/>
              <w:jc w:val="center"/>
              <w:rPr>
                <w:rFonts w:ascii="Arial" w:hAnsi="Arial"/>
                <w:sz w:val="18"/>
                <w:lang w:eastAsia="ja-JP"/>
              </w:rPr>
            </w:pPr>
            <w:r w:rsidRPr="006355E0">
              <w:rPr>
                <w:rFonts w:ascii="Arial" w:hAnsi="Arial"/>
                <w:sz w:val="18"/>
                <w:lang w:eastAsia="ja-JP"/>
              </w:rPr>
              <w:t>DC_7A_n78A</w:t>
            </w:r>
          </w:p>
          <w:p w14:paraId="184C881E" w14:textId="77777777" w:rsidR="00254DFD" w:rsidRPr="006355E0" w:rsidRDefault="00254DFD" w:rsidP="00254DFD">
            <w:pPr>
              <w:keepNext/>
              <w:keepLines/>
              <w:spacing w:after="0"/>
              <w:jc w:val="center"/>
              <w:rPr>
                <w:rFonts w:ascii="Arial" w:hAnsi="Arial"/>
                <w:sz w:val="18"/>
                <w:lang w:eastAsia="ja-JP"/>
              </w:rPr>
            </w:pPr>
            <w:r w:rsidRPr="006355E0">
              <w:rPr>
                <w:rFonts w:ascii="Arial" w:hAnsi="Arial"/>
                <w:sz w:val="18"/>
                <w:lang w:eastAsia="ja-JP"/>
              </w:rPr>
              <w:t>DC_8A_n28A</w:t>
            </w:r>
          </w:p>
          <w:p w14:paraId="4B0E98CD" w14:textId="77777777" w:rsidR="00254DFD" w:rsidRPr="006355E0" w:rsidRDefault="00254DFD" w:rsidP="00254DFD">
            <w:pPr>
              <w:keepNext/>
              <w:keepLines/>
              <w:spacing w:after="0"/>
              <w:jc w:val="center"/>
              <w:rPr>
                <w:rFonts w:ascii="Arial" w:hAnsi="Arial"/>
                <w:sz w:val="18"/>
                <w:lang w:eastAsia="ja-JP"/>
              </w:rPr>
            </w:pPr>
            <w:r w:rsidRPr="006355E0">
              <w:rPr>
                <w:rFonts w:ascii="Arial" w:hAnsi="Arial"/>
                <w:sz w:val="18"/>
                <w:lang w:eastAsia="ja-JP"/>
              </w:rPr>
              <w:t>DC_8A_n78A</w:t>
            </w:r>
          </w:p>
        </w:tc>
      </w:tr>
      <w:tr w:rsidR="00254DFD" w:rsidRPr="006355E0" w14:paraId="78DA5860" w14:textId="77777777" w:rsidTr="005F6533">
        <w:trPr>
          <w:trHeight w:val="187"/>
          <w:jc w:val="center"/>
        </w:trPr>
        <w:tc>
          <w:tcPr>
            <w:tcW w:w="7469" w:type="dxa"/>
            <w:noWrap/>
            <w:vAlign w:val="center"/>
          </w:tcPr>
          <w:p w14:paraId="0E1DF28C" w14:textId="77777777" w:rsidR="00254DFD" w:rsidRPr="006355E0" w:rsidRDefault="00254DFD" w:rsidP="00254DFD">
            <w:pPr>
              <w:keepNext/>
              <w:keepLines/>
              <w:spacing w:after="0"/>
              <w:jc w:val="center"/>
              <w:rPr>
                <w:rFonts w:ascii="Arial" w:hAnsi="Arial"/>
                <w:sz w:val="18"/>
                <w:lang w:eastAsia="zh-TW"/>
              </w:rPr>
            </w:pPr>
            <w:r w:rsidRPr="006355E0">
              <w:rPr>
                <w:rFonts w:ascii="Arial" w:hAnsi="Arial"/>
                <w:sz w:val="18"/>
              </w:rPr>
              <w:t>DC_1A-7A-8A-32A_n78</w:t>
            </w:r>
            <w:r w:rsidRPr="006355E0">
              <w:rPr>
                <w:rFonts w:ascii="Arial" w:hAnsi="Arial"/>
                <w:sz w:val="18"/>
                <w:lang w:val="fi-FI"/>
              </w:rPr>
              <w:t>A</w:t>
            </w:r>
          </w:p>
        </w:tc>
        <w:tc>
          <w:tcPr>
            <w:tcW w:w="1547" w:type="dxa"/>
            <w:shd w:val="clear" w:color="auto" w:fill="auto"/>
            <w:vAlign w:val="center"/>
          </w:tcPr>
          <w:p w14:paraId="2DEEAB38" w14:textId="77777777" w:rsidR="00254DFD" w:rsidRPr="006355E0" w:rsidRDefault="00254DFD" w:rsidP="00254DFD">
            <w:pPr>
              <w:keepNext/>
              <w:keepLines/>
              <w:spacing w:after="0"/>
              <w:jc w:val="center"/>
              <w:rPr>
                <w:rFonts w:ascii="Arial" w:hAnsi="Arial"/>
                <w:sz w:val="18"/>
                <w:lang w:val="x-none"/>
              </w:rPr>
            </w:pPr>
            <w:r w:rsidRPr="006355E0">
              <w:rPr>
                <w:rFonts w:ascii="Arial" w:hAnsi="Arial"/>
                <w:sz w:val="18"/>
              </w:rPr>
              <w:t>DC_1A_n78A</w:t>
            </w:r>
          </w:p>
          <w:p w14:paraId="382B4C53" w14:textId="77777777" w:rsidR="00254DFD" w:rsidRPr="006355E0" w:rsidRDefault="00254DFD" w:rsidP="00254DFD">
            <w:pPr>
              <w:keepNext/>
              <w:keepLines/>
              <w:spacing w:after="0"/>
              <w:jc w:val="center"/>
              <w:rPr>
                <w:rFonts w:ascii="Arial" w:hAnsi="Arial"/>
                <w:sz w:val="18"/>
              </w:rPr>
            </w:pPr>
            <w:r w:rsidRPr="006355E0">
              <w:rPr>
                <w:rFonts w:ascii="Arial" w:hAnsi="Arial"/>
                <w:sz w:val="18"/>
              </w:rPr>
              <w:t>DC_7A_n78A</w:t>
            </w:r>
          </w:p>
          <w:p w14:paraId="701BE2D7" w14:textId="77777777" w:rsidR="00254DFD" w:rsidRPr="006355E0" w:rsidRDefault="00254DFD" w:rsidP="00254DFD">
            <w:pPr>
              <w:keepNext/>
              <w:keepLines/>
              <w:spacing w:after="0"/>
              <w:jc w:val="center"/>
              <w:rPr>
                <w:rFonts w:ascii="Arial" w:hAnsi="Arial"/>
                <w:sz w:val="18"/>
                <w:lang w:eastAsia="ja-JP"/>
              </w:rPr>
            </w:pPr>
            <w:r w:rsidRPr="006355E0">
              <w:rPr>
                <w:rFonts w:ascii="Arial" w:hAnsi="Arial"/>
                <w:sz w:val="18"/>
              </w:rPr>
              <w:t>DC_8A_n78A</w:t>
            </w:r>
          </w:p>
        </w:tc>
      </w:tr>
      <w:tr w:rsidR="00254DFD" w:rsidRPr="006355E0" w14:paraId="00BC3704" w14:textId="77777777" w:rsidTr="005F6533">
        <w:trPr>
          <w:trHeight w:val="187"/>
          <w:jc w:val="center"/>
        </w:trPr>
        <w:tc>
          <w:tcPr>
            <w:tcW w:w="7469" w:type="dxa"/>
            <w:noWrap/>
          </w:tcPr>
          <w:p w14:paraId="6B7D47E5" w14:textId="77777777" w:rsidR="00254DFD" w:rsidRPr="006355E0" w:rsidRDefault="00254DFD" w:rsidP="00254DFD">
            <w:pPr>
              <w:keepNext/>
              <w:keepLines/>
              <w:spacing w:after="0"/>
              <w:jc w:val="center"/>
              <w:rPr>
                <w:rFonts w:ascii="Arial" w:hAnsi="Arial"/>
                <w:sz w:val="18"/>
                <w:lang w:eastAsia="sv-SE"/>
              </w:rPr>
            </w:pPr>
            <w:r w:rsidRPr="006355E0">
              <w:rPr>
                <w:rFonts w:ascii="Arial" w:hAnsi="Arial"/>
                <w:sz w:val="18"/>
                <w:lang w:eastAsia="sv-SE"/>
              </w:rPr>
              <w:t>DC_1A-7A-8A-40A_n78A</w:t>
            </w:r>
          </w:p>
          <w:p w14:paraId="403C011F" w14:textId="77777777" w:rsidR="00254DFD" w:rsidRPr="006355E0" w:rsidRDefault="00254DFD" w:rsidP="00254DFD">
            <w:pPr>
              <w:keepNext/>
              <w:keepLines/>
              <w:spacing w:after="0"/>
              <w:jc w:val="center"/>
              <w:rPr>
                <w:rFonts w:ascii="Arial" w:hAnsi="Arial"/>
                <w:sz w:val="18"/>
                <w:lang w:eastAsia="ja-JP"/>
              </w:rPr>
            </w:pPr>
            <w:r w:rsidRPr="006355E0">
              <w:rPr>
                <w:rFonts w:ascii="Arial" w:hAnsi="Arial"/>
                <w:sz w:val="18"/>
                <w:lang w:eastAsia="sv-SE"/>
              </w:rPr>
              <w:t>DC_1A-7A-8A-40C_n78A</w:t>
            </w:r>
          </w:p>
        </w:tc>
        <w:tc>
          <w:tcPr>
            <w:tcW w:w="1547" w:type="dxa"/>
            <w:shd w:val="clear" w:color="auto" w:fill="auto"/>
          </w:tcPr>
          <w:p w14:paraId="5903CF83" w14:textId="77777777" w:rsidR="00254DFD" w:rsidRPr="006355E0" w:rsidRDefault="00254DFD" w:rsidP="00254DFD">
            <w:pPr>
              <w:keepNext/>
              <w:keepLines/>
              <w:spacing w:after="0"/>
              <w:jc w:val="center"/>
              <w:rPr>
                <w:rFonts w:ascii="Arial" w:hAnsi="Arial"/>
                <w:sz w:val="18"/>
                <w:lang w:eastAsia="sv-SE"/>
              </w:rPr>
            </w:pPr>
            <w:r w:rsidRPr="006355E0">
              <w:rPr>
                <w:rFonts w:ascii="Arial" w:hAnsi="Arial"/>
                <w:sz w:val="18"/>
                <w:lang w:eastAsia="sv-SE"/>
              </w:rPr>
              <w:t>DC_1A_n78A</w:t>
            </w:r>
          </w:p>
          <w:p w14:paraId="023CB8D9" w14:textId="77777777" w:rsidR="00254DFD" w:rsidRPr="006355E0" w:rsidRDefault="00254DFD" w:rsidP="00254DFD">
            <w:pPr>
              <w:keepNext/>
              <w:keepLines/>
              <w:spacing w:after="0"/>
              <w:jc w:val="center"/>
              <w:rPr>
                <w:rFonts w:ascii="Arial" w:hAnsi="Arial"/>
                <w:sz w:val="18"/>
                <w:lang w:eastAsia="sv-SE"/>
              </w:rPr>
            </w:pPr>
            <w:r w:rsidRPr="006355E0">
              <w:rPr>
                <w:rFonts w:ascii="Arial" w:hAnsi="Arial"/>
                <w:sz w:val="18"/>
                <w:lang w:eastAsia="sv-SE"/>
              </w:rPr>
              <w:t>DC_7A_n78A</w:t>
            </w:r>
          </w:p>
          <w:p w14:paraId="6E8C11A7" w14:textId="77777777" w:rsidR="00254DFD" w:rsidRPr="006355E0" w:rsidRDefault="00254DFD" w:rsidP="00254DFD">
            <w:pPr>
              <w:keepNext/>
              <w:keepLines/>
              <w:spacing w:after="0"/>
              <w:jc w:val="center"/>
              <w:rPr>
                <w:rFonts w:ascii="Arial" w:hAnsi="Arial"/>
                <w:sz w:val="18"/>
                <w:lang w:eastAsia="sv-SE"/>
              </w:rPr>
            </w:pPr>
            <w:r w:rsidRPr="006355E0">
              <w:rPr>
                <w:rFonts w:ascii="Arial" w:hAnsi="Arial"/>
                <w:sz w:val="18"/>
                <w:lang w:eastAsia="sv-SE"/>
              </w:rPr>
              <w:t>DC_8A_n78A</w:t>
            </w:r>
          </w:p>
          <w:p w14:paraId="0E8E360D" w14:textId="77777777" w:rsidR="00254DFD" w:rsidRPr="006355E0" w:rsidRDefault="00254DFD" w:rsidP="00254DFD">
            <w:pPr>
              <w:keepNext/>
              <w:keepLines/>
              <w:spacing w:after="0"/>
              <w:jc w:val="center"/>
              <w:rPr>
                <w:rFonts w:ascii="Arial" w:hAnsi="Arial"/>
                <w:sz w:val="18"/>
                <w:lang w:eastAsia="fi-FI"/>
              </w:rPr>
            </w:pPr>
            <w:r w:rsidRPr="006355E0">
              <w:rPr>
                <w:rFonts w:ascii="Arial" w:hAnsi="Arial"/>
                <w:sz w:val="18"/>
                <w:lang w:eastAsia="sv-SE"/>
              </w:rPr>
              <w:t>DC_40A_n78A</w:t>
            </w:r>
          </w:p>
        </w:tc>
      </w:tr>
      <w:tr w:rsidR="00254DFD" w:rsidRPr="006355E0" w14:paraId="2593A7C9" w14:textId="77777777" w:rsidTr="005F6533">
        <w:trPr>
          <w:trHeight w:val="187"/>
          <w:jc w:val="center"/>
        </w:trPr>
        <w:tc>
          <w:tcPr>
            <w:tcW w:w="7469" w:type="dxa"/>
            <w:tcBorders>
              <w:top w:val="single" w:sz="4" w:space="0" w:color="auto"/>
              <w:left w:val="single" w:sz="4" w:space="0" w:color="auto"/>
              <w:bottom w:val="single" w:sz="4" w:space="0" w:color="auto"/>
              <w:right w:val="single" w:sz="4" w:space="0" w:color="auto"/>
            </w:tcBorders>
            <w:noWrap/>
            <w:hideMark/>
          </w:tcPr>
          <w:p w14:paraId="4F9740F6" w14:textId="77777777" w:rsidR="00254DFD" w:rsidRPr="006355E0" w:rsidRDefault="00254DFD" w:rsidP="00254DFD">
            <w:pPr>
              <w:keepNext/>
              <w:keepLines/>
              <w:spacing w:after="0"/>
              <w:jc w:val="center"/>
              <w:rPr>
                <w:rFonts w:ascii="Arial" w:hAnsi="Arial"/>
                <w:sz w:val="18"/>
                <w:lang w:eastAsia="sv-SE"/>
              </w:rPr>
            </w:pPr>
            <w:r w:rsidRPr="006355E0">
              <w:rPr>
                <w:rFonts w:ascii="Arial" w:hAnsi="Arial"/>
                <w:sz w:val="18"/>
                <w:lang w:eastAsia="sv-SE"/>
              </w:rPr>
              <w:lastRenderedPageBreak/>
              <w:t>DC_1A-7A-8A-40A_n78(2A)</w:t>
            </w:r>
          </w:p>
          <w:p w14:paraId="78A3F328" w14:textId="77777777" w:rsidR="00254DFD" w:rsidRPr="006355E0" w:rsidRDefault="00254DFD" w:rsidP="00254DFD">
            <w:pPr>
              <w:keepNext/>
              <w:keepLines/>
              <w:spacing w:after="0"/>
              <w:jc w:val="center"/>
              <w:rPr>
                <w:rFonts w:ascii="Arial" w:hAnsi="Arial"/>
                <w:sz w:val="18"/>
                <w:lang w:eastAsia="sv-SE"/>
              </w:rPr>
            </w:pPr>
            <w:r w:rsidRPr="006355E0">
              <w:rPr>
                <w:rFonts w:ascii="Arial" w:hAnsi="Arial"/>
                <w:sz w:val="18"/>
                <w:lang w:eastAsia="ja-JP"/>
              </w:rPr>
              <w:t>DC_1A-7A-8A-40C_n78(2A)</w:t>
            </w:r>
          </w:p>
        </w:tc>
        <w:tc>
          <w:tcPr>
            <w:tcW w:w="1547" w:type="dxa"/>
            <w:tcBorders>
              <w:top w:val="single" w:sz="4" w:space="0" w:color="auto"/>
              <w:left w:val="single" w:sz="4" w:space="0" w:color="auto"/>
              <w:bottom w:val="single" w:sz="4" w:space="0" w:color="auto"/>
              <w:right w:val="single" w:sz="4" w:space="0" w:color="auto"/>
            </w:tcBorders>
            <w:hideMark/>
          </w:tcPr>
          <w:p w14:paraId="44B45060" w14:textId="77777777" w:rsidR="00254DFD" w:rsidRPr="006355E0" w:rsidRDefault="00254DFD" w:rsidP="00254DFD">
            <w:pPr>
              <w:keepNext/>
              <w:keepLines/>
              <w:spacing w:after="0"/>
              <w:jc w:val="center"/>
              <w:rPr>
                <w:rFonts w:ascii="Arial" w:hAnsi="Arial"/>
                <w:sz w:val="18"/>
                <w:lang w:eastAsia="sv-SE"/>
              </w:rPr>
            </w:pPr>
            <w:r w:rsidRPr="006355E0">
              <w:rPr>
                <w:rFonts w:ascii="Arial" w:hAnsi="Arial"/>
                <w:sz w:val="18"/>
                <w:lang w:eastAsia="sv-SE"/>
              </w:rPr>
              <w:t>DC_1A_n78A</w:t>
            </w:r>
          </w:p>
          <w:p w14:paraId="547C3CAE" w14:textId="77777777" w:rsidR="00254DFD" w:rsidRPr="006355E0" w:rsidRDefault="00254DFD" w:rsidP="00254DFD">
            <w:pPr>
              <w:keepNext/>
              <w:keepLines/>
              <w:spacing w:after="0"/>
              <w:jc w:val="center"/>
              <w:rPr>
                <w:rFonts w:ascii="Arial" w:hAnsi="Arial"/>
                <w:sz w:val="18"/>
                <w:lang w:eastAsia="sv-SE"/>
              </w:rPr>
            </w:pPr>
            <w:r w:rsidRPr="006355E0">
              <w:rPr>
                <w:rFonts w:ascii="Arial" w:hAnsi="Arial"/>
                <w:sz w:val="18"/>
                <w:lang w:eastAsia="sv-SE"/>
              </w:rPr>
              <w:t>DC_7A_n78A</w:t>
            </w:r>
          </w:p>
          <w:p w14:paraId="3D30B5D4" w14:textId="77777777" w:rsidR="00254DFD" w:rsidRPr="006355E0" w:rsidRDefault="00254DFD" w:rsidP="00254DFD">
            <w:pPr>
              <w:keepNext/>
              <w:keepLines/>
              <w:spacing w:after="0"/>
              <w:jc w:val="center"/>
              <w:rPr>
                <w:rFonts w:ascii="Arial" w:hAnsi="Arial"/>
                <w:sz w:val="18"/>
                <w:lang w:eastAsia="sv-SE"/>
              </w:rPr>
            </w:pPr>
            <w:r w:rsidRPr="006355E0">
              <w:rPr>
                <w:rFonts w:ascii="Arial" w:hAnsi="Arial"/>
                <w:sz w:val="18"/>
                <w:lang w:eastAsia="sv-SE"/>
              </w:rPr>
              <w:t>DC_8A_n78A</w:t>
            </w:r>
          </w:p>
          <w:p w14:paraId="10BC5EF5" w14:textId="77777777" w:rsidR="00254DFD" w:rsidRPr="006355E0" w:rsidRDefault="00254DFD" w:rsidP="00254DFD">
            <w:pPr>
              <w:keepNext/>
              <w:keepLines/>
              <w:spacing w:after="0"/>
              <w:jc w:val="center"/>
              <w:rPr>
                <w:rFonts w:ascii="Arial" w:hAnsi="Arial"/>
                <w:sz w:val="18"/>
                <w:lang w:val="fr-FR" w:eastAsia="sv-SE"/>
              </w:rPr>
            </w:pPr>
            <w:r w:rsidRPr="006355E0">
              <w:rPr>
                <w:rFonts w:ascii="Arial" w:hAnsi="Arial"/>
                <w:sz w:val="18"/>
                <w:lang w:val="fr-FR" w:eastAsia="sv-SE"/>
              </w:rPr>
              <w:t>DC_40A_n78A</w:t>
            </w:r>
          </w:p>
        </w:tc>
      </w:tr>
      <w:tr w:rsidR="00254DFD" w:rsidRPr="006355E0" w14:paraId="4502EE2F" w14:textId="77777777" w:rsidTr="005F6533">
        <w:trPr>
          <w:trHeight w:val="187"/>
          <w:jc w:val="center"/>
        </w:trPr>
        <w:tc>
          <w:tcPr>
            <w:tcW w:w="7469" w:type="dxa"/>
            <w:tcBorders>
              <w:top w:val="single" w:sz="4" w:space="0" w:color="auto"/>
              <w:left w:val="single" w:sz="4" w:space="0" w:color="auto"/>
              <w:bottom w:val="single" w:sz="4" w:space="0" w:color="auto"/>
              <w:right w:val="single" w:sz="4" w:space="0" w:color="auto"/>
            </w:tcBorders>
            <w:noWrap/>
          </w:tcPr>
          <w:p w14:paraId="2C988823" w14:textId="77777777" w:rsidR="00254DFD" w:rsidRPr="006355E0" w:rsidRDefault="00254DFD" w:rsidP="00254DFD">
            <w:pPr>
              <w:keepNext/>
              <w:keepLines/>
              <w:spacing w:after="0"/>
              <w:jc w:val="center"/>
              <w:rPr>
                <w:rFonts w:ascii="Arial" w:hAnsi="Arial" w:cs="Arial"/>
                <w:sz w:val="18"/>
                <w:lang w:eastAsia="zh-CN"/>
              </w:rPr>
            </w:pPr>
            <w:r w:rsidRPr="006355E0">
              <w:rPr>
                <w:rFonts w:ascii="Arial" w:hAnsi="Arial" w:cs="Arial"/>
                <w:sz w:val="18"/>
                <w:lang w:eastAsia="zh-CN"/>
              </w:rPr>
              <w:t>DC_1A-7A-20A_n3A-n78A</w:t>
            </w:r>
          </w:p>
        </w:tc>
        <w:tc>
          <w:tcPr>
            <w:tcW w:w="1547" w:type="dxa"/>
            <w:tcBorders>
              <w:top w:val="single" w:sz="4" w:space="0" w:color="auto"/>
              <w:left w:val="single" w:sz="4" w:space="0" w:color="auto"/>
              <w:bottom w:val="single" w:sz="4" w:space="0" w:color="auto"/>
              <w:right w:val="single" w:sz="4" w:space="0" w:color="auto"/>
            </w:tcBorders>
          </w:tcPr>
          <w:p w14:paraId="72AB7071" w14:textId="77777777" w:rsidR="00254DFD" w:rsidRPr="006355E0" w:rsidRDefault="00254DFD" w:rsidP="00254DFD">
            <w:pPr>
              <w:keepNext/>
              <w:keepLines/>
              <w:spacing w:after="0"/>
              <w:jc w:val="center"/>
              <w:rPr>
                <w:rFonts w:ascii="Arial" w:hAnsi="Arial"/>
                <w:sz w:val="18"/>
                <w:lang w:val="x-none" w:eastAsia="ja-JP"/>
              </w:rPr>
            </w:pPr>
            <w:r w:rsidRPr="006355E0">
              <w:rPr>
                <w:rFonts w:ascii="Arial" w:hAnsi="Arial" w:cs="Arial"/>
                <w:sz w:val="18"/>
                <w:lang w:val="x-none" w:eastAsia="ja-JP"/>
              </w:rPr>
              <w:t>DC_1A_n3A</w:t>
            </w:r>
          </w:p>
          <w:p w14:paraId="36059510" w14:textId="77777777" w:rsidR="00254DFD" w:rsidRPr="006355E0" w:rsidRDefault="00254DFD" w:rsidP="00254DFD">
            <w:pPr>
              <w:keepNext/>
              <w:keepLines/>
              <w:spacing w:after="0"/>
              <w:jc w:val="center"/>
              <w:rPr>
                <w:rFonts w:ascii="Arial" w:hAnsi="Arial"/>
                <w:sz w:val="18"/>
                <w:lang w:val="x-none" w:eastAsia="ja-JP"/>
              </w:rPr>
            </w:pPr>
            <w:r w:rsidRPr="006355E0">
              <w:rPr>
                <w:rFonts w:ascii="Arial" w:hAnsi="Arial" w:cs="Arial"/>
                <w:sz w:val="18"/>
                <w:lang w:val="x-none" w:eastAsia="ja-JP"/>
              </w:rPr>
              <w:t>DC_1A_n78A</w:t>
            </w:r>
          </w:p>
          <w:p w14:paraId="0F3463F4" w14:textId="77777777" w:rsidR="00254DFD" w:rsidRPr="006355E0" w:rsidRDefault="00254DFD" w:rsidP="00254DFD">
            <w:pPr>
              <w:keepNext/>
              <w:keepLines/>
              <w:spacing w:after="0"/>
              <w:jc w:val="center"/>
              <w:rPr>
                <w:rFonts w:ascii="Arial" w:hAnsi="Arial"/>
                <w:sz w:val="18"/>
                <w:lang w:val="x-none" w:eastAsia="ja-JP"/>
              </w:rPr>
            </w:pPr>
            <w:r w:rsidRPr="006355E0">
              <w:rPr>
                <w:rFonts w:ascii="Arial" w:hAnsi="Arial" w:cs="Arial"/>
                <w:sz w:val="18"/>
                <w:lang w:val="x-none" w:eastAsia="ja-JP"/>
              </w:rPr>
              <w:t>DC_20A_n3A</w:t>
            </w:r>
          </w:p>
          <w:p w14:paraId="67EB32A6" w14:textId="77777777" w:rsidR="00254DFD" w:rsidRPr="006355E0" w:rsidRDefault="00254DFD" w:rsidP="00254DFD">
            <w:pPr>
              <w:keepNext/>
              <w:keepLines/>
              <w:spacing w:after="0"/>
              <w:jc w:val="center"/>
              <w:rPr>
                <w:rFonts w:ascii="Arial" w:hAnsi="Arial" w:cs="Arial"/>
                <w:sz w:val="18"/>
                <w:lang w:eastAsia="zh-CN"/>
              </w:rPr>
            </w:pPr>
            <w:r w:rsidRPr="006355E0">
              <w:rPr>
                <w:rFonts w:ascii="Arial" w:hAnsi="Arial" w:cs="Arial"/>
                <w:sz w:val="18"/>
                <w:lang w:val="x-none" w:eastAsia="ja-JP"/>
              </w:rPr>
              <w:t>DC_20A_n78A</w:t>
            </w:r>
          </w:p>
        </w:tc>
      </w:tr>
      <w:tr w:rsidR="00254DFD" w:rsidRPr="006355E0" w14:paraId="28CC2F5A" w14:textId="77777777" w:rsidTr="005F6533">
        <w:trPr>
          <w:trHeight w:val="187"/>
          <w:jc w:val="center"/>
        </w:trPr>
        <w:tc>
          <w:tcPr>
            <w:tcW w:w="7469" w:type="dxa"/>
            <w:tcBorders>
              <w:top w:val="single" w:sz="4" w:space="0" w:color="auto"/>
              <w:left w:val="single" w:sz="4" w:space="0" w:color="auto"/>
              <w:bottom w:val="single" w:sz="4" w:space="0" w:color="auto"/>
              <w:right w:val="single" w:sz="4" w:space="0" w:color="auto"/>
            </w:tcBorders>
            <w:noWrap/>
          </w:tcPr>
          <w:p w14:paraId="1C785FC9" w14:textId="77777777" w:rsidR="00254DFD" w:rsidRPr="006355E0" w:rsidRDefault="00254DFD" w:rsidP="00254DFD">
            <w:pPr>
              <w:keepNext/>
              <w:keepLines/>
              <w:spacing w:after="0"/>
              <w:jc w:val="center"/>
              <w:rPr>
                <w:rFonts w:ascii="Arial" w:hAnsi="Arial" w:cs="Arial"/>
                <w:sz w:val="18"/>
                <w:lang w:eastAsia="zh-CN"/>
              </w:rPr>
            </w:pPr>
            <w:r w:rsidRPr="006355E0">
              <w:rPr>
                <w:rFonts w:ascii="Arial" w:hAnsi="Arial"/>
                <w:sz w:val="18"/>
                <w:lang w:val="x-none"/>
              </w:rPr>
              <w:t>DC_1A-7A-20A_n3A-n38A</w:t>
            </w:r>
          </w:p>
        </w:tc>
        <w:tc>
          <w:tcPr>
            <w:tcW w:w="1547" w:type="dxa"/>
            <w:tcBorders>
              <w:top w:val="single" w:sz="4" w:space="0" w:color="auto"/>
              <w:left w:val="single" w:sz="4" w:space="0" w:color="auto"/>
              <w:bottom w:val="single" w:sz="4" w:space="0" w:color="auto"/>
              <w:right w:val="single" w:sz="4" w:space="0" w:color="auto"/>
            </w:tcBorders>
            <w:vAlign w:val="center"/>
          </w:tcPr>
          <w:p w14:paraId="50FF6C46" w14:textId="77777777" w:rsidR="00254DFD" w:rsidRPr="006355E0" w:rsidRDefault="00254DFD" w:rsidP="00254DFD">
            <w:pPr>
              <w:keepNext/>
              <w:keepLines/>
              <w:spacing w:after="0"/>
              <w:jc w:val="center"/>
              <w:rPr>
                <w:rFonts w:ascii="Arial" w:hAnsi="Arial"/>
                <w:sz w:val="18"/>
                <w:lang w:val="x-none" w:eastAsia="zh-CN"/>
              </w:rPr>
            </w:pPr>
            <w:r w:rsidRPr="006355E0">
              <w:rPr>
                <w:rFonts w:ascii="Arial" w:hAnsi="Arial"/>
                <w:sz w:val="18"/>
                <w:lang w:val="x-none" w:eastAsia="zh-CN"/>
              </w:rPr>
              <w:t>DC_1A</w:t>
            </w:r>
            <w:r w:rsidRPr="006355E0">
              <w:rPr>
                <w:rFonts w:ascii="Arial" w:hAnsi="Arial"/>
                <w:sz w:val="18"/>
                <w:lang w:eastAsia="zh-CN"/>
              </w:rPr>
              <w:t>_</w:t>
            </w:r>
            <w:r w:rsidRPr="006355E0">
              <w:rPr>
                <w:rFonts w:ascii="Arial" w:hAnsi="Arial"/>
                <w:sz w:val="18"/>
                <w:lang w:val="x-none" w:eastAsia="zh-CN"/>
              </w:rPr>
              <w:t>n3A</w:t>
            </w:r>
          </w:p>
          <w:p w14:paraId="71E9937E" w14:textId="77777777" w:rsidR="00254DFD" w:rsidRPr="006355E0" w:rsidRDefault="00254DFD" w:rsidP="00254DFD">
            <w:pPr>
              <w:keepNext/>
              <w:keepLines/>
              <w:spacing w:after="0"/>
              <w:jc w:val="center"/>
              <w:rPr>
                <w:rFonts w:ascii="Arial" w:hAnsi="Arial" w:cs="Arial"/>
                <w:sz w:val="18"/>
                <w:lang w:eastAsia="zh-CN"/>
              </w:rPr>
            </w:pPr>
            <w:r w:rsidRPr="006355E0">
              <w:rPr>
                <w:rFonts w:ascii="Arial" w:hAnsi="Arial"/>
                <w:sz w:val="18"/>
                <w:lang w:val="x-none"/>
              </w:rPr>
              <w:t>DC_20A_n3A</w:t>
            </w:r>
          </w:p>
        </w:tc>
      </w:tr>
      <w:tr w:rsidR="00254DFD" w:rsidRPr="006355E0" w14:paraId="57F647B7" w14:textId="77777777" w:rsidTr="005F6533">
        <w:trPr>
          <w:trHeight w:val="187"/>
          <w:jc w:val="center"/>
        </w:trPr>
        <w:tc>
          <w:tcPr>
            <w:tcW w:w="7469" w:type="dxa"/>
            <w:noWrap/>
          </w:tcPr>
          <w:p w14:paraId="3C415CCC" w14:textId="77777777" w:rsidR="00254DFD" w:rsidRPr="006355E0" w:rsidRDefault="00254DFD" w:rsidP="00254DFD">
            <w:pPr>
              <w:keepNext/>
              <w:keepLines/>
              <w:spacing w:after="0"/>
              <w:jc w:val="center"/>
              <w:rPr>
                <w:rFonts w:ascii="Arial" w:hAnsi="Arial" w:cs="Arial"/>
                <w:sz w:val="18"/>
                <w:lang w:eastAsia="zh-CN"/>
              </w:rPr>
            </w:pPr>
            <w:r w:rsidRPr="006355E0">
              <w:rPr>
                <w:rFonts w:ascii="Arial" w:hAnsi="Arial" w:cs="Arial"/>
                <w:sz w:val="18"/>
                <w:lang w:eastAsia="zh-TW"/>
              </w:rPr>
              <w:t>DC_1A-7A-20A_n8A-n78A</w:t>
            </w:r>
          </w:p>
        </w:tc>
        <w:tc>
          <w:tcPr>
            <w:tcW w:w="1547" w:type="dxa"/>
            <w:shd w:val="clear" w:color="auto" w:fill="auto"/>
          </w:tcPr>
          <w:p w14:paraId="3291D46E" w14:textId="77777777" w:rsidR="00254DFD" w:rsidRPr="006355E0" w:rsidRDefault="00254DFD" w:rsidP="00254DFD">
            <w:pPr>
              <w:keepNext/>
              <w:keepLines/>
              <w:spacing w:after="0"/>
              <w:jc w:val="center"/>
              <w:rPr>
                <w:rFonts w:ascii="Arial" w:hAnsi="Arial" w:cs="Arial"/>
                <w:sz w:val="18"/>
                <w:lang w:eastAsia="zh-CN"/>
              </w:rPr>
            </w:pPr>
            <w:r w:rsidRPr="006355E0">
              <w:rPr>
                <w:rFonts w:ascii="Arial" w:hAnsi="Arial" w:cs="Arial"/>
                <w:sz w:val="18"/>
                <w:lang w:eastAsia="zh-CN"/>
              </w:rPr>
              <w:t>DC_1A_n8A</w:t>
            </w:r>
          </w:p>
          <w:p w14:paraId="1F8F3D08" w14:textId="77777777" w:rsidR="00254DFD" w:rsidRPr="006355E0" w:rsidRDefault="00254DFD" w:rsidP="00254DFD">
            <w:pPr>
              <w:keepNext/>
              <w:keepLines/>
              <w:spacing w:after="0"/>
              <w:jc w:val="center"/>
              <w:rPr>
                <w:rFonts w:ascii="Arial" w:hAnsi="Arial" w:cs="Arial"/>
                <w:sz w:val="18"/>
                <w:lang w:eastAsia="zh-CN"/>
              </w:rPr>
            </w:pPr>
            <w:r w:rsidRPr="006355E0">
              <w:rPr>
                <w:rFonts w:ascii="Arial" w:hAnsi="Arial" w:cs="Arial"/>
                <w:sz w:val="18"/>
                <w:lang w:eastAsia="zh-CN"/>
              </w:rPr>
              <w:t>DC_1A_n78A</w:t>
            </w:r>
          </w:p>
          <w:p w14:paraId="552510CE" w14:textId="77777777" w:rsidR="00254DFD" w:rsidRPr="006355E0" w:rsidRDefault="00254DFD" w:rsidP="00254DFD">
            <w:pPr>
              <w:keepNext/>
              <w:keepLines/>
              <w:spacing w:after="0"/>
              <w:jc w:val="center"/>
              <w:rPr>
                <w:rFonts w:ascii="Arial" w:hAnsi="Arial" w:cs="Arial"/>
                <w:sz w:val="18"/>
                <w:lang w:eastAsia="zh-CN"/>
              </w:rPr>
            </w:pPr>
            <w:r w:rsidRPr="006355E0">
              <w:rPr>
                <w:rFonts w:ascii="Arial" w:hAnsi="Arial" w:cs="Arial"/>
                <w:sz w:val="18"/>
                <w:lang w:eastAsia="zh-CN"/>
              </w:rPr>
              <w:t>DC_7A_n8A</w:t>
            </w:r>
          </w:p>
          <w:p w14:paraId="0A0291D2" w14:textId="77777777" w:rsidR="00254DFD" w:rsidRPr="006355E0" w:rsidRDefault="00254DFD" w:rsidP="00254DFD">
            <w:pPr>
              <w:keepNext/>
              <w:keepLines/>
              <w:spacing w:after="0"/>
              <w:jc w:val="center"/>
              <w:rPr>
                <w:rFonts w:ascii="Arial" w:hAnsi="Arial" w:cs="Arial"/>
                <w:sz w:val="18"/>
                <w:lang w:eastAsia="zh-CN"/>
              </w:rPr>
            </w:pPr>
            <w:r w:rsidRPr="006355E0">
              <w:rPr>
                <w:rFonts w:ascii="Arial" w:hAnsi="Arial" w:cs="Arial"/>
                <w:sz w:val="18"/>
                <w:lang w:eastAsia="zh-CN"/>
              </w:rPr>
              <w:t>DC_7A_n78A</w:t>
            </w:r>
          </w:p>
          <w:p w14:paraId="1FA0D6BE" w14:textId="77777777" w:rsidR="00254DFD" w:rsidRPr="006355E0" w:rsidRDefault="00254DFD" w:rsidP="00254DFD">
            <w:pPr>
              <w:keepNext/>
              <w:keepLines/>
              <w:spacing w:after="0"/>
              <w:jc w:val="center"/>
              <w:rPr>
                <w:rFonts w:ascii="Arial" w:hAnsi="Arial" w:cs="Arial"/>
                <w:sz w:val="18"/>
                <w:lang w:eastAsia="zh-CN"/>
              </w:rPr>
            </w:pPr>
            <w:r w:rsidRPr="006355E0">
              <w:rPr>
                <w:rFonts w:ascii="Arial" w:hAnsi="Arial" w:cs="Arial"/>
                <w:sz w:val="18"/>
                <w:lang w:eastAsia="zh-CN"/>
              </w:rPr>
              <w:t>DC_20A_n8A</w:t>
            </w:r>
          </w:p>
          <w:p w14:paraId="785B0C5D" w14:textId="77777777" w:rsidR="00254DFD" w:rsidRPr="006355E0" w:rsidRDefault="00254DFD" w:rsidP="00254DFD">
            <w:pPr>
              <w:keepNext/>
              <w:keepLines/>
              <w:spacing w:after="0"/>
              <w:jc w:val="center"/>
              <w:rPr>
                <w:rFonts w:ascii="Arial" w:hAnsi="Arial" w:cs="Arial"/>
                <w:sz w:val="18"/>
                <w:lang w:eastAsia="zh-CN"/>
              </w:rPr>
            </w:pPr>
            <w:r w:rsidRPr="006355E0">
              <w:rPr>
                <w:rFonts w:ascii="Arial" w:hAnsi="Arial" w:cs="Arial"/>
                <w:sz w:val="18"/>
                <w:lang w:eastAsia="zh-CN"/>
              </w:rPr>
              <w:t>DC_20A_n78A</w:t>
            </w:r>
          </w:p>
        </w:tc>
      </w:tr>
      <w:tr w:rsidR="00254DFD" w:rsidRPr="006355E0" w14:paraId="55C37C00" w14:textId="77777777" w:rsidTr="005F6533">
        <w:trPr>
          <w:trHeight w:val="187"/>
          <w:jc w:val="center"/>
        </w:trPr>
        <w:tc>
          <w:tcPr>
            <w:tcW w:w="7469" w:type="dxa"/>
            <w:tcBorders>
              <w:top w:val="single" w:sz="4" w:space="0" w:color="auto"/>
              <w:left w:val="single" w:sz="4" w:space="0" w:color="auto"/>
              <w:bottom w:val="single" w:sz="4" w:space="0" w:color="auto"/>
              <w:right w:val="single" w:sz="4" w:space="0" w:color="auto"/>
            </w:tcBorders>
            <w:noWrap/>
            <w:hideMark/>
          </w:tcPr>
          <w:p w14:paraId="1E2A221B" w14:textId="77777777" w:rsidR="00254DFD" w:rsidRDefault="00254DFD" w:rsidP="00254DFD">
            <w:pPr>
              <w:keepNext/>
              <w:keepLines/>
              <w:spacing w:after="0"/>
              <w:jc w:val="center"/>
              <w:rPr>
                <w:rFonts w:ascii="Arial" w:hAnsi="Arial"/>
                <w:sz w:val="18"/>
                <w:lang w:val="fi-FI"/>
              </w:rPr>
            </w:pPr>
            <w:r w:rsidRPr="0084589C">
              <w:rPr>
                <w:rFonts w:ascii="Arial" w:hAnsi="Arial"/>
                <w:sz w:val="18"/>
              </w:rPr>
              <w:t>DC_1A-7A-20A-28A_n</w:t>
            </w:r>
            <w:r w:rsidRPr="006355E0">
              <w:rPr>
                <w:rFonts w:ascii="Arial" w:hAnsi="Arial"/>
                <w:sz w:val="18"/>
                <w:lang w:val="fi-FI"/>
              </w:rPr>
              <w:t>3A</w:t>
            </w:r>
          </w:p>
          <w:p w14:paraId="516B2B7E" w14:textId="77777777" w:rsidR="00254DFD" w:rsidRPr="0084589C" w:rsidRDefault="00254DFD" w:rsidP="00254DFD">
            <w:pPr>
              <w:keepNext/>
              <w:keepLines/>
              <w:spacing w:after="0"/>
              <w:jc w:val="center"/>
              <w:rPr>
                <w:rFonts w:ascii="Arial" w:hAnsi="Arial"/>
                <w:sz w:val="18"/>
              </w:rPr>
            </w:pPr>
            <w:r w:rsidRPr="0084589C">
              <w:rPr>
                <w:rFonts w:ascii="Arial" w:hAnsi="Arial"/>
                <w:sz w:val="18"/>
              </w:rPr>
              <w:t>DC_1A-7C-20A-28A_n</w:t>
            </w:r>
            <w:r w:rsidRPr="006355E0">
              <w:rPr>
                <w:rFonts w:ascii="Arial" w:hAnsi="Arial"/>
                <w:sz w:val="18"/>
                <w:lang w:val="fi-FI"/>
              </w:rPr>
              <w:t>3A</w:t>
            </w:r>
          </w:p>
        </w:tc>
        <w:tc>
          <w:tcPr>
            <w:tcW w:w="1547" w:type="dxa"/>
            <w:tcBorders>
              <w:top w:val="single" w:sz="4" w:space="0" w:color="auto"/>
              <w:left w:val="single" w:sz="4" w:space="0" w:color="auto"/>
              <w:bottom w:val="single" w:sz="4" w:space="0" w:color="auto"/>
              <w:right w:val="single" w:sz="4" w:space="0" w:color="auto"/>
            </w:tcBorders>
            <w:hideMark/>
          </w:tcPr>
          <w:p w14:paraId="177057C5" w14:textId="77777777" w:rsidR="00254DFD" w:rsidRPr="006355E0" w:rsidRDefault="00254DFD" w:rsidP="00254DFD">
            <w:pPr>
              <w:keepNext/>
              <w:keepLines/>
              <w:spacing w:after="0"/>
              <w:jc w:val="center"/>
              <w:rPr>
                <w:rFonts w:ascii="Arial" w:hAnsi="Arial"/>
                <w:sz w:val="18"/>
              </w:rPr>
            </w:pPr>
            <w:r w:rsidRPr="006355E0">
              <w:rPr>
                <w:rFonts w:ascii="Arial" w:hAnsi="Arial"/>
                <w:sz w:val="18"/>
              </w:rPr>
              <w:t>DC_1A_n3A</w:t>
            </w:r>
          </w:p>
          <w:p w14:paraId="4BE3CF9F" w14:textId="77777777" w:rsidR="00254DFD" w:rsidRPr="006355E0" w:rsidRDefault="00254DFD" w:rsidP="00254DFD">
            <w:pPr>
              <w:keepNext/>
              <w:keepLines/>
              <w:spacing w:after="0"/>
              <w:jc w:val="center"/>
              <w:rPr>
                <w:rFonts w:ascii="Arial" w:hAnsi="Arial"/>
                <w:sz w:val="18"/>
              </w:rPr>
            </w:pPr>
            <w:r w:rsidRPr="006355E0">
              <w:rPr>
                <w:rFonts w:ascii="Arial" w:hAnsi="Arial"/>
                <w:sz w:val="18"/>
              </w:rPr>
              <w:t>DC_7A_n3A</w:t>
            </w:r>
          </w:p>
          <w:p w14:paraId="7DA0E34B" w14:textId="77777777" w:rsidR="00254DFD" w:rsidRPr="006355E0" w:rsidRDefault="00254DFD" w:rsidP="00254DFD">
            <w:pPr>
              <w:keepNext/>
              <w:keepLines/>
              <w:spacing w:after="0"/>
              <w:jc w:val="center"/>
              <w:rPr>
                <w:rFonts w:ascii="Arial" w:hAnsi="Arial"/>
                <w:sz w:val="18"/>
              </w:rPr>
            </w:pPr>
            <w:r w:rsidRPr="006355E0">
              <w:rPr>
                <w:rFonts w:ascii="Arial" w:hAnsi="Arial"/>
                <w:sz w:val="18"/>
              </w:rPr>
              <w:t>DC_20A_n3A</w:t>
            </w:r>
          </w:p>
          <w:p w14:paraId="203CC0F7" w14:textId="77777777" w:rsidR="00254DFD" w:rsidRPr="006355E0" w:rsidRDefault="00254DFD" w:rsidP="00254DFD">
            <w:pPr>
              <w:keepNext/>
              <w:keepLines/>
              <w:spacing w:after="0"/>
              <w:jc w:val="center"/>
              <w:rPr>
                <w:rFonts w:ascii="Arial" w:hAnsi="Arial"/>
                <w:sz w:val="18"/>
                <w:lang w:val="fr-FR"/>
              </w:rPr>
            </w:pPr>
            <w:r w:rsidRPr="006355E0">
              <w:rPr>
                <w:rFonts w:ascii="Arial" w:hAnsi="Arial"/>
                <w:sz w:val="18"/>
                <w:lang w:val="fr-FR"/>
              </w:rPr>
              <w:t>DC_28A_n3A</w:t>
            </w:r>
          </w:p>
        </w:tc>
      </w:tr>
      <w:tr w:rsidR="00254DFD" w:rsidRPr="006355E0" w14:paraId="1AC0BB9A" w14:textId="77777777" w:rsidTr="005F6533">
        <w:trPr>
          <w:trHeight w:val="187"/>
          <w:jc w:val="center"/>
        </w:trPr>
        <w:tc>
          <w:tcPr>
            <w:tcW w:w="7469" w:type="dxa"/>
            <w:noWrap/>
          </w:tcPr>
          <w:p w14:paraId="4778F5A6" w14:textId="77777777" w:rsidR="00254DFD" w:rsidRPr="006355E0" w:rsidRDefault="00254DFD" w:rsidP="00254DFD">
            <w:pPr>
              <w:keepNext/>
              <w:keepLines/>
              <w:spacing w:after="0"/>
              <w:jc w:val="center"/>
              <w:rPr>
                <w:rFonts w:ascii="Arial" w:hAnsi="Arial"/>
                <w:sz w:val="18"/>
                <w:lang w:eastAsia="zh-CN"/>
              </w:rPr>
            </w:pPr>
            <w:r w:rsidRPr="006355E0">
              <w:rPr>
                <w:rFonts w:ascii="Arial" w:hAnsi="Arial"/>
                <w:sz w:val="18"/>
              </w:rPr>
              <w:t>DC_1A-7A-20A_n28A-n78A</w:t>
            </w:r>
            <w:r w:rsidRPr="006355E0">
              <w:rPr>
                <w:rFonts w:ascii="Arial" w:hAnsi="Arial"/>
                <w:sz w:val="18"/>
                <w:vertAlign w:val="superscript"/>
              </w:rPr>
              <w:t>2,3</w:t>
            </w:r>
          </w:p>
        </w:tc>
        <w:tc>
          <w:tcPr>
            <w:tcW w:w="1547" w:type="dxa"/>
            <w:shd w:val="clear" w:color="auto" w:fill="auto"/>
          </w:tcPr>
          <w:p w14:paraId="0674BF7E" w14:textId="77777777" w:rsidR="00254DFD" w:rsidRPr="006355E0" w:rsidRDefault="00254DFD" w:rsidP="00254DFD">
            <w:pPr>
              <w:keepNext/>
              <w:keepLines/>
              <w:spacing w:after="0"/>
              <w:jc w:val="center"/>
              <w:rPr>
                <w:rFonts w:ascii="Arial" w:hAnsi="Arial"/>
                <w:sz w:val="18"/>
              </w:rPr>
            </w:pPr>
            <w:r w:rsidRPr="006355E0">
              <w:rPr>
                <w:rFonts w:ascii="Arial" w:hAnsi="Arial"/>
                <w:sz w:val="18"/>
              </w:rPr>
              <w:t>DC_1A_n28A</w:t>
            </w:r>
          </w:p>
          <w:p w14:paraId="47E3049D" w14:textId="77777777" w:rsidR="00254DFD" w:rsidRPr="006355E0" w:rsidRDefault="00254DFD" w:rsidP="00254DFD">
            <w:pPr>
              <w:keepNext/>
              <w:keepLines/>
              <w:spacing w:after="0"/>
              <w:jc w:val="center"/>
              <w:rPr>
                <w:rFonts w:ascii="Arial" w:hAnsi="Arial"/>
                <w:sz w:val="18"/>
              </w:rPr>
            </w:pPr>
            <w:r w:rsidRPr="006355E0">
              <w:rPr>
                <w:rFonts w:ascii="Arial" w:hAnsi="Arial"/>
                <w:sz w:val="18"/>
              </w:rPr>
              <w:t>DC_1A_n78A</w:t>
            </w:r>
          </w:p>
          <w:p w14:paraId="6B34CB95" w14:textId="77777777" w:rsidR="00254DFD" w:rsidRPr="006355E0" w:rsidRDefault="00254DFD" w:rsidP="00254DFD">
            <w:pPr>
              <w:keepNext/>
              <w:keepLines/>
              <w:spacing w:after="0"/>
              <w:jc w:val="center"/>
              <w:rPr>
                <w:rFonts w:ascii="Arial" w:hAnsi="Arial"/>
                <w:sz w:val="18"/>
              </w:rPr>
            </w:pPr>
            <w:r w:rsidRPr="006355E0">
              <w:rPr>
                <w:rFonts w:ascii="Arial" w:hAnsi="Arial"/>
                <w:sz w:val="18"/>
              </w:rPr>
              <w:t>DC_7A_n28A</w:t>
            </w:r>
          </w:p>
          <w:p w14:paraId="6372F715" w14:textId="77777777" w:rsidR="00254DFD" w:rsidRPr="006355E0" w:rsidRDefault="00254DFD" w:rsidP="00254DFD">
            <w:pPr>
              <w:keepNext/>
              <w:keepLines/>
              <w:spacing w:after="0"/>
              <w:jc w:val="center"/>
              <w:rPr>
                <w:rFonts w:ascii="Arial" w:hAnsi="Arial"/>
                <w:sz w:val="18"/>
              </w:rPr>
            </w:pPr>
            <w:r w:rsidRPr="006355E0">
              <w:rPr>
                <w:rFonts w:ascii="Arial" w:hAnsi="Arial"/>
                <w:sz w:val="18"/>
              </w:rPr>
              <w:t>DC_7A_n78A</w:t>
            </w:r>
          </w:p>
          <w:p w14:paraId="4C7DC675" w14:textId="77777777" w:rsidR="00254DFD" w:rsidRPr="006355E0" w:rsidRDefault="00254DFD" w:rsidP="00254DFD">
            <w:pPr>
              <w:keepNext/>
              <w:keepLines/>
              <w:spacing w:after="0"/>
              <w:jc w:val="center"/>
              <w:rPr>
                <w:rFonts w:ascii="Arial" w:hAnsi="Arial"/>
                <w:sz w:val="18"/>
              </w:rPr>
            </w:pPr>
            <w:r w:rsidRPr="006355E0">
              <w:rPr>
                <w:rFonts w:ascii="Arial" w:hAnsi="Arial"/>
                <w:sz w:val="18"/>
              </w:rPr>
              <w:t>DC_20A_n28A</w:t>
            </w:r>
          </w:p>
          <w:p w14:paraId="10334A94" w14:textId="77777777" w:rsidR="00254DFD" w:rsidRPr="006355E0" w:rsidRDefault="00254DFD" w:rsidP="00254DFD">
            <w:pPr>
              <w:keepNext/>
              <w:keepLines/>
              <w:spacing w:after="0"/>
              <w:jc w:val="center"/>
              <w:rPr>
                <w:rFonts w:ascii="Arial" w:hAnsi="Arial"/>
                <w:sz w:val="18"/>
                <w:lang w:eastAsia="zh-CN"/>
              </w:rPr>
            </w:pPr>
            <w:r w:rsidRPr="006355E0">
              <w:rPr>
                <w:rFonts w:ascii="Arial" w:hAnsi="Arial"/>
                <w:sz w:val="18"/>
              </w:rPr>
              <w:t>DC_20A_n78A</w:t>
            </w:r>
          </w:p>
        </w:tc>
      </w:tr>
      <w:tr w:rsidR="00254DFD" w:rsidRPr="006355E0" w14:paraId="378BF97E" w14:textId="77777777" w:rsidTr="005F6533">
        <w:trPr>
          <w:trHeight w:val="187"/>
          <w:jc w:val="center"/>
        </w:trPr>
        <w:tc>
          <w:tcPr>
            <w:tcW w:w="7469" w:type="dxa"/>
            <w:tcBorders>
              <w:top w:val="single" w:sz="4" w:space="0" w:color="auto"/>
              <w:left w:val="single" w:sz="4" w:space="0" w:color="auto"/>
              <w:bottom w:val="single" w:sz="4" w:space="0" w:color="auto"/>
              <w:right w:val="single" w:sz="4" w:space="0" w:color="auto"/>
            </w:tcBorders>
            <w:noWrap/>
            <w:hideMark/>
          </w:tcPr>
          <w:p w14:paraId="6EE9C062" w14:textId="77777777" w:rsidR="00254DFD" w:rsidRDefault="00254DFD" w:rsidP="00254DFD">
            <w:pPr>
              <w:keepNext/>
              <w:keepLines/>
              <w:spacing w:after="0"/>
              <w:jc w:val="center"/>
              <w:rPr>
                <w:rFonts w:ascii="Arial" w:hAnsi="Arial"/>
                <w:sz w:val="18"/>
                <w:lang w:val="fi-FI"/>
              </w:rPr>
            </w:pPr>
            <w:r w:rsidRPr="0084589C">
              <w:rPr>
                <w:rFonts w:ascii="Arial" w:hAnsi="Arial"/>
                <w:sz w:val="18"/>
              </w:rPr>
              <w:t>DC_1A-7A-20A-32A_n</w:t>
            </w:r>
            <w:r w:rsidRPr="006355E0">
              <w:rPr>
                <w:rFonts w:ascii="Arial" w:hAnsi="Arial"/>
                <w:sz w:val="18"/>
                <w:lang w:val="fi-FI"/>
              </w:rPr>
              <w:t>3A</w:t>
            </w:r>
          </w:p>
          <w:p w14:paraId="18866DB5" w14:textId="77777777" w:rsidR="00254DFD" w:rsidRPr="0084589C" w:rsidRDefault="00254DFD" w:rsidP="00254DFD">
            <w:pPr>
              <w:keepNext/>
              <w:keepLines/>
              <w:spacing w:after="0"/>
              <w:jc w:val="center"/>
              <w:rPr>
                <w:rFonts w:ascii="Arial" w:hAnsi="Arial"/>
                <w:sz w:val="18"/>
                <w:lang w:eastAsia="sv-SE"/>
              </w:rPr>
            </w:pPr>
            <w:r w:rsidRPr="0084589C">
              <w:rPr>
                <w:rFonts w:ascii="Arial" w:hAnsi="Arial"/>
                <w:sz w:val="18"/>
              </w:rPr>
              <w:t>DC_1A-7C-20A-32A_n</w:t>
            </w:r>
            <w:r w:rsidRPr="006355E0">
              <w:rPr>
                <w:rFonts w:ascii="Arial" w:hAnsi="Arial"/>
                <w:sz w:val="18"/>
                <w:lang w:val="fi-FI"/>
              </w:rPr>
              <w:t>3A</w:t>
            </w:r>
          </w:p>
        </w:tc>
        <w:tc>
          <w:tcPr>
            <w:tcW w:w="1547" w:type="dxa"/>
            <w:tcBorders>
              <w:top w:val="single" w:sz="4" w:space="0" w:color="auto"/>
              <w:left w:val="single" w:sz="4" w:space="0" w:color="auto"/>
              <w:bottom w:val="single" w:sz="4" w:space="0" w:color="auto"/>
              <w:right w:val="single" w:sz="4" w:space="0" w:color="auto"/>
            </w:tcBorders>
            <w:hideMark/>
          </w:tcPr>
          <w:p w14:paraId="782B8733" w14:textId="77777777" w:rsidR="00254DFD" w:rsidRPr="006355E0" w:rsidRDefault="00254DFD" w:rsidP="00254DFD">
            <w:pPr>
              <w:keepNext/>
              <w:keepLines/>
              <w:spacing w:after="0"/>
              <w:jc w:val="center"/>
              <w:rPr>
                <w:rFonts w:ascii="Arial" w:hAnsi="Arial"/>
                <w:sz w:val="18"/>
              </w:rPr>
            </w:pPr>
            <w:r w:rsidRPr="006355E0">
              <w:rPr>
                <w:rFonts w:ascii="Arial" w:hAnsi="Arial"/>
                <w:sz w:val="18"/>
              </w:rPr>
              <w:t>DC_1A_n3A</w:t>
            </w:r>
          </w:p>
          <w:p w14:paraId="38EEB68D" w14:textId="77777777" w:rsidR="00254DFD" w:rsidRPr="006355E0" w:rsidRDefault="00254DFD" w:rsidP="00254DFD">
            <w:pPr>
              <w:keepNext/>
              <w:keepLines/>
              <w:spacing w:after="0"/>
              <w:jc w:val="center"/>
              <w:rPr>
                <w:rFonts w:ascii="Arial" w:hAnsi="Arial"/>
                <w:sz w:val="18"/>
              </w:rPr>
            </w:pPr>
            <w:r w:rsidRPr="006355E0">
              <w:rPr>
                <w:rFonts w:ascii="Arial" w:hAnsi="Arial"/>
                <w:sz w:val="18"/>
              </w:rPr>
              <w:t>DC_7A_n3A</w:t>
            </w:r>
          </w:p>
          <w:p w14:paraId="38DDFEFD" w14:textId="77777777" w:rsidR="00254DFD" w:rsidRPr="006355E0" w:rsidRDefault="00254DFD" w:rsidP="00254DFD">
            <w:pPr>
              <w:keepNext/>
              <w:keepLines/>
              <w:spacing w:after="0"/>
              <w:jc w:val="center"/>
              <w:rPr>
                <w:rFonts w:ascii="Arial" w:hAnsi="Arial"/>
                <w:sz w:val="18"/>
                <w:lang w:eastAsia="sv-SE"/>
              </w:rPr>
            </w:pPr>
            <w:r w:rsidRPr="006355E0">
              <w:rPr>
                <w:rFonts w:ascii="Arial" w:hAnsi="Arial"/>
                <w:sz w:val="18"/>
              </w:rPr>
              <w:t>DC_20A_n3A</w:t>
            </w:r>
          </w:p>
        </w:tc>
      </w:tr>
      <w:tr w:rsidR="00254DFD" w:rsidRPr="006355E0" w14:paraId="22FB450F" w14:textId="77777777" w:rsidTr="005F6533">
        <w:trPr>
          <w:trHeight w:val="187"/>
          <w:jc w:val="center"/>
        </w:trPr>
        <w:tc>
          <w:tcPr>
            <w:tcW w:w="7469" w:type="dxa"/>
            <w:noWrap/>
          </w:tcPr>
          <w:p w14:paraId="0FEF187D" w14:textId="77777777" w:rsidR="00254DFD" w:rsidRPr="006355E0" w:rsidRDefault="00254DFD" w:rsidP="00254DFD">
            <w:pPr>
              <w:keepNext/>
              <w:keepLines/>
              <w:spacing w:after="0"/>
              <w:jc w:val="center"/>
              <w:rPr>
                <w:rFonts w:ascii="Arial" w:hAnsi="Arial"/>
                <w:sz w:val="18"/>
                <w:lang w:eastAsia="zh-CN"/>
              </w:rPr>
            </w:pPr>
            <w:r w:rsidRPr="006355E0">
              <w:rPr>
                <w:rFonts w:ascii="Arial" w:hAnsi="Arial"/>
                <w:sz w:val="18"/>
                <w:lang w:eastAsia="sv-SE"/>
              </w:rPr>
              <w:t>DC_1A-7A-20A-32A_n28A</w:t>
            </w:r>
          </w:p>
        </w:tc>
        <w:tc>
          <w:tcPr>
            <w:tcW w:w="1547" w:type="dxa"/>
            <w:shd w:val="clear" w:color="auto" w:fill="auto"/>
          </w:tcPr>
          <w:p w14:paraId="628B3259" w14:textId="77777777" w:rsidR="00254DFD" w:rsidRPr="006355E0" w:rsidRDefault="00254DFD" w:rsidP="00254DFD">
            <w:pPr>
              <w:keepNext/>
              <w:keepLines/>
              <w:spacing w:after="0"/>
              <w:jc w:val="center"/>
              <w:rPr>
                <w:rFonts w:ascii="Arial" w:hAnsi="Arial"/>
                <w:sz w:val="18"/>
                <w:lang w:eastAsia="sv-SE"/>
              </w:rPr>
            </w:pPr>
            <w:r w:rsidRPr="006355E0">
              <w:rPr>
                <w:rFonts w:ascii="Arial" w:hAnsi="Arial"/>
                <w:sz w:val="18"/>
                <w:lang w:eastAsia="sv-SE"/>
              </w:rPr>
              <w:t>DC_1A_n28A</w:t>
            </w:r>
          </w:p>
          <w:p w14:paraId="1117705A" w14:textId="77777777" w:rsidR="00254DFD" w:rsidRPr="006355E0" w:rsidRDefault="00254DFD" w:rsidP="00254DFD">
            <w:pPr>
              <w:keepNext/>
              <w:keepLines/>
              <w:spacing w:after="0"/>
              <w:jc w:val="center"/>
              <w:rPr>
                <w:rFonts w:ascii="Arial" w:hAnsi="Arial"/>
                <w:sz w:val="18"/>
                <w:lang w:eastAsia="sv-SE"/>
              </w:rPr>
            </w:pPr>
            <w:r w:rsidRPr="006355E0">
              <w:rPr>
                <w:rFonts w:ascii="Arial" w:hAnsi="Arial"/>
                <w:sz w:val="18"/>
                <w:lang w:eastAsia="sv-SE"/>
              </w:rPr>
              <w:t>DC_7A_n28A</w:t>
            </w:r>
          </w:p>
          <w:p w14:paraId="4B3DF560" w14:textId="77777777" w:rsidR="00254DFD" w:rsidRPr="006355E0" w:rsidRDefault="00254DFD" w:rsidP="00254DFD">
            <w:pPr>
              <w:keepNext/>
              <w:keepLines/>
              <w:spacing w:after="0"/>
              <w:jc w:val="center"/>
              <w:rPr>
                <w:rFonts w:ascii="Arial" w:hAnsi="Arial"/>
                <w:sz w:val="18"/>
                <w:lang w:eastAsia="zh-CN"/>
              </w:rPr>
            </w:pPr>
            <w:r w:rsidRPr="006355E0">
              <w:rPr>
                <w:rFonts w:ascii="Arial" w:hAnsi="Arial"/>
                <w:sz w:val="18"/>
                <w:lang w:eastAsia="sv-SE"/>
              </w:rPr>
              <w:t>DC_20A_n28A</w:t>
            </w:r>
          </w:p>
        </w:tc>
      </w:tr>
      <w:tr w:rsidR="00254DFD" w:rsidRPr="006355E0" w14:paraId="61CE1841" w14:textId="77777777" w:rsidTr="005F6533">
        <w:trPr>
          <w:trHeight w:val="187"/>
          <w:jc w:val="center"/>
        </w:trPr>
        <w:tc>
          <w:tcPr>
            <w:tcW w:w="7469" w:type="dxa"/>
            <w:noWrap/>
          </w:tcPr>
          <w:p w14:paraId="1C951A7B" w14:textId="77777777" w:rsidR="00254DFD" w:rsidRPr="006355E0" w:rsidRDefault="00254DFD" w:rsidP="00254DFD">
            <w:pPr>
              <w:keepNext/>
              <w:keepLines/>
              <w:spacing w:after="0"/>
              <w:jc w:val="center"/>
              <w:rPr>
                <w:rFonts w:ascii="Arial" w:hAnsi="Arial"/>
                <w:sz w:val="18"/>
                <w:lang w:eastAsia="zh-CN"/>
              </w:rPr>
            </w:pPr>
            <w:r w:rsidRPr="006355E0">
              <w:rPr>
                <w:rFonts w:ascii="Arial" w:hAnsi="Arial"/>
                <w:sz w:val="18"/>
                <w:lang w:eastAsia="sv-SE"/>
              </w:rPr>
              <w:t>DC_1A-7A-20A-32A_n78A</w:t>
            </w:r>
          </w:p>
        </w:tc>
        <w:tc>
          <w:tcPr>
            <w:tcW w:w="1547" w:type="dxa"/>
            <w:shd w:val="clear" w:color="auto" w:fill="auto"/>
          </w:tcPr>
          <w:p w14:paraId="1F25A5D8" w14:textId="77777777" w:rsidR="00254DFD" w:rsidRPr="006355E0" w:rsidRDefault="00254DFD" w:rsidP="00254DFD">
            <w:pPr>
              <w:keepNext/>
              <w:keepLines/>
              <w:spacing w:after="0"/>
              <w:jc w:val="center"/>
              <w:rPr>
                <w:rFonts w:ascii="Arial" w:hAnsi="Arial"/>
                <w:sz w:val="18"/>
                <w:lang w:eastAsia="sv-SE"/>
              </w:rPr>
            </w:pPr>
            <w:r w:rsidRPr="006355E0">
              <w:rPr>
                <w:rFonts w:ascii="Arial" w:hAnsi="Arial"/>
                <w:sz w:val="18"/>
                <w:lang w:eastAsia="sv-SE"/>
              </w:rPr>
              <w:t>DC_1A_n78A</w:t>
            </w:r>
          </w:p>
          <w:p w14:paraId="02581C0D" w14:textId="77777777" w:rsidR="00254DFD" w:rsidRPr="006355E0" w:rsidRDefault="00254DFD" w:rsidP="00254DFD">
            <w:pPr>
              <w:keepNext/>
              <w:keepLines/>
              <w:spacing w:after="0"/>
              <w:jc w:val="center"/>
              <w:rPr>
                <w:rFonts w:ascii="Arial" w:hAnsi="Arial"/>
                <w:sz w:val="18"/>
                <w:lang w:eastAsia="sv-SE"/>
              </w:rPr>
            </w:pPr>
            <w:r w:rsidRPr="006355E0">
              <w:rPr>
                <w:rFonts w:ascii="Arial" w:hAnsi="Arial"/>
                <w:sz w:val="18"/>
                <w:lang w:eastAsia="sv-SE"/>
              </w:rPr>
              <w:t>DC_7A_n78A</w:t>
            </w:r>
          </w:p>
          <w:p w14:paraId="0938C444" w14:textId="77777777" w:rsidR="00254DFD" w:rsidRPr="006355E0" w:rsidRDefault="00254DFD" w:rsidP="00254DFD">
            <w:pPr>
              <w:keepNext/>
              <w:keepLines/>
              <w:spacing w:after="0"/>
              <w:jc w:val="center"/>
              <w:rPr>
                <w:rFonts w:ascii="Arial" w:hAnsi="Arial"/>
                <w:sz w:val="18"/>
                <w:lang w:eastAsia="zh-CN"/>
              </w:rPr>
            </w:pPr>
            <w:r w:rsidRPr="006355E0">
              <w:rPr>
                <w:rFonts w:ascii="Arial" w:hAnsi="Arial"/>
                <w:sz w:val="18"/>
                <w:lang w:eastAsia="sv-SE"/>
              </w:rPr>
              <w:t>DC_20A_n78A</w:t>
            </w:r>
          </w:p>
        </w:tc>
      </w:tr>
      <w:tr w:rsidR="00254DFD" w:rsidRPr="006355E0" w14:paraId="4965EFC8" w14:textId="77777777" w:rsidTr="005F6533">
        <w:trPr>
          <w:trHeight w:val="187"/>
          <w:jc w:val="center"/>
        </w:trPr>
        <w:tc>
          <w:tcPr>
            <w:tcW w:w="7469" w:type="dxa"/>
            <w:tcBorders>
              <w:top w:val="single" w:sz="4" w:space="0" w:color="auto"/>
              <w:left w:val="single" w:sz="4" w:space="0" w:color="auto"/>
              <w:bottom w:val="single" w:sz="4" w:space="0" w:color="auto"/>
              <w:right w:val="single" w:sz="4" w:space="0" w:color="auto"/>
            </w:tcBorders>
            <w:noWrap/>
            <w:hideMark/>
          </w:tcPr>
          <w:p w14:paraId="3A85653F" w14:textId="77777777" w:rsidR="00254DFD" w:rsidRPr="006355E0" w:rsidRDefault="00254DFD" w:rsidP="00254DFD">
            <w:pPr>
              <w:keepNext/>
              <w:keepLines/>
              <w:spacing w:after="0"/>
              <w:jc w:val="center"/>
              <w:rPr>
                <w:rFonts w:ascii="Arial" w:hAnsi="Arial" w:cs="Arial"/>
                <w:sz w:val="18"/>
                <w:szCs w:val="18"/>
                <w:lang w:val="fr-FR" w:bidi="ar"/>
              </w:rPr>
            </w:pPr>
            <w:r w:rsidRPr="006355E0">
              <w:rPr>
                <w:rFonts w:ascii="Arial" w:hAnsi="Arial"/>
                <w:sz w:val="18"/>
                <w:lang w:val="fr-FR"/>
              </w:rPr>
              <w:t>DC_1A-7A-20A-32A_n8</w:t>
            </w:r>
            <w:r w:rsidRPr="006355E0">
              <w:rPr>
                <w:rFonts w:ascii="Arial" w:hAnsi="Arial"/>
                <w:sz w:val="18"/>
                <w:lang w:val="fi-FI"/>
              </w:rPr>
              <w:t>A</w:t>
            </w:r>
          </w:p>
        </w:tc>
        <w:tc>
          <w:tcPr>
            <w:tcW w:w="1547" w:type="dxa"/>
            <w:tcBorders>
              <w:top w:val="single" w:sz="4" w:space="0" w:color="auto"/>
              <w:left w:val="single" w:sz="4" w:space="0" w:color="auto"/>
              <w:bottom w:val="single" w:sz="4" w:space="0" w:color="auto"/>
              <w:right w:val="single" w:sz="4" w:space="0" w:color="auto"/>
            </w:tcBorders>
            <w:hideMark/>
          </w:tcPr>
          <w:p w14:paraId="2A8A052B" w14:textId="77777777" w:rsidR="00254DFD" w:rsidRPr="006355E0" w:rsidRDefault="00254DFD" w:rsidP="00254DFD">
            <w:pPr>
              <w:keepNext/>
              <w:keepLines/>
              <w:spacing w:after="0"/>
              <w:jc w:val="center"/>
              <w:rPr>
                <w:rFonts w:ascii="Arial" w:hAnsi="Arial"/>
                <w:sz w:val="18"/>
              </w:rPr>
            </w:pPr>
            <w:r w:rsidRPr="006355E0">
              <w:rPr>
                <w:rFonts w:ascii="Arial" w:hAnsi="Arial"/>
                <w:sz w:val="18"/>
              </w:rPr>
              <w:t>DC_1A_n8A</w:t>
            </w:r>
          </w:p>
          <w:p w14:paraId="0BF50FF3" w14:textId="77777777" w:rsidR="00254DFD" w:rsidRPr="006355E0" w:rsidRDefault="00254DFD" w:rsidP="00254DFD">
            <w:pPr>
              <w:keepNext/>
              <w:keepLines/>
              <w:spacing w:after="0"/>
              <w:jc w:val="center"/>
              <w:rPr>
                <w:rFonts w:ascii="Arial" w:hAnsi="Arial"/>
                <w:sz w:val="18"/>
              </w:rPr>
            </w:pPr>
            <w:r w:rsidRPr="006355E0">
              <w:rPr>
                <w:rFonts w:ascii="Arial" w:hAnsi="Arial"/>
                <w:sz w:val="18"/>
              </w:rPr>
              <w:t>DC_7A_n8A</w:t>
            </w:r>
          </w:p>
          <w:p w14:paraId="5371A223" w14:textId="77777777" w:rsidR="00254DFD" w:rsidRPr="006355E0" w:rsidRDefault="00254DFD" w:rsidP="00254DFD">
            <w:pPr>
              <w:spacing w:after="0"/>
              <w:jc w:val="center"/>
              <w:textAlignment w:val="center"/>
              <w:rPr>
                <w:rFonts w:ascii="Arial" w:hAnsi="Arial" w:cs="Arial"/>
                <w:sz w:val="18"/>
                <w:szCs w:val="18"/>
                <w:lang w:bidi="ar"/>
              </w:rPr>
            </w:pPr>
            <w:r w:rsidRPr="006355E0">
              <w:rPr>
                <w:rFonts w:ascii="Arial" w:hAnsi="Arial"/>
                <w:sz w:val="18"/>
              </w:rPr>
              <w:t>DC_20A_n8A</w:t>
            </w:r>
          </w:p>
        </w:tc>
      </w:tr>
      <w:tr w:rsidR="00254DFD" w:rsidRPr="006355E0" w14:paraId="04A755FB" w14:textId="77777777" w:rsidTr="005F6533">
        <w:trPr>
          <w:trHeight w:val="187"/>
          <w:jc w:val="center"/>
        </w:trPr>
        <w:tc>
          <w:tcPr>
            <w:tcW w:w="7469" w:type="dxa"/>
            <w:tcBorders>
              <w:top w:val="single" w:sz="4" w:space="0" w:color="auto"/>
              <w:left w:val="single" w:sz="4" w:space="0" w:color="auto"/>
              <w:bottom w:val="single" w:sz="4" w:space="0" w:color="auto"/>
              <w:right w:val="single" w:sz="4" w:space="0" w:color="auto"/>
            </w:tcBorders>
            <w:noWrap/>
          </w:tcPr>
          <w:p w14:paraId="66ACA80A" w14:textId="77777777" w:rsidR="00254DFD" w:rsidRPr="006355E0" w:rsidRDefault="00254DFD" w:rsidP="00254DFD">
            <w:pPr>
              <w:keepNext/>
              <w:keepLines/>
              <w:spacing w:after="0"/>
              <w:jc w:val="center"/>
              <w:rPr>
                <w:rFonts w:ascii="Arial" w:hAnsi="Arial"/>
                <w:sz w:val="18"/>
                <w:lang w:val="fr-FR"/>
              </w:rPr>
            </w:pPr>
            <w:r w:rsidRPr="006355E0">
              <w:rPr>
                <w:rFonts w:ascii="Arial" w:hAnsi="Arial" w:cs="Arial"/>
                <w:sz w:val="18"/>
                <w:szCs w:val="18"/>
                <w:lang w:val="fr-FR" w:bidi="ar"/>
              </w:rPr>
              <w:t>DC_1A-7A-20A-38A_n3A</w:t>
            </w:r>
          </w:p>
        </w:tc>
        <w:tc>
          <w:tcPr>
            <w:tcW w:w="1547" w:type="dxa"/>
            <w:tcBorders>
              <w:top w:val="single" w:sz="4" w:space="0" w:color="auto"/>
              <w:left w:val="single" w:sz="4" w:space="0" w:color="auto"/>
              <w:bottom w:val="single" w:sz="4" w:space="0" w:color="auto"/>
              <w:right w:val="single" w:sz="4" w:space="0" w:color="auto"/>
            </w:tcBorders>
            <w:vAlign w:val="center"/>
          </w:tcPr>
          <w:p w14:paraId="08B7866A" w14:textId="77777777" w:rsidR="00254DFD" w:rsidRPr="006355E0" w:rsidRDefault="00254DFD" w:rsidP="00254DFD">
            <w:pPr>
              <w:spacing w:after="0"/>
              <w:jc w:val="center"/>
              <w:textAlignment w:val="center"/>
              <w:rPr>
                <w:rFonts w:ascii="Arial" w:hAnsi="Arial" w:cs="Arial"/>
                <w:sz w:val="18"/>
                <w:szCs w:val="18"/>
                <w:lang w:bidi="ar"/>
              </w:rPr>
            </w:pPr>
            <w:r w:rsidRPr="006355E0">
              <w:rPr>
                <w:rFonts w:ascii="Arial" w:hAnsi="Arial" w:cs="Arial"/>
                <w:sz w:val="18"/>
                <w:szCs w:val="18"/>
                <w:lang w:bidi="ar"/>
              </w:rPr>
              <w:t>DC_1A_n3A</w:t>
            </w:r>
          </w:p>
          <w:p w14:paraId="03AC50E0" w14:textId="77777777" w:rsidR="00254DFD" w:rsidRPr="006355E0" w:rsidRDefault="00254DFD" w:rsidP="00254DFD">
            <w:pPr>
              <w:keepNext/>
              <w:keepLines/>
              <w:spacing w:after="0"/>
              <w:jc w:val="center"/>
              <w:rPr>
                <w:rFonts w:ascii="Arial" w:hAnsi="Arial"/>
                <w:sz w:val="18"/>
              </w:rPr>
            </w:pPr>
            <w:r w:rsidRPr="006355E0">
              <w:rPr>
                <w:rFonts w:ascii="Arial" w:hAnsi="Arial" w:cs="Arial"/>
                <w:sz w:val="18"/>
                <w:szCs w:val="18"/>
                <w:lang w:bidi="ar"/>
              </w:rPr>
              <w:t>DC_20A_n3A</w:t>
            </w:r>
          </w:p>
        </w:tc>
      </w:tr>
      <w:tr w:rsidR="00254DFD" w:rsidRPr="006355E0" w14:paraId="1BC0E936" w14:textId="77777777" w:rsidTr="005F6533">
        <w:trPr>
          <w:trHeight w:val="187"/>
          <w:jc w:val="center"/>
        </w:trPr>
        <w:tc>
          <w:tcPr>
            <w:tcW w:w="7469" w:type="dxa"/>
            <w:tcBorders>
              <w:top w:val="single" w:sz="4" w:space="0" w:color="auto"/>
              <w:left w:val="single" w:sz="4" w:space="0" w:color="auto"/>
              <w:bottom w:val="single" w:sz="4" w:space="0" w:color="auto"/>
              <w:right w:val="single" w:sz="4" w:space="0" w:color="auto"/>
            </w:tcBorders>
            <w:noWrap/>
            <w:vAlign w:val="center"/>
          </w:tcPr>
          <w:p w14:paraId="229A1EEE" w14:textId="77777777" w:rsidR="00254DFD" w:rsidRPr="006355E0" w:rsidRDefault="00254DFD" w:rsidP="00254DFD">
            <w:pPr>
              <w:keepNext/>
              <w:keepLines/>
              <w:spacing w:after="0"/>
              <w:jc w:val="center"/>
              <w:rPr>
                <w:rFonts w:ascii="Arial" w:hAnsi="Arial" w:cs="Arial"/>
                <w:sz w:val="18"/>
                <w:szCs w:val="18"/>
                <w:lang w:val="fr-FR" w:bidi="ar"/>
              </w:rPr>
            </w:pPr>
            <w:r w:rsidRPr="006355E0">
              <w:rPr>
                <w:rFonts w:ascii="Arial" w:hAnsi="Arial"/>
                <w:sz w:val="18"/>
              </w:rPr>
              <w:t>DC_1A-7A-20A-38A_n8</w:t>
            </w:r>
            <w:r w:rsidRPr="006355E0">
              <w:rPr>
                <w:rFonts w:ascii="Arial" w:hAnsi="Arial"/>
                <w:sz w:val="18"/>
                <w:lang w:val="fi-FI"/>
              </w:rPr>
              <w:t>A</w:t>
            </w:r>
          </w:p>
        </w:tc>
        <w:tc>
          <w:tcPr>
            <w:tcW w:w="1547" w:type="dxa"/>
            <w:tcBorders>
              <w:top w:val="single" w:sz="4" w:space="0" w:color="auto"/>
              <w:left w:val="single" w:sz="4" w:space="0" w:color="auto"/>
              <w:bottom w:val="single" w:sz="4" w:space="0" w:color="auto"/>
              <w:right w:val="single" w:sz="4" w:space="0" w:color="auto"/>
            </w:tcBorders>
            <w:vAlign w:val="center"/>
          </w:tcPr>
          <w:p w14:paraId="0DA15267" w14:textId="77777777" w:rsidR="00254DFD" w:rsidRPr="006355E0" w:rsidRDefault="00254DFD" w:rsidP="00254DFD">
            <w:pPr>
              <w:keepNext/>
              <w:keepLines/>
              <w:spacing w:after="0"/>
              <w:jc w:val="center"/>
              <w:rPr>
                <w:rFonts w:ascii="Arial" w:eastAsia="Times New Roman" w:hAnsi="Arial"/>
                <w:sz w:val="18"/>
              </w:rPr>
            </w:pPr>
            <w:r w:rsidRPr="006355E0">
              <w:rPr>
                <w:rFonts w:ascii="Arial" w:hAnsi="Arial"/>
                <w:sz w:val="18"/>
              </w:rPr>
              <w:t>DC_1A_n8A</w:t>
            </w:r>
          </w:p>
          <w:p w14:paraId="00E2E6E7" w14:textId="77777777" w:rsidR="00254DFD" w:rsidRPr="006355E0" w:rsidRDefault="00254DFD" w:rsidP="00254DFD">
            <w:pPr>
              <w:spacing w:after="0"/>
              <w:jc w:val="center"/>
              <w:textAlignment w:val="center"/>
              <w:rPr>
                <w:rFonts w:ascii="Arial" w:hAnsi="Arial"/>
                <w:sz w:val="18"/>
              </w:rPr>
            </w:pPr>
            <w:r w:rsidRPr="006355E0">
              <w:rPr>
                <w:rFonts w:ascii="Arial" w:hAnsi="Arial"/>
                <w:sz w:val="18"/>
              </w:rPr>
              <w:t>DC_20A_n8A</w:t>
            </w:r>
          </w:p>
        </w:tc>
      </w:tr>
      <w:tr w:rsidR="00254DFD" w:rsidRPr="006355E0" w14:paraId="7D5196C5" w14:textId="77777777" w:rsidTr="005F6533">
        <w:trPr>
          <w:trHeight w:val="187"/>
          <w:jc w:val="center"/>
        </w:trPr>
        <w:tc>
          <w:tcPr>
            <w:tcW w:w="7469" w:type="dxa"/>
            <w:tcBorders>
              <w:top w:val="single" w:sz="4" w:space="0" w:color="auto"/>
              <w:left w:val="single" w:sz="4" w:space="0" w:color="auto"/>
              <w:bottom w:val="single" w:sz="4" w:space="0" w:color="auto"/>
              <w:right w:val="single" w:sz="4" w:space="0" w:color="auto"/>
            </w:tcBorders>
            <w:noWrap/>
            <w:vAlign w:val="center"/>
          </w:tcPr>
          <w:p w14:paraId="52BF866C" w14:textId="77777777" w:rsidR="00254DFD" w:rsidRPr="006355E0" w:rsidRDefault="00254DFD" w:rsidP="00254DFD">
            <w:pPr>
              <w:keepNext/>
              <w:keepLines/>
              <w:spacing w:after="0"/>
              <w:jc w:val="center"/>
              <w:rPr>
                <w:rFonts w:ascii="Arial" w:hAnsi="Arial"/>
                <w:sz w:val="18"/>
              </w:rPr>
            </w:pPr>
            <w:r w:rsidRPr="006355E0">
              <w:rPr>
                <w:rFonts w:ascii="Arial" w:hAnsi="Arial"/>
                <w:sz w:val="18"/>
                <w:szCs w:val="18"/>
                <w:lang w:eastAsia="zh-CN" w:bidi="ar"/>
              </w:rPr>
              <w:t>DC_1A-7A-20A-38A_n78A</w:t>
            </w:r>
          </w:p>
        </w:tc>
        <w:tc>
          <w:tcPr>
            <w:tcW w:w="1547" w:type="dxa"/>
            <w:tcBorders>
              <w:top w:val="single" w:sz="4" w:space="0" w:color="auto"/>
              <w:left w:val="single" w:sz="4" w:space="0" w:color="auto"/>
              <w:bottom w:val="single" w:sz="4" w:space="0" w:color="auto"/>
              <w:right w:val="single" w:sz="4" w:space="0" w:color="auto"/>
            </w:tcBorders>
            <w:vAlign w:val="center"/>
          </w:tcPr>
          <w:p w14:paraId="1894BF5B" w14:textId="77777777" w:rsidR="00254DFD" w:rsidRPr="006355E0" w:rsidRDefault="00254DFD" w:rsidP="00254DFD">
            <w:pPr>
              <w:spacing w:after="0"/>
              <w:jc w:val="center"/>
              <w:textAlignment w:val="center"/>
              <w:rPr>
                <w:rFonts w:ascii="Arial" w:hAnsi="Arial" w:cs="Arial"/>
                <w:sz w:val="18"/>
                <w:szCs w:val="18"/>
                <w:lang w:eastAsia="zh-CN" w:bidi="ar"/>
              </w:rPr>
            </w:pPr>
            <w:r w:rsidRPr="006355E0">
              <w:rPr>
                <w:rFonts w:ascii="Arial" w:hAnsi="Arial" w:cs="Arial"/>
                <w:sz w:val="18"/>
                <w:szCs w:val="18"/>
                <w:lang w:eastAsia="zh-CN" w:bidi="ar"/>
              </w:rPr>
              <w:t>DC_1A_n78A</w:t>
            </w:r>
          </w:p>
          <w:p w14:paraId="1D7DC740" w14:textId="77777777" w:rsidR="00254DFD" w:rsidRPr="006355E0" w:rsidRDefault="00254DFD" w:rsidP="00254DFD">
            <w:pPr>
              <w:keepNext/>
              <w:keepLines/>
              <w:spacing w:after="0"/>
              <w:jc w:val="center"/>
              <w:rPr>
                <w:rFonts w:ascii="Arial" w:hAnsi="Arial"/>
                <w:sz w:val="18"/>
              </w:rPr>
            </w:pPr>
            <w:r w:rsidRPr="006355E0">
              <w:rPr>
                <w:rFonts w:ascii="Arial" w:hAnsi="Arial" w:cs="Arial"/>
                <w:sz w:val="18"/>
                <w:szCs w:val="18"/>
                <w:lang w:eastAsia="zh-CN" w:bidi="ar"/>
              </w:rPr>
              <w:t>DC_20A_n78A</w:t>
            </w:r>
          </w:p>
        </w:tc>
      </w:tr>
      <w:tr w:rsidR="00254DFD" w:rsidRPr="006355E0" w14:paraId="243928B8" w14:textId="77777777" w:rsidTr="005F6533">
        <w:trPr>
          <w:trHeight w:val="187"/>
          <w:jc w:val="center"/>
        </w:trPr>
        <w:tc>
          <w:tcPr>
            <w:tcW w:w="7469" w:type="dxa"/>
            <w:tcBorders>
              <w:top w:val="single" w:sz="4" w:space="0" w:color="auto"/>
              <w:left w:val="single" w:sz="4" w:space="0" w:color="auto"/>
              <w:bottom w:val="single" w:sz="4" w:space="0" w:color="auto"/>
              <w:right w:val="single" w:sz="4" w:space="0" w:color="auto"/>
            </w:tcBorders>
            <w:noWrap/>
            <w:vAlign w:val="center"/>
          </w:tcPr>
          <w:p w14:paraId="3E12106F" w14:textId="77777777" w:rsidR="00254DFD" w:rsidRPr="006355E0" w:rsidRDefault="00254DFD" w:rsidP="00254DFD">
            <w:pPr>
              <w:keepNext/>
              <w:keepLines/>
              <w:spacing w:after="0"/>
              <w:jc w:val="center"/>
              <w:rPr>
                <w:rFonts w:ascii="Arial" w:hAnsi="Arial"/>
                <w:sz w:val="18"/>
                <w:szCs w:val="18"/>
                <w:lang w:eastAsia="zh-CN" w:bidi="ar"/>
              </w:rPr>
            </w:pPr>
            <w:r w:rsidRPr="006355E0">
              <w:rPr>
                <w:rFonts w:ascii="Arial" w:hAnsi="Arial"/>
                <w:sz w:val="18"/>
                <w:szCs w:val="18"/>
                <w:lang w:eastAsia="zh-CN" w:bidi="ar"/>
              </w:rPr>
              <w:t>DC_1A-7A-20A_n38A-n78A</w:t>
            </w:r>
          </w:p>
        </w:tc>
        <w:tc>
          <w:tcPr>
            <w:tcW w:w="1547" w:type="dxa"/>
            <w:tcBorders>
              <w:top w:val="single" w:sz="4" w:space="0" w:color="auto"/>
              <w:left w:val="single" w:sz="4" w:space="0" w:color="auto"/>
              <w:bottom w:val="single" w:sz="4" w:space="0" w:color="auto"/>
              <w:right w:val="single" w:sz="4" w:space="0" w:color="auto"/>
            </w:tcBorders>
            <w:vAlign w:val="center"/>
          </w:tcPr>
          <w:p w14:paraId="560D3862" w14:textId="77777777" w:rsidR="00254DFD" w:rsidRPr="006355E0" w:rsidRDefault="00254DFD" w:rsidP="00254DFD">
            <w:pPr>
              <w:spacing w:after="0"/>
              <w:jc w:val="center"/>
              <w:textAlignment w:val="center"/>
              <w:rPr>
                <w:rFonts w:ascii="Arial" w:hAnsi="Arial" w:cs="Arial"/>
                <w:sz w:val="18"/>
                <w:szCs w:val="18"/>
                <w:lang w:eastAsia="zh-CN" w:bidi="ar"/>
              </w:rPr>
            </w:pPr>
            <w:r w:rsidRPr="006355E0">
              <w:rPr>
                <w:rFonts w:ascii="Arial" w:hAnsi="Arial" w:cs="Arial"/>
                <w:sz w:val="18"/>
                <w:szCs w:val="18"/>
                <w:lang w:eastAsia="zh-CN" w:bidi="ar"/>
              </w:rPr>
              <w:t>DC_1A_n78A</w:t>
            </w:r>
          </w:p>
          <w:p w14:paraId="5438DB12" w14:textId="77777777" w:rsidR="00254DFD" w:rsidRPr="006355E0" w:rsidRDefault="00254DFD" w:rsidP="00254DFD">
            <w:pPr>
              <w:spacing w:after="0"/>
              <w:jc w:val="center"/>
              <w:textAlignment w:val="center"/>
              <w:rPr>
                <w:rFonts w:ascii="Arial" w:hAnsi="Arial" w:cs="Arial"/>
                <w:sz w:val="18"/>
                <w:szCs w:val="18"/>
                <w:lang w:eastAsia="zh-CN" w:bidi="ar"/>
              </w:rPr>
            </w:pPr>
            <w:r w:rsidRPr="006355E0">
              <w:rPr>
                <w:rFonts w:ascii="Arial" w:hAnsi="Arial" w:cs="Arial"/>
                <w:sz w:val="18"/>
                <w:szCs w:val="18"/>
                <w:lang w:eastAsia="zh-CN" w:bidi="ar"/>
              </w:rPr>
              <w:t>DC_20A_n78A</w:t>
            </w:r>
          </w:p>
        </w:tc>
      </w:tr>
      <w:tr w:rsidR="00254DFD" w:rsidRPr="006355E0" w14:paraId="1B669DE2" w14:textId="77777777" w:rsidTr="005F6533">
        <w:trPr>
          <w:trHeight w:val="187"/>
          <w:jc w:val="center"/>
        </w:trPr>
        <w:tc>
          <w:tcPr>
            <w:tcW w:w="7469" w:type="dxa"/>
            <w:noWrap/>
          </w:tcPr>
          <w:p w14:paraId="3FDBD2E4" w14:textId="77777777" w:rsidR="00254DFD" w:rsidRPr="006355E0" w:rsidRDefault="00254DFD" w:rsidP="00254DFD">
            <w:pPr>
              <w:keepNext/>
              <w:keepLines/>
              <w:spacing w:after="0"/>
              <w:jc w:val="center"/>
              <w:rPr>
                <w:rFonts w:ascii="Arial" w:hAnsi="Arial" w:cs="Arial"/>
                <w:sz w:val="18"/>
                <w:szCs w:val="18"/>
              </w:rPr>
            </w:pPr>
            <w:r w:rsidRPr="006355E0">
              <w:rPr>
                <w:rFonts w:ascii="Arial" w:hAnsi="Arial" w:cs="Arial"/>
                <w:sz w:val="18"/>
                <w:szCs w:val="18"/>
              </w:rPr>
              <w:t>DC_1A-7A-28A_n3A-n78A</w:t>
            </w:r>
          </w:p>
          <w:p w14:paraId="6F364992" w14:textId="77777777" w:rsidR="00254DFD" w:rsidRPr="006355E0" w:rsidRDefault="00254DFD" w:rsidP="00254DFD">
            <w:pPr>
              <w:keepNext/>
              <w:keepLines/>
              <w:spacing w:after="0"/>
              <w:jc w:val="center"/>
              <w:rPr>
                <w:rFonts w:ascii="Arial" w:hAnsi="Arial"/>
                <w:sz w:val="18"/>
                <w:lang w:eastAsia="sv-SE"/>
              </w:rPr>
            </w:pPr>
            <w:r w:rsidRPr="006355E0">
              <w:rPr>
                <w:rFonts w:ascii="Arial" w:hAnsi="Arial"/>
                <w:sz w:val="18"/>
                <w:lang w:eastAsia="sv-SE"/>
              </w:rPr>
              <w:t>DC_1A-7C-28A_n3A-n78A</w:t>
            </w:r>
          </w:p>
        </w:tc>
        <w:tc>
          <w:tcPr>
            <w:tcW w:w="1547" w:type="dxa"/>
            <w:shd w:val="clear" w:color="auto" w:fill="auto"/>
          </w:tcPr>
          <w:p w14:paraId="10B15097" w14:textId="77777777" w:rsidR="00254DFD" w:rsidRPr="006355E0" w:rsidRDefault="00254DFD" w:rsidP="00254DFD">
            <w:pPr>
              <w:keepNext/>
              <w:keepLines/>
              <w:spacing w:after="0"/>
              <w:jc w:val="center"/>
              <w:rPr>
                <w:rFonts w:ascii="Arial" w:hAnsi="Arial" w:cs="Arial"/>
                <w:sz w:val="18"/>
                <w:szCs w:val="18"/>
              </w:rPr>
            </w:pPr>
            <w:r w:rsidRPr="006355E0">
              <w:rPr>
                <w:rFonts w:ascii="Arial" w:hAnsi="Arial" w:cs="Arial"/>
                <w:sz w:val="18"/>
                <w:szCs w:val="18"/>
              </w:rPr>
              <w:t>DC_1A_n3A</w:t>
            </w:r>
          </w:p>
          <w:p w14:paraId="7D6D6FB8" w14:textId="77777777" w:rsidR="00254DFD" w:rsidRPr="006355E0" w:rsidRDefault="00254DFD" w:rsidP="00254DFD">
            <w:pPr>
              <w:keepNext/>
              <w:keepLines/>
              <w:spacing w:after="0"/>
              <w:jc w:val="center"/>
              <w:rPr>
                <w:rFonts w:ascii="Arial" w:hAnsi="Arial" w:cs="Arial"/>
                <w:sz w:val="18"/>
                <w:szCs w:val="18"/>
              </w:rPr>
            </w:pPr>
            <w:r w:rsidRPr="006355E0">
              <w:rPr>
                <w:rFonts w:ascii="Arial" w:hAnsi="Arial" w:cs="Arial"/>
                <w:sz w:val="18"/>
                <w:szCs w:val="18"/>
              </w:rPr>
              <w:t>DC_7A_n3A</w:t>
            </w:r>
          </w:p>
          <w:p w14:paraId="6A63CEE4" w14:textId="77777777" w:rsidR="00254DFD" w:rsidRPr="006355E0" w:rsidRDefault="00254DFD" w:rsidP="00254DFD">
            <w:pPr>
              <w:keepNext/>
              <w:keepLines/>
              <w:spacing w:after="0"/>
              <w:jc w:val="center"/>
              <w:rPr>
                <w:rFonts w:ascii="Arial" w:hAnsi="Arial" w:cs="Arial"/>
                <w:sz w:val="18"/>
                <w:szCs w:val="18"/>
              </w:rPr>
            </w:pPr>
            <w:r w:rsidRPr="006355E0">
              <w:rPr>
                <w:rFonts w:ascii="Arial" w:hAnsi="Arial" w:cs="Arial"/>
                <w:sz w:val="18"/>
                <w:szCs w:val="18"/>
              </w:rPr>
              <w:t>DC_28A_n3A</w:t>
            </w:r>
          </w:p>
          <w:p w14:paraId="1204F425" w14:textId="77777777" w:rsidR="00254DFD" w:rsidRPr="006355E0" w:rsidRDefault="00254DFD" w:rsidP="00254DFD">
            <w:pPr>
              <w:keepNext/>
              <w:keepLines/>
              <w:spacing w:after="0"/>
              <w:jc w:val="center"/>
              <w:rPr>
                <w:rFonts w:ascii="Arial" w:hAnsi="Arial" w:cs="Arial"/>
                <w:sz w:val="18"/>
                <w:szCs w:val="18"/>
              </w:rPr>
            </w:pPr>
            <w:r w:rsidRPr="006355E0">
              <w:rPr>
                <w:rFonts w:ascii="Arial" w:hAnsi="Arial" w:cs="Arial"/>
                <w:sz w:val="18"/>
                <w:szCs w:val="18"/>
              </w:rPr>
              <w:t>DC_1A_n78A</w:t>
            </w:r>
          </w:p>
          <w:p w14:paraId="6316F7D2" w14:textId="77777777" w:rsidR="00254DFD" w:rsidRPr="006355E0" w:rsidRDefault="00254DFD" w:rsidP="00254DFD">
            <w:pPr>
              <w:keepNext/>
              <w:keepLines/>
              <w:spacing w:after="0"/>
              <w:jc w:val="center"/>
              <w:rPr>
                <w:rFonts w:ascii="Arial" w:hAnsi="Arial" w:cs="Arial"/>
                <w:sz w:val="18"/>
                <w:szCs w:val="18"/>
              </w:rPr>
            </w:pPr>
            <w:r w:rsidRPr="006355E0">
              <w:rPr>
                <w:rFonts w:ascii="Arial" w:hAnsi="Arial" w:cs="Arial"/>
                <w:sz w:val="18"/>
                <w:szCs w:val="18"/>
              </w:rPr>
              <w:t>DC_7A_n78A</w:t>
            </w:r>
          </w:p>
          <w:p w14:paraId="032E1EF7" w14:textId="77777777" w:rsidR="00254DFD" w:rsidRPr="006355E0" w:rsidRDefault="00254DFD" w:rsidP="00254DFD">
            <w:pPr>
              <w:keepNext/>
              <w:keepLines/>
              <w:spacing w:after="0"/>
              <w:jc w:val="center"/>
              <w:rPr>
                <w:rFonts w:ascii="Arial" w:hAnsi="Arial"/>
                <w:sz w:val="18"/>
                <w:lang w:eastAsia="sv-SE"/>
              </w:rPr>
            </w:pPr>
            <w:r w:rsidRPr="006355E0">
              <w:rPr>
                <w:rFonts w:ascii="Arial" w:hAnsi="Arial" w:cs="Arial"/>
                <w:sz w:val="18"/>
                <w:szCs w:val="18"/>
              </w:rPr>
              <w:t>DC_28A_n78A</w:t>
            </w:r>
          </w:p>
        </w:tc>
      </w:tr>
      <w:tr w:rsidR="00254DFD" w:rsidRPr="006355E0" w14:paraId="2258B223" w14:textId="77777777" w:rsidTr="005F6533">
        <w:trPr>
          <w:trHeight w:val="187"/>
          <w:jc w:val="center"/>
        </w:trPr>
        <w:tc>
          <w:tcPr>
            <w:tcW w:w="7469" w:type="dxa"/>
            <w:noWrap/>
          </w:tcPr>
          <w:p w14:paraId="4AC3AAC4" w14:textId="77777777" w:rsidR="00254DFD" w:rsidRPr="006355E0" w:rsidRDefault="00254DFD" w:rsidP="00254DFD">
            <w:pPr>
              <w:keepNext/>
              <w:keepLines/>
              <w:spacing w:after="0"/>
              <w:jc w:val="center"/>
              <w:rPr>
                <w:rFonts w:ascii="Arial" w:hAnsi="Arial" w:cs="Arial"/>
                <w:sz w:val="18"/>
                <w:szCs w:val="18"/>
              </w:rPr>
            </w:pPr>
            <w:r w:rsidRPr="00B93664">
              <w:rPr>
                <w:rFonts w:ascii="Arial" w:hAnsi="Arial" w:cs="Arial"/>
                <w:sz w:val="18"/>
                <w:szCs w:val="18"/>
              </w:rPr>
              <w:lastRenderedPageBreak/>
              <w:t>DC_1A-7A-28A_n5A-n40A</w:t>
            </w:r>
          </w:p>
        </w:tc>
        <w:tc>
          <w:tcPr>
            <w:tcW w:w="1547" w:type="dxa"/>
            <w:shd w:val="clear" w:color="auto" w:fill="auto"/>
          </w:tcPr>
          <w:p w14:paraId="4F7AEC81" w14:textId="77777777" w:rsidR="00254DFD" w:rsidRPr="007D34F9" w:rsidRDefault="00254DFD" w:rsidP="00254DFD">
            <w:pPr>
              <w:keepNext/>
              <w:keepLines/>
              <w:spacing w:after="0"/>
              <w:jc w:val="center"/>
              <w:rPr>
                <w:rFonts w:ascii="Arial" w:hAnsi="Arial" w:cs="Arial"/>
                <w:sz w:val="18"/>
                <w:szCs w:val="18"/>
              </w:rPr>
            </w:pPr>
            <w:r w:rsidRPr="007D34F9">
              <w:rPr>
                <w:rFonts w:ascii="Arial" w:hAnsi="Arial" w:cs="Arial"/>
                <w:sz w:val="18"/>
                <w:szCs w:val="18"/>
              </w:rPr>
              <w:t>DC_1A_n</w:t>
            </w:r>
            <w:r>
              <w:rPr>
                <w:rFonts w:ascii="Arial" w:hAnsi="Arial" w:cs="Arial"/>
                <w:sz w:val="18"/>
                <w:szCs w:val="18"/>
              </w:rPr>
              <w:t>5</w:t>
            </w:r>
            <w:r w:rsidRPr="007D34F9">
              <w:rPr>
                <w:rFonts w:ascii="Arial" w:hAnsi="Arial" w:cs="Arial"/>
                <w:sz w:val="18"/>
                <w:szCs w:val="18"/>
              </w:rPr>
              <w:t>A</w:t>
            </w:r>
          </w:p>
          <w:p w14:paraId="39CFFFC2" w14:textId="77777777" w:rsidR="00254DFD" w:rsidRPr="007D34F9" w:rsidRDefault="00254DFD" w:rsidP="00254DFD">
            <w:pPr>
              <w:keepNext/>
              <w:keepLines/>
              <w:spacing w:after="0"/>
              <w:jc w:val="center"/>
              <w:rPr>
                <w:rFonts w:ascii="Arial" w:hAnsi="Arial" w:cs="Arial"/>
                <w:sz w:val="18"/>
                <w:szCs w:val="18"/>
                <w:vertAlign w:val="superscript"/>
              </w:rPr>
            </w:pPr>
            <w:r w:rsidRPr="007D34F9">
              <w:rPr>
                <w:rFonts w:ascii="Arial" w:hAnsi="Arial" w:cs="Arial"/>
                <w:sz w:val="18"/>
                <w:szCs w:val="18"/>
              </w:rPr>
              <w:t>DC_</w:t>
            </w:r>
            <w:r>
              <w:rPr>
                <w:rFonts w:ascii="Arial" w:hAnsi="Arial" w:cs="Arial"/>
                <w:sz w:val="18"/>
                <w:szCs w:val="18"/>
              </w:rPr>
              <w:t>1</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p w14:paraId="7B9388B8" w14:textId="77777777" w:rsidR="00254DFD" w:rsidRPr="007D34F9" w:rsidRDefault="00254DFD" w:rsidP="00254DFD">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7</w:t>
            </w:r>
            <w:r w:rsidRPr="007D34F9">
              <w:rPr>
                <w:rFonts w:ascii="Arial" w:hAnsi="Arial" w:cs="Arial"/>
                <w:sz w:val="18"/>
                <w:szCs w:val="18"/>
              </w:rPr>
              <w:t>A_n</w:t>
            </w:r>
            <w:r>
              <w:rPr>
                <w:rFonts w:ascii="Arial" w:hAnsi="Arial" w:cs="Arial"/>
                <w:sz w:val="18"/>
                <w:szCs w:val="18"/>
              </w:rPr>
              <w:t>5</w:t>
            </w:r>
            <w:r w:rsidRPr="007D34F9">
              <w:rPr>
                <w:rFonts w:ascii="Arial" w:hAnsi="Arial" w:cs="Arial"/>
                <w:sz w:val="18"/>
                <w:szCs w:val="18"/>
              </w:rPr>
              <w:t>A</w:t>
            </w:r>
          </w:p>
          <w:p w14:paraId="65F0F37A" w14:textId="77777777" w:rsidR="00254DFD" w:rsidRPr="007D34F9" w:rsidRDefault="00254DFD" w:rsidP="00254DFD">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7</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p w14:paraId="67B97A3E" w14:textId="77777777" w:rsidR="00254DFD" w:rsidRPr="007D34F9" w:rsidRDefault="00254DFD" w:rsidP="00254DFD">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28</w:t>
            </w:r>
            <w:r w:rsidRPr="007D34F9">
              <w:rPr>
                <w:rFonts w:ascii="Arial" w:hAnsi="Arial" w:cs="Arial"/>
                <w:sz w:val="18"/>
                <w:szCs w:val="18"/>
              </w:rPr>
              <w:t>A_n</w:t>
            </w:r>
            <w:r>
              <w:rPr>
                <w:rFonts w:ascii="Arial" w:hAnsi="Arial" w:cs="Arial"/>
                <w:sz w:val="18"/>
                <w:szCs w:val="18"/>
              </w:rPr>
              <w:t>5</w:t>
            </w:r>
            <w:r w:rsidRPr="007D34F9">
              <w:rPr>
                <w:rFonts w:ascii="Arial" w:hAnsi="Arial" w:cs="Arial"/>
                <w:sz w:val="18"/>
                <w:szCs w:val="18"/>
              </w:rPr>
              <w:t>A</w:t>
            </w:r>
          </w:p>
          <w:p w14:paraId="51937E14" w14:textId="77777777" w:rsidR="00254DFD" w:rsidRPr="006355E0" w:rsidRDefault="00254DFD" w:rsidP="00254DFD">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28</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tc>
      </w:tr>
      <w:tr w:rsidR="00254DFD" w:rsidRPr="006355E0" w14:paraId="01D811FF" w14:textId="77777777" w:rsidTr="005F6533">
        <w:trPr>
          <w:trHeight w:val="187"/>
          <w:jc w:val="center"/>
        </w:trPr>
        <w:tc>
          <w:tcPr>
            <w:tcW w:w="7469" w:type="dxa"/>
            <w:noWrap/>
          </w:tcPr>
          <w:p w14:paraId="3FB6BFA2" w14:textId="77777777" w:rsidR="00254DFD" w:rsidRPr="006355E0" w:rsidRDefault="00254DFD" w:rsidP="00254DFD">
            <w:pPr>
              <w:keepNext/>
              <w:keepLines/>
              <w:spacing w:after="0"/>
              <w:jc w:val="center"/>
              <w:rPr>
                <w:rFonts w:ascii="Arial" w:hAnsi="Arial"/>
                <w:sz w:val="18"/>
                <w:lang w:eastAsia="zh-CN"/>
              </w:rPr>
            </w:pPr>
            <w:r w:rsidRPr="006355E0">
              <w:rPr>
                <w:rFonts w:ascii="Arial" w:hAnsi="Arial"/>
                <w:sz w:val="18"/>
                <w:lang w:eastAsia="zh-CN"/>
              </w:rPr>
              <w:t>DC_1A-7A-28A_n5A-n78A</w:t>
            </w:r>
          </w:p>
          <w:p w14:paraId="60E2784D" w14:textId="77777777" w:rsidR="00254DFD" w:rsidRPr="006355E0" w:rsidRDefault="00254DFD" w:rsidP="00254DFD">
            <w:pPr>
              <w:keepNext/>
              <w:keepLines/>
              <w:spacing w:after="0"/>
              <w:jc w:val="center"/>
              <w:rPr>
                <w:rFonts w:ascii="Arial" w:hAnsi="Arial"/>
                <w:sz w:val="18"/>
                <w:lang w:eastAsia="ja-JP"/>
              </w:rPr>
            </w:pPr>
            <w:r w:rsidRPr="006355E0">
              <w:rPr>
                <w:rFonts w:ascii="Arial" w:hAnsi="Arial"/>
                <w:sz w:val="18"/>
                <w:lang w:eastAsia="zh-CN"/>
              </w:rPr>
              <w:t>DC_1A-7C-28A_n5A-n78A</w:t>
            </w:r>
          </w:p>
        </w:tc>
        <w:tc>
          <w:tcPr>
            <w:tcW w:w="1547" w:type="dxa"/>
            <w:shd w:val="clear" w:color="auto" w:fill="auto"/>
          </w:tcPr>
          <w:p w14:paraId="6B2E02A1" w14:textId="77777777" w:rsidR="00254DFD" w:rsidRPr="006355E0" w:rsidRDefault="00254DFD" w:rsidP="00254DFD">
            <w:pPr>
              <w:keepNext/>
              <w:keepLines/>
              <w:spacing w:after="0"/>
              <w:jc w:val="center"/>
              <w:rPr>
                <w:rFonts w:ascii="Arial" w:hAnsi="Arial"/>
                <w:sz w:val="18"/>
                <w:lang w:eastAsia="zh-CN"/>
              </w:rPr>
            </w:pPr>
            <w:r w:rsidRPr="006355E0">
              <w:rPr>
                <w:rFonts w:ascii="Arial" w:hAnsi="Arial"/>
                <w:sz w:val="18"/>
                <w:lang w:eastAsia="zh-CN"/>
              </w:rPr>
              <w:t>DC_1A_n5A</w:t>
            </w:r>
          </w:p>
          <w:p w14:paraId="5F27C077" w14:textId="77777777" w:rsidR="00254DFD" w:rsidRPr="006355E0" w:rsidRDefault="00254DFD" w:rsidP="00254DFD">
            <w:pPr>
              <w:keepNext/>
              <w:keepLines/>
              <w:spacing w:after="0"/>
              <w:jc w:val="center"/>
              <w:rPr>
                <w:rFonts w:ascii="Arial" w:hAnsi="Arial"/>
                <w:sz w:val="18"/>
                <w:lang w:eastAsia="zh-CN"/>
              </w:rPr>
            </w:pPr>
            <w:r w:rsidRPr="006355E0">
              <w:rPr>
                <w:rFonts w:ascii="Arial" w:hAnsi="Arial"/>
                <w:sz w:val="18"/>
                <w:lang w:eastAsia="zh-CN"/>
              </w:rPr>
              <w:t>DC_1A_n78A</w:t>
            </w:r>
          </w:p>
          <w:p w14:paraId="130F7751" w14:textId="77777777" w:rsidR="00254DFD" w:rsidRPr="006355E0" w:rsidRDefault="00254DFD" w:rsidP="00254DFD">
            <w:pPr>
              <w:keepNext/>
              <w:keepLines/>
              <w:spacing w:after="0"/>
              <w:jc w:val="center"/>
              <w:rPr>
                <w:rFonts w:ascii="Arial" w:hAnsi="Arial"/>
                <w:sz w:val="18"/>
                <w:lang w:eastAsia="zh-CN"/>
              </w:rPr>
            </w:pPr>
            <w:r w:rsidRPr="006355E0">
              <w:rPr>
                <w:rFonts w:ascii="Arial" w:hAnsi="Arial"/>
                <w:sz w:val="18"/>
                <w:lang w:eastAsia="zh-CN"/>
              </w:rPr>
              <w:t>DC_7A_n5A</w:t>
            </w:r>
          </w:p>
          <w:p w14:paraId="536108FC" w14:textId="77777777" w:rsidR="00254DFD" w:rsidRPr="006355E0" w:rsidRDefault="00254DFD" w:rsidP="00254DFD">
            <w:pPr>
              <w:keepNext/>
              <w:keepLines/>
              <w:spacing w:after="0"/>
              <w:jc w:val="center"/>
              <w:rPr>
                <w:rFonts w:ascii="Arial" w:hAnsi="Arial"/>
                <w:sz w:val="18"/>
                <w:lang w:eastAsia="zh-CN"/>
              </w:rPr>
            </w:pPr>
            <w:r w:rsidRPr="006355E0">
              <w:rPr>
                <w:rFonts w:ascii="Arial" w:hAnsi="Arial"/>
                <w:sz w:val="18"/>
                <w:lang w:eastAsia="zh-CN"/>
              </w:rPr>
              <w:t>DC_7C_n5A</w:t>
            </w:r>
          </w:p>
          <w:p w14:paraId="4CA28BFB" w14:textId="77777777" w:rsidR="00254DFD" w:rsidRPr="006355E0" w:rsidRDefault="00254DFD" w:rsidP="00254DFD">
            <w:pPr>
              <w:keepNext/>
              <w:keepLines/>
              <w:spacing w:after="0"/>
              <w:jc w:val="center"/>
              <w:rPr>
                <w:rFonts w:ascii="Arial" w:hAnsi="Arial"/>
                <w:sz w:val="18"/>
                <w:lang w:eastAsia="zh-CN"/>
              </w:rPr>
            </w:pPr>
            <w:r w:rsidRPr="006355E0">
              <w:rPr>
                <w:rFonts w:ascii="Arial" w:hAnsi="Arial"/>
                <w:sz w:val="18"/>
                <w:lang w:eastAsia="zh-CN"/>
              </w:rPr>
              <w:t>DC_7A_n78A</w:t>
            </w:r>
          </w:p>
          <w:p w14:paraId="12E0ED42" w14:textId="77777777" w:rsidR="00254DFD" w:rsidRPr="006355E0" w:rsidRDefault="00254DFD" w:rsidP="00254DFD">
            <w:pPr>
              <w:keepNext/>
              <w:keepLines/>
              <w:spacing w:after="0"/>
              <w:jc w:val="center"/>
              <w:rPr>
                <w:rFonts w:ascii="Arial" w:hAnsi="Arial"/>
                <w:sz w:val="18"/>
                <w:lang w:eastAsia="zh-CN"/>
              </w:rPr>
            </w:pPr>
            <w:r w:rsidRPr="006355E0">
              <w:rPr>
                <w:rFonts w:ascii="Arial" w:hAnsi="Arial"/>
                <w:sz w:val="18"/>
                <w:lang w:eastAsia="zh-CN"/>
              </w:rPr>
              <w:t>DC_7C_n78A</w:t>
            </w:r>
          </w:p>
          <w:p w14:paraId="59FAC4FB" w14:textId="77777777" w:rsidR="00254DFD" w:rsidRPr="006355E0" w:rsidRDefault="00254DFD" w:rsidP="00254DFD">
            <w:pPr>
              <w:keepNext/>
              <w:keepLines/>
              <w:spacing w:after="0"/>
              <w:jc w:val="center"/>
              <w:rPr>
                <w:rFonts w:ascii="Arial" w:hAnsi="Arial"/>
                <w:sz w:val="18"/>
                <w:lang w:eastAsia="zh-CN"/>
              </w:rPr>
            </w:pPr>
            <w:r w:rsidRPr="006355E0">
              <w:rPr>
                <w:rFonts w:ascii="Arial" w:hAnsi="Arial"/>
                <w:sz w:val="18"/>
                <w:lang w:eastAsia="zh-CN"/>
              </w:rPr>
              <w:t>DC_28A_n5A</w:t>
            </w:r>
          </w:p>
          <w:p w14:paraId="0463C062" w14:textId="77777777" w:rsidR="00254DFD" w:rsidRPr="006355E0" w:rsidRDefault="00254DFD" w:rsidP="00254DFD">
            <w:pPr>
              <w:keepNext/>
              <w:keepLines/>
              <w:spacing w:after="0"/>
              <w:jc w:val="center"/>
              <w:rPr>
                <w:rFonts w:ascii="Arial" w:hAnsi="Arial"/>
                <w:sz w:val="18"/>
                <w:lang w:eastAsia="fi-FI"/>
              </w:rPr>
            </w:pPr>
            <w:r w:rsidRPr="006355E0">
              <w:rPr>
                <w:rFonts w:ascii="Arial" w:hAnsi="Arial"/>
                <w:sz w:val="18"/>
                <w:lang w:eastAsia="zh-CN"/>
              </w:rPr>
              <w:t>DC_28A_n78A</w:t>
            </w:r>
          </w:p>
        </w:tc>
      </w:tr>
      <w:tr w:rsidR="00254DFD" w:rsidRPr="006355E0" w14:paraId="3425F289" w14:textId="77777777" w:rsidTr="005F6533">
        <w:trPr>
          <w:trHeight w:val="187"/>
          <w:jc w:val="center"/>
        </w:trPr>
        <w:tc>
          <w:tcPr>
            <w:tcW w:w="7469" w:type="dxa"/>
            <w:noWrap/>
          </w:tcPr>
          <w:p w14:paraId="5937256C" w14:textId="77777777" w:rsidR="00254DFD" w:rsidRPr="006355E0" w:rsidRDefault="00254DFD" w:rsidP="00254DFD">
            <w:pPr>
              <w:keepNext/>
              <w:keepLines/>
              <w:spacing w:after="0"/>
              <w:jc w:val="center"/>
              <w:rPr>
                <w:rFonts w:ascii="Arial" w:hAnsi="Arial"/>
                <w:sz w:val="18"/>
                <w:lang w:eastAsia="zh-CN"/>
              </w:rPr>
            </w:pPr>
            <w:r w:rsidRPr="006355E0">
              <w:rPr>
                <w:rFonts w:ascii="Arial" w:hAnsi="Arial" w:cs="Arial"/>
                <w:sz w:val="18"/>
                <w:szCs w:val="16"/>
              </w:rPr>
              <w:t>DC_1A-7A-28A_n7A-n78A</w:t>
            </w:r>
          </w:p>
        </w:tc>
        <w:tc>
          <w:tcPr>
            <w:tcW w:w="1547" w:type="dxa"/>
            <w:shd w:val="clear" w:color="auto" w:fill="auto"/>
          </w:tcPr>
          <w:p w14:paraId="33A38C82" w14:textId="77777777" w:rsidR="00254DFD" w:rsidRPr="006355E0" w:rsidRDefault="00254DFD" w:rsidP="00254DF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DC_1A_n7A</w:t>
            </w:r>
          </w:p>
          <w:p w14:paraId="245233C4" w14:textId="77777777" w:rsidR="00254DFD" w:rsidRPr="006355E0" w:rsidRDefault="00254DFD" w:rsidP="00254DF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DC_7A_n7A</w:t>
            </w:r>
            <w:r w:rsidRPr="006355E0">
              <w:rPr>
                <w:rFonts w:ascii="Arial" w:hAnsi="Arial" w:cs="Arial"/>
                <w:sz w:val="18"/>
                <w:vertAlign w:val="superscript"/>
                <w:lang w:eastAsia="zh-CN"/>
              </w:rPr>
              <w:t>4</w:t>
            </w:r>
          </w:p>
          <w:p w14:paraId="0098A632" w14:textId="77777777" w:rsidR="00254DFD" w:rsidRPr="006355E0" w:rsidRDefault="00254DFD" w:rsidP="00254DF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7B2C8448" w14:textId="77777777" w:rsidR="00254DFD" w:rsidRPr="006355E0" w:rsidRDefault="00254DFD" w:rsidP="00254DF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75DBC03B" w14:textId="77777777" w:rsidR="00254DFD" w:rsidRPr="006355E0" w:rsidRDefault="00254DFD" w:rsidP="00254DF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DC_7A_n78A</w:t>
            </w:r>
          </w:p>
          <w:p w14:paraId="0A6A8967" w14:textId="77777777" w:rsidR="00254DFD" w:rsidRPr="006355E0" w:rsidRDefault="00254DFD" w:rsidP="00254DFD">
            <w:pPr>
              <w:keepNext/>
              <w:keepLines/>
              <w:spacing w:after="0"/>
              <w:jc w:val="center"/>
              <w:rPr>
                <w:rFonts w:ascii="Arial" w:hAnsi="Arial"/>
                <w:sz w:val="18"/>
                <w:lang w:eastAsia="zh-CN"/>
              </w:rPr>
            </w:pPr>
            <w:r w:rsidRPr="006355E0">
              <w:rPr>
                <w:rFonts w:ascii="Arial" w:hAnsi="Arial" w:cs="Arial"/>
                <w:sz w:val="18"/>
                <w:szCs w:val="16"/>
                <w:lang w:eastAsia="zh-CN"/>
              </w:rPr>
              <w:t>DC_28A_n78A</w:t>
            </w:r>
          </w:p>
        </w:tc>
      </w:tr>
      <w:tr w:rsidR="00254DFD" w:rsidRPr="006355E0" w14:paraId="27F92753" w14:textId="77777777" w:rsidTr="005F6533">
        <w:trPr>
          <w:trHeight w:val="187"/>
          <w:jc w:val="center"/>
        </w:trPr>
        <w:tc>
          <w:tcPr>
            <w:tcW w:w="7469" w:type="dxa"/>
            <w:tcBorders>
              <w:top w:val="single" w:sz="4" w:space="0" w:color="auto"/>
              <w:left w:val="single" w:sz="4" w:space="0" w:color="auto"/>
              <w:bottom w:val="single" w:sz="4" w:space="0" w:color="auto"/>
              <w:right w:val="single" w:sz="4" w:space="0" w:color="auto"/>
            </w:tcBorders>
            <w:noWrap/>
            <w:hideMark/>
          </w:tcPr>
          <w:p w14:paraId="2ED63B80" w14:textId="77777777" w:rsidR="00254DFD" w:rsidRDefault="00254DFD" w:rsidP="00254DFD">
            <w:pPr>
              <w:keepNext/>
              <w:keepLines/>
              <w:spacing w:after="0"/>
              <w:jc w:val="center"/>
              <w:rPr>
                <w:rFonts w:ascii="Arial" w:hAnsi="Arial"/>
                <w:sz w:val="18"/>
                <w:lang w:val="fi-FI"/>
              </w:rPr>
            </w:pPr>
            <w:r w:rsidRPr="0084589C">
              <w:rPr>
                <w:rFonts w:ascii="Arial" w:hAnsi="Arial"/>
                <w:sz w:val="18"/>
              </w:rPr>
              <w:t>DC_1A-7A-28A-32A_n</w:t>
            </w:r>
            <w:r w:rsidRPr="006355E0">
              <w:rPr>
                <w:rFonts w:ascii="Arial" w:hAnsi="Arial"/>
                <w:sz w:val="18"/>
                <w:lang w:val="fi-FI"/>
              </w:rPr>
              <w:t>3A</w:t>
            </w:r>
          </w:p>
          <w:p w14:paraId="6BB56D25" w14:textId="77777777" w:rsidR="00254DFD" w:rsidRPr="0084589C" w:rsidRDefault="00254DFD" w:rsidP="00254DFD">
            <w:pPr>
              <w:keepNext/>
              <w:keepLines/>
              <w:spacing w:after="0"/>
              <w:jc w:val="center"/>
              <w:rPr>
                <w:rFonts w:ascii="Arial" w:hAnsi="Arial" w:cs="Arial"/>
                <w:sz w:val="18"/>
                <w:szCs w:val="16"/>
              </w:rPr>
            </w:pPr>
            <w:r w:rsidRPr="0084589C">
              <w:rPr>
                <w:rFonts w:ascii="Arial" w:hAnsi="Arial"/>
                <w:sz w:val="18"/>
              </w:rPr>
              <w:t>DC_1A-7C-28A-32A_n</w:t>
            </w:r>
            <w:r w:rsidRPr="006355E0">
              <w:rPr>
                <w:rFonts w:ascii="Arial" w:hAnsi="Arial"/>
                <w:sz w:val="18"/>
                <w:lang w:val="fi-FI"/>
              </w:rPr>
              <w:t>3A</w:t>
            </w:r>
          </w:p>
        </w:tc>
        <w:tc>
          <w:tcPr>
            <w:tcW w:w="1547" w:type="dxa"/>
            <w:tcBorders>
              <w:top w:val="single" w:sz="4" w:space="0" w:color="auto"/>
              <w:left w:val="single" w:sz="4" w:space="0" w:color="auto"/>
              <w:bottom w:val="single" w:sz="4" w:space="0" w:color="auto"/>
              <w:right w:val="single" w:sz="4" w:space="0" w:color="auto"/>
            </w:tcBorders>
            <w:hideMark/>
          </w:tcPr>
          <w:p w14:paraId="2A2927DE" w14:textId="77777777" w:rsidR="00254DFD" w:rsidRPr="006355E0" w:rsidRDefault="00254DFD" w:rsidP="00254DFD">
            <w:pPr>
              <w:keepNext/>
              <w:keepLines/>
              <w:spacing w:after="0"/>
              <w:jc w:val="center"/>
              <w:rPr>
                <w:rFonts w:ascii="Arial" w:hAnsi="Arial"/>
                <w:sz w:val="18"/>
              </w:rPr>
            </w:pPr>
            <w:r w:rsidRPr="006355E0">
              <w:rPr>
                <w:rFonts w:ascii="Arial" w:hAnsi="Arial"/>
                <w:sz w:val="18"/>
              </w:rPr>
              <w:t>DC_1A_n3A</w:t>
            </w:r>
          </w:p>
          <w:p w14:paraId="07EB3A35" w14:textId="77777777" w:rsidR="00254DFD" w:rsidRPr="006355E0" w:rsidRDefault="00254DFD" w:rsidP="00254DFD">
            <w:pPr>
              <w:keepNext/>
              <w:keepLines/>
              <w:spacing w:after="0"/>
              <w:jc w:val="center"/>
              <w:rPr>
                <w:rFonts w:ascii="Arial" w:hAnsi="Arial"/>
                <w:sz w:val="18"/>
              </w:rPr>
            </w:pPr>
            <w:r w:rsidRPr="006355E0">
              <w:rPr>
                <w:rFonts w:ascii="Arial" w:hAnsi="Arial"/>
                <w:sz w:val="18"/>
              </w:rPr>
              <w:t>DC_7A_n3A</w:t>
            </w:r>
          </w:p>
          <w:p w14:paraId="6624AC76" w14:textId="77777777" w:rsidR="00254DFD" w:rsidRPr="006355E0" w:rsidRDefault="00254DFD" w:rsidP="00254DFD">
            <w:pPr>
              <w:keepNext/>
              <w:keepLines/>
              <w:spacing w:after="0"/>
              <w:jc w:val="center"/>
              <w:rPr>
                <w:rFonts w:ascii="Arial" w:hAnsi="Arial" w:cs="Arial"/>
                <w:sz w:val="18"/>
                <w:szCs w:val="16"/>
                <w:lang w:eastAsia="zh-CN"/>
              </w:rPr>
            </w:pPr>
            <w:r w:rsidRPr="006355E0">
              <w:rPr>
                <w:rFonts w:ascii="Arial" w:hAnsi="Arial"/>
                <w:sz w:val="18"/>
              </w:rPr>
              <w:t>DC_28A_n3A</w:t>
            </w:r>
          </w:p>
        </w:tc>
      </w:tr>
      <w:tr w:rsidR="00254DFD" w:rsidRPr="006355E0" w14:paraId="367F790F" w14:textId="77777777" w:rsidTr="005F6533">
        <w:trPr>
          <w:trHeight w:val="187"/>
          <w:jc w:val="center"/>
        </w:trPr>
        <w:tc>
          <w:tcPr>
            <w:tcW w:w="7469" w:type="dxa"/>
            <w:noWrap/>
          </w:tcPr>
          <w:p w14:paraId="1C6669AE" w14:textId="77777777" w:rsidR="00254DFD" w:rsidRPr="006355E0" w:rsidRDefault="00254DFD" w:rsidP="00254DFD">
            <w:pPr>
              <w:keepNext/>
              <w:keepLines/>
              <w:spacing w:after="0"/>
              <w:jc w:val="center"/>
              <w:rPr>
                <w:rFonts w:ascii="Arial" w:hAnsi="Arial"/>
                <w:sz w:val="18"/>
              </w:rPr>
            </w:pPr>
            <w:r w:rsidRPr="006355E0">
              <w:rPr>
                <w:rFonts w:ascii="Arial" w:hAnsi="Arial"/>
                <w:sz w:val="18"/>
              </w:rPr>
              <w:t>DC_1A-7A-28A_n40A-n78A</w:t>
            </w:r>
          </w:p>
        </w:tc>
        <w:tc>
          <w:tcPr>
            <w:tcW w:w="1547" w:type="dxa"/>
            <w:shd w:val="clear" w:color="auto" w:fill="auto"/>
          </w:tcPr>
          <w:p w14:paraId="1FF0F97A" w14:textId="77777777" w:rsidR="00254DFD" w:rsidRPr="006355E0" w:rsidRDefault="00254DFD" w:rsidP="00254DFD">
            <w:pPr>
              <w:keepNext/>
              <w:keepLines/>
              <w:spacing w:after="0"/>
              <w:jc w:val="center"/>
              <w:rPr>
                <w:rFonts w:ascii="Arial" w:hAnsi="Arial"/>
                <w:sz w:val="18"/>
              </w:rPr>
            </w:pPr>
            <w:r w:rsidRPr="006355E0">
              <w:rPr>
                <w:rFonts w:ascii="Arial" w:hAnsi="Arial"/>
                <w:sz w:val="18"/>
              </w:rPr>
              <w:t>DC_1A_n40A</w:t>
            </w:r>
          </w:p>
          <w:p w14:paraId="7A9F78CF" w14:textId="77777777" w:rsidR="00254DFD" w:rsidRPr="006355E0" w:rsidRDefault="00254DFD" w:rsidP="00254DFD">
            <w:pPr>
              <w:keepNext/>
              <w:keepLines/>
              <w:spacing w:after="0"/>
              <w:jc w:val="center"/>
              <w:rPr>
                <w:rFonts w:ascii="Arial" w:hAnsi="Arial"/>
                <w:sz w:val="18"/>
              </w:rPr>
            </w:pPr>
            <w:r w:rsidRPr="006355E0">
              <w:rPr>
                <w:rFonts w:ascii="Arial" w:hAnsi="Arial"/>
                <w:sz w:val="18"/>
              </w:rPr>
              <w:t>DC_1A_n78A</w:t>
            </w:r>
          </w:p>
          <w:p w14:paraId="52EAA5F1" w14:textId="77777777" w:rsidR="00254DFD" w:rsidRPr="006355E0" w:rsidRDefault="00254DFD" w:rsidP="00254DFD">
            <w:pPr>
              <w:keepNext/>
              <w:keepLines/>
              <w:spacing w:after="0"/>
              <w:jc w:val="center"/>
              <w:rPr>
                <w:rFonts w:ascii="Arial" w:hAnsi="Arial"/>
                <w:sz w:val="18"/>
              </w:rPr>
            </w:pPr>
            <w:r w:rsidRPr="006355E0">
              <w:rPr>
                <w:rFonts w:ascii="Arial" w:hAnsi="Arial"/>
                <w:sz w:val="18"/>
              </w:rPr>
              <w:t>DC_7A_n40A</w:t>
            </w:r>
          </w:p>
          <w:p w14:paraId="0EECFB6D" w14:textId="77777777" w:rsidR="00254DFD" w:rsidRPr="006355E0" w:rsidRDefault="00254DFD" w:rsidP="00254DFD">
            <w:pPr>
              <w:keepNext/>
              <w:keepLines/>
              <w:spacing w:after="0"/>
              <w:jc w:val="center"/>
              <w:rPr>
                <w:rFonts w:ascii="Arial" w:hAnsi="Arial"/>
                <w:sz w:val="18"/>
              </w:rPr>
            </w:pPr>
            <w:r w:rsidRPr="006355E0">
              <w:rPr>
                <w:rFonts w:ascii="Arial" w:hAnsi="Arial"/>
                <w:sz w:val="18"/>
              </w:rPr>
              <w:t>DC_7A_n78A</w:t>
            </w:r>
          </w:p>
          <w:p w14:paraId="34763527" w14:textId="77777777" w:rsidR="00254DFD" w:rsidRPr="006355E0" w:rsidRDefault="00254DFD" w:rsidP="00254DFD">
            <w:pPr>
              <w:keepNext/>
              <w:keepLines/>
              <w:spacing w:after="0"/>
              <w:jc w:val="center"/>
              <w:rPr>
                <w:rFonts w:ascii="Arial" w:hAnsi="Arial"/>
                <w:sz w:val="18"/>
              </w:rPr>
            </w:pPr>
            <w:r w:rsidRPr="006355E0">
              <w:rPr>
                <w:rFonts w:ascii="Arial" w:hAnsi="Arial"/>
                <w:sz w:val="18"/>
              </w:rPr>
              <w:t>DC_28A_n40A</w:t>
            </w:r>
          </w:p>
          <w:p w14:paraId="35E1E79E" w14:textId="77777777" w:rsidR="00254DFD" w:rsidRPr="006355E0" w:rsidRDefault="00254DFD" w:rsidP="00254DFD">
            <w:pPr>
              <w:keepNext/>
              <w:keepLines/>
              <w:spacing w:after="0"/>
              <w:jc w:val="center"/>
              <w:rPr>
                <w:rFonts w:ascii="Arial" w:hAnsi="Arial"/>
                <w:sz w:val="18"/>
              </w:rPr>
            </w:pPr>
            <w:r w:rsidRPr="006355E0">
              <w:rPr>
                <w:rFonts w:ascii="Arial" w:hAnsi="Arial"/>
                <w:sz w:val="18"/>
              </w:rPr>
              <w:t>DC_28A_n78A</w:t>
            </w:r>
          </w:p>
        </w:tc>
      </w:tr>
      <w:tr w:rsidR="00254DFD" w:rsidRPr="006355E0" w14:paraId="5EA3AC13" w14:textId="77777777" w:rsidTr="005F6533">
        <w:trPr>
          <w:trHeight w:val="187"/>
          <w:jc w:val="center"/>
        </w:trPr>
        <w:tc>
          <w:tcPr>
            <w:tcW w:w="7469" w:type="dxa"/>
            <w:noWrap/>
          </w:tcPr>
          <w:p w14:paraId="5353F410" w14:textId="77777777" w:rsidR="00254DFD" w:rsidRPr="006355E0" w:rsidRDefault="00254DFD" w:rsidP="00254DFD">
            <w:pPr>
              <w:keepNext/>
              <w:keepLines/>
              <w:spacing w:after="0"/>
              <w:jc w:val="center"/>
              <w:rPr>
                <w:rFonts w:ascii="Arial" w:hAnsi="Arial"/>
                <w:sz w:val="18"/>
              </w:rPr>
            </w:pPr>
            <w:r w:rsidRPr="006355E0">
              <w:rPr>
                <w:rFonts w:ascii="Arial" w:hAnsi="Arial" w:cs="Arial"/>
                <w:sz w:val="18"/>
                <w:lang w:eastAsia="zh-CN"/>
              </w:rPr>
              <w:t>DC_1A-7A-38A_n3A-n78A</w:t>
            </w:r>
          </w:p>
        </w:tc>
        <w:tc>
          <w:tcPr>
            <w:tcW w:w="1547" w:type="dxa"/>
            <w:shd w:val="clear" w:color="auto" w:fill="auto"/>
          </w:tcPr>
          <w:p w14:paraId="56C6EBD1" w14:textId="77777777" w:rsidR="00254DFD" w:rsidRPr="006355E0" w:rsidRDefault="00254DFD" w:rsidP="00254DFD">
            <w:pPr>
              <w:keepNext/>
              <w:keepLines/>
              <w:spacing w:after="0"/>
              <w:jc w:val="center"/>
              <w:rPr>
                <w:rFonts w:ascii="Arial" w:hAnsi="Arial"/>
                <w:sz w:val="18"/>
                <w:lang w:val="x-none" w:eastAsia="ja-JP"/>
              </w:rPr>
            </w:pPr>
            <w:r w:rsidRPr="006355E0">
              <w:rPr>
                <w:rFonts w:ascii="Arial" w:hAnsi="Arial" w:cs="Arial"/>
                <w:sz w:val="18"/>
                <w:lang w:val="x-none" w:eastAsia="ja-JP"/>
              </w:rPr>
              <w:t>DC_1A_n3A</w:t>
            </w:r>
          </w:p>
          <w:p w14:paraId="2851A13F" w14:textId="77777777" w:rsidR="00254DFD" w:rsidRPr="006355E0" w:rsidRDefault="00254DFD" w:rsidP="00254DFD">
            <w:pPr>
              <w:keepNext/>
              <w:keepLines/>
              <w:spacing w:after="0"/>
              <w:jc w:val="center"/>
              <w:rPr>
                <w:rFonts w:ascii="Arial" w:hAnsi="Arial"/>
                <w:sz w:val="18"/>
              </w:rPr>
            </w:pPr>
            <w:r w:rsidRPr="006355E0">
              <w:rPr>
                <w:rFonts w:ascii="Arial" w:hAnsi="Arial" w:cs="Arial"/>
                <w:sz w:val="18"/>
                <w:lang w:val="x-none" w:eastAsia="ja-JP"/>
              </w:rPr>
              <w:t>DC_1A_n78A</w:t>
            </w:r>
          </w:p>
        </w:tc>
      </w:tr>
      <w:tr w:rsidR="00254DFD" w:rsidRPr="006355E0" w14:paraId="7FCFC463" w14:textId="77777777" w:rsidTr="005F6533">
        <w:trPr>
          <w:trHeight w:val="187"/>
          <w:jc w:val="center"/>
        </w:trPr>
        <w:tc>
          <w:tcPr>
            <w:tcW w:w="7469" w:type="dxa"/>
            <w:noWrap/>
          </w:tcPr>
          <w:p w14:paraId="480D4BF7" w14:textId="77777777" w:rsidR="00254DFD" w:rsidRDefault="00254DFD" w:rsidP="00254DFD">
            <w:pPr>
              <w:spacing w:after="0"/>
              <w:jc w:val="center"/>
              <w:rPr>
                <w:rFonts w:ascii="Arial" w:eastAsia="Times New Roman" w:hAnsi="Arial" w:cs="Arial"/>
                <w:color w:val="000000"/>
                <w:sz w:val="18"/>
                <w:szCs w:val="18"/>
              </w:rPr>
            </w:pPr>
            <w:r>
              <w:rPr>
                <w:rFonts w:ascii="Arial" w:hAnsi="Arial" w:cs="Arial"/>
                <w:color w:val="000000"/>
                <w:sz w:val="18"/>
                <w:szCs w:val="18"/>
              </w:rPr>
              <w:t>DC_1A-8A-(n)3AA-n77A</w:t>
            </w:r>
          </w:p>
          <w:p w14:paraId="41280E42" w14:textId="77777777" w:rsidR="00254DFD" w:rsidRPr="006355E0" w:rsidRDefault="00254DFD" w:rsidP="00254DFD">
            <w:pPr>
              <w:keepNext/>
              <w:keepLines/>
              <w:spacing w:after="0"/>
              <w:jc w:val="center"/>
              <w:rPr>
                <w:rFonts w:ascii="Arial" w:hAnsi="Arial" w:cs="Arial"/>
                <w:sz w:val="18"/>
                <w:lang w:eastAsia="zh-CN"/>
              </w:rPr>
            </w:pPr>
            <w:r>
              <w:rPr>
                <w:rFonts w:ascii="Arial" w:hAnsi="Arial" w:cs="Arial"/>
                <w:color w:val="000000"/>
                <w:sz w:val="18"/>
                <w:szCs w:val="18"/>
              </w:rPr>
              <w:t>DC_1A-8A-(n)3AA-n77(2A)</w:t>
            </w:r>
          </w:p>
        </w:tc>
        <w:tc>
          <w:tcPr>
            <w:tcW w:w="1547" w:type="dxa"/>
            <w:shd w:val="clear" w:color="auto" w:fill="auto"/>
          </w:tcPr>
          <w:p w14:paraId="38B7D76A" w14:textId="77777777" w:rsidR="00254DFD" w:rsidRPr="006355E0" w:rsidRDefault="00254DFD" w:rsidP="00254DFD">
            <w:pPr>
              <w:keepNext/>
              <w:keepLines/>
              <w:spacing w:after="0"/>
              <w:jc w:val="center"/>
              <w:rPr>
                <w:rFonts w:ascii="Arial" w:hAnsi="Arial" w:cs="Arial"/>
                <w:sz w:val="18"/>
                <w:lang w:val="x-none" w:eastAsia="ja-JP"/>
              </w:rPr>
            </w:pPr>
            <w:r>
              <w:rPr>
                <w:rFonts w:ascii="Arial" w:hAnsi="Arial" w:cs="Arial"/>
                <w:color w:val="000000"/>
                <w:sz w:val="18"/>
                <w:szCs w:val="18"/>
              </w:rPr>
              <w:t>DC_1A_n3A</w:t>
            </w:r>
            <w:r>
              <w:rPr>
                <w:rFonts w:ascii="Arial" w:hAnsi="Arial" w:cs="Arial"/>
                <w:color w:val="000000"/>
                <w:sz w:val="18"/>
                <w:szCs w:val="18"/>
              </w:rPr>
              <w:br/>
              <w:t>DC_1A_n77A</w:t>
            </w:r>
            <w:r>
              <w:rPr>
                <w:rFonts w:ascii="Arial" w:hAnsi="Arial" w:cs="Arial"/>
                <w:color w:val="000000"/>
                <w:sz w:val="18"/>
                <w:szCs w:val="18"/>
              </w:rPr>
              <w:br/>
              <w:t>DC_(n)3AA</w:t>
            </w:r>
            <w:r>
              <w:rPr>
                <w:rFonts w:ascii="Arial" w:hAnsi="Arial" w:cs="Arial"/>
                <w:color w:val="000000"/>
                <w:sz w:val="18"/>
                <w:szCs w:val="18"/>
                <w:vertAlign w:val="superscript"/>
              </w:rPr>
              <w:t>4</w:t>
            </w:r>
            <w:r>
              <w:rPr>
                <w:rFonts w:ascii="Arial" w:hAnsi="Arial" w:cs="Arial"/>
                <w:color w:val="000000"/>
                <w:sz w:val="18"/>
                <w:szCs w:val="18"/>
              </w:rPr>
              <w:br/>
              <w:t>DC_3A_n77A</w:t>
            </w:r>
            <w:r>
              <w:rPr>
                <w:rFonts w:ascii="Arial" w:hAnsi="Arial" w:cs="Arial"/>
                <w:color w:val="000000"/>
                <w:sz w:val="18"/>
                <w:szCs w:val="18"/>
              </w:rPr>
              <w:br/>
              <w:t>DC_8A_n3A</w:t>
            </w:r>
            <w:r>
              <w:rPr>
                <w:rFonts w:ascii="Arial" w:hAnsi="Arial" w:cs="Arial"/>
                <w:color w:val="000000"/>
                <w:sz w:val="18"/>
                <w:szCs w:val="18"/>
              </w:rPr>
              <w:br/>
              <w:t>DC_8A_n77A</w:t>
            </w:r>
          </w:p>
        </w:tc>
      </w:tr>
      <w:tr w:rsidR="00254DFD" w:rsidRPr="006355E0" w14:paraId="39AAF0B4" w14:textId="77777777" w:rsidTr="005F6533">
        <w:trPr>
          <w:trHeight w:val="187"/>
          <w:jc w:val="center"/>
        </w:trPr>
        <w:tc>
          <w:tcPr>
            <w:tcW w:w="7469" w:type="dxa"/>
            <w:noWrap/>
            <w:vAlign w:val="center"/>
          </w:tcPr>
          <w:p w14:paraId="60AE03B9" w14:textId="77777777" w:rsidR="00254DFD" w:rsidRPr="006355E0" w:rsidRDefault="00254DFD" w:rsidP="00254DFD">
            <w:pPr>
              <w:keepNext/>
              <w:keepLines/>
              <w:spacing w:after="0"/>
              <w:jc w:val="center"/>
              <w:rPr>
                <w:rFonts w:ascii="Arial" w:hAnsi="Arial" w:cs="Arial"/>
                <w:sz w:val="18"/>
                <w:szCs w:val="18"/>
              </w:rPr>
            </w:pPr>
            <w:r w:rsidRPr="006355E0">
              <w:rPr>
                <w:rFonts w:ascii="Arial" w:hAnsi="Arial" w:hint="eastAsia"/>
                <w:sz w:val="18"/>
              </w:rPr>
              <w:lastRenderedPageBreak/>
              <w:t>D</w:t>
            </w:r>
            <w:r w:rsidRPr="006355E0">
              <w:rPr>
                <w:rFonts w:ascii="Arial" w:hAnsi="Arial"/>
                <w:sz w:val="18"/>
              </w:rPr>
              <w:t>C_1A-8A_n3A-n28A-n77A</w:t>
            </w:r>
            <w:r w:rsidRPr="006355E0">
              <w:rPr>
                <w:rFonts w:ascii="Arial" w:hAnsi="Arial"/>
                <w:noProof/>
                <w:sz w:val="18"/>
                <w:vertAlign w:val="superscript"/>
                <w:lang w:eastAsia="zh-CN"/>
              </w:rPr>
              <w:t>2</w:t>
            </w:r>
          </w:p>
        </w:tc>
        <w:tc>
          <w:tcPr>
            <w:tcW w:w="1547" w:type="dxa"/>
            <w:shd w:val="clear" w:color="auto" w:fill="auto"/>
            <w:vAlign w:val="center"/>
          </w:tcPr>
          <w:p w14:paraId="0ED1B07E" w14:textId="77777777" w:rsidR="00254DFD" w:rsidRPr="006355E0" w:rsidRDefault="00254DFD" w:rsidP="00254DF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1D6C94E9" w14:textId="77777777" w:rsidR="00254DFD" w:rsidRPr="006355E0" w:rsidRDefault="00254DFD" w:rsidP="00254DF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69997EE4" w14:textId="77777777" w:rsidR="00254DFD" w:rsidRPr="006355E0" w:rsidRDefault="00254DFD" w:rsidP="00254DF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40A5DF46" w14:textId="77777777" w:rsidR="00254DFD" w:rsidRPr="006355E0" w:rsidRDefault="00254DFD" w:rsidP="00254DF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3673503B" w14:textId="77777777" w:rsidR="00254DFD" w:rsidRPr="006355E0" w:rsidRDefault="00254DFD" w:rsidP="00254DF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C_8A_n28A</w:t>
            </w:r>
          </w:p>
          <w:p w14:paraId="00D9AC12" w14:textId="77777777" w:rsidR="00254DFD" w:rsidRPr="006355E0" w:rsidRDefault="00254DFD" w:rsidP="00254DFD">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C_8A_n77A</w:t>
            </w:r>
          </w:p>
        </w:tc>
      </w:tr>
      <w:tr w:rsidR="00254DFD" w:rsidRPr="006355E0" w14:paraId="3E86373D" w14:textId="77777777" w:rsidTr="005F6533">
        <w:trPr>
          <w:trHeight w:val="187"/>
          <w:jc w:val="center"/>
        </w:trPr>
        <w:tc>
          <w:tcPr>
            <w:tcW w:w="7469" w:type="dxa"/>
            <w:noWrap/>
            <w:vAlign w:val="center"/>
          </w:tcPr>
          <w:p w14:paraId="6DE0EBC7" w14:textId="77777777" w:rsidR="00254DFD" w:rsidRPr="006355E0" w:rsidRDefault="00254DFD" w:rsidP="00254DFD">
            <w:pPr>
              <w:keepNext/>
              <w:keepLines/>
              <w:spacing w:after="0"/>
              <w:jc w:val="center"/>
              <w:rPr>
                <w:rFonts w:ascii="Arial" w:hAnsi="Arial" w:cs="Arial"/>
                <w:sz w:val="18"/>
                <w:szCs w:val="18"/>
              </w:rPr>
            </w:pPr>
            <w:r w:rsidRPr="006355E0">
              <w:rPr>
                <w:rFonts w:ascii="Arial" w:hAnsi="Arial" w:hint="eastAsia"/>
                <w:sz w:val="18"/>
              </w:rPr>
              <w:t>D</w:t>
            </w:r>
            <w:r w:rsidRPr="006355E0">
              <w:rPr>
                <w:rFonts w:ascii="Arial" w:hAnsi="Arial"/>
                <w:sz w:val="18"/>
              </w:rPr>
              <w:t>C_1A-8A_n3A-n28A-n77(2A)</w:t>
            </w:r>
            <w:r w:rsidRPr="006355E0">
              <w:rPr>
                <w:rFonts w:ascii="Arial" w:hAnsi="Arial"/>
                <w:noProof/>
                <w:sz w:val="18"/>
                <w:vertAlign w:val="superscript"/>
                <w:lang w:eastAsia="zh-CN"/>
              </w:rPr>
              <w:t xml:space="preserve"> 2</w:t>
            </w:r>
          </w:p>
        </w:tc>
        <w:tc>
          <w:tcPr>
            <w:tcW w:w="1547" w:type="dxa"/>
            <w:shd w:val="clear" w:color="auto" w:fill="auto"/>
            <w:vAlign w:val="center"/>
          </w:tcPr>
          <w:p w14:paraId="68C2140C" w14:textId="77777777" w:rsidR="00254DFD" w:rsidRPr="006355E0" w:rsidRDefault="00254DFD" w:rsidP="00254DF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7887F9C8" w14:textId="77777777" w:rsidR="00254DFD" w:rsidRPr="006355E0" w:rsidRDefault="00254DFD" w:rsidP="00254DF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13865D4D" w14:textId="77777777" w:rsidR="00254DFD" w:rsidRPr="006355E0" w:rsidRDefault="00254DFD" w:rsidP="00254DF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24B61F54" w14:textId="77777777" w:rsidR="00254DFD" w:rsidRPr="006355E0" w:rsidRDefault="00254DFD" w:rsidP="00254DF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79DC9083" w14:textId="77777777" w:rsidR="00254DFD" w:rsidRPr="006355E0" w:rsidRDefault="00254DFD" w:rsidP="00254DF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C_8A_n28A</w:t>
            </w:r>
          </w:p>
          <w:p w14:paraId="1DA0D7DF" w14:textId="77777777" w:rsidR="00254DFD" w:rsidRPr="006355E0" w:rsidRDefault="00254DFD" w:rsidP="00254DFD">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C_8A_n77A</w:t>
            </w:r>
          </w:p>
        </w:tc>
      </w:tr>
      <w:tr w:rsidR="00254DFD" w:rsidRPr="006355E0" w14:paraId="52CA24D7" w14:textId="77777777" w:rsidTr="005F6533">
        <w:trPr>
          <w:trHeight w:val="187"/>
          <w:jc w:val="center"/>
        </w:trPr>
        <w:tc>
          <w:tcPr>
            <w:tcW w:w="7469" w:type="dxa"/>
            <w:noWrap/>
            <w:vAlign w:val="center"/>
          </w:tcPr>
          <w:p w14:paraId="3E0205F6" w14:textId="77777777" w:rsidR="00254DFD" w:rsidRPr="006355E0" w:rsidRDefault="00254DFD" w:rsidP="00254DF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C_1A-8A_n3A-n28A-n79A</w:t>
            </w:r>
          </w:p>
        </w:tc>
        <w:tc>
          <w:tcPr>
            <w:tcW w:w="1547" w:type="dxa"/>
            <w:shd w:val="clear" w:color="auto" w:fill="auto"/>
            <w:vAlign w:val="center"/>
          </w:tcPr>
          <w:p w14:paraId="6EAB904C" w14:textId="77777777" w:rsidR="00254DFD" w:rsidRPr="006355E0" w:rsidRDefault="00254DFD" w:rsidP="00254DF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46CB9CF5" w14:textId="77777777" w:rsidR="00254DFD" w:rsidRPr="006355E0" w:rsidRDefault="00254DFD" w:rsidP="00254DF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0C514BD5" w14:textId="77777777" w:rsidR="00254DFD" w:rsidRPr="006355E0" w:rsidRDefault="00254DFD" w:rsidP="00254DF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C_1A_n79A</w:t>
            </w:r>
          </w:p>
          <w:p w14:paraId="25D6E247" w14:textId="77777777" w:rsidR="00254DFD" w:rsidRPr="006355E0" w:rsidRDefault="00254DFD" w:rsidP="00254DF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3FB3849A" w14:textId="77777777" w:rsidR="00254DFD" w:rsidRPr="006355E0" w:rsidRDefault="00254DFD" w:rsidP="00254DF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C_8A_n28A</w:t>
            </w:r>
          </w:p>
          <w:p w14:paraId="64F2D45F" w14:textId="77777777" w:rsidR="00254DFD" w:rsidRPr="006355E0" w:rsidRDefault="00254DFD" w:rsidP="00254DF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C_8A_n79A</w:t>
            </w:r>
          </w:p>
        </w:tc>
      </w:tr>
      <w:tr w:rsidR="00254DFD" w:rsidRPr="006355E0" w14:paraId="6778F2B8" w14:textId="77777777" w:rsidTr="005F6533">
        <w:trPr>
          <w:trHeight w:val="187"/>
          <w:jc w:val="center"/>
        </w:trPr>
        <w:tc>
          <w:tcPr>
            <w:tcW w:w="7469" w:type="dxa"/>
            <w:noWrap/>
            <w:vAlign w:val="center"/>
          </w:tcPr>
          <w:p w14:paraId="2FF42E43" w14:textId="77777777" w:rsidR="00254DFD" w:rsidRPr="006355E0" w:rsidRDefault="00254DFD" w:rsidP="00254DF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C_1A-8A_n3A-n77A-n79A</w:t>
            </w:r>
          </w:p>
        </w:tc>
        <w:tc>
          <w:tcPr>
            <w:tcW w:w="1547" w:type="dxa"/>
            <w:shd w:val="clear" w:color="auto" w:fill="auto"/>
            <w:vAlign w:val="center"/>
          </w:tcPr>
          <w:p w14:paraId="459F983B" w14:textId="77777777" w:rsidR="00254DFD" w:rsidRPr="006355E0" w:rsidRDefault="00254DFD" w:rsidP="00254DF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169FEBC0" w14:textId="77777777" w:rsidR="00254DFD" w:rsidRPr="006355E0" w:rsidRDefault="00254DFD" w:rsidP="00254DF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1023CFD6" w14:textId="77777777" w:rsidR="00254DFD" w:rsidRPr="006355E0" w:rsidRDefault="00254DFD" w:rsidP="00254DF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C_1A_n79A</w:t>
            </w:r>
          </w:p>
          <w:p w14:paraId="48E9093A" w14:textId="77777777" w:rsidR="00254DFD" w:rsidRPr="006355E0" w:rsidRDefault="00254DFD" w:rsidP="00254DF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2F13D0A9" w14:textId="77777777" w:rsidR="00254DFD" w:rsidRPr="006355E0" w:rsidRDefault="00254DFD" w:rsidP="00254DF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C_8A_n77A</w:t>
            </w:r>
          </w:p>
          <w:p w14:paraId="2638AE06" w14:textId="77777777" w:rsidR="00254DFD" w:rsidRPr="006355E0" w:rsidRDefault="00254DFD" w:rsidP="00254DF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C_8A_n79A</w:t>
            </w:r>
          </w:p>
        </w:tc>
      </w:tr>
      <w:tr w:rsidR="00254DFD" w:rsidRPr="006355E0" w14:paraId="03773678" w14:textId="77777777" w:rsidTr="005F6533">
        <w:trPr>
          <w:trHeight w:val="187"/>
          <w:jc w:val="center"/>
        </w:trPr>
        <w:tc>
          <w:tcPr>
            <w:tcW w:w="7469" w:type="dxa"/>
            <w:noWrap/>
            <w:vAlign w:val="center"/>
          </w:tcPr>
          <w:p w14:paraId="2604752E" w14:textId="77777777" w:rsidR="00254DFD" w:rsidRPr="006355E0" w:rsidRDefault="00254DFD" w:rsidP="00254DF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C_1A-8A_n3A-n77(2A)-n79A</w:t>
            </w:r>
          </w:p>
        </w:tc>
        <w:tc>
          <w:tcPr>
            <w:tcW w:w="1547" w:type="dxa"/>
            <w:shd w:val="clear" w:color="auto" w:fill="auto"/>
            <w:vAlign w:val="center"/>
          </w:tcPr>
          <w:p w14:paraId="1410349D" w14:textId="77777777" w:rsidR="00254DFD" w:rsidRPr="006355E0" w:rsidRDefault="00254DFD" w:rsidP="00254DF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4CBF28C7" w14:textId="77777777" w:rsidR="00254DFD" w:rsidRPr="006355E0" w:rsidRDefault="00254DFD" w:rsidP="00254DF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5C8C278B" w14:textId="77777777" w:rsidR="00254DFD" w:rsidRPr="006355E0" w:rsidRDefault="00254DFD" w:rsidP="00254DF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C_1A_n79A</w:t>
            </w:r>
          </w:p>
          <w:p w14:paraId="07D5E3C1" w14:textId="77777777" w:rsidR="00254DFD" w:rsidRPr="006355E0" w:rsidRDefault="00254DFD" w:rsidP="00254DF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338F17F0" w14:textId="77777777" w:rsidR="00254DFD" w:rsidRPr="006355E0" w:rsidRDefault="00254DFD" w:rsidP="00254DF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C_8A_n77A</w:t>
            </w:r>
          </w:p>
          <w:p w14:paraId="13962E34" w14:textId="77777777" w:rsidR="00254DFD" w:rsidRPr="006355E0" w:rsidRDefault="00254DFD" w:rsidP="00254DF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C_8A_n79A</w:t>
            </w:r>
          </w:p>
        </w:tc>
      </w:tr>
      <w:tr w:rsidR="00254DFD" w:rsidRPr="006355E0" w14:paraId="745B35E6" w14:textId="77777777" w:rsidTr="005F6533">
        <w:trPr>
          <w:trHeight w:val="187"/>
          <w:jc w:val="center"/>
        </w:trPr>
        <w:tc>
          <w:tcPr>
            <w:tcW w:w="7469" w:type="dxa"/>
            <w:noWrap/>
          </w:tcPr>
          <w:p w14:paraId="0F714834" w14:textId="77777777" w:rsidR="00254DFD" w:rsidRPr="006355E0" w:rsidRDefault="00254DFD" w:rsidP="00254DFD">
            <w:pPr>
              <w:keepNext/>
              <w:keepLines/>
              <w:spacing w:after="0"/>
              <w:jc w:val="center"/>
              <w:rPr>
                <w:rFonts w:ascii="Arial" w:hAnsi="Arial"/>
                <w:sz w:val="18"/>
              </w:rPr>
            </w:pPr>
            <w:r w:rsidRPr="006355E0">
              <w:rPr>
                <w:rFonts w:ascii="Arial" w:hAnsi="Arial" w:cs="Arial"/>
                <w:sz w:val="18"/>
                <w:szCs w:val="18"/>
              </w:rPr>
              <w:t>DC_1A-8A-11A_n3A-n28A</w:t>
            </w:r>
          </w:p>
        </w:tc>
        <w:tc>
          <w:tcPr>
            <w:tcW w:w="1547" w:type="dxa"/>
            <w:shd w:val="clear" w:color="auto" w:fill="auto"/>
          </w:tcPr>
          <w:p w14:paraId="07EBA59F" w14:textId="77777777" w:rsidR="00254DFD" w:rsidRPr="006355E0" w:rsidRDefault="00254DFD" w:rsidP="00254DFD">
            <w:pPr>
              <w:keepNext/>
              <w:keepLines/>
              <w:spacing w:after="0"/>
              <w:jc w:val="center"/>
              <w:rPr>
                <w:rFonts w:ascii="Arial" w:hAnsi="Arial"/>
                <w:sz w:val="18"/>
                <w:lang w:eastAsia="ja-JP"/>
              </w:rPr>
            </w:pPr>
            <w:r w:rsidRPr="006355E0">
              <w:rPr>
                <w:rFonts w:ascii="Arial" w:hAnsi="Arial"/>
                <w:sz w:val="18"/>
                <w:lang w:eastAsia="ja-JP"/>
              </w:rPr>
              <w:t>DC_1A_n3A</w:t>
            </w:r>
          </w:p>
          <w:p w14:paraId="763D771C" w14:textId="77777777" w:rsidR="00254DFD" w:rsidRPr="006355E0" w:rsidRDefault="00254DFD" w:rsidP="00254DFD">
            <w:pPr>
              <w:keepNext/>
              <w:keepLines/>
              <w:spacing w:after="0"/>
              <w:jc w:val="center"/>
              <w:rPr>
                <w:rFonts w:ascii="Arial" w:hAnsi="Arial"/>
                <w:sz w:val="18"/>
                <w:lang w:eastAsia="ja-JP"/>
              </w:rPr>
            </w:pPr>
            <w:r w:rsidRPr="006355E0">
              <w:rPr>
                <w:rFonts w:ascii="Arial" w:hAnsi="Arial"/>
                <w:sz w:val="18"/>
                <w:lang w:eastAsia="ja-JP"/>
              </w:rPr>
              <w:t>DC_1A_n28A</w:t>
            </w:r>
          </w:p>
          <w:p w14:paraId="2F0F6FC6" w14:textId="77777777" w:rsidR="00254DFD" w:rsidRPr="006355E0" w:rsidRDefault="00254DFD" w:rsidP="00254DFD">
            <w:pPr>
              <w:keepNext/>
              <w:keepLines/>
              <w:spacing w:after="0"/>
              <w:jc w:val="center"/>
              <w:rPr>
                <w:rFonts w:ascii="Arial" w:hAnsi="Arial"/>
                <w:sz w:val="18"/>
                <w:lang w:eastAsia="ja-JP"/>
              </w:rPr>
            </w:pPr>
            <w:r w:rsidRPr="006355E0">
              <w:rPr>
                <w:rFonts w:ascii="Arial" w:hAnsi="Arial"/>
                <w:sz w:val="18"/>
                <w:lang w:eastAsia="ja-JP"/>
              </w:rPr>
              <w:t>DC_8A_n3A</w:t>
            </w:r>
          </w:p>
          <w:p w14:paraId="7E3FC97B" w14:textId="77777777" w:rsidR="00254DFD" w:rsidRPr="006355E0" w:rsidRDefault="00254DFD" w:rsidP="00254DFD">
            <w:pPr>
              <w:keepNext/>
              <w:keepLines/>
              <w:spacing w:after="0"/>
              <w:jc w:val="center"/>
              <w:rPr>
                <w:rFonts w:ascii="Arial" w:hAnsi="Arial"/>
                <w:sz w:val="18"/>
                <w:lang w:eastAsia="ja-JP"/>
              </w:rPr>
            </w:pPr>
            <w:r w:rsidRPr="006355E0">
              <w:rPr>
                <w:rFonts w:ascii="Arial" w:hAnsi="Arial"/>
                <w:sz w:val="18"/>
                <w:lang w:eastAsia="ja-JP"/>
              </w:rPr>
              <w:t>DC_8A_n28A</w:t>
            </w:r>
          </w:p>
          <w:p w14:paraId="7021699E" w14:textId="77777777" w:rsidR="00254DFD" w:rsidRPr="006355E0" w:rsidRDefault="00254DFD" w:rsidP="00254DFD">
            <w:pPr>
              <w:keepNext/>
              <w:keepLines/>
              <w:spacing w:after="0"/>
              <w:jc w:val="center"/>
              <w:rPr>
                <w:rFonts w:ascii="Arial" w:hAnsi="Arial"/>
                <w:sz w:val="18"/>
                <w:lang w:eastAsia="ja-JP"/>
              </w:rPr>
            </w:pPr>
            <w:r w:rsidRPr="006355E0">
              <w:rPr>
                <w:rFonts w:ascii="Arial" w:hAnsi="Arial"/>
                <w:sz w:val="18"/>
                <w:lang w:eastAsia="ja-JP"/>
              </w:rPr>
              <w:t>DC_11A_n3A</w:t>
            </w:r>
          </w:p>
          <w:p w14:paraId="4CDDCF01" w14:textId="77777777" w:rsidR="00254DFD" w:rsidRPr="006355E0" w:rsidRDefault="00254DFD" w:rsidP="00254DFD">
            <w:pPr>
              <w:keepNext/>
              <w:keepLines/>
              <w:spacing w:after="0"/>
              <w:jc w:val="center"/>
              <w:rPr>
                <w:rFonts w:ascii="Arial" w:hAnsi="Arial"/>
                <w:sz w:val="18"/>
              </w:rPr>
            </w:pPr>
            <w:r w:rsidRPr="006355E0">
              <w:rPr>
                <w:rFonts w:ascii="Arial" w:hAnsi="Arial"/>
                <w:sz w:val="18"/>
                <w:lang w:eastAsia="ja-JP"/>
              </w:rPr>
              <w:t>DC_11A_n28A</w:t>
            </w:r>
          </w:p>
        </w:tc>
      </w:tr>
      <w:tr w:rsidR="00254DFD" w:rsidRPr="006355E0" w14:paraId="7C7A6340" w14:textId="77777777" w:rsidTr="005F6533">
        <w:trPr>
          <w:trHeight w:val="187"/>
          <w:jc w:val="center"/>
        </w:trPr>
        <w:tc>
          <w:tcPr>
            <w:tcW w:w="7469" w:type="dxa"/>
            <w:noWrap/>
          </w:tcPr>
          <w:p w14:paraId="6A2F9EE8" w14:textId="77777777" w:rsidR="00254DFD" w:rsidRPr="006355E0" w:rsidRDefault="00254DFD" w:rsidP="00254DFD">
            <w:pPr>
              <w:keepNext/>
              <w:keepLines/>
              <w:spacing w:after="0"/>
              <w:jc w:val="center"/>
              <w:rPr>
                <w:rFonts w:ascii="Arial" w:hAnsi="Arial"/>
                <w:sz w:val="18"/>
              </w:rPr>
            </w:pPr>
            <w:r w:rsidRPr="006355E0">
              <w:rPr>
                <w:rFonts w:ascii="Arial" w:hAnsi="Arial" w:cs="Arial"/>
                <w:sz w:val="18"/>
                <w:szCs w:val="18"/>
              </w:rPr>
              <w:t>DC_1A-8A-11A_n3A-n77A</w:t>
            </w:r>
            <w:r w:rsidRPr="006355E0">
              <w:rPr>
                <w:rFonts w:ascii="Arial" w:hAnsi="Arial"/>
                <w:noProof/>
                <w:sz w:val="18"/>
                <w:vertAlign w:val="superscript"/>
                <w:lang w:eastAsia="zh-CN"/>
              </w:rPr>
              <w:t>2</w:t>
            </w:r>
          </w:p>
        </w:tc>
        <w:tc>
          <w:tcPr>
            <w:tcW w:w="1547" w:type="dxa"/>
            <w:shd w:val="clear" w:color="auto" w:fill="auto"/>
          </w:tcPr>
          <w:p w14:paraId="3FF008EA" w14:textId="77777777" w:rsidR="00254DFD" w:rsidRPr="006355E0" w:rsidRDefault="00254DFD" w:rsidP="00254DFD">
            <w:pPr>
              <w:keepNext/>
              <w:keepLines/>
              <w:spacing w:after="0"/>
              <w:jc w:val="center"/>
              <w:rPr>
                <w:rFonts w:ascii="Arial" w:hAnsi="Arial"/>
                <w:sz w:val="18"/>
                <w:lang w:eastAsia="ja-JP"/>
              </w:rPr>
            </w:pPr>
            <w:r w:rsidRPr="006355E0">
              <w:rPr>
                <w:rFonts w:ascii="Arial" w:hAnsi="Arial"/>
                <w:sz w:val="18"/>
                <w:lang w:eastAsia="ja-JP"/>
              </w:rPr>
              <w:t>DC_1A_n3A</w:t>
            </w:r>
          </w:p>
          <w:p w14:paraId="7692E2A7" w14:textId="77777777" w:rsidR="00254DFD" w:rsidRPr="006355E0" w:rsidRDefault="00254DFD" w:rsidP="00254DFD">
            <w:pPr>
              <w:keepNext/>
              <w:keepLines/>
              <w:spacing w:after="0"/>
              <w:jc w:val="center"/>
              <w:rPr>
                <w:rFonts w:ascii="Arial" w:hAnsi="Arial"/>
                <w:sz w:val="18"/>
                <w:lang w:eastAsia="ja-JP"/>
              </w:rPr>
            </w:pPr>
            <w:r w:rsidRPr="006355E0">
              <w:rPr>
                <w:rFonts w:ascii="Arial" w:hAnsi="Arial"/>
                <w:sz w:val="18"/>
                <w:lang w:eastAsia="ja-JP"/>
              </w:rPr>
              <w:t>DC_1A_n77A</w:t>
            </w:r>
          </w:p>
          <w:p w14:paraId="7C0E2536" w14:textId="77777777" w:rsidR="00254DFD" w:rsidRPr="006355E0" w:rsidRDefault="00254DFD" w:rsidP="00254DFD">
            <w:pPr>
              <w:keepNext/>
              <w:keepLines/>
              <w:spacing w:after="0"/>
              <w:jc w:val="center"/>
              <w:rPr>
                <w:rFonts w:ascii="Arial" w:hAnsi="Arial"/>
                <w:sz w:val="18"/>
                <w:lang w:eastAsia="ja-JP"/>
              </w:rPr>
            </w:pPr>
            <w:r w:rsidRPr="006355E0">
              <w:rPr>
                <w:rFonts w:ascii="Arial" w:hAnsi="Arial"/>
                <w:sz w:val="18"/>
                <w:lang w:eastAsia="ja-JP"/>
              </w:rPr>
              <w:t>DC_8A_n3A</w:t>
            </w:r>
          </w:p>
          <w:p w14:paraId="45B69542" w14:textId="77777777" w:rsidR="00254DFD" w:rsidRPr="006355E0" w:rsidRDefault="00254DFD" w:rsidP="00254DFD">
            <w:pPr>
              <w:keepNext/>
              <w:keepLines/>
              <w:spacing w:after="0"/>
              <w:jc w:val="center"/>
              <w:rPr>
                <w:rFonts w:ascii="Arial" w:hAnsi="Arial"/>
                <w:sz w:val="18"/>
                <w:lang w:eastAsia="ja-JP"/>
              </w:rPr>
            </w:pPr>
            <w:r w:rsidRPr="006355E0">
              <w:rPr>
                <w:rFonts w:ascii="Arial" w:hAnsi="Arial"/>
                <w:sz w:val="18"/>
                <w:lang w:eastAsia="ja-JP"/>
              </w:rPr>
              <w:t>DC_8A_n77A</w:t>
            </w:r>
          </w:p>
          <w:p w14:paraId="0888DC92" w14:textId="77777777" w:rsidR="00254DFD" w:rsidRPr="006355E0" w:rsidRDefault="00254DFD" w:rsidP="00254DFD">
            <w:pPr>
              <w:keepNext/>
              <w:keepLines/>
              <w:spacing w:after="0"/>
              <w:jc w:val="center"/>
              <w:rPr>
                <w:rFonts w:ascii="Arial" w:hAnsi="Arial"/>
                <w:sz w:val="18"/>
                <w:lang w:eastAsia="ja-JP"/>
              </w:rPr>
            </w:pPr>
            <w:r w:rsidRPr="006355E0">
              <w:rPr>
                <w:rFonts w:ascii="Arial" w:hAnsi="Arial"/>
                <w:sz w:val="18"/>
                <w:lang w:eastAsia="ja-JP"/>
              </w:rPr>
              <w:t>DC_11A_n3A</w:t>
            </w:r>
          </w:p>
          <w:p w14:paraId="05828D7B" w14:textId="77777777" w:rsidR="00254DFD" w:rsidRPr="006355E0" w:rsidRDefault="00254DFD" w:rsidP="00254DFD">
            <w:pPr>
              <w:keepNext/>
              <w:keepLines/>
              <w:spacing w:after="0"/>
              <w:jc w:val="center"/>
              <w:rPr>
                <w:rFonts w:ascii="Arial" w:hAnsi="Arial"/>
                <w:sz w:val="18"/>
              </w:rPr>
            </w:pPr>
            <w:r w:rsidRPr="006355E0">
              <w:rPr>
                <w:rFonts w:ascii="Arial" w:hAnsi="Arial"/>
                <w:sz w:val="18"/>
                <w:lang w:eastAsia="ja-JP"/>
              </w:rPr>
              <w:t>DC_11A_n77A</w:t>
            </w:r>
          </w:p>
        </w:tc>
      </w:tr>
      <w:tr w:rsidR="00254DFD" w:rsidRPr="006355E0" w14:paraId="1030D07C" w14:textId="77777777" w:rsidTr="005F6533">
        <w:trPr>
          <w:trHeight w:val="187"/>
          <w:jc w:val="center"/>
        </w:trPr>
        <w:tc>
          <w:tcPr>
            <w:tcW w:w="7469" w:type="dxa"/>
            <w:noWrap/>
          </w:tcPr>
          <w:p w14:paraId="7E3E7799" w14:textId="77777777" w:rsidR="00254DFD" w:rsidRPr="006355E0" w:rsidRDefault="00254DFD" w:rsidP="00254DFD">
            <w:pPr>
              <w:keepNext/>
              <w:keepLines/>
              <w:spacing w:after="0"/>
              <w:jc w:val="center"/>
              <w:rPr>
                <w:rFonts w:ascii="Arial" w:hAnsi="Arial"/>
                <w:sz w:val="18"/>
              </w:rPr>
            </w:pPr>
            <w:r w:rsidRPr="006355E0">
              <w:rPr>
                <w:rFonts w:ascii="Arial" w:hAnsi="Arial" w:cs="Arial"/>
                <w:sz w:val="18"/>
                <w:szCs w:val="18"/>
              </w:rPr>
              <w:t>DC_1A-8A-11A_n3A-n77(2A)</w:t>
            </w:r>
            <w:r w:rsidRPr="006355E0">
              <w:rPr>
                <w:rFonts w:ascii="Arial" w:hAnsi="Arial"/>
                <w:noProof/>
                <w:sz w:val="18"/>
                <w:vertAlign w:val="superscript"/>
                <w:lang w:eastAsia="zh-CN"/>
              </w:rPr>
              <w:t xml:space="preserve"> 2</w:t>
            </w:r>
          </w:p>
        </w:tc>
        <w:tc>
          <w:tcPr>
            <w:tcW w:w="1547" w:type="dxa"/>
            <w:shd w:val="clear" w:color="auto" w:fill="auto"/>
          </w:tcPr>
          <w:p w14:paraId="3D7F1168" w14:textId="77777777" w:rsidR="00254DFD" w:rsidRPr="006355E0" w:rsidRDefault="00254DFD" w:rsidP="00254DFD">
            <w:pPr>
              <w:keepNext/>
              <w:keepLines/>
              <w:spacing w:after="0"/>
              <w:jc w:val="center"/>
              <w:rPr>
                <w:rFonts w:ascii="Arial" w:hAnsi="Arial"/>
                <w:sz w:val="18"/>
                <w:lang w:eastAsia="ja-JP"/>
              </w:rPr>
            </w:pPr>
            <w:r w:rsidRPr="006355E0">
              <w:rPr>
                <w:rFonts w:ascii="Arial" w:hAnsi="Arial"/>
                <w:sz w:val="18"/>
                <w:lang w:eastAsia="ja-JP"/>
              </w:rPr>
              <w:t>DC_1A_n3A</w:t>
            </w:r>
          </w:p>
          <w:p w14:paraId="4ECBA11E" w14:textId="77777777" w:rsidR="00254DFD" w:rsidRPr="006355E0" w:rsidRDefault="00254DFD" w:rsidP="00254DFD">
            <w:pPr>
              <w:keepNext/>
              <w:keepLines/>
              <w:spacing w:after="0"/>
              <w:jc w:val="center"/>
              <w:rPr>
                <w:rFonts w:ascii="Arial" w:hAnsi="Arial"/>
                <w:sz w:val="18"/>
                <w:lang w:eastAsia="ja-JP"/>
              </w:rPr>
            </w:pPr>
            <w:r w:rsidRPr="006355E0">
              <w:rPr>
                <w:rFonts w:ascii="Arial" w:hAnsi="Arial"/>
                <w:sz w:val="18"/>
                <w:lang w:eastAsia="ja-JP"/>
              </w:rPr>
              <w:t>DC_1A_n77A</w:t>
            </w:r>
          </w:p>
          <w:p w14:paraId="74F0C9AC" w14:textId="77777777" w:rsidR="00254DFD" w:rsidRPr="006355E0" w:rsidRDefault="00254DFD" w:rsidP="00254DFD">
            <w:pPr>
              <w:keepNext/>
              <w:keepLines/>
              <w:spacing w:after="0"/>
              <w:jc w:val="center"/>
              <w:rPr>
                <w:rFonts w:ascii="Arial" w:hAnsi="Arial"/>
                <w:sz w:val="18"/>
                <w:lang w:eastAsia="ja-JP"/>
              </w:rPr>
            </w:pPr>
            <w:r w:rsidRPr="006355E0">
              <w:rPr>
                <w:rFonts w:ascii="Arial" w:hAnsi="Arial"/>
                <w:sz w:val="18"/>
                <w:lang w:eastAsia="ja-JP"/>
              </w:rPr>
              <w:t>DC_8A_n3A</w:t>
            </w:r>
          </w:p>
          <w:p w14:paraId="5475BA27" w14:textId="77777777" w:rsidR="00254DFD" w:rsidRPr="006355E0" w:rsidRDefault="00254DFD" w:rsidP="00254DFD">
            <w:pPr>
              <w:keepNext/>
              <w:keepLines/>
              <w:spacing w:after="0"/>
              <w:jc w:val="center"/>
              <w:rPr>
                <w:rFonts w:ascii="Arial" w:hAnsi="Arial"/>
                <w:sz w:val="18"/>
                <w:lang w:eastAsia="ja-JP"/>
              </w:rPr>
            </w:pPr>
            <w:r w:rsidRPr="006355E0">
              <w:rPr>
                <w:rFonts w:ascii="Arial" w:hAnsi="Arial"/>
                <w:sz w:val="18"/>
                <w:lang w:eastAsia="ja-JP"/>
              </w:rPr>
              <w:t>DC_8A_n77A</w:t>
            </w:r>
          </w:p>
          <w:p w14:paraId="43734EF2" w14:textId="77777777" w:rsidR="00254DFD" w:rsidRPr="006355E0" w:rsidRDefault="00254DFD" w:rsidP="00254DFD">
            <w:pPr>
              <w:keepNext/>
              <w:keepLines/>
              <w:spacing w:after="0"/>
              <w:jc w:val="center"/>
              <w:rPr>
                <w:rFonts w:ascii="Arial" w:hAnsi="Arial"/>
                <w:sz w:val="18"/>
                <w:lang w:eastAsia="ja-JP"/>
              </w:rPr>
            </w:pPr>
            <w:r w:rsidRPr="006355E0">
              <w:rPr>
                <w:rFonts w:ascii="Arial" w:hAnsi="Arial"/>
                <w:sz w:val="18"/>
                <w:lang w:eastAsia="ja-JP"/>
              </w:rPr>
              <w:t>DC_11A_n3A</w:t>
            </w:r>
          </w:p>
          <w:p w14:paraId="39A87F84" w14:textId="77777777" w:rsidR="00254DFD" w:rsidRPr="006355E0" w:rsidRDefault="00254DFD" w:rsidP="00254DFD">
            <w:pPr>
              <w:keepNext/>
              <w:keepLines/>
              <w:spacing w:after="0"/>
              <w:jc w:val="center"/>
              <w:rPr>
                <w:rFonts w:ascii="Arial" w:hAnsi="Arial"/>
                <w:sz w:val="18"/>
              </w:rPr>
            </w:pPr>
            <w:r w:rsidRPr="006355E0">
              <w:rPr>
                <w:rFonts w:ascii="Arial" w:hAnsi="Arial"/>
                <w:sz w:val="18"/>
                <w:lang w:eastAsia="ja-JP"/>
              </w:rPr>
              <w:t>DC_11A_n77A</w:t>
            </w:r>
          </w:p>
        </w:tc>
      </w:tr>
      <w:tr w:rsidR="00254DFD" w:rsidRPr="006355E0" w14:paraId="1E3D28C2" w14:textId="77777777" w:rsidTr="005F6533">
        <w:trPr>
          <w:trHeight w:val="187"/>
          <w:jc w:val="center"/>
        </w:trPr>
        <w:tc>
          <w:tcPr>
            <w:tcW w:w="7469" w:type="dxa"/>
            <w:noWrap/>
          </w:tcPr>
          <w:p w14:paraId="3BBADD3E" w14:textId="77777777" w:rsidR="00254DFD" w:rsidRPr="006355E0" w:rsidRDefault="00254DFD" w:rsidP="00254DFD">
            <w:pPr>
              <w:keepNext/>
              <w:keepLines/>
              <w:spacing w:after="0"/>
              <w:jc w:val="center"/>
              <w:rPr>
                <w:rFonts w:ascii="Arial" w:hAnsi="Arial" w:cs="Arial"/>
                <w:sz w:val="18"/>
                <w:szCs w:val="18"/>
              </w:rPr>
            </w:pPr>
            <w:r w:rsidRPr="006355E0">
              <w:rPr>
                <w:rFonts w:ascii="Arial" w:hAnsi="Arial"/>
                <w:sz w:val="18"/>
              </w:rPr>
              <w:t>DC_1A-8A-11A_n3A-n79A</w:t>
            </w:r>
          </w:p>
        </w:tc>
        <w:tc>
          <w:tcPr>
            <w:tcW w:w="1547" w:type="dxa"/>
            <w:shd w:val="clear" w:color="auto" w:fill="auto"/>
          </w:tcPr>
          <w:p w14:paraId="0AC67635" w14:textId="77777777" w:rsidR="00254DFD" w:rsidRPr="006355E0" w:rsidRDefault="00254DFD" w:rsidP="00254DFD">
            <w:pPr>
              <w:keepNext/>
              <w:keepLines/>
              <w:spacing w:after="0"/>
              <w:jc w:val="center"/>
              <w:rPr>
                <w:rFonts w:ascii="Arial" w:hAnsi="Arial"/>
                <w:sz w:val="18"/>
              </w:rPr>
            </w:pPr>
            <w:r w:rsidRPr="006355E0">
              <w:rPr>
                <w:rFonts w:ascii="Arial" w:hAnsi="Arial"/>
                <w:sz w:val="18"/>
              </w:rPr>
              <w:t>DC_1A_n3A</w:t>
            </w:r>
          </w:p>
          <w:p w14:paraId="7AB18B31" w14:textId="77777777" w:rsidR="00254DFD" w:rsidRPr="006355E0" w:rsidRDefault="00254DFD" w:rsidP="00254DFD">
            <w:pPr>
              <w:keepNext/>
              <w:keepLines/>
              <w:spacing w:after="0"/>
              <w:jc w:val="center"/>
              <w:rPr>
                <w:rFonts w:ascii="Arial" w:hAnsi="Arial"/>
                <w:sz w:val="18"/>
              </w:rPr>
            </w:pPr>
            <w:r w:rsidRPr="006355E0">
              <w:rPr>
                <w:rFonts w:ascii="Arial" w:hAnsi="Arial"/>
                <w:sz w:val="18"/>
              </w:rPr>
              <w:t>DC_1A_n79A</w:t>
            </w:r>
          </w:p>
          <w:p w14:paraId="0835E2FF" w14:textId="77777777" w:rsidR="00254DFD" w:rsidRPr="006355E0" w:rsidRDefault="00254DFD" w:rsidP="00254DFD">
            <w:pPr>
              <w:keepNext/>
              <w:keepLines/>
              <w:spacing w:after="0"/>
              <w:jc w:val="center"/>
              <w:rPr>
                <w:rFonts w:ascii="Arial" w:hAnsi="Arial"/>
                <w:sz w:val="18"/>
              </w:rPr>
            </w:pPr>
            <w:r w:rsidRPr="006355E0">
              <w:rPr>
                <w:rFonts w:ascii="Arial" w:hAnsi="Arial"/>
                <w:sz w:val="18"/>
              </w:rPr>
              <w:t>DC_8A_n3A</w:t>
            </w:r>
          </w:p>
          <w:p w14:paraId="1651FE6C" w14:textId="77777777" w:rsidR="00254DFD" w:rsidRPr="006355E0" w:rsidRDefault="00254DFD" w:rsidP="00254DFD">
            <w:pPr>
              <w:keepNext/>
              <w:keepLines/>
              <w:spacing w:after="0"/>
              <w:jc w:val="center"/>
              <w:rPr>
                <w:rFonts w:ascii="Arial" w:hAnsi="Arial"/>
                <w:sz w:val="18"/>
              </w:rPr>
            </w:pPr>
            <w:r w:rsidRPr="006355E0">
              <w:rPr>
                <w:rFonts w:ascii="Arial" w:hAnsi="Arial"/>
                <w:sz w:val="18"/>
              </w:rPr>
              <w:t>DC_8A_n79A</w:t>
            </w:r>
          </w:p>
          <w:p w14:paraId="629A2809" w14:textId="77777777" w:rsidR="00254DFD" w:rsidRPr="006355E0" w:rsidRDefault="00254DFD" w:rsidP="00254DFD">
            <w:pPr>
              <w:keepNext/>
              <w:keepLines/>
              <w:spacing w:after="0"/>
              <w:jc w:val="center"/>
              <w:rPr>
                <w:rFonts w:ascii="Arial" w:hAnsi="Arial"/>
                <w:sz w:val="18"/>
              </w:rPr>
            </w:pPr>
            <w:r w:rsidRPr="006355E0">
              <w:rPr>
                <w:rFonts w:ascii="Arial" w:hAnsi="Arial"/>
                <w:sz w:val="18"/>
              </w:rPr>
              <w:t>DC_11A_n3A</w:t>
            </w:r>
          </w:p>
          <w:p w14:paraId="4EFEC0F4" w14:textId="77777777" w:rsidR="00254DFD" w:rsidRPr="006355E0" w:rsidRDefault="00254DFD" w:rsidP="00254DFD">
            <w:pPr>
              <w:keepNext/>
              <w:keepLines/>
              <w:spacing w:after="0"/>
              <w:jc w:val="center"/>
              <w:rPr>
                <w:rFonts w:ascii="Arial" w:hAnsi="Arial"/>
                <w:sz w:val="18"/>
                <w:lang w:eastAsia="ja-JP"/>
              </w:rPr>
            </w:pPr>
            <w:r w:rsidRPr="006355E0">
              <w:rPr>
                <w:rFonts w:ascii="Arial" w:hAnsi="Arial"/>
                <w:sz w:val="18"/>
              </w:rPr>
              <w:t>DC_11A_n79A</w:t>
            </w:r>
          </w:p>
        </w:tc>
      </w:tr>
      <w:tr w:rsidR="00254DFD" w:rsidRPr="006355E0" w14:paraId="0E6575CD" w14:textId="77777777" w:rsidTr="005F6533">
        <w:trPr>
          <w:trHeight w:val="187"/>
          <w:jc w:val="center"/>
        </w:trPr>
        <w:tc>
          <w:tcPr>
            <w:tcW w:w="7469" w:type="dxa"/>
            <w:noWrap/>
          </w:tcPr>
          <w:p w14:paraId="2B516555" w14:textId="77777777" w:rsidR="00254DFD" w:rsidRPr="006355E0" w:rsidRDefault="00254DFD" w:rsidP="00254DFD">
            <w:pPr>
              <w:keepNext/>
              <w:keepLines/>
              <w:spacing w:after="0"/>
              <w:jc w:val="center"/>
              <w:rPr>
                <w:rFonts w:ascii="Arial" w:hAnsi="Arial"/>
                <w:sz w:val="18"/>
              </w:rPr>
            </w:pPr>
            <w:r w:rsidRPr="006355E0">
              <w:rPr>
                <w:rFonts w:ascii="Arial" w:hAnsi="Arial" w:cs="Arial"/>
                <w:sz w:val="18"/>
                <w:szCs w:val="18"/>
              </w:rPr>
              <w:lastRenderedPageBreak/>
              <w:t>DC_1A-8A-11A_n28A-n77A</w:t>
            </w:r>
            <w:r w:rsidRPr="006355E0">
              <w:rPr>
                <w:rFonts w:ascii="Arial" w:hAnsi="Arial"/>
                <w:noProof/>
                <w:sz w:val="18"/>
                <w:vertAlign w:val="superscript"/>
                <w:lang w:eastAsia="zh-CN"/>
              </w:rPr>
              <w:t>2</w:t>
            </w:r>
          </w:p>
        </w:tc>
        <w:tc>
          <w:tcPr>
            <w:tcW w:w="1547" w:type="dxa"/>
            <w:shd w:val="clear" w:color="auto" w:fill="auto"/>
          </w:tcPr>
          <w:p w14:paraId="6CA932F6" w14:textId="77777777" w:rsidR="00254DFD" w:rsidRPr="006355E0" w:rsidRDefault="00254DFD" w:rsidP="00254DFD">
            <w:pPr>
              <w:keepNext/>
              <w:keepLines/>
              <w:spacing w:after="0"/>
              <w:jc w:val="center"/>
              <w:rPr>
                <w:rFonts w:ascii="Arial" w:hAnsi="Arial"/>
                <w:sz w:val="18"/>
                <w:lang w:eastAsia="ja-JP"/>
              </w:rPr>
            </w:pPr>
            <w:r w:rsidRPr="006355E0">
              <w:rPr>
                <w:rFonts w:ascii="Arial" w:hAnsi="Arial"/>
                <w:sz w:val="18"/>
                <w:lang w:eastAsia="ja-JP"/>
              </w:rPr>
              <w:t>DC_1A_n28A</w:t>
            </w:r>
          </w:p>
          <w:p w14:paraId="3214F357" w14:textId="77777777" w:rsidR="00254DFD" w:rsidRPr="006355E0" w:rsidRDefault="00254DFD" w:rsidP="00254DFD">
            <w:pPr>
              <w:keepNext/>
              <w:keepLines/>
              <w:spacing w:after="0"/>
              <w:jc w:val="center"/>
              <w:rPr>
                <w:rFonts w:ascii="Arial" w:hAnsi="Arial"/>
                <w:sz w:val="18"/>
                <w:lang w:eastAsia="ja-JP"/>
              </w:rPr>
            </w:pPr>
            <w:r w:rsidRPr="006355E0">
              <w:rPr>
                <w:rFonts w:ascii="Arial" w:hAnsi="Arial"/>
                <w:sz w:val="18"/>
                <w:lang w:eastAsia="ja-JP"/>
              </w:rPr>
              <w:t>DC_1A_n77A</w:t>
            </w:r>
          </w:p>
          <w:p w14:paraId="68C820B4" w14:textId="77777777" w:rsidR="00254DFD" w:rsidRPr="006355E0" w:rsidRDefault="00254DFD" w:rsidP="00254DFD">
            <w:pPr>
              <w:keepNext/>
              <w:keepLines/>
              <w:spacing w:after="0"/>
              <w:jc w:val="center"/>
              <w:rPr>
                <w:rFonts w:ascii="Arial" w:hAnsi="Arial"/>
                <w:sz w:val="18"/>
                <w:lang w:eastAsia="ja-JP"/>
              </w:rPr>
            </w:pPr>
            <w:r w:rsidRPr="006355E0">
              <w:rPr>
                <w:rFonts w:ascii="Arial" w:hAnsi="Arial"/>
                <w:sz w:val="18"/>
                <w:lang w:eastAsia="ja-JP"/>
              </w:rPr>
              <w:t>DC_8A_n28A</w:t>
            </w:r>
          </w:p>
          <w:p w14:paraId="609B79E6" w14:textId="77777777" w:rsidR="00254DFD" w:rsidRPr="006355E0" w:rsidRDefault="00254DFD" w:rsidP="00254DFD">
            <w:pPr>
              <w:keepNext/>
              <w:keepLines/>
              <w:spacing w:after="0"/>
              <w:jc w:val="center"/>
              <w:rPr>
                <w:rFonts w:ascii="Arial" w:hAnsi="Arial"/>
                <w:sz w:val="18"/>
                <w:lang w:eastAsia="ja-JP"/>
              </w:rPr>
            </w:pPr>
            <w:r w:rsidRPr="006355E0">
              <w:rPr>
                <w:rFonts w:ascii="Arial" w:hAnsi="Arial"/>
                <w:sz w:val="18"/>
                <w:lang w:eastAsia="ja-JP"/>
              </w:rPr>
              <w:t>DC_8A_n77A</w:t>
            </w:r>
          </w:p>
          <w:p w14:paraId="47A04498" w14:textId="77777777" w:rsidR="00254DFD" w:rsidRPr="006355E0" w:rsidRDefault="00254DFD" w:rsidP="00254DFD">
            <w:pPr>
              <w:keepNext/>
              <w:keepLines/>
              <w:spacing w:after="0"/>
              <w:jc w:val="center"/>
              <w:rPr>
                <w:rFonts w:ascii="Arial" w:hAnsi="Arial"/>
                <w:sz w:val="18"/>
                <w:lang w:eastAsia="ja-JP"/>
              </w:rPr>
            </w:pPr>
            <w:r w:rsidRPr="006355E0">
              <w:rPr>
                <w:rFonts w:ascii="Arial" w:hAnsi="Arial"/>
                <w:sz w:val="18"/>
                <w:lang w:eastAsia="ja-JP"/>
              </w:rPr>
              <w:t>DC_11A_n28A</w:t>
            </w:r>
          </w:p>
          <w:p w14:paraId="6A746577" w14:textId="77777777" w:rsidR="00254DFD" w:rsidRPr="006355E0" w:rsidRDefault="00254DFD" w:rsidP="00254DFD">
            <w:pPr>
              <w:keepNext/>
              <w:keepLines/>
              <w:spacing w:after="0"/>
              <w:jc w:val="center"/>
              <w:rPr>
                <w:rFonts w:ascii="Arial" w:hAnsi="Arial"/>
                <w:sz w:val="18"/>
              </w:rPr>
            </w:pPr>
            <w:r w:rsidRPr="006355E0">
              <w:rPr>
                <w:rFonts w:ascii="Arial" w:hAnsi="Arial"/>
                <w:sz w:val="18"/>
                <w:lang w:eastAsia="ja-JP"/>
              </w:rPr>
              <w:t>DC_11A_n77A</w:t>
            </w:r>
          </w:p>
        </w:tc>
      </w:tr>
      <w:tr w:rsidR="00254DFD" w:rsidRPr="006355E0" w14:paraId="3F9B5FDA" w14:textId="77777777" w:rsidTr="005F6533">
        <w:trPr>
          <w:trHeight w:val="187"/>
          <w:jc w:val="center"/>
        </w:trPr>
        <w:tc>
          <w:tcPr>
            <w:tcW w:w="7469" w:type="dxa"/>
            <w:noWrap/>
          </w:tcPr>
          <w:p w14:paraId="6564FEB4" w14:textId="77777777" w:rsidR="00254DFD" w:rsidRPr="006355E0" w:rsidRDefault="00254DFD" w:rsidP="00254DFD">
            <w:pPr>
              <w:keepNext/>
              <w:keepLines/>
              <w:spacing w:after="0"/>
              <w:jc w:val="center"/>
              <w:rPr>
                <w:rFonts w:ascii="Arial" w:hAnsi="Arial"/>
                <w:sz w:val="18"/>
              </w:rPr>
            </w:pPr>
            <w:r w:rsidRPr="006355E0">
              <w:rPr>
                <w:rFonts w:ascii="Arial" w:hAnsi="Arial" w:cs="Arial"/>
                <w:sz w:val="18"/>
                <w:szCs w:val="18"/>
              </w:rPr>
              <w:t>DC_1A-8A-11A_n28A-n77(2A)</w:t>
            </w:r>
            <w:r w:rsidRPr="006355E0">
              <w:rPr>
                <w:rFonts w:ascii="Arial" w:hAnsi="Arial"/>
                <w:noProof/>
                <w:sz w:val="18"/>
                <w:vertAlign w:val="superscript"/>
                <w:lang w:eastAsia="zh-CN"/>
              </w:rPr>
              <w:t xml:space="preserve"> 2</w:t>
            </w:r>
          </w:p>
        </w:tc>
        <w:tc>
          <w:tcPr>
            <w:tcW w:w="1547" w:type="dxa"/>
            <w:shd w:val="clear" w:color="auto" w:fill="auto"/>
          </w:tcPr>
          <w:p w14:paraId="6E8C394C" w14:textId="77777777" w:rsidR="00254DFD" w:rsidRPr="006355E0" w:rsidRDefault="00254DFD" w:rsidP="00254DFD">
            <w:pPr>
              <w:keepNext/>
              <w:keepLines/>
              <w:spacing w:after="0"/>
              <w:jc w:val="center"/>
              <w:rPr>
                <w:rFonts w:ascii="Arial" w:hAnsi="Arial"/>
                <w:sz w:val="18"/>
                <w:lang w:eastAsia="ja-JP"/>
              </w:rPr>
            </w:pPr>
            <w:r w:rsidRPr="006355E0">
              <w:rPr>
                <w:rFonts w:ascii="Arial" w:hAnsi="Arial"/>
                <w:sz w:val="18"/>
                <w:lang w:eastAsia="ja-JP"/>
              </w:rPr>
              <w:t>DC_1A_n28A</w:t>
            </w:r>
          </w:p>
          <w:p w14:paraId="147F06C2" w14:textId="77777777" w:rsidR="00254DFD" w:rsidRPr="006355E0" w:rsidRDefault="00254DFD" w:rsidP="00254DFD">
            <w:pPr>
              <w:keepNext/>
              <w:keepLines/>
              <w:spacing w:after="0"/>
              <w:jc w:val="center"/>
              <w:rPr>
                <w:rFonts w:ascii="Arial" w:hAnsi="Arial"/>
                <w:sz w:val="18"/>
                <w:lang w:eastAsia="ja-JP"/>
              </w:rPr>
            </w:pPr>
            <w:r w:rsidRPr="006355E0">
              <w:rPr>
                <w:rFonts w:ascii="Arial" w:hAnsi="Arial"/>
                <w:sz w:val="18"/>
                <w:lang w:eastAsia="ja-JP"/>
              </w:rPr>
              <w:t>DC_1A_n77A</w:t>
            </w:r>
          </w:p>
          <w:p w14:paraId="6832F48D" w14:textId="77777777" w:rsidR="00254DFD" w:rsidRPr="006355E0" w:rsidRDefault="00254DFD" w:rsidP="00254DFD">
            <w:pPr>
              <w:keepNext/>
              <w:keepLines/>
              <w:spacing w:after="0"/>
              <w:jc w:val="center"/>
              <w:rPr>
                <w:rFonts w:ascii="Arial" w:hAnsi="Arial"/>
                <w:sz w:val="18"/>
                <w:lang w:eastAsia="ja-JP"/>
              </w:rPr>
            </w:pPr>
            <w:r w:rsidRPr="006355E0">
              <w:rPr>
                <w:rFonts w:ascii="Arial" w:hAnsi="Arial"/>
                <w:sz w:val="18"/>
                <w:lang w:eastAsia="ja-JP"/>
              </w:rPr>
              <w:t>DC_8A_n28A</w:t>
            </w:r>
          </w:p>
          <w:p w14:paraId="05DCA848" w14:textId="77777777" w:rsidR="00254DFD" w:rsidRPr="006355E0" w:rsidRDefault="00254DFD" w:rsidP="00254DFD">
            <w:pPr>
              <w:keepNext/>
              <w:keepLines/>
              <w:spacing w:after="0"/>
              <w:jc w:val="center"/>
              <w:rPr>
                <w:rFonts w:ascii="Arial" w:hAnsi="Arial"/>
                <w:sz w:val="18"/>
                <w:lang w:eastAsia="ja-JP"/>
              </w:rPr>
            </w:pPr>
            <w:r w:rsidRPr="006355E0">
              <w:rPr>
                <w:rFonts w:ascii="Arial" w:hAnsi="Arial"/>
                <w:sz w:val="18"/>
                <w:lang w:eastAsia="ja-JP"/>
              </w:rPr>
              <w:t>DC_8A_n77A</w:t>
            </w:r>
          </w:p>
          <w:p w14:paraId="7D308A93" w14:textId="77777777" w:rsidR="00254DFD" w:rsidRPr="006355E0" w:rsidRDefault="00254DFD" w:rsidP="00254DFD">
            <w:pPr>
              <w:keepNext/>
              <w:keepLines/>
              <w:spacing w:after="0"/>
              <w:jc w:val="center"/>
              <w:rPr>
                <w:rFonts w:ascii="Arial" w:hAnsi="Arial"/>
                <w:sz w:val="18"/>
                <w:lang w:eastAsia="ja-JP"/>
              </w:rPr>
            </w:pPr>
            <w:r w:rsidRPr="006355E0">
              <w:rPr>
                <w:rFonts w:ascii="Arial" w:hAnsi="Arial"/>
                <w:sz w:val="18"/>
                <w:lang w:eastAsia="ja-JP"/>
              </w:rPr>
              <w:t>DC_11A_n28A</w:t>
            </w:r>
          </w:p>
          <w:p w14:paraId="4A4120FD" w14:textId="77777777" w:rsidR="00254DFD" w:rsidRPr="006355E0" w:rsidRDefault="00254DFD" w:rsidP="00254DFD">
            <w:pPr>
              <w:keepNext/>
              <w:keepLines/>
              <w:spacing w:after="0"/>
              <w:jc w:val="center"/>
              <w:rPr>
                <w:rFonts w:ascii="Arial" w:hAnsi="Arial"/>
                <w:sz w:val="18"/>
              </w:rPr>
            </w:pPr>
            <w:r w:rsidRPr="006355E0">
              <w:rPr>
                <w:rFonts w:ascii="Arial" w:hAnsi="Arial"/>
                <w:sz w:val="18"/>
                <w:lang w:eastAsia="ja-JP"/>
              </w:rPr>
              <w:t>DC_11A_n77A</w:t>
            </w:r>
          </w:p>
        </w:tc>
      </w:tr>
      <w:tr w:rsidR="00254DFD" w:rsidRPr="006355E0" w14:paraId="05CFD2B1" w14:textId="77777777" w:rsidTr="005F6533">
        <w:trPr>
          <w:trHeight w:val="187"/>
          <w:jc w:val="center"/>
        </w:trPr>
        <w:tc>
          <w:tcPr>
            <w:tcW w:w="7469" w:type="dxa"/>
            <w:noWrap/>
          </w:tcPr>
          <w:p w14:paraId="46B91526" w14:textId="77777777" w:rsidR="00254DFD" w:rsidRPr="006355E0" w:rsidRDefault="00254DFD" w:rsidP="00254DFD">
            <w:pPr>
              <w:keepNext/>
              <w:keepLines/>
              <w:spacing w:after="0"/>
              <w:jc w:val="center"/>
              <w:rPr>
                <w:rFonts w:ascii="Arial" w:hAnsi="Arial"/>
                <w:sz w:val="18"/>
              </w:rPr>
            </w:pPr>
            <w:r w:rsidRPr="006355E0">
              <w:rPr>
                <w:rFonts w:ascii="Arial" w:hAnsi="Arial"/>
                <w:sz w:val="18"/>
              </w:rPr>
              <w:t>DC_1A-8A-11A_n77A-n79A</w:t>
            </w:r>
          </w:p>
        </w:tc>
        <w:tc>
          <w:tcPr>
            <w:tcW w:w="1547" w:type="dxa"/>
            <w:shd w:val="clear" w:color="auto" w:fill="auto"/>
          </w:tcPr>
          <w:p w14:paraId="456D1C4F" w14:textId="77777777" w:rsidR="00254DFD" w:rsidRPr="006355E0" w:rsidRDefault="00254DFD" w:rsidP="00254DFD">
            <w:pPr>
              <w:keepNext/>
              <w:keepLines/>
              <w:spacing w:after="0"/>
              <w:jc w:val="center"/>
              <w:rPr>
                <w:rFonts w:ascii="Arial" w:hAnsi="Arial"/>
                <w:sz w:val="18"/>
              </w:rPr>
            </w:pPr>
            <w:r w:rsidRPr="006355E0">
              <w:rPr>
                <w:rFonts w:ascii="Arial" w:hAnsi="Arial"/>
                <w:sz w:val="18"/>
              </w:rPr>
              <w:t>DC_1A</w:t>
            </w:r>
            <w:r w:rsidRPr="006355E0">
              <w:rPr>
                <w:rFonts w:ascii="Arial" w:eastAsia="맑은 고딕" w:hAnsi="Arial"/>
                <w:sz w:val="18"/>
                <w:lang w:val="x-none"/>
              </w:rPr>
              <w:t>_</w:t>
            </w:r>
            <w:r w:rsidRPr="006355E0">
              <w:rPr>
                <w:rFonts w:ascii="Arial" w:hAnsi="Arial"/>
                <w:sz w:val="18"/>
              </w:rPr>
              <w:t>n77A</w:t>
            </w:r>
          </w:p>
          <w:p w14:paraId="05E3E3CF" w14:textId="77777777" w:rsidR="00254DFD" w:rsidRPr="006355E0" w:rsidRDefault="00254DFD" w:rsidP="00254DFD">
            <w:pPr>
              <w:keepNext/>
              <w:keepLines/>
              <w:spacing w:after="0"/>
              <w:jc w:val="center"/>
              <w:rPr>
                <w:rFonts w:ascii="Arial" w:hAnsi="Arial"/>
                <w:sz w:val="18"/>
              </w:rPr>
            </w:pPr>
            <w:r w:rsidRPr="006355E0">
              <w:rPr>
                <w:rFonts w:ascii="Arial" w:hAnsi="Arial"/>
                <w:sz w:val="18"/>
              </w:rPr>
              <w:t>DC_1A_n79A</w:t>
            </w:r>
          </w:p>
          <w:p w14:paraId="12A73F43" w14:textId="77777777" w:rsidR="00254DFD" w:rsidRPr="006355E0" w:rsidRDefault="00254DFD" w:rsidP="00254DFD">
            <w:pPr>
              <w:keepNext/>
              <w:keepLines/>
              <w:spacing w:after="0"/>
              <w:jc w:val="center"/>
              <w:rPr>
                <w:rFonts w:ascii="Arial" w:hAnsi="Arial"/>
                <w:sz w:val="18"/>
              </w:rPr>
            </w:pPr>
            <w:r w:rsidRPr="006355E0">
              <w:rPr>
                <w:rFonts w:ascii="Arial" w:hAnsi="Arial"/>
                <w:sz w:val="18"/>
              </w:rPr>
              <w:t>DC_8A</w:t>
            </w:r>
            <w:r w:rsidRPr="006355E0">
              <w:rPr>
                <w:rFonts w:ascii="Arial" w:eastAsia="맑은 고딕" w:hAnsi="Arial"/>
                <w:sz w:val="18"/>
                <w:lang w:val="x-none"/>
              </w:rPr>
              <w:t>_</w:t>
            </w:r>
            <w:r w:rsidRPr="006355E0">
              <w:rPr>
                <w:rFonts w:ascii="Arial" w:hAnsi="Arial"/>
                <w:sz w:val="18"/>
              </w:rPr>
              <w:t>n77A</w:t>
            </w:r>
          </w:p>
          <w:p w14:paraId="3532B69F" w14:textId="77777777" w:rsidR="00254DFD" w:rsidRPr="006355E0" w:rsidRDefault="00254DFD" w:rsidP="00254DFD">
            <w:pPr>
              <w:keepNext/>
              <w:keepLines/>
              <w:spacing w:after="0"/>
              <w:jc w:val="center"/>
              <w:rPr>
                <w:rFonts w:ascii="Arial" w:hAnsi="Arial"/>
                <w:sz w:val="18"/>
              </w:rPr>
            </w:pPr>
            <w:r w:rsidRPr="006355E0">
              <w:rPr>
                <w:rFonts w:ascii="Arial" w:hAnsi="Arial"/>
                <w:sz w:val="18"/>
              </w:rPr>
              <w:t>DC_8A_n79A</w:t>
            </w:r>
          </w:p>
          <w:p w14:paraId="7594BDF6" w14:textId="77777777" w:rsidR="00254DFD" w:rsidRPr="006355E0" w:rsidRDefault="00254DFD" w:rsidP="00254DFD">
            <w:pPr>
              <w:keepNext/>
              <w:keepLines/>
              <w:spacing w:after="0"/>
              <w:jc w:val="center"/>
              <w:rPr>
                <w:rFonts w:ascii="Arial" w:hAnsi="Arial"/>
                <w:sz w:val="18"/>
              </w:rPr>
            </w:pPr>
            <w:r w:rsidRPr="006355E0">
              <w:rPr>
                <w:rFonts w:ascii="Arial" w:hAnsi="Arial"/>
                <w:sz w:val="18"/>
              </w:rPr>
              <w:t>DC_11A</w:t>
            </w:r>
            <w:r w:rsidRPr="006355E0">
              <w:rPr>
                <w:rFonts w:ascii="Arial" w:eastAsia="맑은 고딕" w:hAnsi="Arial"/>
                <w:sz w:val="18"/>
                <w:lang w:val="x-none"/>
              </w:rPr>
              <w:t>_</w:t>
            </w:r>
            <w:r w:rsidRPr="006355E0">
              <w:rPr>
                <w:rFonts w:ascii="Arial" w:hAnsi="Arial"/>
                <w:sz w:val="18"/>
              </w:rPr>
              <w:t>n77A</w:t>
            </w:r>
          </w:p>
          <w:p w14:paraId="66487C27" w14:textId="77777777" w:rsidR="00254DFD" w:rsidRPr="006355E0" w:rsidRDefault="00254DFD" w:rsidP="00254DFD">
            <w:pPr>
              <w:keepNext/>
              <w:keepLines/>
              <w:spacing w:after="0"/>
              <w:jc w:val="center"/>
              <w:rPr>
                <w:rFonts w:ascii="Arial" w:hAnsi="Arial"/>
                <w:sz w:val="18"/>
              </w:rPr>
            </w:pPr>
            <w:r w:rsidRPr="006355E0">
              <w:rPr>
                <w:rFonts w:ascii="Arial" w:hAnsi="Arial"/>
                <w:sz w:val="18"/>
              </w:rPr>
              <w:t>DC_11A_n79A</w:t>
            </w:r>
          </w:p>
        </w:tc>
      </w:tr>
      <w:tr w:rsidR="00254DFD" w:rsidRPr="006355E0" w14:paraId="0E15321A" w14:textId="77777777" w:rsidTr="005F6533">
        <w:trPr>
          <w:trHeight w:val="187"/>
          <w:jc w:val="center"/>
        </w:trPr>
        <w:tc>
          <w:tcPr>
            <w:tcW w:w="7469" w:type="dxa"/>
            <w:noWrap/>
          </w:tcPr>
          <w:p w14:paraId="10D280B5" w14:textId="77777777" w:rsidR="00254DFD" w:rsidRPr="006355E0" w:rsidRDefault="00254DFD" w:rsidP="00254DFD">
            <w:pPr>
              <w:keepNext/>
              <w:keepLines/>
              <w:spacing w:after="0"/>
              <w:jc w:val="center"/>
              <w:rPr>
                <w:rFonts w:ascii="Arial" w:hAnsi="Arial"/>
                <w:sz w:val="18"/>
              </w:rPr>
            </w:pPr>
            <w:r w:rsidRPr="006355E0">
              <w:rPr>
                <w:rFonts w:ascii="Arial" w:hAnsi="Arial"/>
                <w:sz w:val="18"/>
              </w:rPr>
              <w:t>DC_1A-8A-11A_n77(2A)-n79A</w:t>
            </w:r>
          </w:p>
        </w:tc>
        <w:tc>
          <w:tcPr>
            <w:tcW w:w="1547" w:type="dxa"/>
            <w:shd w:val="clear" w:color="auto" w:fill="auto"/>
          </w:tcPr>
          <w:p w14:paraId="76A06044" w14:textId="77777777" w:rsidR="00254DFD" w:rsidRPr="006355E0" w:rsidRDefault="00254DFD" w:rsidP="00254DFD">
            <w:pPr>
              <w:keepNext/>
              <w:keepLines/>
              <w:spacing w:after="0"/>
              <w:jc w:val="center"/>
              <w:rPr>
                <w:rFonts w:ascii="Arial" w:hAnsi="Arial"/>
                <w:sz w:val="18"/>
              </w:rPr>
            </w:pPr>
            <w:r w:rsidRPr="006355E0">
              <w:rPr>
                <w:rFonts w:ascii="Arial" w:hAnsi="Arial"/>
                <w:sz w:val="18"/>
              </w:rPr>
              <w:t>DC_1A</w:t>
            </w:r>
            <w:r w:rsidRPr="006355E0">
              <w:rPr>
                <w:rFonts w:ascii="Arial" w:eastAsia="맑은 고딕" w:hAnsi="Arial"/>
                <w:sz w:val="18"/>
                <w:lang w:val="x-none"/>
              </w:rPr>
              <w:t>_</w:t>
            </w:r>
            <w:r w:rsidRPr="006355E0">
              <w:rPr>
                <w:rFonts w:ascii="Arial" w:hAnsi="Arial"/>
                <w:sz w:val="18"/>
              </w:rPr>
              <w:t>n77A</w:t>
            </w:r>
          </w:p>
          <w:p w14:paraId="0199F99B" w14:textId="77777777" w:rsidR="00254DFD" w:rsidRPr="006355E0" w:rsidRDefault="00254DFD" w:rsidP="00254DFD">
            <w:pPr>
              <w:keepNext/>
              <w:keepLines/>
              <w:spacing w:after="0"/>
              <w:jc w:val="center"/>
              <w:rPr>
                <w:rFonts w:ascii="Arial" w:hAnsi="Arial"/>
                <w:sz w:val="18"/>
              </w:rPr>
            </w:pPr>
            <w:r w:rsidRPr="006355E0">
              <w:rPr>
                <w:rFonts w:ascii="Arial" w:hAnsi="Arial"/>
                <w:sz w:val="18"/>
              </w:rPr>
              <w:t>DC_1A_n79A</w:t>
            </w:r>
          </w:p>
          <w:p w14:paraId="0B096E2D" w14:textId="77777777" w:rsidR="00254DFD" w:rsidRPr="006355E0" w:rsidRDefault="00254DFD" w:rsidP="00254DFD">
            <w:pPr>
              <w:keepNext/>
              <w:keepLines/>
              <w:spacing w:after="0"/>
              <w:jc w:val="center"/>
              <w:rPr>
                <w:rFonts w:ascii="Arial" w:hAnsi="Arial"/>
                <w:sz w:val="18"/>
              </w:rPr>
            </w:pPr>
            <w:r w:rsidRPr="006355E0">
              <w:rPr>
                <w:rFonts w:ascii="Arial" w:hAnsi="Arial"/>
                <w:sz w:val="18"/>
              </w:rPr>
              <w:t>DC_8A</w:t>
            </w:r>
            <w:r w:rsidRPr="006355E0">
              <w:rPr>
                <w:rFonts w:ascii="Arial" w:eastAsia="맑은 고딕" w:hAnsi="Arial"/>
                <w:sz w:val="18"/>
                <w:lang w:val="x-none"/>
              </w:rPr>
              <w:t>_</w:t>
            </w:r>
            <w:r w:rsidRPr="006355E0">
              <w:rPr>
                <w:rFonts w:ascii="Arial" w:hAnsi="Arial"/>
                <w:sz w:val="18"/>
              </w:rPr>
              <w:t>n77A</w:t>
            </w:r>
          </w:p>
          <w:p w14:paraId="03D4770A" w14:textId="77777777" w:rsidR="00254DFD" w:rsidRPr="006355E0" w:rsidRDefault="00254DFD" w:rsidP="00254DFD">
            <w:pPr>
              <w:keepNext/>
              <w:keepLines/>
              <w:spacing w:after="0"/>
              <w:jc w:val="center"/>
              <w:rPr>
                <w:rFonts w:ascii="Arial" w:hAnsi="Arial"/>
                <w:sz w:val="18"/>
              </w:rPr>
            </w:pPr>
            <w:r w:rsidRPr="006355E0">
              <w:rPr>
                <w:rFonts w:ascii="Arial" w:hAnsi="Arial"/>
                <w:sz w:val="18"/>
              </w:rPr>
              <w:t>DC_8A_n79A</w:t>
            </w:r>
          </w:p>
          <w:p w14:paraId="08E76C94" w14:textId="77777777" w:rsidR="00254DFD" w:rsidRPr="006355E0" w:rsidRDefault="00254DFD" w:rsidP="00254DFD">
            <w:pPr>
              <w:keepNext/>
              <w:keepLines/>
              <w:spacing w:after="0"/>
              <w:jc w:val="center"/>
              <w:rPr>
                <w:rFonts w:ascii="Arial" w:hAnsi="Arial"/>
                <w:sz w:val="18"/>
              </w:rPr>
            </w:pPr>
            <w:r w:rsidRPr="006355E0">
              <w:rPr>
                <w:rFonts w:ascii="Arial" w:hAnsi="Arial"/>
                <w:sz w:val="18"/>
              </w:rPr>
              <w:t>DC_11A</w:t>
            </w:r>
            <w:r w:rsidRPr="006355E0">
              <w:rPr>
                <w:rFonts w:ascii="Arial" w:eastAsia="맑은 고딕" w:hAnsi="Arial"/>
                <w:sz w:val="18"/>
                <w:lang w:val="x-none"/>
              </w:rPr>
              <w:t>_</w:t>
            </w:r>
            <w:r w:rsidRPr="006355E0">
              <w:rPr>
                <w:rFonts w:ascii="Arial" w:hAnsi="Arial"/>
                <w:sz w:val="18"/>
              </w:rPr>
              <w:t>n77A</w:t>
            </w:r>
          </w:p>
          <w:p w14:paraId="313D0C7F" w14:textId="77777777" w:rsidR="00254DFD" w:rsidRPr="006355E0" w:rsidRDefault="00254DFD" w:rsidP="00254DFD">
            <w:pPr>
              <w:keepNext/>
              <w:keepLines/>
              <w:spacing w:after="0"/>
              <w:jc w:val="center"/>
              <w:rPr>
                <w:rFonts w:ascii="Arial" w:hAnsi="Arial"/>
                <w:sz w:val="18"/>
              </w:rPr>
            </w:pPr>
            <w:r w:rsidRPr="006355E0">
              <w:rPr>
                <w:rFonts w:ascii="Arial" w:hAnsi="Arial"/>
                <w:sz w:val="18"/>
              </w:rPr>
              <w:t>DC_11A_n79A</w:t>
            </w:r>
          </w:p>
        </w:tc>
      </w:tr>
      <w:tr w:rsidR="00254DFD" w:rsidRPr="006355E0" w14:paraId="46706548" w14:textId="77777777" w:rsidTr="005F6533">
        <w:trPr>
          <w:trHeight w:val="187"/>
          <w:jc w:val="center"/>
        </w:trPr>
        <w:tc>
          <w:tcPr>
            <w:tcW w:w="7469" w:type="dxa"/>
            <w:noWrap/>
            <w:vAlign w:val="center"/>
          </w:tcPr>
          <w:p w14:paraId="5E2FD5FD" w14:textId="77777777" w:rsidR="00254DFD" w:rsidRPr="006355E0" w:rsidRDefault="00254DFD" w:rsidP="00254DFD">
            <w:pPr>
              <w:keepNext/>
              <w:keepLines/>
              <w:spacing w:after="0"/>
              <w:jc w:val="center"/>
              <w:rPr>
                <w:rFonts w:ascii="Arial" w:hAnsi="Arial" w:cs="Arial"/>
                <w:sz w:val="18"/>
                <w:szCs w:val="18"/>
              </w:rPr>
            </w:pPr>
            <w:r w:rsidRPr="006355E0">
              <w:rPr>
                <w:rFonts w:ascii="Arial" w:hAnsi="Arial"/>
                <w:sz w:val="18"/>
              </w:rPr>
              <w:t>DC_1A-8A-20A-28A_n78</w:t>
            </w:r>
            <w:r w:rsidRPr="006355E0">
              <w:rPr>
                <w:rFonts w:ascii="Arial" w:hAnsi="Arial"/>
                <w:sz w:val="18"/>
                <w:lang w:val="fi-FI"/>
              </w:rPr>
              <w:t>A</w:t>
            </w:r>
          </w:p>
        </w:tc>
        <w:tc>
          <w:tcPr>
            <w:tcW w:w="1547" w:type="dxa"/>
            <w:shd w:val="clear" w:color="auto" w:fill="auto"/>
            <w:vAlign w:val="center"/>
          </w:tcPr>
          <w:p w14:paraId="6C31387E" w14:textId="77777777" w:rsidR="00254DFD" w:rsidRPr="006355E0" w:rsidRDefault="00254DFD" w:rsidP="00254DFD">
            <w:pPr>
              <w:keepNext/>
              <w:keepLines/>
              <w:spacing w:after="0"/>
              <w:jc w:val="center"/>
              <w:rPr>
                <w:rFonts w:ascii="Arial" w:hAnsi="Arial"/>
                <w:sz w:val="18"/>
                <w:lang w:val="x-none"/>
              </w:rPr>
            </w:pPr>
            <w:r w:rsidRPr="006355E0">
              <w:rPr>
                <w:rFonts w:ascii="Arial" w:hAnsi="Arial"/>
                <w:sz w:val="18"/>
              </w:rPr>
              <w:t>DC_1A_n78A</w:t>
            </w:r>
          </w:p>
          <w:p w14:paraId="37511962" w14:textId="77777777" w:rsidR="00254DFD" w:rsidRPr="006355E0" w:rsidRDefault="00254DFD" w:rsidP="00254DFD">
            <w:pPr>
              <w:keepNext/>
              <w:keepLines/>
              <w:spacing w:after="0"/>
              <w:jc w:val="center"/>
              <w:rPr>
                <w:rFonts w:ascii="Arial" w:hAnsi="Arial"/>
                <w:sz w:val="18"/>
              </w:rPr>
            </w:pPr>
            <w:r w:rsidRPr="006355E0">
              <w:rPr>
                <w:rFonts w:ascii="Arial" w:hAnsi="Arial"/>
                <w:sz w:val="18"/>
              </w:rPr>
              <w:t>DC_8A_n78A</w:t>
            </w:r>
          </w:p>
          <w:p w14:paraId="3D4795C0" w14:textId="77777777" w:rsidR="00254DFD" w:rsidRPr="006355E0" w:rsidRDefault="00254DFD" w:rsidP="00254DFD">
            <w:pPr>
              <w:keepNext/>
              <w:keepLines/>
              <w:spacing w:after="0"/>
              <w:jc w:val="center"/>
              <w:rPr>
                <w:rFonts w:ascii="Arial" w:hAnsi="Arial"/>
                <w:sz w:val="18"/>
              </w:rPr>
            </w:pPr>
            <w:r w:rsidRPr="006355E0">
              <w:rPr>
                <w:rFonts w:ascii="Arial" w:hAnsi="Arial"/>
                <w:sz w:val="18"/>
              </w:rPr>
              <w:t>DC_20A_n78A</w:t>
            </w:r>
          </w:p>
          <w:p w14:paraId="7E48B5B9" w14:textId="77777777" w:rsidR="00254DFD" w:rsidRPr="006355E0" w:rsidRDefault="00254DFD" w:rsidP="00254DFD">
            <w:pPr>
              <w:keepNext/>
              <w:keepLines/>
              <w:spacing w:after="0"/>
              <w:jc w:val="center"/>
              <w:rPr>
                <w:rFonts w:ascii="Arial" w:hAnsi="Arial"/>
                <w:sz w:val="18"/>
                <w:lang w:eastAsia="ja-JP"/>
              </w:rPr>
            </w:pPr>
            <w:r w:rsidRPr="006355E0">
              <w:rPr>
                <w:rFonts w:ascii="Arial" w:hAnsi="Arial"/>
                <w:sz w:val="18"/>
              </w:rPr>
              <w:t>DC_28A_n78A</w:t>
            </w:r>
          </w:p>
        </w:tc>
      </w:tr>
      <w:tr w:rsidR="00254DFD" w:rsidRPr="006355E0" w14:paraId="4A924C49" w14:textId="77777777" w:rsidTr="005F6533">
        <w:trPr>
          <w:trHeight w:val="187"/>
          <w:jc w:val="center"/>
        </w:trPr>
        <w:tc>
          <w:tcPr>
            <w:tcW w:w="7469" w:type="dxa"/>
            <w:noWrap/>
            <w:vAlign w:val="center"/>
          </w:tcPr>
          <w:p w14:paraId="60EA445C" w14:textId="77777777" w:rsidR="00254DFD" w:rsidRPr="006355E0" w:rsidRDefault="00254DFD" w:rsidP="00254DFD">
            <w:pPr>
              <w:keepNext/>
              <w:keepLines/>
              <w:spacing w:after="0"/>
              <w:jc w:val="center"/>
              <w:rPr>
                <w:rFonts w:ascii="Arial" w:hAnsi="Arial" w:cs="Arial"/>
                <w:sz w:val="18"/>
                <w:szCs w:val="18"/>
              </w:rPr>
            </w:pPr>
            <w:r w:rsidRPr="006355E0">
              <w:rPr>
                <w:rFonts w:ascii="Arial" w:hAnsi="Arial" w:hint="eastAsia"/>
                <w:sz w:val="18"/>
              </w:rPr>
              <w:t>D</w:t>
            </w:r>
            <w:r w:rsidRPr="006355E0">
              <w:rPr>
                <w:rFonts w:ascii="Arial" w:hAnsi="Arial"/>
                <w:sz w:val="18"/>
              </w:rPr>
              <w:t>C_1A-8A_n28A-n77A-n79A</w:t>
            </w:r>
          </w:p>
        </w:tc>
        <w:tc>
          <w:tcPr>
            <w:tcW w:w="1547" w:type="dxa"/>
            <w:shd w:val="clear" w:color="auto" w:fill="auto"/>
            <w:vAlign w:val="center"/>
          </w:tcPr>
          <w:p w14:paraId="164D6906" w14:textId="77777777" w:rsidR="00254DFD" w:rsidRPr="006355E0" w:rsidRDefault="00254DFD" w:rsidP="00254DF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32C2B85D" w14:textId="77777777" w:rsidR="00254DFD" w:rsidRPr="006355E0" w:rsidRDefault="00254DFD" w:rsidP="00254DF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73278F90" w14:textId="77777777" w:rsidR="00254DFD" w:rsidRPr="006355E0" w:rsidRDefault="00254DFD" w:rsidP="00254DF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C_1A_n79A</w:t>
            </w:r>
          </w:p>
          <w:p w14:paraId="4FBB87F7" w14:textId="77777777" w:rsidR="00254DFD" w:rsidRPr="006355E0" w:rsidRDefault="00254DFD" w:rsidP="00254DF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C_8A_n28A</w:t>
            </w:r>
          </w:p>
          <w:p w14:paraId="685BE3EC" w14:textId="77777777" w:rsidR="00254DFD" w:rsidRPr="006355E0" w:rsidRDefault="00254DFD" w:rsidP="00254DF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C_8A_n77A</w:t>
            </w:r>
          </w:p>
          <w:p w14:paraId="2843C2BB" w14:textId="77777777" w:rsidR="00254DFD" w:rsidRPr="006355E0" w:rsidRDefault="00254DFD" w:rsidP="00254DFD">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C_8A_n79A</w:t>
            </w:r>
          </w:p>
        </w:tc>
      </w:tr>
      <w:tr w:rsidR="00254DFD" w:rsidRPr="006355E0" w14:paraId="5E58B656" w14:textId="77777777" w:rsidTr="005F6533">
        <w:trPr>
          <w:trHeight w:val="187"/>
          <w:jc w:val="center"/>
        </w:trPr>
        <w:tc>
          <w:tcPr>
            <w:tcW w:w="7469" w:type="dxa"/>
            <w:noWrap/>
          </w:tcPr>
          <w:p w14:paraId="698569E1" w14:textId="77777777" w:rsidR="00254DFD" w:rsidRPr="006355E0" w:rsidRDefault="00254DFD" w:rsidP="00254DFD">
            <w:pPr>
              <w:keepNext/>
              <w:keepLines/>
              <w:spacing w:after="0"/>
              <w:jc w:val="center"/>
              <w:rPr>
                <w:rFonts w:ascii="Arial" w:hAnsi="Arial" w:cs="Arial"/>
                <w:sz w:val="18"/>
                <w:szCs w:val="18"/>
              </w:rPr>
            </w:pPr>
            <w:r w:rsidRPr="006355E0">
              <w:rPr>
                <w:rFonts w:ascii="Arial" w:hAnsi="Arial" w:cs="Arial"/>
                <w:sz w:val="18"/>
                <w:szCs w:val="18"/>
              </w:rPr>
              <w:t>DC_1A-8A-42A_n3A-n28A</w:t>
            </w:r>
            <w:r w:rsidRPr="006355E0">
              <w:rPr>
                <w:rFonts w:ascii="Arial" w:hAnsi="Arial"/>
                <w:noProof/>
                <w:sz w:val="18"/>
                <w:vertAlign w:val="superscript"/>
                <w:lang w:eastAsia="zh-CN"/>
              </w:rPr>
              <w:t>2</w:t>
            </w:r>
          </w:p>
        </w:tc>
        <w:tc>
          <w:tcPr>
            <w:tcW w:w="1547" w:type="dxa"/>
            <w:shd w:val="clear" w:color="auto" w:fill="auto"/>
          </w:tcPr>
          <w:p w14:paraId="3E3BC304" w14:textId="77777777" w:rsidR="00254DFD" w:rsidRPr="006355E0" w:rsidRDefault="00254DFD" w:rsidP="00254DFD">
            <w:pPr>
              <w:keepNext/>
              <w:keepLines/>
              <w:spacing w:after="0"/>
              <w:jc w:val="center"/>
              <w:rPr>
                <w:rFonts w:ascii="Arial" w:hAnsi="Arial"/>
                <w:sz w:val="18"/>
                <w:lang w:eastAsia="ja-JP"/>
              </w:rPr>
            </w:pPr>
            <w:r w:rsidRPr="006355E0">
              <w:rPr>
                <w:rFonts w:ascii="Arial" w:hAnsi="Arial"/>
                <w:sz w:val="18"/>
                <w:lang w:eastAsia="ja-JP"/>
              </w:rPr>
              <w:t>DC_1A_n3A</w:t>
            </w:r>
          </w:p>
          <w:p w14:paraId="15B547F9" w14:textId="77777777" w:rsidR="00254DFD" w:rsidRPr="006355E0" w:rsidRDefault="00254DFD" w:rsidP="00254DFD">
            <w:pPr>
              <w:keepNext/>
              <w:keepLines/>
              <w:spacing w:after="0"/>
              <w:jc w:val="center"/>
              <w:rPr>
                <w:rFonts w:ascii="Arial" w:hAnsi="Arial"/>
                <w:sz w:val="18"/>
                <w:lang w:eastAsia="ja-JP"/>
              </w:rPr>
            </w:pPr>
            <w:r w:rsidRPr="006355E0">
              <w:rPr>
                <w:rFonts w:ascii="Arial" w:hAnsi="Arial"/>
                <w:sz w:val="18"/>
                <w:lang w:eastAsia="ja-JP"/>
              </w:rPr>
              <w:t>DC_1A_n28A</w:t>
            </w:r>
          </w:p>
          <w:p w14:paraId="6696D4ED" w14:textId="77777777" w:rsidR="00254DFD" w:rsidRPr="006355E0" w:rsidRDefault="00254DFD" w:rsidP="00254DFD">
            <w:pPr>
              <w:keepNext/>
              <w:keepLines/>
              <w:spacing w:after="0"/>
              <w:jc w:val="center"/>
              <w:rPr>
                <w:rFonts w:ascii="Arial" w:hAnsi="Arial"/>
                <w:sz w:val="18"/>
                <w:lang w:eastAsia="ja-JP"/>
              </w:rPr>
            </w:pPr>
            <w:r w:rsidRPr="006355E0">
              <w:rPr>
                <w:rFonts w:ascii="Arial" w:hAnsi="Arial"/>
                <w:sz w:val="18"/>
                <w:lang w:eastAsia="ja-JP"/>
              </w:rPr>
              <w:t>DC_8A_n3A</w:t>
            </w:r>
          </w:p>
          <w:p w14:paraId="43736E26" w14:textId="77777777" w:rsidR="00254DFD" w:rsidRPr="006355E0" w:rsidRDefault="00254DFD" w:rsidP="00254DFD">
            <w:pPr>
              <w:keepNext/>
              <w:keepLines/>
              <w:spacing w:after="0"/>
              <w:jc w:val="center"/>
              <w:rPr>
                <w:rFonts w:ascii="Arial" w:hAnsi="Arial"/>
                <w:sz w:val="18"/>
                <w:lang w:eastAsia="ja-JP"/>
              </w:rPr>
            </w:pPr>
            <w:r w:rsidRPr="006355E0">
              <w:rPr>
                <w:rFonts w:ascii="Arial" w:hAnsi="Arial"/>
                <w:sz w:val="18"/>
                <w:lang w:eastAsia="ja-JP"/>
              </w:rPr>
              <w:t>DC_8A_n28A</w:t>
            </w:r>
          </w:p>
          <w:p w14:paraId="3E5590C8" w14:textId="77777777" w:rsidR="00254DFD" w:rsidRPr="006355E0" w:rsidRDefault="00254DFD" w:rsidP="00254DFD">
            <w:pPr>
              <w:keepNext/>
              <w:keepLines/>
              <w:spacing w:after="0"/>
              <w:jc w:val="center"/>
              <w:rPr>
                <w:rFonts w:ascii="Arial" w:hAnsi="Arial"/>
                <w:sz w:val="18"/>
                <w:lang w:eastAsia="ja-JP"/>
              </w:rPr>
            </w:pPr>
            <w:r w:rsidRPr="006355E0">
              <w:rPr>
                <w:rFonts w:ascii="Arial" w:hAnsi="Arial"/>
                <w:sz w:val="18"/>
                <w:lang w:eastAsia="ja-JP"/>
              </w:rPr>
              <w:t>DC_42A_n3A</w:t>
            </w:r>
          </w:p>
          <w:p w14:paraId="73A00E7D" w14:textId="77777777" w:rsidR="00254DFD" w:rsidRPr="006355E0" w:rsidRDefault="00254DFD" w:rsidP="00254DFD">
            <w:pPr>
              <w:keepNext/>
              <w:keepLines/>
              <w:spacing w:after="0"/>
              <w:jc w:val="center"/>
              <w:rPr>
                <w:rFonts w:ascii="Arial" w:hAnsi="Arial"/>
                <w:sz w:val="18"/>
                <w:lang w:eastAsia="ja-JP"/>
              </w:rPr>
            </w:pPr>
            <w:r w:rsidRPr="006355E0">
              <w:rPr>
                <w:rFonts w:ascii="Arial" w:hAnsi="Arial"/>
                <w:sz w:val="18"/>
                <w:lang w:eastAsia="ja-JP"/>
              </w:rPr>
              <w:t>DC_42A_n28A</w:t>
            </w:r>
          </w:p>
        </w:tc>
      </w:tr>
      <w:tr w:rsidR="00254DFD" w:rsidRPr="006355E0" w14:paraId="751A8978" w14:textId="77777777" w:rsidTr="005F6533">
        <w:trPr>
          <w:trHeight w:val="187"/>
          <w:jc w:val="center"/>
        </w:trPr>
        <w:tc>
          <w:tcPr>
            <w:tcW w:w="7469" w:type="dxa"/>
            <w:noWrap/>
          </w:tcPr>
          <w:p w14:paraId="0C57F4DC" w14:textId="77777777" w:rsidR="00254DFD" w:rsidRPr="006355E0" w:rsidRDefault="00254DFD" w:rsidP="00254DFD">
            <w:pPr>
              <w:keepNext/>
              <w:keepLines/>
              <w:spacing w:after="0"/>
              <w:jc w:val="center"/>
              <w:rPr>
                <w:rFonts w:ascii="Arial" w:hAnsi="Arial" w:cs="Arial"/>
                <w:sz w:val="18"/>
                <w:szCs w:val="18"/>
              </w:rPr>
            </w:pPr>
            <w:r w:rsidRPr="006355E0">
              <w:rPr>
                <w:rFonts w:ascii="Arial" w:hAnsi="Arial" w:cs="Arial"/>
                <w:sz w:val="18"/>
                <w:szCs w:val="18"/>
              </w:rPr>
              <w:t>DC_1A-8A-42C_n3A-n28A</w:t>
            </w:r>
            <w:r w:rsidRPr="006355E0">
              <w:rPr>
                <w:rFonts w:ascii="Arial" w:hAnsi="Arial"/>
                <w:noProof/>
                <w:sz w:val="18"/>
                <w:vertAlign w:val="superscript"/>
                <w:lang w:eastAsia="zh-CN"/>
              </w:rPr>
              <w:t>2</w:t>
            </w:r>
          </w:p>
        </w:tc>
        <w:tc>
          <w:tcPr>
            <w:tcW w:w="1547" w:type="dxa"/>
            <w:shd w:val="clear" w:color="auto" w:fill="auto"/>
          </w:tcPr>
          <w:p w14:paraId="255959D1" w14:textId="77777777" w:rsidR="00254DFD" w:rsidRPr="006355E0" w:rsidRDefault="00254DFD" w:rsidP="00254DFD">
            <w:pPr>
              <w:keepNext/>
              <w:keepLines/>
              <w:spacing w:after="0"/>
              <w:jc w:val="center"/>
              <w:rPr>
                <w:rFonts w:ascii="Arial" w:hAnsi="Arial"/>
                <w:sz w:val="18"/>
                <w:lang w:eastAsia="ja-JP"/>
              </w:rPr>
            </w:pPr>
            <w:r w:rsidRPr="006355E0">
              <w:rPr>
                <w:rFonts w:ascii="Arial" w:hAnsi="Arial"/>
                <w:sz w:val="18"/>
                <w:lang w:eastAsia="ja-JP"/>
              </w:rPr>
              <w:t>DC_1A_n3A</w:t>
            </w:r>
          </w:p>
          <w:p w14:paraId="6FD75BBF" w14:textId="77777777" w:rsidR="00254DFD" w:rsidRPr="006355E0" w:rsidRDefault="00254DFD" w:rsidP="00254DFD">
            <w:pPr>
              <w:keepNext/>
              <w:keepLines/>
              <w:spacing w:after="0"/>
              <w:jc w:val="center"/>
              <w:rPr>
                <w:rFonts w:ascii="Arial" w:hAnsi="Arial"/>
                <w:sz w:val="18"/>
                <w:lang w:eastAsia="ja-JP"/>
              </w:rPr>
            </w:pPr>
            <w:r w:rsidRPr="006355E0">
              <w:rPr>
                <w:rFonts w:ascii="Arial" w:hAnsi="Arial"/>
                <w:sz w:val="18"/>
                <w:lang w:eastAsia="ja-JP"/>
              </w:rPr>
              <w:t>DC_1A_n28A</w:t>
            </w:r>
          </w:p>
          <w:p w14:paraId="33E7B0C3" w14:textId="77777777" w:rsidR="00254DFD" w:rsidRPr="006355E0" w:rsidRDefault="00254DFD" w:rsidP="00254DFD">
            <w:pPr>
              <w:keepNext/>
              <w:keepLines/>
              <w:spacing w:after="0"/>
              <w:jc w:val="center"/>
              <w:rPr>
                <w:rFonts w:ascii="Arial" w:hAnsi="Arial"/>
                <w:sz w:val="18"/>
                <w:lang w:eastAsia="ja-JP"/>
              </w:rPr>
            </w:pPr>
            <w:r w:rsidRPr="006355E0">
              <w:rPr>
                <w:rFonts w:ascii="Arial" w:hAnsi="Arial"/>
                <w:sz w:val="18"/>
                <w:lang w:eastAsia="ja-JP"/>
              </w:rPr>
              <w:t>DC_8A_n3A</w:t>
            </w:r>
          </w:p>
          <w:p w14:paraId="5A7504C7" w14:textId="77777777" w:rsidR="00254DFD" w:rsidRPr="006355E0" w:rsidRDefault="00254DFD" w:rsidP="00254DFD">
            <w:pPr>
              <w:keepNext/>
              <w:keepLines/>
              <w:spacing w:after="0"/>
              <w:jc w:val="center"/>
              <w:rPr>
                <w:rFonts w:ascii="Arial" w:hAnsi="Arial"/>
                <w:sz w:val="18"/>
                <w:lang w:eastAsia="ja-JP"/>
              </w:rPr>
            </w:pPr>
            <w:r w:rsidRPr="006355E0">
              <w:rPr>
                <w:rFonts w:ascii="Arial" w:hAnsi="Arial"/>
                <w:sz w:val="18"/>
                <w:lang w:eastAsia="ja-JP"/>
              </w:rPr>
              <w:t>DC_8A_n28A</w:t>
            </w:r>
          </w:p>
          <w:p w14:paraId="56451B43" w14:textId="77777777" w:rsidR="00254DFD" w:rsidRPr="006355E0" w:rsidRDefault="00254DFD" w:rsidP="00254DFD">
            <w:pPr>
              <w:keepNext/>
              <w:keepLines/>
              <w:spacing w:after="0"/>
              <w:jc w:val="center"/>
              <w:rPr>
                <w:rFonts w:ascii="Arial" w:hAnsi="Arial"/>
                <w:sz w:val="18"/>
                <w:lang w:eastAsia="ja-JP"/>
              </w:rPr>
            </w:pPr>
            <w:r w:rsidRPr="006355E0">
              <w:rPr>
                <w:rFonts w:ascii="Arial" w:hAnsi="Arial"/>
                <w:sz w:val="18"/>
                <w:lang w:eastAsia="ja-JP"/>
              </w:rPr>
              <w:t>DC_42A_n3A</w:t>
            </w:r>
          </w:p>
          <w:p w14:paraId="3433B26E" w14:textId="77777777" w:rsidR="00254DFD" w:rsidRPr="006355E0" w:rsidRDefault="00254DFD" w:rsidP="00254DFD">
            <w:pPr>
              <w:keepNext/>
              <w:keepLines/>
              <w:spacing w:after="0"/>
              <w:jc w:val="center"/>
              <w:rPr>
                <w:rFonts w:ascii="Arial" w:hAnsi="Arial"/>
                <w:sz w:val="18"/>
                <w:lang w:eastAsia="ja-JP"/>
              </w:rPr>
            </w:pPr>
            <w:r w:rsidRPr="006355E0">
              <w:rPr>
                <w:rFonts w:ascii="Arial" w:hAnsi="Arial"/>
                <w:sz w:val="18"/>
                <w:lang w:eastAsia="ja-JP"/>
              </w:rPr>
              <w:t>DC_42C_n3A</w:t>
            </w:r>
          </w:p>
          <w:p w14:paraId="3E50FEAD" w14:textId="77777777" w:rsidR="00254DFD" w:rsidRPr="006355E0" w:rsidRDefault="00254DFD" w:rsidP="00254DFD">
            <w:pPr>
              <w:keepNext/>
              <w:keepLines/>
              <w:spacing w:after="0"/>
              <w:jc w:val="center"/>
              <w:rPr>
                <w:rFonts w:ascii="Arial" w:hAnsi="Arial"/>
                <w:sz w:val="18"/>
                <w:lang w:eastAsia="ja-JP"/>
              </w:rPr>
            </w:pPr>
            <w:r w:rsidRPr="006355E0">
              <w:rPr>
                <w:rFonts w:ascii="Arial" w:hAnsi="Arial"/>
                <w:sz w:val="18"/>
                <w:lang w:eastAsia="ja-JP"/>
              </w:rPr>
              <w:t>DC_42A_n28A</w:t>
            </w:r>
          </w:p>
          <w:p w14:paraId="44470F16" w14:textId="77777777" w:rsidR="00254DFD" w:rsidRPr="006355E0" w:rsidRDefault="00254DFD" w:rsidP="00254DFD">
            <w:pPr>
              <w:keepNext/>
              <w:keepLines/>
              <w:spacing w:after="0"/>
              <w:jc w:val="center"/>
              <w:rPr>
                <w:rFonts w:ascii="Arial" w:hAnsi="Arial"/>
                <w:sz w:val="18"/>
                <w:lang w:eastAsia="ja-JP"/>
              </w:rPr>
            </w:pPr>
            <w:r w:rsidRPr="006355E0">
              <w:rPr>
                <w:rFonts w:ascii="Arial" w:hAnsi="Arial"/>
                <w:sz w:val="18"/>
                <w:lang w:eastAsia="ja-JP"/>
              </w:rPr>
              <w:t>DC_42C_n28A</w:t>
            </w:r>
          </w:p>
        </w:tc>
      </w:tr>
      <w:tr w:rsidR="00254DFD" w:rsidRPr="006355E0" w14:paraId="5EA13B8C" w14:textId="77777777" w:rsidTr="005F6533">
        <w:trPr>
          <w:trHeight w:val="187"/>
          <w:jc w:val="center"/>
        </w:trPr>
        <w:tc>
          <w:tcPr>
            <w:tcW w:w="7469" w:type="dxa"/>
            <w:noWrap/>
          </w:tcPr>
          <w:p w14:paraId="1618AF91" w14:textId="77777777" w:rsidR="00254DFD" w:rsidRPr="006355E0" w:rsidRDefault="00254DFD" w:rsidP="00254DFD">
            <w:pPr>
              <w:keepNext/>
              <w:keepLines/>
              <w:spacing w:after="0"/>
              <w:jc w:val="center"/>
              <w:rPr>
                <w:rFonts w:ascii="Arial" w:hAnsi="Arial" w:cs="Arial"/>
                <w:sz w:val="18"/>
                <w:szCs w:val="18"/>
              </w:rPr>
            </w:pPr>
            <w:r w:rsidRPr="006355E0">
              <w:rPr>
                <w:rFonts w:ascii="Arial" w:hAnsi="Arial" w:cs="Arial"/>
                <w:sz w:val="18"/>
                <w:szCs w:val="18"/>
              </w:rPr>
              <w:t>DC_1A-8A-42A_n3A-n77A</w:t>
            </w:r>
          </w:p>
        </w:tc>
        <w:tc>
          <w:tcPr>
            <w:tcW w:w="1547" w:type="dxa"/>
            <w:shd w:val="clear" w:color="auto" w:fill="auto"/>
          </w:tcPr>
          <w:p w14:paraId="4C14019A" w14:textId="77777777" w:rsidR="00254DFD" w:rsidRPr="006355E0" w:rsidRDefault="00254DFD" w:rsidP="00254DFD">
            <w:pPr>
              <w:keepNext/>
              <w:keepLines/>
              <w:spacing w:after="0"/>
              <w:jc w:val="center"/>
              <w:rPr>
                <w:rFonts w:ascii="Arial" w:hAnsi="Arial"/>
                <w:sz w:val="18"/>
                <w:lang w:eastAsia="ja-JP"/>
              </w:rPr>
            </w:pPr>
            <w:r w:rsidRPr="006355E0">
              <w:rPr>
                <w:rFonts w:ascii="Arial" w:hAnsi="Arial"/>
                <w:sz w:val="18"/>
                <w:lang w:eastAsia="ja-JP"/>
              </w:rPr>
              <w:t>DC_1A_n3A</w:t>
            </w:r>
          </w:p>
          <w:p w14:paraId="368E4611" w14:textId="77777777" w:rsidR="00254DFD" w:rsidRPr="006355E0" w:rsidRDefault="00254DFD" w:rsidP="00254DFD">
            <w:pPr>
              <w:keepNext/>
              <w:keepLines/>
              <w:spacing w:after="0"/>
              <w:jc w:val="center"/>
              <w:rPr>
                <w:rFonts w:ascii="Arial" w:hAnsi="Arial"/>
                <w:sz w:val="18"/>
                <w:lang w:eastAsia="ja-JP"/>
              </w:rPr>
            </w:pPr>
            <w:r w:rsidRPr="006355E0">
              <w:rPr>
                <w:rFonts w:ascii="Arial" w:hAnsi="Arial"/>
                <w:sz w:val="18"/>
                <w:lang w:eastAsia="ja-JP"/>
              </w:rPr>
              <w:t>DC_1A_n77A</w:t>
            </w:r>
          </w:p>
          <w:p w14:paraId="0B22BAD8" w14:textId="77777777" w:rsidR="00254DFD" w:rsidRPr="006355E0" w:rsidRDefault="00254DFD" w:rsidP="00254DFD">
            <w:pPr>
              <w:keepNext/>
              <w:keepLines/>
              <w:spacing w:after="0"/>
              <w:jc w:val="center"/>
              <w:rPr>
                <w:rFonts w:ascii="Arial" w:hAnsi="Arial"/>
                <w:sz w:val="18"/>
                <w:lang w:eastAsia="ja-JP"/>
              </w:rPr>
            </w:pPr>
            <w:r w:rsidRPr="006355E0">
              <w:rPr>
                <w:rFonts w:ascii="Arial" w:hAnsi="Arial"/>
                <w:sz w:val="18"/>
                <w:lang w:eastAsia="ja-JP"/>
              </w:rPr>
              <w:t>DC_8A_n3A</w:t>
            </w:r>
          </w:p>
          <w:p w14:paraId="4E669A94" w14:textId="77777777" w:rsidR="00254DFD" w:rsidRPr="006355E0" w:rsidRDefault="00254DFD" w:rsidP="00254DFD">
            <w:pPr>
              <w:keepNext/>
              <w:keepLines/>
              <w:spacing w:after="0"/>
              <w:jc w:val="center"/>
              <w:rPr>
                <w:rFonts w:ascii="Arial" w:hAnsi="Arial"/>
                <w:sz w:val="18"/>
                <w:lang w:eastAsia="ja-JP"/>
              </w:rPr>
            </w:pPr>
            <w:r w:rsidRPr="006355E0">
              <w:rPr>
                <w:rFonts w:ascii="Arial" w:hAnsi="Arial"/>
                <w:sz w:val="18"/>
                <w:lang w:eastAsia="ja-JP"/>
              </w:rPr>
              <w:t>DC_8A_n77A</w:t>
            </w:r>
          </w:p>
          <w:p w14:paraId="5144FCC0" w14:textId="77777777" w:rsidR="00254DFD" w:rsidRPr="006355E0" w:rsidRDefault="00254DFD" w:rsidP="00254DFD">
            <w:pPr>
              <w:keepNext/>
              <w:keepLines/>
              <w:spacing w:after="0"/>
              <w:jc w:val="center"/>
              <w:rPr>
                <w:rFonts w:ascii="Arial" w:hAnsi="Arial"/>
                <w:sz w:val="18"/>
                <w:lang w:eastAsia="ja-JP"/>
              </w:rPr>
            </w:pPr>
            <w:r w:rsidRPr="006355E0">
              <w:rPr>
                <w:rFonts w:ascii="Arial" w:hAnsi="Arial"/>
                <w:sz w:val="18"/>
                <w:lang w:eastAsia="ja-JP"/>
              </w:rPr>
              <w:t>DC_42A_n3A</w:t>
            </w:r>
          </w:p>
        </w:tc>
      </w:tr>
      <w:tr w:rsidR="00254DFD" w:rsidRPr="006355E0" w14:paraId="48273A6A" w14:textId="77777777" w:rsidTr="005F6533">
        <w:trPr>
          <w:trHeight w:val="187"/>
          <w:jc w:val="center"/>
        </w:trPr>
        <w:tc>
          <w:tcPr>
            <w:tcW w:w="7469" w:type="dxa"/>
            <w:noWrap/>
          </w:tcPr>
          <w:p w14:paraId="6A7655FB" w14:textId="77777777" w:rsidR="00254DFD" w:rsidRPr="006355E0" w:rsidRDefault="00254DFD" w:rsidP="00254DFD">
            <w:pPr>
              <w:keepNext/>
              <w:keepLines/>
              <w:spacing w:after="0"/>
              <w:jc w:val="center"/>
              <w:rPr>
                <w:rFonts w:ascii="Arial" w:hAnsi="Arial" w:cs="Arial"/>
                <w:sz w:val="18"/>
                <w:szCs w:val="18"/>
              </w:rPr>
            </w:pPr>
            <w:r w:rsidRPr="006355E0">
              <w:rPr>
                <w:rFonts w:ascii="Arial" w:hAnsi="Arial" w:cs="Arial"/>
                <w:sz w:val="18"/>
                <w:szCs w:val="18"/>
              </w:rPr>
              <w:lastRenderedPageBreak/>
              <w:t>DC_1A-8A-42A_n3A-n77(2A)</w:t>
            </w:r>
          </w:p>
        </w:tc>
        <w:tc>
          <w:tcPr>
            <w:tcW w:w="1547" w:type="dxa"/>
            <w:shd w:val="clear" w:color="auto" w:fill="auto"/>
          </w:tcPr>
          <w:p w14:paraId="58CD5C24" w14:textId="77777777" w:rsidR="00254DFD" w:rsidRPr="006355E0" w:rsidRDefault="00254DFD" w:rsidP="00254DFD">
            <w:pPr>
              <w:keepNext/>
              <w:keepLines/>
              <w:spacing w:after="0"/>
              <w:jc w:val="center"/>
              <w:rPr>
                <w:rFonts w:ascii="Arial" w:hAnsi="Arial"/>
                <w:sz w:val="18"/>
                <w:lang w:eastAsia="ja-JP"/>
              </w:rPr>
            </w:pPr>
            <w:r w:rsidRPr="006355E0">
              <w:rPr>
                <w:rFonts w:ascii="Arial" w:hAnsi="Arial"/>
                <w:sz w:val="18"/>
                <w:lang w:eastAsia="ja-JP"/>
              </w:rPr>
              <w:t>DC_1A_n3A</w:t>
            </w:r>
          </w:p>
          <w:p w14:paraId="5954C8BD" w14:textId="77777777" w:rsidR="00254DFD" w:rsidRPr="006355E0" w:rsidRDefault="00254DFD" w:rsidP="00254DFD">
            <w:pPr>
              <w:keepNext/>
              <w:keepLines/>
              <w:spacing w:after="0"/>
              <w:jc w:val="center"/>
              <w:rPr>
                <w:rFonts w:ascii="Arial" w:hAnsi="Arial"/>
                <w:sz w:val="18"/>
                <w:lang w:eastAsia="ja-JP"/>
              </w:rPr>
            </w:pPr>
            <w:r w:rsidRPr="006355E0">
              <w:rPr>
                <w:rFonts w:ascii="Arial" w:hAnsi="Arial"/>
                <w:sz w:val="18"/>
                <w:lang w:eastAsia="ja-JP"/>
              </w:rPr>
              <w:t>DC_1A_n77A</w:t>
            </w:r>
          </w:p>
          <w:p w14:paraId="24A5D793" w14:textId="77777777" w:rsidR="00254DFD" w:rsidRPr="006355E0" w:rsidRDefault="00254DFD" w:rsidP="00254DFD">
            <w:pPr>
              <w:keepNext/>
              <w:keepLines/>
              <w:spacing w:after="0"/>
              <w:jc w:val="center"/>
              <w:rPr>
                <w:rFonts w:ascii="Arial" w:hAnsi="Arial"/>
                <w:sz w:val="18"/>
                <w:lang w:eastAsia="ja-JP"/>
              </w:rPr>
            </w:pPr>
            <w:r w:rsidRPr="006355E0">
              <w:rPr>
                <w:rFonts w:ascii="Arial" w:hAnsi="Arial"/>
                <w:sz w:val="18"/>
                <w:lang w:eastAsia="ja-JP"/>
              </w:rPr>
              <w:t>DC_8A_n3A</w:t>
            </w:r>
          </w:p>
          <w:p w14:paraId="094BDEE0" w14:textId="77777777" w:rsidR="00254DFD" w:rsidRPr="006355E0" w:rsidRDefault="00254DFD" w:rsidP="00254DFD">
            <w:pPr>
              <w:keepNext/>
              <w:keepLines/>
              <w:spacing w:after="0"/>
              <w:jc w:val="center"/>
              <w:rPr>
                <w:rFonts w:ascii="Arial" w:hAnsi="Arial"/>
                <w:sz w:val="18"/>
                <w:lang w:eastAsia="ja-JP"/>
              </w:rPr>
            </w:pPr>
            <w:r w:rsidRPr="006355E0">
              <w:rPr>
                <w:rFonts w:ascii="Arial" w:hAnsi="Arial"/>
                <w:sz w:val="18"/>
                <w:lang w:eastAsia="ja-JP"/>
              </w:rPr>
              <w:t>DC_8A_n77A</w:t>
            </w:r>
          </w:p>
          <w:p w14:paraId="3EB1DAE4" w14:textId="77777777" w:rsidR="00254DFD" w:rsidRPr="006355E0" w:rsidRDefault="00254DFD" w:rsidP="00254DFD">
            <w:pPr>
              <w:keepNext/>
              <w:keepLines/>
              <w:spacing w:after="0"/>
              <w:jc w:val="center"/>
              <w:rPr>
                <w:rFonts w:ascii="Arial" w:hAnsi="Arial"/>
                <w:sz w:val="18"/>
                <w:lang w:eastAsia="ja-JP"/>
              </w:rPr>
            </w:pPr>
            <w:r w:rsidRPr="006355E0">
              <w:rPr>
                <w:rFonts w:ascii="Arial" w:hAnsi="Arial"/>
                <w:sz w:val="18"/>
                <w:lang w:eastAsia="ja-JP"/>
              </w:rPr>
              <w:t>DC_42A_n3A</w:t>
            </w:r>
          </w:p>
        </w:tc>
      </w:tr>
      <w:tr w:rsidR="00254DFD" w:rsidRPr="006355E0" w14:paraId="5D6C4FDB" w14:textId="77777777" w:rsidTr="005F6533">
        <w:trPr>
          <w:trHeight w:val="187"/>
          <w:jc w:val="center"/>
        </w:trPr>
        <w:tc>
          <w:tcPr>
            <w:tcW w:w="7469" w:type="dxa"/>
            <w:noWrap/>
          </w:tcPr>
          <w:p w14:paraId="23F8C954" w14:textId="77777777" w:rsidR="00254DFD" w:rsidRPr="006355E0" w:rsidRDefault="00254DFD" w:rsidP="00254DFD">
            <w:pPr>
              <w:keepNext/>
              <w:keepLines/>
              <w:spacing w:after="0"/>
              <w:jc w:val="center"/>
              <w:rPr>
                <w:rFonts w:ascii="Arial" w:hAnsi="Arial" w:cs="Arial"/>
                <w:sz w:val="18"/>
                <w:szCs w:val="18"/>
              </w:rPr>
            </w:pPr>
            <w:r w:rsidRPr="006355E0">
              <w:rPr>
                <w:rFonts w:ascii="Arial" w:hAnsi="Arial" w:cs="Arial"/>
                <w:sz w:val="18"/>
                <w:szCs w:val="18"/>
              </w:rPr>
              <w:t>DC_1A-8A-42C_n3A-n77A</w:t>
            </w:r>
          </w:p>
        </w:tc>
        <w:tc>
          <w:tcPr>
            <w:tcW w:w="1547" w:type="dxa"/>
            <w:shd w:val="clear" w:color="auto" w:fill="auto"/>
          </w:tcPr>
          <w:p w14:paraId="1A5066AC" w14:textId="77777777" w:rsidR="00254DFD" w:rsidRPr="006355E0" w:rsidRDefault="00254DFD" w:rsidP="00254DFD">
            <w:pPr>
              <w:keepNext/>
              <w:keepLines/>
              <w:spacing w:after="0"/>
              <w:jc w:val="center"/>
              <w:rPr>
                <w:rFonts w:ascii="Arial" w:hAnsi="Arial"/>
                <w:sz w:val="18"/>
                <w:lang w:eastAsia="ja-JP"/>
              </w:rPr>
            </w:pPr>
            <w:r w:rsidRPr="006355E0">
              <w:rPr>
                <w:rFonts w:ascii="Arial" w:hAnsi="Arial"/>
                <w:sz w:val="18"/>
                <w:lang w:eastAsia="ja-JP"/>
              </w:rPr>
              <w:t>DC_1A_n3A</w:t>
            </w:r>
          </w:p>
          <w:p w14:paraId="197F8F15" w14:textId="77777777" w:rsidR="00254DFD" w:rsidRPr="006355E0" w:rsidRDefault="00254DFD" w:rsidP="00254DFD">
            <w:pPr>
              <w:keepNext/>
              <w:keepLines/>
              <w:spacing w:after="0"/>
              <w:jc w:val="center"/>
              <w:rPr>
                <w:rFonts w:ascii="Arial" w:hAnsi="Arial"/>
                <w:sz w:val="18"/>
                <w:lang w:eastAsia="ja-JP"/>
              </w:rPr>
            </w:pPr>
            <w:r w:rsidRPr="006355E0">
              <w:rPr>
                <w:rFonts w:ascii="Arial" w:hAnsi="Arial"/>
                <w:sz w:val="18"/>
                <w:lang w:eastAsia="ja-JP"/>
              </w:rPr>
              <w:t>DC_1A_n77A</w:t>
            </w:r>
          </w:p>
          <w:p w14:paraId="4DA0CDC1" w14:textId="77777777" w:rsidR="00254DFD" w:rsidRPr="006355E0" w:rsidRDefault="00254DFD" w:rsidP="00254DFD">
            <w:pPr>
              <w:keepNext/>
              <w:keepLines/>
              <w:spacing w:after="0"/>
              <w:jc w:val="center"/>
              <w:rPr>
                <w:rFonts w:ascii="Arial" w:hAnsi="Arial"/>
                <w:sz w:val="18"/>
                <w:lang w:eastAsia="ja-JP"/>
              </w:rPr>
            </w:pPr>
            <w:r w:rsidRPr="006355E0">
              <w:rPr>
                <w:rFonts w:ascii="Arial" w:hAnsi="Arial"/>
                <w:sz w:val="18"/>
                <w:lang w:eastAsia="ja-JP"/>
              </w:rPr>
              <w:t>DC_8A_n3A</w:t>
            </w:r>
          </w:p>
          <w:p w14:paraId="2D0236A3" w14:textId="77777777" w:rsidR="00254DFD" w:rsidRPr="006355E0" w:rsidRDefault="00254DFD" w:rsidP="00254DFD">
            <w:pPr>
              <w:keepNext/>
              <w:keepLines/>
              <w:spacing w:after="0"/>
              <w:jc w:val="center"/>
              <w:rPr>
                <w:rFonts w:ascii="Arial" w:hAnsi="Arial"/>
                <w:sz w:val="18"/>
                <w:lang w:eastAsia="ja-JP"/>
              </w:rPr>
            </w:pPr>
            <w:r w:rsidRPr="006355E0">
              <w:rPr>
                <w:rFonts w:ascii="Arial" w:hAnsi="Arial"/>
                <w:sz w:val="18"/>
                <w:lang w:eastAsia="ja-JP"/>
              </w:rPr>
              <w:t>DC_8A_n77A</w:t>
            </w:r>
          </w:p>
          <w:p w14:paraId="48F6D6AB" w14:textId="77777777" w:rsidR="00254DFD" w:rsidRPr="006355E0" w:rsidRDefault="00254DFD" w:rsidP="00254DFD">
            <w:pPr>
              <w:keepNext/>
              <w:keepLines/>
              <w:spacing w:after="0"/>
              <w:jc w:val="center"/>
              <w:rPr>
                <w:rFonts w:ascii="Arial" w:hAnsi="Arial"/>
                <w:sz w:val="18"/>
                <w:lang w:eastAsia="ja-JP"/>
              </w:rPr>
            </w:pPr>
            <w:r w:rsidRPr="006355E0">
              <w:rPr>
                <w:rFonts w:ascii="Arial" w:hAnsi="Arial"/>
                <w:sz w:val="18"/>
                <w:lang w:eastAsia="ja-JP"/>
              </w:rPr>
              <w:t>DC_42A_n3A</w:t>
            </w:r>
          </w:p>
          <w:p w14:paraId="40963497" w14:textId="77777777" w:rsidR="00254DFD" w:rsidRPr="006355E0" w:rsidRDefault="00254DFD" w:rsidP="00254DFD">
            <w:pPr>
              <w:keepNext/>
              <w:keepLines/>
              <w:spacing w:after="0"/>
              <w:jc w:val="center"/>
              <w:rPr>
                <w:rFonts w:ascii="Arial" w:hAnsi="Arial"/>
                <w:sz w:val="18"/>
                <w:lang w:eastAsia="ja-JP"/>
              </w:rPr>
            </w:pPr>
            <w:r w:rsidRPr="006355E0">
              <w:rPr>
                <w:rFonts w:ascii="Arial" w:hAnsi="Arial"/>
                <w:sz w:val="18"/>
                <w:lang w:eastAsia="ja-JP"/>
              </w:rPr>
              <w:t>DC_42C_n3A</w:t>
            </w:r>
          </w:p>
        </w:tc>
      </w:tr>
      <w:tr w:rsidR="00254DFD" w:rsidRPr="006355E0" w14:paraId="4120D4C9" w14:textId="77777777" w:rsidTr="005F6533">
        <w:trPr>
          <w:trHeight w:val="187"/>
          <w:jc w:val="center"/>
        </w:trPr>
        <w:tc>
          <w:tcPr>
            <w:tcW w:w="7469" w:type="dxa"/>
            <w:noWrap/>
          </w:tcPr>
          <w:p w14:paraId="1F407DF2" w14:textId="77777777" w:rsidR="00254DFD" w:rsidRPr="006355E0" w:rsidRDefault="00254DFD" w:rsidP="00254DFD">
            <w:pPr>
              <w:keepNext/>
              <w:keepLines/>
              <w:spacing w:after="0"/>
              <w:jc w:val="center"/>
              <w:rPr>
                <w:rFonts w:ascii="Arial" w:hAnsi="Arial" w:cs="Arial"/>
                <w:sz w:val="18"/>
                <w:szCs w:val="18"/>
              </w:rPr>
            </w:pPr>
            <w:r w:rsidRPr="006355E0">
              <w:rPr>
                <w:rFonts w:ascii="Arial" w:hAnsi="Arial" w:cs="Arial"/>
                <w:sz w:val="18"/>
                <w:szCs w:val="18"/>
              </w:rPr>
              <w:t>DC_1A-8A-42C_n3A-n77(2A)</w:t>
            </w:r>
          </w:p>
        </w:tc>
        <w:tc>
          <w:tcPr>
            <w:tcW w:w="1547" w:type="dxa"/>
            <w:shd w:val="clear" w:color="auto" w:fill="auto"/>
          </w:tcPr>
          <w:p w14:paraId="082C6A49" w14:textId="77777777" w:rsidR="00254DFD" w:rsidRPr="006355E0" w:rsidRDefault="00254DFD" w:rsidP="00254DFD">
            <w:pPr>
              <w:keepNext/>
              <w:keepLines/>
              <w:spacing w:after="0"/>
              <w:jc w:val="center"/>
              <w:rPr>
                <w:rFonts w:ascii="Arial" w:hAnsi="Arial"/>
                <w:sz w:val="18"/>
                <w:lang w:eastAsia="ja-JP"/>
              </w:rPr>
            </w:pPr>
            <w:r w:rsidRPr="006355E0">
              <w:rPr>
                <w:rFonts w:ascii="Arial" w:hAnsi="Arial"/>
                <w:sz w:val="18"/>
                <w:lang w:eastAsia="ja-JP"/>
              </w:rPr>
              <w:t>DC_1A_n3A</w:t>
            </w:r>
          </w:p>
          <w:p w14:paraId="2AF61CEE" w14:textId="77777777" w:rsidR="00254DFD" w:rsidRPr="006355E0" w:rsidRDefault="00254DFD" w:rsidP="00254DFD">
            <w:pPr>
              <w:keepNext/>
              <w:keepLines/>
              <w:spacing w:after="0"/>
              <w:jc w:val="center"/>
              <w:rPr>
                <w:rFonts w:ascii="Arial" w:hAnsi="Arial"/>
                <w:sz w:val="18"/>
                <w:lang w:eastAsia="ja-JP"/>
              </w:rPr>
            </w:pPr>
            <w:r w:rsidRPr="006355E0">
              <w:rPr>
                <w:rFonts w:ascii="Arial" w:hAnsi="Arial"/>
                <w:sz w:val="18"/>
                <w:lang w:eastAsia="ja-JP"/>
              </w:rPr>
              <w:t>DC_1A_n77A</w:t>
            </w:r>
          </w:p>
          <w:p w14:paraId="3EC0A8F5" w14:textId="77777777" w:rsidR="00254DFD" w:rsidRPr="006355E0" w:rsidRDefault="00254DFD" w:rsidP="00254DFD">
            <w:pPr>
              <w:keepNext/>
              <w:keepLines/>
              <w:spacing w:after="0"/>
              <w:jc w:val="center"/>
              <w:rPr>
                <w:rFonts w:ascii="Arial" w:hAnsi="Arial"/>
                <w:sz w:val="18"/>
                <w:lang w:eastAsia="ja-JP"/>
              </w:rPr>
            </w:pPr>
            <w:r w:rsidRPr="006355E0">
              <w:rPr>
                <w:rFonts w:ascii="Arial" w:hAnsi="Arial"/>
                <w:sz w:val="18"/>
                <w:lang w:eastAsia="ja-JP"/>
              </w:rPr>
              <w:t>DC_8A_n3A</w:t>
            </w:r>
          </w:p>
          <w:p w14:paraId="001E9853" w14:textId="77777777" w:rsidR="00254DFD" w:rsidRPr="006355E0" w:rsidRDefault="00254DFD" w:rsidP="00254DFD">
            <w:pPr>
              <w:keepNext/>
              <w:keepLines/>
              <w:spacing w:after="0"/>
              <w:jc w:val="center"/>
              <w:rPr>
                <w:rFonts w:ascii="Arial" w:hAnsi="Arial"/>
                <w:sz w:val="18"/>
                <w:lang w:eastAsia="ja-JP"/>
              </w:rPr>
            </w:pPr>
            <w:r w:rsidRPr="006355E0">
              <w:rPr>
                <w:rFonts w:ascii="Arial" w:hAnsi="Arial"/>
                <w:sz w:val="18"/>
                <w:lang w:eastAsia="ja-JP"/>
              </w:rPr>
              <w:t>DC_8A_n77A</w:t>
            </w:r>
          </w:p>
          <w:p w14:paraId="30C6490C" w14:textId="77777777" w:rsidR="00254DFD" w:rsidRPr="006355E0" w:rsidRDefault="00254DFD" w:rsidP="00254DFD">
            <w:pPr>
              <w:keepNext/>
              <w:keepLines/>
              <w:spacing w:after="0"/>
              <w:jc w:val="center"/>
              <w:rPr>
                <w:rFonts w:ascii="Arial" w:hAnsi="Arial"/>
                <w:sz w:val="18"/>
                <w:lang w:eastAsia="ja-JP"/>
              </w:rPr>
            </w:pPr>
            <w:r w:rsidRPr="006355E0">
              <w:rPr>
                <w:rFonts w:ascii="Arial" w:hAnsi="Arial"/>
                <w:sz w:val="18"/>
                <w:lang w:eastAsia="ja-JP"/>
              </w:rPr>
              <w:t>DC_42A_n3A</w:t>
            </w:r>
          </w:p>
          <w:p w14:paraId="41ED213C" w14:textId="77777777" w:rsidR="00254DFD" w:rsidRPr="006355E0" w:rsidRDefault="00254DFD" w:rsidP="00254DFD">
            <w:pPr>
              <w:keepNext/>
              <w:keepLines/>
              <w:spacing w:after="0"/>
              <w:jc w:val="center"/>
              <w:rPr>
                <w:rFonts w:ascii="Arial" w:hAnsi="Arial"/>
                <w:sz w:val="18"/>
                <w:lang w:eastAsia="ja-JP"/>
              </w:rPr>
            </w:pPr>
            <w:r w:rsidRPr="006355E0">
              <w:rPr>
                <w:rFonts w:ascii="Arial" w:hAnsi="Arial"/>
                <w:sz w:val="18"/>
                <w:lang w:eastAsia="ja-JP"/>
              </w:rPr>
              <w:t>DC_42C_n3A</w:t>
            </w:r>
          </w:p>
        </w:tc>
      </w:tr>
      <w:tr w:rsidR="00254DFD" w:rsidRPr="006355E0" w14:paraId="55DF459F" w14:textId="77777777" w:rsidTr="005F6533">
        <w:trPr>
          <w:trHeight w:val="187"/>
          <w:jc w:val="center"/>
        </w:trPr>
        <w:tc>
          <w:tcPr>
            <w:tcW w:w="7469" w:type="dxa"/>
            <w:noWrap/>
          </w:tcPr>
          <w:p w14:paraId="239002A1" w14:textId="77777777" w:rsidR="00254DFD" w:rsidRPr="006355E0" w:rsidRDefault="00254DFD" w:rsidP="00254DFD">
            <w:pPr>
              <w:keepNext/>
              <w:keepLines/>
              <w:spacing w:after="0"/>
              <w:jc w:val="center"/>
              <w:rPr>
                <w:rFonts w:ascii="Arial" w:hAnsi="Arial"/>
                <w:sz w:val="18"/>
              </w:rPr>
            </w:pPr>
            <w:r w:rsidRPr="006355E0">
              <w:rPr>
                <w:rFonts w:ascii="Arial" w:hAnsi="Arial"/>
                <w:sz w:val="18"/>
              </w:rPr>
              <w:t>DC_1A-8A-42A_n28A-n77A</w:t>
            </w:r>
          </w:p>
        </w:tc>
        <w:tc>
          <w:tcPr>
            <w:tcW w:w="1547" w:type="dxa"/>
            <w:shd w:val="clear" w:color="auto" w:fill="auto"/>
          </w:tcPr>
          <w:p w14:paraId="66C1ABA2" w14:textId="77777777" w:rsidR="00254DFD" w:rsidRPr="006355E0" w:rsidRDefault="00254DFD" w:rsidP="00254DFD">
            <w:pPr>
              <w:keepNext/>
              <w:keepLines/>
              <w:spacing w:after="0"/>
              <w:jc w:val="center"/>
              <w:rPr>
                <w:rFonts w:ascii="Arial" w:eastAsia="맑은 고딕" w:hAnsi="Arial"/>
                <w:sz w:val="18"/>
              </w:rPr>
            </w:pPr>
            <w:r w:rsidRPr="006355E0">
              <w:rPr>
                <w:rFonts w:ascii="Arial" w:eastAsia="맑은 고딕" w:hAnsi="Arial"/>
                <w:sz w:val="18"/>
              </w:rPr>
              <w:t>DC_1A_n28A</w:t>
            </w:r>
          </w:p>
          <w:p w14:paraId="2EE25B31" w14:textId="77777777" w:rsidR="00254DFD" w:rsidRPr="006355E0" w:rsidRDefault="00254DFD" w:rsidP="00254DFD">
            <w:pPr>
              <w:keepNext/>
              <w:keepLines/>
              <w:spacing w:after="0"/>
              <w:jc w:val="center"/>
              <w:rPr>
                <w:rFonts w:ascii="Arial" w:eastAsia="맑은 고딕" w:hAnsi="Arial"/>
                <w:sz w:val="18"/>
              </w:rPr>
            </w:pPr>
            <w:r w:rsidRPr="006355E0">
              <w:rPr>
                <w:rFonts w:ascii="Arial" w:eastAsia="맑은 고딕" w:hAnsi="Arial"/>
                <w:sz w:val="18"/>
              </w:rPr>
              <w:t>DC_1A_n77A</w:t>
            </w:r>
          </w:p>
          <w:p w14:paraId="3CD12B83" w14:textId="77777777" w:rsidR="00254DFD" w:rsidRPr="006355E0" w:rsidRDefault="00254DFD" w:rsidP="00254DFD">
            <w:pPr>
              <w:keepNext/>
              <w:keepLines/>
              <w:spacing w:after="0"/>
              <w:jc w:val="center"/>
              <w:rPr>
                <w:rFonts w:ascii="Arial" w:eastAsia="맑은 고딕" w:hAnsi="Arial"/>
                <w:sz w:val="18"/>
              </w:rPr>
            </w:pPr>
            <w:r w:rsidRPr="006355E0">
              <w:rPr>
                <w:rFonts w:ascii="Arial" w:eastAsia="맑은 고딕" w:hAnsi="Arial"/>
                <w:sz w:val="18"/>
              </w:rPr>
              <w:t>DC_8A_n28A</w:t>
            </w:r>
          </w:p>
          <w:p w14:paraId="3F7F09B8" w14:textId="77777777" w:rsidR="00254DFD" w:rsidRPr="006355E0" w:rsidRDefault="00254DFD" w:rsidP="00254DFD">
            <w:pPr>
              <w:keepNext/>
              <w:keepLines/>
              <w:spacing w:after="0"/>
              <w:jc w:val="center"/>
              <w:rPr>
                <w:rFonts w:ascii="Arial" w:eastAsia="맑은 고딕" w:hAnsi="Arial"/>
                <w:sz w:val="18"/>
              </w:rPr>
            </w:pPr>
            <w:r w:rsidRPr="006355E0">
              <w:rPr>
                <w:rFonts w:ascii="Arial" w:eastAsia="맑은 고딕" w:hAnsi="Arial"/>
                <w:sz w:val="18"/>
              </w:rPr>
              <w:t>DC_8A_n77A</w:t>
            </w:r>
          </w:p>
          <w:p w14:paraId="07A4BC7A" w14:textId="77777777" w:rsidR="00254DFD" w:rsidRPr="006355E0" w:rsidRDefault="00254DFD" w:rsidP="00254DFD">
            <w:pPr>
              <w:keepNext/>
              <w:keepLines/>
              <w:spacing w:after="0"/>
              <w:jc w:val="center"/>
              <w:rPr>
                <w:rFonts w:ascii="Arial" w:hAnsi="Arial"/>
                <w:sz w:val="18"/>
              </w:rPr>
            </w:pPr>
            <w:r w:rsidRPr="006355E0">
              <w:rPr>
                <w:rFonts w:ascii="Arial" w:eastAsia="맑은 고딕" w:hAnsi="Arial"/>
                <w:sz w:val="18"/>
              </w:rPr>
              <w:t>DC_42A_n28A</w:t>
            </w:r>
          </w:p>
        </w:tc>
      </w:tr>
      <w:tr w:rsidR="00254DFD" w:rsidRPr="006355E0" w14:paraId="5DA26E5E" w14:textId="77777777" w:rsidTr="005F6533">
        <w:trPr>
          <w:trHeight w:val="187"/>
          <w:jc w:val="center"/>
        </w:trPr>
        <w:tc>
          <w:tcPr>
            <w:tcW w:w="7469" w:type="dxa"/>
            <w:tcBorders>
              <w:top w:val="single" w:sz="4" w:space="0" w:color="auto"/>
              <w:left w:val="single" w:sz="4" w:space="0" w:color="auto"/>
              <w:bottom w:val="single" w:sz="4" w:space="0" w:color="auto"/>
              <w:right w:val="single" w:sz="4" w:space="0" w:color="auto"/>
            </w:tcBorders>
            <w:noWrap/>
            <w:hideMark/>
          </w:tcPr>
          <w:p w14:paraId="717ED287" w14:textId="77777777" w:rsidR="00254DFD" w:rsidRPr="006355E0" w:rsidRDefault="00254DFD" w:rsidP="00254DFD">
            <w:pPr>
              <w:keepNext/>
              <w:keepLines/>
              <w:spacing w:after="0"/>
              <w:jc w:val="center"/>
              <w:rPr>
                <w:rFonts w:ascii="Arial" w:hAnsi="Arial"/>
                <w:sz w:val="18"/>
                <w:lang w:val="fr-FR"/>
              </w:rPr>
            </w:pPr>
            <w:r w:rsidRPr="006355E0">
              <w:rPr>
                <w:rFonts w:ascii="Arial" w:hAnsi="Arial"/>
                <w:sz w:val="18"/>
                <w:lang w:val="fr-FR"/>
              </w:rPr>
              <w:t>DC_1A-8A-42A_n28A-n77(2A)</w:t>
            </w:r>
          </w:p>
        </w:tc>
        <w:tc>
          <w:tcPr>
            <w:tcW w:w="1547" w:type="dxa"/>
            <w:tcBorders>
              <w:top w:val="single" w:sz="4" w:space="0" w:color="auto"/>
              <w:left w:val="single" w:sz="4" w:space="0" w:color="auto"/>
              <w:bottom w:val="single" w:sz="4" w:space="0" w:color="auto"/>
              <w:right w:val="single" w:sz="4" w:space="0" w:color="auto"/>
            </w:tcBorders>
            <w:hideMark/>
          </w:tcPr>
          <w:p w14:paraId="295F8938" w14:textId="77777777" w:rsidR="00254DFD" w:rsidRPr="006355E0" w:rsidRDefault="00254DFD" w:rsidP="00254DFD">
            <w:pPr>
              <w:keepNext/>
              <w:keepLines/>
              <w:spacing w:after="0"/>
              <w:jc w:val="center"/>
              <w:rPr>
                <w:rFonts w:ascii="Arial" w:eastAsia="맑은 고딕" w:hAnsi="Arial"/>
                <w:sz w:val="18"/>
              </w:rPr>
            </w:pPr>
            <w:r w:rsidRPr="006355E0">
              <w:rPr>
                <w:rFonts w:ascii="Arial" w:eastAsia="맑은 고딕" w:hAnsi="Arial"/>
                <w:sz w:val="18"/>
              </w:rPr>
              <w:t>DC_1A_n28A</w:t>
            </w:r>
          </w:p>
          <w:p w14:paraId="511FECB4" w14:textId="77777777" w:rsidR="00254DFD" w:rsidRPr="006355E0" w:rsidRDefault="00254DFD" w:rsidP="00254DFD">
            <w:pPr>
              <w:keepNext/>
              <w:keepLines/>
              <w:spacing w:after="0"/>
              <w:jc w:val="center"/>
              <w:rPr>
                <w:rFonts w:ascii="Arial" w:eastAsia="맑은 고딕" w:hAnsi="Arial"/>
                <w:sz w:val="18"/>
              </w:rPr>
            </w:pPr>
            <w:r w:rsidRPr="006355E0">
              <w:rPr>
                <w:rFonts w:ascii="Arial" w:eastAsia="맑은 고딕" w:hAnsi="Arial"/>
                <w:sz w:val="18"/>
              </w:rPr>
              <w:t>DC_1A_n77A</w:t>
            </w:r>
          </w:p>
          <w:p w14:paraId="50C89A8B" w14:textId="77777777" w:rsidR="00254DFD" w:rsidRPr="006355E0" w:rsidRDefault="00254DFD" w:rsidP="00254DFD">
            <w:pPr>
              <w:keepNext/>
              <w:keepLines/>
              <w:spacing w:after="0"/>
              <w:jc w:val="center"/>
              <w:rPr>
                <w:rFonts w:ascii="Arial" w:eastAsia="맑은 고딕" w:hAnsi="Arial"/>
                <w:sz w:val="18"/>
              </w:rPr>
            </w:pPr>
            <w:r w:rsidRPr="006355E0">
              <w:rPr>
                <w:rFonts w:ascii="Arial" w:eastAsia="맑은 고딕" w:hAnsi="Arial"/>
                <w:sz w:val="18"/>
              </w:rPr>
              <w:t>DC_8A_n28A</w:t>
            </w:r>
          </w:p>
          <w:p w14:paraId="3ADDA894" w14:textId="77777777" w:rsidR="00254DFD" w:rsidRPr="006355E0" w:rsidRDefault="00254DFD" w:rsidP="00254DFD">
            <w:pPr>
              <w:keepNext/>
              <w:keepLines/>
              <w:spacing w:after="0"/>
              <w:jc w:val="center"/>
              <w:rPr>
                <w:rFonts w:ascii="Arial" w:eastAsia="맑은 고딕" w:hAnsi="Arial"/>
                <w:sz w:val="18"/>
              </w:rPr>
            </w:pPr>
            <w:r w:rsidRPr="006355E0">
              <w:rPr>
                <w:rFonts w:ascii="Arial" w:eastAsia="맑은 고딕" w:hAnsi="Arial"/>
                <w:sz w:val="18"/>
              </w:rPr>
              <w:t>DC_8A_n77A</w:t>
            </w:r>
          </w:p>
          <w:p w14:paraId="649906B0" w14:textId="77777777" w:rsidR="00254DFD" w:rsidRPr="006355E0" w:rsidRDefault="00254DFD" w:rsidP="00254DFD">
            <w:pPr>
              <w:keepNext/>
              <w:keepLines/>
              <w:spacing w:after="0"/>
              <w:jc w:val="center"/>
              <w:rPr>
                <w:rFonts w:ascii="Arial" w:eastAsia="맑은 고딕" w:hAnsi="Arial"/>
                <w:sz w:val="18"/>
              </w:rPr>
            </w:pPr>
            <w:r w:rsidRPr="006355E0">
              <w:rPr>
                <w:rFonts w:ascii="Arial" w:eastAsia="맑은 고딕" w:hAnsi="Arial"/>
                <w:sz w:val="18"/>
              </w:rPr>
              <w:t>DC_42A_n28A</w:t>
            </w:r>
          </w:p>
        </w:tc>
      </w:tr>
      <w:tr w:rsidR="00254DFD" w:rsidRPr="006355E0" w14:paraId="65DBEEC9" w14:textId="77777777" w:rsidTr="005F6533">
        <w:trPr>
          <w:trHeight w:val="187"/>
          <w:jc w:val="center"/>
        </w:trPr>
        <w:tc>
          <w:tcPr>
            <w:tcW w:w="7469" w:type="dxa"/>
            <w:noWrap/>
          </w:tcPr>
          <w:p w14:paraId="3B710396" w14:textId="77777777" w:rsidR="00254DFD" w:rsidRPr="006355E0" w:rsidRDefault="00254DFD" w:rsidP="00254DFD">
            <w:pPr>
              <w:keepNext/>
              <w:keepLines/>
              <w:spacing w:after="0"/>
              <w:jc w:val="center"/>
              <w:rPr>
                <w:rFonts w:ascii="Arial" w:hAnsi="Arial"/>
                <w:sz w:val="18"/>
              </w:rPr>
            </w:pPr>
            <w:r w:rsidRPr="006355E0">
              <w:rPr>
                <w:rFonts w:ascii="Arial" w:hAnsi="Arial"/>
                <w:sz w:val="18"/>
              </w:rPr>
              <w:t>DC_1A-8A-42C_n28A-n77A</w:t>
            </w:r>
          </w:p>
        </w:tc>
        <w:tc>
          <w:tcPr>
            <w:tcW w:w="1547" w:type="dxa"/>
            <w:shd w:val="clear" w:color="auto" w:fill="auto"/>
          </w:tcPr>
          <w:p w14:paraId="79A3597F" w14:textId="77777777" w:rsidR="00254DFD" w:rsidRPr="006355E0" w:rsidRDefault="00254DFD" w:rsidP="00254DFD">
            <w:pPr>
              <w:keepNext/>
              <w:keepLines/>
              <w:spacing w:after="0"/>
              <w:jc w:val="center"/>
              <w:rPr>
                <w:rFonts w:ascii="Arial" w:eastAsia="맑은 고딕" w:hAnsi="Arial"/>
                <w:sz w:val="18"/>
              </w:rPr>
            </w:pPr>
            <w:r w:rsidRPr="006355E0">
              <w:rPr>
                <w:rFonts w:ascii="Arial" w:eastAsia="맑은 고딕" w:hAnsi="Arial"/>
                <w:sz w:val="18"/>
              </w:rPr>
              <w:t>DC_1A_n28A</w:t>
            </w:r>
          </w:p>
          <w:p w14:paraId="0AAD4C55" w14:textId="77777777" w:rsidR="00254DFD" w:rsidRPr="006355E0" w:rsidRDefault="00254DFD" w:rsidP="00254DFD">
            <w:pPr>
              <w:keepNext/>
              <w:keepLines/>
              <w:spacing w:after="0"/>
              <w:jc w:val="center"/>
              <w:rPr>
                <w:rFonts w:ascii="Arial" w:eastAsia="맑은 고딕" w:hAnsi="Arial"/>
                <w:sz w:val="18"/>
              </w:rPr>
            </w:pPr>
            <w:r w:rsidRPr="006355E0">
              <w:rPr>
                <w:rFonts w:ascii="Arial" w:eastAsia="맑은 고딕" w:hAnsi="Arial"/>
                <w:sz w:val="18"/>
              </w:rPr>
              <w:t>DC_1A_n77A</w:t>
            </w:r>
          </w:p>
          <w:p w14:paraId="355621A3" w14:textId="77777777" w:rsidR="00254DFD" w:rsidRPr="006355E0" w:rsidRDefault="00254DFD" w:rsidP="00254DFD">
            <w:pPr>
              <w:keepNext/>
              <w:keepLines/>
              <w:spacing w:after="0"/>
              <w:jc w:val="center"/>
              <w:rPr>
                <w:rFonts w:ascii="Arial" w:eastAsia="맑은 고딕" w:hAnsi="Arial"/>
                <w:sz w:val="18"/>
              </w:rPr>
            </w:pPr>
            <w:r w:rsidRPr="006355E0">
              <w:rPr>
                <w:rFonts w:ascii="Arial" w:eastAsia="맑은 고딕" w:hAnsi="Arial"/>
                <w:sz w:val="18"/>
              </w:rPr>
              <w:t>DC_8A_n28A</w:t>
            </w:r>
          </w:p>
          <w:p w14:paraId="44552C00" w14:textId="77777777" w:rsidR="00254DFD" w:rsidRPr="006355E0" w:rsidRDefault="00254DFD" w:rsidP="00254DFD">
            <w:pPr>
              <w:keepNext/>
              <w:keepLines/>
              <w:spacing w:after="0"/>
              <w:jc w:val="center"/>
              <w:rPr>
                <w:rFonts w:ascii="Arial" w:eastAsia="맑은 고딕" w:hAnsi="Arial"/>
                <w:sz w:val="18"/>
              </w:rPr>
            </w:pPr>
            <w:r w:rsidRPr="006355E0">
              <w:rPr>
                <w:rFonts w:ascii="Arial" w:eastAsia="맑은 고딕" w:hAnsi="Arial"/>
                <w:sz w:val="18"/>
              </w:rPr>
              <w:t>DC_8A_n77A</w:t>
            </w:r>
          </w:p>
          <w:p w14:paraId="1285E846" w14:textId="77777777" w:rsidR="00254DFD" w:rsidRPr="006355E0" w:rsidRDefault="00254DFD" w:rsidP="00254DFD">
            <w:pPr>
              <w:keepNext/>
              <w:keepLines/>
              <w:spacing w:after="0"/>
              <w:jc w:val="center"/>
              <w:rPr>
                <w:rFonts w:ascii="Arial" w:eastAsia="맑은 고딕" w:hAnsi="Arial"/>
                <w:sz w:val="18"/>
              </w:rPr>
            </w:pPr>
            <w:r w:rsidRPr="006355E0">
              <w:rPr>
                <w:rFonts w:ascii="Arial" w:eastAsia="맑은 고딕" w:hAnsi="Arial"/>
                <w:sz w:val="18"/>
              </w:rPr>
              <w:t>DC_42A_n28A</w:t>
            </w:r>
          </w:p>
          <w:p w14:paraId="362C8AF7" w14:textId="77777777" w:rsidR="00254DFD" w:rsidRPr="006355E0" w:rsidRDefault="00254DFD" w:rsidP="00254DFD">
            <w:pPr>
              <w:keepNext/>
              <w:keepLines/>
              <w:spacing w:after="0"/>
              <w:jc w:val="center"/>
              <w:rPr>
                <w:rFonts w:ascii="Arial" w:hAnsi="Arial"/>
                <w:sz w:val="18"/>
              </w:rPr>
            </w:pPr>
            <w:r w:rsidRPr="006355E0">
              <w:rPr>
                <w:rFonts w:ascii="Arial" w:eastAsia="맑은 고딕" w:hAnsi="Arial"/>
                <w:sz w:val="18"/>
              </w:rPr>
              <w:t>DC_42C_n28A</w:t>
            </w:r>
          </w:p>
        </w:tc>
      </w:tr>
      <w:tr w:rsidR="00254DFD" w:rsidRPr="006355E0" w14:paraId="300F7050" w14:textId="77777777" w:rsidTr="005F6533">
        <w:trPr>
          <w:trHeight w:val="187"/>
          <w:jc w:val="center"/>
        </w:trPr>
        <w:tc>
          <w:tcPr>
            <w:tcW w:w="7469" w:type="dxa"/>
            <w:tcBorders>
              <w:top w:val="single" w:sz="4" w:space="0" w:color="auto"/>
              <w:left w:val="single" w:sz="4" w:space="0" w:color="auto"/>
              <w:bottom w:val="single" w:sz="4" w:space="0" w:color="auto"/>
              <w:right w:val="single" w:sz="4" w:space="0" w:color="auto"/>
            </w:tcBorders>
            <w:noWrap/>
            <w:hideMark/>
          </w:tcPr>
          <w:p w14:paraId="416472AE" w14:textId="77777777" w:rsidR="00254DFD" w:rsidRPr="006355E0" w:rsidRDefault="00254DFD" w:rsidP="00254DFD">
            <w:pPr>
              <w:keepNext/>
              <w:keepLines/>
              <w:spacing w:after="0"/>
              <w:jc w:val="center"/>
              <w:rPr>
                <w:rFonts w:ascii="Arial" w:hAnsi="Arial"/>
                <w:sz w:val="18"/>
                <w:lang w:val="fr-FR"/>
              </w:rPr>
            </w:pPr>
            <w:r w:rsidRPr="006355E0">
              <w:rPr>
                <w:rFonts w:ascii="Arial" w:hAnsi="Arial"/>
                <w:sz w:val="18"/>
                <w:lang w:val="fr-FR"/>
              </w:rPr>
              <w:t>DC_1A-8A-42C_n28A-n77(2A)</w:t>
            </w:r>
          </w:p>
        </w:tc>
        <w:tc>
          <w:tcPr>
            <w:tcW w:w="1547" w:type="dxa"/>
            <w:tcBorders>
              <w:top w:val="single" w:sz="4" w:space="0" w:color="auto"/>
              <w:left w:val="single" w:sz="4" w:space="0" w:color="auto"/>
              <w:bottom w:val="single" w:sz="4" w:space="0" w:color="auto"/>
              <w:right w:val="single" w:sz="4" w:space="0" w:color="auto"/>
            </w:tcBorders>
            <w:hideMark/>
          </w:tcPr>
          <w:p w14:paraId="45905900" w14:textId="77777777" w:rsidR="00254DFD" w:rsidRPr="006355E0" w:rsidRDefault="00254DFD" w:rsidP="00254DFD">
            <w:pPr>
              <w:keepNext/>
              <w:keepLines/>
              <w:spacing w:after="0"/>
              <w:jc w:val="center"/>
              <w:rPr>
                <w:rFonts w:ascii="Arial" w:eastAsia="맑은 고딕" w:hAnsi="Arial"/>
                <w:sz w:val="18"/>
              </w:rPr>
            </w:pPr>
            <w:r w:rsidRPr="006355E0">
              <w:rPr>
                <w:rFonts w:ascii="Arial" w:eastAsia="맑은 고딕" w:hAnsi="Arial"/>
                <w:sz w:val="18"/>
              </w:rPr>
              <w:t>DC_1A_n28A</w:t>
            </w:r>
          </w:p>
          <w:p w14:paraId="4DB31C08" w14:textId="77777777" w:rsidR="00254DFD" w:rsidRPr="006355E0" w:rsidRDefault="00254DFD" w:rsidP="00254DFD">
            <w:pPr>
              <w:keepNext/>
              <w:keepLines/>
              <w:spacing w:after="0"/>
              <w:jc w:val="center"/>
              <w:rPr>
                <w:rFonts w:ascii="Arial" w:eastAsia="맑은 고딕" w:hAnsi="Arial"/>
                <w:sz w:val="18"/>
              </w:rPr>
            </w:pPr>
            <w:r w:rsidRPr="006355E0">
              <w:rPr>
                <w:rFonts w:ascii="Arial" w:eastAsia="맑은 고딕" w:hAnsi="Arial"/>
                <w:sz w:val="18"/>
              </w:rPr>
              <w:t>DC_1A_n77A</w:t>
            </w:r>
          </w:p>
          <w:p w14:paraId="6B47403C" w14:textId="77777777" w:rsidR="00254DFD" w:rsidRPr="006355E0" w:rsidRDefault="00254DFD" w:rsidP="00254DFD">
            <w:pPr>
              <w:keepNext/>
              <w:keepLines/>
              <w:spacing w:after="0"/>
              <w:jc w:val="center"/>
              <w:rPr>
                <w:rFonts w:ascii="Arial" w:eastAsia="맑은 고딕" w:hAnsi="Arial"/>
                <w:sz w:val="18"/>
              </w:rPr>
            </w:pPr>
            <w:r w:rsidRPr="006355E0">
              <w:rPr>
                <w:rFonts w:ascii="Arial" w:eastAsia="맑은 고딕" w:hAnsi="Arial"/>
                <w:sz w:val="18"/>
              </w:rPr>
              <w:t>DC_8A_n28A</w:t>
            </w:r>
          </w:p>
          <w:p w14:paraId="27783C21" w14:textId="77777777" w:rsidR="00254DFD" w:rsidRPr="006355E0" w:rsidRDefault="00254DFD" w:rsidP="00254DFD">
            <w:pPr>
              <w:keepNext/>
              <w:keepLines/>
              <w:spacing w:after="0"/>
              <w:jc w:val="center"/>
              <w:rPr>
                <w:rFonts w:ascii="Arial" w:eastAsia="맑은 고딕" w:hAnsi="Arial"/>
                <w:sz w:val="18"/>
              </w:rPr>
            </w:pPr>
            <w:r w:rsidRPr="006355E0">
              <w:rPr>
                <w:rFonts w:ascii="Arial" w:eastAsia="맑은 고딕" w:hAnsi="Arial"/>
                <w:sz w:val="18"/>
              </w:rPr>
              <w:t>DC_8A_n77A</w:t>
            </w:r>
          </w:p>
          <w:p w14:paraId="4AA77B0E" w14:textId="77777777" w:rsidR="00254DFD" w:rsidRPr="006355E0" w:rsidRDefault="00254DFD" w:rsidP="00254DFD">
            <w:pPr>
              <w:keepNext/>
              <w:keepLines/>
              <w:spacing w:after="0"/>
              <w:jc w:val="center"/>
              <w:rPr>
                <w:rFonts w:ascii="Arial" w:eastAsia="맑은 고딕" w:hAnsi="Arial"/>
                <w:sz w:val="18"/>
              </w:rPr>
            </w:pPr>
            <w:r w:rsidRPr="006355E0">
              <w:rPr>
                <w:rFonts w:ascii="Arial" w:eastAsia="맑은 고딕" w:hAnsi="Arial"/>
                <w:sz w:val="18"/>
              </w:rPr>
              <w:t>DC_42A_n28A</w:t>
            </w:r>
          </w:p>
          <w:p w14:paraId="1628A35A" w14:textId="77777777" w:rsidR="00254DFD" w:rsidRPr="006355E0" w:rsidRDefault="00254DFD" w:rsidP="00254DFD">
            <w:pPr>
              <w:keepNext/>
              <w:keepLines/>
              <w:spacing w:after="0"/>
              <w:jc w:val="center"/>
              <w:rPr>
                <w:rFonts w:ascii="Arial" w:eastAsia="맑은 고딕" w:hAnsi="Arial"/>
                <w:sz w:val="18"/>
              </w:rPr>
            </w:pPr>
            <w:r w:rsidRPr="006355E0">
              <w:rPr>
                <w:rFonts w:ascii="Arial" w:eastAsia="맑은 고딕" w:hAnsi="Arial"/>
                <w:sz w:val="18"/>
              </w:rPr>
              <w:t>DC_42C_n28A</w:t>
            </w:r>
          </w:p>
        </w:tc>
      </w:tr>
      <w:tr w:rsidR="00254DFD" w:rsidRPr="006355E0" w14:paraId="78A59AA2" w14:textId="77777777" w:rsidTr="005F6533">
        <w:trPr>
          <w:trHeight w:val="187"/>
          <w:jc w:val="center"/>
        </w:trPr>
        <w:tc>
          <w:tcPr>
            <w:tcW w:w="7469" w:type="dxa"/>
            <w:noWrap/>
            <w:vAlign w:val="center"/>
          </w:tcPr>
          <w:p w14:paraId="5B5484E1" w14:textId="77777777" w:rsidR="00254DFD" w:rsidRPr="006355E0" w:rsidRDefault="00254DFD" w:rsidP="00254DFD">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C_1A-11A_n3A-n28A-n77A</w:t>
            </w:r>
            <w:r w:rsidRPr="006355E0">
              <w:rPr>
                <w:rFonts w:ascii="Arial" w:hAnsi="Arial"/>
                <w:noProof/>
                <w:sz w:val="18"/>
                <w:vertAlign w:val="superscript"/>
                <w:lang w:eastAsia="zh-CN"/>
              </w:rPr>
              <w:t>2</w:t>
            </w:r>
          </w:p>
        </w:tc>
        <w:tc>
          <w:tcPr>
            <w:tcW w:w="1547" w:type="dxa"/>
            <w:shd w:val="clear" w:color="auto" w:fill="auto"/>
            <w:vAlign w:val="center"/>
          </w:tcPr>
          <w:p w14:paraId="547A8115" w14:textId="77777777" w:rsidR="00254DFD" w:rsidRPr="006355E0" w:rsidRDefault="00254DFD" w:rsidP="00254DF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7AB6D832" w14:textId="77777777" w:rsidR="00254DFD" w:rsidRPr="006355E0" w:rsidRDefault="00254DFD" w:rsidP="00254DF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5390E0A3" w14:textId="77777777" w:rsidR="00254DFD" w:rsidRPr="006355E0" w:rsidRDefault="00254DFD" w:rsidP="00254DF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7806AB66" w14:textId="77777777" w:rsidR="00254DFD" w:rsidRPr="006355E0" w:rsidRDefault="00254DFD" w:rsidP="00254DF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32EA4E42" w14:textId="77777777" w:rsidR="00254DFD" w:rsidRPr="006355E0" w:rsidRDefault="00254DFD" w:rsidP="00254DF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C_11A_n28A</w:t>
            </w:r>
          </w:p>
          <w:p w14:paraId="61C90A86" w14:textId="77777777" w:rsidR="00254DFD" w:rsidRPr="006355E0" w:rsidRDefault="00254DFD" w:rsidP="00254DFD">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C_11A_n77A</w:t>
            </w:r>
          </w:p>
        </w:tc>
      </w:tr>
      <w:tr w:rsidR="00254DFD" w:rsidRPr="006355E0" w14:paraId="09F6A2DD" w14:textId="77777777" w:rsidTr="005F6533">
        <w:trPr>
          <w:trHeight w:val="187"/>
          <w:jc w:val="center"/>
        </w:trPr>
        <w:tc>
          <w:tcPr>
            <w:tcW w:w="7469" w:type="dxa"/>
            <w:noWrap/>
            <w:vAlign w:val="center"/>
          </w:tcPr>
          <w:p w14:paraId="042A1E89" w14:textId="77777777" w:rsidR="00254DFD" w:rsidRPr="006355E0" w:rsidRDefault="00254DFD" w:rsidP="00254DFD">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C_1A-11A_n3A-n28A-n77(2A)</w:t>
            </w:r>
            <w:r w:rsidRPr="006355E0">
              <w:rPr>
                <w:rFonts w:ascii="Arial" w:hAnsi="Arial"/>
                <w:noProof/>
                <w:sz w:val="18"/>
                <w:vertAlign w:val="superscript"/>
                <w:lang w:eastAsia="zh-CN"/>
              </w:rPr>
              <w:t xml:space="preserve"> 2</w:t>
            </w:r>
          </w:p>
        </w:tc>
        <w:tc>
          <w:tcPr>
            <w:tcW w:w="1547" w:type="dxa"/>
            <w:shd w:val="clear" w:color="auto" w:fill="auto"/>
            <w:vAlign w:val="center"/>
          </w:tcPr>
          <w:p w14:paraId="5EE20D9D" w14:textId="77777777" w:rsidR="00254DFD" w:rsidRPr="006355E0" w:rsidRDefault="00254DFD" w:rsidP="00254DF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21312172" w14:textId="77777777" w:rsidR="00254DFD" w:rsidRPr="006355E0" w:rsidRDefault="00254DFD" w:rsidP="00254DF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74DCCAFB" w14:textId="77777777" w:rsidR="00254DFD" w:rsidRPr="006355E0" w:rsidRDefault="00254DFD" w:rsidP="00254DF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556404B4" w14:textId="77777777" w:rsidR="00254DFD" w:rsidRPr="006355E0" w:rsidRDefault="00254DFD" w:rsidP="00254DF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7915619A" w14:textId="77777777" w:rsidR="00254DFD" w:rsidRPr="006355E0" w:rsidRDefault="00254DFD" w:rsidP="00254DF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C_11A_n28A</w:t>
            </w:r>
          </w:p>
          <w:p w14:paraId="444E4695" w14:textId="77777777" w:rsidR="00254DFD" w:rsidRPr="006355E0" w:rsidRDefault="00254DFD" w:rsidP="00254DFD">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C_11A_n77A</w:t>
            </w:r>
          </w:p>
        </w:tc>
      </w:tr>
      <w:tr w:rsidR="00254DFD" w:rsidRPr="006355E0" w14:paraId="4856B0CB" w14:textId="77777777" w:rsidTr="005F6533">
        <w:trPr>
          <w:trHeight w:val="187"/>
          <w:jc w:val="center"/>
        </w:trPr>
        <w:tc>
          <w:tcPr>
            <w:tcW w:w="7469" w:type="dxa"/>
            <w:tcBorders>
              <w:top w:val="single" w:sz="4" w:space="0" w:color="auto"/>
              <w:left w:val="single" w:sz="4" w:space="0" w:color="auto"/>
              <w:bottom w:val="single" w:sz="4" w:space="0" w:color="auto"/>
              <w:right w:val="single" w:sz="4" w:space="0" w:color="auto"/>
            </w:tcBorders>
            <w:noWrap/>
            <w:vAlign w:val="center"/>
          </w:tcPr>
          <w:p w14:paraId="55D2BEDE" w14:textId="77777777" w:rsidR="00254DFD" w:rsidRPr="006355E0" w:rsidRDefault="00254DFD" w:rsidP="00254DFD">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C_1A-11A_n3A-n77A-n79A</w:t>
            </w:r>
          </w:p>
        </w:tc>
        <w:tc>
          <w:tcPr>
            <w:tcW w:w="1547" w:type="dxa"/>
            <w:tcBorders>
              <w:top w:val="single" w:sz="4" w:space="0" w:color="auto"/>
              <w:left w:val="single" w:sz="4" w:space="0" w:color="auto"/>
              <w:bottom w:val="single" w:sz="4" w:space="0" w:color="auto"/>
              <w:right w:val="single" w:sz="4" w:space="0" w:color="auto"/>
            </w:tcBorders>
            <w:vAlign w:val="center"/>
          </w:tcPr>
          <w:p w14:paraId="10F12889" w14:textId="77777777" w:rsidR="00254DFD" w:rsidRPr="006355E0" w:rsidRDefault="00254DFD" w:rsidP="00254DF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0EACDA1A" w14:textId="77777777" w:rsidR="00254DFD" w:rsidRPr="006355E0" w:rsidRDefault="00254DFD" w:rsidP="00254DF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1837D21E" w14:textId="77777777" w:rsidR="00254DFD" w:rsidRPr="006355E0" w:rsidRDefault="00254DFD" w:rsidP="00254DF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C_1A_n79A</w:t>
            </w:r>
          </w:p>
          <w:p w14:paraId="308484FE" w14:textId="77777777" w:rsidR="00254DFD" w:rsidRPr="006355E0" w:rsidRDefault="00254DFD" w:rsidP="00254DF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66EED1AC" w14:textId="77777777" w:rsidR="00254DFD" w:rsidRPr="006355E0" w:rsidRDefault="00254DFD" w:rsidP="00254DF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C_11A_n77A</w:t>
            </w:r>
          </w:p>
          <w:p w14:paraId="72EEA5AC" w14:textId="77777777" w:rsidR="00254DFD" w:rsidRPr="006355E0" w:rsidRDefault="00254DFD" w:rsidP="00254DFD">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C_11A_n79A</w:t>
            </w:r>
          </w:p>
        </w:tc>
      </w:tr>
      <w:tr w:rsidR="00254DFD" w:rsidRPr="006355E0" w14:paraId="45648841" w14:textId="77777777" w:rsidTr="005F6533">
        <w:trPr>
          <w:trHeight w:val="187"/>
          <w:jc w:val="center"/>
        </w:trPr>
        <w:tc>
          <w:tcPr>
            <w:tcW w:w="7469" w:type="dxa"/>
            <w:tcBorders>
              <w:top w:val="single" w:sz="4" w:space="0" w:color="auto"/>
              <w:left w:val="single" w:sz="4" w:space="0" w:color="auto"/>
              <w:bottom w:val="single" w:sz="4" w:space="0" w:color="auto"/>
              <w:right w:val="single" w:sz="4" w:space="0" w:color="auto"/>
            </w:tcBorders>
            <w:noWrap/>
            <w:vAlign w:val="center"/>
          </w:tcPr>
          <w:p w14:paraId="40C93895" w14:textId="77777777" w:rsidR="00254DFD" w:rsidRPr="006355E0" w:rsidRDefault="00254DFD" w:rsidP="00254DFD">
            <w:pPr>
              <w:keepNext/>
              <w:keepLines/>
              <w:spacing w:after="0"/>
              <w:jc w:val="center"/>
              <w:rPr>
                <w:rFonts w:ascii="Arial" w:hAnsi="Arial" w:cs="Arial"/>
                <w:sz w:val="18"/>
                <w:lang w:eastAsia="ja-JP"/>
              </w:rPr>
            </w:pPr>
            <w:r w:rsidRPr="006355E0">
              <w:rPr>
                <w:rFonts w:ascii="Arial" w:hAnsi="Arial" w:hint="eastAsia"/>
                <w:sz w:val="18"/>
              </w:rPr>
              <w:lastRenderedPageBreak/>
              <w:t>D</w:t>
            </w:r>
            <w:r w:rsidRPr="006355E0">
              <w:rPr>
                <w:rFonts w:ascii="Arial" w:hAnsi="Arial"/>
                <w:sz w:val="18"/>
              </w:rPr>
              <w:t>C_1A-11A_n3A-n77(2A)-n79A</w:t>
            </w:r>
          </w:p>
        </w:tc>
        <w:tc>
          <w:tcPr>
            <w:tcW w:w="1547" w:type="dxa"/>
            <w:tcBorders>
              <w:top w:val="single" w:sz="4" w:space="0" w:color="auto"/>
              <w:left w:val="single" w:sz="4" w:space="0" w:color="auto"/>
              <w:bottom w:val="single" w:sz="4" w:space="0" w:color="auto"/>
              <w:right w:val="single" w:sz="4" w:space="0" w:color="auto"/>
            </w:tcBorders>
            <w:vAlign w:val="center"/>
          </w:tcPr>
          <w:p w14:paraId="028C87FF" w14:textId="77777777" w:rsidR="00254DFD" w:rsidRPr="006355E0" w:rsidRDefault="00254DFD" w:rsidP="00254DF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6449E946" w14:textId="77777777" w:rsidR="00254DFD" w:rsidRPr="006355E0" w:rsidRDefault="00254DFD" w:rsidP="00254DF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0286FFA6" w14:textId="77777777" w:rsidR="00254DFD" w:rsidRPr="006355E0" w:rsidRDefault="00254DFD" w:rsidP="00254DF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C_1A_n79A</w:t>
            </w:r>
          </w:p>
          <w:p w14:paraId="100A25ED" w14:textId="77777777" w:rsidR="00254DFD" w:rsidRPr="006355E0" w:rsidRDefault="00254DFD" w:rsidP="00254DF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705DA56D" w14:textId="77777777" w:rsidR="00254DFD" w:rsidRPr="006355E0" w:rsidRDefault="00254DFD" w:rsidP="00254DF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C_11A_n77A</w:t>
            </w:r>
          </w:p>
          <w:p w14:paraId="53A03D82" w14:textId="77777777" w:rsidR="00254DFD" w:rsidRPr="006355E0" w:rsidRDefault="00254DFD" w:rsidP="00254DFD">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C_11A_n79A</w:t>
            </w:r>
          </w:p>
        </w:tc>
      </w:tr>
      <w:tr w:rsidR="00254DFD" w:rsidRPr="006355E0" w14:paraId="30DF799F" w14:textId="77777777" w:rsidTr="005F6533">
        <w:trPr>
          <w:trHeight w:val="187"/>
          <w:jc w:val="center"/>
        </w:trPr>
        <w:tc>
          <w:tcPr>
            <w:tcW w:w="7469" w:type="dxa"/>
            <w:tcBorders>
              <w:top w:val="single" w:sz="4" w:space="0" w:color="auto"/>
              <w:left w:val="single" w:sz="4" w:space="0" w:color="auto"/>
              <w:bottom w:val="single" w:sz="4" w:space="0" w:color="auto"/>
              <w:right w:val="single" w:sz="4" w:space="0" w:color="auto"/>
            </w:tcBorders>
            <w:noWrap/>
          </w:tcPr>
          <w:p w14:paraId="3CCC1243" w14:textId="77777777" w:rsidR="00254DFD" w:rsidRPr="006355E0" w:rsidRDefault="00254DFD" w:rsidP="00254DFD">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1A-19A-21A-42A_n77A</w:t>
            </w:r>
            <w:r w:rsidRPr="006355E0">
              <w:rPr>
                <w:rFonts w:ascii="Arial" w:hAnsi="Arial"/>
                <w:sz w:val="18"/>
                <w:vertAlign w:val="superscript"/>
              </w:rPr>
              <w:t>5,6</w:t>
            </w:r>
          </w:p>
          <w:p w14:paraId="7BE55659" w14:textId="77777777" w:rsidR="00254DFD" w:rsidRPr="006355E0" w:rsidRDefault="00254DFD" w:rsidP="00254DFD">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1A-19A-21A-42A_n77C</w:t>
            </w:r>
            <w:r w:rsidRPr="006355E0">
              <w:rPr>
                <w:rFonts w:ascii="Arial" w:hAnsi="Arial"/>
                <w:sz w:val="18"/>
                <w:vertAlign w:val="superscript"/>
              </w:rPr>
              <w:t>5,6</w:t>
            </w:r>
          </w:p>
          <w:p w14:paraId="282E9583" w14:textId="77777777" w:rsidR="00254DFD" w:rsidRPr="006355E0" w:rsidRDefault="00254DFD" w:rsidP="00254DFD">
            <w:pPr>
              <w:keepNext/>
              <w:keepLines/>
              <w:spacing w:after="0"/>
              <w:jc w:val="center"/>
              <w:rPr>
                <w:rFonts w:ascii="Arial" w:hAnsi="Arial" w:cs="Arial"/>
                <w:sz w:val="18"/>
              </w:rPr>
            </w:pPr>
            <w:r w:rsidRPr="006355E0">
              <w:rPr>
                <w:rFonts w:ascii="Arial" w:hAnsi="Arial" w:cs="Arial"/>
                <w:sz w:val="18"/>
              </w:rPr>
              <w:t>DC_1A-19A-21A-42C_n77A</w:t>
            </w:r>
            <w:r w:rsidRPr="006355E0">
              <w:rPr>
                <w:rFonts w:ascii="Arial" w:hAnsi="Arial"/>
                <w:sz w:val="18"/>
                <w:vertAlign w:val="superscript"/>
              </w:rPr>
              <w:t>5,6</w:t>
            </w:r>
          </w:p>
          <w:p w14:paraId="1E2A7BC3" w14:textId="77777777" w:rsidR="00254DFD" w:rsidRPr="006355E0" w:rsidRDefault="00254DFD" w:rsidP="00254DFD">
            <w:pPr>
              <w:keepNext/>
              <w:keepLines/>
              <w:spacing w:after="0"/>
              <w:jc w:val="center"/>
              <w:rPr>
                <w:rFonts w:ascii="Arial" w:hAnsi="Arial"/>
                <w:sz w:val="18"/>
                <w:lang w:eastAsia="ja-JP"/>
              </w:rPr>
            </w:pPr>
            <w:r w:rsidRPr="006355E0">
              <w:rPr>
                <w:rFonts w:ascii="Arial" w:hAnsi="Arial" w:cs="Arial"/>
                <w:sz w:val="18"/>
              </w:rPr>
              <w:t>DC_1A-19A-21A-42C_n77</w:t>
            </w:r>
            <w:r w:rsidRPr="006355E0">
              <w:rPr>
                <w:rFonts w:ascii="Arial" w:hAnsi="Arial" w:cs="Arial"/>
                <w:sz w:val="18"/>
                <w:lang w:eastAsia="zh-CN"/>
              </w:rPr>
              <w:t>C</w:t>
            </w:r>
            <w:r w:rsidRPr="006355E0">
              <w:rPr>
                <w:rFonts w:ascii="Arial" w:hAnsi="Arial"/>
                <w:sz w:val="18"/>
                <w:vertAlign w:val="superscript"/>
              </w:rPr>
              <w:t>5,6</w:t>
            </w:r>
          </w:p>
        </w:tc>
        <w:tc>
          <w:tcPr>
            <w:tcW w:w="1547" w:type="dxa"/>
            <w:tcBorders>
              <w:top w:val="single" w:sz="4" w:space="0" w:color="auto"/>
              <w:left w:val="single" w:sz="4" w:space="0" w:color="auto"/>
              <w:bottom w:val="single" w:sz="4" w:space="0" w:color="auto"/>
              <w:right w:val="single" w:sz="4" w:space="0" w:color="auto"/>
            </w:tcBorders>
          </w:tcPr>
          <w:p w14:paraId="5EDAB204" w14:textId="77777777" w:rsidR="00254DFD" w:rsidRPr="006355E0" w:rsidRDefault="00254DFD" w:rsidP="00254DFD">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1A_n77A</w:t>
            </w:r>
          </w:p>
          <w:p w14:paraId="06EC3CEA" w14:textId="77777777" w:rsidR="00254DFD" w:rsidRPr="006355E0" w:rsidRDefault="00254DFD" w:rsidP="00254DFD">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19A_n77A</w:t>
            </w:r>
          </w:p>
          <w:p w14:paraId="2FE9A158" w14:textId="77777777" w:rsidR="00254DFD" w:rsidRPr="006355E0" w:rsidRDefault="00254DFD" w:rsidP="00254DFD">
            <w:pPr>
              <w:keepNext/>
              <w:keepLines/>
              <w:spacing w:after="0"/>
              <w:jc w:val="center"/>
              <w:rPr>
                <w:rFonts w:ascii="Arial" w:hAnsi="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21A_n77A</w:t>
            </w:r>
          </w:p>
        </w:tc>
      </w:tr>
      <w:tr w:rsidR="00254DFD" w:rsidRPr="006355E0" w14:paraId="76C28877" w14:textId="77777777" w:rsidTr="005F6533">
        <w:trPr>
          <w:trHeight w:val="187"/>
          <w:jc w:val="center"/>
        </w:trPr>
        <w:tc>
          <w:tcPr>
            <w:tcW w:w="7469" w:type="dxa"/>
            <w:tcBorders>
              <w:top w:val="single" w:sz="4" w:space="0" w:color="auto"/>
              <w:left w:val="single" w:sz="4" w:space="0" w:color="auto"/>
              <w:bottom w:val="single" w:sz="4" w:space="0" w:color="auto"/>
              <w:right w:val="single" w:sz="4" w:space="0" w:color="auto"/>
            </w:tcBorders>
            <w:noWrap/>
          </w:tcPr>
          <w:p w14:paraId="08499BA3" w14:textId="77777777" w:rsidR="00254DFD" w:rsidRPr="006355E0" w:rsidRDefault="00254DFD" w:rsidP="00254DFD">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1A-19A-21A-42A_n78A</w:t>
            </w:r>
            <w:r w:rsidRPr="006355E0">
              <w:rPr>
                <w:rFonts w:ascii="Arial" w:hAnsi="Arial"/>
                <w:sz w:val="18"/>
                <w:vertAlign w:val="superscript"/>
              </w:rPr>
              <w:t>5,6</w:t>
            </w:r>
          </w:p>
          <w:p w14:paraId="0AE46BA6" w14:textId="77777777" w:rsidR="00254DFD" w:rsidRPr="006355E0" w:rsidRDefault="00254DFD" w:rsidP="00254DFD">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1A-19A-21A-42A_n78C</w:t>
            </w:r>
            <w:r w:rsidRPr="006355E0">
              <w:rPr>
                <w:rFonts w:ascii="Arial" w:hAnsi="Arial"/>
                <w:sz w:val="18"/>
                <w:vertAlign w:val="superscript"/>
              </w:rPr>
              <w:t>5,6</w:t>
            </w:r>
          </w:p>
          <w:p w14:paraId="780271F4" w14:textId="77777777" w:rsidR="00254DFD" w:rsidRPr="006355E0" w:rsidRDefault="00254DFD" w:rsidP="00254DFD">
            <w:pPr>
              <w:keepNext/>
              <w:keepLines/>
              <w:spacing w:after="0"/>
              <w:jc w:val="center"/>
              <w:rPr>
                <w:rFonts w:ascii="Arial" w:hAnsi="Arial" w:cs="Arial"/>
                <w:sz w:val="18"/>
              </w:rPr>
            </w:pPr>
            <w:r w:rsidRPr="006355E0">
              <w:rPr>
                <w:rFonts w:ascii="Arial" w:hAnsi="Arial" w:cs="Arial"/>
                <w:sz w:val="18"/>
              </w:rPr>
              <w:t>DC_1A-19A-21A-42C_n7</w:t>
            </w:r>
            <w:r w:rsidRPr="006355E0">
              <w:rPr>
                <w:rFonts w:ascii="Arial" w:hAnsi="Arial" w:cs="Arial"/>
                <w:sz w:val="18"/>
                <w:lang w:eastAsia="zh-CN"/>
              </w:rPr>
              <w:t>8</w:t>
            </w:r>
            <w:r w:rsidRPr="006355E0">
              <w:rPr>
                <w:rFonts w:ascii="Arial" w:hAnsi="Arial" w:cs="Arial"/>
                <w:sz w:val="18"/>
              </w:rPr>
              <w:t>A</w:t>
            </w:r>
            <w:r w:rsidRPr="006355E0">
              <w:rPr>
                <w:rFonts w:ascii="Arial" w:hAnsi="Arial"/>
                <w:sz w:val="18"/>
                <w:vertAlign w:val="superscript"/>
              </w:rPr>
              <w:t>5,6</w:t>
            </w:r>
          </w:p>
          <w:p w14:paraId="10DA95C1" w14:textId="77777777" w:rsidR="00254DFD" w:rsidRPr="006355E0" w:rsidRDefault="00254DFD" w:rsidP="00254DFD">
            <w:pPr>
              <w:keepNext/>
              <w:keepLines/>
              <w:spacing w:after="0"/>
              <w:jc w:val="center"/>
              <w:rPr>
                <w:rFonts w:ascii="Arial" w:hAnsi="Arial"/>
                <w:sz w:val="18"/>
                <w:lang w:eastAsia="ja-JP"/>
              </w:rPr>
            </w:pPr>
            <w:r w:rsidRPr="006355E0">
              <w:rPr>
                <w:rFonts w:ascii="Arial" w:hAnsi="Arial" w:cs="Arial"/>
                <w:sz w:val="18"/>
              </w:rPr>
              <w:t>DC_1A-19A-21A-42C_n7</w:t>
            </w:r>
            <w:r w:rsidRPr="006355E0">
              <w:rPr>
                <w:rFonts w:ascii="Arial" w:hAnsi="Arial" w:cs="Arial"/>
                <w:sz w:val="18"/>
                <w:lang w:eastAsia="zh-CN"/>
              </w:rPr>
              <w:t>8C</w:t>
            </w:r>
            <w:r w:rsidRPr="006355E0">
              <w:rPr>
                <w:rFonts w:ascii="Arial" w:hAnsi="Arial"/>
                <w:sz w:val="18"/>
                <w:vertAlign w:val="superscript"/>
              </w:rPr>
              <w:t>5,6</w:t>
            </w:r>
          </w:p>
        </w:tc>
        <w:tc>
          <w:tcPr>
            <w:tcW w:w="1547" w:type="dxa"/>
            <w:tcBorders>
              <w:top w:val="single" w:sz="4" w:space="0" w:color="auto"/>
              <w:left w:val="single" w:sz="4" w:space="0" w:color="auto"/>
              <w:bottom w:val="single" w:sz="4" w:space="0" w:color="auto"/>
              <w:right w:val="single" w:sz="4" w:space="0" w:color="auto"/>
            </w:tcBorders>
          </w:tcPr>
          <w:p w14:paraId="2CAFC72F" w14:textId="77777777" w:rsidR="00254DFD" w:rsidRPr="006355E0" w:rsidRDefault="00254DFD" w:rsidP="00254DFD">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1A_n78A</w:t>
            </w:r>
          </w:p>
          <w:p w14:paraId="6E792725" w14:textId="77777777" w:rsidR="00254DFD" w:rsidRPr="006355E0" w:rsidRDefault="00254DFD" w:rsidP="00254DFD">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19A_n78A</w:t>
            </w:r>
          </w:p>
          <w:p w14:paraId="38DFA4D0" w14:textId="77777777" w:rsidR="00254DFD" w:rsidRPr="006355E0" w:rsidRDefault="00254DFD" w:rsidP="00254DFD">
            <w:pPr>
              <w:keepNext/>
              <w:keepLines/>
              <w:spacing w:after="0"/>
              <w:jc w:val="center"/>
              <w:rPr>
                <w:rFonts w:ascii="Arial" w:hAnsi="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21A_n78A</w:t>
            </w:r>
          </w:p>
        </w:tc>
      </w:tr>
      <w:tr w:rsidR="00254DFD" w:rsidRPr="006355E0" w14:paraId="1BA8480B" w14:textId="77777777" w:rsidTr="005F6533">
        <w:trPr>
          <w:trHeight w:val="187"/>
          <w:jc w:val="center"/>
        </w:trPr>
        <w:tc>
          <w:tcPr>
            <w:tcW w:w="7469" w:type="dxa"/>
            <w:tcBorders>
              <w:top w:val="single" w:sz="4" w:space="0" w:color="auto"/>
              <w:left w:val="single" w:sz="4" w:space="0" w:color="auto"/>
              <w:bottom w:val="single" w:sz="4" w:space="0" w:color="auto"/>
              <w:right w:val="single" w:sz="4" w:space="0" w:color="auto"/>
            </w:tcBorders>
            <w:noWrap/>
          </w:tcPr>
          <w:p w14:paraId="1FFA3352" w14:textId="77777777" w:rsidR="00254DFD" w:rsidRPr="006355E0" w:rsidRDefault="00254DFD" w:rsidP="00254DFD">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1A-19A-21A-42A_n79A</w:t>
            </w:r>
          </w:p>
          <w:p w14:paraId="5C8F8E74" w14:textId="77777777" w:rsidR="00254DFD" w:rsidRPr="006355E0" w:rsidRDefault="00254DFD" w:rsidP="00254DFD">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1A-19A-21A-42A_n79C</w:t>
            </w:r>
          </w:p>
          <w:p w14:paraId="0A58E4CA" w14:textId="77777777" w:rsidR="00254DFD" w:rsidRPr="006355E0" w:rsidRDefault="00254DFD" w:rsidP="00254DFD">
            <w:pPr>
              <w:keepNext/>
              <w:keepLines/>
              <w:spacing w:after="0"/>
              <w:jc w:val="center"/>
              <w:rPr>
                <w:rFonts w:ascii="Arial" w:hAnsi="Arial" w:cs="Arial"/>
                <w:sz w:val="18"/>
              </w:rPr>
            </w:pPr>
            <w:r w:rsidRPr="006355E0">
              <w:rPr>
                <w:rFonts w:ascii="Arial" w:hAnsi="Arial" w:cs="Arial"/>
                <w:sz w:val="18"/>
              </w:rPr>
              <w:t>DC_1A-19A-21A-42C_n7</w:t>
            </w:r>
            <w:r w:rsidRPr="006355E0">
              <w:rPr>
                <w:rFonts w:ascii="Arial" w:hAnsi="Arial" w:cs="Arial"/>
                <w:sz w:val="18"/>
                <w:lang w:eastAsia="zh-CN"/>
              </w:rPr>
              <w:t>9</w:t>
            </w:r>
            <w:r w:rsidRPr="006355E0">
              <w:rPr>
                <w:rFonts w:ascii="Arial" w:hAnsi="Arial" w:cs="Arial"/>
                <w:sz w:val="18"/>
              </w:rPr>
              <w:t>A</w:t>
            </w:r>
          </w:p>
          <w:p w14:paraId="0F4DDB66" w14:textId="77777777" w:rsidR="00254DFD" w:rsidRPr="006355E0" w:rsidRDefault="00254DFD" w:rsidP="00254DFD">
            <w:pPr>
              <w:keepNext/>
              <w:keepLines/>
              <w:spacing w:after="0"/>
              <w:jc w:val="center"/>
              <w:rPr>
                <w:rFonts w:ascii="Arial" w:hAnsi="Arial"/>
                <w:sz w:val="18"/>
                <w:lang w:eastAsia="ja-JP"/>
              </w:rPr>
            </w:pPr>
            <w:r w:rsidRPr="006355E0">
              <w:rPr>
                <w:rFonts w:ascii="Arial" w:hAnsi="Arial" w:cs="Arial"/>
                <w:sz w:val="18"/>
              </w:rPr>
              <w:t>DC_1A-19A-21A-42C_n7</w:t>
            </w:r>
            <w:r w:rsidRPr="006355E0">
              <w:rPr>
                <w:rFonts w:ascii="Arial" w:hAnsi="Arial" w:cs="Arial"/>
                <w:sz w:val="18"/>
                <w:lang w:eastAsia="zh-CN"/>
              </w:rPr>
              <w:t>9C</w:t>
            </w:r>
          </w:p>
        </w:tc>
        <w:tc>
          <w:tcPr>
            <w:tcW w:w="1547" w:type="dxa"/>
            <w:tcBorders>
              <w:top w:val="single" w:sz="4" w:space="0" w:color="auto"/>
              <w:left w:val="single" w:sz="4" w:space="0" w:color="auto"/>
              <w:bottom w:val="single" w:sz="4" w:space="0" w:color="auto"/>
              <w:right w:val="single" w:sz="4" w:space="0" w:color="auto"/>
            </w:tcBorders>
          </w:tcPr>
          <w:p w14:paraId="38E68C81" w14:textId="77777777" w:rsidR="00254DFD" w:rsidRPr="006355E0" w:rsidRDefault="00254DFD" w:rsidP="00254DFD">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1A_n79A</w:t>
            </w:r>
          </w:p>
          <w:p w14:paraId="7FA91065" w14:textId="77777777" w:rsidR="00254DFD" w:rsidRPr="006355E0" w:rsidRDefault="00254DFD" w:rsidP="00254DFD">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19A_n79A</w:t>
            </w:r>
          </w:p>
          <w:p w14:paraId="13E6E33D" w14:textId="77777777" w:rsidR="00254DFD" w:rsidRPr="006355E0" w:rsidRDefault="00254DFD" w:rsidP="00254DFD">
            <w:pPr>
              <w:keepNext/>
              <w:keepLines/>
              <w:spacing w:after="0"/>
              <w:jc w:val="center"/>
              <w:rPr>
                <w:rFonts w:ascii="Arial" w:hAnsi="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21A_n79A</w:t>
            </w:r>
          </w:p>
        </w:tc>
      </w:tr>
      <w:tr w:rsidR="00254DFD" w:rsidRPr="006355E0" w14:paraId="048F7625" w14:textId="77777777" w:rsidTr="005F6533">
        <w:trPr>
          <w:trHeight w:val="187"/>
          <w:jc w:val="center"/>
        </w:trPr>
        <w:tc>
          <w:tcPr>
            <w:tcW w:w="7469" w:type="dxa"/>
            <w:tcBorders>
              <w:top w:val="single" w:sz="4" w:space="0" w:color="auto"/>
              <w:left w:val="single" w:sz="4" w:space="0" w:color="auto"/>
              <w:bottom w:val="single" w:sz="4" w:space="0" w:color="auto"/>
              <w:right w:val="single" w:sz="4" w:space="0" w:color="auto"/>
            </w:tcBorders>
            <w:noWrap/>
          </w:tcPr>
          <w:p w14:paraId="21E0A045" w14:textId="77777777" w:rsidR="00254DFD" w:rsidRPr="006355E0" w:rsidRDefault="00254DFD" w:rsidP="00254DFD">
            <w:pPr>
              <w:keepNext/>
              <w:keepLines/>
              <w:spacing w:after="0"/>
              <w:jc w:val="center"/>
              <w:rPr>
                <w:rFonts w:ascii="Arial" w:hAnsi="Arial" w:cs="Arial"/>
                <w:sz w:val="18"/>
              </w:rPr>
            </w:pPr>
            <w:r w:rsidRPr="006355E0">
              <w:rPr>
                <w:rFonts w:ascii="Arial" w:hAnsi="Arial" w:cs="Arial"/>
                <w:sz w:val="18"/>
              </w:rPr>
              <w:t>DC_1A-19A-42A_n77A-n79A</w:t>
            </w:r>
            <w:r w:rsidRPr="006355E0">
              <w:rPr>
                <w:rFonts w:ascii="Arial" w:hAnsi="Arial"/>
                <w:sz w:val="18"/>
                <w:vertAlign w:val="superscript"/>
              </w:rPr>
              <w:t>5,6</w:t>
            </w:r>
          </w:p>
          <w:p w14:paraId="41713B7A" w14:textId="77777777" w:rsidR="00254DFD" w:rsidRPr="006355E0" w:rsidRDefault="00254DFD" w:rsidP="00254DFD">
            <w:pPr>
              <w:keepNext/>
              <w:keepLines/>
              <w:spacing w:after="0"/>
              <w:jc w:val="center"/>
              <w:rPr>
                <w:rFonts w:ascii="Arial" w:hAnsi="Arial" w:cs="Arial"/>
                <w:sz w:val="18"/>
                <w:lang w:eastAsia="ja-JP"/>
              </w:rPr>
            </w:pPr>
            <w:r w:rsidRPr="006355E0">
              <w:rPr>
                <w:rFonts w:ascii="Arial" w:hAnsi="Arial" w:cs="Arial"/>
                <w:sz w:val="18"/>
              </w:rPr>
              <w:t>DC_1A-19A-42C_n77A-n79A</w:t>
            </w:r>
            <w:r w:rsidRPr="006355E0">
              <w:rPr>
                <w:rFonts w:ascii="Arial" w:hAnsi="Arial"/>
                <w:sz w:val="18"/>
                <w:vertAlign w:val="superscript"/>
              </w:rPr>
              <w:t>5,6</w:t>
            </w:r>
          </w:p>
        </w:tc>
        <w:tc>
          <w:tcPr>
            <w:tcW w:w="1547" w:type="dxa"/>
            <w:tcBorders>
              <w:top w:val="single" w:sz="4" w:space="0" w:color="auto"/>
              <w:left w:val="single" w:sz="4" w:space="0" w:color="auto"/>
              <w:bottom w:val="single" w:sz="4" w:space="0" w:color="auto"/>
              <w:right w:val="single" w:sz="4" w:space="0" w:color="auto"/>
            </w:tcBorders>
          </w:tcPr>
          <w:p w14:paraId="30038AF1" w14:textId="77777777" w:rsidR="00254DFD" w:rsidRPr="006355E0" w:rsidRDefault="00254DFD" w:rsidP="00254DFD">
            <w:pPr>
              <w:keepNext/>
              <w:keepLines/>
              <w:spacing w:after="0"/>
              <w:jc w:val="center"/>
              <w:rPr>
                <w:rFonts w:ascii="Arial" w:hAnsi="Arial"/>
                <w:sz w:val="18"/>
              </w:rPr>
            </w:pPr>
            <w:r w:rsidRPr="006355E0">
              <w:rPr>
                <w:rFonts w:ascii="Arial" w:hAnsi="Arial"/>
                <w:sz w:val="18"/>
              </w:rPr>
              <w:t>DC_19A_n77A</w:t>
            </w:r>
          </w:p>
          <w:p w14:paraId="12F60E4E" w14:textId="77777777" w:rsidR="00254DFD" w:rsidRPr="006355E0" w:rsidRDefault="00254DFD" w:rsidP="00254DFD">
            <w:pPr>
              <w:keepNext/>
              <w:keepLines/>
              <w:spacing w:after="0"/>
              <w:jc w:val="center"/>
              <w:rPr>
                <w:rFonts w:ascii="Arial" w:hAnsi="Arial" w:cs="Arial"/>
                <w:sz w:val="18"/>
                <w:lang w:eastAsia="ja-JP"/>
              </w:rPr>
            </w:pPr>
            <w:r w:rsidRPr="006355E0">
              <w:rPr>
                <w:rFonts w:ascii="Arial" w:hAnsi="Arial"/>
                <w:sz w:val="18"/>
              </w:rPr>
              <w:t>DC_19A_n79A</w:t>
            </w:r>
          </w:p>
        </w:tc>
      </w:tr>
      <w:tr w:rsidR="00254DFD" w:rsidRPr="006355E0" w14:paraId="5A4F221B" w14:textId="77777777" w:rsidTr="005F6533">
        <w:trPr>
          <w:trHeight w:val="187"/>
          <w:jc w:val="center"/>
        </w:trPr>
        <w:tc>
          <w:tcPr>
            <w:tcW w:w="7469" w:type="dxa"/>
            <w:tcBorders>
              <w:top w:val="single" w:sz="4" w:space="0" w:color="auto"/>
              <w:left w:val="single" w:sz="4" w:space="0" w:color="auto"/>
              <w:bottom w:val="single" w:sz="4" w:space="0" w:color="auto"/>
              <w:right w:val="single" w:sz="4" w:space="0" w:color="auto"/>
            </w:tcBorders>
            <w:noWrap/>
          </w:tcPr>
          <w:p w14:paraId="0EB41893" w14:textId="77777777" w:rsidR="00254DFD" w:rsidRPr="006355E0" w:rsidRDefault="00254DFD" w:rsidP="00254DFD">
            <w:pPr>
              <w:keepNext/>
              <w:keepLines/>
              <w:spacing w:after="0"/>
              <w:jc w:val="center"/>
              <w:rPr>
                <w:rFonts w:ascii="Arial" w:hAnsi="Arial" w:cs="Arial"/>
                <w:sz w:val="18"/>
              </w:rPr>
            </w:pPr>
            <w:r w:rsidRPr="006355E0">
              <w:rPr>
                <w:rFonts w:ascii="Arial" w:hAnsi="Arial" w:cs="Arial"/>
                <w:sz w:val="18"/>
              </w:rPr>
              <w:t>DC_1A-19A-42A_n78A-n79A</w:t>
            </w:r>
            <w:r w:rsidRPr="006355E0">
              <w:rPr>
                <w:rFonts w:ascii="Arial" w:hAnsi="Arial"/>
                <w:sz w:val="18"/>
                <w:vertAlign w:val="superscript"/>
              </w:rPr>
              <w:t>5,6</w:t>
            </w:r>
          </w:p>
          <w:p w14:paraId="2E1F7C8C" w14:textId="77777777" w:rsidR="00254DFD" w:rsidRPr="006355E0" w:rsidRDefault="00254DFD" w:rsidP="00254DFD">
            <w:pPr>
              <w:keepNext/>
              <w:keepLines/>
              <w:spacing w:after="0"/>
              <w:jc w:val="center"/>
              <w:rPr>
                <w:rFonts w:ascii="Arial" w:hAnsi="Arial" w:cs="Arial"/>
                <w:sz w:val="18"/>
                <w:lang w:eastAsia="ja-JP"/>
              </w:rPr>
            </w:pPr>
            <w:r w:rsidRPr="006355E0">
              <w:rPr>
                <w:rFonts w:ascii="Arial" w:hAnsi="Arial" w:cs="Arial"/>
                <w:sz w:val="18"/>
              </w:rPr>
              <w:t>DC_1A-19A-42C_n78A-n79A</w:t>
            </w:r>
            <w:r w:rsidRPr="006355E0">
              <w:rPr>
                <w:rFonts w:ascii="Arial" w:hAnsi="Arial"/>
                <w:sz w:val="18"/>
                <w:vertAlign w:val="superscript"/>
              </w:rPr>
              <w:t>5,6</w:t>
            </w:r>
          </w:p>
        </w:tc>
        <w:tc>
          <w:tcPr>
            <w:tcW w:w="1547" w:type="dxa"/>
            <w:tcBorders>
              <w:top w:val="single" w:sz="4" w:space="0" w:color="auto"/>
              <w:left w:val="single" w:sz="4" w:space="0" w:color="auto"/>
              <w:bottom w:val="single" w:sz="4" w:space="0" w:color="auto"/>
              <w:right w:val="single" w:sz="4" w:space="0" w:color="auto"/>
            </w:tcBorders>
          </w:tcPr>
          <w:p w14:paraId="08F9C2BB" w14:textId="77777777" w:rsidR="00254DFD" w:rsidRPr="006355E0" w:rsidRDefault="00254DFD" w:rsidP="00254DFD">
            <w:pPr>
              <w:keepNext/>
              <w:keepLines/>
              <w:spacing w:after="0"/>
              <w:jc w:val="center"/>
              <w:rPr>
                <w:rFonts w:ascii="Arial" w:hAnsi="Arial"/>
                <w:sz w:val="18"/>
              </w:rPr>
            </w:pPr>
            <w:r w:rsidRPr="006355E0">
              <w:rPr>
                <w:rFonts w:ascii="Arial" w:hAnsi="Arial"/>
                <w:sz w:val="18"/>
              </w:rPr>
              <w:t>DC_1A_n78A</w:t>
            </w:r>
          </w:p>
          <w:p w14:paraId="70B0386D" w14:textId="77777777" w:rsidR="00254DFD" w:rsidRDefault="00254DFD" w:rsidP="00254DFD">
            <w:pPr>
              <w:keepNext/>
              <w:keepLines/>
              <w:spacing w:after="0"/>
              <w:jc w:val="center"/>
              <w:rPr>
                <w:rFonts w:ascii="Arial" w:hAnsi="Arial"/>
                <w:sz w:val="18"/>
              </w:rPr>
            </w:pPr>
            <w:r w:rsidRPr="006355E0">
              <w:rPr>
                <w:rFonts w:ascii="Arial" w:hAnsi="Arial"/>
                <w:sz w:val="18"/>
              </w:rPr>
              <w:t>DC_1A_n79A</w:t>
            </w:r>
          </w:p>
          <w:p w14:paraId="3371AC27" w14:textId="77777777" w:rsidR="00254DFD" w:rsidRPr="006355E0" w:rsidRDefault="00254DFD" w:rsidP="00254DFD">
            <w:pPr>
              <w:keepNext/>
              <w:keepLines/>
              <w:spacing w:after="0"/>
              <w:jc w:val="center"/>
              <w:rPr>
                <w:rFonts w:ascii="Arial" w:hAnsi="Arial"/>
                <w:sz w:val="18"/>
              </w:rPr>
            </w:pPr>
            <w:r w:rsidRPr="006355E0">
              <w:rPr>
                <w:rFonts w:ascii="Arial" w:hAnsi="Arial"/>
                <w:sz w:val="18"/>
              </w:rPr>
              <w:t>DC_19A_n78A</w:t>
            </w:r>
          </w:p>
          <w:p w14:paraId="2AE62611" w14:textId="77777777" w:rsidR="00254DFD" w:rsidRPr="006355E0" w:rsidRDefault="00254DFD" w:rsidP="00254DFD">
            <w:pPr>
              <w:keepNext/>
              <w:keepLines/>
              <w:spacing w:after="0"/>
              <w:jc w:val="center"/>
              <w:rPr>
                <w:rFonts w:ascii="Arial" w:hAnsi="Arial" w:cs="Arial"/>
                <w:sz w:val="18"/>
                <w:lang w:eastAsia="ja-JP"/>
              </w:rPr>
            </w:pPr>
            <w:r w:rsidRPr="006355E0">
              <w:rPr>
                <w:rFonts w:ascii="Arial" w:hAnsi="Arial"/>
                <w:sz w:val="18"/>
              </w:rPr>
              <w:t>DC_19A_n79A</w:t>
            </w:r>
          </w:p>
        </w:tc>
      </w:tr>
      <w:tr w:rsidR="00254DFD" w:rsidRPr="006355E0" w14:paraId="6A219611" w14:textId="77777777" w:rsidTr="005F6533">
        <w:trPr>
          <w:trHeight w:val="187"/>
          <w:jc w:val="center"/>
        </w:trPr>
        <w:tc>
          <w:tcPr>
            <w:tcW w:w="7469" w:type="dxa"/>
            <w:tcBorders>
              <w:top w:val="single" w:sz="4" w:space="0" w:color="auto"/>
              <w:left w:val="single" w:sz="4" w:space="0" w:color="auto"/>
              <w:bottom w:val="single" w:sz="4" w:space="0" w:color="auto"/>
              <w:right w:val="single" w:sz="4" w:space="0" w:color="auto"/>
            </w:tcBorders>
            <w:noWrap/>
            <w:hideMark/>
          </w:tcPr>
          <w:p w14:paraId="28DC4E09" w14:textId="77777777" w:rsidR="00254DFD" w:rsidRPr="006355E0" w:rsidRDefault="00254DFD" w:rsidP="00254DFD">
            <w:pPr>
              <w:keepNext/>
              <w:keepLines/>
              <w:spacing w:after="0"/>
              <w:jc w:val="center"/>
              <w:rPr>
                <w:rFonts w:ascii="Arial" w:eastAsia="MS Mincho" w:hAnsi="Arial" w:cs="Arial"/>
                <w:sz w:val="18"/>
                <w:lang w:val="fr-FR" w:eastAsia="zh-CN"/>
              </w:rPr>
            </w:pPr>
            <w:r w:rsidRPr="006355E0">
              <w:rPr>
                <w:rFonts w:ascii="Arial" w:hAnsi="Arial"/>
                <w:sz w:val="18"/>
                <w:lang w:val="fr-FR"/>
              </w:rPr>
              <w:t>DC_1A-20A-28A-32A_n</w:t>
            </w:r>
            <w:r w:rsidRPr="006355E0">
              <w:rPr>
                <w:rFonts w:ascii="Arial" w:hAnsi="Arial"/>
                <w:sz w:val="18"/>
                <w:lang w:val="fi-FI"/>
              </w:rPr>
              <w:t>3A</w:t>
            </w:r>
          </w:p>
        </w:tc>
        <w:tc>
          <w:tcPr>
            <w:tcW w:w="1547" w:type="dxa"/>
            <w:tcBorders>
              <w:top w:val="single" w:sz="4" w:space="0" w:color="auto"/>
              <w:left w:val="single" w:sz="4" w:space="0" w:color="auto"/>
              <w:bottom w:val="single" w:sz="4" w:space="0" w:color="auto"/>
              <w:right w:val="single" w:sz="4" w:space="0" w:color="auto"/>
            </w:tcBorders>
            <w:hideMark/>
          </w:tcPr>
          <w:p w14:paraId="26AA7C26" w14:textId="77777777" w:rsidR="00254DFD" w:rsidRPr="006355E0" w:rsidRDefault="00254DFD" w:rsidP="00254DFD">
            <w:pPr>
              <w:keepNext/>
              <w:keepLines/>
              <w:spacing w:after="0"/>
              <w:jc w:val="center"/>
              <w:rPr>
                <w:rFonts w:ascii="Arial" w:eastAsia="Times New Roman" w:hAnsi="Arial"/>
                <w:sz w:val="18"/>
              </w:rPr>
            </w:pPr>
            <w:r w:rsidRPr="006355E0">
              <w:rPr>
                <w:rFonts w:ascii="Arial" w:hAnsi="Arial"/>
                <w:sz w:val="18"/>
              </w:rPr>
              <w:t>DC_1A_n3A</w:t>
            </w:r>
          </w:p>
          <w:p w14:paraId="75697F37" w14:textId="77777777" w:rsidR="00254DFD" w:rsidRPr="006355E0" w:rsidRDefault="00254DFD" w:rsidP="00254DFD">
            <w:pPr>
              <w:keepNext/>
              <w:keepLines/>
              <w:spacing w:after="0"/>
              <w:jc w:val="center"/>
              <w:rPr>
                <w:rFonts w:ascii="Arial" w:hAnsi="Arial"/>
                <w:sz w:val="18"/>
              </w:rPr>
            </w:pPr>
            <w:r w:rsidRPr="006355E0">
              <w:rPr>
                <w:rFonts w:ascii="Arial" w:hAnsi="Arial"/>
                <w:sz w:val="18"/>
              </w:rPr>
              <w:t>DC_20A_n3A</w:t>
            </w:r>
          </w:p>
          <w:p w14:paraId="6B4250C5" w14:textId="77777777" w:rsidR="00254DFD" w:rsidRPr="006355E0" w:rsidRDefault="00254DFD" w:rsidP="00254DFD">
            <w:pPr>
              <w:keepNext/>
              <w:keepLines/>
              <w:spacing w:after="0"/>
              <w:jc w:val="center"/>
              <w:rPr>
                <w:rFonts w:ascii="Arial" w:hAnsi="Arial"/>
                <w:sz w:val="18"/>
              </w:rPr>
            </w:pPr>
            <w:r w:rsidRPr="006355E0">
              <w:rPr>
                <w:rFonts w:ascii="Arial" w:hAnsi="Arial"/>
                <w:sz w:val="18"/>
              </w:rPr>
              <w:t>DC_28A_n3A</w:t>
            </w:r>
          </w:p>
        </w:tc>
      </w:tr>
      <w:tr w:rsidR="00254DFD" w:rsidRPr="006355E0" w14:paraId="0ACEDB54" w14:textId="77777777" w:rsidTr="005F6533">
        <w:trPr>
          <w:trHeight w:val="187"/>
          <w:jc w:val="center"/>
        </w:trPr>
        <w:tc>
          <w:tcPr>
            <w:tcW w:w="7469" w:type="dxa"/>
            <w:tcBorders>
              <w:top w:val="single" w:sz="4" w:space="0" w:color="auto"/>
              <w:left w:val="single" w:sz="4" w:space="0" w:color="auto"/>
              <w:bottom w:val="single" w:sz="4" w:space="0" w:color="auto"/>
              <w:right w:val="single" w:sz="4" w:space="0" w:color="auto"/>
            </w:tcBorders>
            <w:noWrap/>
          </w:tcPr>
          <w:p w14:paraId="2586F7CC" w14:textId="77777777" w:rsidR="00254DFD" w:rsidRPr="006355E0" w:rsidRDefault="00254DFD" w:rsidP="00254DFD">
            <w:pPr>
              <w:keepNext/>
              <w:keepLines/>
              <w:spacing w:after="0"/>
              <w:jc w:val="center"/>
              <w:rPr>
                <w:rFonts w:ascii="Arial" w:hAnsi="Arial" w:cs="Arial"/>
                <w:sz w:val="18"/>
              </w:rPr>
            </w:pPr>
            <w:r w:rsidRPr="006355E0">
              <w:rPr>
                <w:rFonts w:ascii="Arial" w:eastAsia="MS Mincho" w:hAnsi="Arial" w:cs="Arial"/>
                <w:sz w:val="18"/>
                <w:lang w:eastAsia="zh-CN"/>
              </w:rPr>
              <w:t>DC_1A-20A-38A_n3A-n78A</w:t>
            </w:r>
          </w:p>
        </w:tc>
        <w:tc>
          <w:tcPr>
            <w:tcW w:w="1547" w:type="dxa"/>
            <w:tcBorders>
              <w:top w:val="single" w:sz="4" w:space="0" w:color="auto"/>
              <w:left w:val="single" w:sz="4" w:space="0" w:color="auto"/>
              <w:bottom w:val="single" w:sz="4" w:space="0" w:color="auto"/>
              <w:right w:val="single" w:sz="4" w:space="0" w:color="auto"/>
            </w:tcBorders>
          </w:tcPr>
          <w:p w14:paraId="45DD1CFC" w14:textId="77777777" w:rsidR="00254DFD" w:rsidRPr="006355E0" w:rsidRDefault="00254DFD" w:rsidP="00254DFD">
            <w:pPr>
              <w:keepNext/>
              <w:keepLines/>
              <w:spacing w:after="0"/>
              <w:jc w:val="center"/>
              <w:rPr>
                <w:rFonts w:ascii="Arial" w:hAnsi="Arial"/>
                <w:sz w:val="18"/>
              </w:rPr>
            </w:pPr>
            <w:r w:rsidRPr="006355E0">
              <w:rPr>
                <w:rFonts w:ascii="Arial" w:hAnsi="Arial"/>
                <w:sz w:val="18"/>
              </w:rPr>
              <w:t>DC_1A_n3A</w:t>
            </w:r>
          </w:p>
          <w:p w14:paraId="4EADBB26" w14:textId="77777777" w:rsidR="00254DFD" w:rsidRPr="006355E0" w:rsidRDefault="00254DFD" w:rsidP="00254DFD">
            <w:pPr>
              <w:keepNext/>
              <w:keepLines/>
              <w:spacing w:after="0"/>
              <w:jc w:val="center"/>
              <w:rPr>
                <w:rFonts w:ascii="Arial" w:hAnsi="Arial"/>
                <w:sz w:val="18"/>
              </w:rPr>
            </w:pPr>
            <w:r w:rsidRPr="006355E0">
              <w:rPr>
                <w:rFonts w:ascii="Arial" w:hAnsi="Arial"/>
                <w:sz w:val="18"/>
              </w:rPr>
              <w:t>DC_20A_n3A</w:t>
            </w:r>
          </w:p>
          <w:p w14:paraId="79F18535" w14:textId="77777777" w:rsidR="00254DFD" w:rsidRPr="006355E0" w:rsidRDefault="00254DFD" w:rsidP="00254DFD">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38</w:t>
            </w:r>
            <w:r w:rsidRPr="006355E0">
              <w:rPr>
                <w:rFonts w:ascii="Arial" w:hAnsi="Arial"/>
                <w:sz w:val="18"/>
              </w:rPr>
              <w:t>A_n3A</w:t>
            </w:r>
          </w:p>
          <w:p w14:paraId="41902B61" w14:textId="77777777" w:rsidR="00254DFD" w:rsidRPr="006355E0" w:rsidRDefault="00254DFD" w:rsidP="00254DFD">
            <w:pPr>
              <w:keepNext/>
              <w:keepLines/>
              <w:spacing w:after="0"/>
              <w:jc w:val="center"/>
              <w:rPr>
                <w:rFonts w:ascii="Arial" w:hAnsi="Arial"/>
                <w:sz w:val="18"/>
              </w:rPr>
            </w:pPr>
            <w:r w:rsidRPr="006355E0">
              <w:rPr>
                <w:rFonts w:ascii="Arial" w:hAnsi="Arial"/>
                <w:sz w:val="18"/>
              </w:rPr>
              <w:t>DC_1A_n78A</w:t>
            </w:r>
          </w:p>
          <w:p w14:paraId="52DCFC15" w14:textId="77777777" w:rsidR="00254DFD" w:rsidRPr="006355E0" w:rsidRDefault="00254DFD" w:rsidP="00254DFD">
            <w:pPr>
              <w:keepNext/>
              <w:keepLines/>
              <w:spacing w:after="0"/>
              <w:jc w:val="center"/>
              <w:rPr>
                <w:rFonts w:ascii="Arial" w:hAnsi="Arial"/>
                <w:sz w:val="18"/>
              </w:rPr>
            </w:pPr>
            <w:r w:rsidRPr="006355E0">
              <w:rPr>
                <w:rFonts w:ascii="Arial" w:hAnsi="Arial"/>
                <w:sz w:val="18"/>
              </w:rPr>
              <w:t>DC_20A_n78A</w:t>
            </w:r>
          </w:p>
          <w:p w14:paraId="02BF954A" w14:textId="77777777" w:rsidR="00254DFD" w:rsidRPr="006355E0" w:rsidRDefault="00254DFD" w:rsidP="00254DFD">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38</w:t>
            </w:r>
            <w:r w:rsidRPr="006355E0">
              <w:rPr>
                <w:rFonts w:ascii="Arial" w:hAnsi="Arial"/>
                <w:sz w:val="18"/>
              </w:rPr>
              <w:t>A_n78A</w:t>
            </w:r>
          </w:p>
        </w:tc>
      </w:tr>
      <w:tr w:rsidR="00254DFD" w:rsidRPr="006355E0" w14:paraId="2D87B076" w14:textId="77777777" w:rsidTr="005F6533">
        <w:trPr>
          <w:trHeight w:val="187"/>
          <w:jc w:val="center"/>
        </w:trPr>
        <w:tc>
          <w:tcPr>
            <w:tcW w:w="7469" w:type="dxa"/>
            <w:tcBorders>
              <w:top w:val="single" w:sz="4" w:space="0" w:color="auto"/>
              <w:left w:val="single" w:sz="4" w:space="0" w:color="auto"/>
              <w:bottom w:val="single" w:sz="4" w:space="0" w:color="auto"/>
              <w:right w:val="single" w:sz="4" w:space="0" w:color="auto"/>
            </w:tcBorders>
            <w:noWrap/>
          </w:tcPr>
          <w:p w14:paraId="3CC0D5C6" w14:textId="77777777" w:rsidR="00254DFD" w:rsidRPr="006355E0" w:rsidRDefault="00254DFD" w:rsidP="00254DFD">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DC_1A-21A-28A-42A_n77A</w:t>
            </w:r>
            <w:r w:rsidRPr="006355E0">
              <w:rPr>
                <w:rFonts w:ascii="Arial" w:hAnsi="Arial"/>
                <w:sz w:val="18"/>
                <w:vertAlign w:val="superscript"/>
              </w:rPr>
              <w:t>5,6</w:t>
            </w:r>
          </w:p>
          <w:p w14:paraId="4CD5D680" w14:textId="77777777" w:rsidR="00254DFD" w:rsidRPr="006355E0" w:rsidRDefault="00254DFD" w:rsidP="00254DFD">
            <w:pPr>
              <w:keepNext/>
              <w:keepLines/>
              <w:spacing w:after="0"/>
              <w:jc w:val="center"/>
              <w:rPr>
                <w:rFonts w:ascii="Arial" w:hAnsi="Arial" w:cs="Arial"/>
                <w:sz w:val="18"/>
              </w:rPr>
            </w:pPr>
            <w:r w:rsidRPr="006355E0">
              <w:rPr>
                <w:rFonts w:ascii="Arial" w:hAnsi="Arial" w:cs="Arial"/>
                <w:sz w:val="18"/>
              </w:rPr>
              <w:t>DC_1A-</w:t>
            </w:r>
            <w:r w:rsidRPr="006355E0">
              <w:rPr>
                <w:rFonts w:ascii="Arial" w:hAnsi="Arial" w:cs="Arial"/>
                <w:sz w:val="18"/>
                <w:lang w:eastAsia="zh-CN"/>
              </w:rPr>
              <w:t>21</w:t>
            </w:r>
            <w:r w:rsidRPr="006355E0">
              <w:rPr>
                <w:rFonts w:ascii="Arial" w:hAnsi="Arial" w:cs="Arial"/>
                <w:sz w:val="18"/>
              </w:rPr>
              <w:t>A-2</w:t>
            </w:r>
            <w:r w:rsidRPr="006355E0">
              <w:rPr>
                <w:rFonts w:ascii="Arial" w:hAnsi="Arial" w:cs="Arial"/>
                <w:sz w:val="18"/>
                <w:lang w:eastAsia="zh-CN"/>
              </w:rPr>
              <w:t>8</w:t>
            </w:r>
            <w:r w:rsidRPr="006355E0">
              <w:rPr>
                <w:rFonts w:ascii="Arial" w:hAnsi="Arial" w:cs="Arial"/>
                <w:sz w:val="18"/>
              </w:rPr>
              <w:t>A-42C_n77A</w:t>
            </w:r>
            <w:r w:rsidRPr="006355E0">
              <w:rPr>
                <w:rFonts w:ascii="Arial" w:hAnsi="Arial"/>
                <w:sz w:val="18"/>
                <w:vertAlign w:val="superscript"/>
              </w:rPr>
              <w:t>5,6</w:t>
            </w:r>
          </w:p>
        </w:tc>
        <w:tc>
          <w:tcPr>
            <w:tcW w:w="1547" w:type="dxa"/>
            <w:tcBorders>
              <w:top w:val="single" w:sz="4" w:space="0" w:color="auto"/>
              <w:left w:val="single" w:sz="4" w:space="0" w:color="auto"/>
              <w:bottom w:val="single" w:sz="4" w:space="0" w:color="auto"/>
              <w:right w:val="single" w:sz="4" w:space="0" w:color="auto"/>
            </w:tcBorders>
          </w:tcPr>
          <w:p w14:paraId="4292C54A" w14:textId="77777777" w:rsidR="00254DFD" w:rsidRPr="006355E0" w:rsidRDefault="00254DFD" w:rsidP="00254DFD">
            <w:pPr>
              <w:keepNext/>
              <w:keepLines/>
              <w:spacing w:after="0"/>
              <w:jc w:val="center"/>
              <w:rPr>
                <w:rFonts w:ascii="Arial" w:hAnsi="Arial"/>
                <w:sz w:val="18"/>
              </w:rPr>
            </w:pPr>
            <w:r w:rsidRPr="006355E0">
              <w:rPr>
                <w:rFonts w:ascii="Arial" w:hAnsi="Arial"/>
                <w:sz w:val="18"/>
              </w:rPr>
              <w:t>DC_1A_n7</w:t>
            </w:r>
            <w:r w:rsidRPr="006355E0">
              <w:rPr>
                <w:rFonts w:ascii="Arial" w:hAnsi="Arial"/>
                <w:sz w:val="18"/>
                <w:lang w:eastAsia="zh-CN"/>
              </w:rPr>
              <w:t>7</w:t>
            </w:r>
            <w:r w:rsidRPr="006355E0">
              <w:rPr>
                <w:rFonts w:ascii="Arial" w:hAnsi="Arial"/>
                <w:sz w:val="18"/>
              </w:rPr>
              <w:t>A</w:t>
            </w:r>
          </w:p>
          <w:p w14:paraId="13A78B17" w14:textId="77777777" w:rsidR="00254DFD" w:rsidRPr="006355E0" w:rsidRDefault="00254DFD" w:rsidP="00254DFD">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21</w:t>
            </w:r>
            <w:r w:rsidRPr="006355E0">
              <w:rPr>
                <w:rFonts w:ascii="Arial" w:hAnsi="Arial"/>
                <w:sz w:val="18"/>
              </w:rPr>
              <w:t>A_n7</w:t>
            </w:r>
            <w:r w:rsidRPr="006355E0">
              <w:rPr>
                <w:rFonts w:ascii="Arial" w:hAnsi="Arial"/>
                <w:sz w:val="18"/>
                <w:lang w:eastAsia="zh-CN"/>
              </w:rPr>
              <w:t>7</w:t>
            </w:r>
            <w:r w:rsidRPr="006355E0">
              <w:rPr>
                <w:rFonts w:ascii="Arial" w:hAnsi="Arial"/>
                <w:sz w:val="18"/>
              </w:rPr>
              <w:t>A</w:t>
            </w:r>
          </w:p>
          <w:p w14:paraId="1D8FB7B7" w14:textId="77777777" w:rsidR="00254DFD" w:rsidRPr="006355E0" w:rsidRDefault="00254DFD" w:rsidP="00254DFD">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28</w:t>
            </w:r>
            <w:r w:rsidRPr="006355E0">
              <w:rPr>
                <w:rFonts w:ascii="Arial" w:hAnsi="Arial"/>
                <w:sz w:val="18"/>
              </w:rPr>
              <w:t>A_n7</w:t>
            </w:r>
            <w:r w:rsidRPr="006355E0">
              <w:rPr>
                <w:rFonts w:ascii="Arial" w:hAnsi="Arial"/>
                <w:sz w:val="18"/>
                <w:lang w:eastAsia="zh-CN"/>
              </w:rPr>
              <w:t>7</w:t>
            </w:r>
            <w:r w:rsidRPr="006355E0">
              <w:rPr>
                <w:rFonts w:ascii="Arial" w:hAnsi="Arial"/>
                <w:sz w:val="18"/>
              </w:rPr>
              <w:t>A</w:t>
            </w:r>
          </w:p>
        </w:tc>
      </w:tr>
      <w:tr w:rsidR="00254DFD" w:rsidRPr="006355E0" w14:paraId="0584A681" w14:textId="77777777" w:rsidTr="005F6533">
        <w:trPr>
          <w:trHeight w:val="187"/>
          <w:jc w:val="center"/>
        </w:trPr>
        <w:tc>
          <w:tcPr>
            <w:tcW w:w="7469" w:type="dxa"/>
            <w:tcBorders>
              <w:top w:val="single" w:sz="4" w:space="0" w:color="auto"/>
              <w:left w:val="single" w:sz="4" w:space="0" w:color="auto"/>
              <w:bottom w:val="single" w:sz="4" w:space="0" w:color="auto"/>
              <w:right w:val="single" w:sz="4" w:space="0" w:color="auto"/>
            </w:tcBorders>
            <w:noWrap/>
          </w:tcPr>
          <w:p w14:paraId="4989758F" w14:textId="77777777" w:rsidR="00254DFD" w:rsidRPr="006355E0" w:rsidRDefault="00254DFD" w:rsidP="00254DFD">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DC_1A-21A-28A-42A_n78A</w:t>
            </w:r>
            <w:r w:rsidRPr="006355E0">
              <w:rPr>
                <w:rFonts w:ascii="Arial" w:hAnsi="Arial"/>
                <w:sz w:val="18"/>
                <w:vertAlign w:val="superscript"/>
              </w:rPr>
              <w:t>5,6</w:t>
            </w:r>
          </w:p>
          <w:p w14:paraId="396FCEDC" w14:textId="77777777" w:rsidR="00254DFD" w:rsidRPr="006355E0" w:rsidRDefault="00254DFD" w:rsidP="00254DFD">
            <w:pPr>
              <w:keepNext/>
              <w:keepLines/>
              <w:spacing w:after="0"/>
              <w:jc w:val="center"/>
              <w:rPr>
                <w:rFonts w:ascii="Arial" w:hAnsi="Arial" w:cs="Arial"/>
                <w:sz w:val="18"/>
              </w:rPr>
            </w:pPr>
            <w:r w:rsidRPr="006355E0">
              <w:rPr>
                <w:rFonts w:ascii="Arial" w:hAnsi="Arial" w:cs="Arial"/>
                <w:sz w:val="18"/>
              </w:rPr>
              <w:t>DC_1A-</w:t>
            </w:r>
            <w:r w:rsidRPr="006355E0">
              <w:rPr>
                <w:rFonts w:ascii="Arial" w:hAnsi="Arial" w:cs="Arial"/>
                <w:sz w:val="18"/>
                <w:lang w:eastAsia="zh-CN"/>
              </w:rPr>
              <w:t>21</w:t>
            </w:r>
            <w:r w:rsidRPr="006355E0">
              <w:rPr>
                <w:rFonts w:ascii="Arial" w:hAnsi="Arial" w:cs="Arial"/>
                <w:sz w:val="18"/>
              </w:rPr>
              <w:t>A-2</w:t>
            </w:r>
            <w:r w:rsidRPr="006355E0">
              <w:rPr>
                <w:rFonts w:ascii="Arial" w:hAnsi="Arial" w:cs="Arial"/>
                <w:sz w:val="18"/>
                <w:lang w:eastAsia="zh-CN"/>
              </w:rPr>
              <w:t>8</w:t>
            </w:r>
            <w:r w:rsidRPr="006355E0">
              <w:rPr>
                <w:rFonts w:ascii="Arial" w:hAnsi="Arial" w:cs="Arial"/>
                <w:sz w:val="18"/>
              </w:rPr>
              <w:t>A-42C_n7</w:t>
            </w:r>
            <w:r w:rsidRPr="006355E0">
              <w:rPr>
                <w:rFonts w:ascii="Arial" w:hAnsi="Arial" w:cs="Arial"/>
                <w:sz w:val="18"/>
                <w:lang w:eastAsia="zh-CN"/>
              </w:rPr>
              <w:t>8</w:t>
            </w:r>
            <w:r w:rsidRPr="006355E0">
              <w:rPr>
                <w:rFonts w:ascii="Arial" w:hAnsi="Arial" w:cs="Arial"/>
                <w:sz w:val="18"/>
              </w:rPr>
              <w:t>A</w:t>
            </w:r>
            <w:r w:rsidRPr="006355E0">
              <w:rPr>
                <w:rFonts w:ascii="Arial" w:hAnsi="Arial"/>
                <w:sz w:val="18"/>
                <w:vertAlign w:val="superscript"/>
              </w:rPr>
              <w:t>5,6</w:t>
            </w:r>
          </w:p>
        </w:tc>
        <w:tc>
          <w:tcPr>
            <w:tcW w:w="1547" w:type="dxa"/>
            <w:tcBorders>
              <w:top w:val="single" w:sz="4" w:space="0" w:color="auto"/>
              <w:left w:val="single" w:sz="4" w:space="0" w:color="auto"/>
              <w:bottom w:val="single" w:sz="4" w:space="0" w:color="auto"/>
              <w:right w:val="single" w:sz="4" w:space="0" w:color="auto"/>
            </w:tcBorders>
          </w:tcPr>
          <w:p w14:paraId="115F9495" w14:textId="77777777" w:rsidR="00254DFD" w:rsidRPr="006355E0" w:rsidRDefault="00254DFD" w:rsidP="00254DFD">
            <w:pPr>
              <w:keepNext/>
              <w:keepLines/>
              <w:spacing w:after="0"/>
              <w:jc w:val="center"/>
              <w:rPr>
                <w:rFonts w:ascii="Arial" w:hAnsi="Arial"/>
                <w:sz w:val="18"/>
              </w:rPr>
            </w:pPr>
            <w:r w:rsidRPr="006355E0">
              <w:rPr>
                <w:rFonts w:ascii="Arial" w:hAnsi="Arial"/>
                <w:sz w:val="18"/>
              </w:rPr>
              <w:t>DC_1A_n7</w:t>
            </w:r>
            <w:r w:rsidRPr="006355E0">
              <w:rPr>
                <w:rFonts w:ascii="Arial" w:hAnsi="Arial"/>
                <w:sz w:val="18"/>
                <w:lang w:eastAsia="zh-CN"/>
              </w:rPr>
              <w:t>8</w:t>
            </w:r>
            <w:r w:rsidRPr="006355E0">
              <w:rPr>
                <w:rFonts w:ascii="Arial" w:hAnsi="Arial"/>
                <w:sz w:val="18"/>
              </w:rPr>
              <w:t>A</w:t>
            </w:r>
          </w:p>
          <w:p w14:paraId="1AD3D69F" w14:textId="77777777" w:rsidR="00254DFD" w:rsidRPr="006355E0" w:rsidRDefault="00254DFD" w:rsidP="00254DFD">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21</w:t>
            </w:r>
            <w:r w:rsidRPr="006355E0">
              <w:rPr>
                <w:rFonts w:ascii="Arial" w:hAnsi="Arial"/>
                <w:sz w:val="18"/>
              </w:rPr>
              <w:t>A_n7</w:t>
            </w:r>
            <w:r w:rsidRPr="006355E0">
              <w:rPr>
                <w:rFonts w:ascii="Arial" w:hAnsi="Arial"/>
                <w:sz w:val="18"/>
                <w:lang w:eastAsia="zh-CN"/>
              </w:rPr>
              <w:t>8</w:t>
            </w:r>
            <w:r w:rsidRPr="006355E0">
              <w:rPr>
                <w:rFonts w:ascii="Arial" w:hAnsi="Arial"/>
                <w:sz w:val="18"/>
              </w:rPr>
              <w:t>A</w:t>
            </w:r>
          </w:p>
          <w:p w14:paraId="4BDD57F8" w14:textId="77777777" w:rsidR="00254DFD" w:rsidRPr="006355E0" w:rsidRDefault="00254DFD" w:rsidP="00254DFD">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28</w:t>
            </w:r>
            <w:r w:rsidRPr="006355E0">
              <w:rPr>
                <w:rFonts w:ascii="Arial" w:hAnsi="Arial"/>
                <w:sz w:val="18"/>
              </w:rPr>
              <w:t>A_n7</w:t>
            </w:r>
            <w:r w:rsidRPr="006355E0">
              <w:rPr>
                <w:rFonts w:ascii="Arial" w:hAnsi="Arial"/>
                <w:sz w:val="18"/>
                <w:lang w:eastAsia="zh-CN"/>
              </w:rPr>
              <w:t>8</w:t>
            </w:r>
            <w:r w:rsidRPr="006355E0">
              <w:rPr>
                <w:rFonts w:ascii="Arial" w:hAnsi="Arial"/>
                <w:sz w:val="18"/>
              </w:rPr>
              <w:t>A</w:t>
            </w:r>
          </w:p>
        </w:tc>
      </w:tr>
      <w:tr w:rsidR="00254DFD" w:rsidRPr="006355E0" w14:paraId="0C438D30" w14:textId="77777777" w:rsidTr="005F6533">
        <w:trPr>
          <w:trHeight w:val="187"/>
          <w:jc w:val="center"/>
        </w:trPr>
        <w:tc>
          <w:tcPr>
            <w:tcW w:w="7469" w:type="dxa"/>
            <w:noWrap/>
          </w:tcPr>
          <w:p w14:paraId="4CF45B6F" w14:textId="77777777" w:rsidR="00254DFD" w:rsidRPr="006355E0" w:rsidRDefault="00254DFD" w:rsidP="00254DFD">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DC_1A-21A-28A-42A_n79A</w:t>
            </w:r>
          </w:p>
          <w:p w14:paraId="5564907B" w14:textId="77777777" w:rsidR="00254DFD" w:rsidRPr="006355E0" w:rsidRDefault="00254DFD" w:rsidP="00254DFD">
            <w:pPr>
              <w:keepNext/>
              <w:keepLines/>
              <w:spacing w:after="0"/>
              <w:jc w:val="center"/>
              <w:rPr>
                <w:rFonts w:ascii="Arial" w:hAnsi="Arial" w:cs="Arial"/>
                <w:sz w:val="18"/>
                <w:szCs w:val="18"/>
                <w:lang w:eastAsia="ja-JP"/>
              </w:rPr>
            </w:pPr>
            <w:r w:rsidRPr="006355E0">
              <w:rPr>
                <w:rFonts w:ascii="Arial" w:hAnsi="Arial" w:cs="Arial"/>
                <w:sz w:val="18"/>
              </w:rPr>
              <w:t>DC_1A-</w:t>
            </w:r>
            <w:r w:rsidRPr="006355E0">
              <w:rPr>
                <w:rFonts w:ascii="Arial" w:hAnsi="Arial" w:cs="Arial"/>
                <w:sz w:val="18"/>
                <w:lang w:eastAsia="zh-CN"/>
              </w:rPr>
              <w:t>21</w:t>
            </w:r>
            <w:r w:rsidRPr="006355E0">
              <w:rPr>
                <w:rFonts w:ascii="Arial" w:hAnsi="Arial" w:cs="Arial"/>
                <w:sz w:val="18"/>
              </w:rPr>
              <w:t>A-2</w:t>
            </w:r>
            <w:r w:rsidRPr="006355E0">
              <w:rPr>
                <w:rFonts w:ascii="Arial" w:hAnsi="Arial" w:cs="Arial"/>
                <w:sz w:val="18"/>
                <w:lang w:eastAsia="zh-CN"/>
              </w:rPr>
              <w:t>8</w:t>
            </w:r>
            <w:r w:rsidRPr="006355E0">
              <w:rPr>
                <w:rFonts w:ascii="Arial" w:hAnsi="Arial" w:cs="Arial"/>
                <w:sz w:val="18"/>
              </w:rPr>
              <w:t>A-42C_n7</w:t>
            </w:r>
            <w:r w:rsidRPr="006355E0">
              <w:rPr>
                <w:rFonts w:ascii="Arial" w:hAnsi="Arial" w:cs="Arial"/>
                <w:sz w:val="18"/>
                <w:lang w:eastAsia="zh-CN"/>
              </w:rPr>
              <w:t>9</w:t>
            </w:r>
            <w:r w:rsidRPr="006355E0">
              <w:rPr>
                <w:rFonts w:ascii="Arial" w:hAnsi="Arial" w:cs="Arial"/>
                <w:sz w:val="18"/>
              </w:rPr>
              <w:t>A</w:t>
            </w:r>
          </w:p>
        </w:tc>
        <w:tc>
          <w:tcPr>
            <w:tcW w:w="1547" w:type="dxa"/>
            <w:shd w:val="clear" w:color="auto" w:fill="auto"/>
          </w:tcPr>
          <w:p w14:paraId="0E07B2C0" w14:textId="77777777" w:rsidR="00254DFD" w:rsidRPr="006355E0" w:rsidRDefault="00254DFD" w:rsidP="00254DFD">
            <w:pPr>
              <w:keepNext/>
              <w:keepLines/>
              <w:spacing w:after="0"/>
              <w:jc w:val="center"/>
              <w:rPr>
                <w:rFonts w:ascii="Arial" w:hAnsi="Arial"/>
                <w:sz w:val="18"/>
              </w:rPr>
            </w:pPr>
            <w:r w:rsidRPr="006355E0">
              <w:rPr>
                <w:rFonts w:ascii="Arial" w:hAnsi="Arial"/>
                <w:sz w:val="18"/>
              </w:rPr>
              <w:t>DC_1A_n7</w:t>
            </w:r>
            <w:r w:rsidRPr="006355E0">
              <w:rPr>
                <w:rFonts w:ascii="Arial" w:hAnsi="Arial"/>
                <w:sz w:val="18"/>
                <w:lang w:eastAsia="zh-CN"/>
              </w:rPr>
              <w:t>9</w:t>
            </w:r>
            <w:r w:rsidRPr="006355E0">
              <w:rPr>
                <w:rFonts w:ascii="Arial" w:hAnsi="Arial"/>
                <w:sz w:val="18"/>
              </w:rPr>
              <w:t>A</w:t>
            </w:r>
          </w:p>
          <w:p w14:paraId="58613116" w14:textId="77777777" w:rsidR="00254DFD" w:rsidRPr="006355E0" w:rsidRDefault="00254DFD" w:rsidP="00254DFD">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21</w:t>
            </w:r>
            <w:r w:rsidRPr="006355E0">
              <w:rPr>
                <w:rFonts w:ascii="Arial" w:hAnsi="Arial"/>
                <w:sz w:val="18"/>
              </w:rPr>
              <w:t>A_n7</w:t>
            </w:r>
            <w:r w:rsidRPr="006355E0">
              <w:rPr>
                <w:rFonts w:ascii="Arial" w:hAnsi="Arial"/>
                <w:sz w:val="18"/>
                <w:lang w:eastAsia="zh-CN"/>
              </w:rPr>
              <w:t>9</w:t>
            </w:r>
            <w:r w:rsidRPr="006355E0">
              <w:rPr>
                <w:rFonts w:ascii="Arial" w:hAnsi="Arial"/>
                <w:sz w:val="18"/>
              </w:rPr>
              <w:t>A</w:t>
            </w:r>
          </w:p>
          <w:p w14:paraId="23A501D2" w14:textId="77777777" w:rsidR="00254DFD" w:rsidRPr="006355E0" w:rsidRDefault="00254DFD" w:rsidP="00254DFD">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28</w:t>
            </w:r>
            <w:r w:rsidRPr="006355E0">
              <w:rPr>
                <w:rFonts w:ascii="Arial" w:hAnsi="Arial"/>
                <w:sz w:val="18"/>
              </w:rPr>
              <w:t>A_n7</w:t>
            </w:r>
            <w:r w:rsidRPr="006355E0">
              <w:rPr>
                <w:rFonts w:ascii="Arial" w:hAnsi="Arial"/>
                <w:sz w:val="18"/>
                <w:lang w:eastAsia="zh-CN"/>
              </w:rPr>
              <w:t>9</w:t>
            </w:r>
            <w:r w:rsidRPr="006355E0">
              <w:rPr>
                <w:rFonts w:ascii="Arial" w:hAnsi="Arial"/>
                <w:sz w:val="18"/>
              </w:rPr>
              <w:t>A</w:t>
            </w:r>
          </w:p>
        </w:tc>
      </w:tr>
      <w:tr w:rsidR="00254DFD" w:rsidRPr="006355E0" w14:paraId="43E71A32" w14:textId="77777777" w:rsidTr="005F6533">
        <w:trPr>
          <w:trHeight w:val="187"/>
          <w:jc w:val="center"/>
        </w:trPr>
        <w:tc>
          <w:tcPr>
            <w:tcW w:w="7469" w:type="dxa"/>
            <w:noWrap/>
            <w:vAlign w:val="center"/>
          </w:tcPr>
          <w:p w14:paraId="168C313F" w14:textId="77777777" w:rsidR="00254DFD" w:rsidRPr="006355E0" w:rsidRDefault="00254DFD" w:rsidP="00254DFD">
            <w:pPr>
              <w:keepNext/>
              <w:keepLines/>
              <w:spacing w:after="0"/>
              <w:jc w:val="center"/>
              <w:rPr>
                <w:rFonts w:ascii="Arial" w:hAnsi="Arial"/>
                <w:sz w:val="18"/>
              </w:rPr>
            </w:pPr>
            <w:r w:rsidRPr="006355E0">
              <w:rPr>
                <w:rFonts w:ascii="Arial" w:hAnsi="Arial"/>
                <w:sz w:val="18"/>
              </w:rPr>
              <w:t>DC_1A-21A_n28A-n77A-n79A</w:t>
            </w:r>
          </w:p>
        </w:tc>
        <w:tc>
          <w:tcPr>
            <w:tcW w:w="1547" w:type="dxa"/>
            <w:shd w:val="clear" w:color="auto" w:fill="auto"/>
            <w:vAlign w:val="center"/>
          </w:tcPr>
          <w:p w14:paraId="1B4A0A51" w14:textId="77777777" w:rsidR="00254DFD" w:rsidRPr="006355E0" w:rsidRDefault="00254DFD" w:rsidP="00254DFD">
            <w:pPr>
              <w:keepNext/>
              <w:keepLines/>
              <w:spacing w:after="0"/>
              <w:jc w:val="center"/>
              <w:rPr>
                <w:rFonts w:ascii="Arial" w:hAnsi="Arial"/>
                <w:sz w:val="18"/>
              </w:rPr>
            </w:pPr>
            <w:r w:rsidRPr="006355E0">
              <w:rPr>
                <w:rFonts w:ascii="Arial" w:hAnsi="Arial"/>
                <w:sz w:val="18"/>
              </w:rPr>
              <w:t>DC_1A_n28A</w:t>
            </w:r>
          </w:p>
          <w:p w14:paraId="027A8365" w14:textId="77777777" w:rsidR="00254DFD" w:rsidRPr="006355E0" w:rsidRDefault="00254DFD" w:rsidP="00254DFD">
            <w:pPr>
              <w:keepNext/>
              <w:keepLines/>
              <w:spacing w:after="0"/>
              <w:jc w:val="center"/>
              <w:rPr>
                <w:rFonts w:ascii="Arial" w:hAnsi="Arial"/>
                <w:sz w:val="18"/>
              </w:rPr>
            </w:pPr>
            <w:r w:rsidRPr="006355E0">
              <w:rPr>
                <w:rFonts w:ascii="Arial" w:hAnsi="Arial"/>
                <w:sz w:val="18"/>
              </w:rPr>
              <w:t>DC_1A_n77A</w:t>
            </w:r>
          </w:p>
          <w:p w14:paraId="310F757C" w14:textId="77777777" w:rsidR="00254DFD" w:rsidRPr="006355E0" w:rsidRDefault="00254DFD" w:rsidP="00254DFD">
            <w:pPr>
              <w:keepNext/>
              <w:keepLines/>
              <w:spacing w:after="0"/>
              <w:jc w:val="center"/>
              <w:rPr>
                <w:rFonts w:ascii="Arial" w:hAnsi="Arial"/>
                <w:sz w:val="18"/>
              </w:rPr>
            </w:pPr>
            <w:r w:rsidRPr="006355E0">
              <w:rPr>
                <w:rFonts w:ascii="Arial" w:hAnsi="Arial"/>
                <w:sz w:val="18"/>
              </w:rPr>
              <w:t>DC_1A_n79A</w:t>
            </w:r>
          </w:p>
          <w:p w14:paraId="391AEDF1" w14:textId="77777777" w:rsidR="00254DFD" w:rsidRPr="006355E0" w:rsidRDefault="00254DFD" w:rsidP="00254DFD">
            <w:pPr>
              <w:keepNext/>
              <w:keepLines/>
              <w:spacing w:after="0"/>
              <w:jc w:val="center"/>
              <w:rPr>
                <w:rFonts w:ascii="Arial" w:hAnsi="Arial"/>
                <w:sz w:val="18"/>
              </w:rPr>
            </w:pPr>
            <w:r w:rsidRPr="006355E0">
              <w:rPr>
                <w:rFonts w:ascii="Arial" w:hAnsi="Arial"/>
                <w:sz w:val="18"/>
              </w:rPr>
              <w:t>DC_21A_n28A</w:t>
            </w:r>
          </w:p>
          <w:p w14:paraId="59270380" w14:textId="77777777" w:rsidR="00254DFD" w:rsidRPr="006355E0" w:rsidRDefault="00254DFD" w:rsidP="00254DFD">
            <w:pPr>
              <w:keepNext/>
              <w:keepLines/>
              <w:spacing w:after="0"/>
              <w:jc w:val="center"/>
              <w:rPr>
                <w:rFonts w:ascii="Arial" w:hAnsi="Arial"/>
                <w:sz w:val="18"/>
              </w:rPr>
            </w:pPr>
            <w:r w:rsidRPr="006355E0">
              <w:rPr>
                <w:rFonts w:ascii="Arial" w:hAnsi="Arial"/>
                <w:sz w:val="18"/>
              </w:rPr>
              <w:t>DC_21A_n77A</w:t>
            </w:r>
          </w:p>
          <w:p w14:paraId="48BE343E" w14:textId="77777777" w:rsidR="00254DFD" w:rsidRPr="006355E0" w:rsidRDefault="00254DFD" w:rsidP="00254DFD">
            <w:pPr>
              <w:keepNext/>
              <w:keepLines/>
              <w:spacing w:after="0"/>
              <w:jc w:val="center"/>
              <w:rPr>
                <w:rFonts w:ascii="Arial" w:hAnsi="Arial"/>
                <w:sz w:val="18"/>
              </w:rPr>
            </w:pPr>
            <w:r w:rsidRPr="006355E0">
              <w:rPr>
                <w:rFonts w:ascii="Arial" w:hAnsi="Arial"/>
                <w:sz w:val="18"/>
              </w:rPr>
              <w:t>DC_21A_n79A</w:t>
            </w:r>
          </w:p>
        </w:tc>
      </w:tr>
      <w:tr w:rsidR="00254DFD" w:rsidRPr="006355E0" w14:paraId="666472FF" w14:textId="77777777" w:rsidTr="005F6533">
        <w:trPr>
          <w:trHeight w:val="187"/>
          <w:jc w:val="center"/>
        </w:trPr>
        <w:tc>
          <w:tcPr>
            <w:tcW w:w="7469" w:type="dxa"/>
            <w:noWrap/>
            <w:vAlign w:val="center"/>
          </w:tcPr>
          <w:p w14:paraId="13E4CAAE" w14:textId="77777777" w:rsidR="00254DFD" w:rsidRPr="006355E0" w:rsidRDefault="00254DFD" w:rsidP="00254DFD">
            <w:pPr>
              <w:keepNext/>
              <w:keepLines/>
              <w:spacing w:after="0"/>
              <w:jc w:val="center"/>
              <w:rPr>
                <w:rFonts w:ascii="Arial" w:hAnsi="Arial"/>
                <w:sz w:val="18"/>
              </w:rPr>
            </w:pPr>
            <w:r w:rsidRPr="006355E0">
              <w:rPr>
                <w:rFonts w:ascii="Arial" w:hAnsi="Arial"/>
                <w:sz w:val="18"/>
              </w:rPr>
              <w:t>DC_1A-21A_n28A-n78A-n79A</w:t>
            </w:r>
          </w:p>
        </w:tc>
        <w:tc>
          <w:tcPr>
            <w:tcW w:w="1547" w:type="dxa"/>
            <w:shd w:val="clear" w:color="auto" w:fill="auto"/>
            <w:vAlign w:val="center"/>
          </w:tcPr>
          <w:p w14:paraId="4B4038DF" w14:textId="77777777" w:rsidR="00254DFD" w:rsidRPr="006355E0" w:rsidRDefault="00254DFD" w:rsidP="00254DFD">
            <w:pPr>
              <w:keepNext/>
              <w:keepLines/>
              <w:spacing w:after="0"/>
              <w:jc w:val="center"/>
              <w:rPr>
                <w:rFonts w:ascii="Arial" w:hAnsi="Arial"/>
                <w:sz w:val="18"/>
              </w:rPr>
            </w:pPr>
            <w:r w:rsidRPr="006355E0">
              <w:rPr>
                <w:rFonts w:ascii="Arial" w:hAnsi="Arial"/>
                <w:sz w:val="18"/>
              </w:rPr>
              <w:t>DC_1A_n28A</w:t>
            </w:r>
          </w:p>
          <w:p w14:paraId="79D29DAC" w14:textId="77777777" w:rsidR="00254DFD" w:rsidRPr="006355E0" w:rsidRDefault="00254DFD" w:rsidP="00254DFD">
            <w:pPr>
              <w:keepNext/>
              <w:keepLines/>
              <w:spacing w:after="0"/>
              <w:jc w:val="center"/>
              <w:rPr>
                <w:rFonts w:ascii="Arial" w:hAnsi="Arial"/>
                <w:sz w:val="18"/>
              </w:rPr>
            </w:pPr>
            <w:r w:rsidRPr="006355E0">
              <w:rPr>
                <w:rFonts w:ascii="Arial" w:hAnsi="Arial"/>
                <w:sz w:val="18"/>
              </w:rPr>
              <w:t>DC_1A_n78A</w:t>
            </w:r>
          </w:p>
          <w:p w14:paraId="1FF7C772" w14:textId="77777777" w:rsidR="00254DFD" w:rsidRPr="006355E0" w:rsidRDefault="00254DFD" w:rsidP="00254DFD">
            <w:pPr>
              <w:keepNext/>
              <w:keepLines/>
              <w:spacing w:after="0"/>
              <w:jc w:val="center"/>
              <w:rPr>
                <w:rFonts w:ascii="Arial" w:hAnsi="Arial"/>
                <w:sz w:val="18"/>
              </w:rPr>
            </w:pPr>
            <w:r w:rsidRPr="006355E0">
              <w:rPr>
                <w:rFonts w:ascii="Arial" w:hAnsi="Arial"/>
                <w:sz w:val="18"/>
              </w:rPr>
              <w:t>DC_1A_n79A</w:t>
            </w:r>
          </w:p>
          <w:p w14:paraId="7FAB32E8" w14:textId="77777777" w:rsidR="00254DFD" w:rsidRPr="006355E0" w:rsidRDefault="00254DFD" w:rsidP="00254DFD">
            <w:pPr>
              <w:keepNext/>
              <w:keepLines/>
              <w:spacing w:after="0"/>
              <w:jc w:val="center"/>
              <w:rPr>
                <w:rFonts w:ascii="Arial" w:hAnsi="Arial"/>
                <w:sz w:val="18"/>
              </w:rPr>
            </w:pPr>
            <w:r w:rsidRPr="006355E0">
              <w:rPr>
                <w:rFonts w:ascii="Arial" w:hAnsi="Arial"/>
                <w:sz w:val="18"/>
              </w:rPr>
              <w:t>DC_21A_n28A</w:t>
            </w:r>
          </w:p>
          <w:p w14:paraId="65CCEDF5" w14:textId="77777777" w:rsidR="00254DFD" w:rsidRPr="006355E0" w:rsidRDefault="00254DFD" w:rsidP="00254DFD">
            <w:pPr>
              <w:keepNext/>
              <w:keepLines/>
              <w:spacing w:after="0"/>
              <w:jc w:val="center"/>
              <w:rPr>
                <w:rFonts w:ascii="Arial" w:hAnsi="Arial"/>
                <w:sz w:val="18"/>
              </w:rPr>
            </w:pPr>
            <w:r w:rsidRPr="006355E0">
              <w:rPr>
                <w:rFonts w:ascii="Arial" w:hAnsi="Arial"/>
                <w:sz w:val="18"/>
              </w:rPr>
              <w:t>DC_21A_n78A</w:t>
            </w:r>
          </w:p>
          <w:p w14:paraId="01D1BDA1" w14:textId="77777777" w:rsidR="00254DFD" w:rsidRPr="006355E0" w:rsidRDefault="00254DFD" w:rsidP="00254DFD">
            <w:pPr>
              <w:keepNext/>
              <w:keepLines/>
              <w:spacing w:after="0"/>
              <w:jc w:val="center"/>
              <w:rPr>
                <w:rFonts w:ascii="Arial" w:hAnsi="Arial"/>
                <w:sz w:val="18"/>
              </w:rPr>
            </w:pPr>
            <w:r w:rsidRPr="006355E0">
              <w:rPr>
                <w:rFonts w:ascii="Arial" w:hAnsi="Arial"/>
                <w:sz w:val="18"/>
              </w:rPr>
              <w:t>DC_21A_n79A</w:t>
            </w:r>
          </w:p>
        </w:tc>
      </w:tr>
      <w:tr w:rsidR="00254DFD" w:rsidRPr="006355E0" w14:paraId="726E755D" w14:textId="77777777" w:rsidTr="005F6533">
        <w:trPr>
          <w:trHeight w:val="187"/>
          <w:jc w:val="center"/>
        </w:trPr>
        <w:tc>
          <w:tcPr>
            <w:tcW w:w="7469" w:type="dxa"/>
            <w:tcBorders>
              <w:top w:val="single" w:sz="4" w:space="0" w:color="auto"/>
              <w:left w:val="single" w:sz="4" w:space="0" w:color="auto"/>
              <w:bottom w:val="single" w:sz="4" w:space="0" w:color="auto"/>
              <w:right w:val="single" w:sz="4" w:space="0" w:color="auto"/>
            </w:tcBorders>
            <w:noWrap/>
          </w:tcPr>
          <w:p w14:paraId="369C929B" w14:textId="77777777" w:rsidR="00254DFD" w:rsidRPr="006355E0" w:rsidRDefault="00254DFD" w:rsidP="00254DFD">
            <w:pPr>
              <w:keepNext/>
              <w:keepLines/>
              <w:spacing w:after="0"/>
              <w:jc w:val="center"/>
              <w:rPr>
                <w:rFonts w:ascii="Arial" w:hAnsi="Arial"/>
                <w:sz w:val="18"/>
              </w:rPr>
            </w:pPr>
            <w:r w:rsidRPr="006355E0">
              <w:rPr>
                <w:rFonts w:ascii="Arial" w:hAnsi="Arial"/>
                <w:sz w:val="18"/>
              </w:rPr>
              <w:t>DC_1A-21A-42A_n77A-n79A</w:t>
            </w:r>
            <w:r w:rsidRPr="006355E0">
              <w:rPr>
                <w:rFonts w:ascii="Arial" w:hAnsi="Arial"/>
                <w:sz w:val="18"/>
                <w:vertAlign w:val="superscript"/>
              </w:rPr>
              <w:t>5,6</w:t>
            </w:r>
          </w:p>
          <w:p w14:paraId="2FB1195B" w14:textId="77777777" w:rsidR="00254DFD" w:rsidRPr="006355E0" w:rsidRDefault="00254DFD" w:rsidP="00254DFD">
            <w:pPr>
              <w:keepNext/>
              <w:keepLines/>
              <w:spacing w:after="0"/>
              <w:jc w:val="center"/>
              <w:rPr>
                <w:rFonts w:ascii="Arial" w:hAnsi="Arial"/>
                <w:sz w:val="18"/>
                <w:szCs w:val="18"/>
                <w:lang w:eastAsia="ja-JP"/>
              </w:rPr>
            </w:pPr>
            <w:r w:rsidRPr="006355E0">
              <w:rPr>
                <w:rFonts w:ascii="Arial" w:hAnsi="Arial"/>
                <w:sz w:val="18"/>
              </w:rPr>
              <w:t>DC_1A-21A-42C_n77A-n79A</w:t>
            </w:r>
            <w:r w:rsidRPr="006355E0">
              <w:rPr>
                <w:rFonts w:ascii="Arial" w:hAnsi="Arial"/>
                <w:sz w:val="18"/>
                <w:vertAlign w:val="superscript"/>
              </w:rPr>
              <w:t>5,6</w:t>
            </w:r>
          </w:p>
        </w:tc>
        <w:tc>
          <w:tcPr>
            <w:tcW w:w="1547" w:type="dxa"/>
            <w:tcBorders>
              <w:top w:val="single" w:sz="4" w:space="0" w:color="auto"/>
              <w:left w:val="single" w:sz="4" w:space="0" w:color="auto"/>
              <w:bottom w:val="single" w:sz="4" w:space="0" w:color="auto"/>
              <w:right w:val="single" w:sz="4" w:space="0" w:color="auto"/>
            </w:tcBorders>
          </w:tcPr>
          <w:p w14:paraId="382671C1" w14:textId="77777777" w:rsidR="00254DFD" w:rsidRPr="006355E0" w:rsidRDefault="00254DFD" w:rsidP="00254DFD">
            <w:pPr>
              <w:keepNext/>
              <w:keepLines/>
              <w:spacing w:after="0"/>
              <w:jc w:val="center"/>
              <w:rPr>
                <w:rFonts w:ascii="Arial" w:hAnsi="Arial"/>
                <w:sz w:val="18"/>
              </w:rPr>
            </w:pPr>
            <w:r w:rsidRPr="006355E0">
              <w:rPr>
                <w:rFonts w:ascii="Arial" w:hAnsi="Arial"/>
                <w:sz w:val="18"/>
              </w:rPr>
              <w:t>DC_1A_n77A</w:t>
            </w:r>
          </w:p>
          <w:p w14:paraId="35E6CDB5" w14:textId="77777777" w:rsidR="00254DFD" w:rsidRPr="006355E0" w:rsidRDefault="00254DFD" w:rsidP="00254DFD">
            <w:pPr>
              <w:keepNext/>
              <w:keepLines/>
              <w:spacing w:after="0"/>
              <w:jc w:val="center"/>
              <w:rPr>
                <w:rFonts w:ascii="Arial" w:hAnsi="Arial"/>
                <w:sz w:val="18"/>
              </w:rPr>
            </w:pPr>
            <w:r w:rsidRPr="006355E0">
              <w:rPr>
                <w:rFonts w:ascii="Arial" w:hAnsi="Arial"/>
                <w:sz w:val="18"/>
              </w:rPr>
              <w:t>DC_1A_n79A</w:t>
            </w:r>
          </w:p>
        </w:tc>
      </w:tr>
      <w:tr w:rsidR="00254DFD" w:rsidRPr="006355E0" w14:paraId="1806BCF0" w14:textId="77777777" w:rsidTr="005F6533">
        <w:trPr>
          <w:trHeight w:val="187"/>
          <w:jc w:val="center"/>
        </w:trPr>
        <w:tc>
          <w:tcPr>
            <w:tcW w:w="7469" w:type="dxa"/>
            <w:tcBorders>
              <w:top w:val="single" w:sz="4" w:space="0" w:color="auto"/>
              <w:left w:val="single" w:sz="4" w:space="0" w:color="auto"/>
              <w:bottom w:val="single" w:sz="4" w:space="0" w:color="auto"/>
              <w:right w:val="single" w:sz="4" w:space="0" w:color="auto"/>
            </w:tcBorders>
            <w:noWrap/>
          </w:tcPr>
          <w:p w14:paraId="12995E1C" w14:textId="77777777" w:rsidR="00254DFD" w:rsidRPr="006355E0" w:rsidRDefault="00254DFD" w:rsidP="00254DFD">
            <w:pPr>
              <w:keepNext/>
              <w:keepLines/>
              <w:spacing w:after="0"/>
              <w:jc w:val="center"/>
              <w:rPr>
                <w:rFonts w:ascii="Arial" w:hAnsi="Arial"/>
                <w:sz w:val="18"/>
              </w:rPr>
            </w:pPr>
            <w:r w:rsidRPr="006355E0">
              <w:rPr>
                <w:rFonts w:ascii="Arial" w:hAnsi="Arial"/>
                <w:sz w:val="18"/>
              </w:rPr>
              <w:lastRenderedPageBreak/>
              <w:t>DC_1A-21A-42A_n78A-n79A</w:t>
            </w:r>
            <w:r w:rsidRPr="006355E0">
              <w:rPr>
                <w:rFonts w:ascii="Arial" w:hAnsi="Arial"/>
                <w:sz w:val="18"/>
                <w:vertAlign w:val="superscript"/>
              </w:rPr>
              <w:t>5,6</w:t>
            </w:r>
          </w:p>
          <w:p w14:paraId="20BC0C40" w14:textId="77777777" w:rsidR="00254DFD" w:rsidRPr="006355E0" w:rsidRDefault="00254DFD" w:rsidP="00254DFD">
            <w:pPr>
              <w:keepNext/>
              <w:keepLines/>
              <w:spacing w:after="0"/>
              <w:jc w:val="center"/>
              <w:rPr>
                <w:rFonts w:ascii="Arial" w:hAnsi="Arial"/>
                <w:sz w:val="18"/>
                <w:szCs w:val="18"/>
                <w:lang w:eastAsia="ja-JP"/>
              </w:rPr>
            </w:pPr>
            <w:r w:rsidRPr="006355E0">
              <w:rPr>
                <w:rFonts w:ascii="Arial" w:hAnsi="Arial"/>
                <w:sz w:val="18"/>
              </w:rPr>
              <w:t>DC_1A-21A-42C_n78A-n79A</w:t>
            </w:r>
            <w:r w:rsidRPr="006355E0">
              <w:rPr>
                <w:rFonts w:ascii="Arial" w:hAnsi="Arial"/>
                <w:sz w:val="18"/>
                <w:vertAlign w:val="superscript"/>
              </w:rPr>
              <w:t>5,6</w:t>
            </w:r>
          </w:p>
        </w:tc>
        <w:tc>
          <w:tcPr>
            <w:tcW w:w="1547" w:type="dxa"/>
            <w:tcBorders>
              <w:top w:val="single" w:sz="4" w:space="0" w:color="auto"/>
              <w:left w:val="single" w:sz="4" w:space="0" w:color="auto"/>
              <w:bottom w:val="single" w:sz="4" w:space="0" w:color="auto"/>
              <w:right w:val="single" w:sz="4" w:space="0" w:color="auto"/>
            </w:tcBorders>
          </w:tcPr>
          <w:p w14:paraId="692EAFF1" w14:textId="77777777" w:rsidR="00254DFD" w:rsidRPr="006355E0" w:rsidRDefault="00254DFD" w:rsidP="00254DFD">
            <w:pPr>
              <w:keepNext/>
              <w:keepLines/>
              <w:spacing w:after="0"/>
              <w:jc w:val="center"/>
              <w:rPr>
                <w:rFonts w:ascii="Arial" w:hAnsi="Arial"/>
                <w:sz w:val="18"/>
              </w:rPr>
            </w:pPr>
            <w:r w:rsidRPr="006355E0">
              <w:rPr>
                <w:rFonts w:ascii="Arial" w:hAnsi="Arial"/>
                <w:sz w:val="18"/>
              </w:rPr>
              <w:t>DC_1A_n78A</w:t>
            </w:r>
          </w:p>
          <w:p w14:paraId="3F208F56" w14:textId="77777777" w:rsidR="00254DFD" w:rsidRDefault="00254DFD" w:rsidP="00254DFD">
            <w:pPr>
              <w:keepNext/>
              <w:keepLines/>
              <w:spacing w:after="0"/>
              <w:jc w:val="center"/>
              <w:rPr>
                <w:rFonts w:ascii="Arial" w:hAnsi="Arial"/>
                <w:sz w:val="18"/>
              </w:rPr>
            </w:pPr>
            <w:r w:rsidRPr="006355E0">
              <w:rPr>
                <w:rFonts w:ascii="Arial" w:hAnsi="Arial"/>
                <w:sz w:val="18"/>
              </w:rPr>
              <w:t>DC_1A_n79A</w:t>
            </w:r>
          </w:p>
          <w:p w14:paraId="5F27A776" w14:textId="77777777" w:rsidR="00254DFD" w:rsidRPr="006355E0" w:rsidRDefault="00254DFD" w:rsidP="00254DFD">
            <w:pPr>
              <w:keepNext/>
              <w:keepLines/>
              <w:spacing w:after="0"/>
              <w:jc w:val="center"/>
              <w:rPr>
                <w:rFonts w:ascii="Arial" w:hAnsi="Arial"/>
                <w:sz w:val="18"/>
              </w:rPr>
            </w:pPr>
            <w:r w:rsidRPr="006355E0">
              <w:rPr>
                <w:rFonts w:ascii="Arial" w:hAnsi="Arial"/>
                <w:sz w:val="18"/>
              </w:rPr>
              <w:t>DC_</w:t>
            </w:r>
            <w:r>
              <w:rPr>
                <w:rFonts w:ascii="Arial" w:hAnsi="Arial"/>
                <w:sz w:val="18"/>
              </w:rPr>
              <w:t>2</w:t>
            </w:r>
            <w:r w:rsidRPr="006355E0">
              <w:rPr>
                <w:rFonts w:ascii="Arial" w:hAnsi="Arial"/>
                <w:sz w:val="18"/>
              </w:rPr>
              <w:t>1A_n78A</w:t>
            </w:r>
          </w:p>
          <w:p w14:paraId="0F50562D" w14:textId="77777777" w:rsidR="00254DFD" w:rsidRPr="006355E0" w:rsidRDefault="00254DFD" w:rsidP="00254DFD">
            <w:pPr>
              <w:keepNext/>
              <w:keepLines/>
              <w:spacing w:after="0"/>
              <w:jc w:val="center"/>
              <w:rPr>
                <w:rFonts w:ascii="Arial" w:hAnsi="Arial"/>
                <w:sz w:val="18"/>
              </w:rPr>
            </w:pPr>
            <w:r w:rsidRPr="006355E0">
              <w:rPr>
                <w:rFonts w:ascii="Arial" w:hAnsi="Arial"/>
                <w:sz w:val="18"/>
              </w:rPr>
              <w:t>DC_</w:t>
            </w:r>
            <w:r>
              <w:rPr>
                <w:rFonts w:ascii="Arial" w:hAnsi="Arial"/>
                <w:sz w:val="18"/>
              </w:rPr>
              <w:t>2</w:t>
            </w:r>
            <w:r w:rsidRPr="006355E0">
              <w:rPr>
                <w:rFonts w:ascii="Arial" w:hAnsi="Arial"/>
                <w:sz w:val="18"/>
              </w:rPr>
              <w:t>1A_n79A</w:t>
            </w:r>
          </w:p>
        </w:tc>
      </w:tr>
      <w:tr w:rsidR="00254DFD" w:rsidRPr="006355E0" w14:paraId="66F5EC41" w14:textId="77777777" w:rsidTr="005F6533">
        <w:trPr>
          <w:trHeight w:val="187"/>
          <w:jc w:val="center"/>
        </w:trPr>
        <w:tc>
          <w:tcPr>
            <w:tcW w:w="7469" w:type="dxa"/>
            <w:tcBorders>
              <w:top w:val="single" w:sz="4" w:space="0" w:color="auto"/>
              <w:left w:val="single" w:sz="4" w:space="0" w:color="auto"/>
              <w:bottom w:val="single" w:sz="4" w:space="0" w:color="auto"/>
              <w:right w:val="single" w:sz="4" w:space="0" w:color="auto"/>
            </w:tcBorders>
            <w:noWrap/>
            <w:vAlign w:val="center"/>
          </w:tcPr>
          <w:p w14:paraId="558B0CB1" w14:textId="77777777" w:rsidR="00254DFD" w:rsidRPr="006355E0" w:rsidRDefault="00254DFD" w:rsidP="00254DFD">
            <w:pPr>
              <w:keepNext/>
              <w:keepLines/>
              <w:spacing w:after="0"/>
              <w:jc w:val="center"/>
              <w:rPr>
                <w:rFonts w:ascii="Arial" w:hAnsi="Arial"/>
                <w:sz w:val="18"/>
                <w:lang w:eastAsia="sv-SE"/>
              </w:rPr>
            </w:pPr>
            <w:r w:rsidRPr="006355E0">
              <w:rPr>
                <w:rFonts w:ascii="Arial" w:hAnsi="Arial"/>
                <w:sz w:val="18"/>
              </w:rPr>
              <w:t>DC_1A-42A_n3A-n28A-n77A</w:t>
            </w:r>
            <w:r w:rsidRPr="006355E0">
              <w:rPr>
                <w:rFonts w:ascii="Arial" w:hAnsi="Arial"/>
                <w:sz w:val="18"/>
                <w:vertAlign w:val="superscript"/>
              </w:rPr>
              <w:t>5,6</w:t>
            </w:r>
          </w:p>
        </w:tc>
        <w:tc>
          <w:tcPr>
            <w:tcW w:w="1547" w:type="dxa"/>
            <w:tcBorders>
              <w:top w:val="single" w:sz="4" w:space="0" w:color="auto"/>
              <w:left w:val="single" w:sz="4" w:space="0" w:color="auto"/>
              <w:bottom w:val="single" w:sz="4" w:space="0" w:color="auto"/>
              <w:right w:val="single" w:sz="4" w:space="0" w:color="auto"/>
            </w:tcBorders>
            <w:vAlign w:val="center"/>
          </w:tcPr>
          <w:p w14:paraId="5272C368" w14:textId="77777777" w:rsidR="00254DFD" w:rsidRPr="006355E0" w:rsidRDefault="00254DFD" w:rsidP="00254DFD">
            <w:pPr>
              <w:keepNext/>
              <w:keepLines/>
              <w:spacing w:after="0"/>
              <w:jc w:val="center"/>
              <w:rPr>
                <w:rFonts w:ascii="Arial" w:hAnsi="Arial"/>
                <w:sz w:val="18"/>
              </w:rPr>
            </w:pPr>
            <w:r w:rsidRPr="006355E0">
              <w:rPr>
                <w:rFonts w:ascii="Arial" w:hAnsi="Arial"/>
                <w:sz w:val="18"/>
              </w:rPr>
              <w:t>DC_1A_n3A</w:t>
            </w:r>
          </w:p>
          <w:p w14:paraId="17BF5635" w14:textId="77777777" w:rsidR="00254DFD" w:rsidRPr="006355E0" w:rsidRDefault="00254DFD" w:rsidP="00254DFD">
            <w:pPr>
              <w:keepNext/>
              <w:keepLines/>
              <w:spacing w:after="0"/>
              <w:jc w:val="center"/>
              <w:rPr>
                <w:rFonts w:ascii="Arial" w:hAnsi="Arial"/>
                <w:sz w:val="18"/>
              </w:rPr>
            </w:pPr>
            <w:r w:rsidRPr="006355E0">
              <w:rPr>
                <w:rFonts w:ascii="Arial" w:hAnsi="Arial"/>
                <w:sz w:val="18"/>
              </w:rPr>
              <w:t>DC_1A_n28A</w:t>
            </w:r>
          </w:p>
          <w:p w14:paraId="225AF889" w14:textId="77777777" w:rsidR="00254DFD" w:rsidRPr="006355E0" w:rsidRDefault="00254DFD" w:rsidP="00254DFD">
            <w:pPr>
              <w:keepNext/>
              <w:keepLines/>
              <w:spacing w:after="0"/>
              <w:jc w:val="center"/>
              <w:rPr>
                <w:rFonts w:ascii="Arial" w:hAnsi="Arial"/>
                <w:sz w:val="18"/>
              </w:rPr>
            </w:pPr>
            <w:r w:rsidRPr="006355E0">
              <w:rPr>
                <w:rFonts w:ascii="Arial" w:hAnsi="Arial"/>
                <w:sz w:val="18"/>
              </w:rPr>
              <w:t>DC_1A_n77A</w:t>
            </w:r>
          </w:p>
          <w:p w14:paraId="16FD6BF9" w14:textId="77777777" w:rsidR="00254DFD" w:rsidRPr="006355E0" w:rsidRDefault="00254DFD" w:rsidP="00254DFD">
            <w:pPr>
              <w:keepNext/>
              <w:keepLines/>
              <w:spacing w:after="0"/>
              <w:jc w:val="center"/>
              <w:rPr>
                <w:rFonts w:ascii="Arial" w:hAnsi="Arial"/>
                <w:sz w:val="18"/>
              </w:rPr>
            </w:pPr>
            <w:r w:rsidRPr="006355E0">
              <w:rPr>
                <w:rFonts w:ascii="Arial" w:hAnsi="Arial"/>
                <w:sz w:val="18"/>
              </w:rPr>
              <w:t>DC_42A_n3A</w:t>
            </w:r>
          </w:p>
          <w:p w14:paraId="1323FEE2" w14:textId="77777777" w:rsidR="00254DFD" w:rsidRPr="006355E0" w:rsidRDefault="00254DFD" w:rsidP="00254DFD">
            <w:pPr>
              <w:keepNext/>
              <w:keepLines/>
              <w:spacing w:after="0"/>
              <w:jc w:val="center"/>
              <w:rPr>
                <w:rFonts w:ascii="Arial" w:hAnsi="Arial"/>
                <w:sz w:val="18"/>
                <w:lang w:eastAsia="sv-SE"/>
              </w:rPr>
            </w:pPr>
            <w:r w:rsidRPr="006355E0">
              <w:rPr>
                <w:rFonts w:ascii="Arial" w:hAnsi="Arial"/>
                <w:sz w:val="18"/>
              </w:rPr>
              <w:t>DC_42A_n28A</w:t>
            </w:r>
          </w:p>
        </w:tc>
      </w:tr>
      <w:tr w:rsidR="00254DFD" w:rsidRPr="006355E0" w14:paraId="1487F753" w14:textId="77777777" w:rsidTr="005F6533">
        <w:trPr>
          <w:trHeight w:val="187"/>
          <w:jc w:val="center"/>
        </w:trPr>
        <w:tc>
          <w:tcPr>
            <w:tcW w:w="7469" w:type="dxa"/>
            <w:tcBorders>
              <w:top w:val="single" w:sz="4" w:space="0" w:color="auto"/>
              <w:left w:val="single" w:sz="4" w:space="0" w:color="auto"/>
              <w:bottom w:val="single" w:sz="4" w:space="0" w:color="auto"/>
              <w:right w:val="single" w:sz="4" w:space="0" w:color="auto"/>
            </w:tcBorders>
            <w:noWrap/>
            <w:vAlign w:val="center"/>
          </w:tcPr>
          <w:p w14:paraId="037576BF" w14:textId="77777777" w:rsidR="00254DFD" w:rsidRPr="006355E0" w:rsidRDefault="00254DFD" w:rsidP="00254DFD">
            <w:pPr>
              <w:keepNext/>
              <w:keepLines/>
              <w:spacing w:after="0"/>
              <w:jc w:val="center"/>
              <w:rPr>
                <w:rFonts w:ascii="Arial" w:hAnsi="Arial"/>
                <w:sz w:val="18"/>
                <w:lang w:eastAsia="sv-SE"/>
              </w:rPr>
            </w:pPr>
            <w:r w:rsidRPr="006355E0">
              <w:rPr>
                <w:rFonts w:ascii="Arial" w:hAnsi="Arial"/>
                <w:sz w:val="18"/>
              </w:rPr>
              <w:t>DC_1A-42A_n3A-n28A-n77(2A)</w:t>
            </w:r>
            <w:r w:rsidRPr="006355E0">
              <w:rPr>
                <w:rFonts w:ascii="Arial" w:hAnsi="Arial"/>
                <w:sz w:val="18"/>
                <w:vertAlign w:val="superscript"/>
              </w:rPr>
              <w:t>5,6</w:t>
            </w:r>
          </w:p>
        </w:tc>
        <w:tc>
          <w:tcPr>
            <w:tcW w:w="1547" w:type="dxa"/>
            <w:tcBorders>
              <w:top w:val="single" w:sz="4" w:space="0" w:color="auto"/>
              <w:left w:val="single" w:sz="4" w:space="0" w:color="auto"/>
              <w:bottom w:val="single" w:sz="4" w:space="0" w:color="auto"/>
              <w:right w:val="single" w:sz="4" w:space="0" w:color="auto"/>
            </w:tcBorders>
            <w:vAlign w:val="center"/>
          </w:tcPr>
          <w:p w14:paraId="4C593DE6" w14:textId="77777777" w:rsidR="00254DFD" w:rsidRPr="006355E0" w:rsidRDefault="00254DFD" w:rsidP="00254DFD">
            <w:pPr>
              <w:keepNext/>
              <w:keepLines/>
              <w:spacing w:after="0"/>
              <w:jc w:val="center"/>
              <w:rPr>
                <w:rFonts w:ascii="Arial" w:hAnsi="Arial"/>
                <w:sz w:val="18"/>
              </w:rPr>
            </w:pPr>
            <w:r w:rsidRPr="006355E0">
              <w:rPr>
                <w:rFonts w:ascii="Arial" w:hAnsi="Arial"/>
                <w:sz w:val="18"/>
              </w:rPr>
              <w:t>DC_1A_n3A</w:t>
            </w:r>
          </w:p>
          <w:p w14:paraId="16A88975" w14:textId="77777777" w:rsidR="00254DFD" w:rsidRPr="006355E0" w:rsidRDefault="00254DFD" w:rsidP="00254DFD">
            <w:pPr>
              <w:keepNext/>
              <w:keepLines/>
              <w:spacing w:after="0"/>
              <w:jc w:val="center"/>
              <w:rPr>
                <w:rFonts w:ascii="Arial" w:hAnsi="Arial"/>
                <w:sz w:val="18"/>
              </w:rPr>
            </w:pPr>
            <w:r w:rsidRPr="006355E0">
              <w:rPr>
                <w:rFonts w:ascii="Arial" w:hAnsi="Arial"/>
                <w:sz w:val="18"/>
              </w:rPr>
              <w:t>DC_1A_n28A</w:t>
            </w:r>
          </w:p>
          <w:p w14:paraId="5AAE0C5E" w14:textId="77777777" w:rsidR="00254DFD" w:rsidRPr="006355E0" w:rsidRDefault="00254DFD" w:rsidP="00254DFD">
            <w:pPr>
              <w:keepNext/>
              <w:keepLines/>
              <w:spacing w:after="0"/>
              <w:jc w:val="center"/>
              <w:rPr>
                <w:rFonts w:ascii="Arial" w:hAnsi="Arial"/>
                <w:sz w:val="18"/>
              </w:rPr>
            </w:pPr>
            <w:r w:rsidRPr="006355E0">
              <w:rPr>
                <w:rFonts w:ascii="Arial" w:hAnsi="Arial"/>
                <w:sz w:val="18"/>
              </w:rPr>
              <w:t>DC_1A_n77A</w:t>
            </w:r>
          </w:p>
          <w:p w14:paraId="621D5B32" w14:textId="77777777" w:rsidR="00254DFD" w:rsidRPr="006355E0" w:rsidRDefault="00254DFD" w:rsidP="00254DFD">
            <w:pPr>
              <w:keepNext/>
              <w:keepLines/>
              <w:spacing w:after="0"/>
              <w:jc w:val="center"/>
              <w:rPr>
                <w:rFonts w:ascii="Arial" w:hAnsi="Arial"/>
                <w:sz w:val="18"/>
              </w:rPr>
            </w:pPr>
            <w:r w:rsidRPr="006355E0">
              <w:rPr>
                <w:rFonts w:ascii="Arial" w:hAnsi="Arial"/>
                <w:sz w:val="18"/>
              </w:rPr>
              <w:t>DC_42A_n3A</w:t>
            </w:r>
          </w:p>
          <w:p w14:paraId="1B408055" w14:textId="77777777" w:rsidR="00254DFD" w:rsidRPr="006355E0" w:rsidRDefault="00254DFD" w:rsidP="00254DFD">
            <w:pPr>
              <w:keepNext/>
              <w:keepLines/>
              <w:spacing w:after="0"/>
              <w:jc w:val="center"/>
              <w:rPr>
                <w:rFonts w:ascii="Arial" w:hAnsi="Arial"/>
                <w:sz w:val="18"/>
                <w:lang w:eastAsia="sv-SE"/>
              </w:rPr>
            </w:pPr>
            <w:r w:rsidRPr="006355E0">
              <w:rPr>
                <w:rFonts w:ascii="Arial" w:hAnsi="Arial"/>
                <w:sz w:val="18"/>
              </w:rPr>
              <w:t>DC_42A_n28A</w:t>
            </w:r>
          </w:p>
        </w:tc>
      </w:tr>
      <w:tr w:rsidR="00254DFD" w:rsidRPr="006355E0" w14:paraId="66AE4642" w14:textId="77777777" w:rsidTr="005F6533">
        <w:trPr>
          <w:trHeight w:val="187"/>
          <w:jc w:val="center"/>
        </w:trPr>
        <w:tc>
          <w:tcPr>
            <w:tcW w:w="7469" w:type="dxa"/>
            <w:tcBorders>
              <w:top w:val="single" w:sz="4" w:space="0" w:color="auto"/>
              <w:left w:val="single" w:sz="4" w:space="0" w:color="auto"/>
              <w:bottom w:val="single" w:sz="4" w:space="0" w:color="auto"/>
              <w:right w:val="single" w:sz="4" w:space="0" w:color="auto"/>
            </w:tcBorders>
            <w:noWrap/>
            <w:vAlign w:val="center"/>
          </w:tcPr>
          <w:p w14:paraId="3F27F8B4" w14:textId="77777777" w:rsidR="00254DFD" w:rsidRPr="006355E0" w:rsidRDefault="00254DFD" w:rsidP="00254DFD">
            <w:pPr>
              <w:keepNext/>
              <w:keepLines/>
              <w:spacing w:after="0"/>
              <w:jc w:val="center"/>
              <w:rPr>
                <w:rFonts w:ascii="Arial" w:hAnsi="Arial"/>
                <w:sz w:val="18"/>
                <w:lang w:eastAsia="sv-SE"/>
              </w:rPr>
            </w:pPr>
            <w:r w:rsidRPr="006355E0">
              <w:rPr>
                <w:rFonts w:ascii="Arial" w:hAnsi="Arial"/>
                <w:sz w:val="18"/>
              </w:rPr>
              <w:t>DC_1A-42C_n3A-n28A-n77A</w:t>
            </w:r>
            <w:r w:rsidRPr="006355E0">
              <w:rPr>
                <w:rFonts w:ascii="Arial" w:hAnsi="Arial"/>
                <w:sz w:val="18"/>
                <w:vertAlign w:val="superscript"/>
              </w:rPr>
              <w:t>5,6</w:t>
            </w:r>
          </w:p>
        </w:tc>
        <w:tc>
          <w:tcPr>
            <w:tcW w:w="1547" w:type="dxa"/>
            <w:tcBorders>
              <w:top w:val="single" w:sz="4" w:space="0" w:color="auto"/>
              <w:left w:val="single" w:sz="4" w:space="0" w:color="auto"/>
              <w:bottom w:val="single" w:sz="4" w:space="0" w:color="auto"/>
              <w:right w:val="single" w:sz="4" w:space="0" w:color="auto"/>
            </w:tcBorders>
            <w:vAlign w:val="center"/>
          </w:tcPr>
          <w:p w14:paraId="7B7CEB27" w14:textId="77777777" w:rsidR="00254DFD" w:rsidRPr="006355E0" w:rsidRDefault="00254DFD" w:rsidP="00254DFD">
            <w:pPr>
              <w:keepNext/>
              <w:keepLines/>
              <w:spacing w:after="0"/>
              <w:jc w:val="center"/>
              <w:rPr>
                <w:rFonts w:ascii="Arial" w:hAnsi="Arial"/>
                <w:sz w:val="18"/>
              </w:rPr>
            </w:pPr>
            <w:r w:rsidRPr="006355E0">
              <w:rPr>
                <w:rFonts w:ascii="Arial" w:hAnsi="Arial"/>
                <w:sz w:val="18"/>
              </w:rPr>
              <w:t>DC_1A_n3A</w:t>
            </w:r>
          </w:p>
          <w:p w14:paraId="0256283D" w14:textId="77777777" w:rsidR="00254DFD" w:rsidRPr="006355E0" w:rsidRDefault="00254DFD" w:rsidP="00254DFD">
            <w:pPr>
              <w:keepNext/>
              <w:keepLines/>
              <w:spacing w:after="0"/>
              <w:jc w:val="center"/>
              <w:rPr>
                <w:rFonts w:ascii="Arial" w:hAnsi="Arial"/>
                <w:sz w:val="18"/>
              </w:rPr>
            </w:pPr>
            <w:r w:rsidRPr="006355E0">
              <w:rPr>
                <w:rFonts w:ascii="Arial" w:hAnsi="Arial"/>
                <w:sz w:val="18"/>
              </w:rPr>
              <w:t>DC_1A_n28A</w:t>
            </w:r>
          </w:p>
          <w:p w14:paraId="3E526362" w14:textId="77777777" w:rsidR="00254DFD" w:rsidRPr="006355E0" w:rsidRDefault="00254DFD" w:rsidP="00254DFD">
            <w:pPr>
              <w:keepNext/>
              <w:keepLines/>
              <w:spacing w:after="0"/>
              <w:jc w:val="center"/>
              <w:rPr>
                <w:rFonts w:ascii="Arial" w:hAnsi="Arial"/>
                <w:sz w:val="18"/>
              </w:rPr>
            </w:pPr>
            <w:r w:rsidRPr="006355E0">
              <w:rPr>
                <w:rFonts w:ascii="Arial" w:hAnsi="Arial"/>
                <w:sz w:val="18"/>
              </w:rPr>
              <w:t>DC_1A_n77A</w:t>
            </w:r>
          </w:p>
          <w:p w14:paraId="79BB7B6B" w14:textId="77777777" w:rsidR="00254DFD" w:rsidRPr="006355E0" w:rsidRDefault="00254DFD" w:rsidP="00254DFD">
            <w:pPr>
              <w:keepNext/>
              <w:keepLines/>
              <w:spacing w:after="0"/>
              <w:jc w:val="center"/>
              <w:rPr>
                <w:rFonts w:ascii="Arial" w:hAnsi="Arial"/>
                <w:sz w:val="18"/>
              </w:rPr>
            </w:pPr>
            <w:r w:rsidRPr="006355E0">
              <w:rPr>
                <w:rFonts w:ascii="Arial" w:hAnsi="Arial"/>
                <w:sz w:val="18"/>
              </w:rPr>
              <w:t>DC_42A_n3A</w:t>
            </w:r>
          </w:p>
          <w:p w14:paraId="287AC064" w14:textId="77777777" w:rsidR="00254DFD" w:rsidRPr="006355E0" w:rsidRDefault="00254DFD" w:rsidP="00254DFD">
            <w:pPr>
              <w:keepNext/>
              <w:keepLines/>
              <w:spacing w:after="0"/>
              <w:jc w:val="center"/>
              <w:rPr>
                <w:rFonts w:ascii="Arial" w:hAnsi="Arial"/>
                <w:sz w:val="18"/>
              </w:rPr>
            </w:pPr>
            <w:r w:rsidRPr="006355E0">
              <w:rPr>
                <w:rFonts w:ascii="Arial" w:hAnsi="Arial"/>
                <w:sz w:val="18"/>
              </w:rPr>
              <w:t>DC_42C_n3A</w:t>
            </w:r>
          </w:p>
          <w:p w14:paraId="0833945F" w14:textId="77777777" w:rsidR="00254DFD" w:rsidRPr="006355E0" w:rsidRDefault="00254DFD" w:rsidP="00254DFD">
            <w:pPr>
              <w:keepNext/>
              <w:keepLines/>
              <w:spacing w:after="0"/>
              <w:jc w:val="center"/>
              <w:rPr>
                <w:rFonts w:ascii="Arial" w:hAnsi="Arial"/>
                <w:sz w:val="18"/>
              </w:rPr>
            </w:pPr>
            <w:r w:rsidRPr="006355E0">
              <w:rPr>
                <w:rFonts w:ascii="Arial" w:hAnsi="Arial"/>
                <w:sz w:val="18"/>
              </w:rPr>
              <w:t>DC_42A_n28A</w:t>
            </w:r>
          </w:p>
          <w:p w14:paraId="3DCFC466" w14:textId="77777777" w:rsidR="00254DFD" w:rsidRPr="006355E0" w:rsidRDefault="00254DFD" w:rsidP="00254DFD">
            <w:pPr>
              <w:keepNext/>
              <w:keepLines/>
              <w:spacing w:after="0"/>
              <w:jc w:val="center"/>
              <w:rPr>
                <w:rFonts w:ascii="Arial" w:hAnsi="Arial"/>
                <w:sz w:val="18"/>
                <w:lang w:eastAsia="sv-SE"/>
              </w:rPr>
            </w:pPr>
            <w:r w:rsidRPr="006355E0">
              <w:rPr>
                <w:rFonts w:ascii="Arial" w:hAnsi="Arial"/>
                <w:sz w:val="18"/>
              </w:rPr>
              <w:t>DC_42C_n28A</w:t>
            </w:r>
          </w:p>
        </w:tc>
      </w:tr>
      <w:tr w:rsidR="00254DFD" w:rsidRPr="006355E0" w14:paraId="20D268F4" w14:textId="77777777" w:rsidTr="005F6533">
        <w:trPr>
          <w:trHeight w:val="187"/>
          <w:jc w:val="center"/>
        </w:trPr>
        <w:tc>
          <w:tcPr>
            <w:tcW w:w="7469" w:type="dxa"/>
            <w:noWrap/>
            <w:vAlign w:val="center"/>
          </w:tcPr>
          <w:p w14:paraId="46CA3D93" w14:textId="77777777" w:rsidR="00254DFD" w:rsidRPr="006355E0" w:rsidRDefault="00254DFD" w:rsidP="00254DFD">
            <w:pPr>
              <w:keepNext/>
              <w:keepLines/>
              <w:spacing w:after="0"/>
              <w:jc w:val="center"/>
              <w:rPr>
                <w:rFonts w:ascii="Arial" w:hAnsi="Arial"/>
                <w:sz w:val="18"/>
                <w:lang w:eastAsia="sv-SE"/>
              </w:rPr>
            </w:pPr>
            <w:r w:rsidRPr="006355E0">
              <w:rPr>
                <w:rFonts w:ascii="Arial" w:hAnsi="Arial" w:hint="eastAsia"/>
                <w:sz w:val="18"/>
              </w:rPr>
              <w:t>D</w:t>
            </w:r>
            <w:r w:rsidRPr="006355E0">
              <w:rPr>
                <w:rFonts w:ascii="Arial" w:hAnsi="Arial"/>
                <w:sz w:val="18"/>
              </w:rPr>
              <w:t>C_1A-42C_n3A-n28A-n77(2A)</w:t>
            </w:r>
          </w:p>
        </w:tc>
        <w:tc>
          <w:tcPr>
            <w:tcW w:w="1547" w:type="dxa"/>
            <w:shd w:val="clear" w:color="auto" w:fill="auto"/>
            <w:vAlign w:val="center"/>
          </w:tcPr>
          <w:p w14:paraId="57A903F2" w14:textId="77777777" w:rsidR="00254DFD" w:rsidRPr="006355E0" w:rsidRDefault="00254DFD" w:rsidP="00254DF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0A094910" w14:textId="77777777" w:rsidR="00254DFD" w:rsidRPr="006355E0" w:rsidRDefault="00254DFD" w:rsidP="00254DF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21449EBD" w14:textId="77777777" w:rsidR="00254DFD" w:rsidRPr="006355E0" w:rsidRDefault="00254DFD" w:rsidP="00254DF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608A8DC7" w14:textId="77777777" w:rsidR="00254DFD" w:rsidRPr="006355E0" w:rsidRDefault="00254DFD" w:rsidP="00254DF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C_42A_n3A</w:t>
            </w:r>
          </w:p>
          <w:p w14:paraId="3E6DF252" w14:textId="77777777" w:rsidR="00254DFD" w:rsidRPr="006355E0" w:rsidRDefault="00254DFD" w:rsidP="00254DF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C_42C_n3A</w:t>
            </w:r>
          </w:p>
          <w:p w14:paraId="1AF60444" w14:textId="77777777" w:rsidR="00254DFD" w:rsidRPr="006355E0" w:rsidRDefault="00254DFD" w:rsidP="00254DF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C_42A_n28A</w:t>
            </w:r>
          </w:p>
          <w:p w14:paraId="6B0E5B53" w14:textId="77777777" w:rsidR="00254DFD" w:rsidRPr="006355E0" w:rsidRDefault="00254DFD" w:rsidP="00254DFD">
            <w:pPr>
              <w:keepNext/>
              <w:keepLines/>
              <w:spacing w:after="0"/>
              <w:jc w:val="center"/>
              <w:rPr>
                <w:rFonts w:ascii="Arial" w:hAnsi="Arial"/>
                <w:sz w:val="18"/>
                <w:lang w:eastAsia="sv-SE"/>
              </w:rPr>
            </w:pPr>
            <w:r w:rsidRPr="006355E0">
              <w:rPr>
                <w:rFonts w:ascii="Arial" w:hAnsi="Arial" w:hint="eastAsia"/>
                <w:sz w:val="18"/>
              </w:rPr>
              <w:t>D</w:t>
            </w:r>
            <w:r w:rsidRPr="006355E0">
              <w:rPr>
                <w:rFonts w:ascii="Arial" w:hAnsi="Arial"/>
                <w:sz w:val="18"/>
              </w:rPr>
              <w:t>C_42C_n28A</w:t>
            </w:r>
          </w:p>
        </w:tc>
      </w:tr>
      <w:tr w:rsidR="00254DFD" w:rsidRPr="006355E0" w14:paraId="712CA23A" w14:textId="77777777" w:rsidTr="005F6533">
        <w:trPr>
          <w:trHeight w:val="187"/>
          <w:jc w:val="center"/>
        </w:trPr>
        <w:tc>
          <w:tcPr>
            <w:tcW w:w="7469" w:type="dxa"/>
            <w:noWrap/>
          </w:tcPr>
          <w:p w14:paraId="43111E66" w14:textId="77777777" w:rsidR="00254DFD" w:rsidRPr="006355E0" w:rsidRDefault="00254DFD" w:rsidP="00254DFD">
            <w:pPr>
              <w:keepNext/>
              <w:keepLines/>
              <w:spacing w:after="0"/>
              <w:jc w:val="center"/>
              <w:rPr>
                <w:rFonts w:ascii="Arial" w:hAnsi="Arial"/>
                <w:sz w:val="18"/>
                <w:lang w:eastAsia="fi-FI"/>
              </w:rPr>
            </w:pPr>
            <w:r w:rsidRPr="006355E0">
              <w:rPr>
                <w:rFonts w:ascii="Arial" w:hAnsi="Arial"/>
                <w:sz w:val="18"/>
                <w:lang w:eastAsia="sv-SE"/>
              </w:rPr>
              <w:t>DC_</w:t>
            </w:r>
            <w:r w:rsidRPr="006355E0">
              <w:rPr>
                <w:rFonts w:ascii="Arial" w:hAnsi="Arial"/>
                <w:color w:val="000000"/>
                <w:sz w:val="18"/>
                <w:lang w:eastAsia="sv-SE"/>
              </w:rPr>
              <w:t>2A-5A-7A-66A_n2A</w:t>
            </w:r>
          </w:p>
        </w:tc>
        <w:tc>
          <w:tcPr>
            <w:tcW w:w="1547" w:type="dxa"/>
            <w:shd w:val="clear" w:color="auto" w:fill="auto"/>
          </w:tcPr>
          <w:p w14:paraId="02C80D05" w14:textId="77777777" w:rsidR="00254DFD" w:rsidRPr="006355E0" w:rsidRDefault="00254DFD" w:rsidP="00254DFD">
            <w:pPr>
              <w:keepNext/>
              <w:keepLines/>
              <w:spacing w:after="0"/>
              <w:jc w:val="center"/>
              <w:rPr>
                <w:rFonts w:ascii="Arial" w:hAnsi="Arial"/>
                <w:sz w:val="18"/>
                <w:lang w:eastAsia="sv-SE"/>
              </w:rPr>
            </w:pPr>
            <w:r w:rsidRPr="006355E0">
              <w:rPr>
                <w:rFonts w:ascii="Arial" w:hAnsi="Arial"/>
                <w:sz w:val="18"/>
                <w:lang w:eastAsia="sv-SE"/>
              </w:rPr>
              <w:t>DC_5A_n2A</w:t>
            </w:r>
          </w:p>
          <w:p w14:paraId="4FA823C0" w14:textId="77777777" w:rsidR="00254DFD" w:rsidRPr="006355E0" w:rsidRDefault="00254DFD" w:rsidP="00254DFD">
            <w:pPr>
              <w:keepNext/>
              <w:keepLines/>
              <w:spacing w:after="0"/>
              <w:jc w:val="center"/>
              <w:rPr>
                <w:rFonts w:ascii="Arial" w:hAnsi="Arial"/>
                <w:sz w:val="18"/>
                <w:lang w:eastAsia="sv-SE"/>
              </w:rPr>
            </w:pPr>
            <w:r w:rsidRPr="006355E0">
              <w:rPr>
                <w:rFonts w:ascii="Arial" w:hAnsi="Arial"/>
                <w:sz w:val="18"/>
                <w:lang w:eastAsia="sv-SE"/>
              </w:rPr>
              <w:t>DC_7A_n2A</w:t>
            </w:r>
          </w:p>
          <w:p w14:paraId="007059AB" w14:textId="77777777" w:rsidR="00254DFD" w:rsidRPr="006355E0" w:rsidRDefault="00254DFD" w:rsidP="00254DFD">
            <w:pPr>
              <w:keepNext/>
              <w:keepLines/>
              <w:spacing w:after="0"/>
              <w:jc w:val="center"/>
              <w:rPr>
                <w:rFonts w:ascii="Arial" w:hAnsi="Arial"/>
                <w:color w:val="000000"/>
                <w:sz w:val="18"/>
                <w:szCs w:val="18"/>
                <w:lang w:eastAsia="zh-CN"/>
              </w:rPr>
            </w:pPr>
            <w:r w:rsidRPr="006355E0">
              <w:rPr>
                <w:rFonts w:ascii="Arial" w:hAnsi="Arial"/>
                <w:sz w:val="18"/>
                <w:lang w:eastAsia="sv-SE"/>
              </w:rPr>
              <w:t>DC_66A_n2A</w:t>
            </w:r>
          </w:p>
        </w:tc>
      </w:tr>
      <w:tr w:rsidR="00254DFD" w:rsidRPr="006355E0" w14:paraId="2B2A4820" w14:textId="77777777" w:rsidTr="005F6533">
        <w:trPr>
          <w:trHeight w:val="187"/>
          <w:jc w:val="center"/>
        </w:trPr>
        <w:tc>
          <w:tcPr>
            <w:tcW w:w="7469" w:type="dxa"/>
            <w:noWrap/>
          </w:tcPr>
          <w:p w14:paraId="5858723F" w14:textId="77777777" w:rsidR="00254DFD" w:rsidRPr="006355E0" w:rsidRDefault="00254DFD" w:rsidP="00254DFD">
            <w:pPr>
              <w:keepNext/>
              <w:keepLines/>
              <w:spacing w:after="0"/>
              <w:jc w:val="center"/>
              <w:rPr>
                <w:rFonts w:ascii="Arial" w:hAnsi="Arial"/>
                <w:sz w:val="18"/>
              </w:rPr>
            </w:pPr>
            <w:r w:rsidRPr="006355E0">
              <w:rPr>
                <w:rFonts w:ascii="Arial" w:hAnsi="Arial"/>
                <w:sz w:val="18"/>
                <w:lang w:eastAsia="fi-FI"/>
              </w:rPr>
              <w:t>DC_2A-5A-7A-66A_n7A</w:t>
            </w:r>
          </w:p>
        </w:tc>
        <w:tc>
          <w:tcPr>
            <w:tcW w:w="1547" w:type="dxa"/>
            <w:shd w:val="clear" w:color="auto" w:fill="auto"/>
          </w:tcPr>
          <w:p w14:paraId="5423C4E9" w14:textId="77777777" w:rsidR="00254DFD" w:rsidRPr="006355E0" w:rsidRDefault="00254DFD" w:rsidP="00254DFD">
            <w:pPr>
              <w:keepNext/>
              <w:keepLines/>
              <w:spacing w:after="0"/>
              <w:jc w:val="center"/>
              <w:rPr>
                <w:rFonts w:ascii="Arial" w:hAnsi="Arial"/>
                <w:color w:val="000000"/>
                <w:sz w:val="18"/>
                <w:szCs w:val="18"/>
                <w:lang w:eastAsia="zh-CN"/>
              </w:rPr>
            </w:pPr>
            <w:r w:rsidRPr="006355E0">
              <w:rPr>
                <w:rFonts w:ascii="Arial" w:hAnsi="Arial"/>
                <w:color w:val="000000"/>
                <w:sz w:val="18"/>
                <w:szCs w:val="18"/>
                <w:lang w:eastAsia="zh-CN"/>
              </w:rPr>
              <w:t>DC_2A_n7A</w:t>
            </w:r>
          </w:p>
          <w:p w14:paraId="7B45F94E" w14:textId="77777777" w:rsidR="00254DFD" w:rsidRPr="006355E0" w:rsidRDefault="00254DFD" w:rsidP="00254DFD">
            <w:pPr>
              <w:keepNext/>
              <w:keepLines/>
              <w:spacing w:after="0"/>
              <w:jc w:val="center"/>
              <w:rPr>
                <w:rFonts w:ascii="Arial" w:hAnsi="Arial"/>
                <w:color w:val="000000"/>
                <w:sz w:val="18"/>
                <w:szCs w:val="18"/>
                <w:lang w:eastAsia="zh-CN"/>
              </w:rPr>
            </w:pPr>
            <w:r w:rsidRPr="006355E0">
              <w:rPr>
                <w:rFonts w:ascii="Arial" w:hAnsi="Arial"/>
                <w:color w:val="000000"/>
                <w:sz w:val="18"/>
                <w:szCs w:val="18"/>
                <w:lang w:eastAsia="zh-CN"/>
              </w:rPr>
              <w:t>DC_5A_n7A</w:t>
            </w:r>
          </w:p>
          <w:p w14:paraId="467A1D4C" w14:textId="77777777" w:rsidR="00254DFD" w:rsidRPr="006355E0" w:rsidRDefault="00254DFD" w:rsidP="00254DFD">
            <w:pPr>
              <w:keepNext/>
              <w:keepLines/>
              <w:spacing w:after="0"/>
              <w:jc w:val="center"/>
              <w:rPr>
                <w:rFonts w:ascii="Arial" w:hAnsi="Arial"/>
                <w:color w:val="000000"/>
                <w:sz w:val="18"/>
                <w:szCs w:val="18"/>
                <w:vertAlign w:val="superscript"/>
                <w:lang w:eastAsia="zh-CN"/>
              </w:rPr>
            </w:pPr>
            <w:r w:rsidRPr="006355E0">
              <w:rPr>
                <w:rFonts w:ascii="Arial" w:hAnsi="Arial"/>
                <w:color w:val="000000"/>
                <w:sz w:val="18"/>
                <w:szCs w:val="18"/>
                <w:lang w:eastAsia="zh-CN"/>
              </w:rPr>
              <w:t>DC_7A_n7A</w:t>
            </w:r>
            <w:r w:rsidRPr="006355E0">
              <w:rPr>
                <w:rFonts w:ascii="Arial" w:hAnsi="Arial"/>
                <w:color w:val="000000"/>
                <w:sz w:val="18"/>
                <w:szCs w:val="18"/>
                <w:vertAlign w:val="superscript"/>
                <w:lang w:eastAsia="zh-CN"/>
              </w:rPr>
              <w:t>4</w:t>
            </w:r>
          </w:p>
          <w:p w14:paraId="55C2BF1B" w14:textId="77777777" w:rsidR="00254DFD" w:rsidRPr="006355E0" w:rsidRDefault="00254DFD" w:rsidP="00254DFD">
            <w:pPr>
              <w:keepNext/>
              <w:keepLines/>
              <w:spacing w:after="0"/>
              <w:jc w:val="center"/>
              <w:rPr>
                <w:rFonts w:ascii="Arial" w:hAnsi="Arial"/>
                <w:sz w:val="18"/>
              </w:rPr>
            </w:pPr>
            <w:r w:rsidRPr="006355E0">
              <w:rPr>
                <w:rFonts w:ascii="Arial" w:hAnsi="Arial"/>
                <w:color w:val="000000"/>
                <w:sz w:val="18"/>
                <w:szCs w:val="18"/>
                <w:lang w:eastAsia="zh-CN"/>
              </w:rPr>
              <w:t>DC_66A_n7A</w:t>
            </w:r>
          </w:p>
        </w:tc>
      </w:tr>
      <w:tr w:rsidR="00254DFD" w:rsidRPr="006355E0" w14:paraId="66A7BF60" w14:textId="77777777" w:rsidTr="005F6533">
        <w:trPr>
          <w:trHeight w:val="187"/>
          <w:jc w:val="center"/>
        </w:trPr>
        <w:tc>
          <w:tcPr>
            <w:tcW w:w="7469" w:type="dxa"/>
            <w:tcBorders>
              <w:top w:val="single" w:sz="4" w:space="0" w:color="auto"/>
              <w:left w:val="single" w:sz="4" w:space="0" w:color="auto"/>
              <w:bottom w:val="single" w:sz="4" w:space="0" w:color="auto"/>
              <w:right w:val="single" w:sz="4" w:space="0" w:color="auto"/>
            </w:tcBorders>
            <w:noWrap/>
            <w:hideMark/>
          </w:tcPr>
          <w:p w14:paraId="101DBAE3" w14:textId="77777777" w:rsidR="00254DFD" w:rsidRPr="006355E0" w:rsidRDefault="00254DFD" w:rsidP="00254DFD">
            <w:pPr>
              <w:keepNext/>
              <w:keepLines/>
              <w:spacing w:after="0"/>
              <w:jc w:val="center"/>
              <w:rPr>
                <w:rFonts w:ascii="Arial" w:hAnsi="Arial"/>
                <w:sz w:val="18"/>
                <w:lang w:val="fr-FR" w:eastAsia="fi-FI"/>
              </w:rPr>
            </w:pPr>
            <w:r w:rsidRPr="006355E0">
              <w:rPr>
                <w:rFonts w:ascii="Arial" w:hAnsi="Arial"/>
                <w:sz w:val="18"/>
                <w:lang w:val="fr-FR" w:eastAsia="fi-FI"/>
              </w:rPr>
              <w:t>DC_2A-5A-7A-66A-66A_n7A</w:t>
            </w:r>
          </w:p>
        </w:tc>
        <w:tc>
          <w:tcPr>
            <w:tcW w:w="1547" w:type="dxa"/>
            <w:tcBorders>
              <w:top w:val="single" w:sz="4" w:space="0" w:color="auto"/>
              <w:left w:val="single" w:sz="4" w:space="0" w:color="auto"/>
              <w:bottom w:val="single" w:sz="4" w:space="0" w:color="auto"/>
              <w:right w:val="single" w:sz="4" w:space="0" w:color="auto"/>
            </w:tcBorders>
            <w:hideMark/>
          </w:tcPr>
          <w:p w14:paraId="5F973FF9" w14:textId="77777777" w:rsidR="00254DFD" w:rsidRPr="006355E0" w:rsidRDefault="00254DFD" w:rsidP="00254DFD">
            <w:pPr>
              <w:keepNext/>
              <w:keepLines/>
              <w:spacing w:after="0"/>
              <w:jc w:val="center"/>
              <w:rPr>
                <w:rFonts w:ascii="Arial" w:hAnsi="Arial"/>
                <w:color w:val="000000"/>
                <w:sz w:val="18"/>
                <w:szCs w:val="18"/>
                <w:lang w:eastAsia="zh-CN"/>
              </w:rPr>
            </w:pPr>
            <w:r w:rsidRPr="006355E0">
              <w:rPr>
                <w:rFonts w:ascii="Arial" w:hAnsi="Arial"/>
                <w:color w:val="000000"/>
                <w:sz w:val="18"/>
                <w:szCs w:val="18"/>
                <w:lang w:eastAsia="zh-CN"/>
              </w:rPr>
              <w:t>DC_2A_n7A</w:t>
            </w:r>
          </w:p>
          <w:p w14:paraId="487E256C" w14:textId="77777777" w:rsidR="00254DFD" w:rsidRPr="006355E0" w:rsidRDefault="00254DFD" w:rsidP="00254DFD">
            <w:pPr>
              <w:keepNext/>
              <w:keepLines/>
              <w:spacing w:after="0"/>
              <w:jc w:val="center"/>
              <w:rPr>
                <w:rFonts w:ascii="Arial" w:hAnsi="Arial"/>
                <w:color w:val="000000"/>
                <w:sz w:val="18"/>
                <w:szCs w:val="18"/>
                <w:lang w:eastAsia="zh-CN"/>
              </w:rPr>
            </w:pPr>
            <w:r w:rsidRPr="006355E0">
              <w:rPr>
                <w:rFonts w:ascii="Arial" w:hAnsi="Arial"/>
                <w:color w:val="000000"/>
                <w:sz w:val="18"/>
                <w:szCs w:val="18"/>
                <w:lang w:eastAsia="zh-CN"/>
              </w:rPr>
              <w:t>DC_5A_n7A</w:t>
            </w:r>
          </w:p>
          <w:p w14:paraId="2A6E84A4" w14:textId="77777777" w:rsidR="00254DFD" w:rsidRPr="006355E0" w:rsidRDefault="00254DFD" w:rsidP="00254DFD">
            <w:pPr>
              <w:keepNext/>
              <w:keepLines/>
              <w:spacing w:after="0"/>
              <w:jc w:val="center"/>
              <w:rPr>
                <w:rFonts w:ascii="Arial" w:hAnsi="Arial"/>
                <w:color w:val="000000"/>
                <w:sz w:val="18"/>
                <w:szCs w:val="18"/>
                <w:vertAlign w:val="superscript"/>
                <w:lang w:eastAsia="zh-CN"/>
              </w:rPr>
            </w:pPr>
            <w:r w:rsidRPr="006355E0">
              <w:rPr>
                <w:rFonts w:ascii="Arial" w:hAnsi="Arial"/>
                <w:color w:val="000000"/>
                <w:sz w:val="18"/>
                <w:szCs w:val="18"/>
                <w:lang w:eastAsia="zh-CN"/>
              </w:rPr>
              <w:t>DC_7A_n7A</w:t>
            </w:r>
            <w:r w:rsidRPr="006355E0">
              <w:rPr>
                <w:rFonts w:ascii="Arial" w:hAnsi="Arial"/>
                <w:color w:val="000000"/>
                <w:sz w:val="18"/>
                <w:szCs w:val="18"/>
                <w:vertAlign w:val="superscript"/>
                <w:lang w:eastAsia="zh-CN"/>
              </w:rPr>
              <w:t>4</w:t>
            </w:r>
          </w:p>
          <w:p w14:paraId="6CE34A56" w14:textId="77777777" w:rsidR="00254DFD" w:rsidRPr="006355E0" w:rsidRDefault="00254DFD" w:rsidP="00254DFD">
            <w:pPr>
              <w:keepNext/>
              <w:keepLines/>
              <w:spacing w:after="0"/>
              <w:jc w:val="center"/>
              <w:rPr>
                <w:rFonts w:ascii="Arial" w:hAnsi="Arial"/>
                <w:color w:val="000000"/>
                <w:sz w:val="18"/>
                <w:szCs w:val="18"/>
                <w:lang w:val="fr-FR" w:eastAsia="zh-CN"/>
              </w:rPr>
            </w:pPr>
            <w:r w:rsidRPr="006355E0">
              <w:rPr>
                <w:rFonts w:ascii="Arial" w:hAnsi="Arial"/>
                <w:color w:val="000000"/>
                <w:sz w:val="18"/>
                <w:szCs w:val="18"/>
                <w:lang w:val="fr-FR" w:eastAsia="zh-CN"/>
              </w:rPr>
              <w:t>DC_66A_n7A</w:t>
            </w:r>
          </w:p>
        </w:tc>
      </w:tr>
      <w:tr w:rsidR="00254DFD" w:rsidRPr="006355E0" w14:paraId="4021A77F" w14:textId="77777777" w:rsidTr="005F6533">
        <w:trPr>
          <w:trHeight w:val="187"/>
          <w:jc w:val="center"/>
        </w:trPr>
        <w:tc>
          <w:tcPr>
            <w:tcW w:w="7469" w:type="dxa"/>
            <w:noWrap/>
          </w:tcPr>
          <w:p w14:paraId="4C65A2B6" w14:textId="77777777" w:rsidR="00254DFD" w:rsidRPr="006355E0" w:rsidRDefault="00254DFD" w:rsidP="00254DFD">
            <w:pPr>
              <w:keepNext/>
              <w:keepLines/>
              <w:spacing w:after="0"/>
              <w:jc w:val="center"/>
              <w:rPr>
                <w:rFonts w:ascii="Arial" w:hAnsi="Arial"/>
                <w:sz w:val="18"/>
                <w:lang w:eastAsia="ja-JP"/>
              </w:rPr>
            </w:pPr>
            <w:r w:rsidRPr="006355E0">
              <w:rPr>
                <w:rFonts w:ascii="Arial" w:hAnsi="Arial"/>
                <w:sz w:val="18"/>
                <w:lang w:eastAsia="ja-JP"/>
              </w:rPr>
              <w:t>DC_2A-5A-7A-66A_n66A</w:t>
            </w:r>
          </w:p>
          <w:p w14:paraId="721FFBFA" w14:textId="77777777" w:rsidR="00254DFD" w:rsidRPr="006355E0" w:rsidRDefault="00254DFD" w:rsidP="00254DFD">
            <w:pPr>
              <w:keepNext/>
              <w:keepLines/>
              <w:spacing w:after="0"/>
              <w:jc w:val="center"/>
              <w:rPr>
                <w:rFonts w:ascii="Arial" w:hAnsi="Arial"/>
                <w:sz w:val="18"/>
              </w:rPr>
            </w:pPr>
            <w:r w:rsidRPr="006355E0">
              <w:rPr>
                <w:rFonts w:ascii="Arial" w:hAnsi="Arial"/>
                <w:sz w:val="18"/>
                <w:lang w:eastAsia="ja-JP"/>
              </w:rPr>
              <w:t>DC_2A-5A-7C-66A_n66A</w:t>
            </w:r>
          </w:p>
        </w:tc>
        <w:tc>
          <w:tcPr>
            <w:tcW w:w="1547" w:type="dxa"/>
            <w:shd w:val="clear" w:color="auto" w:fill="auto"/>
          </w:tcPr>
          <w:p w14:paraId="50129A2F" w14:textId="77777777" w:rsidR="00254DFD" w:rsidRPr="006355E0" w:rsidRDefault="00254DFD" w:rsidP="00254DFD">
            <w:pPr>
              <w:keepNext/>
              <w:keepLines/>
              <w:spacing w:after="0"/>
              <w:jc w:val="center"/>
              <w:rPr>
                <w:rFonts w:ascii="Arial" w:hAnsi="Arial"/>
                <w:sz w:val="18"/>
                <w:lang w:eastAsia="ja-JP"/>
              </w:rPr>
            </w:pPr>
            <w:r w:rsidRPr="006355E0">
              <w:rPr>
                <w:rFonts w:ascii="Arial" w:hAnsi="Arial"/>
                <w:sz w:val="18"/>
                <w:lang w:eastAsia="ja-JP"/>
              </w:rPr>
              <w:t>DC_2A_n66A</w:t>
            </w:r>
          </w:p>
          <w:p w14:paraId="74B1DA5B" w14:textId="77777777" w:rsidR="00254DFD" w:rsidRPr="006355E0" w:rsidRDefault="00254DFD" w:rsidP="00254DFD">
            <w:pPr>
              <w:keepNext/>
              <w:keepLines/>
              <w:spacing w:after="0"/>
              <w:jc w:val="center"/>
              <w:rPr>
                <w:rFonts w:ascii="Arial" w:hAnsi="Arial"/>
                <w:sz w:val="18"/>
                <w:lang w:eastAsia="ja-JP"/>
              </w:rPr>
            </w:pPr>
            <w:r w:rsidRPr="006355E0">
              <w:rPr>
                <w:rFonts w:ascii="Arial" w:hAnsi="Arial"/>
                <w:sz w:val="18"/>
                <w:lang w:eastAsia="ja-JP"/>
              </w:rPr>
              <w:t>DC_5A_n66A</w:t>
            </w:r>
          </w:p>
          <w:p w14:paraId="6612DABB" w14:textId="77777777" w:rsidR="00254DFD" w:rsidRPr="006355E0" w:rsidRDefault="00254DFD" w:rsidP="00254DFD">
            <w:pPr>
              <w:keepNext/>
              <w:keepLines/>
              <w:spacing w:after="0"/>
              <w:jc w:val="center"/>
              <w:rPr>
                <w:rFonts w:ascii="Arial" w:hAnsi="Arial"/>
                <w:sz w:val="18"/>
                <w:lang w:eastAsia="ja-JP"/>
              </w:rPr>
            </w:pPr>
            <w:r w:rsidRPr="006355E0">
              <w:rPr>
                <w:rFonts w:ascii="Arial" w:hAnsi="Arial"/>
                <w:sz w:val="18"/>
                <w:lang w:eastAsia="ja-JP"/>
              </w:rPr>
              <w:t>DC_7A_n66A</w:t>
            </w:r>
          </w:p>
          <w:p w14:paraId="7C5E1391" w14:textId="77777777" w:rsidR="00254DFD" w:rsidRPr="006355E0" w:rsidRDefault="00254DFD" w:rsidP="00254DFD">
            <w:pPr>
              <w:keepNext/>
              <w:keepLines/>
              <w:spacing w:after="0"/>
              <w:jc w:val="center"/>
              <w:rPr>
                <w:rFonts w:ascii="Arial" w:hAnsi="Arial"/>
                <w:sz w:val="18"/>
              </w:rPr>
            </w:pPr>
            <w:r w:rsidRPr="006355E0">
              <w:rPr>
                <w:rFonts w:ascii="Arial" w:hAnsi="Arial"/>
                <w:sz w:val="18"/>
                <w:lang w:eastAsia="ja-JP"/>
              </w:rPr>
              <w:t>DC_66A_n66A</w:t>
            </w:r>
            <w:r w:rsidRPr="006355E0">
              <w:rPr>
                <w:rFonts w:ascii="Arial" w:hAnsi="Arial"/>
                <w:sz w:val="18"/>
                <w:vertAlign w:val="superscript"/>
                <w:lang w:eastAsia="ja-JP"/>
              </w:rPr>
              <w:t>4</w:t>
            </w:r>
          </w:p>
        </w:tc>
      </w:tr>
      <w:tr w:rsidR="00254DFD" w:rsidRPr="006355E0" w14:paraId="36AEE282" w14:textId="77777777" w:rsidTr="005F6533">
        <w:trPr>
          <w:trHeight w:val="187"/>
          <w:jc w:val="center"/>
        </w:trPr>
        <w:tc>
          <w:tcPr>
            <w:tcW w:w="7469" w:type="dxa"/>
            <w:tcBorders>
              <w:top w:val="single" w:sz="4" w:space="0" w:color="auto"/>
              <w:left w:val="single" w:sz="4" w:space="0" w:color="auto"/>
              <w:bottom w:val="single" w:sz="4" w:space="0" w:color="auto"/>
              <w:right w:val="single" w:sz="4" w:space="0" w:color="auto"/>
            </w:tcBorders>
            <w:noWrap/>
            <w:hideMark/>
          </w:tcPr>
          <w:p w14:paraId="66239CDC" w14:textId="77777777" w:rsidR="00254DFD" w:rsidRPr="006355E0" w:rsidRDefault="00254DFD" w:rsidP="00254DFD">
            <w:pPr>
              <w:keepNext/>
              <w:keepLines/>
              <w:spacing w:after="0"/>
              <w:jc w:val="center"/>
              <w:rPr>
                <w:rFonts w:ascii="Arial" w:hAnsi="Arial"/>
                <w:sz w:val="18"/>
                <w:lang w:val="fr-FR" w:eastAsia="ja-JP"/>
              </w:rPr>
            </w:pPr>
            <w:r w:rsidRPr="006355E0">
              <w:rPr>
                <w:rFonts w:ascii="Arial" w:hAnsi="Arial"/>
                <w:sz w:val="18"/>
                <w:lang w:val="fr-FR"/>
              </w:rPr>
              <w:t>DC_2A-5A-7A-7A-66A_n66A</w:t>
            </w:r>
          </w:p>
        </w:tc>
        <w:tc>
          <w:tcPr>
            <w:tcW w:w="1547" w:type="dxa"/>
            <w:tcBorders>
              <w:top w:val="single" w:sz="4" w:space="0" w:color="auto"/>
              <w:left w:val="single" w:sz="4" w:space="0" w:color="auto"/>
              <w:bottom w:val="single" w:sz="4" w:space="0" w:color="auto"/>
              <w:right w:val="single" w:sz="4" w:space="0" w:color="auto"/>
            </w:tcBorders>
            <w:hideMark/>
          </w:tcPr>
          <w:p w14:paraId="7F458912" w14:textId="77777777" w:rsidR="00254DFD" w:rsidRPr="006355E0" w:rsidRDefault="00254DFD" w:rsidP="00254DFD">
            <w:pPr>
              <w:keepNext/>
              <w:keepLines/>
              <w:spacing w:after="0"/>
              <w:jc w:val="center"/>
              <w:rPr>
                <w:rFonts w:ascii="Arial" w:hAnsi="Arial"/>
                <w:sz w:val="18"/>
                <w:lang w:eastAsia="ja-JP"/>
              </w:rPr>
            </w:pPr>
            <w:r w:rsidRPr="006355E0">
              <w:rPr>
                <w:rFonts w:ascii="Arial" w:hAnsi="Arial"/>
                <w:sz w:val="18"/>
                <w:lang w:eastAsia="ja-JP"/>
              </w:rPr>
              <w:t>DC_2A_n66A</w:t>
            </w:r>
          </w:p>
          <w:p w14:paraId="29A87FFC" w14:textId="77777777" w:rsidR="00254DFD" w:rsidRPr="006355E0" w:rsidRDefault="00254DFD" w:rsidP="00254DFD">
            <w:pPr>
              <w:keepNext/>
              <w:keepLines/>
              <w:spacing w:after="0"/>
              <w:jc w:val="center"/>
              <w:rPr>
                <w:rFonts w:ascii="Arial" w:hAnsi="Arial"/>
                <w:sz w:val="18"/>
                <w:lang w:eastAsia="ja-JP"/>
              </w:rPr>
            </w:pPr>
            <w:r w:rsidRPr="006355E0">
              <w:rPr>
                <w:rFonts w:ascii="Arial" w:hAnsi="Arial"/>
                <w:sz w:val="18"/>
                <w:lang w:eastAsia="ja-JP"/>
              </w:rPr>
              <w:t>DC_5A_n66A</w:t>
            </w:r>
          </w:p>
          <w:p w14:paraId="4042B78B" w14:textId="77777777" w:rsidR="00254DFD" w:rsidRPr="006355E0" w:rsidRDefault="00254DFD" w:rsidP="00254DFD">
            <w:pPr>
              <w:keepNext/>
              <w:keepLines/>
              <w:spacing w:after="0"/>
              <w:jc w:val="center"/>
              <w:rPr>
                <w:rFonts w:ascii="Arial" w:hAnsi="Arial"/>
                <w:sz w:val="18"/>
                <w:lang w:eastAsia="ja-JP"/>
              </w:rPr>
            </w:pPr>
            <w:r w:rsidRPr="006355E0">
              <w:rPr>
                <w:rFonts w:ascii="Arial" w:hAnsi="Arial"/>
                <w:sz w:val="18"/>
                <w:lang w:eastAsia="ja-JP"/>
              </w:rPr>
              <w:t>DC_7A_n66A</w:t>
            </w:r>
          </w:p>
          <w:p w14:paraId="5A8836E5" w14:textId="77777777" w:rsidR="00254DFD" w:rsidRPr="006355E0" w:rsidRDefault="00254DFD" w:rsidP="00254DFD">
            <w:pPr>
              <w:keepNext/>
              <w:keepLines/>
              <w:spacing w:after="0"/>
              <w:jc w:val="center"/>
              <w:rPr>
                <w:rFonts w:ascii="Arial" w:hAnsi="Arial"/>
                <w:sz w:val="18"/>
                <w:lang w:val="fr-FR" w:eastAsia="ja-JP"/>
              </w:rPr>
            </w:pPr>
            <w:r w:rsidRPr="006355E0">
              <w:rPr>
                <w:rFonts w:ascii="Arial" w:hAnsi="Arial"/>
                <w:sz w:val="18"/>
                <w:lang w:val="fr-FR" w:eastAsia="ja-JP"/>
              </w:rPr>
              <w:t>DC_66A_n66A</w:t>
            </w:r>
            <w:r w:rsidRPr="006355E0">
              <w:rPr>
                <w:rFonts w:ascii="Arial" w:hAnsi="Arial"/>
                <w:sz w:val="18"/>
                <w:vertAlign w:val="superscript"/>
                <w:lang w:val="fr-FR" w:eastAsia="ja-JP"/>
              </w:rPr>
              <w:t>4</w:t>
            </w:r>
          </w:p>
        </w:tc>
      </w:tr>
      <w:tr w:rsidR="00254DFD" w:rsidRPr="006355E0" w14:paraId="523EAEBF" w14:textId="77777777" w:rsidTr="005F6533">
        <w:trPr>
          <w:trHeight w:val="187"/>
          <w:jc w:val="center"/>
        </w:trPr>
        <w:tc>
          <w:tcPr>
            <w:tcW w:w="7469" w:type="dxa"/>
            <w:tcBorders>
              <w:top w:val="single" w:sz="4" w:space="0" w:color="auto"/>
              <w:left w:val="single" w:sz="4" w:space="0" w:color="auto"/>
              <w:bottom w:val="single" w:sz="4" w:space="0" w:color="auto"/>
              <w:right w:val="single" w:sz="4" w:space="0" w:color="auto"/>
            </w:tcBorders>
            <w:noWrap/>
            <w:vAlign w:val="center"/>
          </w:tcPr>
          <w:p w14:paraId="6E345D9B" w14:textId="77777777" w:rsidR="00254DFD" w:rsidRPr="006355E0" w:rsidRDefault="00254DFD" w:rsidP="00254DFD">
            <w:pPr>
              <w:keepNext/>
              <w:keepLines/>
              <w:spacing w:after="0"/>
              <w:jc w:val="center"/>
              <w:rPr>
                <w:rFonts w:ascii="Arial" w:hAnsi="Arial"/>
                <w:sz w:val="18"/>
                <w:lang w:val="fr-FR"/>
              </w:rPr>
            </w:pPr>
            <w:r w:rsidRPr="006355E0">
              <w:rPr>
                <w:rFonts w:ascii="Arial" w:hAnsi="Arial"/>
                <w:color w:val="000000"/>
                <w:sz w:val="18"/>
              </w:rPr>
              <w:t>DC_2A-5A-7A-66A_n78A</w:t>
            </w:r>
          </w:p>
        </w:tc>
        <w:tc>
          <w:tcPr>
            <w:tcW w:w="1547" w:type="dxa"/>
            <w:tcBorders>
              <w:top w:val="single" w:sz="4" w:space="0" w:color="auto"/>
              <w:left w:val="single" w:sz="4" w:space="0" w:color="auto"/>
              <w:bottom w:val="single" w:sz="4" w:space="0" w:color="auto"/>
              <w:right w:val="single" w:sz="4" w:space="0" w:color="auto"/>
            </w:tcBorders>
            <w:vAlign w:val="center"/>
          </w:tcPr>
          <w:p w14:paraId="69F7EEFA" w14:textId="77777777" w:rsidR="00254DFD" w:rsidRPr="006355E0" w:rsidRDefault="00254DFD" w:rsidP="00254DFD">
            <w:pPr>
              <w:keepNext/>
              <w:keepLines/>
              <w:spacing w:after="0" w:line="256" w:lineRule="auto"/>
              <w:jc w:val="center"/>
              <w:rPr>
                <w:rFonts w:ascii="Arial" w:eastAsia="MS Mincho" w:hAnsi="Arial"/>
                <w:color w:val="000000"/>
                <w:sz w:val="18"/>
              </w:rPr>
            </w:pPr>
            <w:r w:rsidRPr="006355E0">
              <w:rPr>
                <w:rFonts w:ascii="Arial" w:hAnsi="Arial"/>
                <w:color w:val="000000"/>
                <w:sz w:val="18"/>
              </w:rPr>
              <w:t>DC_2A_n78A</w:t>
            </w:r>
          </w:p>
          <w:p w14:paraId="6797EDC5" w14:textId="77777777" w:rsidR="00254DFD" w:rsidRPr="006355E0" w:rsidRDefault="00254DFD" w:rsidP="00254DFD">
            <w:pPr>
              <w:keepNext/>
              <w:keepLines/>
              <w:spacing w:after="0" w:line="256" w:lineRule="auto"/>
              <w:jc w:val="center"/>
              <w:rPr>
                <w:rFonts w:ascii="Arial" w:hAnsi="Arial"/>
                <w:color w:val="000000"/>
                <w:sz w:val="18"/>
              </w:rPr>
            </w:pPr>
            <w:r w:rsidRPr="006355E0">
              <w:rPr>
                <w:rFonts w:ascii="Arial" w:hAnsi="Arial"/>
                <w:color w:val="000000"/>
                <w:sz w:val="18"/>
              </w:rPr>
              <w:t>DC_5A_n78A</w:t>
            </w:r>
          </w:p>
          <w:p w14:paraId="4A898F8F" w14:textId="77777777" w:rsidR="00254DFD" w:rsidRPr="006355E0" w:rsidRDefault="00254DFD" w:rsidP="00254DFD">
            <w:pPr>
              <w:keepNext/>
              <w:keepLines/>
              <w:spacing w:after="0" w:line="256" w:lineRule="auto"/>
              <w:jc w:val="center"/>
              <w:rPr>
                <w:rFonts w:ascii="Arial" w:hAnsi="Arial"/>
                <w:color w:val="000000"/>
                <w:sz w:val="18"/>
              </w:rPr>
            </w:pPr>
            <w:r w:rsidRPr="006355E0">
              <w:rPr>
                <w:rFonts w:ascii="Arial" w:hAnsi="Arial"/>
                <w:color w:val="000000"/>
                <w:sz w:val="18"/>
              </w:rPr>
              <w:t>DC_7A_n78A</w:t>
            </w:r>
          </w:p>
          <w:p w14:paraId="1A55377E" w14:textId="77777777" w:rsidR="00254DFD" w:rsidRPr="006355E0" w:rsidRDefault="00254DFD" w:rsidP="00254DFD">
            <w:pPr>
              <w:keepNext/>
              <w:keepLines/>
              <w:spacing w:after="0"/>
              <w:jc w:val="center"/>
              <w:rPr>
                <w:rFonts w:ascii="Arial" w:hAnsi="Arial"/>
                <w:sz w:val="18"/>
                <w:lang w:eastAsia="ja-JP"/>
              </w:rPr>
            </w:pPr>
            <w:r w:rsidRPr="006355E0">
              <w:rPr>
                <w:rFonts w:ascii="Arial" w:hAnsi="Arial"/>
                <w:color w:val="000000"/>
                <w:sz w:val="18"/>
              </w:rPr>
              <w:t>DC_66A_n78A</w:t>
            </w:r>
          </w:p>
        </w:tc>
      </w:tr>
      <w:tr w:rsidR="00254DFD" w:rsidRPr="006355E0" w14:paraId="28665D1A" w14:textId="77777777" w:rsidTr="005F6533">
        <w:trPr>
          <w:trHeight w:val="187"/>
          <w:jc w:val="center"/>
        </w:trPr>
        <w:tc>
          <w:tcPr>
            <w:tcW w:w="7469" w:type="dxa"/>
            <w:tcBorders>
              <w:top w:val="single" w:sz="4" w:space="0" w:color="auto"/>
              <w:left w:val="single" w:sz="4" w:space="0" w:color="auto"/>
              <w:bottom w:val="single" w:sz="4" w:space="0" w:color="auto"/>
              <w:right w:val="single" w:sz="4" w:space="0" w:color="auto"/>
            </w:tcBorders>
            <w:noWrap/>
          </w:tcPr>
          <w:p w14:paraId="49C2A449" w14:textId="77777777" w:rsidR="00254DFD" w:rsidRPr="006355E0" w:rsidRDefault="00254DFD" w:rsidP="00254DFD">
            <w:pPr>
              <w:keepNext/>
              <w:keepLines/>
              <w:spacing w:after="0"/>
              <w:jc w:val="center"/>
              <w:rPr>
                <w:rFonts w:ascii="Arial" w:hAnsi="Arial"/>
                <w:sz w:val="18"/>
                <w:lang w:eastAsia="ja-JP"/>
              </w:rPr>
            </w:pPr>
            <w:r w:rsidRPr="006355E0">
              <w:rPr>
                <w:rFonts w:ascii="Arial" w:hAnsi="Arial"/>
                <w:color w:val="000000"/>
                <w:sz w:val="18"/>
                <w:lang w:val="sv-SE"/>
              </w:rPr>
              <w:t>DC_2A-5A-30A-66A_n2A</w:t>
            </w:r>
          </w:p>
        </w:tc>
        <w:tc>
          <w:tcPr>
            <w:tcW w:w="1547" w:type="dxa"/>
            <w:tcBorders>
              <w:top w:val="single" w:sz="4" w:space="0" w:color="auto"/>
              <w:left w:val="single" w:sz="4" w:space="0" w:color="auto"/>
              <w:bottom w:val="single" w:sz="4" w:space="0" w:color="auto"/>
              <w:right w:val="single" w:sz="4" w:space="0" w:color="auto"/>
            </w:tcBorders>
          </w:tcPr>
          <w:p w14:paraId="4B2568A0" w14:textId="77777777" w:rsidR="00254DFD" w:rsidRPr="006355E0" w:rsidRDefault="00254DFD" w:rsidP="00254DFD">
            <w:pPr>
              <w:keepNext/>
              <w:keepLines/>
              <w:spacing w:after="0"/>
              <w:jc w:val="center"/>
              <w:rPr>
                <w:rFonts w:ascii="Arial" w:hAnsi="Arial"/>
                <w:sz w:val="18"/>
                <w:lang w:val="sv-SE" w:eastAsia="sv-SE"/>
              </w:rPr>
            </w:pPr>
            <w:r w:rsidRPr="006355E0">
              <w:rPr>
                <w:rFonts w:ascii="Arial" w:hAnsi="Arial"/>
                <w:sz w:val="18"/>
                <w:lang w:val="sv-SE" w:eastAsia="sv-SE"/>
              </w:rPr>
              <w:t>DC_2A_n2A</w:t>
            </w:r>
            <w:r w:rsidRPr="006355E0">
              <w:rPr>
                <w:rFonts w:ascii="Arial" w:hAnsi="Arial"/>
                <w:sz w:val="18"/>
                <w:vertAlign w:val="superscript"/>
                <w:lang w:val="sv-SE" w:eastAsia="sv-SE"/>
              </w:rPr>
              <w:t>4</w:t>
            </w:r>
          </w:p>
          <w:p w14:paraId="752B8F60" w14:textId="77777777" w:rsidR="00254DFD" w:rsidRPr="006355E0" w:rsidRDefault="00254DFD" w:rsidP="00254DFD">
            <w:pPr>
              <w:keepNext/>
              <w:keepLines/>
              <w:spacing w:after="0"/>
              <w:jc w:val="center"/>
              <w:rPr>
                <w:rFonts w:ascii="Arial" w:hAnsi="Arial"/>
                <w:sz w:val="18"/>
                <w:lang w:val="sv-SE" w:eastAsia="sv-SE"/>
              </w:rPr>
            </w:pPr>
            <w:r w:rsidRPr="006355E0">
              <w:rPr>
                <w:rFonts w:ascii="Arial" w:hAnsi="Arial"/>
                <w:sz w:val="18"/>
                <w:lang w:val="sv-SE" w:eastAsia="sv-SE"/>
              </w:rPr>
              <w:t>DC_5A_n2A</w:t>
            </w:r>
          </w:p>
          <w:p w14:paraId="23283A22" w14:textId="77777777" w:rsidR="00254DFD" w:rsidRPr="006355E0" w:rsidRDefault="00254DFD" w:rsidP="00254DFD">
            <w:pPr>
              <w:keepNext/>
              <w:keepLines/>
              <w:spacing w:after="0"/>
              <w:jc w:val="center"/>
              <w:rPr>
                <w:rFonts w:ascii="Arial" w:hAnsi="Arial"/>
                <w:sz w:val="18"/>
                <w:lang w:val="sv-SE" w:eastAsia="sv-SE"/>
              </w:rPr>
            </w:pPr>
            <w:r w:rsidRPr="006355E0">
              <w:rPr>
                <w:rFonts w:ascii="Arial" w:hAnsi="Arial"/>
                <w:sz w:val="18"/>
                <w:lang w:val="sv-SE" w:eastAsia="sv-SE"/>
              </w:rPr>
              <w:t>DC_30A_n2A</w:t>
            </w:r>
          </w:p>
          <w:p w14:paraId="594ADF53" w14:textId="77777777" w:rsidR="00254DFD" w:rsidRPr="006355E0" w:rsidRDefault="00254DFD" w:rsidP="00254DFD">
            <w:pPr>
              <w:keepNext/>
              <w:keepLines/>
              <w:spacing w:after="0"/>
              <w:jc w:val="center"/>
              <w:rPr>
                <w:rFonts w:ascii="Arial" w:hAnsi="Arial"/>
                <w:sz w:val="18"/>
                <w:lang w:eastAsia="ja-JP"/>
              </w:rPr>
            </w:pPr>
            <w:r w:rsidRPr="006355E0">
              <w:rPr>
                <w:rFonts w:ascii="Arial" w:hAnsi="Arial"/>
                <w:sz w:val="18"/>
                <w:lang w:val="sv-SE" w:eastAsia="sv-SE"/>
              </w:rPr>
              <w:t>DC_66A_n2A</w:t>
            </w:r>
          </w:p>
        </w:tc>
      </w:tr>
      <w:tr w:rsidR="00254DFD" w:rsidRPr="006355E0" w14:paraId="02C24E43" w14:textId="77777777" w:rsidTr="005F6533">
        <w:trPr>
          <w:trHeight w:val="187"/>
          <w:jc w:val="center"/>
        </w:trPr>
        <w:tc>
          <w:tcPr>
            <w:tcW w:w="7469" w:type="dxa"/>
            <w:tcBorders>
              <w:top w:val="single" w:sz="4" w:space="0" w:color="auto"/>
              <w:left w:val="single" w:sz="4" w:space="0" w:color="auto"/>
              <w:bottom w:val="single" w:sz="4" w:space="0" w:color="auto"/>
              <w:right w:val="single" w:sz="4" w:space="0" w:color="auto"/>
            </w:tcBorders>
            <w:noWrap/>
          </w:tcPr>
          <w:p w14:paraId="7A0E8223" w14:textId="77777777" w:rsidR="00254DFD" w:rsidRPr="006355E0" w:rsidRDefault="00254DFD" w:rsidP="00254DFD">
            <w:pPr>
              <w:keepNext/>
              <w:keepLines/>
              <w:spacing w:after="0"/>
              <w:jc w:val="center"/>
              <w:rPr>
                <w:rFonts w:ascii="Arial" w:hAnsi="Arial"/>
                <w:color w:val="000000"/>
                <w:sz w:val="18"/>
                <w:lang w:val="sv-SE"/>
              </w:rPr>
            </w:pPr>
            <w:r w:rsidRPr="006355E0">
              <w:rPr>
                <w:rFonts w:ascii="Arial" w:hAnsi="Arial"/>
                <w:color w:val="000000"/>
                <w:sz w:val="18"/>
                <w:lang w:val="sv-SE"/>
              </w:rPr>
              <w:lastRenderedPageBreak/>
              <w:t>DC_2A-5A-30A-66A_n66A</w:t>
            </w:r>
          </w:p>
        </w:tc>
        <w:tc>
          <w:tcPr>
            <w:tcW w:w="1547" w:type="dxa"/>
            <w:tcBorders>
              <w:top w:val="single" w:sz="4" w:space="0" w:color="auto"/>
              <w:left w:val="single" w:sz="4" w:space="0" w:color="auto"/>
              <w:bottom w:val="single" w:sz="4" w:space="0" w:color="auto"/>
              <w:right w:val="single" w:sz="4" w:space="0" w:color="auto"/>
            </w:tcBorders>
          </w:tcPr>
          <w:p w14:paraId="19A374CC" w14:textId="77777777" w:rsidR="00254DFD" w:rsidRPr="006355E0" w:rsidRDefault="00254DFD" w:rsidP="00254DFD">
            <w:pPr>
              <w:keepNext/>
              <w:keepLines/>
              <w:spacing w:after="0"/>
              <w:jc w:val="center"/>
              <w:rPr>
                <w:rFonts w:ascii="Arial" w:hAnsi="Arial"/>
                <w:sz w:val="18"/>
                <w:lang w:val="sv-SE" w:eastAsia="sv-SE"/>
              </w:rPr>
            </w:pPr>
            <w:r w:rsidRPr="006355E0">
              <w:rPr>
                <w:rFonts w:ascii="Arial" w:hAnsi="Arial"/>
                <w:sz w:val="18"/>
                <w:lang w:val="sv-SE" w:eastAsia="sv-SE"/>
              </w:rPr>
              <w:t>DC_2A_n66A</w:t>
            </w:r>
          </w:p>
          <w:p w14:paraId="2EC48828" w14:textId="77777777" w:rsidR="00254DFD" w:rsidRPr="006355E0" w:rsidRDefault="00254DFD" w:rsidP="00254DFD">
            <w:pPr>
              <w:keepNext/>
              <w:keepLines/>
              <w:spacing w:after="0"/>
              <w:jc w:val="center"/>
              <w:rPr>
                <w:rFonts w:ascii="Arial" w:hAnsi="Arial"/>
                <w:sz w:val="18"/>
                <w:lang w:val="sv-SE" w:eastAsia="sv-SE"/>
              </w:rPr>
            </w:pPr>
            <w:r w:rsidRPr="006355E0">
              <w:rPr>
                <w:rFonts w:ascii="Arial" w:hAnsi="Arial"/>
                <w:sz w:val="18"/>
                <w:lang w:val="sv-SE" w:eastAsia="sv-SE"/>
              </w:rPr>
              <w:t>DC_5A_n66A</w:t>
            </w:r>
          </w:p>
          <w:p w14:paraId="44A83C66" w14:textId="77777777" w:rsidR="00254DFD" w:rsidRPr="006355E0" w:rsidRDefault="00254DFD" w:rsidP="00254DFD">
            <w:pPr>
              <w:keepNext/>
              <w:keepLines/>
              <w:spacing w:after="0"/>
              <w:jc w:val="center"/>
              <w:rPr>
                <w:rFonts w:ascii="Arial" w:hAnsi="Arial"/>
                <w:sz w:val="18"/>
                <w:lang w:val="sv-SE" w:eastAsia="sv-SE"/>
              </w:rPr>
            </w:pPr>
            <w:r w:rsidRPr="006355E0">
              <w:rPr>
                <w:rFonts w:ascii="Arial" w:hAnsi="Arial"/>
                <w:sz w:val="18"/>
                <w:lang w:val="sv-SE" w:eastAsia="sv-SE"/>
              </w:rPr>
              <w:t>DC_30A_n66A</w:t>
            </w:r>
          </w:p>
          <w:p w14:paraId="0521F50B" w14:textId="77777777" w:rsidR="00254DFD" w:rsidRPr="006355E0" w:rsidRDefault="00254DFD" w:rsidP="00254DFD">
            <w:pPr>
              <w:keepNext/>
              <w:keepLines/>
              <w:spacing w:after="0"/>
              <w:jc w:val="center"/>
              <w:rPr>
                <w:rFonts w:ascii="Arial" w:hAnsi="Arial"/>
                <w:sz w:val="18"/>
                <w:lang w:val="sv-SE" w:eastAsia="sv-SE"/>
              </w:rPr>
            </w:pPr>
            <w:r w:rsidRPr="006355E0">
              <w:rPr>
                <w:rFonts w:ascii="Arial" w:hAnsi="Arial"/>
                <w:sz w:val="18"/>
                <w:lang w:val="sv-SE" w:eastAsia="sv-SE"/>
              </w:rPr>
              <w:t>DC_66A_n66A</w:t>
            </w:r>
            <w:r w:rsidRPr="006355E0">
              <w:rPr>
                <w:rFonts w:ascii="Arial" w:hAnsi="Arial"/>
                <w:sz w:val="18"/>
                <w:vertAlign w:val="superscript"/>
                <w:lang w:val="sv-SE" w:eastAsia="sv-SE"/>
              </w:rPr>
              <w:t>4</w:t>
            </w:r>
          </w:p>
        </w:tc>
      </w:tr>
      <w:tr w:rsidR="00254DFD" w:rsidRPr="006355E0" w14:paraId="60C75356" w14:textId="77777777" w:rsidTr="005F6533">
        <w:trPr>
          <w:trHeight w:val="187"/>
          <w:jc w:val="center"/>
        </w:trPr>
        <w:tc>
          <w:tcPr>
            <w:tcW w:w="7469" w:type="dxa"/>
            <w:tcBorders>
              <w:top w:val="single" w:sz="4" w:space="0" w:color="auto"/>
              <w:left w:val="single" w:sz="4" w:space="0" w:color="auto"/>
              <w:bottom w:val="single" w:sz="4" w:space="0" w:color="auto"/>
              <w:right w:val="single" w:sz="4" w:space="0" w:color="auto"/>
            </w:tcBorders>
            <w:noWrap/>
            <w:vAlign w:val="center"/>
          </w:tcPr>
          <w:p w14:paraId="73411AB5" w14:textId="77777777" w:rsidR="00254DFD" w:rsidRPr="006355E0" w:rsidRDefault="00254DFD" w:rsidP="00254DFD">
            <w:pPr>
              <w:keepNext/>
              <w:keepLines/>
              <w:spacing w:after="0"/>
              <w:jc w:val="center"/>
              <w:rPr>
                <w:rFonts w:ascii="Arial" w:hAnsi="Arial"/>
                <w:color w:val="000000"/>
                <w:sz w:val="18"/>
                <w:lang w:val="sv-SE"/>
              </w:rPr>
            </w:pPr>
            <w:r w:rsidRPr="006355E0">
              <w:rPr>
                <w:rFonts w:ascii="Arial" w:hAnsi="Arial"/>
                <w:sz w:val="18"/>
              </w:rPr>
              <w:t>DC_2A-5A-30A-66A_n77A</w:t>
            </w:r>
            <w:r w:rsidRPr="006355E0">
              <w:rPr>
                <w:rFonts w:ascii="Arial" w:hAnsi="Arial"/>
                <w:bCs/>
                <w:sz w:val="18"/>
                <w:vertAlign w:val="superscript"/>
                <w:lang w:eastAsia="fi-FI"/>
              </w:rPr>
              <w:t>8</w:t>
            </w:r>
          </w:p>
        </w:tc>
        <w:tc>
          <w:tcPr>
            <w:tcW w:w="1547" w:type="dxa"/>
            <w:tcBorders>
              <w:top w:val="single" w:sz="4" w:space="0" w:color="auto"/>
              <w:left w:val="single" w:sz="4" w:space="0" w:color="auto"/>
              <w:bottom w:val="single" w:sz="4" w:space="0" w:color="auto"/>
              <w:right w:val="single" w:sz="4" w:space="0" w:color="auto"/>
            </w:tcBorders>
            <w:vAlign w:val="center"/>
          </w:tcPr>
          <w:p w14:paraId="23AA7EB4" w14:textId="77777777" w:rsidR="00254DFD" w:rsidRPr="006355E0" w:rsidRDefault="00254DFD" w:rsidP="00254DFD">
            <w:pPr>
              <w:keepNext/>
              <w:keepLines/>
              <w:spacing w:after="0"/>
              <w:jc w:val="center"/>
              <w:rPr>
                <w:rFonts w:ascii="Arial" w:hAnsi="Arial"/>
                <w:sz w:val="18"/>
                <w:lang w:eastAsia="sv-SE"/>
              </w:rPr>
            </w:pPr>
            <w:r w:rsidRPr="006355E0">
              <w:rPr>
                <w:rFonts w:ascii="Arial" w:hAnsi="Arial"/>
                <w:sz w:val="18"/>
                <w:lang w:eastAsia="sv-SE"/>
              </w:rPr>
              <w:t>DC_2A_n77A</w:t>
            </w:r>
            <w:r w:rsidRPr="006355E0">
              <w:rPr>
                <w:rFonts w:ascii="Arial" w:hAnsi="Arial"/>
                <w:bCs/>
                <w:sz w:val="18"/>
                <w:vertAlign w:val="superscript"/>
                <w:lang w:eastAsia="fi-FI"/>
              </w:rPr>
              <w:t>8</w:t>
            </w:r>
          </w:p>
          <w:p w14:paraId="5ECB8DFD" w14:textId="77777777" w:rsidR="00254DFD" w:rsidRPr="006355E0" w:rsidRDefault="00254DFD" w:rsidP="00254DFD">
            <w:pPr>
              <w:keepNext/>
              <w:keepLines/>
              <w:spacing w:after="0"/>
              <w:jc w:val="center"/>
              <w:rPr>
                <w:rFonts w:ascii="Arial" w:hAnsi="Arial"/>
                <w:sz w:val="18"/>
                <w:lang w:eastAsia="sv-SE"/>
              </w:rPr>
            </w:pPr>
            <w:r w:rsidRPr="006355E0">
              <w:rPr>
                <w:rFonts w:ascii="Arial" w:hAnsi="Arial"/>
                <w:sz w:val="18"/>
                <w:lang w:eastAsia="sv-SE"/>
              </w:rPr>
              <w:t>DC_5A_n77A</w:t>
            </w:r>
            <w:r w:rsidRPr="006355E0">
              <w:rPr>
                <w:rFonts w:ascii="Arial" w:hAnsi="Arial"/>
                <w:bCs/>
                <w:sz w:val="18"/>
                <w:vertAlign w:val="superscript"/>
                <w:lang w:eastAsia="fi-FI"/>
              </w:rPr>
              <w:t>8</w:t>
            </w:r>
          </w:p>
          <w:p w14:paraId="42131181" w14:textId="77777777" w:rsidR="00254DFD" w:rsidRPr="006355E0" w:rsidRDefault="00254DFD" w:rsidP="00254DFD">
            <w:pPr>
              <w:keepNext/>
              <w:keepLines/>
              <w:spacing w:after="0"/>
              <w:jc w:val="center"/>
              <w:rPr>
                <w:rFonts w:ascii="Arial" w:hAnsi="Arial"/>
                <w:sz w:val="18"/>
                <w:lang w:eastAsia="sv-SE"/>
              </w:rPr>
            </w:pPr>
            <w:r w:rsidRPr="006355E0">
              <w:rPr>
                <w:rFonts w:ascii="Arial" w:hAnsi="Arial"/>
                <w:sz w:val="18"/>
                <w:lang w:eastAsia="sv-SE"/>
              </w:rPr>
              <w:t>DC_30A_n77A</w:t>
            </w:r>
            <w:r w:rsidRPr="006355E0">
              <w:rPr>
                <w:rFonts w:ascii="Arial" w:hAnsi="Arial"/>
                <w:bCs/>
                <w:sz w:val="18"/>
                <w:vertAlign w:val="superscript"/>
                <w:lang w:eastAsia="fi-FI"/>
              </w:rPr>
              <w:t>8</w:t>
            </w:r>
          </w:p>
          <w:p w14:paraId="70935F99" w14:textId="77777777" w:rsidR="00254DFD" w:rsidRPr="006355E0" w:rsidRDefault="00254DFD" w:rsidP="00254DFD">
            <w:pPr>
              <w:keepNext/>
              <w:keepLines/>
              <w:spacing w:after="0"/>
              <w:jc w:val="center"/>
              <w:rPr>
                <w:rFonts w:ascii="Arial" w:hAnsi="Arial"/>
                <w:sz w:val="18"/>
                <w:lang w:val="sv-SE" w:eastAsia="sv-SE"/>
              </w:rPr>
            </w:pPr>
            <w:r w:rsidRPr="006355E0">
              <w:rPr>
                <w:rFonts w:ascii="Arial" w:hAnsi="Arial"/>
                <w:sz w:val="18"/>
                <w:lang w:eastAsia="sv-SE"/>
              </w:rPr>
              <w:t>DC_66A_n77A</w:t>
            </w:r>
            <w:r w:rsidRPr="006355E0">
              <w:rPr>
                <w:rFonts w:ascii="Arial" w:hAnsi="Arial"/>
                <w:bCs/>
                <w:sz w:val="18"/>
                <w:vertAlign w:val="superscript"/>
                <w:lang w:eastAsia="fi-FI"/>
              </w:rPr>
              <w:t>8</w:t>
            </w:r>
          </w:p>
        </w:tc>
      </w:tr>
      <w:tr w:rsidR="00254DFD" w:rsidRPr="006355E0" w14:paraId="26B37E6D" w14:textId="77777777" w:rsidTr="005F6533">
        <w:trPr>
          <w:trHeight w:val="187"/>
          <w:jc w:val="center"/>
        </w:trPr>
        <w:tc>
          <w:tcPr>
            <w:tcW w:w="7469" w:type="dxa"/>
            <w:tcBorders>
              <w:top w:val="single" w:sz="4" w:space="0" w:color="auto"/>
              <w:left w:val="single" w:sz="4" w:space="0" w:color="auto"/>
              <w:bottom w:val="single" w:sz="4" w:space="0" w:color="auto"/>
              <w:right w:val="single" w:sz="4" w:space="0" w:color="auto"/>
            </w:tcBorders>
            <w:noWrap/>
            <w:vAlign w:val="center"/>
          </w:tcPr>
          <w:p w14:paraId="59D4F3AA" w14:textId="77777777" w:rsidR="00254DFD" w:rsidRPr="006355E0" w:rsidRDefault="00254DFD" w:rsidP="00254DFD">
            <w:pPr>
              <w:keepNext/>
              <w:keepLines/>
              <w:spacing w:after="0"/>
              <w:jc w:val="center"/>
              <w:rPr>
                <w:rFonts w:ascii="Arial" w:hAnsi="Arial"/>
                <w:color w:val="000000"/>
                <w:sz w:val="18"/>
                <w:lang w:val="sv-SE"/>
              </w:rPr>
            </w:pPr>
            <w:r w:rsidRPr="006355E0">
              <w:rPr>
                <w:rFonts w:ascii="Arial" w:hAnsi="Arial" w:cs="Arial"/>
                <w:sz w:val="18"/>
                <w:szCs w:val="18"/>
              </w:rPr>
              <w:t>DC_2A-5A-66A_n5A-n77A</w:t>
            </w:r>
          </w:p>
        </w:tc>
        <w:tc>
          <w:tcPr>
            <w:tcW w:w="1547" w:type="dxa"/>
            <w:tcBorders>
              <w:top w:val="single" w:sz="4" w:space="0" w:color="auto"/>
              <w:left w:val="single" w:sz="4" w:space="0" w:color="auto"/>
              <w:bottom w:val="single" w:sz="4" w:space="0" w:color="auto"/>
              <w:right w:val="single" w:sz="4" w:space="0" w:color="auto"/>
            </w:tcBorders>
            <w:vAlign w:val="center"/>
          </w:tcPr>
          <w:p w14:paraId="5994B066" w14:textId="77777777" w:rsidR="00254DFD" w:rsidRPr="006355E0" w:rsidRDefault="00254DFD" w:rsidP="00254DFD">
            <w:pPr>
              <w:keepNext/>
              <w:keepLines/>
              <w:spacing w:after="0"/>
              <w:jc w:val="center"/>
              <w:rPr>
                <w:rFonts w:ascii="Arial" w:hAnsi="Arial" w:cs="Arial"/>
                <w:sz w:val="18"/>
                <w:szCs w:val="18"/>
              </w:rPr>
            </w:pPr>
            <w:r w:rsidRPr="006355E0">
              <w:rPr>
                <w:rFonts w:ascii="Arial" w:hAnsi="Arial" w:cs="Arial"/>
                <w:sz w:val="18"/>
                <w:szCs w:val="18"/>
              </w:rPr>
              <w:t>DC_2A_n5A</w:t>
            </w:r>
          </w:p>
          <w:p w14:paraId="38402B9F" w14:textId="77777777" w:rsidR="00254DFD" w:rsidRPr="006355E0" w:rsidRDefault="00254DFD" w:rsidP="00254DFD">
            <w:pPr>
              <w:keepNext/>
              <w:keepLines/>
              <w:spacing w:after="0"/>
              <w:jc w:val="center"/>
              <w:rPr>
                <w:rFonts w:ascii="Arial" w:hAnsi="Arial" w:cs="Arial"/>
                <w:sz w:val="18"/>
                <w:szCs w:val="18"/>
              </w:rPr>
            </w:pPr>
            <w:r w:rsidRPr="006355E0">
              <w:rPr>
                <w:rFonts w:ascii="Arial" w:hAnsi="Arial" w:cs="Arial"/>
                <w:sz w:val="18"/>
                <w:szCs w:val="18"/>
              </w:rPr>
              <w:t>DC_2A_n77A</w:t>
            </w:r>
          </w:p>
          <w:p w14:paraId="10D64230" w14:textId="77777777" w:rsidR="00254DFD" w:rsidRPr="006355E0" w:rsidRDefault="00254DFD" w:rsidP="00254DFD">
            <w:pPr>
              <w:keepNext/>
              <w:keepLines/>
              <w:spacing w:after="0"/>
              <w:jc w:val="center"/>
              <w:rPr>
                <w:rFonts w:ascii="Arial" w:hAnsi="Arial" w:cs="Arial"/>
                <w:sz w:val="18"/>
                <w:szCs w:val="18"/>
              </w:rPr>
            </w:pPr>
            <w:r w:rsidRPr="006355E0">
              <w:rPr>
                <w:rFonts w:ascii="Arial" w:hAnsi="Arial" w:cs="Arial"/>
                <w:sz w:val="18"/>
                <w:szCs w:val="18"/>
              </w:rPr>
              <w:t>DC_5A_n77A</w:t>
            </w:r>
          </w:p>
          <w:p w14:paraId="06B5F399" w14:textId="77777777" w:rsidR="00254DFD" w:rsidRPr="006355E0" w:rsidRDefault="00254DFD" w:rsidP="00254DFD">
            <w:pPr>
              <w:keepNext/>
              <w:keepLines/>
              <w:spacing w:after="0"/>
              <w:jc w:val="center"/>
              <w:rPr>
                <w:rFonts w:ascii="Arial" w:hAnsi="Arial" w:cs="Arial"/>
                <w:sz w:val="18"/>
                <w:szCs w:val="18"/>
              </w:rPr>
            </w:pPr>
            <w:r w:rsidRPr="006355E0">
              <w:rPr>
                <w:rFonts w:ascii="Arial" w:hAnsi="Arial" w:cs="Arial"/>
                <w:sz w:val="18"/>
                <w:szCs w:val="18"/>
              </w:rPr>
              <w:t>DC_66A_n5A</w:t>
            </w:r>
          </w:p>
          <w:p w14:paraId="0D4EE4FD" w14:textId="77777777" w:rsidR="00254DFD" w:rsidRPr="006355E0" w:rsidRDefault="00254DFD" w:rsidP="00254DFD">
            <w:pPr>
              <w:keepNext/>
              <w:keepLines/>
              <w:spacing w:after="0"/>
              <w:jc w:val="center"/>
              <w:rPr>
                <w:rFonts w:ascii="Arial" w:hAnsi="Arial"/>
                <w:sz w:val="18"/>
                <w:lang w:val="sv-SE" w:eastAsia="sv-SE"/>
              </w:rPr>
            </w:pPr>
            <w:r w:rsidRPr="006355E0">
              <w:rPr>
                <w:rFonts w:ascii="Arial" w:hAnsi="Arial" w:cs="Arial"/>
                <w:sz w:val="18"/>
                <w:szCs w:val="18"/>
              </w:rPr>
              <w:t>DC_66A_n77A</w:t>
            </w:r>
          </w:p>
        </w:tc>
      </w:tr>
      <w:tr w:rsidR="00254DFD" w:rsidRPr="006355E0" w14:paraId="77CD9025" w14:textId="77777777" w:rsidTr="005F6533">
        <w:trPr>
          <w:trHeight w:val="187"/>
          <w:jc w:val="center"/>
        </w:trPr>
        <w:tc>
          <w:tcPr>
            <w:tcW w:w="7469" w:type="dxa"/>
            <w:tcBorders>
              <w:top w:val="single" w:sz="4" w:space="0" w:color="auto"/>
              <w:left w:val="single" w:sz="4" w:space="0" w:color="auto"/>
              <w:bottom w:val="single" w:sz="4" w:space="0" w:color="auto"/>
              <w:right w:val="single" w:sz="4" w:space="0" w:color="auto"/>
            </w:tcBorders>
            <w:noWrap/>
            <w:vAlign w:val="center"/>
          </w:tcPr>
          <w:p w14:paraId="4F05DE22" w14:textId="77777777" w:rsidR="00254DFD" w:rsidRPr="006355E0" w:rsidRDefault="00254DFD" w:rsidP="00254DFD">
            <w:pPr>
              <w:keepNext/>
              <w:keepLines/>
              <w:spacing w:after="0"/>
              <w:jc w:val="center"/>
              <w:rPr>
                <w:rFonts w:ascii="Arial" w:hAnsi="Arial"/>
                <w:color w:val="000000"/>
                <w:sz w:val="18"/>
                <w:lang w:val="sv-SE"/>
              </w:rPr>
            </w:pPr>
            <w:r w:rsidRPr="006355E0">
              <w:rPr>
                <w:rFonts w:ascii="Arial" w:hAnsi="Arial" w:cs="Arial"/>
                <w:sz w:val="18"/>
                <w:szCs w:val="18"/>
              </w:rPr>
              <w:t>DC_2A-5A-66A-66A_n5A-n77A</w:t>
            </w:r>
          </w:p>
        </w:tc>
        <w:tc>
          <w:tcPr>
            <w:tcW w:w="1547" w:type="dxa"/>
            <w:tcBorders>
              <w:top w:val="single" w:sz="4" w:space="0" w:color="auto"/>
              <w:left w:val="single" w:sz="4" w:space="0" w:color="auto"/>
              <w:bottom w:val="single" w:sz="4" w:space="0" w:color="auto"/>
              <w:right w:val="single" w:sz="4" w:space="0" w:color="auto"/>
            </w:tcBorders>
            <w:vAlign w:val="center"/>
          </w:tcPr>
          <w:p w14:paraId="2F27A395" w14:textId="77777777" w:rsidR="00254DFD" w:rsidRPr="006355E0" w:rsidRDefault="00254DFD" w:rsidP="00254DFD">
            <w:pPr>
              <w:keepNext/>
              <w:keepLines/>
              <w:spacing w:after="0"/>
              <w:jc w:val="center"/>
              <w:rPr>
                <w:rFonts w:ascii="Arial" w:hAnsi="Arial" w:cs="Arial"/>
                <w:sz w:val="18"/>
                <w:szCs w:val="18"/>
              </w:rPr>
            </w:pPr>
            <w:r w:rsidRPr="006355E0">
              <w:rPr>
                <w:rFonts w:ascii="Arial" w:hAnsi="Arial" w:cs="Arial"/>
                <w:sz w:val="18"/>
                <w:szCs w:val="18"/>
              </w:rPr>
              <w:t>DC_2A_n5A</w:t>
            </w:r>
          </w:p>
          <w:p w14:paraId="1EBB4DD1" w14:textId="77777777" w:rsidR="00254DFD" w:rsidRPr="006355E0" w:rsidRDefault="00254DFD" w:rsidP="00254DFD">
            <w:pPr>
              <w:keepNext/>
              <w:keepLines/>
              <w:spacing w:after="0"/>
              <w:jc w:val="center"/>
              <w:rPr>
                <w:rFonts w:ascii="Arial" w:hAnsi="Arial" w:cs="Arial"/>
                <w:sz w:val="18"/>
                <w:szCs w:val="18"/>
              </w:rPr>
            </w:pPr>
            <w:r w:rsidRPr="006355E0">
              <w:rPr>
                <w:rFonts w:ascii="Arial" w:hAnsi="Arial" w:cs="Arial"/>
                <w:sz w:val="18"/>
                <w:szCs w:val="18"/>
              </w:rPr>
              <w:t>DC_2A_n77A</w:t>
            </w:r>
          </w:p>
          <w:p w14:paraId="12A517BB" w14:textId="77777777" w:rsidR="00254DFD" w:rsidRPr="006355E0" w:rsidRDefault="00254DFD" w:rsidP="00254DFD">
            <w:pPr>
              <w:keepNext/>
              <w:keepLines/>
              <w:spacing w:after="0"/>
              <w:jc w:val="center"/>
              <w:rPr>
                <w:rFonts w:ascii="Arial" w:hAnsi="Arial" w:cs="Arial"/>
                <w:sz w:val="18"/>
                <w:szCs w:val="18"/>
              </w:rPr>
            </w:pPr>
            <w:r w:rsidRPr="006355E0">
              <w:rPr>
                <w:rFonts w:ascii="Arial" w:hAnsi="Arial" w:cs="Arial"/>
                <w:sz w:val="18"/>
                <w:szCs w:val="18"/>
              </w:rPr>
              <w:t>DC_5A_n77A</w:t>
            </w:r>
          </w:p>
          <w:p w14:paraId="628C1B60" w14:textId="77777777" w:rsidR="00254DFD" w:rsidRPr="006355E0" w:rsidRDefault="00254DFD" w:rsidP="00254DFD">
            <w:pPr>
              <w:keepNext/>
              <w:keepLines/>
              <w:spacing w:after="0"/>
              <w:jc w:val="center"/>
              <w:rPr>
                <w:rFonts w:ascii="Arial" w:hAnsi="Arial" w:cs="Arial"/>
                <w:sz w:val="18"/>
                <w:szCs w:val="18"/>
              </w:rPr>
            </w:pPr>
            <w:r w:rsidRPr="006355E0">
              <w:rPr>
                <w:rFonts w:ascii="Arial" w:hAnsi="Arial" w:cs="Arial"/>
                <w:sz w:val="18"/>
                <w:szCs w:val="18"/>
              </w:rPr>
              <w:t>DC_66A_n5A</w:t>
            </w:r>
          </w:p>
          <w:p w14:paraId="340325CA" w14:textId="77777777" w:rsidR="00254DFD" w:rsidRPr="006355E0" w:rsidRDefault="00254DFD" w:rsidP="00254DFD">
            <w:pPr>
              <w:keepNext/>
              <w:keepLines/>
              <w:spacing w:after="0"/>
              <w:jc w:val="center"/>
              <w:rPr>
                <w:rFonts w:ascii="Arial" w:hAnsi="Arial"/>
                <w:sz w:val="18"/>
                <w:lang w:val="sv-SE" w:eastAsia="sv-SE"/>
              </w:rPr>
            </w:pPr>
            <w:r w:rsidRPr="006355E0">
              <w:rPr>
                <w:rFonts w:ascii="Arial" w:hAnsi="Arial" w:cs="Arial"/>
                <w:sz w:val="18"/>
                <w:szCs w:val="18"/>
              </w:rPr>
              <w:t>DC_66A_n77A</w:t>
            </w:r>
          </w:p>
        </w:tc>
      </w:tr>
      <w:tr w:rsidR="00254DFD" w:rsidRPr="006355E0" w14:paraId="258E4A80" w14:textId="77777777" w:rsidTr="005F6533">
        <w:trPr>
          <w:trHeight w:val="187"/>
          <w:jc w:val="center"/>
        </w:trPr>
        <w:tc>
          <w:tcPr>
            <w:tcW w:w="7469" w:type="dxa"/>
            <w:tcBorders>
              <w:top w:val="single" w:sz="4" w:space="0" w:color="auto"/>
              <w:left w:val="single" w:sz="4" w:space="0" w:color="auto"/>
              <w:bottom w:val="single" w:sz="4" w:space="0" w:color="auto"/>
              <w:right w:val="single" w:sz="4" w:space="0" w:color="auto"/>
            </w:tcBorders>
            <w:noWrap/>
            <w:vAlign w:val="center"/>
          </w:tcPr>
          <w:p w14:paraId="241FCC83" w14:textId="77777777" w:rsidR="00254DFD" w:rsidRPr="006355E0" w:rsidRDefault="00254DFD" w:rsidP="00254DFD">
            <w:pPr>
              <w:keepNext/>
              <w:keepLines/>
              <w:spacing w:after="0"/>
              <w:jc w:val="center"/>
              <w:rPr>
                <w:rFonts w:ascii="Arial" w:hAnsi="Arial" w:cs="Arial"/>
                <w:sz w:val="18"/>
                <w:lang w:eastAsia="zh-CN"/>
              </w:rPr>
            </w:pPr>
            <w:r w:rsidRPr="006355E0">
              <w:rPr>
                <w:rFonts w:ascii="Arial" w:hAnsi="Arial" w:cs="Arial"/>
                <w:sz w:val="18"/>
                <w:lang w:eastAsia="zh-CN"/>
              </w:rPr>
              <w:t>DC_2A-5A-66A_n2A-n77A</w:t>
            </w:r>
            <w:r w:rsidRPr="006355E0">
              <w:rPr>
                <w:rFonts w:ascii="Arial" w:hAnsi="Arial" w:cs="Arial"/>
                <w:b/>
                <w:sz w:val="18"/>
                <w:vertAlign w:val="superscript"/>
                <w:lang w:eastAsia="zh-CN"/>
              </w:rPr>
              <w:t>8</w:t>
            </w:r>
          </w:p>
          <w:p w14:paraId="72F574CF" w14:textId="77777777" w:rsidR="00254DFD" w:rsidRPr="006355E0" w:rsidRDefault="00254DFD" w:rsidP="00254DFD">
            <w:pPr>
              <w:keepNext/>
              <w:keepLines/>
              <w:spacing w:after="0"/>
              <w:jc w:val="center"/>
              <w:rPr>
                <w:rFonts w:ascii="Arial" w:hAnsi="Arial" w:cs="Arial"/>
                <w:sz w:val="18"/>
                <w:szCs w:val="18"/>
              </w:rPr>
            </w:pPr>
            <w:r w:rsidRPr="006355E0">
              <w:rPr>
                <w:rFonts w:ascii="Arial" w:hAnsi="Arial" w:cs="Arial"/>
                <w:sz w:val="18"/>
                <w:lang w:eastAsia="zh-CN"/>
              </w:rPr>
              <w:t>DC_2A-5A-66A-66A_n2A-n77A</w:t>
            </w:r>
            <w:r w:rsidRPr="006355E0">
              <w:rPr>
                <w:rFonts w:ascii="Arial" w:hAnsi="Arial" w:cs="Arial"/>
                <w:b/>
                <w:sz w:val="18"/>
                <w:vertAlign w:val="superscript"/>
                <w:lang w:eastAsia="zh-CN"/>
              </w:rPr>
              <w:t>8</w:t>
            </w:r>
          </w:p>
        </w:tc>
        <w:tc>
          <w:tcPr>
            <w:tcW w:w="1547" w:type="dxa"/>
            <w:tcBorders>
              <w:top w:val="single" w:sz="4" w:space="0" w:color="auto"/>
              <w:left w:val="single" w:sz="4" w:space="0" w:color="auto"/>
              <w:bottom w:val="single" w:sz="4" w:space="0" w:color="auto"/>
              <w:right w:val="single" w:sz="4" w:space="0" w:color="auto"/>
            </w:tcBorders>
            <w:vAlign w:val="center"/>
          </w:tcPr>
          <w:p w14:paraId="4D8F2461" w14:textId="77777777" w:rsidR="00254DFD" w:rsidRPr="006355E0" w:rsidRDefault="00254DFD" w:rsidP="00254DFD">
            <w:pPr>
              <w:keepNext/>
              <w:keepLines/>
              <w:spacing w:after="0"/>
              <w:jc w:val="center"/>
              <w:rPr>
                <w:rFonts w:ascii="Arial" w:hAnsi="Arial" w:cs="Arial"/>
                <w:sz w:val="18"/>
                <w:szCs w:val="18"/>
              </w:rPr>
            </w:pPr>
            <w:r w:rsidRPr="006355E0">
              <w:rPr>
                <w:rFonts w:ascii="Arial" w:hAnsi="Arial" w:cs="Arial"/>
                <w:sz w:val="18"/>
                <w:szCs w:val="18"/>
              </w:rPr>
              <w:t>DC_</w:t>
            </w:r>
            <w:r>
              <w:rPr>
                <w:rFonts w:ascii="Arial" w:hAnsi="Arial" w:cs="Arial"/>
                <w:sz w:val="18"/>
                <w:szCs w:val="18"/>
              </w:rPr>
              <w:t>5</w:t>
            </w:r>
            <w:r w:rsidRPr="006355E0">
              <w:rPr>
                <w:rFonts w:ascii="Arial" w:hAnsi="Arial" w:cs="Arial"/>
                <w:sz w:val="18"/>
                <w:szCs w:val="18"/>
              </w:rPr>
              <w:t>A_n</w:t>
            </w:r>
            <w:r>
              <w:rPr>
                <w:rFonts w:ascii="Arial" w:hAnsi="Arial" w:cs="Arial"/>
                <w:sz w:val="18"/>
                <w:szCs w:val="18"/>
              </w:rPr>
              <w:t>2</w:t>
            </w:r>
            <w:r w:rsidRPr="006355E0">
              <w:rPr>
                <w:rFonts w:ascii="Arial" w:hAnsi="Arial" w:cs="Arial"/>
                <w:sz w:val="18"/>
                <w:szCs w:val="18"/>
              </w:rPr>
              <w:t>A</w:t>
            </w:r>
          </w:p>
          <w:p w14:paraId="07738EC2" w14:textId="77777777" w:rsidR="00254DFD" w:rsidRPr="006355E0" w:rsidRDefault="00254DFD" w:rsidP="00254DFD">
            <w:pPr>
              <w:keepNext/>
              <w:keepLines/>
              <w:spacing w:after="0"/>
              <w:jc w:val="center"/>
              <w:rPr>
                <w:rFonts w:ascii="Arial" w:hAnsi="Arial" w:cs="Arial"/>
                <w:sz w:val="18"/>
                <w:lang w:eastAsia="fi-FI"/>
              </w:rPr>
            </w:pPr>
            <w:r w:rsidRPr="006355E0">
              <w:rPr>
                <w:rFonts w:ascii="Arial" w:hAnsi="Arial" w:cs="Arial"/>
                <w:sz w:val="18"/>
                <w:lang w:eastAsia="fi-FI"/>
              </w:rPr>
              <w:t>DC_2A_n77A</w:t>
            </w:r>
            <w:r w:rsidRPr="006355E0">
              <w:rPr>
                <w:rFonts w:ascii="Arial" w:hAnsi="Arial" w:cs="Arial"/>
                <w:b/>
                <w:sz w:val="18"/>
                <w:vertAlign w:val="superscript"/>
                <w:lang w:eastAsia="zh-CN"/>
              </w:rPr>
              <w:t>8</w:t>
            </w:r>
          </w:p>
          <w:p w14:paraId="77386311" w14:textId="77777777" w:rsidR="00254DFD" w:rsidRPr="006355E0" w:rsidRDefault="00254DFD" w:rsidP="00254DFD">
            <w:pPr>
              <w:keepNext/>
              <w:keepLines/>
              <w:spacing w:after="0"/>
              <w:jc w:val="center"/>
              <w:rPr>
                <w:rFonts w:ascii="Arial" w:hAnsi="Arial" w:cs="Arial"/>
                <w:sz w:val="18"/>
                <w:lang w:eastAsia="fi-FI"/>
              </w:rPr>
            </w:pPr>
            <w:r w:rsidRPr="006355E0">
              <w:rPr>
                <w:rFonts w:ascii="Arial" w:hAnsi="Arial" w:cs="Arial"/>
                <w:sz w:val="18"/>
                <w:lang w:eastAsia="fi-FI"/>
              </w:rPr>
              <w:t>DC_5A_n77A</w:t>
            </w:r>
            <w:r w:rsidRPr="006355E0">
              <w:rPr>
                <w:rFonts w:ascii="Arial" w:hAnsi="Arial" w:cs="Arial"/>
                <w:b/>
                <w:sz w:val="18"/>
                <w:vertAlign w:val="superscript"/>
                <w:lang w:eastAsia="zh-CN"/>
              </w:rPr>
              <w:t>8</w:t>
            </w:r>
          </w:p>
          <w:p w14:paraId="493D8507" w14:textId="77777777" w:rsidR="00254DFD" w:rsidRPr="006355E0" w:rsidRDefault="00254DFD" w:rsidP="00254DFD">
            <w:pPr>
              <w:keepNext/>
              <w:keepLines/>
              <w:spacing w:after="0"/>
              <w:jc w:val="center"/>
              <w:rPr>
                <w:rFonts w:ascii="Arial" w:hAnsi="Arial" w:cs="Arial"/>
                <w:sz w:val="18"/>
                <w:szCs w:val="18"/>
              </w:rPr>
            </w:pPr>
            <w:r w:rsidRPr="006355E0">
              <w:rPr>
                <w:rFonts w:ascii="Arial" w:hAnsi="Arial" w:cs="Arial"/>
                <w:sz w:val="18"/>
                <w:szCs w:val="18"/>
              </w:rPr>
              <w:t>DC_66A_n</w:t>
            </w:r>
            <w:r>
              <w:rPr>
                <w:rFonts w:ascii="Arial" w:hAnsi="Arial" w:cs="Arial"/>
                <w:sz w:val="18"/>
                <w:szCs w:val="18"/>
              </w:rPr>
              <w:t>2</w:t>
            </w:r>
            <w:r w:rsidRPr="006355E0">
              <w:rPr>
                <w:rFonts w:ascii="Arial" w:hAnsi="Arial" w:cs="Arial"/>
                <w:sz w:val="18"/>
                <w:szCs w:val="18"/>
              </w:rPr>
              <w:t>A</w:t>
            </w:r>
          </w:p>
          <w:p w14:paraId="58252F24" w14:textId="77777777" w:rsidR="00254DFD" w:rsidRPr="006355E0" w:rsidRDefault="00254DFD" w:rsidP="00254DFD">
            <w:pPr>
              <w:keepNext/>
              <w:keepLines/>
              <w:spacing w:after="0"/>
              <w:jc w:val="center"/>
              <w:rPr>
                <w:rFonts w:ascii="Arial" w:hAnsi="Arial" w:cs="Arial"/>
                <w:sz w:val="18"/>
                <w:szCs w:val="18"/>
              </w:rPr>
            </w:pPr>
            <w:r w:rsidRPr="006355E0">
              <w:rPr>
                <w:rFonts w:ascii="Arial" w:hAnsi="Arial" w:cs="Arial"/>
                <w:sz w:val="18"/>
                <w:lang w:eastAsia="fi-FI"/>
              </w:rPr>
              <w:t>DC_66A_n77A</w:t>
            </w:r>
            <w:r w:rsidRPr="006355E0">
              <w:rPr>
                <w:rFonts w:ascii="Arial" w:hAnsi="Arial" w:cs="Arial"/>
                <w:sz w:val="18"/>
                <w:vertAlign w:val="superscript"/>
                <w:lang w:eastAsia="zh-CN"/>
              </w:rPr>
              <w:t>8</w:t>
            </w:r>
          </w:p>
        </w:tc>
      </w:tr>
      <w:tr w:rsidR="00254DFD" w:rsidRPr="006355E0" w14:paraId="6EA0DB92" w14:textId="77777777" w:rsidTr="005F6533">
        <w:trPr>
          <w:trHeight w:val="187"/>
          <w:jc w:val="center"/>
        </w:trPr>
        <w:tc>
          <w:tcPr>
            <w:tcW w:w="7469" w:type="dxa"/>
            <w:tcBorders>
              <w:top w:val="single" w:sz="4" w:space="0" w:color="auto"/>
              <w:left w:val="single" w:sz="4" w:space="0" w:color="auto"/>
              <w:bottom w:val="single" w:sz="4" w:space="0" w:color="auto"/>
              <w:right w:val="single" w:sz="4" w:space="0" w:color="auto"/>
            </w:tcBorders>
            <w:noWrap/>
            <w:vAlign w:val="center"/>
          </w:tcPr>
          <w:p w14:paraId="5ECCE2D8" w14:textId="77777777" w:rsidR="00254DFD" w:rsidRPr="006355E0" w:rsidRDefault="00254DFD" w:rsidP="00254DFD">
            <w:pPr>
              <w:keepNext/>
              <w:keepLines/>
              <w:spacing w:after="0"/>
              <w:jc w:val="center"/>
              <w:rPr>
                <w:rFonts w:ascii="Arial" w:hAnsi="Arial" w:cs="Arial"/>
                <w:sz w:val="18"/>
                <w:szCs w:val="18"/>
              </w:rPr>
            </w:pPr>
            <w:r w:rsidRPr="006355E0">
              <w:rPr>
                <w:rFonts w:ascii="Arial" w:hAnsi="Arial" w:cs="Arial"/>
                <w:sz w:val="18"/>
                <w:lang w:eastAsia="zh-CN"/>
              </w:rPr>
              <w:t>DC_2A-5A-66A_n66A-n77A</w:t>
            </w:r>
            <w:r w:rsidRPr="006355E0">
              <w:rPr>
                <w:rFonts w:ascii="Arial" w:hAnsi="Arial" w:cs="Arial"/>
                <w:sz w:val="18"/>
                <w:vertAlign w:val="superscript"/>
                <w:lang w:eastAsia="zh-CN"/>
              </w:rPr>
              <w:t>8</w:t>
            </w:r>
          </w:p>
        </w:tc>
        <w:tc>
          <w:tcPr>
            <w:tcW w:w="1547" w:type="dxa"/>
            <w:tcBorders>
              <w:top w:val="single" w:sz="4" w:space="0" w:color="auto"/>
              <w:left w:val="single" w:sz="4" w:space="0" w:color="auto"/>
              <w:bottom w:val="single" w:sz="4" w:space="0" w:color="auto"/>
              <w:right w:val="single" w:sz="4" w:space="0" w:color="auto"/>
            </w:tcBorders>
            <w:vAlign w:val="center"/>
          </w:tcPr>
          <w:p w14:paraId="75276A35" w14:textId="77777777" w:rsidR="00254DFD" w:rsidRPr="006355E0" w:rsidRDefault="00254DFD" w:rsidP="00254DFD">
            <w:pPr>
              <w:keepNext/>
              <w:keepLines/>
              <w:spacing w:after="0"/>
              <w:jc w:val="center"/>
              <w:rPr>
                <w:rFonts w:ascii="Arial" w:hAnsi="Arial" w:cs="Arial"/>
                <w:sz w:val="18"/>
                <w:szCs w:val="18"/>
              </w:rPr>
            </w:pPr>
            <w:r w:rsidRPr="006355E0">
              <w:rPr>
                <w:rFonts w:ascii="Arial" w:hAnsi="Arial" w:cs="Arial"/>
                <w:sz w:val="18"/>
                <w:szCs w:val="18"/>
              </w:rPr>
              <w:t>DC_2A_n66A</w:t>
            </w:r>
          </w:p>
          <w:p w14:paraId="0422691F" w14:textId="77777777" w:rsidR="00254DFD" w:rsidRPr="006355E0" w:rsidRDefault="00254DFD" w:rsidP="00254DFD">
            <w:pPr>
              <w:keepNext/>
              <w:keepLines/>
              <w:spacing w:after="0"/>
              <w:jc w:val="center"/>
              <w:rPr>
                <w:rFonts w:ascii="Arial" w:hAnsi="Arial" w:cs="Arial"/>
                <w:sz w:val="18"/>
                <w:lang w:eastAsia="fi-FI"/>
              </w:rPr>
            </w:pPr>
            <w:r w:rsidRPr="006355E0">
              <w:rPr>
                <w:rFonts w:ascii="Arial" w:hAnsi="Arial" w:cs="Arial"/>
                <w:sz w:val="18"/>
                <w:lang w:eastAsia="fi-FI"/>
              </w:rPr>
              <w:t>DC_2A_n77A</w:t>
            </w:r>
            <w:r w:rsidRPr="006355E0">
              <w:rPr>
                <w:rFonts w:ascii="Arial" w:hAnsi="Arial" w:cs="Arial"/>
                <w:b/>
                <w:sz w:val="18"/>
                <w:vertAlign w:val="superscript"/>
                <w:lang w:eastAsia="zh-CN"/>
              </w:rPr>
              <w:t>8</w:t>
            </w:r>
          </w:p>
          <w:p w14:paraId="37277319" w14:textId="77777777" w:rsidR="00254DFD" w:rsidRPr="006355E0" w:rsidRDefault="00254DFD" w:rsidP="00254DFD">
            <w:pPr>
              <w:keepNext/>
              <w:keepLines/>
              <w:spacing w:after="0"/>
              <w:jc w:val="center"/>
              <w:rPr>
                <w:rFonts w:ascii="Arial" w:hAnsi="Arial" w:cs="Arial"/>
                <w:sz w:val="18"/>
                <w:szCs w:val="18"/>
              </w:rPr>
            </w:pPr>
            <w:r w:rsidRPr="006355E0">
              <w:rPr>
                <w:rFonts w:ascii="Arial" w:hAnsi="Arial" w:cs="Arial"/>
                <w:sz w:val="18"/>
                <w:szCs w:val="18"/>
              </w:rPr>
              <w:t>DC_5A_n66A</w:t>
            </w:r>
          </w:p>
          <w:p w14:paraId="7F775FB1" w14:textId="77777777" w:rsidR="00254DFD" w:rsidRPr="006355E0" w:rsidRDefault="00254DFD" w:rsidP="00254DFD">
            <w:pPr>
              <w:keepNext/>
              <w:keepLines/>
              <w:spacing w:after="0"/>
              <w:jc w:val="center"/>
              <w:rPr>
                <w:rFonts w:ascii="Arial" w:hAnsi="Arial" w:cs="Arial"/>
                <w:sz w:val="18"/>
                <w:lang w:eastAsia="fi-FI"/>
              </w:rPr>
            </w:pPr>
            <w:r w:rsidRPr="006355E0">
              <w:rPr>
                <w:rFonts w:ascii="Arial" w:hAnsi="Arial" w:cs="Arial"/>
                <w:sz w:val="18"/>
                <w:lang w:eastAsia="fi-FI"/>
              </w:rPr>
              <w:t>DC_5A_n77A</w:t>
            </w:r>
            <w:r w:rsidRPr="006355E0">
              <w:rPr>
                <w:rFonts w:ascii="Arial" w:hAnsi="Arial" w:cs="Arial"/>
                <w:b/>
                <w:sz w:val="18"/>
                <w:vertAlign w:val="superscript"/>
                <w:lang w:eastAsia="zh-CN"/>
              </w:rPr>
              <w:t>8</w:t>
            </w:r>
          </w:p>
          <w:p w14:paraId="219F12CC" w14:textId="77777777" w:rsidR="00254DFD" w:rsidRPr="006355E0" w:rsidRDefault="00254DFD" w:rsidP="00254DFD">
            <w:pPr>
              <w:keepNext/>
              <w:keepLines/>
              <w:spacing w:after="0"/>
              <w:jc w:val="center"/>
              <w:rPr>
                <w:rFonts w:ascii="Arial" w:hAnsi="Arial" w:cs="Arial"/>
                <w:sz w:val="18"/>
                <w:szCs w:val="18"/>
              </w:rPr>
            </w:pPr>
            <w:r w:rsidRPr="006355E0">
              <w:rPr>
                <w:rFonts w:ascii="Arial" w:hAnsi="Arial" w:cs="Arial"/>
                <w:sz w:val="18"/>
                <w:lang w:eastAsia="fi-FI"/>
              </w:rPr>
              <w:t>DC_66A_n77A</w:t>
            </w:r>
            <w:r w:rsidRPr="006355E0">
              <w:rPr>
                <w:rFonts w:ascii="Arial" w:hAnsi="Arial" w:cs="Arial"/>
                <w:sz w:val="18"/>
                <w:vertAlign w:val="superscript"/>
                <w:lang w:eastAsia="zh-CN"/>
              </w:rPr>
              <w:t>8</w:t>
            </w:r>
          </w:p>
        </w:tc>
      </w:tr>
      <w:tr w:rsidR="00254DFD" w:rsidRPr="006355E0" w14:paraId="5524BC4F" w14:textId="77777777" w:rsidTr="005F6533">
        <w:trPr>
          <w:trHeight w:val="187"/>
          <w:jc w:val="center"/>
        </w:trPr>
        <w:tc>
          <w:tcPr>
            <w:tcW w:w="7469" w:type="dxa"/>
            <w:noWrap/>
          </w:tcPr>
          <w:p w14:paraId="2C146A79" w14:textId="77777777" w:rsidR="00254DFD" w:rsidRPr="006355E0" w:rsidRDefault="00254DFD" w:rsidP="00254DFD">
            <w:pPr>
              <w:keepNext/>
              <w:keepLines/>
              <w:spacing w:after="0"/>
              <w:jc w:val="center"/>
              <w:rPr>
                <w:rFonts w:ascii="Arial" w:hAnsi="Arial"/>
                <w:sz w:val="18"/>
                <w:lang w:eastAsia="sv-SE"/>
              </w:rPr>
            </w:pPr>
            <w:r w:rsidRPr="006355E0">
              <w:rPr>
                <w:rFonts w:ascii="Arial" w:hAnsi="Arial"/>
                <w:sz w:val="18"/>
                <w:lang w:eastAsia="sv-SE"/>
              </w:rPr>
              <w:t>DC_</w:t>
            </w:r>
            <w:r w:rsidRPr="006355E0">
              <w:rPr>
                <w:rFonts w:ascii="Arial" w:hAnsi="Arial"/>
                <w:color w:val="000000"/>
                <w:sz w:val="18"/>
                <w:lang w:eastAsia="sv-SE"/>
              </w:rPr>
              <w:t>2A-7A-12A-66A_n2A</w:t>
            </w:r>
          </w:p>
        </w:tc>
        <w:tc>
          <w:tcPr>
            <w:tcW w:w="1547" w:type="dxa"/>
            <w:shd w:val="clear" w:color="auto" w:fill="auto"/>
          </w:tcPr>
          <w:p w14:paraId="2645764E" w14:textId="77777777" w:rsidR="00254DFD" w:rsidRPr="006355E0" w:rsidRDefault="00254DFD" w:rsidP="00254DFD">
            <w:pPr>
              <w:keepNext/>
              <w:keepLines/>
              <w:spacing w:after="0"/>
              <w:jc w:val="center"/>
              <w:rPr>
                <w:rFonts w:ascii="Arial" w:hAnsi="Arial"/>
                <w:sz w:val="18"/>
                <w:lang w:eastAsia="sv-SE"/>
              </w:rPr>
            </w:pPr>
            <w:r w:rsidRPr="006355E0">
              <w:rPr>
                <w:rFonts w:ascii="Arial" w:hAnsi="Arial"/>
                <w:sz w:val="18"/>
                <w:lang w:eastAsia="sv-SE"/>
              </w:rPr>
              <w:t>DC_7A_n2A</w:t>
            </w:r>
          </w:p>
          <w:p w14:paraId="51D859B7" w14:textId="77777777" w:rsidR="00254DFD" w:rsidRPr="006355E0" w:rsidRDefault="00254DFD" w:rsidP="00254DFD">
            <w:pPr>
              <w:keepNext/>
              <w:keepLines/>
              <w:spacing w:after="0"/>
              <w:jc w:val="center"/>
              <w:rPr>
                <w:rFonts w:ascii="Arial" w:hAnsi="Arial"/>
                <w:sz w:val="18"/>
                <w:lang w:eastAsia="sv-SE"/>
              </w:rPr>
            </w:pPr>
            <w:r w:rsidRPr="006355E0">
              <w:rPr>
                <w:rFonts w:ascii="Arial" w:hAnsi="Arial"/>
                <w:sz w:val="18"/>
                <w:lang w:eastAsia="sv-SE"/>
              </w:rPr>
              <w:t>DC_12A_n2A</w:t>
            </w:r>
          </w:p>
          <w:p w14:paraId="73F690FA" w14:textId="77777777" w:rsidR="00254DFD" w:rsidRPr="006355E0" w:rsidRDefault="00254DFD" w:rsidP="00254DFD">
            <w:pPr>
              <w:keepNext/>
              <w:keepLines/>
              <w:spacing w:after="0"/>
              <w:jc w:val="center"/>
              <w:rPr>
                <w:rFonts w:ascii="Arial" w:hAnsi="Arial"/>
                <w:sz w:val="18"/>
                <w:lang w:eastAsia="sv-SE"/>
              </w:rPr>
            </w:pPr>
            <w:r w:rsidRPr="006355E0">
              <w:rPr>
                <w:rFonts w:ascii="Arial" w:hAnsi="Arial"/>
                <w:sz w:val="18"/>
                <w:lang w:eastAsia="sv-SE"/>
              </w:rPr>
              <w:t>DC_66A_n2A</w:t>
            </w:r>
          </w:p>
        </w:tc>
      </w:tr>
      <w:tr w:rsidR="00254DFD" w:rsidRPr="006355E0" w14:paraId="523EA226" w14:textId="77777777" w:rsidTr="005F6533">
        <w:trPr>
          <w:trHeight w:val="187"/>
          <w:jc w:val="center"/>
        </w:trPr>
        <w:tc>
          <w:tcPr>
            <w:tcW w:w="7469" w:type="dxa"/>
            <w:noWrap/>
          </w:tcPr>
          <w:p w14:paraId="7D58F557" w14:textId="77777777" w:rsidR="00254DFD" w:rsidRPr="006355E0" w:rsidRDefault="00254DFD" w:rsidP="00254DFD">
            <w:pPr>
              <w:keepNext/>
              <w:keepLines/>
              <w:spacing w:after="0"/>
              <w:jc w:val="center"/>
              <w:rPr>
                <w:rFonts w:ascii="Arial" w:hAnsi="Arial"/>
                <w:sz w:val="18"/>
                <w:lang w:eastAsia="ja-JP"/>
              </w:rPr>
            </w:pPr>
            <w:r w:rsidRPr="006355E0">
              <w:rPr>
                <w:rFonts w:ascii="Arial" w:hAnsi="Arial"/>
                <w:sz w:val="18"/>
                <w:lang w:eastAsia="sv-SE"/>
              </w:rPr>
              <w:t>DC_</w:t>
            </w:r>
            <w:r w:rsidRPr="006355E0">
              <w:rPr>
                <w:rFonts w:ascii="Arial" w:hAnsi="Arial"/>
                <w:color w:val="000000"/>
                <w:sz w:val="18"/>
                <w:lang w:eastAsia="sv-SE"/>
              </w:rPr>
              <w:t>2A-7A-12A-66A_n78A</w:t>
            </w:r>
          </w:p>
        </w:tc>
        <w:tc>
          <w:tcPr>
            <w:tcW w:w="1547" w:type="dxa"/>
            <w:shd w:val="clear" w:color="auto" w:fill="auto"/>
          </w:tcPr>
          <w:p w14:paraId="58C91838" w14:textId="77777777" w:rsidR="00254DFD" w:rsidRPr="006355E0" w:rsidRDefault="00254DFD" w:rsidP="00254DFD">
            <w:pPr>
              <w:keepNext/>
              <w:keepLines/>
              <w:spacing w:after="0"/>
              <w:jc w:val="center"/>
              <w:rPr>
                <w:rFonts w:ascii="Arial" w:hAnsi="Arial"/>
                <w:sz w:val="18"/>
                <w:lang w:eastAsia="sv-SE"/>
              </w:rPr>
            </w:pPr>
            <w:r w:rsidRPr="006355E0">
              <w:rPr>
                <w:rFonts w:ascii="Arial" w:hAnsi="Arial"/>
                <w:sz w:val="18"/>
                <w:lang w:eastAsia="sv-SE"/>
              </w:rPr>
              <w:t>DC_2A_n78A</w:t>
            </w:r>
          </w:p>
          <w:p w14:paraId="35B301DF" w14:textId="77777777" w:rsidR="00254DFD" w:rsidRPr="006355E0" w:rsidRDefault="00254DFD" w:rsidP="00254DFD">
            <w:pPr>
              <w:keepNext/>
              <w:keepLines/>
              <w:spacing w:after="0"/>
              <w:jc w:val="center"/>
              <w:rPr>
                <w:rFonts w:ascii="Arial" w:hAnsi="Arial"/>
                <w:sz w:val="18"/>
                <w:lang w:eastAsia="sv-SE"/>
              </w:rPr>
            </w:pPr>
            <w:r w:rsidRPr="006355E0">
              <w:rPr>
                <w:rFonts w:ascii="Arial" w:hAnsi="Arial"/>
                <w:sz w:val="18"/>
                <w:lang w:eastAsia="sv-SE"/>
              </w:rPr>
              <w:t>DC_7A_n78A</w:t>
            </w:r>
          </w:p>
          <w:p w14:paraId="2F5BA693" w14:textId="77777777" w:rsidR="00254DFD" w:rsidRPr="006355E0" w:rsidRDefault="00254DFD" w:rsidP="00254DFD">
            <w:pPr>
              <w:keepNext/>
              <w:keepLines/>
              <w:spacing w:after="0"/>
              <w:jc w:val="center"/>
              <w:rPr>
                <w:rFonts w:ascii="Arial" w:hAnsi="Arial"/>
                <w:sz w:val="18"/>
                <w:lang w:eastAsia="sv-SE"/>
              </w:rPr>
            </w:pPr>
            <w:r w:rsidRPr="006355E0">
              <w:rPr>
                <w:rFonts w:ascii="Arial" w:hAnsi="Arial"/>
                <w:sz w:val="18"/>
                <w:lang w:eastAsia="sv-SE"/>
              </w:rPr>
              <w:t>DC_12A_n78A</w:t>
            </w:r>
          </w:p>
          <w:p w14:paraId="6A1211B8" w14:textId="77777777" w:rsidR="00254DFD" w:rsidRPr="006355E0" w:rsidRDefault="00254DFD" w:rsidP="00254DFD">
            <w:pPr>
              <w:keepNext/>
              <w:keepLines/>
              <w:spacing w:after="0"/>
              <w:jc w:val="center"/>
              <w:rPr>
                <w:rFonts w:ascii="Arial" w:hAnsi="Arial"/>
                <w:sz w:val="18"/>
                <w:lang w:eastAsia="ja-JP"/>
              </w:rPr>
            </w:pPr>
            <w:r w:rsidRPr="006355E0">
              <w:rPr>
                <w:rFonts w:ascii="Arial" w:hAnsi="Arial"/>
                <w:sz w:val="18"/>
                <w:lang w:eastAsia="sv-SE"/>
              </w:rPr>
              <w:t>DC_66A_n78A</w:t>
            </w:r>
          </w:p>
        </w:tc>
      </w:tr>
      <w:tr w:rsidR="00254DFD" w:rsidRPr="006355E0" w14:paraId="30E20BCA" w14:textId="77777777" w:rsidTr="005F6533">
        <w:trPr>
          <w:trHeight w:val="187"/>
          <w:jc w:val="center"/>
        </w:trPr>
        <w:tc>
          <w:tcPr>
            <w:tcW w:w="7469" w:type="dxa"/>
            <w:tcBorders>
              <w:top w:val="single" w:sz="4" w:space="0" w:color="auto"/>
              <w:left w:val="single" w:sz="4" w:space="0" w:color="auto"/>
              <w:bottom w:val="single" w:sz="4" w:space="0" w:color="auto"/>
              <w:right w:val="single" w:sz="4" w:space="0" w:color="auto"/>
            </w:tcBorders>
            <w:noWrap/>
            <w:hideMark/>
          </w:tcPr>
          <w:p w14:paraId="47DF71A2" w14:textId="77777777" w:rsidR="00254DFD" w:rsidRPr="006355E0" w:rsidRDefault="00254DFD" w:rsidP="00254DFD">
            <w:pPr>
              <w:keepNext/>
              <w:keepLines/>
              <w:spacing w:after="0"/>
              <w:jc w:val="center"/>
              <w:rPr>
                <w:rFonts w:ascii="Arial" w:hAnsi="Arial"/>
                <w:sz w:val="18"/>
                <w:lang w:val="fr-FR" w:eastAsia="sv-SE"/>
              </w:rPr>
            </w:pPr>
            <w:r w:rsidRPr="006355E0">
              <w:rPr>
                <w:rFonts w:ascii="Arial" w:hAnsi="Arial"/>
                <w:sz w:val="18"/>
                <w:lang w:val="fr-FR" w:eastAsia="sv-SE"/>
              </w:rPr>
              <w:t>DC_2A-</w:t>
            </w:r>
            <w:r w:rsidRPr="006355E0">
              <w:rPr>
                <w:rFonts w:ascii="Arial" w:hAnsi="Arial"/>
                <w:color w:val="000000"/>
                <w:sz w:val="18"/>
                <w:lang w:val="fr-FR" w:eastAsia="sv-SE"/>
              </w:rPr>
              <w:t>2A-7A-12A-66A_n78A</w:t>
            </w:r>
          </w:p>
        </w:tc>
        <w:tc>
          <w:tcPr>
            <w:tcW w:w="1547" w:type="dxa"/>
            <w:tcBorders>
              <w:top w:val="single" w:sz="4" w:space="0" w:color="auto"/>
              <w:left w:val="single" w:sz="4" w:space="0" w:color="auto"/>
              <w:bottom w:val="single" w:sz="4" w:space="0" w:color="auto"/>
              <w:right w:val="single" w:sz="4" w:space="0" w:color="auto"/>
            </w:tcBorders>
            <w:hideMark/>
          </w:tcPr>
          <w:p w14:paraId="621727EB" w14:textId="77777777" w:rsidR="00254DFD" w:rsidRPr="006355E0" w:rsidRDefault="00254DFD" w:rsidP="00254DFD">
            <w:pPr>
              <w:keepNext/>
              <w:keepLines/>
              <w:spacing w:after="0"/>
              <w:jc w:val="center"/>
              <w:rPr>
                <w:rFonts w:ascii="Arial" w:hAnsi="Arial"/>
                <w:sz w:val="18"/>
                <w:lang w:eastAsia="sv-SE"/>
              </w:rPr>
            </w:pPr>
            <w:r w:rsidRPr="006355E0">
              <w:rPr>
                <w:rFonts w:ascii="Arial" w:hAnsi="Arial"/>
                <w:sz w:val="18"/>
                <w:lang w:eastAsia="sv-SE"/>
              </w:rPr>
              <w:t>DC_2A_n78A</w:t>
            </w:r>
          </w:p>
          <w:p w14:paraId="2D635AEF" w14:textId="77777777" w:rsidR="00254DFD" w:rsidRPr="006355E0" w:rsidRDefault="00254DFD" w:rsidP="00254DFD">
            <w:pPr>
              <w:keepNext/>
              <w:keepLines/>
              <w:spacing w:after="0"/>
              <w:jc w:val="center"/>
              <w:rPr>
                <w:rFonts w:ascii="Arial" w:hAnsi="Arial"/>
                <w:sz w:val="18"/>
                <w:lang w:eastAsia="sv-SE"/>
              </w:rPr>
            </w:pPr>
            <w:r w:rsidRPr="006355E0">
              <w:rPr>
                <w:rFonts w:ascii="Arial" w:hAnsi="Arial"/>
                <w:sz w:val="18"/>
                <w:lang w:eastAsia="sv-SE"/>
              </w:rPr>
              <w:t>DC_7A_n78A</w:t>
            </w:r>
          </w:p>
          <w:p w14:paraId="57A44044" w14:textId="77777777" w:rsidR="00254DFD" w:rsidRPr="006355E0" w:rsidRDefault="00254DFD" w:rsidP="00254DFD">
            <w:pPr>
              <w:keepNext/>
              <w:keepLines/>
              <w:spacing w:after="0"/>
              <w:jc w:val="center"/>
              <w:rPr>
                <w:rFonts w:ascii="Arial" w:hAnsi="Arial"/>
                <w:sz w:val="18"/>
                <w:lang w:eastAsia="sv-SE"/>
              </w:rPr>
            </w:pPr>
            <w:r w:rsidRPr="006355E0">
              <w:rPr>
                <w:rFonts w:ascii="Arial" w:hAnsi="Arial"/>
                <w:sz w:val="18"/>
                <w:lang w:eastAsia="sv-SE"/>
              </w:rPr>
              <w:t>DC_12A_n78A</w:t>
            </w:r>
          </w:p>
          <w:p w14:paraId="53424871" w14:textId="77777777" w:rsidR="00254DFD" w:rsidRPr="006355E0" w:rsidRDefault="00254DFD" w:rsidP="00254DFD">
            <w:pPr>
              <w:keepNext/>
              <w:keepLines/>
              <w:spacing w:after="0"/>
              <w:jc w:val="center"/>
              <w:rPr>
                <w:rFonts w:ascii="Arial" w:hAnsi="Arial"/>
                <w:sz w:val="18"/>
                <w:lang w:val="fr-FR" w:eastAsia="sv-SE"/>
              </w:rPr>
            </w:pPr>
            <w:r w:rsidRPr="006355E0">
              <w:rPr>
                <w:rFonts w:ascii="Arial" w:hAnsi="Arial"/>
                <w:sz w:val="18"/>
                <w:lang w:val="fr-FR" w:eastAsia="sv-SE"/>
              </w:rPr>
              <w:t>DC_66A_n78A</w:t>
            </w:r>
          </w:p>
        </w:tc>
      </w:tr>
      <w:tr w:rsidR="00254DFD" w:rsidRPr="006355E0" w14:paraId="4ECACB81" w14:textId="77777777" w:rsidTr="005F6533">
        <w:trPr>
          <w:trHeight w:val="187"/>
          <w:jc w:val="center"/>
        </w:trPr>
        <w:tc>
          <w:tcPr>
            <w:tcW w:w="7469" w:type="dxa"/>
            <w:noWrap/>
            <w:vAlign w:val="center"/>
          </w:tcPr>
          <w:p w14:paraId="6AEB1E12" w14:textId="77777777" w:rsidR="00254DFD" w:rsidRPr="006355E0" w:rsidRDefault="00254DFD" w:rsidP="00254DFD">
            <w:pPr>
              <w:keepNext/>
              <w:keepLines/>
              <w:spacing w:after="0"/>
              <w:jc w:val="center"/>
              <w:rPr>
                <w:rFonts w:ascii="Arial" w:hAnsi="Arial"/>
                <w:sz w:val="18"/>
                <w:lang w:eastAsia="sv-SE"/>
              </w:rPr>
            </w:pPr>
            <w:r w:rsidRPr="006355E0">
              <w:rPr>
                <w:rFonts w:ascii="Arial" w:hAnsi="Arial" w:cs="Arial"/>
                <w:sz w:val="18"/>
                <w:szCs w:val="18"/>
              </w:rPr>
              <w:t>DC_2A-7A-13A_n25A-n66A</w:t>
            </w:r>
            <w:r w:rsidRPr="006355E0">
              <w:rPr>
                <w:rFonts w:ascii="Arial" w:hAnsi="Arial"/>
                <w:sz w:val="18"/>
                <w:vertAlign w:val="superscript"/>
                <w:lang w:eastAsia="ja-JP"/>
              </w:rPr>
              <w:t>5,6</w:t>
            </w:r>
          </w:p>
        </w:tc>
        <w:tc>
          <w:tcPr>
            <w:tcW w:w="1547" w:type="dxa"/>
            <w:shd w:val="clear" w:color="auto" w:fill="auto"/>
            <w:vAlign w:val="center"/>
          </w:tcPr>
          <w:p w14:paraId="58ED82A3" w14:textId="77777777" w:rsidR="00254DFD" w:rsidRPr="006355E0" w:rsidRDefault="00254DFD" w:rsidP="00254DFD">
            <w:pPr>
              <w:keepNext/>
              <w:keepLines/>
              <w:spacing w:after="0"/>
              <w:jc w:val="center"/>
              <w:rPr>
                <w:rFonts w:ascii="Arial" w:hAnsi="Arial" w:cs="Arial"/>
                <w:sz w:val="18"/>
                <w:szCs w:val="18"/>
              </w:rPr>
            </w:pPr>
            <w:r w:rsidRPr="006355E0">
              <w:rPr>
                <w:rFonts w:ascii="Arial" w:hAnsi="Arial" w:cs="Arial"/>
                <w:sz w:val="18"/>
                <w:szCs w:val="18"/>
              </w:rPr>
              <w:t>DC_2A_n66A</w:t>
            </w:r>
          </w:p>
          <w:p w14:paraId="2AB988D9" w14:textId="77777777" w:rsidR="00254DFD" w:rsidRPr="006355E0" w:rsidRDefault="00254DFD" w:rsidP="00254DFD">
            <w:pPr>
              <w:keepNext/>
              <w:keepLines/>
              <w:spacing w:after="0"/>
              <w:jc w:val="center"/>
              <w:rPr>
                <w:rFonts w:ascii="Arial" w:hAnsi="Arial" w:cs="Arial"/>
                <w:sz w:val="18"/>
                <w:szCs w:val="18"/>
              </w:rPr>
            </w:pPr>
            <w:r w:rsidRPr="006355E0">
              <w:rPr>
                <w:rFonts w:ascii="Arial" w:hAnsi="Arial" w:cs="Arial"/>
                <w:sz w:val="18"/>
                <w:szCs w:val="18"/>
              </w:rPr>
              <w:t>DC_7A_n25A</w:t>
            </w:r>
          </w:p>
          <w:p w14:paraId="2AC3BA4F" w14:textId="77777777" w:rsidR="00254DFD" w:rsidRPr="006355E0" w:rsidRDefault="00254DFD" w:rsidP="00254DFD">
            <w:pPr>
              <w:keepNext/>
              <w:keepLines/>
              <w:spacing w:after="0"/>
              <w:jc w:val="center"/>
              <w:rPr>
                <w:rFonts w:ascii="Arial" w:hAnsi="Arial" w:cs="Arial"/>
                <w:sz w:val="18"/>
                <w:szCs w:val="18"/>
              </w:rPr>
            </w:pPr>
            <w:r w:rsidRPr="006355E0">
              <w:rPr>
                <w:rFonts w:ascii="Arial" w:hAnsi="Arial" w:cs="Arial"/>
                <w:sz w:val="18"/>
                <w:szCs w:val="18"/>
              </w:rPr>
              <w:t>DC_7A_n66A</w:t>
            </w:r>
          </w:p>
          <w:p w14:paraId="31CF3B7F" w14:textId="77777777" w:rsidR="00254DFD" w:rsidRPr="006355E0" w:rsidRDefault="00254DFD" w:rsidP="00254DFD">
            <w:pPr>
              <w:keepNext/>
              <w:keepLines/>
              <w:spacing w:after="0"/>
              <w:jc w:val="center"/>
              <w:rPr>
                <w:rFonts w:ascii="Arial" w:hAnsi="Arial" w:cs="Arial"/>
                <w:sz w:val="18"/>
                <w:szCs w:val="18"/>
              </w:rPr>
            </w:pPr>
            <w:r w:rsidRPr="006355E0">
              <w:rPr>
                <w:rFonts w:ascii="Arial" w:hAnsi="Arial" w:cs="Arial"/>
                <w:sz w:val="18"/>
                <w:szCs w:val="18"/>
              </w:rPr>
              <w:t>DC_13A_n25A</w:t>
            </w:r>
          </w:p>
          <w:p w14:paraId="762A45F5" w14:textId="77777777" w:rsidR="00254DFD" w:rsidRPr="006355E0" w:rsidRDefault="00254DFD" w:rsidP="00254DFD">
            <w:pPr>
              <w:keepNext/>
              <w:keepLines/>
              <w:spacing w:after="0"/>
              <w:jc w:val="center"/>
              <w:rPr>
                <w:rFonts w:ascii="Arial" w:hAnsi="Arial"/>
                <w:sz w:val="18"/>
                <w:lang w:eastAsia="sv-SE"/>
              </w:rPr>
            </w:pPr>
            <w:r w:rsidRPr="006355E0">
              <w:rPr>
                <w:rFonts w:ascii="Arial" w:hAnsi="Arial" w:cs="Arial"/>
                <w:sz w:val="18"/>
                <w:szCs w:val="18"/>
              </w:rPr>
              <w:t>DC_13A_n66A</w:t>
            </w:r>
          </w:p>
        </w:tc>
      </w:tr>
      <w:tr w:rsidR="00254DFD" w:rsidRPr="006355E0" w14:paraId="5DA16D86" w14:textId="77777777" w:rsidTr="005F6533">
        <w:trPr>
          <w:trHeight w:val="187"/>
          <w:jc w:val="center"/>
        </w:trPr>
        <w:tc>
          <w:tcPr>
            <w:tcW w:w="7469" w:type="dxa"/>
            <w:noWrap/>
            <w:vAlign w:val="center"/>
          </w:tcPr>
          <w:p w14:paraId="54EDE54F" w14:textId="77777777" w:rsidR="00254DFD" w:rsidRPr="006355E0" w:rsidRDefault="00254DFD" w:rsidP="00254DFD">
            <w:pPr>
              <w:keepNext/>
              <w:keepLines/>
              <w:spacing w:after="0"/>
              <w:jc w:val="center"/>
              <w:rPr>
                <w:rFonts w:ascii="Arial" w:hAnsi="Arial"/>
                <w:sz w:val="18"/>
                <w:lang w:eastAsia="sv-SE"/>
              </w:rPr>
            </w:pPr>
            <w:r w:rsidRPr="006355E0">
              <w:rPr>
                <w:rFonts w:ascii="Arial" w:hAnsi="Arial" w:cs="Arial"/>
                <w:sz w:val="18"/>
                <w:szCs w:val="18"/>
              </w:rPr>
              <w:t>DC_2A-7A-7A-13A_n25A-n66A</w:t>
            </w:r>
            <w:r w:rsidRPr="006355E0">
              <w:rPr>
                <w:rFonts w:ascii="Arial" w:hAnsi="Arial"/>
                <w:sz w:val="18"/>
                <w:vertAlign w:val="superscript"/>
                <w:lang w:eastAsia="ja-JP"/>
              </w:rPr>
              <w:t>5,6</w:t>
            </w:r>
          </w:p>
        </w:tc>
        <w:tc>
          <w:tcPr>
            <w:tcW w:w="1547" w:type="dxa"/>
            <w:shd w:val="clear" w:color="auto" w:fill="auto"/>
            <w:vAlign w:val="center"/>
          </w:tcPr>
          <w:p w14:paraId="4582F28C" w14:textId="77777777" w:rsidR="00254DFD" w:rsidRPr="006355E0" w:rsidRDefault="00254DFD" w:rsidP="00254DFD">
            <w:pPr>
              <w:keepNext/>
              <w:keepLines/>
              <w:spacing w:after="0"/>
              <w:jc w:val="center"/>
              <w:rPr>
                <w:rFonts w:ascii="Arial" w:hAnsi="Arial" w:cs="Arial"/>
                <w:sz w:val="18"/>
                <w:szCs w:val="18"/>
              </w:rPr>
            </w:pPr>
            <w:r w:rsidRPr="006355E0">
              <w:rPr>
                <w:rFonts w:ascii="Arial" w:hAnsi="Arial" w:cs="Arial"/>
                <w:sz w:val="18"/>
                <w:szCs w:val="18"/>
              </w:rPr>
              <w:t>DC_2A_n66A</w:t>
            </w:r>
          </w:p>
          <w:p w14:paraId="4B9FBF73" w14:textId="77777777" w:rsidR="00254DFD" w:rsidRPr="006355E0" w:rsidRDefault="00254DFD" w:rsidP="00254DFD">
            <w:pPr>
              <w:keepNext/>
              <w:keepLines/>
              <w:spacing w:after="0"/>
              <w:jc w:val="center"/>
              <w:rPr>
                <w:rFonts w:ascii="Arial" w:hAnsi="Arial" w:cs="Arial"/>
                <w:sz w:val="18"/>
                <w:szCs w:val="18"/>
              </w:rPr>
            </w:pPr>
            <w:r w:rsidRPr="006355E0">
              <w:rPr>
                <w:rFonts w:ascii="Arial" w:hAnsi="Arial" w:cs="Arial"/>
                <w:sz w:val="18"/>
                <w:szCs w:val="18"/>
              </w:rPr>
              <w:t>DC_7A_n25A</w:t>
            </w:r>
          </w:p>
          <w:p w14:paraId="4A806968" w14:textId="77777777" w:rsidR="00254DFD" w:rsidRPr="006355E0" w:rsidRDefault="00254DFD" w:rsidP="00254DFD">
            <w:pPr>
              <w:keepNext/>
              <w:keepLines/>
              <w:spacing w:after="0"/>
              <w:jc w:val="center"/>
              <w:rPr>
                <w:rFonts w:ascii="Arial" w:hAnsi="Arial" w:cs="Arial"/>
                <w:sz w:val="18"/>
                <w:szCs w:val="18"/>
              </w:rPr>
            </w:pPr>
            <w:r w:rsidRPr="006355E0">
              <w:rPr>
                <w:rFonts w:ascii="Arial" w:hAnsi="Arial" w:cs="Arial"/>
                <w:sz w:val="18"/>
                <w:szCs w:val="18"/>
              </w:rPr>
              <w:t>DC_7A_n66A</w:t>
            </w:r>
          </w:p>
          <w:p w14:paraId="3B589153" w14:textId="77777777" w:rsidR="00254DFD" w:rsidRPr="006355E0" w:rsidRDefault="00254DFD" w:rsidP="00254DFD">
            <w:pPr>
              <w:keepNext/>
              <w:keepLines/>
              <w:spacing w:after="0"/>
              <w:jc w:val="center"/>
              <w:rPr>
                <w:rFonts w:ascii="Arial" w:hAnsi="Arial" w:cs="Arial"/>
                <w:sz w:val="18"/>
                <w:szCs w:val="18"/>
              </w:rPr>
            </w:pPr>
            <w:r w:rsidRPr="006355E0">
              <w:rPr>
                <w:rFonts w:ascii="Arial" w:hAnsi="Arial" w:cs="Arial"/>
                <w:sz w:val="18"/>
                <w:szCs w:val="18"/>
              </w:rPr>
              <w:t>DC_13A_n25A</w:t>
            </w:r>
          </w:p>
          <w:p w14:paraId="4FCBEF20" w14:textId="77777777" w:rsidR="00254DFD" w:rsidRPr="006355E0" w:rsidRDefault="00254DFD" w:rsidP="00254DFD">
            <w:pPr>
              <w:keepNext/>
              <w:keepLines/>
              <w:spacing w:after="0"/>
              <w:jc w:val="center"/>
              <w:rPr>
                <w:rFonts w:ascii="Arial" w:hAnsi="Arial"/>
                <w:sz w:val="18"/>
                <w:lang w:eastAsia="sv-SE"/>
              </w:rPr>
            </w:pPr>
            <w:r w:rsidRPr="006355E0">
              <w:rPr>
                <w:rFonts w:ascii="Arial" w:hAnsi="Arial" w:cs="Arial"/>
                <w:sz w:val="18"/>
                <w:szCs w:val="18"/>
              </w:rPr>
              <w:t>DC_13A_n66A</w:t>
            </w:r>
          </w:p>
        </w:tc>
      </w:tr>
      <w:tr w:rsidR="00254DFD" w:rsidRPr="006355E0" w14:paraId="57EB2978" w14:textId="77777777" w:rsidTr="005F6533">
        <w:trPr>
          <w:trHeight w:val="187"/>
          <w:jc w:val="center"/>
        </w:trPr>
        <w:tc>
          <w:tcPr>
            <w:tcW w:w="7469" w:type="dxa"/>
            <w:noWrap/>
            <w:vAlign w:val="center"/>
          </w:tcPr>
          <w:p w14:paraId="14F391C9" w14:textId="77777777" w:rsidR="00254DFD" w:rsidRPr="006355E0" w:rsidRDefault="00254DFD" w:rsidP="00254DFD">
            <w:pPr>
              <w:keepNext/>
              <w:keepLines/>
              <w:spacing w:after="0"/>
              <w:jc w:val="center"/>
              <w:rPr>
                <w:rFonts w:ascii="Arial" w:hAnsi="Arial"/>
                <w:sz w:val="18"/>
                <w:lang w:eastAsia="sv-SE"/>
              </w:rPr>
            </w:pPr>
            <w:r w:rsidRPr="006355E0">
              <w:rPr>
                <w:rFonts w:ascii="Arial" w:hAnsi="Arial" w:cs="Arial"/>
                <w:sz w:val="18"/>
                <w:szCs w:val="18"/>
              </w:rPr>
              <w:t>DC_2A-7C-13A_n25A-n66A</w:t>
            </w:r>
            <w:r w:rsidRPr="006355E0">
              <w:rPr>
                <w:rFonts w:ascii="Arial" w:hAnsi="Arial"/>
                <w:sz w:val="18"/>
                <w:vertAlign w:val="superscript"/>
                <w:lang w:eastAsia="ja-JP"/>
              </w:rPr>
              <w:t>5,6</w:t>
            </w:r>
          </w:p>
        </w:tc>
        <w:tc>
          <w:tcPr>
            <w:tcW w:w="1547" w:type="dxa"/>
            <w:shd w:val="clear" w:color="auto" w:fill="auto"/>
            <w:vAlign w:val="center"/>
          </w:tcPr>
          <w:p w14:paraId="5F2C9945" w14:textId="77777777" w:rsidR="00254DFD" w:rsidRPr="006355E0" w:rsidRDefault="00254DFD" w:rsidP="00254DFD">
            <w:pPr>
              <w:keepNext/>
              <w:keepLines/>
              <w:spacing w:after="0"/>
              <w:jc w:val="center"/>
              <w:rPr>
                <w:rFonts w:ascii="Arial" w:hAnsi="Arial" w:cs="Arial"/>
                <w:sz w:val="18"/>
                <w:szCs w:val="18"/>
              </w:rPr>
            </w:pPr>
            <w:r w:rsidRPr="006355E0">
              <w:rPr>
                <w:rFonts w:ascii="Arial" w:hAnsi="Arial" w:cs="Arial"/>
                <w:sz w:val="18"/>
                <w:szCs w:val="18"/>
              </w:rPr>
              <w:t>DC_2A_n66A</w:t>
            </w:r>
          </w:p>
          <w:p w14:paraId="4D00D052" w14:textId="77777777" w:rsidR="00254DFD" w:rsidRPr="006355E0" w:rsidRDefault="00254DFD" w:rsidP="00254DFD">
            <w:pPr>
              <w:keepNext/>
              <w:keepLines/>
              <w:spacing w:after="0"/>
              <w:jc w:val="center"/>
              <w:rPr>
                <w:rFonts w:ascii="Arial" w:hAnsi="Arial" w:cs="Arial"/>
                <w:sz w:val="18"/>
                <w:szCs w:val="18"/>
              </w:rPr>
            </w:pPr>
            <w:r w:rsidRPr="006355E0">
              <w:rPr>
                <w:rFonts w:ascii="Arial" w:hAnsi="Arial" w:cs="Arial"/>
                <w:sz w:val="18"/>
                <w:szCs w:val="18"/>
              </w:rPr>
              <w:t>DC_7A_n25A</w:t>
            </w:r>
          </w:p>
          <w:p w14:paraId="3344B4FA" w14:textId="77777777" w:rsidR="00254DFD" w:rsidRPr="006355E0" w:rsidRDefault="00254DFD" w:rsidP="00254DFD">
            <w:pPr>
              <w:keepNext/>
              <w:keepLines/>
              <w:spacing w:after="0"/>
              <w:jc w:val="center"/>
              <w:rPr>
                <w:rFonts w:ascii="Arial" w:hAnsi="Arial" w:cs="Arial"/>
                <w:sz w:val="18"/>
                <w:szCs w:val="18"/>
              </w:rPr>
            </w:pPr>
            <w:r w:rsidRPr="006355E0">
              <w:rPr>
                <w:rFonts w:ascii="Arial" w:hAnsi="Arial" w:cs="Arial"/>
                <w:sz w:val="18"/>
                <w:szCs w:val="18"/>
              </w:rPr>
              <w:t>DC_7A_n66A</w:t>
            </w:r>
          </w:p>
          <w:p w14:paraId="6DDFB6D4" w14:textId="77777777" w:rsidR="00254DFD" w:rsidRPr="006355E0" w:rsidRDefault="00254DFD" w:rsidP="00254DFD">
            <w:pPr>
              <w:keepNext/>
              <w:keepLines/>
              <w:spacing w:after="0"/>
              <w:jc w:val="center"/>
              <w:rPr>
                <w:rFonts w:ascii="Arial" w:hAnsi="Arial" w:cs="Arial"/>
                <w:sz w:val="18"/>
                <w:szCs w:val="18"/>
              </w:rPr>
            </w:pPr>
            <w:r w:rsidRPr="006355E0">
              <w:rPr>
                <w:rFonts w:ascii="Arial" w:hAnsi="Arial" w:cs="Arial"/>
                <w:sz w:val="18"/>
                <w:szCs w:val="18"/>
              </w:rPr>
              <w:t>DC_13A_n25A</w:t>
            </w:r>
          </w:p>
          <w:p w14:paraId="3A75E551" w14:textId="77777777" w:rsidR="00254DFD" w:rsidRPr="006355E0" w:rsidRDefault="00254DFD" w:rsidP="00254DFD">
            <w:pPr>
              <w:keepNext/>
              <w:keepLines/>
              <w:spacing w:after="0"/>
              <w:jc w:val="center"/>
              <w:rPr>
                <w:rFonts w:ascii="Arial" w:hAnsi="Arial"/>
                <w:sz w:val="18"/>
                <w:lang w:eastAsia="sv-SE"/>
              </w:rPr>
            </w:pPr>
            <w:r w:rsidRPr="006355E0">
              <w:rPr>
                <w:rFonts w:ascii="Arial" w:hAnsi="Arial" w:cs="Arial"/>
                <w:sz w:val="18"/>
                <w:szCs w:val="18"/>
              </w:rPr>
              <w:t>DC_13A_n66A</w:t>
            </w:r>
          </w:p>
        </w:tc>
      </w:tr>
      <w:tr w:rsidR="00254DFD" w:rsidRPr="006355E0" w14:paraId="6C379146" w14:textId="77777777" w:rsidTr="005F6533">
        <w:trPr>
          <w:trHeight w:val="187"/>
          <w:jc w:val="center"/>
        </w:trPr>
        <w:tc>
          <w:tcPr>
            <w:tcW w:w="7469" w:type="dxa"/>
            <w:noWrap/>
          </w:tcPr>
          <w:p w14:paraId="73A2C0A6" w14:textId="77777777" w:rsidR="00254DFD" w:rsidRPr="006355E0" w:rsidRDefault="00254DFD" w:rsidP="00254DFD">
            <w:pPr>
              <w:keepNext/>
              <w:keepLines/>
              <w:spacing w:after="0"/>
              <w:jc w:val="center"/>
              <w:rPr>
                <w:rFonts w:ascii="Arial" w:hAnsi="Arial"/>
                <w:sz w:val="18"/>
              </w:rPr>
            </w:pPr>
            <w:r w:rsidRPr="006355E0">
              <w:rPr>
                <w:rFonts w:ascii="Arial" w:hAnsi="Arial"/>
                <w:sz w:val="18"/>
              </w:rPr>
              <w:lastRenderedPageBreak/>
              <w:t>DC_2A-7A-13A-66A_n66A</w:t>
            </w:r>
          </w:p>
          <w:p w14:paraId="45C59B43" w14:textId="77777777" w:rsidR="00254DFD" w:rsidRPr="006355E0" w:rsidRDefault="00254DFD" w:rsidP="00254DFD">
            <w:pPr>
              <w:keepNext/>
              <w:keepLines/>
              <w:spacing w:after="0"/>
              <w:jc w:val="center"/>
              <w:rPr>
                <w:rFonts w:ascii="Arial" w:hAnsi="Arial"/>
                <w:sz w:val="18"/>
              </w:rPr>
            </w:pPr>
            <w:r w:rsidRPr="006355E0">
              <w:rPr>
                <w:rFonts w:ascii="Arial" w:hAnsi="Arial"/>
                <w:sz w:val="18"/>
              </w:rPr>
              <w:t>DC_2A-7C-13A-66A_n66A</w:t>
            </w:r>
          </w:p>
        </w:tc>
        <w:tc>
          <w:tcPr>
            <w:tcW w:w="1547" w:type="dxa"/>
            <w:shd w:val="clear" w:color="auto" w:fill="auto"/>
          </w:tcPr>
          <w:p w14:paraId="48E23607" w14:textId="77777777" w:rsidR="00254DFD" w:rsidRPr="006355E0" w:rsidRDefault="00254DFD" w:rsidP="00254DFD">
            <w:pPr>
              <w:keepNext/>
              <w:keepLines/>
              <w:spacing w:after="0"/>
              <w:jc w:val="center"/>
              <w:rPr>
                <w:rFonts w:ascii="Arial" w:hAnsi="Arial"/>
                <w:sz w:val="18"/>
              </w:rPr>
            </w:pPr>
            <w:r w:rsidRPr="006355E0">
              <w:rPr>
                <w:rFonts w:ascii="Arial" w:hAnsi="Arial"/>
                <w:sz w:val="18"/>
              </w:rPr>
              <w:t>DC_2A_n66A</w:t>
            </w:r>
          </w:p>
          <w:p w14:paraId="293F7878" w14:textId="77777777" w:rsidR="00254DFD" w:rsidRPr="006355E0" w:rsidRDefault="00254DFD" w:rsidP="00254DFD">
            <w:pPr>
              <w:keepNext/>
              <w:keepLines/>
              <w:spacing w:after="0"/>
              <w:jc w:val="center"/>
              <w:rPr>
                <w:rFonts w:ascii="Arial" w:hAnsi="Arial"/>
                <w:sz w:val="18"/>
              </w:rPr>
            </w:pPr>
            <w:r w:rsidRPr="006355E0">
              <w:rPr>
                <w:rFonts w:ascii="Arial" w:hAnsi="Arial"/>
                <w:sz w:val="18"/>
              </w:rPr>
              <w:t>DC_7A_n66A</w:t>
            </w:r>
          </w:p>
          <w:p w14:paraId="02FD69D7" w14:textId="77777777" w:rsidR="00254DFD" w:rsidRPr="006355E0" w:rsidRDefault="00254DFD" w:rsidP="00254DFD">
            <w:pPr>
              <w:keepNext/>
              <w:keepLines/>
              <w:spacing w:after="0"/>
              <w:jc w:val="center"/>
              <w:rPr>
                <w:rFonts w:ascii="Arial" w:hAnsi="Arial"/>
                <w:sz w:val="18"/>
              </w:rPr>
            </w:pPr>
            <w:r w:rsidRPr="006355E0">
              <w:rPr>
                <w:rFonts w:ascii="Arial" w:hAnsi="Arial"/>
                <w:sz w:val="18"/>
              </w:rPr>
              <w:t>DC_13A_n66A</w:t>
            </w:r>
          </w:p>
          <w:p w14:paraId="4ED21334" w14:textId="77777777" w:rsidR="00254DFD" w:rsidRPr="006355E0" w:rsidRDefault="00254DFD" w:rsidP="00254DFD">
            <w:pPr>
              <w:keepNext/>
              <w:keepLines/>
              <w:spacing w:after="0"/>
              <w:jc w:val="center"/>
              <w:rPr>
                <w:rFonts w:ascii="Arial" w:hAnsi="Arial"/>
                <w:sz w:val="18"/>
              </w:rPr>
            </w:pPr>
            <w:r w:rsidRPr="006355E0">
              <w:rPr>
                <w:rFonts w:ascii="Arial" w:hAnsi="Arial"/>
                <w:sz w:val="18"/>
              </w:rPr>
              <w:t>DC_66A_n66A</w:t>
            </w:r>
            <w:r w:rsidRPr="006355E0">
              <w:rPr>
                <w:rFonts w:ascii="Arial" w:hAnsi="Arial"/>
                <w:sz w:val="18"/>
                <w:vertAlign w:val="superscript"/>
              </w:rPr>
              <w:t>4</w:t>
            </w:r>
          </w:p>
        </w:tc>
      </w:tr>
      <w:tr w:rsidR="00254DFD" w:rsidRPr="006355E0" w14:paraId="68341C87" w14:textId="77777777" w:rsidTr="005F6533">
        <w:trPr>
          <w:trHeight w:val="187"/>
          <w:jc w:val="center"/>
        </w:trPr>
        <w:tc>
          <w:tcPr>
            <w:tcW w:w="7469" w:type="dxa"/>
            <w:tcBorders>
              <w:top w:val="single" w:sz="4" w:space="0" w:color="auto"/>
              <w:left w:val="single" w:sz="4" w:space="0" w:color="auto"/>
              <w:bottom w:val="single" w:sz="4" w:space="0" w:color="auto"/>
              <w:right w:val="single" w:sz="4" w:space="0" w:color="auto"/>
            </w:tcBorders>
            <w:noWrap/>
            <w:hideMark/>
          </w:tcPr>
          <w:p w14:paraId="2ACD240A" w14:textId="77777777" w:rsidR="00254DFD" w:rsidRPr="006355E0" w:rsidRDefault="00254DFD" w:rsidP="00254DFD">
            <w:pPr>
              <w:keepNext/>
              <w:keepLines/>
              <w:spacing w:after="0"/>
              <w:jc w:val="center"/>
              <w:rPr>
                <w:rFonts w:ascii="Arial" w:hAnsi="Arial"/>
                <w:sz w:val="18"/>
                <w:lang w:val="fr-FR"/>
              </w:rPr>
            </w:pPr>
            <w:r w:rsidRPr="006355E0">
              <w:rPr>
                <w:rFonts w:ascii="Arial" w:hAnsi="Arial"/>
                <w:sz w:val="18"/>
                <w:lang w:val="fr-FR"/>
              </w:rPr>
              <w:t>DC_2A-7A-7A-13A-66A_n66A</w:t>
            </w:r>
          </w:p>
        </w:tc>
        <w:tc>
          <w:tcPr>
            <w:tcW w:w="1547" w:type="dxa"/>
            <w:tcBorders>
              <w:top w:val="single" w:sz="4" w:space="0" w:color="auto"/>
              <w:left w:val="single" w:sz="4" w:space="0" w:color="auto"/>
              <w:bottom w:val="single" w:sz="4" w:space="0" w:color="auto"/>
              <w:right w:val="single" w:sz="4" w:space="0" w:color="auto"/>
            </w:tcBorders>
            <w:hideMark/>
          </w:tcPr>
          <w:p w14:paraId="1AEC65FB" w14:textId="77777777" w:rsidR="00254DFD" w:rsidRPr="006355E0" w:rsidRDefault="00254DFD" w:rsidP="00254DFD">
            <w:pPr>
              <w:keepNext/>
              <w:keepLines/>
              <w:spacing w:after="0"/>
              <w:jc w:val="center"/>
              <w:rPr>
                <w:rFonts w:ascii="Arial" w:hAnsi="Arial"/>
                <w:sz w:val="18"/>
              </w:rPr>
            </w:pPr>
            <w:r w:rsidRPr="006355E0">
              <w:rPr>
                <w:rFonts w:ascii="Arial" w:hAnsi="Arial"/>
                <w:sz w:val="18"/>
              </w:rPr>
              <w:t>DC_2A_n66A</w:t>
            </w:r>
          </w:p>
          <w:p w14:paraId="7A11198F" w14:textId="77777777" w:rsidR="00254DFD" w:rsidRPr="006355E0" w:rsidRDefault="00254DFD" w:rsidP="00254DFD">
            <w:pPr>
              <w:keepNext/>
              <w:keepLines/>
              <w:spacing w:after="0"/>
              <w:jc w:val="center"/>
              <w:rPr>
                <w:rFonts w:ascii="Arial" w:hAnsi="Arial"/>
                <w:sz w:val="18"/>
              </w:rPr>
            </w:pPr>
            <w:r w:rsidRPr="006355E0">
              <w:rPr>
                <w:rFonts w:ascii="Arial" w:hAnsi="Arial"/>
                <w:sz w:val="18"/>
              </w:rPr>
              <w:t>DC_7A_n66A</w:t>
            </w:r>
          </w:p>
          <w:p w14:paraId="7D0E78CF" w14:textId="77777777" w:rsidR="00254DFD" w:rsidRPr="006355E0" w:rsidRDefault="00254DFD" w:rsidP="00254DFD">
            <w:pPr>
              <w:keepNext/>
              <w:keepLines/>
              <w:spacing w:after="0"/>
              <w:jc w:val="center"/>
              <w:rPr>
                <w:rFonts w:ascii="Arial" w:hAnsi="Arial"/>
                <w:sz w:val="18"/>
              </w:rPr>
            </w:pPr>
            <w:r w:rsidRPr="006355E0">
              <w:rPr>
                <w:rFonts w:ascii="Arial" w:hAnsi="Arial"/>
                <w:sz w:val="18"/>
              </w:rPr>
              <w:t>DC_13A_n66A</w:t>
            </w:r>
          </w:p>
          <w:p w14:paraId="2F3D92C3" w14:textId="77777777" w:rsidR="00254DFD" w:rsidRPr="006355E0" w:rsidRDefault="00254DFD" w:rsidP="00254DFD">
            <w:pPr>
              <w:keepNext/>
              <w:keepLines/>
              <w:spacing w:after="0"/>
              <w:jc w:val="center"/>
              <w:rPr>
                <w:rFonts w:ascii="Arial" w:hAnsi="Arial"/>
                <w:sz w:val="18"/>
                <w:lang w:val="fr-FR"/>
              </w:rPr>
            </w:pPr>
            <w:r w:rsidRPr="006355E0">
              <w:rPr>
                <w:rFonts w:ascii="Arial" w:hAnsi="Arial"/>
                <w:sz w:val="18"/>
                <w:lang w:val="fr-FR"/>
              </w:rPr>
              <w:t>DC_66A_n66A</w:t>
            </w:r>
            <w:r w:rsidRPr="006355E0">
              <w:rPr>
                <w:rFonts w:ascii="Arial" w:hAnsi="Arial"/>
                <w:sz w:val="18"/>
                <w:vertAlign w:val="superscript"/>
                <w:lang w:val="fr-FR"/>
              </w:rPr>
              <w:t>4</w:t>
            </w:r>
          </w:p>
        </w:tc>
      </w:tr>
      <w:tr w:rsidR="00254DFD" w:rsidRPr="006355E0" w14:paraId="4873B4EE" w14:textId="77777777" w:rsidTr="005F6533">
        <w:trPr>
          <w:trHeight w:val="187"/>
          <w:jc w:val="center"/>
        </w:trPr>
        <w:tc>
          <w:tcPr>
            <w:tcW w:w="7469" w:type="dxa"/>
            <w:noWrap/>
          </w:tcPr>
          <w:p w14:paraId="32375125" w14:textId="77777777" w:rsidR="00254DFD" w:rsidRPr="006355E0" w:rsidRDefault="00254DFD" w:rsidP="00254DFD">
            <w:pPr>
              <w:keepNext/>
              <w:keepLines/>
              <w:spacing w:after="0"/>
              <w:jc w:val="center"/>
              <w:rPr>
                <w:rFonts w:ascii="Arial" w:hAnsi="Arial"/>
                <w:sz w:val="18"/>
              </w:rPr>
            </w:pPr>
            <w:r w:rsidRPr="006355E0">
              <w:rPr>
                <w:rFonts w:ascii="Arial" w:hAnsi="Arial"/>
                <w:sz w:val="18"/>
                <w:lang w:eastAsia="fi-FI"/>
              </w:rPr>
              <w:t>DC_2A-7A-28A-66A_n7A</w:t>
            </w:r>
          </w:p>
        </w:tc>
        <w:tc>
          <w:tcPr>
            <w:tcW w:w="1547" w:type="dxa"/>
            <w:shd w:val="clear" w:color="auto" w:fill="auto"/>
          </w:tcPr>
          <w:p w14:paraId="0F30B3B7" w14:textId="77777777" w:rsidR="00254DFD" w:rsidRPr="006355E0" w:rsidRDefault="00254DFD" w:rsidP="00254DFD">
            <w:pPr>
              <w:keepNext/>
              <w:keepLines/>
              <w:spacing w:after="0"/>
              <w:jc w:val="center"/>
              <w:rPr>
                <w:rFonts w:ascii="Arial" w:hAnsi="Arial" w:cs="Arial"/>
                <w:color w:val="000000"/>
                <w:sz w:val="18"/>
                <w:szCs w:val="18"/>
                <w:lang w:eastAsia="zh-CN"/>
              </w:rPr>
            </w:pPr>
            <w:r w:rsidRPr="006355E0">
              <w:rPr>
                <w:rFonts w:ascii="Arial" w:hAnsi="Arial" w:cs="Arial"/>
                <w:color w:val="000000"/>
                <w:sz w:val="18"/>
                <w:szCs w:val="18"/>
                <w:lang w:eastAsia="zh-CN"/>
              </w:rPr>
              <w:t>DC_2A_n7A</w:t>
            </w:r>
          </w:p>
          <w:p w14:paraId="5A6B1A97" w14:textId="77777777" w:rsidR="00254DFD" w:rsidRPr="006355E0" w:rsidRDefault="00254DFD" w:rsidP="00254DFD">
            <w:pPr>
              <w:keepNext/>
              <w:keepLines/>
              <w:spacing w:after="0"/>
              <w:jc w:val="center"/>
              <w:rPr>
                <w:rFonts w:ascii="Arial" w:hAnsi="Arial" w:cs="Arial"/>
                <w:color w:val="000000"/>
                <w:sz w:val="18"/>
                <w:szCs w:val="18"/>
                <w:vertAlign w:val="superscript"/>
                <w:lang w:eastAsia="zh-CN"/>
              </w:rPr>
            </w:pPr>
            <w:r w:rsidRPr="006355E0">
              <w:rPr>
                <w:rFonts w:ascii="Arial" w:hAnsi="Arial" w:cs="Arial"/>
                <w:color w:val="000000"/>
                <w:sz w:val="18"/>
                <w:szCs w:val="18"/>
                <w:lang w:eastAsia="zh-CN"/>
              </w:rPr>
              <w:t>DC_7A_n7A</w:t>
            </w:r>
            <w:r w:rsidRPr="006355E0">
              <w:rPr>
                <w:rFonts w:ascii="Arial" w:hAnsi="Arial" w:cs="Arial"/>
                <w:color w:val="000000"/>
                <w:sz w:val="18"/>
                <w:szCs w:val="18"/>
                <w:vertAlign w:val="superscript"/>
                <w:lang w:eastAsia="zh-CN"/>
              </w:rPr>
              <w:t>4</w:t>
            </w:r>
          </w:p>
          <w:p w14:paraId="59E80C03" w14:textId="77777777" w:rsidR="00254DFD" w:rsidRPr="006355E0" w:rsidRDefault="00254DFD" w:rsidP="00254DFD">
            <w:pPr>
              <w:keepNext/>
              <w:keepLines/>
              <w:spacing w:after="0"/>
              <w:jc w:val="center"/>
              <w:rPr>
                <w:rFonts w:ascii="Arial" w:hAnsi="Arial" w:cs="Arial"/>
                <w:color w:val="000000"/>
                <w:sz w:val="18"/>
                <w:szCs w:val="18"/>
                <w:lang w:eastAsia="zh-CN"/>
              </w:rPr>
            </w:pPr>
            <w:r w:rsidRPr="006355E0">
              <w:rPr>
                <w:rFonts w:ascii="Arial" w:hAnsi="Arial" w:cs="Arial"/>
                <w:color w:val="000000"/>
                <w:sz w:val="18"/>
                <w:szCs w:val="18"/>
                <w:lang w:eastAsia="zh-CN"/>
              </w:rPr>
              <w:t>DC_28A_n7A</w:t>
            </w:r>
          </w:p>
          <w:p w14:paraId="3621C447" w14:textId="77777777" w:rsidR="00254DFD" w:rsidRPr="006355E0" w:rsidRDefault="00254DFD" w:rsidP="00254DFD">
            <w:pPr>
              <w:keepNext/>
              <w:keepLines/>
              <w:spacing w:after="0"/>
              <w:jc w:val="center"/>
              <w:rPr>
                <w:rFonts w:ascii="Arial" w:hAnsi="Arial"/>
                <w:sz w:val="18"/>
              </w:rPr>
            </w:pPr>
            <w:r w:rsidRPr="006355E0">
              <w:rPr>
                <w:rFonts w:ascii="Arial" w:hAnsi="Arial" w:cs="Arial"/>
                <w:color w:val="000000"/>
                <w:sz w:val="18"/>
                <w:szCs w:val="18"/>
                <w:lang w:eastAsia="zh-CN"/>
              </w:rPr>
              <w:t>DC_66A_n7A</w:t>
            </w:r>
          </w:p>
        </w:tc>
      </w:tr>
      <w:tr w:rsidR="00254DFD" w:rsidRPr="006355E0" w14:paraId="28F07650" w14:textId="77777777" w:rsidTr="005F6533">
        <w:trPr>
          <w:trHeight w:val="187"/>
          <w:jc w:val="center"/>
        </w:trPr>
        <w:tc>
          <w:tcPr>
            <w:tcW w:w="7469" w:type="dxa"/>
            <w:noWrap/>
          </w:tcPr>
          <w:p w14:paraId="19F0DFD6" w14:textId="77777777" w:rsidR="00254DFD" w:rsidRPr="006355E0" w:rsidRDefault="00254DFD" w:rsidP="00254DFD">
            <w:pPr>
              <w:keepNext/>
              <w:keepLines/>
              <w:spacing w:after="0"/>
              <w:jc w:val="center"/>
              <w:rPr>
                <w:rFonts w:ascii="Arial" w:hAnsi="Arial" w:cs="Arial"/>
                <w:sz w:val="18"/>
                <w:lang w:eastAsia="ja-JP"/>
              </w:rPr>
            </w:pPr>
            <w:r w:rsidRPr="006355E0">
              <w:rPr>
                <w:rFonts w:ascii="Arial" w:hAnsi="Arial" w:cs="Arial"/>
                <w:sz w:val="18"/>
                <w:lang w:eastAsia="ja-JP"/>
              </w:rPr>
              <w:t>DC_2A-7A-28A-66A_n66A</w:t>
            </w:r>
          </w:p>
          <w:p w14:paraId="48C7D242" w14:textId="77777777" w:rsidR="00254DFD" w:rsidRPr="006355E0" w:rsidRDefault="00254DFD" w:rsidP="00254DFD">
            <w:pPr>
              <w:keepNext/>
              <w:keepLines/>
              <w:spacing w:after="0"/>
              <w:jc w:val="center"/>
              <w:rPr>
                <w:rFonts w:ascii="Arial" w:hAnsi="Arial"/>
                <w:sz w:val="18"/>
              </w:rPr>
            </w:pPr>
            <w:r w:rsidRPr="006355E0">
              <w:rPr>
                <w:rFonts w:ascii="Arial" w:hAnsi="Arial" w:cs="Arial"/>
                <w:sz w:val="18"/>
                <w:lang w:eastAsia="ja-JP"/>
              </w:rPr>
              <w:t>DC_2A-7C-28A-66A_n66A</w:t>
            </w:r>
          </w:p>
        </w:tc>
        <w:tc>
          <w:tcPr>
            <w:tcW w:w="1547" w:type="dxa"/>
            <w:shd w:val="clear" w:color="auto" w:fill="auto"/>
          </w:tcPr>
          <w:p w14:paraId="34DA0CB0" w14:textId="77777777" w:rsidR="00254DFD" w:rsidRPr="006355E0" w:rsidRDefault="00254DFD" w:rsidP="00254DFD">
            <w:pPr>
              <w:keepNext/>
              <w:keepLines/>
              <w:spacing w:after="0"/>
              <w:jc w:val="center"/>
              <w:rPr>
                <w:rFonts w:ascii="Arial" w:hAnsi="Arial"/>
                <w:b/>
                <w:sz w:val="18"/>
                <w:lang w:eastAsia="fi-FI"/>
              </w:rPr>
            </w:pPr>
            <w:r w:rsidRPr="006355E0">
              <w:rPr>
                <w:rFonts w:ascii="Arial" w:hAnsi="Arial"/>
                <w:sz w:val="18"/>
                <w:lang w:eastAsia="fi-FI"/>
              </w:rPr>
              <w:t>DC_</w:t>
            </w:r>
            <w:r w:rsidRPr="006355E0">
              <w:rPr>
                <w:rFonts w:ascii="Arial" w:hAnsi="Arial"/>
                <w:sz w:val="18"/>
                <w:lang w:eastAsia="ja-JP"/>
              </w:rPr>
              <w:t>2</w:t>
            </w:r>
            <w:r w:rsidRPr="006355E0">
              <w:rPr>
                <w:rFonts w:ascii="Arial" w:hAnsi="Arial"/>
                <w:sz w:val="18"/>
                <w:lang w:eastAsia="fi-FI"/>
              </w:rPr>
              <w:t>A_</w:t>
            </w:r>
            <w:r w:rsidRPr="006355E0">
              <w:rPr>
                <w:rFonts w:ascii="Arial" w:hAnsi="Arial"/>
                <w:sz w:val="18"/>
                <w:lang w:eastAsia="ja-JP"/>
              </w:rPr>
              <w:t>n66</w:t>
            </w:r>
            <w:r w:rsidRPr="006355E0">
              <w:rPr>
                <w:rFonts w:ascii="Arial" w:hAnsi="Arial"/>
                <w:sz w:val="18"/>
                <w:lang w:eastAsia="fi-FI"/>
              </w:rPr>
              <w:t>A</w:t>
            </w:r>
          </w:p>
          <w:p w14:paraId="2C258631" w14:textId="77777777" w:rsidR="00254DFD" w:rsidRPr="006355E0" w:rsidRDefault="00254DFD" w:rsidP="00254DFD">
            <w:pPr>
              <w:keepNext/>
              <w:keepLines/>
              <w:spacing w:after="0"/>
              <w:jc w:val="center"/>
              <w:rPr>
                <w:rFonts w:ascii="Arial" w:hAnsi="Arial"/>
                <w:b/>
                <w:sz w:val="18"/>
                <w:lang w:eastAsia="ja-JP"/>
              </w:rPr>
            </w:pPr>
            <w:r w:rsidRPr="006355E0">
              <w:rPr>
                <w:rFonts w:ascii="Arial" w:hAnsi="Arial"/>
                <w:sz w:val="18"/>
                <w:lang w:eastAsia="fi-FI"/>
              </w:rPr>
              <w:t>DC_7A_</w:t>
            </w:r>
            <w:r w:rsidRPr="006355E0">
              <w:rPr>
                <w:rFonts w:ascii="Arial" w:hAnsi="Arial"/>
                <w:sz w:val="18"/>
                <w:lang w:eastAsia="ja-JP"/>
              </w:rPr>
              <w:t>n66A</w:t>
            </w:r>
          </w:p>
          <w:p w14:paraId="3699DFDE" w14:textId="77777777" w:rsidR="00254DFD" w:rsidRPr="006355E0" w:rsidRDefault="00254DFD" w:rsidP="00254DFD">
            <w:pPr>
              <w:keepNext/>
              <w:keepLines/>
              <w:spacing w:after="0"/>
              <w:jc w:val="center"/>
              <w:rPr>
                <w:rFonts w:ascii="Arial" w:hAnsi="Arial"/>
                <w:b/>
                <w:sz w:val="18"/>
                <w:lang w:eastAsia="fi-FI"/>
              </w:rPr>
            </w:pPr>
            <w:r w:rsidRPr="006355E0">
              <w:rPr>
                <w:rFonts w:ascii="Arial" w:hAnsi="Arial"/>
                <w:sz w:val="18"/>
                <w:lang w:eastAsia="fi-FI"/>
              </w:rPr>
              <w:t>DC_</w:t>
            </w:r>
            <w:r w:rsidRPr="006355E0">
              <w:rPr>
                <w:rFonts w:ascii="Arial" w:hAnsi="Arial"/>
                <w:sz w:val="18"/>
                <w:lang w:eastAsia="ja-JP"/>
              </w:rPr>
              <w:t>28</w:t>
            </w:r>
            <w:r w:rsidRPr="006355E0">
              <w:rPr>
                <w:rFonts w:ascii="Arial" w:hAnsi="Arial"/>
                <w:sz w:val="18"/>
                <w:lang w:eastAsia="fi-FI"/>
              </w:rPr>
              <w:t>A_</w:t>
            </w:r>
            <w:r w:rsidRPr="006355E0">
              <w:rPr>
                <w:rFonts w:ascii="Arial" w:hAnsi="Arial"/>
                <w:sz w:val="18"/>
                <w:lang w:eastAsia="ja-JP"/>
              </w:rPr>
              <w:t>n66</w:t>
            </w:r>
            <w:r w:rsidRPr="006355E0">
              <w:rPr>
                <w:rFonts w:ascii="Arial" w:hAnsi="Arial"/>
                <w:sz w:val="18"/>
                <w:lang w:eastAsia="fi-FI"/>
              </w:rPr>
              <w:t>A</w:t>
            </w:r>
          </w:p>
          <w:p w14:paraId="482E07DD" w14:textId="77777777" w:rsidR="00254DFD" w:rsidRPr="006355E0" w:rsidRDefault="00254DFD" w:rsidP="00254DFD">
            <w:pPr>
              <w:keepNext/>
              <w:keepLines/>
              <w:spacing w:after="0"/>
              <w:jc w:val="center"/>
              <w:rPr>
                <w:rFonts w:ascii="Arial" w:hAnsi="Arial"/>
                <w:sz w:val="18"/>
              </w:rPr>
            </w:pPr>
            <w:r w:rsidRPr="006355E0">
              <w:rPr>
                <w:rFonts w:ascii="Arial" w:hAnsi="Arial"/>
                <w:sz w:val="18"/>
                <w:lang w:eastAsia="fi-FI"/>
              </w:rPr>
              <w:t>DC_</w:t>
            </w:r>
            <w:r w:rsidRPr="006355E0">
              <w:rPr>
                <w:rFonts w:ascii="Arial" w:hAnsi="Arial"/>
                <w:sz w:val="18"/>
                <w:lang w:eastAsia="ja-JP"/>
              </w:rPr>
              <w:t>66</w:t>
            </w:r>
            <w:r w:rsidRPr="006355E0">
              <w:rPr>
                <w:rFonts w:ascii="Arial" w:hAnsi="Arial"/>
                <w:sz w:val="18"/>
                <w:lang w:eastAsia="fi-FI"/>
              </w:rPr>
              <w:t>A_</w:t>
            </w:r>
            <w:r w:rsidRPr="006355E0">
              <w:rPr>
                <w:rFonts w:ascii="Arial" w:hAnsi="Arial"/>
                <w:sz w:val="18"/>
                <w:lang w:eastAsia="ja-JP"/>
              </w:rPr>
              <w:t>n66</w:t>
            </w:r>
            <w:r w:rsidRPr="006355E0">
              <w:rPr>
                <w:rFonts w:ascii="Arial" w:hAnsi="Arial"/>
                <w:sz w:val="18"/>
                <w:lang w:eastAsia="fi-FI"/>
              </w:rPr>
              <w:t>A</w:t>
            </w:r>
            <w:r w:rsidRPr="006355E0">
              <w:rPr>
                <w:rFonts w:ascii="Arial" w:hAnsi="Arial"/>
                <w:sz w:val="18"/>
                <w:vertAlign w:val="superscript"/>
                <w:lang w:eastAsia="fi-FI"/>
              </w:rPr>
              <w:t>4</w:t>
            </w:r>
          </w:p>
        </w:tc>
      </w:tr>
      <w:tr w:rsidR="00254DFD" w:rsidRPr="006355E0" w14:paraId="7E9D7BF4" w14:textId="77777777" w:rsidTr="005F6533">
        <w:trPr>
          <w:trHeight w:val="187"/>
          <w:jc w:val="center"/>
        </w:trPr>
        <w:tc>
          <w:tcPr>
            <w:tcW w:w="7469" w:type="dxa"/>
            <w:noWrap/>
            <w:vAlign w:val="center"/>
          </w:tcPr>
          <w:p w14:paraId="2BF7AA6A" w14:textId="77777777" w:rsidR="00254DFD" w:rsidRPr="006355E0" w:rsidRDefault="00254DFD" w:rsidP="00254DFD">
            <w:pPr>
              <w:keepNext/>
              <w:keepLines/>
              <w:spacing w:after="0"/>
              <w:jc w:val="center"/>
              <w:rPr>
                <w:rFonts w:ascii="Arial" w:eastAsia="Yu Mincho" w:hAnsi="Arial" w:cs="Arial"/>
                <w:sz w:val="18"/>
                <w:lang w:eastAsia="ja-JP"/>
              </w:rPr>
            </w:pPr>
            <w:r w:rsidRPr="006355E0">
              <w:rPr>
                <w:rFonts w:ascii="Arial" w:eastAsia="Yu Mincho" w:hAnsi="Arial" w:cs="Arial"/>
                <w:sz w:val="18"/>
                <w:lang w:eastAsia="ja-JP"/>
              </w:rPr>
              <w:t>DC_2A-7A-29A-66A_n78A</w:t>
            </w:r>
          </w:p>
          <w:p w14:paraId="575165B2" w14:textId="77777777" w:rsidR="00254DFD" w:rsidRPr="006355E0" w:rsidRDefault="00254DFD" w:rsidP="00254DFD">
            <w:pPr>
              <w:keepNext/>
              <w:keepLines/>
              <w:spacing w:after="0"/>
              <w:jc w:val="center"/>
              <w:rPr>
                <w:rFonts w:ascii="Arial" w:hAnsi="Arial" w:cs="Arial"/>
                <w:sz w:val="18"/>
                <w:lang w:eastAsia="ja-JP"/>
              </w:rPr>
            </w:pPr>
            <w:r w:rsidRPr="006355E0">
              <w:rPr>
                <w:rFonts w:ascii="Arial" w:eastAsia="Yu Mincho" w:hAnsi="Arial" w:cs="Arial"/>
                <w:sz w:val="18"/>
                <w:lang w:eastAsia="ja-JP"/>
              </w:rPr>
              <w:t>DC_2A-7C-29A-66A_n78A</w:t>
            </w:r>
          </w:p>
        </w:tc>
        <w:tc>
          <w:tcPr>
            <w:tcW w:w="1547" w:type="dxa"/>
            <w:shd w:val="clear" w:color="auto" w:fill="auto"/>
            <w:vAlign w:val="center"/>
          </w:tcPr>
          <w:p w14:paraId="68B7388D" w14:textId="77777777" w:rsidR="00254DFD" w:rsidRPr="006355E0" w:rsidRDefault="00254DFD" w:rsidP="00254DFD">
            <w:pPr>
              <w:keepNext/>
              <w:keepLines/>
              <w:spacing w:after="0"/>
              <w:jc w:val="center"/>
              <w:rPr>
                <w:rFonts w:ascii="Arial" w:eastAsia="Times New Roman" w:hAnsi="Arial"/>
                <w:sz w:val="18"/>
                <w:lang w:eastAsia="ja-JP"/>
              </w:rPr>
            </w:pPr>
            <w:r w:rsidRPr="006355E0">
              <w:rPr>
                <w:rFonts w:ascii="Arial" w:hAnsi="Arial"/>
                <w:sz w:val="18"/>
                <w:lang w:eastAsia="ja-JP"/>
              </w:rPr>
              <w:t>DC_2A_n78A</w:t>
            </w:r>
          </w:p>
          <w:p w14:paraId="58015FB9" w14:textId="77777777" w:rsidR="00254DFD" w:rsidRPr="006355E0" w:rsidRDefault="00254DFD" w:rsidP="00254DFD">
            <w:pPr>
              <w:keepNext/>
              <w:keepLines/>
              <w:spacing w:after="0"/>
              <w:jc w:val="center"/>
              <w:rPr>
                <w:rFonts w:ascii="Arial" w:hAnsi="Arial"/>
                <w:sz w:val="18"/>
                <w:lang w:eastAsia="ja-JP"/>
              </w:rPr>
            </w:pPr>
            <w:r w:rsidRPr="006355E0">
              <w:rPr>
                <w:rFonts w:ascii="Arial" w:hAnsi="Arial"/>
                <w:sz w:val="18"/>
                <w:lang w:eastAsia="ja-JP"/>
              </w:rPr>
              <w:t>DC_7A_n78A</w:t>
            </w:r>
          </w:p>
          <w:p w14:paraId="47C228A1" w14:textId="77777777" w:rsidR="00254DFD" w:rsidRPr="006355E0" w:rsidRDefault="00254DFD" w:rsidP="00254DFD">
            <w:pPr>
              <w:keepNext/>
              <w:keepLines/>
              <w:spacing w:after="0"/>
              <w:jc w:val="center"/>
              <w:rPr>
                <w:rFonts w:ascii="Arial" w:hAnsi="Arial"/>
                <w:sz w:val="18"/>
                <w:lang w:eastAsia="ja-JP"/>
              </w:rPr>
            </w:pPr>
            <w:r w:rsidRPr="006355E0">
              <w:rPr>
                <w:rFonts w:ascii="Arial" w:hAnsi="Arial"/>
                <w:sz w:val="18"/>
                <w:lang w:eastAsia="ja-JP"/>
              </w:rPr>
              <w:t>DC_66A_n78A</w:t>
            </w:r>
          </w:p>
        </w:tc>
      </w:tr>
      <w:tr w:rsidR="00254DFD" w:rsidRPr="006355E0" w14:paraId="1199CFD2" w14:textId="77777777" w:rsidTr="005F6533">
        <w:trPr>
          <w:trHeight w:val="187"/>
          <w:jc w:val="center"/>
        </w:trPr>
        <w:tc>
          <w:tcPr>
            <w:tcW w:w="7469" w:type="dxa"/>
            <w:noWrap/>
            <w:vAlign w:val="center"/>
          </w:tcPr>
          <w:p w14:paraId="7AA94D2D" w14:textId="77777777" w:rsidR="00254DFD" w:rsidRPr="006355E0" w:rsidRDefault="00254DFD" w:rsidP="00254DFD">
            <w:pPr>
              <w:keepNext/>
              <w:keepLines/>
              <w:spacing w:after="0"/>
              <w:jc w:val="center"/>
              <w:rPr>
                <w:rFonts w:ascii="Arial" w:hAnsi="Arial" w:cs="Arial"/>
                <w:sz w:val="18"/>
                <w:lang w:eastAsia="ja-JP"/>
              </w:rPr>
            </w:pPr>
            <w:r w:rsidRPr="006355E0">
              <w:rPr>
                <w:rFonts w:ascii="Arial" w:eastAsia="Yu Mincho" w:hAnsi="Arial" w:cs="Arial"/>
                <w:sz w:val="18"/>
                <w:lang w:eastAsia="ja-JP"/>
              </w:rPr>
              <w:t>DC_2A-7A-7A-29A-66A_n78A</w:t>
            </w:r>
          </w:p>
        </w:tc>
        <w:tc>
          <w:tcPr>
            <w:tcW w:w="1547" w:type="dxa"/>
            <w:shd w:val="clear" w:color="auto" w:fill="auto"/>
            <w:vAlign w:val="center"/>
          </w:tcPr>
          <w:p w14:paraId="4C02BC32" w14:textId="77777777" w:rsidR="00254DFD" w:rsidRPr="006355E0" w:rsidRDefault="00254DFD" w:rsidP="00254DFD">
            <w:pPr>
              <w:keepNext/>
              <w:keepLines/>
              <w:spacing w:after="0"/>
              <w:jc w:val="center"/>
              <w:rPr>
                <w:rFonts w:ascii="Arial" w:eastAsia="Times New Roman" w:hAnsi="Arial"/>
                <w:sz w:val="18"/>
                <w:lang w:eastAsia="ja-JP"/>
              </w:rPr>
            </w:pPr>
            <w:r w:rsidRPr="006355E0">
              <w:rPr>
                <w:rFonts w:ascii="Arial" w:hAnsi="Arial"/>
                <w:sz w:val="18"/>
                <w:lang w:eastAsia="ja-JP"/>
              </w:rPr>
              <w:t>DC_2A_n78A</w:t>
            </w:r>
          </w:p>
          <w:p w14:paraId="1FFAA5F4" w14:textId="77777777" w:rsidR="00254DFD" w:rsidRPr="006355E0" w:rsidRDefault="00254DFD" w:rsidP="00254DFD">
            <w:pPr>
              <w:keepNext/>
              <w:keepLines/>
              <w:spacing w:after="0"/>
              <w:jc w:val="center"/>
              <w:rPr>
                <w:rFonts w:ascii="Arial" w:hAnsi="Arial"/>
                <w:sz w:val="18"/>
                <w:lang w:eastAsia="ja-JP"/>
              </w:rPr>
            </w:pPr>
            <w:r w:rsidRPr="006355E0">
              <w:rPr>
                <w:rFonts w:ascii="Arial" w:hAnsi="Arial"/>
                <w:sz w:val="18"/>
                <w:lang w:eastAsia="ja-JP"/>
              </w:rPr>
              <w:t>DC_7A_n78A</w:t>
            </w:r>
          </w:p>
          <w:p w14:paraId="6DBD48AC" w14:textId="77777777" w:rsidR="00254DFD" w:rsidRPr="006355E0" w:rsidRDefault="00254DFD" w:rsidP="00254DFD">
            <w:pPr>
              <w:keepNext/>
              <w:keepLines/>
              <w:spacing w:after="0"/>
              <w:jc w:val="center"/>
              <w:rPr>
                <w:rFonts w:ascii="Arial" w:hAnsi="Arial"/>
                <w:sz w:val="18"/>
                <w:lang w:eastAsia="ja-JP"/>
              </w:rPr>
            </w:pPr>
            <w:r w:rsidRPr="006355E0">
              <w:rPr>
                <w:rFonts w:ascii="Arial" w:hAnsi="Arial"/>
                <w:sz w:val="18"/>
                <w:lang w:eastAsia="ja-JP"/>
              </w:rPr>
              <w:t>DC_66A_n78A</w:t>
            </w:r>
          </w:p>
        </w:tc>
      </w:tr>
      <w:tr w:rsidR="00254DFD" w:rsidRPr="006355E0" w14:paraId="0B2DBB64" w14:textId="77777777" w:rsidTr="005F6533">
        <w:trPr>
          <w:trHeight w:val="187"/>
          <w:jc w:val="center"/>
        </w:trPr>
        <w:tc>
          <w:tcPr>
            <w:tcW w:w="7469" w:type="dxa"/>
            <w:tcBorders>
              <w:top w:val="single" w:sz="4" w:space="0" w:color="auto"/>
              <w:left w:val="single" w:sz="4" w:space="0" w:color="auto"/>
              <w:bottom w:val="single" w:sz="4" w:space="0" w:color="auto"/>
              <w:right w:val="single" w:sz="4" w:space="0" w:color="auto"/>
            </w:tcBorders>
            <w:noWrap/>
            <w:vAlign w:val="center"/>
          </w:tcPr>
          <w:p w14:paraId="54C65CF7" w14:textId="77777777" w:rsidR="00254DFD" w:rsidRPr="006355E0" w:rsidRDefault="00254DFD" w:rsidP="00254DFD">
            <w:pPr>
              <w:keepNext/>
              <w:keepLines/>
              <w:spacing w:after="0"/>
              <w:jc w:val="center"/>
              <w:rPr>
                <w:rFonts w:ascii="Arial" w:hAnsi="Arial" w:cs="Arial"/>
                <w:sz w:val="18"/>
                <w:lang w:eastAsia="ja-JP"/>
              </w:rPr>
            </w:pPr>
            <w:r w:rsidRPr="006355E0">
              <w:rPr>
                <w:rFonts w:ascii="Arial" w:hAnsi="Arial" w:cs="Arial"/>
                <w:sz w:val="18"/>
                <w:szCs w:val="18"/>
              </w:rPr>
              <w:t>DC_2A-7A-66A_n25A-n66A</w:t>
            </w:r>
            <w:r w:rsidRPr="006355E0">
              <w:rPr>
                <w:rFonts w:ascii="Arial" w:hAnsi="Arial"/>
                <w:sz w:val="18"/>
                <w:vertAlign w:val="superscript"/>
                <w:lang w:eastAsia="ja-JP"/>
              </w:rPr>
              <w:t>6</w:t>
            </w:r>
            <w:r w:rsidRPr="006355E0">
              <w:rPr>
                <w:rFonts w:ascii="Arial" w:eastAsia="MS Mincho" w:hAnsi="Arial" w:cs="Arial"/>
                <w:sz w:val="18"/>
                <w:szCs w:val="18"/>
                <w:vertAlign w:val="superscript"/>
                <w:lang w:eastAsia="ja-JP"/>
              </w:rPr>
              <w:t>,11</w:t>
            </w:r>
          </w:p>
        </w:tc>
        <w:tc>
          <w:tcPr>
            <w:tcW w:w="1547" w:type="dxa"/>
            <w:tcBorders>
              <w:top w:val="single" w:sz="4" w:space="0" w:color="auto"/>
              <w:left w:val="single" w:sz="4" w:space="0" w:color="auto"/>
              <w:bottom w:val="single" w:sz="4" w:space="0" w:color="auto"/>
              <w:right w:val="single" w:sz="4" w:space="0" w:color="auto"/>
            </w:tcBorders>
            <w:vAlign w:val="center"/>
          </w:tcPr>
          <w:p w14:paraId="58E959FA" w14:textId="77777777" w:rsidR="00254DFD" w:rsidRPr="006355E0" w:rsidRDefault="00254DFD" w:rsidP="00254DFD">
            <w:pPr>
              <w:keepNext/>
              <w:keepLines/>
              <w:spacing w:after="0"/>
              <w:jc w:val="center"/>
              <w:rPr>
                <w:rFonts w:ascii="Arial" w:hAnsi="Arial"/>
                <w:sz w:val="18"/>
                <w:lang w:eastAsia="fi-FI"/>
              </w:rPr>
            </w:pPr>
            <w:r w:rsidRPr="006355E0">
              <w:rPr>
                <w:rFonts w:ascii="Arial" w:hAnsi="Arial" w:cs="Arial"/>
                <w:sz w:val="18"/>
                <w:szCs w:val="18"/>
              </w:rPr>
              <w:t>DC_2A_n66A</w:t>
            </w:r>
            <w:r w:rsidRPr="006355E0">
              <w:rPr>
                <w:rFonts w:ascii="Arial" w:hAnsi="Arial" w:cs="Arial"/>
                <w:sz w:val="18"/>
                <w:szCs w:val="18"/>
              </w:rPr>
              <w:br/>
              <w:t>DC_7A_n25A</w:t>
            </w:r>
            <w:r w:rsidRPr="006355E0">
              <w:rPr>
                <w:rFonts w:ascii="Arial" w:hAnsi="Arial" w:cs="Arial"/>
                <w:sz w:val="18"/>
                <w:szCs w:val="18"/>
              </w:rPr>
              <w:br/>
              <w:t>DC_7A_n66A</w:t>
            </w:r>
            <w:r w:rsidRPr="006355E0">
              <w:rPr>
                <w:rFonts w:ascii="Arial" w:hAnsi="Arial" w:cs="Arial"/>
                <w:sz w:val="18"/>
                <w:szCs w:val="18"/>
              </w:rPr>
              <w:br/>
              <w:t>DC_66A_n25A</w:t>
            </w:r>
          </w:p>
        </w:tc>
      </w:tr>
      <w:tr w:rsidR="00254DFD" w:rsidRPr="006355E0" w14:paraId="6A3B5AC7" w14:textId="77777777" w:rsidTr="005F6533">
        <w:trPr>
          <w:trHeight w:val="187"/>
          <w:jc w:val="center"/>
        </w:trPr>
        <w:tc>
          <w:tcPr>
            <w:tcW w:w="7469" w:type="dxa"/>
            <w:tcBorders>
              <w:top w:val="single" w:sz="4" w:space="0" w:color="auto"/>
              <w:left w:val="single" w:sz="4" w:space="0" w:color="auto"/>
              <w:bottom w:val="single" w:sz="4" w:space="0" w:color="auto"/>
              <w:right w:val="single" w:sz="4" w:space="0" w:color="auto"/>
            </w:tcBorders>
            <w:noWrap/>
            <w:vAlign w:val="center"/>
          </w:tcPr>
          <w:p w14:paraId="747AB08F" w14:textId="77777777" w:rsidR="00254DFD" w:rsidRPr="006355E0" w:rsidRDefault="00254DFD" w:rsidP="00254DFD">
            <w:pPr>
              <w:keepNext/>
              <w:keepLines/>
              <w:spacing w:after="0"/>
              <w:jc w:val="center"/>
              <w:rPr>
                <w:rFonts w:ascii="Arial" w:hAnsi="Arial" w:cs="Arial"/>
                <w:sz w:val="18"/>
                <w:lang w:eastAsia="ja-JP"/>
              </w:rPr>
            </w:pPr>
            <w:r w:rsidRPr="006355E0">
              <w:rPr>
                <w:rFonts w:ascii="Arial" w:hAnsi="Arial" w:cs="Arial"/>
                <w:sz w:val="18"/>
                <w:szCs w:val="18"/>
              </w:rPr>
              <w:t>DC_2A-7A-7A-66A_n25A-n66A</w:t>
            </w:r>
            <w:r w:rsidRPr="006355E0">
              <w:rPr>
                <w:rFonts w:ascii="Arial" w:hAnsi="Arial"/>
                <w:sz w:val="18"/>
                <w:vertAlign w:val="superscript"/>
                <w:lang w:eastAsia="ja-JP"/>
              </w:rPr>
              <w:t>6</w:t>
            </w:r>
            <w:r w:rsidRPr="006355E0">
              <w:rPr>
                <w:rFonts w:ascii="Arial" w:eastAsia="MS Mincho" w:hAnsi="Arial" w:cs="Arial"/>
                <w:sz w:val="18"/>
                <w:szCs w:val="18"/>
                <w:vertAlign w:val="superscript"/>
                <w:lang w:eastAsia="ja-JP"/>
              </w:rPr>
              <w:t>,11</w:t>
            </w:r>
          </w:p>
        </w:tc>
        <w:tc>
          <w:tcPr>
            <w:tcW w:w="1547" w:type="dxa"/>
            <w:tcBorders>
              <w:top w:val="single" w:sz="4" w:space="0" w:color="auto"/>
              <w:left w:val="single" w:sz="4" w:space="0" w:color="auto"/>
              <w:bottom w:val="single" w:sz="4" w:space="0" w:color="auto"/>
              <w:right w:val="single" w:sz="4" w:space="0" w:color="auto"/>
            </w:tcBorders>
            <w:vAlign w:val="center"/>
          </w:tcPr>
          <w:p w14:paraId="21D457DC" w14:textId="77777777" w:rsidR="00254DFD" w:rsidRPr="006355E0" w:rsidRDefault="00254DFD" w:rsidP="00254DFD">
            <w:pPr>
              <w:keepNext/>
              <w:keepLines/>
              <w:spacing w:after="0"/>
              <w:jc w:val="center"/>
              <w:rPr>
                <w:rFonts w:ascii="Arial" w:hAnsi="Arial"/>
                <w:sz w:val="18"/>
                <w:lang w:eastAsia="fi-FI"/>
              </w:rPr>
            </w:pPr>
            <w:r w:rsidRPr="006355E0">
              <w:rPr>
                <w:rFonts w:ascii="Arial" w:hAnsi="Arial" w:cs="Arial"/>
                <w:sz w:val="18"/>
                <w:szCs w:val="18"/>
              </w:rPr>
              <w:t>DC_2A_n66A</w:t>
            </w:r>
            <w:r w:rsidRPr="006355E0">
              <w:rPr>
                <w:rFonts w:ascii="Arial" w:hAnsi="Arial" w:cs="Arial"/>
                <w:sz w:val="18"/>
                <w:szCs w:val="18"/>
              </w:rPr>
              <w:br/>
              <w:t>DC_7A_n25A</w:t>
            </w:r>
            <w:r w:rsidRPr="006355E0">
              <w:rPr>
                <w:rFonts w:ascii="Arial" w:hAnsi="Arial" w:cs="Arial"/>
                <w:sz w:val="18"/>
                <w:szCs w:val="18"/>
              </w:rPr>
              <w:br/>
              <w:t>DC_7A_n66A</w:t>
            </w:r>
            <w:r w:rsidRPr="006355E0">
              <w:rPr>
                <w:rFonts w:ascii="Arial" w:hAnsi="Arial" w:cs="Arial"/>
                <w:sz w:val="18"/>
                <w:szCs w:val="18"/>
              </w:rPr>
              <w:br/>
              <w:t>DC_66A_n25A</w:t>
            </w:r>
          </w:p>
        </w:tc>
      </w:tr>
      <w:tr w:rsidR="00254DFD" w:rsidRPr="006355E0" w14:paraId="077C82C0" w14:textId="77777777" w:rsidTr="005F6533">
        <w:trPr>
          <w:trHeight w:val="187"/>
          <w:jc w:val="center"/>
        </w:trPr>
        <w:tc>
          <w:tcPr>
            <w:tcW w:w="7469" w:type="dxa"/>
            <w:tcBorders>
              <w:top w:val="single" w:sz="4" w:space="0" w:color="auto"/>
              <w:left w:val="single" w:sz="4" w:space="0" w:color="auto"/>
              <w:bottom w:val="single" w:sz="4" w:space="0" w:color="auto"/>
              <w:right w:val="single" w:sz="4" w:space="0" w:color="auto"/>
            </w:tcBorders>
            <w:noWrap/>
            <w:vAlign w:val="center"/>
          </w:tcPr>
          <w:p w14:paraId="0216658E" w14:textId="77777777" w:rsidR="00254DFD" w:rsidRPr="006355E0" w:rsidRDefault="00254DFD" w:rsidP="00254DFD">
            <w:pPr>
              <w:keepNext/>
              <w:keepLines/>
              <w:spacing w:after="0"/>
              <w:jc w:val="center"/>
              <w:rPr>
                <w:rFonts w:ascii="Arial" w:hAnsi="Arial" w:cs="Arial"/>
                <w:sz w:val="18"/>
                <w:lang w:eastAsia="ja-JP"/>
              </w:rPr>
            </w:pPr>
            <w:r w:rsidRPr="006355E0">
              <w:rPr>
                <w:rFonts w:ascii="Arial" w:hAnsi="Arial" w:cs="Arial"/>
                <w:sz w:val="18"/>
                <w:szCs w:val="18"/>
              </w:rPr>
              <w:t>DC_2A-7C-66A_n25A-n66A</w:t>
            </w:r>
            <w:r w:rsidRPr="006355E0">
              <w:rPr>
                <w:rFonts w:ascii="Arial" w:hAnsi="Arial"/>
                <w:sz w:val="18"/>
                <w:vertAlign w:val="superscript"/>
                <w:lang w:eastAsia="ja-JP"/>
              </w:rPr>
              <w:t>,6</w:t>
            </w:r>
            <w:r w:rsidRPr="006355E0">
              <w:rPr>
                <w:rFonts w:ascii="Arial" w:eastAsia="MS Mincho" w:hAnsi="Arial" w:cs="Arial"/>
                <w:sz w:val="18"/>
                <w:szCs w:val="18"/>
                <w:vertAlign w:val="superscript"/>
                <w:lang w:eastAsia="ja-JP"/>
              </w:rPr>
              <w:t>,11</w:t>
            </w:r>
          </w:p>
        </w:tc>
        <w:tc>
          <w:tcPr>
            <w:tcW w:w="1547" w:type="dxa"/>
            <w:tcBorders>
              <w:top w:val="single" w:sz="4" w:space="0" w:color="auto"/>
              <w:left w:val="single" w:sz="4" w:space="0" w:color="auto"/>
              <w:bottom w:val="single" w:sz="4" w:space="0" w:color="auto"/>
              <w:right w:val="single" w:sz="4" w:space="0" w:color="auto"/>
            </w:tcBorders>
            <w:vAlign w:val="center"/>
          </w:tcPr>
          <w:p w14:paraId="3042A339" w14:textId="77777777" w:rsidR="00254DFD" w:rsidRPr="006355E0" w:rsidRDefault="00254DFD" w:rsidP="00254DFD">
            <w:pPr>
              <w:keepNext/>
              <w:keepLines/>
              <w:spacing w:after="0"/>
              <w:jc w:val="center"/>
              <w:rPr>
                <w:rFonts w:ascii="Arial" w:hAnsi="Arial"/>
                <w:sz w:val="18"/>
                <w:lang w:eastAsia="fi-FI"/>
              </w:rPr>
            </w:pPr>
            <w:r w:rsidRPr="006355E0">
              <w:rPr>
                <w:rFonts w:ascii="Arial" w:hAnsi="Arial" w:cs="Arial"/>
                <w:sz w:val="18"/>
                <w:szCs w:val="18"/>
              </w:rPr>
              <w:t>DC_2A_n66A</w:t>
            </w:r>
            <w:r w:rsidRPr="006355E0">
              <w:rPr>
                <w:rFonts w:ascii="Arial" w:hAnsi="Arial" w:cs="Arial"/>
                <w:sz w:val="18"/>
                <w:szCs w:val="18"/>
              </w:rPr>
              <w:br/>
              <w:t>DC_7A_n25A</w:t>
            </w:r>
            <w:r w:rsidRPr="006355E0">
              <w:rPr>
                <w:rFonts w:ascii="Arial" w:hAnsi="Arial" w:cs="Arial"/>
                <w:sz w:val="18"/>
                <w:szCs w:val="18"/>
              </w:rPr>
              <w:br/>
              <w:t>DC_7A_n66A</w:t>
            </w:r>
            <w:r w:rsidRPr="006355E0">
              <w:rPr>
                <w:rFonts w:ascii="Arial" w:hAnsi="Arial" w:cs="Arial"/>
                <w:sz w:val="18"/>
                <w:szCs w:val="18"/>
              </w:rPr>
              <w:br/>
              <w:t>DC_66A_n25A</w:t>
            </w:r>
          </w:p>
        </w:tc>
      </w:tr>
      <w:tr w:rsidR="00254DFD" w:rsidRPr="006355E0" w14:paraId="69C489DD" w14:textId="77777777" w:rsidTr="005F6533">
        <w:trPr>
          <w:trHeight w:val="187"/>
          <w:jc w:val="center"/>
        </w:trPr>
        <w:tc>
          <w:tcPr>
            <w:tcW w:w="7469" w:type="dxa"/>
            <w:noWrap/>
          </w:tcPr>
          <w:p w14:paraId="4EB0BD57" w14:textId="77777777" w:rsidR="00254DFD" w:rsidRPr="006355E0" w:rsidRDefault="00254DFD" w:rsidP="00254DFD">
            <w:pPr>
              <w:keepNext/>
              <w:keepLines/>
              <w:spacing w:after="0"/>
              <w:jc w:val="center"/>
              <w:rPr>
                <w:rFonts w:ascii="Arial" w:hAnsi="Arial"/>
                <w:sz w:val="18"/>
              </w:rPr>
            </w:pPr>
            <w:r w:rsidRPr="006355E0">
              <w:rPr>
                <w:rFonts w:ascii="Arial" w:hAnsi="Arial"/>
                <w:sz w:val="18"/>
              </w:rPr>
              <w:t>DC_2A-7A-66A_n66A-n77A</w:t>
            </w:r>
          </w:p>
          <w:p w14:paraId="6D5C9848" w14:textId="77777777" w:rsidR="00254DFD" w:rsidRPr="006355E0" w:rsidRDefault="00254DFD" w:rsidP="00254DFD">
            <w:pPr>
              <w:keepNext/>
              <w:keepLines/>
              <w:spacing w:after="0"/>
              <w:jc w:val="center"/>
              <w:rPr>
                <w:rFonts w:ascii="Arial" w:hAnsi="Arial"/>
                <w:sz w:val="18"/>
              </w:rPr>
            </w:pPr>
            <w:r w:rsidRPr="006355E0">
              <w:rPr>
                <w:rFonts w:ascii="Arial" w:hAnsi="Arial"/>
                <w:sz w:val="18"/>
              </w:rPr>
              <w:t>DC_2A-7A-7A-66A_n66A-n77A</w:t>
            </w:r>
          </w:p>
          <w:p w14:paraId="144AEEA8" w14:textId="77777777" w:rsidR="00254DFD" w:rsidRPr="006355E0" w:rsidRDefault="00254DFD" w:rsidP="00254DFD">
            <w:pPr>
              <w:keepNext/>
              <w:keepLines/>
              <w:spacing w:after="0"/>
              <w:jc w:val="center"/>
              <w:rPr>
                <w:rFonts w:ascii="Arial" w:hAnsi="Arial" w:cs="Arial"/>
                <w:sz w:val="18"/>
              </w:rPr>
            </w:pPr>
            <w:r w:rsidRPr="006355E0">
              <w:rPr>
                <w:rFonts w:ascii="Arial" w:hAnsi="Arial"/>
                <w:sz w:val="18"/>
              </w:rPr>
              <w:t>DC_2A-7C-66A_n66A-n77A</w:t>
            </w:r>
          </w:p>
        </w:tc>
        <w:tc>
          <w:tcPr>
            <w:tcW w:w="1547" w:type="dxa"/>
            <w:shd w:val="clear" w:color="auto" w:fill="auto"/>
          </w:tcPr>
          <w:p w14:paraId="19B2571C" w14:textId="77777777" w:rsidR="00254DFD" w:rsidRPr="006355E0" w:rsidRDefault="00254DFD" w:rsidP="00254DFD">
            <w:pPr>
              <w:keepNext/>
              <w:keepLines/>
              <w:spacing w:after="0"/>
              <w:jc w:val="center"/>
              <w:rPr>
                <w:rFonts w:ascii="Arial" w:hAnsi="Arial"/>
                <w:sz w:val="18"/>
              </w:rPr>
            </w:pPr>
            <w:r w:rsidRPr="006355E0">
              <w:rPr>
                <w:rFonts w:ascii="Arial" w:hAnsi="Arial"/>
                <w:sz w:val="18"/>
              </w:rPr>
              <w:t>DC_2A_n66A</w:t>
            </w:r>
            <w:r w:rsidRPr="006355E0">
              <w:rPr>
                <w:rFonts w:ascii="Arial" w:hAnsi="Arial"/>
                <w:sz w:val="18"/>
              </w:rPr>
              <w:br/>
              <w:t>DC_7A_n66A</w:t>
            </w:r>
            <w:r w:rsidRPr="006355E0">
              <w:rPr>
                <w:rFonts w:ascii="Arial" w:hAnsi="Arial"/>
                <w:sz w:val="18"/>
              </w:rPr>
              <w:br/>
              <w:t>DC_2A_n77A</w:t>
            </w:r>
            <w:r w:rsidRPr="006355E0">
              <w:rPr>
                <w:rFonts w:ascii="Arial" w:hAnsi="Arial"/>
                <w:sz w:val="18"/>
              </w:rPr>
              <w:br/>
              <w:t>DC_7A_n77A</w:t>
            </w:r>
            <w:r w:rsidRPr="006355E0">
              <w:rPr>
                <w:rFonts w:ascii="Arial" w:hAnsi="Arial"/>
                <w:sz w:val="18"/>
              </w:rPr>
              <w:br/>
              <w:t>DC_66A_n77A</w:t>
            </w:r>
          </w:p>
        </w:tc>
      </w:tr>
      <w:tr w:rsidR="00254DFD" w:rsidRPr="006355E0" w14:paraId="33B0F435" w14:textId="77777777" w:rsidTr="005F6533">
        <w:trPr>
          <w:trHeight w:val="187"/>
          <w:jc w:val="center"/>
        </w:trPr>
        <w:tc>
          <w:tcPr>
            <w:tcW w:w="7469" w:type="dxa"/>
            <w:noWrap/>
          </w:tcPr>
          <w:p w14:paraId="33E9C212" w14:textId="77777777" w:rsidR="00254DFD" w:rsidRPr="006355E0" w:rsidRDefault="00254DFD" w:rsidP="00254DFD">
            <w:pPr>
              <w:keepNext/>
              <w:keepLines/>
              <w:spacing w:after="0"/>
              <w:jc w:val="center"/>
              <w:rPr>
                <w:rFonts w:ascii="Arial" w:hAnsi="Arial" w:cs="Arial"/>
                <w:sz w:val="18"/>
              </w:rPr>
            </w:pPr>
            <w:r w:rsidRPr="006355E0">
              <w:rPr>
                <w:rFonts w:ascii="Arial" w:hAnsi="Arial" w:cs="Arial"/>
                <w:sz w:val="18"/>
              </w:rPr>
              <w:t>DC_2A-7A-66A_n66A-n78A</w:t>
            </w:r>
          </w:p>
          <w:p w14:paraId="29C6FDC3" w14:textId="77777777" w:rsidR="00254DFD" w:rsidRPr="006355E0" w:rsidRDefault="00254DFD" w:rsidP="00254DFD">
            <w:pPr>
              <w:keepNext/>
              <w:keepLines/>
              <w:spacing w:after="0"/>
              <w:jc w:val="center"/>
              <w:rPr>
                <w:rFonts w:ascii="Arial" w:hAnsi="Arial" w:cs="Arial"/>
                <w:sz w:val="18"/>
              </w:rPr>
            </w:pPr>
            <w:r w:rsidRPr="006355E0">
              <w:rPr>
                <w:rFonts w:ascii="Arial" w:hAnsi="Arial" w:cs="Arial"/>
                <w:sz w:val="18"/>
              </w:rPr>
              <w:t>DC_2A-7C-66A_n66A-n78A</w:t>
            </w:r>
          </w:p>
        </w:tc>
        <w:tc>
          <w:tcPr>
            <w:tcW w:w="1547" w:type="dxa"/>
            <w:shd w:val="clear" w:color="auto" w:fill="auto"/>
          </w:tcPr>
          <w:p w14:paraId="5201F7C8" w14:textId="77777777" w:rsidR="00254DFD" w:rsidRPr="006355E0" w:rsidRDefault="00254DFD" w:rsidP="00254DFD">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w:t>
            </w:r>
            <w:r w:rsidRPr="006355E0">
              <w:rPr>
                <w:rFonts w:ascii="Arial" w:hAnsi="Arial"/>
                <w:sz w:val="18"/>
              </w:rPr>
              <w:t>A_n</w:t>
            </w:r>
            <w:r w:rsidRPr="006355E0">
              <w:rPr>
                <w:rFonts w:ascii="Arial" w:hAnsi="Arial"/>
                <w:sz w:val="18"/>
                <w:lang w:eastAsia="zh-CN"/>
              </w:rPr>
              <w:t>66</w:t>
            </w:r>
            <w:r w:rsidRPr="006355E0">
              <w:rPr>
                <w:rFonts w:ascii="Arial" w:hAnsi="Arial"/>
                <w:sz w:val="18"/>
              </w:rPr>
              <w:t>A</w:t>
            </w:r>
          </w:p>
          <w:p w14:paraId="308B9A9C" w14:textId="77777777" w:rsidR="00254DFD" w:rsidRPr="006355E0" w:rsidRDefault="00254DFD" w:rsidP="00254DFD">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2</w:t>
            </w:r>
            <w:r w:rsidRPr="006355E0">
              <w:rPr>
                <w:rFonts w:ascii="Arial" w:hAnsi="Arial"/>
                <w:sz w:val="18"/>
              </w:rPr>
              <w:t>A_n78A</w:t>
            </w:r>
          </w:p>
          <w:p w14:paraId="76B71C2C" w14:textId="77777777" w:rsidR="00254DFD" w:rsidRPr="006355E0" w:rsidRDefault="00254DFD" w:rsidP="00254DFD">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7</w:t>
            </w:r>
            <w:r w:rsidRPr="006355E0">
              <w:rPr>
                <w:rFonts w:ascii="Arial" w:hAnsi="Arial"/>
                <w:sz w:val="18"/>
              </w:rPr>
              <w:t>A_n</w:t>
            </w:r>
            <w:r w:rsidRPr="006355E0">
              <w:rPr>
                <w:rFonts w:ascii="Arial" w:hAnsi="Arial"/>
                <w:sz w:val="18"/>
                <w:lang w:eastAsia="zh-CN"/>
              </w:rPr>
              <w:t>66</w:t>
            </w:r>
            <w:r w:rsidRPr="006355E0">
              <w:rPr>
                <w:rFonts w:ascii="Arial" w:hAnsi="Arial"/>
                <w:sz w:val="18"/>
              </w:rPr>
              <w:t>A</w:t>
            </w:r>
          </w:p>
          <w:p w14:paraId="69C0CB74" w14:textId="77777777" w:rsidR="00254DFD" w:rsidRPr="006355E0" w:rsidRDefault="00254DFD" w:rsidP="00254DFD">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7</w:t>
            </w:r>
            <w:r w:rsidRPr="006355E0">
              <w:rPr>
                <w:rFonts w:ascii="Arial" w:hAnsi="Arial"/>
                <w:sz w:val="18"/>
              </w:rPr>
              <w:t>A_n78A</w:t>
            </w:r>
          </w:p>
          <w:p w14:paraId="244A0A91" w14:textId="77777777" w:rsidR="00254DFD" w:rsidRPr="006355E0" w:rsidRDefault="00254DFD" w:rsidP="00254DFD">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66</w:t>
            </w:r>
            <w:r w:rsidRPr="006355E0">
              <w:rPr>
                <w:rFonts w:ascii="Arial" w:hAnsi="Arial"/>
                <w:sz w:val="18"/>
              </w:rPr>
              <w:t>A_n</w:t>
            </w:r>
            <w:r w:rsidRPr="006355E0">
              <w:rPr>
                <w:rFonts w:ascii="Arial" w:hAnsi="Arial"/>
                <w:sz w:val="18"/>
                <w:lang w:eastAsia="zh-CN"/>
              </w:rPr>
              <w:t>66</w:t>
            </w:r>
            <w:r w:rsidRPr="006355E0">
              <w:rPr>
                <w:rFonts w:ascii="Arial" w:hAnsi="Arial"/>
                <w:sz w:val="18"/>
              </w:rPr>
              <w:t>A</w:t>
            </w:r>
            <w:r w:rsidRPr="006355E0">
              <w:rPr>
                <w:rFonts w:ascii="Arial" w:hAnsi="Arial"/>
                <w:sz w:val="18"/>
                <w:vertAlign w:val="superscript"/>
                <w:lang w:eastAsia="zh-CN"/>
              </w:rPr>
              <w:t>4</w:t>
            </w:r>
          </w:p>
          <w:p w14:paraId="478425F5" w14:textId="77777777" w:rsidR="00254DFD" w:rsidRPr="006355E0" w:rsidRDefault="00254DFD" w:rsidP="00254DFD">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66</w:t>
            </w:r>
            <w:r w:rsidRPr="006355E0">
              <w:rPr>
                <w:rFonts w:ascii="Arial" w:hAnsi="Arial"/>
                <w:sz w:val="18"/>
              </w:rPr>
              <w:t>A_n78A</w:t>
            </w:r>
          </w:p>
        </w:tc>
      </w:tr>
      <w:tr w:rsidR="00254DFD" w:rsidRPr="006355E0" w14:paraId="47441E44" w14:textId="77777777" w:rsidTr="005F6533">
        <w:trPr>
          <w:trHeight w:val="187"/>
          <w:jc w:val="center"/>
        </w:trPr>
        <w:tc>
          <w:tcPr>
            <w:tcW w:w="7469" w:type="dxa"/>
            <w:tcBorders>
              <w:top w:val="single" w:sz="4" w:space="0" w:color="auto"/>
              <w:left w:val="single" w:sz="4" w:space="0" w:color="auto"/>
              <w:bottom w:val="single" w:sz="4" w:space="0" w:color="auto"/>
              <w:right w:val="single" w:sz="4" w:space="0" w:color="auto"/>
            </w:tcBorders>
            <w:noWrap/>
            <w:hideMark/>
          </w:tcPr>
          <w:p w14:paraId="269564AE" w14:textId="77777777" w:rsidR="00254DFD" w:rsidRPr="006355E0" w:rsidRDefault="00254DFD" w:rsidP="00254DFD">
            <w:pPr>
              <w:keepNext/>
              <w:keepLines/>
              <w:spacing w:after="0"/>
              <w:jc w:val="center"/>
              <w:rPr>
                <w:rFonts w:ascii="Arial" w:hAnsi="Arial" w:cs="Arial"/>
                <w:sz w:val="18"/>
              </w:rPr>
            </w:pPr>
            <w:r w:rsidRPr="006355E0">
              <w:rPr>
                <w:rFonts w:ascii="Arial" w:hAnsi="Arial" w:cs="Arial"/>
                <w:sz w:val="18"/>
              </w:rPr>
              <w:t>DC_2A-7A-7A-66A_n66A-n78A</w:t>
            </w:r>
          </w:p>
        </w:tc>
        <w:tc>
          <w:tcPr>
            <w:tcW w:w="1547" w:type="dxa"/>
            <w:tcBorders>
              <w:top w:val="single" w:sz="4" w:space="0" w:color="auto"/>
              <w:left w:val="single" w:sz="4" w:space="0" w:color="auto"/>
              <w:bottom w:val="single" w:sz="4" w:space="0" w:color="auto"/>
              <w:right w:val="single" w:sz="4" w:space="0" w:color="auto"/>
            </w:tcBorders>
            <w:hideMark/>
          </w:tcPr>
          <w:p w14:paraId="4C442F5E" w14:textId="77777777" w:rsidR="00254DFD" w:rsidRPr="006355E0" w:rsidRDefault="00254DFD" w:rsidP="00254DFD">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w:t>
            </w:r>
            <w:r w:rsidRPr="006355E0">
              <w:rPr>
                <w:rFonts w:ascii="Arial" w:hAnsi="Arial"/>
                <w:sz w:val="18"/>
              </w:rPr>
              <w:t>A_n</w:t>
            </w:r>
            <w:r w:rsidRPr="006355E0">
              <w:rPr>
                <w:rFonts w:ascii="Arial" w:hAnsi="Arial"/>
                <w:sz w:val="18"/>
                <w:lang w:eastAsia="zh-CN"/>
              </w:rPr>
              <w:t>66</w:t>
            </w:r>
            <w:r w:rsidRPr="006355E0">
              <w:rPr>
                <w:rFonts w:ascii="Arial" w:hAnsi="Arial"/>
                <w:sz w:val="18"/>
              </w:rPr>
              <w:t>A</w:t>
            </w:r>
          </w:p>
          <w:p w14:paraId="6ED9FFEA" w14:textId="77777777" w:rsidR="00254DFD" w:rsidRPr="006355E0" w:rsidRDefault="00254DFD" w:rsidP="00254DFD">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2</w:t>
            </w:r>
            <w:r w:rsidRPr="006355E0">
              <w:rPr>
                <w:rFonts w:ascii="Arial" w:hAnsi="Arial"/>
                <w:sz w:val="18"/>
              </w:rPr>
              <w:t>A_n78A</w:t>
            </w:r>
          </w:p>
          <w:p w14:paraId="3C3B9AE3" w14:textId="77777777" w:rsidR="00254DFD" w:rsidRPr="006355E0" w:rsidRDefault="00254DFD" w:rsidP="00254DFD">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7</w:t>
            </w:r>
            <w:r w:rsidRPr="006355E0">
              <w:rPr>
                <w:rFonts w:ascii="Arial" w:hAnsi="Arial"/>
                <w:sz w:val="18"/>
              </w:rPr>
              <w:t>A_n</w:t>
            </w:r>
            <w:r w:rsidRPr="006355E0">
              <w:rPr>
                <w:rFonts w:ascii="Arial" w:hAnsi="Arial"/>
                <w:sz w:val="18"/>
                <w:lang w:eastAsia="zh-CN"/>
              </w:rPr>
              <w:t>66</w:t>
            </w:r>
            <w:r w:rsidRPr="006355E0">
              <w:rPr>
                <w:rFonts w:ascii="Arial" w:hAnsi="Arial"/>
                <w:sz w:val="18"/>
              </w:rPr>
              <w:t>A</w:t>
            </w:r>
          </w:p>
          <w:p w14:paraId="55B1B913" w14:textId="77777777" w:rsidR="00254DFD" w:rsidRPr="006355E0" w:rsidRDefault="00254DFD" w:rsidP="00254DFD">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7</w:t>
            </w:r>
            <w:r w:rsidRPr="006355E0">
              <w:rPr>
                <w:rFonts w:ascii="Arial" w:hAnsi="Arial"/>
                <w:sz w:val="18"/>
              </w:rPr>
              <w:t>A_n78A</w:t>
            </w:r>
          </w:p>
          <w:p w14:paraId="1E15FA1A" w14:textId="77777777" w:rsidR="00254DFD" w:rsidRPr="006355E0" w:rsidRDefault="00254DFD" w:rsidP="00254DFD">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66</w:t>
            </w:r>
            <w:r w:rsidRPr="006355E0">
              <w:rPr>
                <w:rFonts w:ascii="Arial" w:hAnsi="Arial"/>
                <w:sz w:val="18"/>
              </w:rPr>
              <w:t>A_n</w:t>
            </w:r>
            <w:r w:rsidRPr="006355E0">
              <w:rPr>
                <w:rFonts w:ascii="Arial" w:hAnsi="Arial"/>
                <w:sz w:val="18"/>
                <w:lang w:eastAsia="zh-CN"/>
              </w:rPr>
              <w:t>66</w:t>
            </w:r>
            <w:r w:rsidRPr="006355E0">
              <w:rPr>
                <w:rFonts w:ascii="Arial" w:hAnsi="Arial"/>
                <w:sz w:val="18"/>
              </w:rPr>
              <w:t>A</w:t>
            </w:r>
            <w:r w:rsidRPr="006355E0">
              <w:rPr>
                <w:rFonts w:ascii="Arial" w:hAnsi="Arial"/>
                <w:sz w:val="18"/>
                <w:vertAlign w:val="superscript"/>
                <w:lang w:eastAsia="zh-CN"/>
              </w:rPr>
              <w:t>4</w:t>
            </w:r>
          </w:p>
          <w:p w14:paraId="4C287603" w14:textId="77777777" w:rsidR="00254DFD" w:rsidRPr="006355E0" w:rsidRDefault="00254DFD" w:rsidP="00254DFD">
            <w:pPr>
              <w:keepNext/>
              <w:keepLines/>
              <w:spacing w:after="0"/>
              <w:jc w:val="center"/>
              <w:rPr>
                <w:rFonts w:ascii="Arial" w:hAnsi="Arial"/>
                <w:sz w:val="18"/>
                <w:lang w:val="fr-FR"/>
              </w:rPr>
            </w:pPr>
            <w:r w:rsidRPr="006355E0">
              <w:rPr>
                <w:rFonts w:ascii="Arial" w:hAnsi="Arial"/>
                <w:sz w:val="18"/>
                <w:lang w:val="fr-FR"/>
              </w:rPr>
              <w:t>DC_</w:t>
            </w:r>
            <w:r w:rsidRPr="006355E0">
              <w:rPr>
                <w:rFonts w:ascii="Arial" w:hAnsi="Arial"/>
                <w:sz w:val="18"/>
                <w:lang w:val="fr-FR" w:eastAsia="zh-CN"/>
              </w:rPr>
              <w:t>66</w:t>
            </w:r>
            <w:r w:rsidRPr="006355E0">
              <w:rPr>
                <w:rFonts w:ascii="Arial" w:hAnsi="Arial"/>
                <w:sz w:val="18"/>
                <w:lang w:val="fr-FR"/>
              </w:rPr>
              <w:t>A_n78A</w:t>
            </w:r>
          </w:p>
        </w:tc>
      </w:tr>
      <w:tr w:rsidR="00254DFD" w:rsidRPr="006355E0" w14:paraId="37433006" w14:textId="77777777" w:rsidTr="005F6533">
        <w:trPr>
          <w:trHeight w:val="187"/>
          <w:jc w:val="center"/>
        </w:trPr>
        <w:tc>
          <w:tcPr>
            <w:tcW w:w="7469" w:type="dxa"/>
            <w:noWrap/>
          </w:tcPr>
          <w:p w14:paraId="1B49F3FE" w14:textId="77777777" w:rsidR="00254DFD" w:rsidRPr="006355E0" w:rsidRDefault="00254DFD" w:rsidP="00254DFD">
            <w:pPr>
              <w:keepNext/>
              <w:keepLines/>
              <w:spacing w:after="0"/>
              <w:jc w:val="center"/>
              <w:rPr>
                <w:rFonts w:ascii="Arial" w:hAnsi="Arial"/>
                <w:sz w:val="18"/>
                <w:lang w:eastAsia="sv-SE"/>
              </w:rPr>
            </w:pPr>
            <w:r w:rsidRPr="006355E0">
              <w:rPr>
                <w:rFonts w:ascii="Arial" w:hAnsi="Arial"/>
                <w:sz w:val="18"/>
                <w:lang w:eastAsia="sv-SE"/>
              </w:rPr>
              <w:t>DC_</w:t>
            </w:r>
            <w:r w:rsidRPr="006355E0">
              <w:rPr>
                <w:rFonts w:ascii="Arial" w:hAnsi="Arial"/>
                <w:color w:val="000000"/>
                <w:sz w:val="18"/>
                <w:lang w:eastAsia="sv-SE"/>
              </w:rPr>
              <w:t>2A-7A-66A-71A_n2A</w:t>
            </w:r>
          </w:p>
        </w:tc>
        <w:tc>
          <w:tcPr>
            <w:tcW w:w="1547" w:type="dxa"/>
            <w:shd w:val="clear" w:color="auto" w:fill="auto"/>
          </w:tcPr>
          <w:p w14:paraId="7F221037" w14:textId="77777777" w:rsidR="00254DFD" w:rsidRPr="006355E0" w:rsidRDefault="00254DFD" w:rsidP="00254DFD">
            <w:pPr>
              <w:keepNext/>
              <w:keepLines/>
              <w:spacing w:after="0"/>
              <w:jc w:val="center"/>
              <w:rPr>
                <w:rFonts w:ascii="Arial" w:hAnsi="Arial"/>
                <w:sz w:val="18"/>
                <w:lang w:eastAsia="sv-SE"/>
              </w:rPr>
            </w:pPr>
            <w:r w:rsidRPr="006355E0">
              <w:rPr>
                <w:rFonts w:ascii="Arial" w:hAnsi="Arial"/>
                <w:sz w:val="18"/>
                <w:lang w:eastAsia="sv-SE"/>
              </w:rPr>
              <w:t>DC_7A_n2A</w:t>
            </w:r>
          </w:p>
          <w:p w14:paraId="58D50FFB" w14:textId="77777777" w:rsidR="00254DFD" w:rsidRPr="006355E0" w:rsidRDefault="00254DFD" w:rsidP="00254DFD">
            <w:pPr>
              <w:keepNext/>
              <w:keepLines/>
              <w:spacing w:after="0"/>
              <w:jc w:val="center"/>
              <w:rPr>
                <w:rFonts w:ascii="Arial" w:hAnsi="Arial"/>
                <w:sz w:val="18"/>
                <w:lang w:eastAsia="sv-SE"/>
              </w:rPr>
            </w:pPr>
            <w:r w:rsidRPr="006355E0">
              <w:rPr>
                <w:rFonts w:ascii="Arial" w:hAnsi="Arial"/>
                <w:sz w:val="18"/>
                <w:lang w:eastAsia="sv-SE"/>
              </w:rPr>
              <w:t>DC_66A_n2A</w:t>
            </w:r>
          </w:p>
          <w:p w14:paraId="00D2EFB9" w14:textId="77777777" w:rsidR="00254DFD" w:rsidRPr="006355E0" w:rsidRDefault="00254DFD" w:rsidP="00254DFD">
            <w:pPr>
              <w:keepNext/>
              <w:keepLines/>
              <w:spacing w:after="0"/>
              <w:jc w:val="center"/>
              <w:rPr>
                <w:rFonts w:ascii="Arial" w:hAnsi="Arial"/>
                <w:sz w:val="18"/>
                <w:lang w:eastAsia="sv-SE"/>
              </w:rPr>
            </w:pPr>
            <w:r w:rsidRPr="006355E0">
              <w:rPr>
                <w:rFonts w:ascii="Arial" w:hAnsi="Arial"/>
                <w:sz w:val="18"/>
                <w:lang w:eastAsia="sv-SE"/>
              </w:rPr>
              <w:t>DC_71A_n2A</w:t>
            </w:r>
          </w:p>
        </w:tc>
      </w:tr>
      <w:tr w:rsidR="00254DFD" w:rsidRPr="006355E0" w14:paraId="39402762" w14:textId="77777777" w:rsidTr="005F6533">
        <w:trPr>
          <w:trHeight w:val="187"/>
          <w:jc w:val="center"/>
        </w:trPr>
        <w:tc>
          <w:tcPr>
            <w:tcW w:w="7469" w:type="dxa"/>
            <w:noWrap/>
          </w:tcPr>
          <w:p w14:paraId="27962947" w14:textId="77777777" w:rsidR="00254DFD" w:rsidRPr="006355E0" w:rsidRDefault="00254DFD" w:rsidP="00254DFD">
            <w:pPr>
              <w:keepNext/>
              <w:keepLines/>
              <w:spacing w:after="0"/>
              <w:jc w:val="center"/>
              <w:rPr>
                <w:rFonts w:ascii="Arial" w:hAnsi="Arial" w:cs="Arial"/>
                <w:sz w:val="18"/>
              </w:rPr>
            </w:pPr>
            <w:r w:rsidRPr="006355E0">
              <w:rPr>
                <w:rFonts w:ascii="Arial" w:hAnsi="Arial"/>
                <w:sz w:val="18"/>
                <w:lang w:eastAsia="sv-SE"/>
              </w:rPr>
              <w:lastRenderedPageBreak/>
              <w:t>DC_</w:t>
            </w:r>
            <w:r w:rsidRPr="006355E0">
              <w:rPr>
                <w:rFonts w:ascii="Arial" w:hAnsi="Arial"/>
                <w:color w:val="000000"/>
                <w:sz w:val="18"/>
                <w:lang w:eastAsia="sv-SE"/>
              </w:rPr>
              <w:t>2A-7A-66A-71A_n78A</w:t>
            </w:r>
          </w:p>
        </w:tc>
        <w:tc>
          <w:tcPr>
            <w:tcW w:w="1547" w:type="dxa"/>
            <w:shd w:val="clear" w:color="auto" w:fill="auto"/>
          </w:tcPr>
          <w:p w14:paraId="46BA5897" w14:textId="77777777" w:rsidR="00254DFD" w:rsidRPr="006355E0" w:rsidRDefault="00254DFD" w:rsidP="00254DFD">
            <w:pPr>
              <w:keepNext/>
              <w:keepLines/>
              <w:spacing w:after="0"/>
              <w:jc w:val="center"/>
              <w:rPr>
                <w:rFonts w:ascii="Arial" w:hAnsi="Arial"/>
                <w:sz w:val="18"/>
                <w:lang w:eastAsia="sv-SE"/>
              </w:rPr>
            </w:pPr>
            <w:r w:rsidRPr="006355E0">
              <w:rPr>
                <w:rFonts w:ascii="Arial" w:hAnsi="Arial"/>
                <w:sz w:val="18"/>
                <w:lang w:eastAsia="sv-SE"/>
              </w:rPr>
              <w:t>DC_2A_n78A</w:t>
            </w:r>
          </w:p>
          <w:p w14:paraId="75E583DA" w14:textId="77777777" w:rsidR="00254DFD" w:rsidRPr="006355E0" w:rsidRDefault="00254DFD" w:rsidP="00254DFD">
            <w:pPr>
              <w:keepNext/>
              <w:keepLines/>
              <w:spacing w:after="0"/>
              <w:jc w:val="center"/>
              <w:rPr>
                <w:rFonts w:ascii="Arial" w:hAnsi="Arial"/>
                <w:sz w:val="18"/>
                <w:lang w:eastAsia="sv-SE"/>
              </w:rPr>
            </w:pPr>
            <w:r w:rsidRPr="006355E0">
              <w:rPr>
                <w:rFonts w:ascii="Arial" w:hAnsi="Arial"/>
                <w:sz w:val="18"/>
                <w:lang w:eastAsia="sv-SE"/>
              </w:rPr>
              <w:t>DC_7A_n78A</w:t>
            </w:r>
          </w:p>
          <w:p w14:paraId="01002AB9" w14:textId="77777777" w:rsidR="00254DFD" w:rsidRPr="006355E0" w:rsidRDefault="00254DFD" w:rsidP="00254DFD">
            <w:pPr>
              <w:keepNext/>
              <w:keepLines/>
              <w:spacing w:after="0"/>
              <w:jc w:val="center"/>
              <w:rPr>
                <w:rFonts w:ascii="Arial" w:hAnsi="Arial"/>
                <w:sz w:val="18"/>
                <w:lang w:eastAsia="sv-SE"/>
              </w:rPr>
            </w:pPr>
            <w:r w:rsidRPr="006355E0">
              <w:rPr>
                <w:rFonts w:ascii="Arial" w:hAnsi="Arial"/>
                <w:sz w:val="18"/>
                <w:lang w:eastAsia="sv-SE"/>
              </w:rPr>
              <w:t>DC_66A_n78A</w:t>
            </w:r>
          </w:p>
          <w:p w14:paraId="7E73BDAA" w14:textId="77777777" w:rsidR="00254DFD" w:rsidRPr="006355E0" w:rsidRDefault="00254DFD" w:rsidP="00254DFD">
            <w:pPr>
              <w:keepNext/>
              <w:keepLines/>
              <w:spacing w:after="0"/>
              <w:jc w:val="center"/>
              <w:rPr>
                <w:rFonts w:ascii="Arial" w:hAnsi="Arial"/>
                <w:sz w:val="18"/>
              </w:rPr>
            </w:pPr>
            <w:r w:rsidRPr="006355E0">
              <w:rPr>
                <w:rFonts w:ascii="Arial" w:hAnsi="Arial"/>
                <w:sz w:val="18"/>
                <w:lang w:eastAsia="sv-SE"/>
              </w:rPr>
              <w:t>DC_71A_n78A</w:t>
            </w:r>
          </w:p>
        </w:tc>
      </w:tr>
      <w:tr w:rsidR="00254DFD" w:rsidRPr="006355E0" w14:paraId="7177F0C5" w14:textId="77777777" w:rsidTr="005F6533">
        <w:trPr>
          <w:trHeight w:val="187"/>
          <w:jc w:val="center"/>
        </w:trPr>
        <w:tc>
          <w:tcPr>
            <w:tcW w:w="7469" w:type="dxa"/>
            <w:tcBorders>
              <w:top w:val="single" w:sz="4" w:space="0" w:color="auto"/>
              <w:left w:val="single" w:sz="4" w:space="0" w:color="auto"/>
              <w:bottom w:val="single" w:sz="4" w:space="0" w:color="auto"/>
              <w:right w:val="single" w:sz="4" w:space="0" w:color="auto"/>
            </w:tcBorders>
            <w:noWrap/>
            <w:hideMark/>
          </w:tcPr>
          <w:p w14:paraId="6D33ACF2" w14:textId="77777777" w:rsidR="00254DFD" w:rsidRPr="006355E0" w:rsidRDefault="00254DFD" w:rsidP="00254DFD">
            <w:pPr>
              <w:keepNext/>
              <w:keepLines/>
              <w:spacing w:after="0"/>
              <w:jc w:val="center"/>
              <w:rPr>
                <w:rFonts w:ascii="Arial" w:hAnsi="Arial"/>
                <w:sz w:val="18"/>
                <w:lang w:val="fr-FR" w:eastAsia="sv-SE"/>
              </w:rPr>
            </w:pPr>
            <w:r w:rsidRPr="006355E0">
              <w:rPr>
                <w:rFonts w:ascii="Arial" w:hAnsi="Arial"/>
                <w:sz w:val="18"/>
                <w:lang w:val="fr-FR" w:eastAsia="sv-SE"/>
              </w:rPr>
              <w:t>DC_2A-</w:t>
            </w:r>
            <w:r w:rsidRPr="006355E0">
              <w:rPr>
                <w:rFonts w:ascii="Arial" w:hAnsi="Arial"/>
                <w:color w:val="000000"/>
                <w:sz w:val="18"/>
                <w:lang w:val="fr-FR" w:eastAsia="sv-SE"/>
              </w:rPr>
              <w:t>2A-7A-66A-71A_n78A</w:t>
            </w:r>
          </w:p>
        </w:tc>
        <w:tc>
          <w:tcPr>
            <w:tcW w:w="1547" w:type="dxa"/>
            <w:tcBorders>
              <w:top w:val="single" w:sz="4" w:space="0" w:color="auto"/>
              <w:left w:val="single" w:sz="4" w:space="0" w:color="auto"/>
              <w:bottom w:val="single" w:sz="4" w:space="0" w:color="auto"/>
              <w:right w:val="single" w:sz="4" w:space="0" w:color="auto"/>
            </w:tcBorders>
            <w:hideMark/>
          </w:tcPr>
          <w:p w14:paraId="727EB1A7" w14:textId="77777777" w:rsidR="00254DFD" w:rsidRPr="006355E0" w:rsidRDefault="00254DFD" w:rsidP="00254DFD">
            <w:pPr>
              <w:keepNext/>
              <w:keepLines/>
              <w:spacing w:after="0"/>
              <w:jc w:val="center"/>
              <w:rPr>
                <w:rFonts w:ascii="Arial" w:hAnsi="Arial"/>
                <w:sz w:val="18"/>
                <w:lang w:eastAsia="sv-SE"/>
              </w:rPr>
            </w:pPr>
            <w:r w:rsidRPr="006355E0">
              <w:rPr>
                <w:rFonts w:ascii="Arial" w:hAnsi="Arial"/>
                <w:sz w:val="18"/>
                <w:lang w:eastAsia="sv-SE"/>
              </w:rPr>
              <w:t>DC_2A_n78A</w:t>
            </w:r>
          </w:p>
          <w:p w14:paraId="017249AF" w14:textId="77777777" w:rsidR="00254DFD" w:rsidRPr="006355E0" w:rsidRDefault="00254DFD" w:rsidP="00254DFD">
            <w:pPr>
              <w:keepNext/>
              <w:keepLines/>
              <w:spacing w:after="0"/>
              <w:jc w:val="center"/>
              <w:rPr>
                <w:rFonts w:ascii="Arial" w:hAnsi="Arial"/>
                <w:sz w:val="18"/>
                <w:lang w:eastAsia="sv-SE"/>
              </w:rPr>
            </w:pPr>
            <w:r w:rsidRPr="006355E0">
              <w:rPr>
                <w:rFonts w:ascii="Arial" w:hAnsi="Arial"/>
                <w:sz w:val="18"/>
                <w:lang w:eastAsia="sv-SE"/>
              </w:rPr>
              <w:t>DC_7A_n78A</w:t>
            </w:r>
          </w:p>
          <w:p w14:paraId="18817559" w14:textId="77777777" w:rsidR="00254DFD" w:rsidRPr="006355E0" w:rsidRDefault="00254DFD" w:rsidP="00254DFD">
            <w:pPr>
              <w:keepNext/>
              <w:keepLines/>
              <w:spacing w:after="0"/>
              <w:jc w:val="center"/>
              <w:rPr>
                <w:rFonts w:ascii="Arial" w:hAnsi="Arial"/>
                <w:sz w:val="18"/>
                <w:lang w:eastAsia="sv-SE"/>
              </w:rPr>
            </w:pPr>
            <w:r w:rsidRPr="006355E0">
              <w:rPr>
                <w:rFonts w:ascii="Arial" w:hAnsi="Arial"/>
                <w:sz w:val="18"/>
                <w:lang w:eastAsia="sv-SE"/>
              </w:rPr>
              <w:t>DC_66A_n78A</w:t>
            </w:r>
          </w:p>
          <w:p w14:paraId="397FA8B5" w14:textId="77777777" w:rsidR="00254DFD" w:rsidRPr="006355E0" w:rsidRDefault="00254DFD" w:rsidP="00254DFD">
            <w:pPr>
              <w:keepNext/>
              <w:keepLines/>
              <w:spacing w:after="0"/>
              <w:jc w:val="center"/>
              <w:rPr>
                <w:rFonts w:ascii="Arial" w:hAnsi="Arial"/>
                <w:sz w:val="18"/>
                <w:lang w:val="fr-FR" w:eastAsia="sv-SE"/>
              </w:rPr>
            </w:pPr>
            <w:r w:rsidRPr="006355E0">
              <w:rPr>
                <w:rFonts w:ascii="Arial" w:hAnsi="Arial"/>
                <w:sz w:val="18"/>
                <w:lang w:val="fr-FR" w:eastAsia="sv-SE"/>
              </w:rPr>
              <w:t>DC_71A_n78A</w:t>
            </w:r>
          </w:p>
        </w:tc>
      </w:tr>
      <w:tr w:rsidR="00254DFD" w:rsidRPr="006355E0" w14:paraId="3D998DA7" w14:textId="77777777" w:rsidTr="005F6533">
        <w:trPr>
          <w:trHeight w:val="187"/>
          <w:jc w:val="center"/>
        </w:trPr>
        <w:tc>
          <w:tcPr>
            <w:tcW w:w="7469" w:type="dxa"/>
            <w:noWrap/>
          </w:tcPr>
          <w:p w14:paraId="215CA2F7" w14:textId="77777777" w:rsidR="00254DFD" w:rsidRPr="006355E0" w:rsidRDefault="00254DFD" w:rsidP="00254DFD">
            <w:pPr>
              <w:keepNext/>
              <w:keepLines/>
              <w:spacing w:after="0"/>
              <w:jc w:val="center"/>
              <w:rPr>
                <w:rFonts w:ascii="Arial" w:hAnsi="Arial" w:cs="Arial"/>
                <w:sz w:val="18"/>
              </w:rPr>
            </w:pPr>
            <w:r w:rsidRPr="006355E0">
              <w:rPr>
                <w:rFonts w:ascii="Arial" w:hAnsi="Arial" w:cs="Arial"/>
                <w:sz w:val="18"/>
              </w:rPr>
              <w:t>DC_2A-12A-30A-66A_n2A</w:t>
            </w:r>
          </w:p>
        </w:tc>
        <w:tc>
          <w:tcPr>
            <w:tcW w:w="1547" w:type="dxa"/>
            <w:shd w:val="clear" w:color="auto" w:fill="auto"/>
          </w:tcPr>
          <w:p w14:paraId="79E498B2" w14:textId="77777777" w:rsidR="00254DFD" w:rsidRPr="006355E0" w:rsidRDefault="00254DFD" w:rsidP="00254DFD">
            <w:pPr>
              <w:keepNext/>
              <w:keepLines/>
              <w:spacing w:after="0"/>
              <w:jc w:val="center"/>
              <w:rPr>
                <w:rFonts w:ascii="Arial" w:hAnsi="Arial"/>
                <w:sz w:val="18"/>
              </w:rPr>
            </w:pPr>
            <w:r w:rsidRPr="006355E0">
              <w:rPr>
                <w:rFonts w:ascii="Arial" w:hAnsi="Arial"/>
                <w:sz w:val="18"/>
              </w:rPr>
              <w:t>DC_12A_n2A</w:t>
            </w:r>
          </w:p>
          <w:p w14:paraId="51C2E2FE" w14:textId="77777777" w:rsidR="00254DFD" w:rsidRPr="006355E0" w:rsidRDefault="00254DFD" w:rsidP="00254DFD">
            <w:pPr>
              <w:keepNext/>
              <w:keepLines/>
              <w:spacing w:after="0"/>
              <w:jc w:val="center"/>
              <w:rPr>
                <w:rFonts w:ascii="Arial" w:hAnsi="Arial"/>
                <w:sz w:val="18"/>
              </w:rPr>
            </w:pPr>
            <w:r w:rsidRPr="006355E0">
              <w:rPr>
                <w:rFonts w:ascii="Arial" w:hAnsi="Arial"/>
                <w:sz w:val="18"/>
              </w:rPr>
              <w:t>DC_30A_n2A</w:t>
            </w:r>
          </w:p>
          <w:p w14:paraId="3C8B0DB4" w14:textId="77777777" w:rsidR="00254DFD" w:rsidRPr="006355E0" w:rsidRDefault="00254DFD" w:rsidP="00254DFD">
            <w:pPr>
              <w:keepNext/>
              <w:keepLines/>
              <w:spacing w:after="0"/>
              <w:jc w:val="center"/>
              <w:rPr>
                <w:rFonts w:ascii="Arial" w:hAnsi="Arial"/>
                <w:sz w:val="18"/>
              </w:rPr>
            </w:pPr>
            <w:r w:rsidRPr="006355E0">
              <w:rPr>
                <w:rFonts w:ascii="Arial" w:hAnsi="Arial"/>
                <w:sz w:val="18"/>
              </w:rPr>
              <w:t>DC_66A_n2A</w:t>
            </w:r>
          </w:p>
        </w:tc>
      </w:tr>
      <w:tr w:rsidR="00254DFD" w:rsidRPr="006355E0" w14:paraId="72F2ECF0" w14:textId="77777777" w:rsidTr="005F6533">
        <w:trPr>
          <w:trHeight w:val="187"/>
          <w:jc w:val="center"/>
        </w:trPr>
        <w:tc>
          <w:tcPr>
            <w:tcW w:w="7469" w:type="dxa"/>
            <w:noWrap/>
          </w:tcPr>
          <w:p w14:paraId="46DC22A6" w14:textId="77777777" w:rsidR="00254DFD" w:rsidRPr="006355E0" w:rsidRDefault="00254DFD" w:rsidP="00254DFD">
            <w:pPr>
              <w:keepNext/>
              <w:keepLines/>
              <w:spacing w:after="0"/>
              <w:jc w:val="center"/>
              <w:rPr>
                <w:rFonts w:ascii="Arial" w:hAnsi="Arial" w:cs="Arial"/>
                <w:sz w:val="18"/>
              </w:rPr>
            </w:pPr>
            <w:r w:rsidRPr="006355E0">
              <w:rPr>
                <w:rFonts w:ascii="Arial" w:hAnsi="Arial"/>
                <w:sz w:val="18"/>
              </w:rPr>
              <w:t>DC_2A-12A-30A-66A_n66A</w:t>
            </w:r>
          </w:p>
        </w:tc>
        <w:tc>
          <w:tcPr>
            <w:tcW w:w="1547" w:type="dxa"/>
            <w:shd w:val="clear" w:color="auto" w:fill="auto"/>
          </w:tcPr>
          <w:p w14:paraId="062A1220" w14:textId="77777777" w:rsidR="00254DFD" w:rsidRPr="006355E0" w:rsidRDefault="00254DFD" w:rsidP="00254DFD">
            <w:pPr>
              <w:keepNext/>
              <w:keepLines/>
              <w:spacing w:after="0"/>
              <w:jc w:val="center"/>
              <w:rPr>
                <w:rFonts w:ascii="Arial" w:hAnsi="Arial"/>
                <w:sz w:val="18"/>
                <w:lang w:eastAsia="ja-JP"/>
              </w:rPr>
            </w:pPr>
            <w:r w:rsidRPr="006355E0">
              <w:rPr>
                <w:rFonts w:ascii="Arial" w:hAnsi="Arial"/>
                <w:sz w:val="18"/>
                <w:lang w:eastAsia="ja-JP"/>
              </w:rPr>
              <w:t>DC_2A_n66A</w:t>
            </w:r>
          </w:p>
          <w:p w14:paraId="1706049C" w14:textId="77777777" w:rsidR="00254DFD" w:rsidRPr="006355E0" w:rsidRDefault="00254DFD" w:rsidP="00254DFD">
            <w:pPr>
              <w:keepNext/>
              <w:keepLines/>
              <w:spacing w:after="0"/>
              <w:jc w:val="center"/>
              <w:rPr>
                <w:rFonts w:ascii="Arial" w:hAnsi="Arial"/>
                <w:sz w:val="18"/>
                <w:lang w:eastAsia="ja-JP"/>
              </w:rPr>
            </w:pPr>
            <w:r w:rsidRPr="006355E0">
              <w:rPr>
                <w:rFonts w:ascii="Arial" w:hAnsi="Arial"/>
                <w:sz w:val="18"/>
                <w:lang w:eastAsia="ja-JP"/>
              </w:rPr>
              <w:t>DC_12A_n66A</w:t>
            </w:r>
          </w:p>
          <w:p w14:paraId="5CEB83E0" w14:textId="77777777" w:rsidR="00254DFD" w:rsidRPr="006355E0" w:rsidRDefault="00254DFD" w:rsidP="00254DFD">
            <w:pPr>
              <w:keepNext/>
              <w:keepLines/>
              <w:spacing w:after="0"/>
              <w:jc w:val="center"/>
              <w:rPr>
                <w:rFonts w:ascii="Arial" w:hAnsi="Arial"/>
                <w:sz w:val="18"/>
                <w:lang w:eastAsia="ja-JP"/>
              </w:rPr>
            </w:pPr>
            <w:r w:rsidRPr="006355E0">
              <w:rPr>
                <w:rFonts w:ascii="Arial" w:hAnsi="Arial"/>
                <w:sz w:val="18"/>
                <w:lang w:eastAsia="ja-JP"/>
              </w:rPr>
              <w:t>DC_30A_n66A</w:t>
            </w:r>
          </w:p>
          <w:p w14:paraId="522F12D9" w14:textId="77777777" w:rsidR="00254DFD" w:rsidRPr="006355E0" w:rsidRDefault="00254DFD" w:rsidP="00254DFD">
            <w:pPr>
              <w:keepNext/>
              <w:keepLines/>
              <w:spacing w:after="0"/>
              <w:jc w:val="center"/>
              <w:rPr>
                <w:rFonts w:ascii="Arial" w:hAnsi="Arial"/>
                <w:sz w:val="18"/>
              </w:rPr>
            </w:pPr>
            <w:r w:rsidRPr="006355E0">
              <w:rPr>
                <w:rFonts w:ascii="Arial" w:hAnsi="Arial"/>
                <w:sz w:val="18"/>
                <w:lang w:eastAsia="ja-JP"/>
              </w:rPr>
              <w:t>DC_66A_n66A</w:t>
            </w:r>
            <w:r w:rsidRPr="006355E0">
              <w:rPr>
                <w:rFonts w:ascii="Arial" w:hAnsi="Arial"/>
                <w:sz w:val="18"/>
                <w:vertAlign w:val="superscript"/>
                <w:lang w:eastAsia="ja-JP"/>
              </w:rPr>
              <w:t>4</w:t>
            </w:r>
          </w:p>
        </w:tc>
      </w:tr>
      <w:tr w:rsidR="00254DFD" w:rsidRPr="006355E0" w14:paraId="13C8BB2F" w14:textId="77777777" w:rsidTr="005F6533">
        <w:trPr>
          <w:trHeight w:val="187"/>
          <w:jc w:val="center"/>
        </w:trPr>
        <w:tc>
          <w:tcPr>
            <w:tcW w:w="7469" w:type="dxa"/>
            <w:noWrap/>
            <w:vAlign w:val="center"/>
          </w:tcPr>
          <w:p w14:paraId="6C78B8C8" w14:textId="77777777" w:rsidR="00254DFD" w:rsidRPr="006355E0" w:rsidRDefault="00254DFD" w:rsidP="00254DFD">
            <w:pPr>
              <w:keepNext/>
              <w:keepLines/>
              <w:spacing w:after="0"/>
              <w:jc w:val="center"/>
              <w:rPr>
                <w:rFonts w:ascii="Arial" w:hAnsi="Arial" w:cs="Arial"/>
                <w:sz w:val="18"/>
                <w:szCs w:val="18"/>
              </w:rPr>
            </w:pPr>
            <w:r w:rsidRPr="006355E0">
              <w:rPr>
                <w:rFonts w:ascii="Arial" w:hAnsi="Arial"/>
                <w:sz w:val="18"/>
              </w:rPr>
              <w:t>DC_2A-12A-30A-66A_n77A</w:t>
            </w:r>
            <w:r w:rsidRPr="006355E0">
              <w:rPr>
                <w:rFonts w:ascii="Arial" w:hAnsi="Arial"/>
                <w:bCs/>
                <w:sz w:val="18"/>
                <w:vertAlign w:val="superscript"/>
                <w:lang w:eastAsia="fi-FI"/>
              </w:rPr>
              <w:t>8</w:t>
            </w:r>
          </w:p>
        </w:tc>
        <w:tc>
          <w:tcPr>
            <w:tcW w:w="1547" w:type="dxa"/>
            <w:shd w:val="clear" w:color="auto" w:fill="auto"/>
            <w:vAlign w:val="center"/>
          </w:tcPr>
          <w:p w14:paraId="6E55CBC3" w14:textId="77777777" w:rsidR="00254DFD" w:rsidRPr="006355E0" w:rsidRDefault="00254DFD" w:rsidP="00254DFD">
            <w:pPr>
              <w:keepNext/>
              <w:keepLines/>
              <w:spacing w:after="0"/>
              <w:jc w:val="center"/>
              <w:rPr>
                <w:rFonts w:ascii="Arial" w:hAnsi="Arial"/>
                <w:sz w:val="18"/>
                <w:lang w:eastAsia="sv-SE"/>
              </w:rPr>
            </w:pPr>
            <w:r w:rsidRPr="006355E0">
              <w:rPr>
                <w:rFonts w:ascii="Arial" w:hAnsi="Arial"/>
                <w:sz w:val="18"/>
                <w:lang w:eastAsia="sv-SE"/>
              </w:rPr>
              <w:t>DC_2A_n77A</w:t>
            </w:r>
            <w:r w:rsidRPr="006355E0">
              <w:rPr>
                <w:rFonts w:ascii="Arial" w:hAnsi="Arial"/>
                <w:bCs/>
                <w:sz w:val="18"/>
                <w:vertAlign w:val="superscript"/>
                <w:lang w:eastAsia="fi-FI"/>
              </w:rPr>
              <w:t>8</w:t>
            </w:r>
          </w:p>
          <w:p w14:paraId="6C76E276" w14:textId="77777777" w:rsidR="00254DFD" w:rsidRPr="006355E0" w:rsidRDefault="00254DFD" w:rsidP="00254DFD">
            <w:pPr>
              <w:keepNext/>
              <w:keepLines/>
              <w:spacing w:after="0"/>
              <w:jc w:val="center"/>
              <w:rPr>
                <w:rFonts w:ascii="Arial" w:hAnsi="Arial"/>
                <w:sz w:val="18"/>
                <w:lang w:eastAsia="sv-SE"/>
              </w:rPr>
            </w:pPr>
            <w:r w:rsidRPr="006355E0">
              <w:rPr>
                <w:rFonts w:ascii="Arial" w:hAnsi="Arial"/>
                <w:sz w:val="18"/>
                <w:lang w:eastAsia="sv-SE"/>
              </w:rPr>
              <w:t>DC_12A_n77A</w:t>
            </w:r>
            <w:r w:rsidRPr="006355E0">
              <w:rPr>
                <w:rFonts w:ascii="Arial" w:hAnsi="Arial"/>
                <w:bCs/>
                <w:sz w:val="18"/>
                <w:vertAlign w:val="superscript"/>
                <w:lang w:eastAsia="fi-FI"/>
              </w:rPr>
              <w:t>8</w:t>
            </w:r>
          </w:p>
          <w:p w14:paraId="27DAB4FE" w14:textId="77777777" w:rsidR="00254DFD" w:rsidRPr="006355E0" w:rsidRDefault="00254DFD" w:rsidP="00254DFD">
            <w:pPr>
              <w:keepNext/>
              <w:keepLines/>
              <w:spacing w:after="0"/>
              <w:jc w:val="center"/>
              <w:rPr>
                <w:rFonts w:ascii="Arial" w:hAnsi="Arial"/>
                <w:sz w:val="18"/>
                <w:lang w:eastAsia="sv-SE"/>
              </w:rPr>
            </w:pPr>
            <w:r w:rsidRPr="006355E0">
              <w:rPr>
                <w:rFonts w:ascii="Arial" w:hAnsi="Arial"/>
                <w:sz w:val="18"/>
                <w:lang w:eastAsia="sv-SE"/>
              </w:rPr>
              <w:t>DC_30A_n77A</w:t>
            </w:r>
            <w:r w:rsidRPr="006355E0">
              <w:rPr>
                <w:rFonts w:ascii="Arial" w:hAnsi="Arial"/>
                <w:bCs/>
                <w:sz w:val="18"/>
                <w:vertAlign w:val="superscript"/>
                <w:lang w:eastAsia="fi-FI"/>
              </w:rPr>
              <w:t>8</w:t>
            </w:r>
          </w:p>
          <w:p w14:paraId="0C5E2BF3" w14:textId="77777777" w:rsidR="00254DFD" w:rsidRPr="006355E0" w:rsidRDefault="00254DFD" w:rsidP="00254DFD">
            <w:pPr>
              <w:keepNext/>
              <w:keepLines/>
              <w:spacing w:after="0"/>
              <w:jc w:val="center"/>
              <w:rPr>
                <w:rFonts w:ascii="Arial" w:hAnsi="Arial" w:cs="Arial"/>
                <w:sz w:val="18"/>
                <w:szCs w:val="18"/>
              </w:rPr>
            </w:pPr>
            <w:r w:rsidRPr="006355E0">
              <w:rPr>
                <w:rFonts w:ascii="Arial" w:hAnsi="Arial"/>
                <w:sz w:val="18"/>
                <w:lang w:eastAsia="sv-SE"/>
              </w:rPr>
              <w:t>DC_66A_n77A</w:t>
            </w:r>
            <w:r w:rsidRPr="006355E0">
              <w:rPr>
                <w:rFonts w:ascii="Arial" w:hAnsi="Arial"/>
                <w:bCs/>
                <w:sz w:val="18"/>
                <w:vertAlign w:val="superscript"/>
                <w:lang w:eastAsia="fi-FI"/>
              </w:rPr>
              <w:t>8</w:t>
            </w:r>
          </w:p>
        </w:tc>
      </w:tr>
      <w:tr w:rsidR="00254DFD" w:rsidRPr="006355E0" w14:paraId="0CDE08DB" w14:textId="77777777" w:rsidTr="005F6533">
        <w:trPr>
          <w:trHeight w:val="187"/>
          <w:jc w:val="center"/>
        </w:trPr>
        <w:tc>
          <w:tcPr>
            <w:tcW w:w="7469" w:type="dxa"/>
            <w:noWrap/>
            <w:vAlign w:val="center"/>
          </w:tcPr>
          <w:p w14:paraId="16C1AC81" w14:textId="77777777" w:rsidR="00254DFD" w:rsidRPr="006355E0" w:rsidRDefault="00254DFD" w:rsidP="00254DFD">
            <w:pPr>
              <w:keepNext/>
              <w:keepLines/>
              <w:spacing w:after="0"/>
              <w:jc w:val="center"/>
              <w:rPr>
                <w:rFonts w:ascii="Arial" w:hAnsi="Arial"/>
                <w:sz w:val="18"/>
              </w:rPr>
            </w:pPr>
            <w:r w:rsidRPr="006355E0">
              <w:rPr>
                <w:rFonts w:ascii="Arial" w:hAnsi="Arial" w:cs="Arial"/>
                <w:sz w:val="18"/>
                <w:szCs w:val="18"/>
              </w:rPr>
              <w:t>DC_2A-13A-66A_n2A-n77A</w:t>
            </w:r>
          </w:p>
        </w:tc>
        <w:tc>
          <w:tcPr>
            <w:tcW w:w="1547" w:type="dxa"/>
            <w:shd w:val="clear" w:color="auto" w:fill="auto"/>
            <w:vAlign w:val="center"/>
          </w:tcPr>
          <w:p w14:paraId="1F038DB5" w14:textId="77777777" w:rsidR="00254DFD" w:rsidRPr="006355E0" w:rsidRDefault="00254DFD" w:rsidP="00254DFD">
            <w:pPr>
              <w:keepNext/>
              <w:keepLines/>
              <w:spacing w:after="0"/>
              <w:jc w:val="center"/>
              <w:rPr>
                <w:rFonts w:ascii="Arial" w:hAnsi="Arial" w:cs="Arial"/>
                <w:sz w:val="18"/>
                <w:szCs w:val="18"/>
              </w:rPr>
            </w:pPr>
            <w:r w:rsidRPr="006355E0">
              <w:rPr>
                <w:rFonts w:ascii="Arial" w:hAnsi="Arial" w:cs="Arial"/>
                <w:sz w:val="18"/>
                <w:szCs w:val="18"/>
              </w:rPr>
              <w:t>DC_2A_n77A</w:t>
            </w:r>
          </w:p>
          <w:p w14:paraId="66601F1C" w14:textId="77777777" w:rsidR="00254DFD" w:rsidRPr="006355E0" w:rsidRDefault="00254DFD" w:rsidP="00254DFD">
            <w:pPr>
              <w:keepNext/>
              <w:keepLines/>
              <w:spacing w:after="0"/>
              <w:jc w:val="center"/>
              <w:rPr>
                <w:rFonts w:ascii="Arial" w:hAnsi="Arial" w:cs="Arial"/>
                <w:sz w:val="18"/>
                <w:szCs w:val="18"/>
              </w:rPr>
            </w:pPr>
            <w:r w:rsidRPr="006355E0">
              <w:rPr>
                <w:rFonts w:ascii="Arial" w:hAnsi="Arial" w:cs="Arial"/>
                <w:sz w:val="18"/>
                <w:szCs w:val="18"/>
              </w:rPr>
              <w:t>DC_13A_n2A</w:t>
            </w:r>
          </w:p>
          <w:p w14:paraId="10966485" w14:textId="77777777" w:rsidR="00254DFD" w:rsidRPr="006355E0" w:rsidRDefault="00254DFD" w:rsidP="00254DFD">
            <w:pPr>
              <w:keepNext/>
              <w:keepLines/>
              <w:spacing w:after="0"/>
              <w:jc w:val="center"/>
              <w:rPr>
                <w:rFonts w:ascii="Arial" w:hAnsi="Arial" w:cs="Arial"/>
                <w:sz w:val="18"/>
                <w:szCs w:val="18"/>
              </w:rPr>
            </w:pPr>
            <w:r w:rsidRPr="006355E0">
              <w:rPr>
                <w:rFonts w:ascii="Arial" w:hAnsi="Arial" w:cs="Arial"/>
                <w:sz w:val="18"/>
                <w:szCs w:val="18"/>
              </w:rPr>
              <w:t>DC_13A_n77A</w:t>
            </w:r>
          </w:p>
          <w:p w14:paraId="749AF2A4" w14:textId="77777777" w:rsidR="00254DFD" w:rsidRPr="006355E0" w:rsidRDefault="00254DFD" w:rsidP="00254DFD">
            <w:pPr>
              <w:keepNext/>
              <w:keepLines/>
              <w:spacing w:after="0"/>
              <w:jc w:val="center"/>
              <w:rPr>
                <w:rFonts w:ascii="Arial" w:hAnsi="Arial" w:cs="Arial"/>
                <w:sz w:val="18"/>
                <w:szCs w:val="18"/>
              </w:rPr>
            </w:pPr>
            <w:r w:rsidRPr="006355E0">
              <w:rPr>
                <w:rFonts w:ascii="Arial" w:hAnsi="Arial" w:cs="Arial"/>
                <w:sz w:val="18"/>
                <w:szCs w:val="18"/>
              </w:rPr>
              <w:t>DC_66A_n2A</w:t>
            </w:r>
          </w:p>
          <w:p w14:paraId="775B83D9" w14:textId="77777777" w:rsidR="00254DFD" w:rsidRPr="006355E0" w:rsidRDefault="00254DFD" w:rsidP="00254DFD">
            <w:pPr>
              <w:keepNext/>
              <w:keepLines/>
              <w:spacing w:after="0"/>
              <w:jc w:val="center"/>
              <w:rPr>
                <w:rFonts w:ascii="Arial" w:hAnsi="Arial"/>
                <w:sz w:val="18"/>
                <w:lang w:eastAsia="ja-JP"/>
              </w:rPr>
            </w:pPr>
            <w:r w:rsidRPr="006355E0">
              <w:rPr>
                <w:rFonts w:ascii="Arial" w:hAnsi="Arial" w:cs="Arial"/>
                <w:sz w:val="18"/>
                <w:szCs w:val="18"/>
              </w:rPr>
              <w:t>DC_66A_n77A</w:t>
            </w:r>
          </w:p>
        </w:tc>
      </w:tr>
      <w:tr w:rsidR="00254DFD" w:rsidRPr="006355E0" w14:paraId="53B714FC" w14:textId="77777777" w:rsidTr="005F6533">
        <w:trPr>
          <w:trHeight w:val="187"/>
          <w:jc w:val="center"/>
        </w:trPr>
        <w:tc>
          <w:tcPr>
            <w:tcW w:w="7469" w:type="dxa"/>
            <w:noWrap/>
            <w:vAlign w:val="center"/>
          </w:tcPr>
          <w:p w14:paraId="3D067820" w14:textId="77777777" w:rsidR="00254DFD" w:rsidRPr="006355E0" w:rsidRDefault="00254DFD" w:rsidP="00254DFD">
            <w:pPr>
              <w:keepNext/>
              <w:keepLines/>
              <w:spacing w:after="0"/>
              <w:jc w:val="center"/>
              <w:rPr>
                <w:rFonts w:ascii="Arial" w:hAnsi="Arial"/>
                <w:sz w:val="18"/>
              </w:rPr>
            </w:pPr>
            <w:r w:rsidRPr="006355E0">
              <w:rPr>
                <w:rFonts w:ascii="Arial" w:hAnsi="Arial" w:cs="Arial"/>
                <w:sz w:val="18"/>
                <w:szCs w:val="18"/>
              </w:rPr>
              <w:t>DC_2A-13A-66A-66A_n2A-n77A</w:t>
            </w:r>
          </w:p>
        </w:tc>
        <w:tc>
          <w:tcPr>
            <w:tcW w:w="1547" w:type="dxa"/>
            <w:shd w:val="clear" w:color="auto" w:fill="auto"/>
            <w:vAlign w:val="center"/>
          </w:tcPr>
          <w:p w14:paraId="3C3B30CD" w14:textId="77777777" w:rsidR="00254DFD" w:rsidRPr="006355E0" w:rsidRDefault="00254DFD" w:rsidP="00254DFD">
            <w:pPr>
              <w:keepNext/>
              <w:keepLines/>
              <w:spacing w:after="0"/>
              <w:jc w:val="center"/>
              <w:rPr>
                <w:rFonts w:ascii="Arial" w:hAnsi="Arial" w:cs="Arial"/>
                <w:sz w:val="18"/>
                <w:szCs w:val="18"/>
              </w:rPr>
            </w:pPr>
            <w:r w:rsidRPr="006355E0">
              <w:rPr>
                <w:rFonts w:ascii="Arial" w:hAnsi="Arial" w:cs="Arial"/>
                <w:sz w:val="18"/>
                <w:szCs w:val="18"/>
              </w:rPr>
              <w:t>DC_2A_n77A</w:t>
            </w:r>
          </w:p>
          <w:p w14:paraId="45CC05C2" w14:textId="77777777" w:rsidR="00254DFD" w:rsidRPr="006355E0" w:rsidRDefault="00254DFD" w:rsidP="00254DFD">
            <w:pPr>
              <w:keepNext/>
              <w:keepLines/>
              <w:spacing w:after="0"/>
              <w:jc w:val="center"/>
              <w:rPr>
                <w:rFonts w:ascii="Arial" w:hAnsi="Arial" w:cs="Arial"/>
                <w:sz w:val="18"/>
                <w:szCs w:val="18"/>
              </w:rPr>
            </w:pPr>
            <w:r w:rsidRPr="006355E0">
              <w:rPr>
                <w:rFonts w:ascii="Arial" w:hAnsi="Arial" w:cs="Arial"/>
                <w:sz w:val="18"/>
                <w:szCs w:val="18"/>
              </w:rPr>
              <w:t>DC_13A_n2A</w:t>
            </w:r>
          </w:p>
          <w:p w14:paraId="3F05C2C9" w14:textId="77777777" w:rsidR="00254DFD" w:rsidRPr="006355E0" w:rsidRDefault="00254DFD" w:rsidP="00254DFD">
            <w:pPr>
              <w:keepNext/>
              <w:keepLines/>
              <w:spacing w:after="0"/>
              <w:jc w:val="center"/>
              <w:rPr>
                <w:rFonts w:ascii="Arial" w:hAnsi="Arial" w:cs="Arial"/>
                <w:sz w:val="18"/>
                <w:szCs w:val="18"/>
              </w:rPr>
            </w:pPr>
            <w:r w:rsidRPr="006355E0">
              <w:rPr>
                <w:rFonts w:ascii="Arial" w:hAnsi="Arial" w:cs="Arial"/>
                <w:sz w:val="18"/>
                <w:szCs w:val="18"/>
              </w:rPr>
              <w:t>DC_13A_n77A</w:t>
            </w:r>
          </w:p>
          <w:p w14:paraId="5B0E74A8" w14:textId="77777777" w:rsidR="00254DFD" w:rsidRPr="006355E0" w:rsidRDefault="00254DFD" w:rsidP="00254DFD">
            <w:pPr>
              <w:keepNext/>
              <w:keepLines/>
              <w:spacing w:after="0"/>
              <w:jc w:val="center"/>
              <w:rPr>
                <w:rFonts w:ascii="Arial" w:hAnsi="Arial" w:cs="Arial"/>
                <w:sz w:val="18"/>
                <w:szCs w:val="18"/>
              </w:rPr>
            </w:pPr>
            <w:r w:rsidRPr="006355E0">
              <w:rPr>
                <w:rFonts w:ascii="Arial" w:hAnsi="Arial" w:cs="Arial"/>
                <w:sz w:val="18"/>
                <w:szCs w:val="18"/>
              </w:rPr>
              <w:t>DC_66A_n2A</w:t>
            </w:r>
          </w:p>
          <w:p w14:paraId="549E307D" w14:textId="77777777" w:rsidR="00254DFD" w:rsidRPr="006355E0" w:rsidRDefault="00254DFD" w:rsidP="00254DFD">
            <w:pPr>
              <w:keepNext/>
              <w:keepLines/>
              <w:spacing w:after="0"/>
              <w:jc w:val="center"/>
              <w:rPr>
                <w:rFonts w:ascii="Arial" w:hAnsi="Arial"/>
                <w:sz w:val="18"/>
                <w:lang w:eastAsia="ja-JP"/>
              </w:rPr>
            </w:pPr>
            <w:r w:rsidRPr="006355E0">
              <w:rPr>
                <w:rFonts w:ascii="Arial" w:hAnsi="Arial" w:cs="Arial"/>
                <w:sz w:val="18"/>
                <w:szCs w:val="18"/>
              </w:rPr>
              <w:t>DC_66A_n77A</w:t>
            </w:r>
          </w:p>
        </w:tc>
      </w:tr>
      <w:tr w:rsidR="00254DFD" w:rsidRPr="006355E0" w14:paraId="13B49F67" w14:textId="77777777" w:rsidTr="005F6533">
        <w:trPr>
          <w:trHeight w:val="187"/>
          <w:jc w:val="center"/>
        </w:trPr>
        <w:tc>
          <w:tcPr>
            <w:tcW w:w="7469" w:type="dxa"/>
            <w:noWrap/>
            <w:vAlign w:val="center"/>
          </w:tcPr>
          <w:p w14:paraId="31ACDEC4" w14:textId="77777777" w:rsidR="00254DFD" w:rsidRPr="006355E0" w:rsidRDefault="00254DFD" w:rsidP="00254DFD">
            <w:pPr>
              <w:keepNext/>
              <w:keepLines/>
              <w:spacing w:after="0"/>
              <w:jc w:val="center"/>
              <w:rPr>
                <w:rFonts w:ascii="Arial" w:hAnsi="Arial"/>
                <w:sz w:val="18"/>
              </w:rPr>
            </w:pPr>
            <w:r w:rsidRPr="006355E0">
              <w:rPr>
                <w:rFonts w:ascii="Arial" w:hAnsi="Arial" w:cs="Arial"/>
                <w:sz w:val="18"/>
                <w:szCs w:val="18"/>
              </w:rPr>
              <w:t>DC_2A-13A-66A_n5A-n77A</w:t>
            </w:r>
          </w:p>
        </w:tc>
        <w:tc>
          <w:tcPr>
            <w:tcW w:w="1547" w:type="dxa"/>
            <w:shd w:val="clear" w:color="auto" w:fill="auto"/>
            <w:vAlign w:val="center"/>
          </w:tcPr>
          <w:p w14:paraId="4FEAC92A" w14:textId="77777777" w:rsidR="00254DFD" w:rsidRPr="006355E0" w:rsidRDefault="00254DFD" w:rsidP="00254DFD">
            <w:pPr>
              <w:keepNext/>
              <w:keepLines/>
              <w:spacing w:after="0"/>
              <w:jc w:val="center"/>
              <w:rPr>
                <w:rFonts w:ascii="Arial" w:hAnsi="Arial" w:cs="Arial"/>
                <w:sz w:val="18"/>
                <w:szCs w:val="18"/>
              </w:rPr>
            </w:pPr>
            <w:r w:rsidRPr="006355E0">
              <w:rPr>
                <w:rFonts w:ascii="Arial" w:hAnsi="Arial" w:cs="Arial"/>
                <w:sz w:val="18"/>
                <w:szCs w:val="18"/>
              </w:rPr>
              <w:t>DC_2A_n5A</w:t>
            </w:r>
          </w:p>
          <w:p w14:paraId="7D34206D" w14:textId="77777777" w:rsidR="00254DFD" w:rsidRPr="006355E0" w:rsidRDefault="00254DFD" w:rsidP="00254DFD">
            <w:pPr>
              <w:keepNext/>
              <w:keepLines/>
              <w:spacing w:after="0"/>
              <w:jc w:val="center"/>
              <w:rPr>
                <w:rFonts w:ascii="Arial" w:hAnsi="Arial" w:cs="Arial"/>
                <w:sz w:val="18"/>
                <w:szCs w:val="18"/>
              </w:rPr>
            </w:pPr>
            <w:r w:rsidRPr="006355E0">
              <w:rPr>
                <w:rFonts w:ascii="Arial" w:hAnsi="Arial" w:cs="Arial"/>
                <w:sz w:val="18"/>
                <w:szCs w:val="18"/>
              </w:rPr>
              <w:t>DC_2A_n77A</w:t>
            </w:r>
          </w:p>
          <w:p w14:paraId="53CD0370" w14:textId="77777777" w:rsidR="00254DFD" w:rsidRPr="006355E0" w:rsidRDefault="00254DFD" w:rsidP="00254DFD">
            <w:pPr>
              <w:keepNext/>
              <w:keepLines/>
              <w:spacing w:after="0"/>
              <w:jc w:val="center"/>
              <w:rPr>
                <w:rFonts w:ascii="Arial" w:hAnsi="Arial" w:cs="Arial"/>
                <w:sz w:val="18"/>
                <w:szCs w:val="18"/>
              </w:rPr>
            </w:pPr>
            <w:r w:rsidRPr="006355E0">
              <w:rPr>
                <w:rFonts w:ascii="Arial" w:hAnsi="Arial" w:cs="Arial"/>
                <w:sz w:val="18"/>
                <w:szCs w:val="18"/>
              </w:rPr>
              <w:t>DC_13A_n77A</w:t>
            </w:r>
          </w:p>
          <w:p w14:paraId="7B09B3AE" w14:textId="77777777" w:rsidR="00254DFD" w:rsidRPr="006355E0" w:rsidRDefault="00254DFD" w:rsidP="00254DFD">
            <w:pPr>
              <w:keepNext/>
              <w:keepLines/>
              <w:spacing w:after="0"/>
              <w:jc w:val="center"/>
              <w:rPr>
                <w:rFonts w:ascii="Arial" w:hAnsi="Arial" w:cs="Arial"/>
                <w:sz w:val="18"/>
                <w:szCs w:val="18"/>
              </w:rPr>
            </w:pPr>
            <w:r w:rsidRPr="006355E0">
              <w:rPr>
                <w:rFonts w:ascii="Arial" w:hAnsi="Arial" w:cs="Arial"/>
                <w:sz w:val="18"/>
                <w:szCs w:val="18"/>
              </w:rPr>
              <w:t>DC_66A_n5A</w:t>
            </w:r>
          </w:p>
          <w:p w14:paraId="3E3F0BCD" w14:textId="77777777" w:rsidR="00254DFD" w:rsidRPr="006355E0" w:rsidRDefault="00254DFD" w:rsidP="00254DFD">
            <w:pPr>
              <w:keepNext/>
              <w:keepLines/>
              <w:spacing w:after="0"/>
              <w:jc w:val="center"/>
              <w:rPr>
                <w:rFonts w:ascii="Arial" w:hAnsi="Arial"/>
                <w:sz w:val="18"/>
                <w:lang w:eastAsia="ja-JP"/>
              </w:rPr>
            </w:pPr>
            <w:r w:rsidRPr="006355E0">
              <w:rPr>
                <w:rFonts w:ascii="Arial" w:hAnsi="Arial" w:cs="Arial"/>
                <w:sz w:val="18"/>
                <w:szCs w:val="18"/>
              </w:rPr>
              <w:t>DC_66A_n77A</w:t>
            </w:r>
          </w:p>
        </w:tc>
      </w:tr>
      <w:tr w:rsidR="00254DFD" w:rsidRPr="006355E0" w14:paraId="481AC696" w14:textId="77777777" w:rsidTr="005F6533">
        <w:trPr>
          <w:trHeight w:val="187"/>
          <w:jc w:val="center"/>
        </w:trPr>
        <w:tc>
          <w:tcPr>
            <w:tcW w:w="7469" w:type="dxa"/>
            <w:noWrap/>
            <w:vAlign w:val="center"/>
          </w:tcPr>
          <w:p w14:paraId="1353E36D" w14:textId="77777777" w:rsidR="00254DFD" w:rsidRPr="006355E0" w:rsidRDefault="00254DFD" w:rsidP="00254DFD">
            <w:pPr>
              <w:keepNext/>
              <w:keepLines/>
              <w:spacing w:after="0"/>
              <w:jc w:val="center"/>
              <w:rPr>
                <w:rFonts w:ascii="Arial" w:hAnsi="Arial"/>
                <w:sz w:val="18"/>
              </w:rPr>
            </w:pPr>
            <w:r w:rsidRPr="006355E0">
              <w:rPr>
                <w:rFonts w:ascii="Arial" w:hAnsi="Arial" w:cs="Arial"/>
                <w:sz w:val="18"/>
                <w:szCs w:val="18"/>
              </w:rPr>
              <w:t>DC_2A-2A-13A-66A_n5A-n77A</w:t>
            </w:r>
          </w:p>
        </w:tc>
        <w:tc>
          <w:tcPr>
            <w:tcW w:w="1547" w:type="dxa"/>
            <w:shd w:val="clear" w:color="auto" w:fill="auto"/>
            <w:vAlign w:val="center"/>
          </w:tcPr>
          <w:p w14:paraId="14487822" w14:textId="77777777" w:rsidR="00254DFD" w:rsidRPr="006355E0" w:rsidRDefault="00254DFD" w:rsidP="00254DFD">
            <w:pPr>
              <w:keepNext/>
              <w:keepLines/>
              <w:spacing w:after="0"/>
              <w:jc w:val="center"/>
              <w:rPr>
                <w:rFonts w:ascii="Arial" w:hAnsi="Arial" w:cs="Arial"/>
                <w:sz w:val="18"/>
                <w:szCs w:val="18"/>
              </w:rPr>
            </w:pPr>
            <w:r w:rsidRPr="006355E0">
              <w:rPr>
                <w:rFonts w:ascii="Arial" w:hAnsi="Arial" w:cs="Arial"/>
                <w:sz w:val="18"/>
                <w:szCs w:val="18"/>
              </w:rPr>
              <w:t>DC_2A_n5A</w:t>
            </w:r>
          </w:p>
          <w:p w14:paraId="3B357849" w14:textId="77777777" w:rsidR="00254DFD" w:rsidRPr="006355E0" w:rsidRDefault="00254DFD" w:rsidP="00254DFD">
            <w:pPr>
              <w:keepNext/>
              <w:keepLines/>
              <w:spacing w:after="0"/>
              <w:jc w:val="center"/>
              <w:rPr>
                <w:rFonts w:ascii="Arial" w:hAnsi="Arial" w:cs="Arial"/>
                <w:sz w:val="18"/>
                <w:szCs w:val="18"/>
              </w:rPr>
            </w:pPr>
            <w:r w:rsidRPr="006355E0">
              <w:rPr>
                <w:rFonts w:ascii="Arial" w:hAnsi="Arial" w:cs="Arial"/>
                <w:sz w:val="18"/>
                <w:szCs w:val="18"/>
              </w:rPr>
              <w:t>DC_2A_n77A</w:t>
            </w:r>
          </w:p>
          <w:p w14:paraId="0D544A63" w14:textId="77777777" w:rsidR="00254DFD" w:rsidRPr="006355E0" w:rsidRDefault="00254DFD" w:rsidP="00254DFD">
            <w:pPr>
              <w:keepNext/>
              <w:keepLines/>
              <w:spacing w:after="0"/>
              <w:jc w:val="center"/>
              <w:rPr>
                <w:rFonts w:ascii="Arial" w:hAnsi="Arial" w:cs="Arial"/>
                <w:sz w:val="18"/>
                <w:szCs w:val="18"/>
              </w:rPr>
            </w:pPr>
            <w:r w:rsidRPr="006355E0">
              <w:rPr>
                <w:rFonts w:ascii="Arial" w:hAnsi="Arial" w:cs="Arial"/>
                <w:sz w:val="18"/>
                <w:szCs w:val="18"/>
              </w:rPr>
              <w:t>DC_13A_n77A</w:t>
            </w:r>
          </w:p>
          <w:p w14:paraId="75B65E7A" w14:textId="77777777" w:rsidR="00254DFD" w:rsidRPr="006355E0" w:rsidRDefault="00254DFD" w:rsidP="00254DFD">
            <w:pPr>
              <w:keepNext/>
              <w:keepLines/>
              <w:spacing w:after="0"/>
              <w:jc w:val="center"/>
              <w:rPr>
                <w:rFonts w:ascii="Arial" w:hAnsi="Arial" w:cs="Arial"/>
                <w:sz w:val="18"/>
                <w:szCs w:val="18"/>
              </w:rPr>
            </w:pPr>
            <w:r w:rsidRPr="006355E0">
              <w:rPr>
                <w:rFonts w:ascii="Arial" w:hAnsi="Arial" w:cs="Arial"/>
                <w:sz w:val="18"/>
                <w:szCs w:val="18"/>
              </w:rPr>
              <w:t>DC_66A_n5A</w:t>
            </w:r>
          </w:p>
          <w:p w14:paraId="70535618" w14:textId="77777777" w:rsidR="00254DFD" w:rsidRPr="006355E0" w:rsidRDefault="00254DFD" w:rsidP="00254DFD">
            <w:pPr>
              <w:keepNext/>
              <w:keepLines/>
              <w:spacing w:after="0"/>
              <w:jc w:val="center"/>
              <w:rPr>
                <w:rFonts w:ascii="Arial" w:hAnsi="Arial"/>
                <w:sz w:val="18"/>
                <w:lang w:eastAsia="ja-JP"/>
              </w:rPr>
            </w:pPr>
            <w:r w:rsidRPr="006355E0">
              <w:rPr>
                <w:rFonts w:ascii="Arial" w:hAnsi="Arial" w:cs="Arial"/>
                <w:sz w:val="18"/>
                <w:szCs w:val="18"/>
              </w:rPr>
              <w:t>DC_66A_n77A</w:t>
            </w:r>
          </w:p>
        </w:tc>
      </w:tr>
      <w:tr w:rsidR="00254DFD" w:rsidRPr="006355E0" w14:paraId="5E3221AE" w14:textId="77777777" w:rsidTr="005F6533">
        <w:trPr>
          <w:trHeight w:val="187"/>
          <w:jc w:val="center"/>
        </w:trPr>
        <w:tc>
          <w:tcPr>
            <w:tcW w:w="7469" w:type="dxa"/>
            <w:noWrap/>
            <w:vAlign w:val="center"/>
          </w:tcPr>
          <w:p w14:paraId="464149AD" w14:textId="77777777" w:rsidR="00254DFD" w:rsidRPr="006355E0" w:rsidRDefault="00254DFD" w:rsidP="00254DFD">
            <w:pPr>
              <w:keepNext/>
              <w:keepLines/>
              <w:spacing w:after="0"/>
              <w:jc w:val="center"/>
              <w:rPr>
                <w:rFonts w:ascii="Arial" w:hAnsi="Arial"/>
                <w:sz w:val="18"/>
              </w:rPr>
            </w:pPr>
            <w:r w:rsidRPr="006355E0">
              <w:rPr>
                <w:rFonts w:ascii="Arial" w:hAnsi="Arial" w:cs="Arial"/>
                <w:sz w:val="18"/>
                <w:szCs w:val="18"/>
              </w:rPr>
              <w:t>DC_2A-13A-66A-66A_n5A-n77A</w:t>
            </w:r>
          </w:p>
        </w:tc>
        <w:tc>
          <w:tcPr>
            <w:tcW w:w="1547" w:type="dxa"/>
            <w:shd w:val="clear" w:color="auto" w:fill="auto"/>
            <w:vAlign w:val="center"/>
          </w:tcPr>
          <w:p w14:paraId="51B43BE0" w14:textId="77777777" w:rsidR="00254DFD" w:rsidRPr="006355E0" w:rsidRDefault="00254DFD" w:rsidP="00254DFD">
            <w:pPr>
              <w:keepNext/>
              <w:keepLines/>
              <w:spacing w:after="0"/>
              <w:jc w:val="center"/>
              <w:rPr>
                <w:rFonts w:ascii="Arial" w:hAnsi="Arial" w:cs="Arial"/>
                <w:sz w:val="18"/>
                <w:szCs w:val="18"/>
              </w:rPr>
            </w:pPr>
            <w:r w:rsidRPr="006355E0">
              <w:rPr>
                <w:rFonts w:ascii="Arial" w:hAnsi="Arial" w:cs="Arial"/>
                <w:sz w:val="18"/>
                <w:szCs w:val="18"/>
              </w:rPr>
              <w:t>DC_2A_n5A</w:t>
            </w:r>
          </w:p>
          <w:p w14:paraId="0A69EBE7" w14:textId="77777777" w:rsidR="00254DFD" w:rsidRPr="006355E0" w:rsidRDefault="00254DFD" w:rsidP="00254DFD">
            <w:pPr>
              <w:keepNext/>
              <w:keepLines/>
              <w:spacing w:after="0"/>
              <w:jc w:val="center"/>
              <w:rPr>
                <w:rFonts w:ascii="Arial" w:hAnsi="Arial" w:cs="Arial"/>
                <w:sz w:val="18"/>
                <w:szCs w:val="18"/>
              </w:rPr>
            </w:pPr>
            <w:r w:rsidRPr="006355E0">
              <w:rPr>
                <w:rFonts w:ascii="Arial" w:hAnsi="Arial" w:cs="Arial"/>
                <w:sz w:val="18"/>
                <w:szCs w:val="18"/>
              </w:rPr>
              <w:t>DC_2A_n77A</w:t>
            </w:r>
          </w:p>
          <w:p w14:paraId="1C8BA322" w14:textId="77777777" w:rsidR="00254DFD" w:rsidRPr="006355E0" w:rsidRDefault="00254DFD" w:rsidP="00254DFD">
            <w:pPr>
              <w:keepNext/>
              <w:keepLines/>
              <w:spacing w:after="0"/>
              <w:jc w:val="center"/>
              <w:rPr>
                <w:rFonts w:ascii="Arial" w:hAnsi="Arial" w:cs="Arial"/>
                <w:sz w:val="18"/>
                <w:szCs w:val="18"/>
              </w:rPr>
            </w:pPr>
            <w:r w:rsidRPr="006355E0">
              <w:rPr>
                <w:rFonts w:ascii="Arial" w:hAnsi="Arial" w:cs="Arial"/>
                <w:sz w:val="18"/>
                <w:szCs w:val="18"/>
              </w:rPr>
              <w:t>DC_13A_n77A</w:t>
            </w:r>
          </w:p>
          <w:p w14:paraId="33FE1B41" w14:textId="77777777" w:rsidR="00254DFD" w:rsidRPr="006355E0" w:rsidRDefault="00254DFD" w:rsidP="00254DFD">
            <w:pPr>
              <w:keepNext/>
              <w:keepLines/>
              <w:spacing w:after="0"/>
              <w:jc w:val="center"/>
              <w:rPr>
                <w:rFonts w:ascii="Arial" w:hAnsi="Arial" w:cs="Arial"/>
                <w:sz w:val="18"/>
                <w:szCs w:val="18"/>
              </w:rPr>
            </w:pPr>
            <w:r w:rsidRPr="006355E0">
              <w:rPr>
                <w:rFonts w:ascii="Arial" w:hAnsi="Arial" w:cs="Arial"/>
                <w:sz w:val="18"/>
                <w:szCs w:val="18"/>
              </w:rPr>
              <w:t>DC_66A_n5A</w:t>
            </w:r>
          </w:p>
          <w:p w14:paraId="36686687" w14:textId="77777777" w:rsidR="00254DFD" w:rsidRPr="006355E0" w:rsidRDefault="00254DFD" w:rsidP="00254DFD">
            <w:pPr>
              <w:keepNext/>
              <w:keepLines/>
              <w:spacing w:after="0"/>
              <w:jc w:val="center"/>
              <w:rPr>
                <w:rFonts w:ascii="Arial" w:hAnsi="Arial"/>
                <w:sz w:val="18"/>
                <w:lang w:eastAsia="ja-JP"/>
              </w:rPr>
            </w:pPr>
            <w:r w:rsidRPr="006355E0">
              <w:rPr>
                <w:rFonts w:ascii="Arial" w:hAnsi="Arial" w:cs="Arial"/>
                <w:sz w:val="18"/>
                <w:szCs w:val="18"/>
              </w:rPr>
              <w:t>DC_66A_n77A</w:t>
            </w:r>
          </w:p>
        </w:tc>
      </w:tr>
      <w:tr w:rsidR="00254DFD" w:rsidRPr="006355E0" w14:paraId="751717BC" w14:textId="77777777" w:rsidTr="005F6533">
        <w:trPr>
          <w:trHeight w:val="187"/>
          <w:jc w:val="center"/>
        </w:trPr>
        <w:tc>
          <w:tcPr>
            <w:tcW w:w="7469" w:type="dxa"/>
            <w:noWrap/>
            <w:vAlign w:val="center"/>
          </w:tcPr>
          <w:p w14:paraId="44430BD8" w14:textId="77777777" w:rsidR="00254DFD" w:rsidRPr="006355E0" w:rsidRDefault="00254DFD" w:rsidP="00254DFD">
            <w:pPr>
              <w:keepNext/>
              <w:keepLines/>
              <w:spacing w:after="0"/>
              <w:jc w:val="center"/>
              <w:rPr>
                <w:rFonts w:ascii="Arial" w:hAnsi="Arial" w:cs="Arial"/>
                <w:sz w:val="18"/>
                <w:lang w:eastAsia="zh-CN"/>
              </w:rPr>
            </w:pPr>
            <w:r w:rsidRPr="006355E0">
              <w:rPr>
                <w:rFonts w:ascii="Arial" w:hAnsi="Arial" w:cs="Arial"/>
                <w:bCs/>
                <w:sz w:val="18"/>
                <w:szCs w:val="18"/>
              </w:rPr>
              <w:t>DC_2A-13A-66A_n66A-n77A</w:t>
            </w:r>
            <w:r w:rsidRPr="006355E0">
              <w:rPr>
                <w:rFonts w:ascii="Arial" w:hAnsi="Arial" w:cs="Arial"/>
                <w:b/>
                <w:sz w:val="18"/>
                <w:vertAlign w:val="superscript"/>
                <w:lang w:eastAsia="zh-CN"/>
              </w:rPr>
              <w:t>8</w:t>
            </w:r>
          </w:p>
          <w:p w14:paraId="5B2A2C11" w14:textId="77777777" w:rsidR="00254DFD" w:rsidRPr="006355E0" w:rsidRDefault="00254DFD" w:rsidP="00254DFD">
            <w:pPr>
              <w:keepNext/>
              <w:keepLines/>
              <w:spacing w:after="0"/>
              <w:jc w:val="center"/>
              <w:rPr>
                <w:rFonts w:ascii="Arial" w:hAnsi="Arial" w:cs="Arial"/>
                <w:sz w:val="18"/>
                <w:szCs w:val="18"/>
              </w:rPr>
            </w:pPr>
            <w:r w:rsidRPr="006355E0">
              <w:rPr>
                <w:rFonts w:ascii="Arial" w:hAnsi="Arial" w:cs="Arial"/>
                <w:sz w:val="18"/>
                <w:lang w:eastAsia="zh-CN"/>
              </w:rPr>
              <w:t>DC_2A-2A-13A-66A_n66A-n77A</w:t>
            </w:r>
            <w:r w:rsidRPr="006355E0">
              <w:rPr>
                <w:rFonts w:ascii="Arial" w:hAnsi="Arial" w:cs="Arial"/>
                <w:b/>
                <w:sz w:val="18"/>
                <w:vertAlign w:val="superscript"/>
                <w:lang w:eastAsia="zh-CN"/>
              </w:rPr>
              <w:t>8</w:t>
            </w:r>
          </w:p>
        </w:tc>
        <w:tc>
          <w:tcPr>
            <w:tcW w:w="1547" w:type="dxa"/>
            <w:shd w:val="clear" w:color="auto" w:fill="auto"/>
            <w:vAlign w:val="center"/>
          </w:tcPr>
          <w:p w14:paraId="7BE976C4" w14:textId="77777777" w:rsidR="00254DFD" w:rsidRPr="006355E0" w:rsidRDefault="00254DFD" w:rsidP="00254DFD">
            <w:pPr>
              <w:keepNext/>
              <w:keepLines/>
              <w:spacing w:after="0"/>
              <w:jc w:val="center"/>
              <w:rPr>
                <w:rFonts w:ascii="Arial" w:hAnsi="Arial" w:cs="Arial"/>
                <w:sz w:val="18"/>
                <w:szCs w:val="18"/>
              </w:rPr>
            </w:pPr>
            <w:r w:rsidRPr="006355E0">
              <w:rPr>
                <w:rFonts w:ascii="Arial" w:hAnsi="Arial" w:cs="Arial"/>
                <w:sz w:val="18"/>
                <w:szCs w:val="18"/>
              </w:rPr>
              <w:t>DC_2A_n66A</w:t>
            </w:r>
          </w:p>
          <w:p w14:paraId="467E414D" w14:textId="77777777" w:rsidR="00254DFD" w:rsidRPr="006355E0" w:rsidRDefault="00254DFD" w:rsidP="00254DFD">
            <w:pPr>
              <w:keepNext/>
              <w:keepLines/>
              <w:spacing w:after="0"/>
              <w:jc w:val="center"/>
              <w:rPr>
                <w:rFonts w:ascii="Arial" w:hAnsi="Arial" w:cs="Arial"/>
                <w:sz w:val="18"/>
                <w:szCs w:val="18"/>
              </w:rPr>
            </w:pPr>
            <w:r w:rsidRPr="006355E0">
              <w:rPr>
                <w:rFonts w:ascii="Arial" w:hAnsi="Arial" w:cs="Arial"/>
                <w:sz w:val="18"/>
                <w:szCs w:val="18"/>
              </w:rPr>
              <w:t>DC_2A_n77A</w:t>
            </w:r>
            <w:r w:rsidRPr="006355E0">
              <w:rPr>
                <w:rFonts w:ascii="Arial" w:hAnsi="Arial" w:cs="Arial"/>
                <w:sz w:val="18"/>
                <w:vertAlign w:val="superscript"/>
                <w:lang w:eastAsia="zh-CN"/>
              </w:rPr>
              <w:t>8</w:t>
            </w:r>
          </w:p>
          <w:p w14:paraId="749C09CD" w14:textId="77777777" w:rsidR="00254DFD" w:rsidRPr="006355E0" w:rsidRDefault="00254DFD" w:rsidP="00254DFD">
            <w:pPr>
              <w:keepNext/>
              <w:keepLines/>
              <w:spacing w:after="0"/>
              <w:jc w:val="center"/>
              <w:rPr>
                <w:rFonts w:ascii="Arial" w:hAnsi="Arial" w:cs="Arial"/>
                <w:sz w:val="18"/>
                <w:szCs w:val="18"/>
              </w:rPr>
            </w:pPr>
            <w:r w:rsidRPr="006355E0">
              <w:rPr>
                <w:rFonts w:ascii="Arial" w:hAnsi="Arial" w:cs="Arial"/>
                <w:sz w:val="18"/>
                <w:szCs w:val="18"/>
              </w:rPr>
              <w:t>DC_13A_n66A</w:t>
            </w:r>
          </w:p>
          <w:p w14:paraId="2130EDB8" w14:textId="77777777" w:rsidR="00254DFD" w:rsidRPr="006355E0" w:rsidRDefault="00254DFD" w:rsidP="00254DFD">
            <w:pPr>
              <w:keepNext/>
              <w:keepLines/>
              <w:spacing w:after="0"/>
              <w:jc w:val="center"/>
              <w:rPr>
                <w:rFonts w:ascii="Arial" w:hAnsi="Arial" w:cs="Arial"/>
                <w:sz w:val="18"/>
                <w:szCs w:val="18"/>
              </w:rPr>
            </w:pPr>
            <w:r w:rsidRPr="006355E0">
              <w:rPr>
                <w:rFonts w:ascii="Arial" w:hAnsi="Arial" w:cs="Arial"/>
                <w:sz w:val="18"/>
                <w:szCs w:val="18"/>
              </w:rPr>
              <w:t>DC_13A_n77A</w:t>
            </w:r>
            <w:r w:rsidRPr="006355E0">
              <w:rPr>
                <w:rFonts w:ascii="Arial" w:hAnsi="Arial" w:cs="Arial"/>
                <w:sz w:val="18"/>
                <w:vertAlign w:val="superscript"/>
                <w:lang w:eastAsia="zh-CN"/>
              </w:rPr>
              <w:t>8</w:t>
            </w:r>
          </w:p>
          <w:p w14:paraId="6D1C6337" w14:textId="77777777" w:rsidR="00254DFD" w:rsidRPr="006355E0" w:rsidRDefault="00254DFD" w:rsidP="00254DFD">
            <w:pPr>
              <w:keepNext/>
              <w:keepLines/>
              <w:spacing w:after="0"/>
              <w:jc w:val="center"/>
              <w:rPr>
                <w:rFonts w:ascii="Arial" w:hAnsi="Arial" w:cs="Arial"/>
                <w:sz w:val="18"/>
                <w:szCs w:val="18"/>
              </w:rPr>
            </w:pPr>
            <w:r w:rsidRPr="006355E0">
              <w:rPr>
                <w:rFonts w:ascii="Arial" w:hAnsi="Arial" w:cs="Arial"/>
                <w:sz w:val="18"/>
                <w:szCs w:val="18"/>
              </w:rPr>
              <w:t>DC_66A_n77A</w:t>
            </w:r>
            <w:r w:rsidRPr="006355E0">
              <w:rPr>
                <w:rFonts w:ascii="Arial" w:hAnsi="Arial" w:cs="Arial"/>
                <w:sz w:val="18"/>
                <w:vertAlign w:val="superscript"/>
                <w:lang w:eastAsia="zh-CN"/>
              </w:rPr>
              <w:t>8</w:t>
            </w:r>
          </w:p>
        </w:tc>
      </w:tr>
      <w:tr w:rsidR="00254DFD" w:rsidRPr="006355E0" w14:paraId="304ACA51" w14:textId="77777777" w:rsidTr="005F6533">
        <w:trPr>
          <w:trHeight w:val="187"/>
          <w:jc w:val="center"/>
        </w:trPr>
        <w:tc>
          <w:tcPr>
            <w:tcW w:w="7469" w:type="dxa"/>
            <w:tcBorders>
              <w:top w:val="single" w:sz="4" w:space="0" w:color="auto"/>
              <w:left w:val="single" w:sz="4" w:space="0" w:color="auto"/>
              <w:bottom w:val="single" w:sz="4" w:space="0" w:color="auto"/>
              <w:right w:val="single" w:sz="4" w:space="0" w:color="auto"/>
            </w:tcBorders>
            <w:noWrap/>
          </w:tcPr>
          <w:p w14:paraId="11F670B9" w14:textId="77777777" w:rsidR="00254DFD" w:rsidRPr="006355E0" w:rsidRDefault="00254DFD" w:rsidP="00254DFD">
            <w:pPr>
              <w:keepNext/>
              <w:keepLines/>
              <w:spacing w:after="0"/>
              <w:jc w:val="center"/>
              <w:rPr>
                <w:rFonts w:ascii="Arial" w:hAnsi="Arial"/>
                <w:sz w:val="18"/>
              </w:rPr>
            </w:pPr>
            <w:r w:rsidRPr="006355E0">
              <w:rPr>
                <w:rFonts w:ascii="Arial" w:hAnsi="Arial"/>
                <w:color w:val="000000"/>
                <w:sz w:val="18"/>
                <w:lang w:val="sv-SE"/>
              </w:rPr>
              <w:t>DC_2A-14A-30A-66A_n2A</w:t>
            </w:r>
          </w:p>
        </w:tc>
        <w:tc>
          <w:tcPr>
            <w:tcW w:w="1547" w:type="dxa"/>
            <w:tcBorders>
              <w:top w:val="single" w:sz="4" w:space="0" w:color="auto"/>
              <w:left w:val="single" w:sz="4" w:space="0" w:color="auto"/>
              <w:bottom w:val="single" w:sz="4" w:space="0" w:color="auto"/>
              <w:right w:val="single" w:sz="4" w:space="0" w:color="auto"/>
            </w:tcBorders>
          </w:tcPr>
          <w:p w14:paraId="364F3290" w14:textId="77777777" w:rsidR="00254DFD" w:rsidRPr="006355E0" w:rsidRDefault="00254DFD" w:rsidP="00254DFD">
            <w:pPr>
              <w:keepNext/>
              <w:keepLines/>
              <w:spacing w:after="0"/>
              <w:jc w:val="center"/>
              <w:rPr>
                <w:rFonts w:ascii="Arial" w:hAnsi="Arial"/>
                <w:sz w:val="18"/>
                <w:lang w:val="sv-SE" w:eastAsia="sv-SE"/>
              </w:rPr>
            </w:pPr>
            <w:r w:rsidRPr="006355E0">
              <w:rPr>
                <w:rFonts w:ascii="Arial" w:hAnsi="Arial"/>
                <w:sz w:val="18"/>
                <w:lang w:val="sv-SE" w:eastAsia="sv-SE"/>
              </w:rPr>
              <w:t>DC_2A_n2A</w:t>
            </w:r>
            <w:r w:rsidRPr="006355E0">
              <w:rPr>
                <w:rFonts w:ascii="Arial" w:hAnsi="Arial"/>
                <w:sz w:val="18"/>
                <w:vertAlign w:val="superscript"/>
                <w:lang w:val="sv-SE" w:eastAsia="sv-SE"/>
              </w:rPr>
              <w:t>4</w:t>
            </w:r>
          </w:p>
          <w:p w14:paraId="1753917C" w14:textId="77777777" w:rsidR="00254DFD" w:rsidRPr="006355E0" w:rsidRDefault="00254DFD" w:rsidP="00254DFD">
            <w:pPr>
              <w:keepNext/>
              <w:keepLines/>
              <w:spacing w:after="0"/>
              <w:jc w:val="center"/>
              <w:rPr>
                <w:rFonts w:ascii="Arial" w:hAnsi="Arial"/>
                <w:sz w:val="18"/>
                <w:lang w:val="sv-SE" w:eastAsia="sv-SE"/>
              </w:rPr>
            </w:pPr>
            <w:r w:rsidRPr="006355E0">
              <w:rPr>
                <w:rFonts w:ascii="Arial" w:hAnsi="Arial"/>
                <w:sz w:val="18"/>
                <w:lang w:val="sv-SE" w:eastAsia="sv-SE"/>
              </w:rPr>
              <w:t>DC_14A_n2A</w:t>
            </w:r>
          </w:p>
          <w:p w14:paraId="7C010D59" w14:textId="77777777" w:rsidR="00254DFD" w:rsidRPr="006355E0" w:rsidRDefault="00254DFD" w:rsidP="00254DFD">
            <w:pPr>
              <w:keepNext/>
              <w:keepLines/>
              <w:spacing w:after="0"/>
              <w:jc w:val="center"/>
              <w:rPr>
                <w:rFonts w:ascii="Arial" w:hAnsi="Arial"/>
                <w:sz w:val="18"/>
                <w:lang w:val="sv-SE" w:eastAsia="sv-SE"/>
              </w:rPr>
            </w:pPr>
            <w:r w:rsidRPr="006355E0">
              <w:rPr>
                <w:rFonts w:ascii="Arial" w:hAnsi="Arial"/>
                <w:sz w:val="18"/>
                <w:lang w:val="sv-SE" w:eastAsia="sv-SE"/>
              </w:rPr>
              <w:t>DC_30A_n2A</w:t>
            </w:r>
          </w:p>
          <w:p w14:paraId="4F69FE3A" w14:textId="77777777" w:rsidR="00254DFD" w:rsidRPr="006355E0" w:rsidRDefault="00254DFD" w:rsidP="00254DFD">
            <w:pPr>
              <w:keepNext/>
              <w:keepLines/>
              <w:spacing w:after="0"/>
              <w:jc w:val="center"/>
              <w:rPr>
                <w:rFonts w:ascii="Arial" w:hAnsi="Arial"/>
                <w:sz w:val="18"/>
                <w:lang w:eastAsia="ja-JP"/>
              </w:rPr>
            </w:pPr>
            <w:r w:rsidRPr="006355E0">
              <w:rPr>
                <w:rFonts w:ascii="Arial" w:hAnsi="Arial"/>
                <w:sz w:val="18"/>
                <w:lang w:val="sv-SE" w:eastAsia="sv-SE"/>
              </w:rPr>
              <w:t>DC_66A_n2A</w:t>
            </w:r>
          </w:p>
        </w:tc>
      </w:tr>
      <w:tr w:rsidR="00254DFD" w:rsidRPr="006355E0" w14:paraId="12C9B169" w14:textId="77777777" w:rsidTr="005F6533">
        <w:trPr>
          <w:trHeight w:val="187"/>
          <w:jc w:val="center"/>
        </w:trPr>
        <w:tc>
          <w:tcPr>
            <w:tcW w:w="7469" w:type="dxa"/>
            <w:tcBorders>
              <w:top w:val="single" w:sz="4" w:space="0" w:color="auto"/>
              <w:left w:val="single" w:sz="4" w:space="0" w:color="auto"/>
              <w:bottom w:val="single" w:sz="4" w:space="0" w:color="auto"/>
              <w:right w:val="single" w:sz="4" w:space="0" w:color="auto"/>
            </w:tcBorders>
            <w:noWrap/>
          </w:tcPr>
          <w:p w14:paraId="404057B3" w14:textId="77777777" w:rsidR="00254DFD" w:rsidRPr="006355E0" w:rsidRDefault="00254DFD" w:rsidP="00254DFD">
            <w:pPr>
              <w:keepNext/>
              <w:keepLines/>
              <w:spacing w:after="0"/>
              <w:jc w:val="center"/>
              <w:rPr>
                <w:rFonts w:ascii="Arial" w:hAnsi="Arial"/>
                <w:color w:val="000000"/>
                <w:sz w:val="18"/>
                <w:lang w:val="sv-SE"/>
              </w:rPr>
            </w:pPr>
            <w:r w:rsidRPr="006355E0">
              <w:rPr>
                <w:rFonts w:ascii="Arial" w:hAnsi="Arial"/>
                <w:color w:val="000000"/>
                <w:sz w:val="18"/>
                <w:lang w:val="sv-SE"/>
              </w:rPr>
              <w:t>DC_2A-14A-30A-66A_n66A</w:t>
            </w:r>
          </w:p>
        </w:tc>
        <w:tc>
          <w:tcPr>
            <w:tcW w:w="1547" w:type="dxa"/>
            <w:tcBorders>
              <w:top w:val="single" w:sz="4" w:space="0" w:color="auto"/>
              <w:left w:val="single" w:sz="4" w:space="0" w:color="auto"/>
              <w:bottom w:val="single" w:sz="4" w:space="0" w:color="auto"/>
              <w:right w:val="single" w:sz="4" w:space="0" w:color="auto"/>
            </w:tcBorders>
          </w:tcPr>
          <w:p w14:paraId="7F71326F" w14:textId="77777777" w:rsidR="00254DFD" w:rsidRPr="006355E0" w:rsidRDefault="00254DFD" w:rsidP="00254DFD">
            <w:pPr>
              <w:keepNext/>
              <w:keepLines/>
              <w:spacing w:after="0"/>
              <w:jc w:val="center"/>
              <w:rPr>
                <w:rFonts w:ascii="Arial" w:hAnsi="Arial"/>
                <w:sz w:val="18"/>
                <w:lang w:val="sv-SE" w:eastAsia="sv-SE"/>
              </w:rPr>
            </w:pPr>
            <w:r w:rsidRPr="006355E0">
              <w:rPr>
                <w:rFonts w:ascii="Arial" w:hAnsi="Arial"/>
                <w:sz w:val="18"/>
                <w:lang w:val="sv-SE" w:eastAsia="sv-SE"/>
              </w:rPr>
              <w:t>DC_2A_n66A</w:t>
            </w:r>
          </w:p>
          <w:p w14:paraId="34A8C64F" w14:textId="77777777" w:rsidR="00254DFD" w:rsidRPr="006355E0" w:rsidRDefault="00254DFD" w:rsidP="00254DFD">
            <w:pPr>
              <w:keepNext/>
              <w:keepLines/>
              <w:spacing w:after="0"/>
              <w:jc w:val="center"/>
              <w:rPr>
                <w:rFonts w:ascii="Arial" w:hAnsi="Arial"/>
                <w:sz w:val="18"/>
                <w:lang w:val="sv-SE" w:eastAsia="sv-SE"/>
              </w:rPr>
            </w:pPr>
            <w:r w:rsidRPr="006355E0">
              <w:rPr>
                <w:rFonts w:ascii="Arial" w:hAnsi="Arial"/>
                <w:sz w:val="18"/>
                <w:lang w:val="sv-SE" w:eastAsia="sv-SE"/>
              </w:rPr>
              <w:t>DC_14A_n66A</w:t>
            </w:r>
          </w:p>
          <w:p w14:paraId="49CC9373" w14:textId="77777777" w:rsidR="00254DFD" w:rsidRPr="006355E0" w:rsidRDefault="00254DFD" w:rsidP="00254DFD">
            <w:pPr>
              <w:keepNext/>
              <w:keepLines/>
              <w:spacing w:after="0"/>
              <w:jc w:val="center"/>
              <w:rPr>
                <w:rFonts w:ascii="Arial" w:hAnsi="Arial"/>
                <w:sz w:val="18"/>
                <w:lang w:val="sv-SE" w:eastAsia="sv-SE"/>
              </w:rPr>
            </w:pPr>
            <w:r w:rsidRPr="006355E0">
              <w:rPr>
                <w:rFonts w:ascii="Arial" w:hAnsi="Arial"/>
                <w:sz w:val="18"/>
                <w:lang w:val="sv-SE" w:eastAsia="sv-SE"/>
              </w:rPr>
              <w:t>DC_30A_n66A</w:t>
            </w:r>
          </w:p>
          <w:p w14:paraId="484178F2" w14:textId="77777777" w:rsidR="00254DFD" w:rsidRPr="006355E0" w:rsidRDefault="00254DFD" w:rsidP="00254DFD">
            <w:pPr>
              <w:keepNext/>
              <w:keepLines/>
              <w:spacing w:after="0"/>
              <w:jc w:val="center"/>
              <w:rPr>
                <w:rFonts w:ascii="Arial" w:hAnsi="Arial"/>
                <w:sz w:val="18"/>
                <w:lang w:val="sv-SE" w:eastAsia="sv-SE"/>
              </w:rPr>
            </w:pPr>
            <w:r w:rsidRPr="006355E0">
              <w:rPr>
                <w:rFonts w:ascii="Arial" w:hAnsi="Arial"/>
                <w:sz w:val="18"/>
                <w:lang w:val="sv-SE" w:eastAsia="sv-SE"/>
              </w:rPr>
              <w:t>DC_66A_n66A</w:t>
            </w:r>
            <w:r w:rsidRPr="006355E0">
              <w:rPr>
                <w:rFonts w:ascii="Arial" w:hAnsi="Arial"/>
                <w:sz w:val="18"/>
                <w:vertAlign w:val="superscript"/>
                <w:lang w:val="sv-SE" w:eastAsia="sv-SE"/>
              </w:rPr>
              <w:t>4</w:t>
            </w:r>
          </w:p>
        </w:tc>
      </w:tr>
      <w:tr w:rsidR="00254DFD" w:rsidRPr="006355E0" w14:paraId="3BC40F23" w14:textId="77777777" w:rsidTr="005F6533">
        <w:trPr>
          <w:trHeight w:val="187"/>
          <w:jc w:val="center"/>
        </w:trPr>
        <w:tc>
          <w:tcPr>
            <w:tcW w:w="7469" w:type="dxa"/>
            <w:tcBorders>
              <w:top w:val="single" w:sz="4" w:space="0" w:color="auto"/>
              <w:left w:val="single" w:sz="4" w:space="0" w:color="auto"/>
              <w:bottom w:val="single" w:sz="4" w:space="0" w:color="auto"/>
              <w:right w:val="single" w:sz="4" w:space="0" w:color="auto"/>
            </w:tcBorders>
            <w:noWrap/>
            <w:vAlign w:val="center"/>
          </w:tcPr>
          <w:p w14:paraId="5EA7C649" w14:textId="77777777" w:rsidR="00254DFD" w:rsidRPr="006355E0" w:rsidRDefault="00254DFD" w:rsidP="00254DFD">
            <w:pPr>
              <w:keepNext/>
              <w:keepLines/>
              <w:spacing w:after="0"/>
              <w:jc w:val="center"/>
              <w:rPr>
                <w:rFonts w:ascii="Arial" w:hAnsi="Arial"/>
                <w:color w:val="000000"/>
                <w:sz w:val="18"/>
              </w:rPr>
            </w:pPr>
            <w:r w:rsidRPr="006355E0">
              <w:rPr>
                <w:rFonts w:ascii="Arial" w:hAnsi="Arial"/>
                <w:sz w:val="18"/>
              </w:rPr>
              <w:lastRenderedPageBreak/>
              <w:t>DC_2A-14A-30A-66A_n77A</w:t>
            </w:r>
            <w:r w:rsidRPr="006355E0">
              <w:rPr>
                <w:rFonts w:ascii="Arial" w:hAnsi="Arial"/>
                <w:bCs/>
                <w:sz w:val="18"/>
                <w:vertAlign w:val="superscript"/>
                <w:lang w:eastAsia="fi-FI"/>
              </w:rPr>
              <w:t>8</w:t>
            </w:r>
          </w:p>
        </w:tc>
        <w:tc>
          <w:tcPr>
            <w:tcW w:w="1547" w:type="dxa"/>
            <w:tcBorders>
              <w:top w:val="single" w:sz="4" w:space="0" w:color="auto"/>
              <w:left w:val="single" w:sz="4" w:space="0" w:color="auto"/>
              <w:bottom w:val="single" w:sz="4" w:space="0" w:color="auto"/>
              <w:right w:val="single" w:sz="4" w:space="0" w:color="auto"/>
            </w:tcBorders>
            <w:vAlign w:val="center"/>
          </w:tcPr>
          <w:p w14:paraId="656EC0C0" w14:textId="77777777" w:rsidR="00254DFD" w:rsidRPr="006355E0" w:rsidRDefault="00254DFD" w:rsidP="00254DFD">
            <w:pPr>
              <w:keepNext/>
              <w:keepLines/>
              <w:spacing w:after="0"/>
              <w:jc w:val="center"/>
              <w:rPr>
                <w:rFonts w:ascii="Arial" w:hAnsi="Arial"/>
                <w:sz w:val="18"/>
                <w:lang w:eastAsia="sv-SE"/>
              </w:rPr>
            </w:pPr>
            <w:r w:rsidRPr="006355E0">
              <w:rPr>
                <w:rFonts w:ascii="Arial" w:hAnsi="Arial"/>
                <w:sz w:val="18"/>
                <w:lang w:eastAsia="sv-SE"/>
              </w:rPr>
              <w:t>DC_2A_n77A</w:t>
            </w:r>
            <w:r w:rsidRPr="006355E0">
              <w:rPr>
                <w:rFonts w:ascii="Arial" w:hAnsi="Arial"/>
                <w:bCs/>
                <w:sz w:val="18"/>
                <w:vertAlign w:val="superscript"/>
                <w:lang w:eastAsia="fi-FI"/>
              </w:rPr>
              <w:t>8</w:t>
            </w:r>
          </w:p>
          <w:p w14:paraId="64E5649B" w14:textId="77777777" w:rsidR="00254DFD" w:rsidRPr="006355E0" w:rsidRDefault="00254DFD" w:rsidP="00254DFD">
            <w:pPr>
              <w:keepNext/>
              <w:keepLines/>
              <w:spacing w:after="0"/>
              <w:jc w:val="center"/>
              <w:rPr>
                <w:rFonts w:ascii="Arial" w:hAnsi="Arial"/>
                <w:sz w:val="18"/>
                <w:lang w:eastAsia="sv-SE"/>
              </w:rPr>
            </w:pPr>
            <w:r w:rsidRPr="006355E0">
              <w:rPr>
                <w:rFonts w:ascii="Arial" w:hAnsi="Arial"/>
                <w:sz w:val="18"/>
                <w:lang w:eastAsia="sv-SE"/>
              </w:rPr>
              <w:t>DC_14A_n77A</w:t>
            </w:r>
            <w:r w:rsidRPr="006355E0">
              <w:rPr>
                <w:rFonts w:ascii="Arial" w:hAnsi="Arial"/>
                <w:bCs/>
                <w:sz w:val="18"/>
                <w:vertAlign w:val="superscript"/>
                <w:lang w:eastAsia="fi-FI"/>
              </w:rPr>
              <w:t>8</w:t>
            </w:r>
          </w:p>
          <w:p w14:paraId="4F518CDD" w14:textId="77777777" w:rsidR="00254DFD" w:rsidRPr="006355E0" w:rsidRDefault="00254DFD" w:rsidP="00254DFD">
            <w:pPr>
              <w:keepNext/>
              <w:keepLines/>
              <w:spacing w:after="0"/>
              <w:jc w:val="center"/>
              <w:rPr>
                <w:rFonts w:ascii="Arial" w:hAnsi="Arial"/>
                <w:sz w:val="18"/>
                <w:lang w:eastAsia="sv-SE"/>
              </w:rPr>
            </w:pPr>
            <w:r w:rsidRPr="006355E0">
              <w:rPr>
                <w:rFonts w:ascii="Arial" w:hAnsi="Arial"/>
                <w:sz w:val="18"/>
                <w:lang w:eastAsia="sv-SE"/>
              </w:rPr>
              <w:t>DC_30A_n77A</w:t>
            </w:r>
            <w:r w:rsidRPr="006355E0">
              <w:rPr>
                <w:rFonts w:ascii="Arial" w:hAnsi="Arial"/>
                <w:bCs/>
                <w:sz w:val="18"/>
                <w:vertAlign w:val="superscript"/>
                <w:lang w:eastAsia="fi-FI"/>
              </w:rPr>
              <w:t>8</w:t>
            </w:r>
          </w:p>
          <w:p w14:paraId="0695CC1C" w14:textId="77777777" w:rsidR="00254DFD" w:rsidRPr="006355E0" w:rsidRDefault="00254DFD" w:rsidP="00254DFD">
            <w:pPr>
              <w:keepNext/>
              <w:keepLines/>
              <w:spacing w:after="0"/>
              <w:jc w:val="center"/>
              <w:rPr>
                <w:rFonts w:ascii="Arial" w:hAnsi="Arial"/>
                <w:sz w:val="18"/>
                <w:lang w:eastAsia="sv-SE"/>
              </w:rPr>
            </w:pPr>
            <w:r w:rsidRPr="006355E0">
              <w:rPr>
                <w:rFonts w:ascii="Arial" w:hAnsi="Arial"/>
                <w:sz w:val="18"/>
                <w:lang w:eastAsia="sv-SE"/>
              </w:rPr>
              <w:t>DC_66A_n77A</w:t>
            </w:r>
            <w:r w:rsidRPr="006355E0">
              <w:rPr>
                <w:rFonts w:ascii="Arial" w:hAnsi="Arial"/>
                <w:bCs/>
                <w:sz w:val="18"/>
                <w:vertAlign w:val="superscript"/>
                <w:lang w:eastAsia="fi-FI"/>
              </w:rPr>
              <w:t>8</w:t>
            </w:r>
          </w:p>
        </w:tc>
      </w:tr>
      <w:tr w:rsidR="00254DFD" w:rsidRPr="006355E0" w14:paraId="3E0BB89B" w14:textId="77777777" w:rsidTr="005F6533">
        <w:trPr>
          <w:trHeight w:val="187"/>
          <w:jc w:val="center"/>
        </w:trPr>
        <w:tc>
          <w:tcPr>
            <w:tcW w:w="7469" w:type="dxa"/>
            <w:noWrap/>
          </w:tcPr>
          <w:p w14:paraId="6B8577B2" w14:textId="77777777" w:rsidR="00254DFD" w:rsidRPr="006355E0" w:rsidRDefault="00254DFD" w:rsidP="00254DFD">
            <w:pPr>
              <w:keepNext/>
              <w:keepLines/>
              <w:spacing w:after="0"/>
              <w:jc w:val="center"/>
              <w:rPr>
                <w:rFonts w:ascii="Arial" w:hAnsi="Arial"/>
                <w:sz w:val="18"/>
              </w:rPr>
            </w:pPr>
            <w:r w:rsidRPr="006355E0">
              <w:rPr>
                <w:rFonts w:ascii="Arial" w:hAnsi="Arial"/>
                <w:sz w:val="18"/>
                <w:lang w:eastAsia="ja-JP"/>
              </w:rPr>
              <w:t>DC_2A-29A-30A-66A_n2A</w:t>
            </w:r>
          </w:p>
        </w:tc>
        <w:tc>
          <w:tcPr>
            <w:tcW w:w="1547" w:type="dxa"/>
            <w:shd w:val="clear" w:color="auto" w:fill="auto"/>
          </w:tcPr>
          <w:p w14:paraId="7A4DDA87" w14:textId="77777777" w:rsidR="00254DFD" w:rsidRPr="006355E0" w:rsidRDefault="00254DFD" w:rsidP="00254DFD">
            <w:pPr>
              <w:keepNext/>
              <w:keepLines/>
              <w:spacing w:after="0"/>
              <w:jc w:val="center"/>
              <w:rPr>
                <w:rFonts w:ascii="Arial" w:hAnsi="Arial"/>
                <w:sz w:val="18"/>
                <w:lang w:eastAsia="ja-JP"/>
              </w:rPr>
            </w:pPr>
            <w:r w:rsidRPr="006355E0">
              <w:rPr>
                <w:rFonts w:ascii="Arial" w:hAnsi="Arial"/>
                <w:sz w:val="18"/>
                <w:lang w:eastAsia="ja-JP"/>
              </w:rPr>
              <w:t>DC_2A_n2A</w:t>
            </w:r>
            <w:r w:rsidRPr="006355E0">
              <w:rPr>
                <w:rFonts w:ascii="Arial" w:hAnsi="Arial"/>
                <w:sz w:val="18"/>
                <w:vertAlign w:val="superscript"/>
                <w:lang w:val="sv-SE" w:eastAsia="sv-SE"/>
              </w:rPr>
              <w:t>4</w:t>
            </w:r>
          </w:p>
          <w:p w14:paraId="17C5586B" w14:textId="77777777" w:rsidR="00254DFD" w:rsidRPr="006355E0" w:rsidRDefault="00254DFD" w:rsidP="00254DFD">
            <w:pPr>
              <w:keepNext/>
              <w:keepLines/>
              <w:spacing w:after="0"/>
              <w:jc w:val="center"/>
              <w:rPr>
                <w:rFonts w:ascii="Arial" w:hAnsi="Arial"/>
                <w:sz w:val="18"/>
                <w:lang w:eastAsia="ja-JP"/>
              </w:rPr>
            </w:pPr>
            <w:r w:rsidRPr="006355E0">
              <w:rPr>
                <w:rFonts w:ascii="Arial" w:hAnsi="Arial"/>
                <w:sz w:val="18"/>
                <w:lang w:eastAsia="ja-JP"/>
              </w:rPr>
              <w:t>DC_30A_n2A</w:t>
            </w:r>
          </w:p>
          <w:p w14:paraId="08DDBF97" w14:textId="77777777" w:rsidR="00254DFD" w:rsidRPr="006355E0" w:rsidRDefault="00254DFD" w:rsidP="00254DFD">
            <w:pPr>
              <w:keepNext/>
              <w:keepLines/>
              <w:spacing w:after="0"/>
              <w:jc w:val="center"/>
              <w:rPr>
                <w:rFonts w:ascii="Arial" w:hAnsi="Arial"/>
                <w:sz w:val="18"/>
                <w:lang w:eastAsia="ja-JP"/>
              </w:rPr>
            </w:pPr>
            <w:r w:rsidRPr="006355E0">
              <w:rPr>
                <w:rFonts w:ascii="Arial" w:hAnsi="Arial"/>
                <w:sz w:val="18"/>
                <w:lang w:eastAsia="ja-JP"/>
              </w:rPr>
              <w:t>DC_66A_n2A</w:t>
            </w:r>
          </w:p>
        </w:tc>
      </w:tr>
      <w:tr w:rsidR="00254DFD" w:rsidRPr="006355E0" w14:paraId="686A6BFA" w14:textId="77777777" w:rsidTr="005F6533">
        <w:trPr>
          <w:trHeight w:val="187"/>
          <w:jc w:val="center"/>
        </w:trPr>
        <w:tc>
          <w:tcPr>
            <w:tcW w:w="7469" w:type="dxa"/>
            <w:tcBorders>
              <w:top w:val="single" w:sz="4" w:space="0" w:color="auto"/>
              <w:left w:val="single" w:sz="4" w:space="0" w:color="auto"/>
              <w:bottom w:val="single" w:sz="4" w:space="0" w:color="auto"/>
              <w:right w:val="single" w:sz="4" w:space="0" w:color="auto"/>
            </w:tcBorders>
            <w:noWrap/>
            <w:vAlign w:val="center"/>
          </w:tcPr>
          <w:p w14:paraId="62B5E75A" w14:textId="77777777" w:rsidR="00254DFD" w:rsidRPr="006355E0" w:rsidRDefault="00254DFD" w:rsidP="00254DFD">
            <w:pPr>
              <w:keepNext/>
              <w:keepLines/>
              <w:spacing w:after="0"/>
              <w:jc w:val="center"/>
              <w:rPr>
                <w:rFonts w:ascii="Arial" w:hAnsi="Arial"/>
                <w:sz w:val="18"/>
                <w:lang w:eastAsia="ja-JP"/>
              </w:rPr>
            </w:pPr>
            <w:r w:rsidRPr="006355E0">
              <w:rPr>
                <w:rFonts w:ascii="Arial" w:hAnsi="Arial"/>
                <w:color w:val="000000"/>
                <w:sz w:val="18"/>
                <w:lang w:val="sv-SE"/>
              </w:rPr>
              <w:t>DC_2A-29A-30A-66A_n66A</w:t>
            </w:r>
          </w:p>
        </w:tc>
        <w:tc>
          <w:tcPr>
            <w:tcW w:w="1547" w:type="dxa"/>
            <w:tcBorders>
              <w:top w:val="single" w:sz="4" w:space="0" w:color="auto"/>
              <w:left w:val="single" w:sz="4" w:space="0" w:color="auto"/>
              <w:bottom w:val="single" w:sz="4" w:space="0" w:color="auto"/>
              <w:right w:val="single" w:sz="4" w:space="0" w:color="auto"/>
            </w:tcBorders>
            <w:vAlign w:val="center"/>
          </w:tcPr>
          <w:p w14:paraId="777947C0" w14:textId="77777777" w:rsidR="00254DFD" w:rsidRPr="006355E0" w:rsidRDefault="00254DFD" w:rsidP="00254DFD">
            <w:pPr>
              <w:keepNext/>
              <w:keepLines/>
              <w:spacing w:after="0"/>
              <w:jc w:val="center"/>
              <w:rPr>
                <w:rFonts w:ascii="Arial" w:hAnsi="Arial"/>
                <w:sz w:val="18"/>
                <w:lang w:val="sv-SE" w:eastAsia="sv-SE"/>
              </w:rPr>
            </w:pPr>
            <w:r w:rsidRPr="006355E0">
              <w:rPr>
                <w:rFonts w:ascii="Arial" w:hAnsi="Arial"/>
                <w:sz w:val="18"/>
                <w:lang w:val="sv-SE" w:eastAsia="sv-SE"/>
              </w:rPr>
              <w:t>DC_2A_n66A</w:t>
            </w:r>
          </w:p>
          <w:p w14:paraId="02C28BB6" w14:textId="77777777" w:rsidR="00254DFD" w:rsidRPr="006355E0" w:rsidRDefault="00254DFD" w:rsidP="00254DFD">
            <w:pPr>
              <w:keepNext/>
              <w:keepLines/>
              <w:spacing w:after="0"/>
              <w:jc w:val="center"/>
              <w:rPr>
                <w:rFonts w:ascii="Arial" w:hAnsi="Arial"/>
                <w:sz w:val="18"/>
                <w:lang w:val="sv-SE" w:eastAsia="sv-SE"/>
              </w:rPr>
            </w:pPr>
            <w:r w:rsidRPr="006355E0">
              <w:rPr>
                <w:rFonts w:ascii="Arial" w:hAnsi="Arial"/>
                <w:sz w:val="18"/>
                <w:lang w:val="sv-SE" w:eastAsia="sv-SE"/>
              </w:rPr>
              <w:t>DC_30A_n66A</w:t>
            </w:r>
          </w:p>
          <w:p w14:paraId="7C767B70" w14:textId="77777777" w:rsidR="00254DFD" w:rsidRPr="006355E0" w:rsidRDefault="00254DFD" w:rsidP="00254DFD">
            <w:pPr>
              <w:keepNext/>
              <w:keepLines/>
              <w:spacing w:after="0"/>
              <w:jc w:val="center"/>
              <w:rPr>
                <w:rFonts w:ascii="Arial" w:hAnsi="Arial"/>
                <w:sz w:val="18"/>
                <w:lang w:eastAsia="ja-JP"/>
              </w:rPr>
            </w:pPr>
            <w:r w:rsidRPr="006355E0">
              <w:rPr>
                <w:rFonts w:ascii="Arial" w:hAnsi="Arial"/>
                <w:sz w:val="18"/>
                <w:lang w:val="sv-SE" w:eastAsia="sv-SE"/>
              </w:rPr>
              <w:t>DC_66A_n66A</w:t>
            </w:r>
            <w:r w:rsidRPr="006355E0">
              <w:rPr>
                <w:rFonts w:ascii="Arial" w:hAnsi="Arial"/>
                <w:sz w:val="18"/>
                <w:vertAlign w:val="superscript"/>
                <w:lang w:val="sv-SE" w:eastAsia="sv-SE"/>
              </w:rPr>
              <w:t>4</w:t>
            </w:r>
          </w:p>
        </w:tc>
      </w:tr>
      <w:tr w:rsidR="00254DFD" w:rsidRPr="006355E0" w14:paraId="1AEFF29D" w14:textId="77777777" w:rsidTr="005F6533">
        <w:trPr>
          <w:trHeight w:val="187"/>
          <w:jc w:val="center"/>
        </w:trPr>
        <w:tc>
          <w:tcPr>
            <w:tcW w:w="7469" w:type="dxa"/>
            <w:tcBorders>
              <w:top w:val="single" w:sz="4" w:space="0" w:color="auto"/>
              <w:left w:val="single" w:sz="4" w:space="0" w:color="auto"/>
              <w:bottom w:val="single" w:sz="4" w:space="0" w:color="auto"/>
              <w:right w:val="single" w:sz="4" w:space="0" w:color="auto"/>
            </w:tcBorders>
            <w:noWrap/>
            <w:vAlign w:val="center"/>
          </w:tcPr>
          <w:p w14:paraId="55BD4324" w14:textId="77777777" w:rsidR="00254DFD" w:rsidRPr="006355E0" w:rsidRDefault="00254DFD" w:rsidP="00254DFD">
            <w:pPr>
              <w:keepNext/>
              <w:keepLines/>
              <w:spacing w:after="0"/>
              <w:jc w:val="center"/>
              <w:rPr>
                <w:rFonts w:ascii="Arial" w:hAnsi="Arial"/>
                <w:color w:val="000000"/>
                <w:sz w:val="18"/>
              </w:rPr>
            </w:pPr>
            <w:r w:rsidRPr="006355E0">
              <w:rPr>
                <w:rFonts w:ascii="Arial" w:hAnsi="Arial"/>
                <w:sz w:val="18"/>
              </w:rPr>
              <w:t>DC_2A-29A-30A-66A_n77A</w:t>
            </w:r>
            <w:r w:rsidRPr="006355E0">
              <w:rPr>
                <w:rFonts w:ascii="Arial" w:hAnsi="Arial"/>
                <w:bCs/>
                <w:sz w:val="18"/>
                <w:vertAlign w:val="superscript"/>
                <w:lang w:eastAsia="fi-FI"/>
              </w:rPr>
              <w:t>8</w:t>
            </w:r>
          </w:p>
        </w:tc>
        <w:tc>
          <w:tcPr>
            <w:tcW w:w="1547" w:type="dxa"/>
            <w:tcBorders>
              <w:top w:val="single" w:sz="4" w:space="0" w:color="auto"/>
              <w:left w:val="single" w:sz="4" w:space="0" w:color="auto"/>
              <w:bottom w:val="single" w:sz="4" w:space="0" w:color="auto"/>
              <w:right w:val="single" w:sz="4" w:space="0" w:color="auto"/>
            </w:tcBorders>
            <w:vAlign w:val="center"/>
          </w:tcPr>
          <w:p w14:paraId="58C59671" w14:textId="77777777" w:rsidR="00254DFD" w:rsidRPr="006355E0" w:rsidRDefault="00254DFD" w:rsidP="00254DFD">
            <w:pPr>
              <w:keepNext/>
              <w:keepLines/>
              <w:spacing w:after="0"/>
              <w:jc w:val="center"/>
              <w:rPr>
                <w:rFonts w:ascii="Arial" w:hAnsi="Arial"/>
                <w:sz w:val="18"/>
                <w:lang w:eastAsia="sv-SE"/>
              </w:rPr>
            </w:pPr>
            <w:r w:rsidRPr="006355E0">
              <w:rPr>
                <w:rFonts w:ascii="Arial" w:hAnsi="Arial"/>
                <w:sz w:val="18"/>
                <w:lang w:eastAsia="sv-SE"/>
              </w:rPr>
              <w:t>DC_2A_n77A</w:t>
            </w:r>
            <w:r w:rsidRPr="006355E0">
              <w:rPr>
                <w:rFonts w:ascii="Arial" w:hAnsi="Arial"/>
                <w:bCs/>
                <w:sz w:val="18"/>
                <w:vertAlign w:val="superscript"/>
                <w:lang w:eastAsia="fi-FI"/>
              </w:rPr>
              <w:t>8</w:t>
            </w:r>
          </w:p>
          <w:p w14:paraId="2F294924" w14:textId="77777777" w:rsidR="00254DFD" w:rsidRPr="006355E0" w:rsidRDefault="00254DFD" w:rsidP="00254DFD">
            <w:pPr>
              <w:keepNext/>
              <w:keepLines/>
              <w:spacing w:after="0"/>
              <w:jc w:val="center"/>
              <w:rPr>
                <w:rFonts w:ascii="Arial" w:hAnsi="Arial"/>
                <w:sz w:val="18"/>
                <w:lang w:eastAsia="sv-SE"/>
              </w:rPr>
            </w:pPr>
            <w:r w:rsidRPr="006355E0">
              <w:rPr>
                <w:rFonts w:ascii="Arial" w:hAnsi="Arial"/>
                <w:sz w:val="18"/>
                <w:lang w:eastAsia="sv-SE"/>
              </w:rPr>
              <w:t>DC_30A_n77A</w:t>
            </w:r>
            <w:r w:rsidRPr="006355E0">
              <w:rPr>
                <w:rFonts w:ascii="Arial" w:hAnsi="Arial"/>
                <w:bCs/>
                <w:sz w:val="18"/>
                <w:vertAlign w:val="superscript"/>
                <w:lang w:eastAsia="fi-FI"/>
              </w:rPr>
              <w:t>8</w:t>
            </w:r>
          </w:p>
          <w:p w14:paraId="5DE7A69E" w14:textId="77777777" w:rsidR="00254DFD" w:rsidRPr="006355E0" w:rsidRDefault="00254DFD" w:rsidP="00254DFD">
            <w:pPr>
              <w:keepNext/>
              <w:keepLines/>
              <w:spacing w:after="0"/>
              <w:jc w:val="center"/>
              <w:rPr>
                <w:rFonts w:ascii="Arial" w:hAnsi="Arial"/>
                <w:sz w:val="18"/>
                <w:lang w:eastAsia="sv-SE"/>
              </w:rPr>
            </w:pPr>
            <w:r w:rsidRPr="006355E0">
              <w:rPr>
                <w:rFonts w:ascii="Arial" w:hAnsi="Arial"/>
                <w:sz w:val="18"/>
                <w:lang w:eastAsia="sv-SE"/>
              </w:rPr>
              <w:t>DC_66A_n77A</w:t>
            </w:r>
            <w:r w:rsidRPr="006355E0">
              <w:rPr>
                <w:rFonts w:ascii="Arial" w:hAnsi="Arial"/>
                <w:bCs/>
                <w:sz w:val="18"/>
                <w:vertAlign w:val="superscript"/>
                <w:lang w:eastAsia="fi-FI"/>
              </w:rPr>
              <w:t>8</w:t>
            </w:r>
          </w:p>
        </w:tc>
      </w:tr>
      <w:tr w:rsidR="00254DFD" w:rsidRPr="006355E0" w14:paraId="4568A42F" w14:textId="77777777" w:rsidTr="005F6533">
        <w:trPr>
          <w:trHeight w:val="187"/>
          <w:jc w:val="center"/>
        </w:trPr>
        <w:tc>
          <w:tcPr>
            <w:tcW w:w="7469" w:type="dxa"/>
            <w:tcBorders>
              <w:top w:val="single" w:sz="4" w:space="0" w:color="auto"/>
              <w:left w:val="single" w:sz="4" w:space="0" w:color="auto"/>
              <w:bottom w:val="single" w:sz="4" w:space="0" w:color="auto"/>
              <w:right w:val="single" w:sz="4" w:space="0" w:color="auto"/>
            </w:tcBorders>
            <w:noWrap/>
            <w:vAlign w:val="center"/>
          </w:tcPr>
          <w:p w14:paraId="023B2424" w14:textId="77777777" w:rsidR="00254DFD" w:rsidRPr="006355E0" w:rsidRDefault="00254DFD" w:rsidP="00254DFD">
            <w:pPr>
              <w:keepNext/>
              <w:keepLines/>
              <w:spacing w:after="0"/>
              <w:jc w:val="center"/>
              <w:rPr>
                <w:rFonts w:ascii="Arial" w:hAnsi="Arial"/>
                <w:sz w:val="18"/>
                <w:lang w:eastAsia="ja-JP"/>
              </w:rPr>
            </w:pPr>
            <w:r w:rsidRPr="006355E0">
              <w:rPr>
                <w:rFonts w:ascii="Arial" w:hAnsi="Arial"/>
                <w:sz w:val="18"/>
                <w:lang w:val="sv-SE"/>
              </w:rPr>
              <w:t>DC_2A-30A-66A-(n)5AA</w:t>
            </w:r>
          </w:p>
        </w:tc>
        <w:tc>
          <w:tcPr>
            <w:tcW w:w="1547" w:type="dxa"/>
            <w:tcBorders>
              <w:top w:val="single" w:sz="4" w:space="0" w:color="auto"/>
              <w:left w:val="single" w:sz="4" w:space="0" w:color="auto"/>
              <w:bottom w:val="single" w:sz="4" w:space="0" w:color="auto"/>
              <w:right w:val="single" w:sz="4" w:space="0" w:color="auto"/>
            </w:tcBorders>
            <w:vAlign w:val="center"/>
          </w:tcPr>
          <w:p w14:paraId="31E627E9" w14:textId="77777777" w:rsidR="00254DFD" w:rsidRPr="006355E0" w:rsidRDefault="00254DFD" w:rsidP="00254DFD">
            <w:pPr>
              <w:keepNext/>
              <w:keepLines/>
              <w:spacing w:after="0"/>
              <w:jc w:val="center"/>
              <w:rPr>
                <w:rFonts w:ascii="Arial" w:hAnsi="Arial"/>
                <w:sz w:val="18"/>
                <w:lang w:val="sv-SE" w:eastAsia="sv-SE"/>
              </w:rPr>
            </w:pPr>
            <w:r w:rsidRPr="006355E0">
              <w:rPr>
                <w:rFonts w:ascii="Arial" w:hAnsi="Arial"/>
                <w:sz w:val="18"/>
                <w:lang w:val="sv-SE" w:eastAsia="sv-SE"/>
              </w:rPr>
              <w:t>DC_2A_n5A</w:t>
            </w:r>
          </w:p>
          <w:p w14:paraId="6595DD47" w14:textId="77777777" w:rsidR="00254DFD" w:rsidRPr="006355E0" w:rsidRDefault="00254DFD" w:rsidP="00254DFD">
            <w:pPr>
              <w:keepNext/>
              <w:keepLines/>
              <w:spacing w:after="0"/>
              <w:jc w:val="center"/>
              <w:rPr>
                <w:rFonts w:ascii="Arial" w:hAnsi="Arial"/>
                <w:sz w:val="18"/>
                <w:lang w:val="sv-SE" w:eastAsia="sv-SE"/>
              </w:rPr>
            </w:pPr>
            <w:r w:rsidRPr="006355E0">
              <w:rPr>
                <w:rFonts w:ascii="Arial" w:hAnsi="Arial"/>
                <w:sz w:val="18"/>
                <w:lang w:val="sv-SE" w:eastAsia="sv-SE"/>
              </w:rPr>
              <w:t>DC_30A_n5A</w:t>
            </w:r>
          </w:p>
          <w:p w14:paraId="4156D026" w14:textId="77777777" w:rsidR="00254DFD" w:rsidRPr="006355E0" w:rsidRDefault="00254DFD" w:rsidP="00254DFD">
            <w:pPr>
              <w:keepNext/>
              <w:keepLines/>
              <w:spacing w:after="0"/>
              <w:jc w:val="center"/>
              <w:rPr>
                <w:rFonts w:ascii="Arial" w:hAnsi="Arial"/>
                <w:sz w:val="18"/>
                <w:lang w:val="sv-SE" w:eastAsia="sv-SE"/>
              </w:rPr>
            </w:pPr>
            <w:r w:rsidRPr="006355E0">
              <w:rPr>
                <w:rFonts w:ascii="Arial" w:hAnsi="Arial"/>
                <w:sz w:val="18"/>
                <w:lang w:val="sv-SE" w:eastAsia="sv-SE"/>
              </w:rPr>
              <w:t>DC_66A_n5A</w:t>
            </w:r>
          </w:p>
          <w:p w14:paraId="3A7C161A" w14:textId="77777777" w:rsidR="00254DFD" w:rsidRPr="006355E0" w:rsidRDefault="00254DFD" w:rsidP="00254DFD">
            <w:pPr>
              <w:keepNext/>
              <w:keepLines/>
              <w:spacing w:after="0"/>
              <w:jc w:val="center"/>
              <w:rPr>
                <w:rFonts w:ascii="Arial" w:hAnsi="Arial"/>
                <w:sz w:val="18"/>
              </w:rPr>
            </w:pPr>
            <w:r w:rsidRPr="006355E0">
              <w:rPr>
                <w:rFonts w:ascii="Arial" w:hAnsi="Arial"/>
                <w:noProof/>
                <w:sz w:val="18"/>
                <w:lang w:val="sv-SE"/>
              </w:rPr>
              <w:t>DC_(n)5AA</w:t>
            </w:r>
            <w:r w:rsidRPr="006355E0">
              <w:rPr>
                <w:rFonts w:ascii="Arial" w:hAnsi="Arial"/>
                <w:noProof/>
                <w:sz w:val="18"/>
                <w:vertAlign w:val="superscript"/>
                <w:lang w:val="sv-SE"/>
              </w:rPr>
              <w:t>4</w:t>
            </w:r>
          </w:p>
        </w:tc>
      </w:tr>
      <w:tr w:rsidR="00254DFD" w:rsidRPr="006355E0" w14:paraId="29DABCE0" w14:textId="77777777" w:rsidTr="005F6533">
        <w:trPr>
          <w:trHeight w:val="187"/>
          <w:jc w:val="center"/>
        </w:trPr>
        <w:tc>
          <w:tcPr>
            <w:tcW w:w="7469" w:type="dxa"/>
            <w:noWrap/>
          </w:tcPr>
          <w:p w14:paraId="5A6F7684" w14:textId="77777777" w:rsidR="00254DFD" w:rsidRPr="006355E0" w:rsidRDefault="00254DFD" w:rsidP="00254DFD">
            <w:pPr>
              <w:keepNext/>
              <w:keepLines/>
              <w:spacing w:after="0"/>
              <w:jc w:val="center"/>
              <w:rPr>
                <w:rFonts w:ascii="Arial" w:hAnsi="Arial"/>
                <w:sz w:val="18"/>
                <w:lang w:eastAsia="ja-JP"/>
              </w:rPr>
            </w:pPr>
            <w:r w:rsidRPr="006355E0">
              <w:rPr>
                <w:rFonts w:ascii="Arial" w:hAnsi="Arial"/>
                <w:sz w:val="18"/>
                <w:lang w:eastAsia="ja-JP"/>
              </w:rPr>
              <w:t>DC_2A-46A-66A_n41A-n71A</w:t>
            </w:r>
          </w:p>
          <w:p w14:paraId="01227ED2" w14:textId="77777777" w:rsidR="00254DFD" w:rsidRPr="006355E0" w:rsidRDefault="00254DFD" w:rsidP="00254DFD">
            <w:pPr>
              <w:keepNext/>
              <w:keepLines/>
              <w:spacing w:after="0"/>
              <w:jc w:val="center"/>
              <w:rPr>
                <w:rFonts w:ascii="Arial" w:hAnsi="Arial"/>
                <w:sz w:val="18"/>
                <w:lang w:eastAsia="ja-JP"/>
              </w:rPr>
            </w:pPr>
            <w:r w:rsidRPr="006355E0">
              <w:rPr>
                <w:rFonts w:ascii="Arial" w:hAnsi="Arial"/>
                <w:sz w:val="18"/>
                <w:lang w:eastAsia="ja-JP"/>
              </w:rPr>
              <w:t>DC_2A-46C-66A_n41A-n71A</w:t>
            </w:r>
          </w:p>
          <w:p w14:paraId="2368021A" w14:textId="77777777" w:rsidR="00254DFD" w:rsidRPr="006355E0" w:rsidRDefault="00254DFD" w:rsidP="00254DFD">
            <w:pPr>
              <w:keepNext/>
              <w:keepLines/>
              <w:spacing w:after="0"/>
              <w:jc w:val="center"/>
              <w:rPr>
                <w:rFonts w:ascii="Arial" w:hAnsi="Arial"/>
                <w:sz w:val="18"/>
              </w:rPr>
            </w:pPr>
            <w:r w:rsidRPr="006355E0">
              <w:rPr>
                <w:rFonts w:ascii="Arial" w:hAnsi="Arial"/>
                <w:sz w:val="18"/>
                <w:lang w:eastAsia="ja-JP"/>
              </w:rPr>
              <w:t>DC_2A-46D-66A_n41A-n71A</w:t>
            </w:r>
          </w:p>
        </w:tc>
        <w:tc>
          <w:tcPr>
            <w:tcW w:w="1547" w:type="dxa"/>
            <w:shd w:val="clear" w:color="auto" w:fill="auto"/>
          </w:tcPr>
          <w:p w14:paraId="682561AE" w14:textId="77777777" w:rsidR="00254DFD" w:rsidRPr="006355E0" w:rsidRDefault="00254DFD" w:rsidP="00254DFD">
            <w:pPr>
              <w:keepNext/>
              <w:keepLines/>
              <w:spacing w:after="0"/>
              <w:jc w:val="center"/>
              <w:rPr>
                <w:rFonts w:ascii="Arial" w:hAnsi="Arial"/>
                <w:sz w:val="18"/>
              </w:rPr>
            </w:pPr>
            <w:r w:rsidRPr="006355E0">
              <w:rPr>
                <w:rFonts w:ascii="Arial" w:hAnsi="Arial"/>
                <w:sz w:val="18"/>
              </w:rPr>
              <w:t>DC_2A_n41A</w:t>
            </w:r>
          </w:p>
          <w:p w14:paraId="7D214B6D" w14:textId="77777777" w:rsidR="00254DFD" w:rsidRPr="006355E0" w:rsidRDefault="00254DFD" w:rsidP="00254DFD">
            <w:pPr>
              <w:keepNext/>
              <w:keepLines/>
              <w:spacing w:after="0"/>
              <w:jc w:val="center"/>
              <w:rPr>
                <w:rFonts w:ascii="Arial" w:hAnsi="Arial"/>
                <w:sz w:val="18"/>
              </w:rPr>
            </w:pPr>
            <w:r w:rsidRPr="006355E0">
              <w:rPr>
                <w:rFonts w:ascii="Arial" w:hAnsi="Arial"/>
                <w:sz w:val="18"/>
              </w:rPr>
              <w:t>DC_2A_n71A</w:t>
            </w:r>
          </w:p>
          <w:p w14:paraId="01579CD2" w14:textId="77777777" w:rsidR="00254DFD" w:rsidRPr="006355E0" w:rsidRDefault="00254DFD" w:rsidP="00254DFD">
            <w:pPr>
              <w:keepNext/>
              <w:keepLines/>
              <w:spacing w:after="0"/>
              <w:jc w:val="center"/>
              <w:rPr>
                <w:rFonts w:ascii="Arial" w:hAnsi="Arial"/>
                <w:sz w:val="18"/>
              </w:rPr>
            </w:pPr>
            <w:r w:rsidRPr="006355E0">
              <w:rPr>
                <w:rFonts w:ascii="Arial" w:hAnsi="Arial"/>
                <w:sz w:val="18"/>
              </w:rPr>
              <w:t>DC_66A_n41A</w:t>
            </w:r>
          </w:p>
          <w:p w14:paraId="1927E076" w14:textId="77777777" w:rsidR="00254DFD" w:rsidRPr="006355E0" w:rsidRDefault="00254DFD" w:rsidP="00254DFD">
            <w:pPr>
              <w:keepNext/>
              <w:keepLines/>
              <w:spacing w:after="0"/>
              <w:jc w:val="center"/>
              <w:rPr>
                <w:rFonts w:ascii="Arial" w:hAnsi="Arial"/>
                <w:sz w:val="18"/>
                <w:lang w:eastAsia="ja-JP"/>
              </w:rPr>
            </w:pPr>
            <w:r w:rsidRPr="006355E0">
              <w:rPr>
                <w:rFonts w:ascii="Arial" w:hAnsi="Arial"/>
                <w:sz w:val="18"/>
              </w:rPr>
              <w:t>DC_66A_n71A</w:t>
            </w:r>
          </w:p>
        </w:tc>
      </w:tr>
      <w:tr w:rsidR="00DB1AC9" w:rsidRPr="006355E0" w14:paraId="10141DDA" w14:textId="77777777" w:rsidTr="005F6533">
        <w:trPr>
          <w:trHeight w:val="187"/>
          <w:jc w:val="center"/>
          <w:ins w:id="162" w:author="문정민님(Jung-Min Moon)/Device개발팀" w:date="2023-05-18T13:00:00Z"/>
        </w:trPr>
        <w:tc>
          <w:tcPr>
            <w:tcW w:w="7469" w:type="dxa"/>
            <w:noWrap/>
          </w:tcPr>
          <w:p w14:paraId="5EB39DCE" w14:textId="3FE113B9" w:rsidR="00DB1AC9" w:rsidRPr="00DB1AC9" w:rsidRDefault="00DB1AC9" w:rsidP="00DB1AC9">
            <w:pPr>
              <w:keepNext/>
              <w:keepLines/>
              <w:spacing w:after="0"/>
              <w:jc w:val="center"/>
              <w:rPr>
                <w:ins w:id="163" w:author="문정민님(Jung-Min Moon)/Device개발팀" w:date="2023-05-18T13:00:00Z"/>
                <w:rFonts w:ascii="Arial" w:hAnsi="Arial"/>
                <w:sz w:val="18"/>
                <w:lang w:val="sv-SE"/>
              </w:rPr>
            </w:pPr>
            <w:ins w:id="164" w:author="문정민님(Jung-Min Moon)/Device개발팀" w:date="2023-05-18T13:01:00Z">
              <w:r w:rsidRPr="00DB1AC9">
                <w:rPr>
                  <w:rFonts w:ascii="Arial" w:hAnsi="Arial"/>
                  <w:sz w:val="18"/>
                  <w:lang w:val="sv-SE"/>
                </w:rPr>
                <w:t>DC_3A-5A-7A_n40A-n77A</w:t>
              </w:r>
            </w:ins>
          </w:p>
        </w:tc>
        <w:tc>
          <w:tcPr>
            <w:tcW w:w="1547" w:type="dxa"/>
            <w:shd w:val="clear" w:color="auto" w:fill="auto"/>
          </w:tcPr>
          <w:p w14:paraId="38BE77A6" w14:textId="77777777" w:rsidR="00DB1AC9" w:rsidRPr="00DB1AC9" w:rsidRDefault="00DB1AC9" w:rsidP="00DB1AC9">
            <w:pPr>
              <w:keepNext/>
              <w:keepLines/>
              <w:spacing w:after="0"/>
              <w:jc w:val="center"/>
              <w:rPr>
                <w:ins w:id="165" w:author="문정민님(Jung-Min Moon)/Device개발팀" w:date="2023-05-18T13:01:00Z"/>
                <w:rFonts w:ascii="Arial" w:hAnsi="Arial"/>
                <w:sz w:val="18"/>
                <w:lang w:eastAsia="ja-JP"/>
              </w:rPr>
            </w:pPr>
            <w:ins w:id="166" w:author="문정민님(Jung-Min Moon)/Device개발팀" w:date="2023-05-18T13:01:00Z">
              <w:r w:rsidRPr="00DB1AC9">
                <w:rPr>
                  <w:rFonts w:ascii="Arial" w:hAnsi="Arial"/>
                  <w:sz w:val="18"/>
                  <w:lang w:eastAsia="ja-JP"/>
                </w:rPr>
                <w:t>DC_3A_n40A</w:t>
              </w:r>
            </w:ins>
          </w:p>
          <w:p w14:paraId="7E00F42B" w14:textId="77777777" w:rsidR="00DB1AC9" w:rsidRPr="00DB1AC9" w:rsidRDefault="00DB1AC9" w:rsidP="00DB1AC9">
            <w:pPr>
              <w:keepNext/>
              <w:keepLines/>
              <w:spacing w:after="0"/>
              <w:jc w:val="center"/>
              <w:rPr>
                <w:ins w:id="167" w:author="문정민님(Jung-Min Moon)/Device개발팀" w:date="2023-05-18T13:01:00Z"/>
                <w:rFonts w:ascii="Arial" w:hAnsi="Arial"/>
                <w:sz w:val="18"/>
                <w:lang w:eastAsia="ja-JP"/>
              </w:rPr>
            </w:pPr>
            <w:ins w:id="168" w:author="문정민님(Jung-Min Moon)/Device개발팀" w:date="2023-05-18T13:01:00Z">
              <w:r w:rsidRPr="00DB1AC9">
                <w:rPr>
                  <w:rFonts w:ascii="Arial" w:hAnsi="Arial"/>
                  <w:sz w:val="18"/>
                  <w:lang w:eastAsia="ja-JP"/>
                </w:rPr>
                <w:t>DC_3A_n77A</w:t>
              </w:r>
            </w:ins>
          </w:p>
          <w:p w14:paraId="05A3FFCC" w14:textId="77777777" w:rsidR="00DB1AC9" w:rsidRPr="00DB1AC9" w:rsidRDefault="00DB1AC9" w:rsidP="00DB1AC9">
            <w:pPr>
              <w:keepNext/>
              <w:keepLines/>
              <w:spacing w:after="0"/>
              <w:jc w:val="center"/>
              <w:rPr>
                <w:ins w:id="169" w:author="문정민님(Jung-Min Moon)/Device개발팀" w:date="2023-05-18T13:01:00Z"/>
                <w:rFonts w:ascii="Arial" w:hAnsi="Arial"/>
                <w:sz w:val="18"/>
                <w:lang w:eastAsia="ja-JP"/>
              </w:rPr>
            </w:pPr>
            <w:ins w:id="170" w:author="문정민님(Jung-Min Moon)/Device개발팀" w:date="2023-05-18T13:01:00Z">
              <w:r w:rsidRPr="00DB1AC9">
                <w:rPr>
                  <w:rFonts w:ascii="Arial" w:hAnsi="Arial"/>
                  <w:sz w:val="18"/>
                  <w:lang w:eastAsia="ja-JP"/>
                </w:rPr>
                <w:t>DC_5A_n40A</w:t>
              </w:r>
            </w:ins>
          </w:p>
          <w:p w14:paraId="7F98F76B" w14:textId="77777777" w:rsidR="00DB1AC9" w:rsidRPr="00DB1AC9" w:rsidRDefault="00DB1AC9" w:rsidP="00DB1AC9">
            <w:pPr>
              <w:keepNext/>
              <w:keepLines/>
              <w:spacing w:after="0"/>
              <w:jc w:val="center"/>
              <w:rPr>
                <w:ins w:id="171" w:author="문정민님(Jung-Min Moon)/Device개발팀" w:date="2023-05-18T13:01:00Z"/>
                <w:rFonts w:ascii="Arial" w:hAnsi="Arial"/>
                <w:sz w:val="18"/>
                <w:lang w:eastAsia="ja-JP"/>
              </w:rPr>
            </w:pPr>
            <w:ins w:id="172" w:author="문정민님(Jung-Min Moon)/Device개발팀" w:date="2023-05-18T13:01:00Z">
              <w:r w:rsidRPr="00DB1AC9">
                <w:rPr>
                  <w:rFonts w:ascii="Arial" w:hAnsi="Arial"/>
                  <w:sz w:val="18"/>
                  <w:lang w:eastAsia="ja-JP"/>
                </w:rPr>
                <w:t>DC_5A_n77A</w:t>
              </w:r>
            </w:ins>
          </w:p>
          <w:p w14:paraId="2A58BA8F" w14:textId="77777777" w:rsidR="00DB1AC9" w:rsidRPr="00DB1AC9" w:rsidRDefault="00DB1AC9" w:rsidP="00DB1AC9">
            <w:pPr>
              <w:keepNext/>
              <w:keepLines/>
              <w:spacing w:after="0"/>
              <w:jc w:val="center"/>
              <w:rPr>
                <w:ins w:id="173" w:author="문정민님(Jung-Min Moon)/Device개발팀" w:date="2023-05-18T13:01:00Z"/>
                <w:rFonts w:ascii="Arial" w:hAnsi="Arial"/>
                <w:sz w:val="18"/>
                <w:lang w:eastAsia="ja-JP"/>
              </w:rPr>
            </w:pPr>
            <w:ins w:id="174" w:author="문정민님(Jung-Min Moon)/Device개발팀" w:date="2023-05-18T13:01:00Z">
              <w:r w:rsidRPr="00DB1AC9">
                <w:rPr>
                  <w:rFonts w:ascii="Arial" w:hAnsi="Arial"/>
                  <w:sz w:val="18"/>
                  <w:lang w:eastAsia="ja-JP"/>
                </w:rPr>
                <w:t>DC_7A_n40A</w:t>
              </w:r>
            </w:ins>
          </w:p>
          <w:p w14:paraId="2BB9C054" w14:textId="28F9CF00" w:rsidR="00DB1AC9" w:rsidRPr="00DB1AC9" w:rsidRDefault="00DB1AC9" w:rsidP="00DB1AC9">
            <w:pPr>
              <w:keepNext/>
              <w:keepLines/>
              <w:spacing w:after="0"/>
              <w:jc w:val="center"/>
              <w:rPr>
                <w:ins w:id="175" w:author="문정민님(Jung-Min Moon)/Device개발팀" w:date="2023-05-18T13:00:00Z"/>
                <w:rFonts w:ascii="Arial" w:hAnsi="Arial"/>
                <w:sz w:val="18"/>
                <w:lang w:eastAsia="ja-JP"/>
              </w:rPr>
            </w:pPr>
            <w:ins w:id="176" w:author="문정민님(Jung-Min Moon)/Device개발팀" w:date="2023-05-18T13:01:00Z">
              <w:r w:rsidRPr="00DB1AC9">
                <w:rPr>
                  <w:rFonts w:ascii="Arial" w:hAnsi="Arial"/>
                  <w:sz w:val="18"/>
                  <w:lang w:eastAsia="ja-JP"/>
                </w:rPr>
                <w:t>DC_7A_n77A</w:t>
              </w:r>
            </w:ins>
          </w:p>
        </w:tc>
      </w:tr>
      <w:tr w:rsidR="00DB1AC9" w:rsidRPr="006355E0" w14:paraId="315A813C" w14:textId="77777777" w:rsidTr="005F6533">
        <w:trPr>
          <w:trHeight w:val="187"/>
          <w:jc w:val="center"/>
          <w:ins w:id="177" w:author="문정민님(Jung-Min Moon)/Device개발팀" w:date="2023-05-18T13:00:00Z"/>
        </w:trPr>
        <w:tc>
          <w:tcPr>
            <w:tcW w:w="7469" w:type="dxa"/>
            <w:noWrap/>
          </w:tcPr>
          <w:p w14:paraId="256DFA91" w14:textId="1286FEAE" w:rsidR="00DB1AC9" w:rsidRPr="00DB1AC9" w:rsidRDefault="00DB1AC9" w:rsidP="00DB1AC9">
            <w:pPr>
              <w:keepNext/>
              <w:keepLines/>
              <w:spacing w:after="0"/>
              <w:jc w:val="center"/>
              <w:rPr>
                <w:ins w:id="178" w:author="문정민님(Jung-Min Moon)/Device개발팀" w:date="2023-05-18T13:00:00Z"/>
                <w:rFonts w:ascii="Arial" w:hAnsi="Arial"/>
                <w:sz w:val="18"/>
                <w:lang w:val="sv-SE"/>
              </w:rPr>
            </w:pPr>
            <w:ins w:id="179" w:author="문정민님(Jung-Min Moon)/Device개발팀" w:date="2023-05-18T13:01:00Z">
              <w:r w:rsidRPr="00DB1AC9">
                <w:rPr>
                  <w:rFonts w:ascii="Arial" w:hAnsi="Arial"/>
                  <w:sz w:val="18"/>
                  <w:lang w:val="sv-SE"/>
                </w:rPr>
                <w:t>DC_3A-5A-7A_n40A-n77(2A)</w:t>
              </w:r>
            </w:ins>
          </w:p>
        </w:tc>
        <w:tc>
          <w:tcPr>
            <w:tcW w:w="1547" w:type="dxa"/>
            <w:shd w:val="clear" w:color="auto" w:fill="auto"/>
          </w:tcPr>
          <w:p w14:paraId="5FE51E38" w14:textId="77777777" w:rsidR="00DB1AC9" w:rsidRPr="00DB1AC9" w:rsidRDefault="00DB1AC9" w:rsidP="00DB1AC9">
            <w:pPr>
              <w:keepNext/>
              <w:keepLines/>
              <w:spacing w:after="0"/>
              <w:jc w:val="center"/>
              <w:rPr>
                <w:ins w:id="180" w:author="문정민님(Jung-Min Moon)/Device개발팀" w:date="2023-05-18T13:01:00Z"/>
                <w:rFonts w:ascii="Arial" w:hAnsi="Arial"/>
                <w:sz w:val="18"/>
                <w:lang w:eastAsia="ja-JP"/>
              </w:rPr>
            </w:pPr>
            <w:ins w:id="181" w:author="문정민님(Jung-Min Moon)/Device개발팀" w:date="2023-05-18T13:01:00Z">
              <w:r w:rsidRPr="00DB1AC9">
                <w:rPr>
                  <w:rFonts w:ascii="Arial" w:hAnsi="Arial"/>
                  <w:sz w:val="18"/>
                  <w:lang w:eastAsia="ja-JP"/>
                </w:rPr>
                <w:t>DC_3A_n40A</w:t>
              </w:r>
            </w:ins>
          </w:p>
          <w:p w14:paraId="73C52F58" w14:textId="77777777" w:rsidR="00DB1AC9" w:rsidRPr="00DB1AC9" w:rsidRDefault="00DB1AC9" w:rsidP="00DB1AC9">
            <w:pPr>
              <w:keepNext/>
              <w:keepLines/>
              <w:spacing w:after="0"/>
              <w:jc w:val="center"/>
              <w:rPr>
                <w:ins w:id="182" w:author="문정민님(Jung-Min Moon)/Device개발팀" w:date="2023-05-18T13:01:00Z"/>
                <w:rFonts w:ascii="Arial" w:hAnsi="Arial"/>
                <w:sz w:val="18"/>
                <w:lang w:eastAsia="ja-JP"/>
              </w:rPr>
            </w:pPr>
            <w:ins w:id="183" w:author="문정민님(Jung-Min Moon)/Device개발팀" w:date="2023-05-18T13:01:00Z">
              <w:r w:rsidRPr="00DB1AC9">
                <w:rPr>
                  <w:rFonts w:ascii="Arial" w:hAnsi="Arial"/>
                  <w:sz w:val="18"/>
                  <w:lang w:eastAsia="ja-JP"/>
                </w:rPr>
                <w:t>DC_3A_n77A</w:t>
              </w:r>
            </w:ins>
          </w:p>
          <w:p w14:paraId="6EB63D79" w14:textId="77777777" w:rsidR="00DB1AC9" w:rsidRPr="00DB1AC9" w:rsidRDefault="00DB1AC9" w:rsidP="00DB1AC9">
            <w:pPr>
              <w:keepNext/>
              <w:keepLines/>
              <w:spacing w:after="0"/>
              <w:jc w:val="center"/>
              <w:rPr>
                <w:ins w:id="184" w:author="문정민님(Jung-Min Moon)/Device개발팀" w:date="2023-05-18T13:01:00Z"/>
                <w:rFonts w:ascii="Arial" w:hAnsi="Arial"/>
                <w:sz w:val="18"/>
                <w:lang w:eastAsia="ja-JP"/>
              </w:rPr>
            </w:pPr>
            <w:ins w:id="185" w:author="문정민님(Jung-Min Moon)/Device개발팀" w:date="2023-05-18T13:01:00Z">
              <w:r w:rsidRPr="00DB1AC9">
                <w:rPr>
                  <w:rFonts w:ascii="Arial" w:hAnsi="Arial"/>
                  <w:sz w:val="18"/>
                  <w:lang w:eastAsia="ja-JP"/>
                </w:rPr>
                <w:t>DC_5A_n40A</w:t>
              </w:r>
            </w:ins>
          </w:p>
          <w:p w14:paraId="60614A8F" w14:textId="77777777" w:rsidR="00DB1AC9" w:rsidRPr="00DB1AC9" w:rsidRDefault="00DB1AC9" w:rsidP="00DB1AC9">
            <w:pPr>
              <w:keepNext/>
              <w:keepLines/>
              <w:spacing w:after="0"/>
              <w:jc w:val="center"/>
              <w:rPr>
                <w:ins w:id="186" w:author="문정민님(Jung-Min Moon)/Device개발팀" w:date="2023-05-18T13:01:00Z"/>
                <w:rFonts w:ascii="Arial" w:hAnsi="Arial"/>
                <w:sz w:val="18"/>
                <w:lang w:eastAsia="ja-JP"/>
              </w:rPr>
            </w:pPr>
            <w:ins w:id="187" w:author="문정민님(Jung-Min Moon)/Device개발팀" w:date="2023-05-18T13:01:00Z">
              <w:r w:rsidRPr="00DB1AC9">
                <w:rPr>
                  <w:rFonts w:ascii="Arial" w:hAnsi="Arial"/>
                  <w:sz w:val="18"/>
                  <w:lang w:eastAsia="ja-JP"/>
                </w:rPr>
                <w:t>DC_5A_n77A</w:t>
              </w:r>
            </w:ins>
          </w:p>
          <w:p w14:paraId="0F7636AE" w14:textId="77777777" w:rsidR="00DB1AC9" w:rsidRPr="00DB1AC9" w:rsidRDefault="00DB1AC9" w:rsidP="00DB1AC9">
            <w:pPr>
              <w:keepNext/>
              <w:keepLines/>
              <w:spacing w:after="0"/>
              <w:jc w:val="center"/>
              <w:rPr>
                <w:ins w:id="188" w:author="문정민님(Jung-Min Moon)/Device개발팀" w:date="2023-05-18T13:01:00Z"/>
                <w:rFonts w:ascii="Arial" w:hAnsi="Arial"/>
                <w:sz w:val="18"/>
                <w:lang w:eastAsia="ja-JP"/>
              </w:rPr>
            </w:pPr>
            <w:ins w:id="189" w:author="문정민님(Jung-Min Moon)/Device개발팀" w:date="2023-05-18T13:01:00Z">
              <w:r w:rsidRPr="00DB1AC9">
                <w:rPr>
                  <w:rFonts w:ascii="Arial" w:hAnsi="Arial"/>
                  <w:sz w:val="18"/>
                  <w:lang w:eastAsia="ja-JP"/>
                </w:rPr>
                <w:t>DC_7A_n40A</w:t>
              </w:r>
            </w:ins>
          </w:p>
          <w:p w14:paraId="073257AF" w14:textId="451C65D0" w:rsidR="00DB1AC9" w:rsidRPr="00DB1AC9" w:rsidRDefault="00DB1AC9" w:rsidP="00DB1AC9">
            <w:pPr>
              <w:keepNext/>
              <w:keepLines/>
              <w:spacing w:after="0"/>
              <w:jc w:val="center"/>
              <w:rPr>
                <w:ins w:id="190" w:author="문정민님(Jung-Min Moon)/Device개발팀" w:date="2023-05-18T13:00:00Z"/>
                <w:rFonts w:ascii="Arial" w:hAnsi="Arial"/>
                <w:sz w:val="18"/>
                <w:lang w:eastAsia="ja-JP"/>
              </w:rPr>
            </w:pPr>
            <w:ins w:id="191" w:author="문정민님(Jung-Min Moon)/Device개발팀" w:date="2023-05-18T13:01:00Z">
              <w:r w:rsidRPr="00DB1AC9">
                <w:rPr>
                  <w:rFonts w:ascii="Arial" w:hAnsi="Arial"/>
                  <w:sz w:val="18"/>
                  <w:lang w:eastAsia="ja-JP"/>
                </w:rPr>
                <w:t>DC_7A_n77A</w:t>
              </w:r>
            </w:ins>
          </w:p>
        </w:tc>
      </w:tr>
      <w:tr w:rsidR="005F6533" w:rsidRPr="006355E0" w14:paraId="66741D3C" w14:textId="77777777" w:rsidTr="005F6533">
        <w:trPr>
          <w:trHeight w:val="187"/>
          <w:jc w:val="center"/>
          <w:ins w:id="192" w:author="문정민님(Jung-Min Moon)/Device개발팀" w:date="2023-05-18T13:04:00Z"/>
        </w:trPr>
        <w:tc>
          <w:tcPr>
            <w:tcW w:w="7469" w:type="dxa"/>
            <w:noWrap/>
          </w:tcPr>
          <w:p w14:paraId="45359081" w14:textId="77777777" w:rsidR="005F6533" w:rsidRPr="005F6533" w:rsidRDefault="005F6533" w:rsidP="005F6533">
            <w:pPr>
              <w:keepNext/>
              <w:keepLines/>
              <w:spacing w:after="0"/>
              <w:jc w:val="center"/>
              <w:rPr>
                <w:ins w:id="193" w:author="문정민님(Jung-Min Moon)/Device개발팀" w:date="2023-05-18T13:04:00Z"/>
                <w:rFonts w:ascii="Arial" w:hAnsi="Arial"/>
                <w:sz w:val="18"/>
                <w:lang w:eastAsia="ja-JP"/>
              </w:rPr>
            </w:pPr>
            <w:ins w:id="194" w:author="문정민님(Jung-Min Moon)/Device개발팀" w:date="2023-05-18T13:04:00Z">
              <w:r w:rsidRPr="005F6533">
                <w:rPr>
                  <w:rFonts w:ascii="Arial" w:hAnsi="Arial"/>
                  <w:sz w:val="18"/>
                  <w:lang w:eastAsia="ja-JP"/>
                </w:rPr>
                <w:t>DC_3A-5A-7A_n40A-n78A</w:t>
              </w:r>
            </w:ins>
          </w:p>
          <w:p w14:paraId="6E2C2F26" w14:textId="32F58539" w:rsidR="005F6533" w:rsidRPr="005F6533" w:rsidRDefault="005F6533" w:rsidP="005F6533">
            <w:pPr>
              <w:keepNext/>
              <w:keepLines/>
              <w:spacing w:after="0"/>
              <w:jc w:val="center"/>
              <w:rPr>
                <w:ins w:id="195" w:author="문정민님(Jung-Min Moon)/Device개발팀" w:date="2023-05-18T13:04:00Z"/>
                <w:rFonts w:ascii="Arial" w:hAnsi="Arial"/>
                <w:sz w:val="18"/>
                <w:lang w:eastAsia="ja-JP"/>
              </w:rPr>
            </w:pPr>
            <w:ins w:id="196" w:author="문정민님(Jung-Min Moon)/Device개발팀" w:date="2023-05-18T13:04:00Z">
              <w:r w:rsidRPr="005F6533">
                <w:rPr>
                  <w:rFonts w:ascii="Arial" w:hAnsi="Arial"/>
                  <w:sz w:val="18"/>
                  <w:lang w:eastAsia="ja-JP"/>
                </w:rPr>
                <w:t>DC_3A-5A-7A_n40A-n78C</w:t>
              </w:r>
            </w:ins>
          </w:p>
        </w:tc>
        <w:tc>
          <w:tcPr>
            <w:tcW w:w="1547" w:type="dxa"/>
            <w:shd w:val="clear" w:color="auto" w:fill="auto"/>
          </w:tcPr>
          <w:p w14:paraId="1004A5D0" w14:textId="77777777" w:rsidR="005F6533" w:rsidRPr="00877CC8" w:rsidRDefault="005F6533" w:rsidP="005F6533">
            <w:pPr>
              <w:pStyle w:val="TAC"/>
              <w:rPr>
                <w:ins w:id="197" w:author="문정민님(Jung-Min Moon)/Device개발팀" w:date="2023-05-18T13:04:00Z"/>
                <w:b/>
              </w:rPr>
            </w:pPr>
            <w:ins w:id="198" w:author="문정민님(Jung-Min Moon)/Device개발팀" w:date="2023-05-18T13:04:00Z">
              <w:r w:rsidRPr="00877CC8">
                <w:rPr>
                  <w:lang w:eastAsia="fi-FI"/>
                </w:rPr>
                <w:t>DC_</w:t>
              </w:r>
              <w:r>
                <w:t>3</w:t>
              </w:r>
              <w:r w:rsidRPr="00877CC8">
                <w:t>A_n</w:t>
              </w:r>
              <w:r>
                <w:t>40</w:t>
              </w:r>
              <w:r w:rsidRPr="00877CC8">
                <w:t>A</w:t>
              </w:r>
            </w:ins>
          </w:p>
          <w:p w14:paraId="1D59E8B1" w14:textId="77777777" w:rsidR="005F6533" w:rsidRDefault="005F6533" w:rsidP="005F6533">
            <w:pPr>
              <w:pStyle w:val="TAC"/>
              <w:rPr>
                <w:ins w:id="199" w:author="문정민님(Jung-Min Moon)/Device개발팀" w:date="2023-05-18T13:04:00Z"/>
                <w:lang w:eastAsia="fi-FI"/>
              </w:rPr>
            </w:pPr>
            <w:ins w:id="200" w:author="문정민님(Jung-Min Moon)/Device개발팀" w:date="2023-05-18T13:04:00Z">
              <w:r w:rsidRPr="00877CC8">
                <w:t>DC_</w:t>
              </w:r>
              <w:r>
                <w:t>3</w:t>
              </w:r>
              <w:r w:rsidRPr="00877CC8">
                <w:t>A_n</w:t>
              </w:r>
              <w:r>
                <w:t>78</w:t>
              </w:r>
              <w:r w:rsidRPr="00877CC8">
                <w:t>A</w:t>
              </w:r>
            </w:ins>
          </w:p>
          <w:p w14:paraId="1D4096C2" w14:textId="77777777" w:rsidR="005F6533" w:rsidRPr="00877CC8" w:rsidRDefault="005F6533" w:rsidP="005F6533">
            <w:pPr>
              <w:pStyle w:val="TAC"/>
              <w:rPr>
                <w:ins w:id="201" w:author="문정민님(Jung-Min Moon)/Device개발팀" w:date="2023-05-18T13:04:00Z"/>
                <w:b/>
              </w:rPr>
            </w:pPr>
            <w:ins w:id="202" w:author="문정민님(Jung-Min Moon)/Device개발팀" w:date="2023-05-18T13:04:00Z">
              <w:r w:rsidRPr="00877CC8">
                <w:rPr>
                  <w:lang w:eastAsia="fi-FI"/>
                </w:rPr>
                <w:t>DC_</w:t>
              </w:r>
              <w:r>
                <w:t>5</w:t>
              </w:r>
              <w:r w:rsidRPr="00877CC8">
                <w:t>A_n</w:t>
              </w:r>
              <w:r>
                <w:t>40</w:t>
              </w:r>
              <w:r w:rsidRPr="00877CC8">
                <w:t>A</w:t>
              </w:r>
            </w:ins>
          </w:p>
          <w:p w14:paraId="51E45CC1" w14:textId="77777777" w:rsidR="005F6533" w:rsidRDefault="005F6533" w:rsidP="005F6533">
            <w:pPr>
              <w:pStyle w:val="TAC"/>
              <w:rPr>
                <w:ins w:id="203" w:author="문정민님(Jung-Min Moon)/Device개발팀" w:date="2023-05-18T13:04:00Z"/>
                <w:lang w:eastAsia="fi-FI"/>
              </w:rPr>
            </w:pPr>
            <w:ins w:id="204" w:author="문정민님(Jung-Min Moon)/Device개발팀" w:date="2023-05-18T13:04:00Z">
              <w:r w:rsidRPr="00877CC8">
                <w:t>DC_</w:t>
              </w:r>
              <w:r>
                <w:t>5</w:t>
              </w:r>
              <w:r w:rsidRPr="00877CC8">
                <w:t>A_n</w:t>
              </w:r>
              <w:r>
                <w:t>78</w:t>
              </w:r>
              <w:r w:rsidRPr="00877CC8">
                <w:t>A</w:t>
              </w:r>
            </w:ins>
          </w:p>
          <w:p w14:paraId="40C72E82" w14:textId="77777777" w:rsidR="005F6533" w:rsidRPr="00877CC8" w:rsidRDefault="005F6533" w:rsidP="005F6533">
            <w:pPr>
              <w:pStyle w:val="TAC"/>
              <w:rPr>
                <w:ins w:id="205" w:author="문정민님(Jung-Min Moon)/Device개발팀" w:date="2023-05-18T13:04:00Z"/>
                <w:b/>
              </w:rPr>
            </w:pPr>
            <w:ins w:id="206" w:author="문정민님(Jung-Min Moon)/Device개발팀" w:date="2023-05-18T13:04:00Z">
              <w:r w:rsidRPr="00877CC8">
                <w:rPr>
                  <w:lang w:eastAsia="fi-FI"/>
                </w:rPr>
                <w:t>DC_</w:t>
              </w:r>
              <w:r>
                <w:t>7</w:t>
              </w:r>
              <w:r w:rsidRPr="00877CC8">
                <w:t>A_n</w:t>
              </w:r>
              <w:r>
                <w:t>40</w:t>
              </w:r>
              <w:r w:rsidRPr="00877CC8">
                <w:t>A</w:t>
              </w:r>
            </w:ins>
          </w:p>
          <w:p w14:paraId="3019BCFE" w14:textId="344FF543" w:rsidR="005F6533" w:rsidRPr="006355E0" w:rsidRDefault="005F6533" w:rsidP="005F6533">
            <w:pPr>
              <w:keepNext/>
              <w:keepLines/>
              <w:spacing w:after="0"/>
              <w:jc w:val="center"/>
              <w:rPr>
                <w:ins w:id="207" w:author="문정민님(Jung-Min Moon)/Device개발팀" w:date="2023-05-18T13:04:00Z"/>
                <w:rFonts w:ascii="Arial" w:hAnsi="Arial" w:cs="Arial"/>
                <w:sz w:val="18"/>
                <w:lang w:eastAsia="ja-JP"/>
              </w:rPr>
            </w:pPr>
            <w:ins w:id="208" w:author="문정민님(Jung-Min Moon)/Device개발팀" w:date="2023-05-18T13:04:00Z">
              <w:r w:rsidRPr="005F6533">
                <w:rPr>
                  <w:rFonts w:ascii="Arial" w:hAnsi="Arial"/>
                  <w:sz w:val="18"/>
                  <w:lang w:eastAsia="ja-JP"/>
                </w:rPr>
                <w:t>DC_7A_n78A</w:t>
              </w:r>
            </w:ins>
          </w:p>
        </w:tc>
      </w:tr>
      <w:tr w:rsidR="005F6533" w:rsidRPr="006355E0" w14:paraId="3866C4C5" w14:textId="77777777" w:rsidTr="005F6533">
        <w:trPr>
          <w:trHeight w:val="187"/>
          <w:jc w:val="center"/>
        </w:trPr>
        <w:tc>
          <w:tcPr>
            <w:tcW w:w="7469" w:type="dxa"/>
            <w:noWrap/>
            <w:vAlign w:val="center"/>
          </w:tcPr>
          <w:p w14:paraId="478CB095" w14:textId="77777777" w:rsidR="005F6533" w:rsidRPr="006355E0" w:rsidRDefault="005F6533" w:rsidP="005F6533">
            <w:pPr>
              <w:keepNext/>
              <w:keepLines/>
              <w:spacing w:after="0"/>
              <w:jc w:val="center"/>
              <w:rPr>
                <w:rFonts w:ascii="Arial" w:hAnsi="Arial"/>
                <w:sz w:val="18"/>
                <w:lang w:eastAsia="ja-JP"/>
              </w:rPr>
            </w:pPr>
            <w:r w:rsidRPr="006355E0">
              <w:rPr>
                <w:rFonts w:ascii="Arial" w:hAnsi="Arial" w:cs="Arial"/>
                <w:sz w:val="18"/>
                <w:lang w:eastAsia="ja-JP"/>
              </w:rPr>
              <w:t>DC_3A-7A-8A_n1A-n40A</w:t>
            </w:r>
          </w:p>
        </w:tc>
        <w:tc>
          <w:tcPr>
            <w:tcW w:w="1547" w:type="dxa"/>
            <w:shd w:val="clear" w:color="auto" w:fill="auto"/>
            <w:vAlign w:val="center"/>
          </w:tcPr>
          <w:p w14:paraId="7B5F2618" w14:textId="77777777" w:rsidR="005F6533" w:rsidRPr="006355E0" w:rsidRDefault="005F6533" w:rsidP="005F6533">
            <w:pPr>
              <w:keepNext/>
              <w:keepLines/>
              <w:spacing w:after="0"/>
              <w:jc w:val="center"/>
              <w:rPr>
                <w:rFonts w:ascii="Arial" w:hAnsi="Arial" w:cs="Arial"/>
                <w:sz w:val="18"/>
                <w:lang w:eastAsia="ja-JP"/>
              </w:rPr>
            </w:pPr>
            <w:r w:rsidRPr="006355E0">
              <w:rPr>
                <w:rFonts w:ascii="Arial" w:hAnsi="Arial" w:cs="Arial"/>
                <w:sz w:val="18"/>
                <w:lang w:eastAsia="ja-JP"/>
              </w:rPr>
              <w:t>DC_3A_n1A</w:t>
            </w:r>
          </w:p>
          <w:p w14:paraId="0C4566B3" w14:textId="77777777" w:rsidR="005F6533" w:rsidRPr="006355E0" w:rsidRDefault="005F6533" w:rsidP="005F6533">
            <w:pPr>
              <w:keepNext/>
              <w:keepLines/>
              <w:spacing w:after="0"/>
              <w:jc w:val="center"/>
              <w:rPr>
                <w:rFonts w:ascii="Arial" w:hAnsi="Arial" w:cs="Arial"/>
                <w:sz w:val="18"/>
                <w:lang w:eastAsia="ja-JP"/>
              </w:rPr>
            </w:pPr>
            <w:r w:rsidRPr="006355E0">
              <w:rPr>
                <w:rFonts w:ascii="Arial" w:hAnsi="Arial" w:cs="Arial"/>
                <w:sz w:val="18"/>
                <w:lang w:eastAsia="ja-JP"/>
              </w:rPr>
              <w:t>DC_7A_n1A</w:t>
            </w:r>
          </w:p>
          <w:p w14:paraId="5D819DCB" w14:textId="77777777" w:rsidR="005F6533" w:rsidRPr="006355E0" w:rsidRDefault="005F6533" w:rsidP="005F6533">
            <w:pPr>
              <w:keepNext/>
              <w:keepLines/>
              <w:spacing w:after="0"/>
              <w:jc w:val="center"/>
              <w:rPr>
                <w:rFonts w:ascii="Arial" w:hAnsi="Arial" w:cs="Arial"/>
                <w:sz w:val="18"/>
                <w:lang w:eastAsia="ja-JP"/>
              </w:rPr>
            </w:pPr>
            <w:r w:rsidRPr="006355E0">
              <w:rPr>
                <w:rFonts w:ascii="Arial" w:hAnsi="Arial" w:cs="Arial"/>
                <w:sz w:val="18"/>
                <w:lang w:eastAsia="ja-JP"/>
              </w:rPr>
              <w:t>DC_8A_n1A</w:t>
            </w:r>
          </w:p>
          <w:p w14:paraId="508F5A7F" w14:textId="77777777" w:rsidR="005F6533" w:rsidRPr="006355E0" w:rsidRDefault="005F6533" w:rsidP="005F6533">
            <w:pPr>
              <w:keepNext/>
              <w:keepLines/>
              <w:spacing w:after="0"/>
              <w:jc w:val="center"/>
              <w:rPr>
                <w:rFonts w:ascii="Arial" w:hAnsi="Arial" w:cs="Arial"/>
                <w:sz w:val="18"/>
                <w:lang w:eastAsia="ja-JP"/>
              </w:rPr>
            </w:pPr>
            <w:r w:rsidRPr="006355E0">
              <w:rPr>
                <w:rFonts w:ascii="Arial" w:hAnsi="Arial" w:cs="Arial"/>
                <w:sz w:val="18"/>
                <w:lang w:eastAsia="ja-JP"/>
              </w:rPr>
              <w:t>DC_3A_n40A</w:t>
            </w:r>
          </w:p>
          <w:p w14:paraId="268FAD9A" w14:textId="77777777" w:rsidR="005F6533" w:rsidRPr="006355E0" w:rsidRDefault="005F6533" w:rsidP="005F6533">
            <w:pPr>
              <w:keepNext/>
              <w:keepLines/>
              <w:spacing w:after="0"/>
              <w:jc w:val="center"/>
              <w:rPr>
                <w:rFonts w:ascii="Arial" w:hAnsi="Arial" w:cs="Arial"/>
                <w:sz w:val="18"/>
                <w:lang w:eastAsia="ja-JP"/>
              </w:rPr>
            </w:pPr>
            <w:r w:rsidRPr="006355E0">
              <w:rPr>
                <w:rFonts w:ascii="Arial" w:hAnsi="Arial" w:cs="Arial"/>
                <w:sz w:val="18"/>
                <w:lang w:eastAsia="ja-JP"/>
              </w:rPr>
              <w:t>DC_7A_n40A</w:t>
            </w:r>
          </w:p>
          <w:p w14:paraId="7103C343" w14:textId="77777777" w:rsidR="005F6533" w:rsidRPr="006355E0" w:rsidRDefault="005F6533" w:rsidP="005F6533">
            <w:pPr>
              <w:keepNext/>
              <w:keepLines/>
              <w:spacing w:after="0"/>
              <w:jc w:val="center"/>
              <w:rPr>
                <w:rFonts w:ascii="Arial" w:hAnsi="Arial"/>
                <w:sz w:val="18"/>
              </w:rPr>
            </w:pPr>
            <w:r w:rsidRPr="006355E0">
              <w:rPr>
                <w:rFonts w:ascii="Arial" w:hAnsi="Arial" w:cs="Arial"/>
                <w:sz w:val="18"/>
                <w:lang w:eastAsia="ja-JP"/>
              </w:rPr>
              <w:t>DC_8A_n40A</w:t>
            </w:r>
          </w:p>
        </w:tc>
      </w:tr>
      <w:tr w:rsidR="005F6533" w:rsidRPr="006355E0" w14:paraId="3315DF66" w14:textId="77777777" w:rsidTr="005F6533">
        <w:trPr>
          <w:trHeight w:val="187"/>
          <w:jc w:val="center"/>
        </w:trPr>
        <w:tc>
          <w:tcPr>
            <w:tcW w:w="7469" w:type="dxa"/>
            <w:noWrap/>
          </w:tcPr>
          <w:p w14:paraId="599794E7" w14:textId="77777777" w:rsidR="005F6533" w:rsidRPr="006355E0" w:rsidRDefault="005F6533" w:rsidP="005F6533">
            <w:pPr>
              <w:keepNext/>
              <w:keepLines/>
              <w:spacing w:after="0"/>
              <w:jc w:val="center"/>
              <w:rPr>
                <w:rFonts w:ascii="Arial" w:hAnsi="Arial" w:cs="Arial"/>
                <w:sz w:val="18"/>
                <w:szCs w:val="18"/>
              </w:rPr>
            </w:pPr>
            <w:r w:rsidRPr="006355E0">
              <w:rPr>
                <w:rFonts w:ascii="Arial" w:eastAsia="MS Mincho" w:hAnsi="Arial" w:cs="Arial"/>
                <w:sz w:val="18"/>
                <w:szCs w:val="18"/>
              </w:rPr>
              <w:t>DC_3A-</w:t>
            </w:r>
            <w:r w:rsidRPr="006355E0">
              <w:rPr>
                <w:rFonts w:ascii="Arial" w:hAnsi="Arial" w:cs="Arial"/>
                <w:sz w:val="18"/>
                <w:szCs w:val="18"/>
                <w:lang w:eastAsia="zh-TW"/>
              </w:rPr>
              <w:t>7A-8</w:t>
            </w:r>
            <w:r w:rsidRPr="006355E0">
              <w:rPr>
                <w:rFonts w:ascii="Arial" w:eastAsia="MS Mincho" w:hAnsi="Arial" w:cs="Arial"/>
                <w:sz w:val="18"/>
                <w:szCs w:val="18"/>
              </w:rPr>
              <w:t>A_n1A-n78A</w:t>
            </w:r>
            <w:r w:rsidRPr="006355E0">
              <w:rPr>
                <w:rFonts w:ascii="Arial" w:hAnsi="Arial"/>
                <w:sz w:val="18"/>
                <w:vertAlign w:val="superscript"/>
                <w:lang w:eastAsia="fi-FI"/>
              </w:rPr>
              <w:t>2</w:t>
            </w:r>
          </w:p>
        </w:tc>
        <w:tc>
          <w:tcPr>
            <w:tcW w:w="1547" w:type="dxa"/>
            <w:shd w:val="clear" w:color="auto" w:fill="auto"/>
          </w:tcPr>
          <w:p w14:paraId="27384BDE" w14:textId="77777777" w:rsidR="005F6533" w:rsidRPr="006355E0" w:rsidRDefault="005F6533" w:rsidP="005F6533">
            <w:pPr>
              <w:keepNext/>
              <w:keepLines/>
              <w:spacing w:after="0"/>
              <w:jc w:val="center"/>
              <w:rPr>
                <w:rFonts w:ascii="Arial" w:eastAsia="MS Mincho" w:hAnsi="Arial" w:cs="Arial"/>
                <w:sz w:val="18"/>
                <w:szCs w:val="18"/>
              </w:rPr>
            </w:pPr>
            <w:r w:rsidRPr="006355E0">
              <w:rPr>
                <w:rFonts w:ascii="Arial" w:eastAsia="MS Mincho" w:hAnsi="Arial" w:cs="Arial"/>
                <w:sz w:val="18"/>
                <w:szCs w:val="18"/>
              </w:rPr>
              <w:t>DC_3A_n1A</w:t>
            </w:r>
          </w:p>
          <w:p w14:paraId="35C35758" w14:textId="77777777" w:rsidR="005F6533" w:rsidRPr="006355E0" w:rsidRDefault="005F6533" w:rsidP="005F6533">
            <w:pPr>
              <w:keepNext/>
              <w:keepLines/>
              <w:spacing w:after="0"/>
              <w:jc w:val="center"/>
              <w:rPr>
                <w:rFonts w:ascii="Arial" w:hAnsi="Arial" w:cs="Arial"/>
                <w:sz w:val="18"/>
                <w:szCs w:val="18"/>
                <w:lang w:eastAsia="zh-TW"/>
              </w:rPr>
            </w:pPr>
            <w:r w:rsidRPr="006355E0">
              <w:rPr>
                <w:rFonts w:ascii="Arial" w:eastAsia="MS Mincho" w:hAnsi="Arial" w:cs="Arial"/>
                <w:sz w:val="18"/>
                <w:szCs w:val="18"/>
              </w:rPr>
              <w:t>DC_3A_n78A</w:t>
            </w:r>
          </w:p>
          <w:p w14:paraId="21FAA0B0" w14:textId="77777777" w:rsidR="005F6533" w:rsidRPr="006355E0" w:rsidRDefault="005F6533" w:rsidP="005F6533">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A_n1A</w:t>
            </w:r>
          </w:p>
          <w:p w14:paraId="26F351FC" w14:textId="77777777" w:rsidR="005F6533" w:rsidRPr="006355E0" w:rsidRDefault="005F6533" w:rsidP="005F6533">
            <w:pPr>
              <w:keepNext/>
              <w:keepLines/>
              <w:spacing w:after="0"/>
              <w:jc w:val="center"/>
              <w:rPr>
                <w:rFonts w:ascii="Arial" w:hAnsi="Arial" w:cs="Arial"/>
                <w:sz w:val="18"/>
                <w:szCs w:val="18"/>
                <w:lang w:eastAsia="zh-TW"/>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A_n78A</w:t>
            </w:r>
          </w:p>
          <w:p w14:paraId="5F9D066A" w14:textId="77777777" w:rsidR="005F6533" w:rsidRPr="006355E0" w:rsidRDefault="005F6533" w:rsidP="005F6533">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A_n1A</w:t>
            </w:r>
          </w:p>
          <w:p w14:paraId="260BF07E" w14:textId="77777777" w:rsidR="005F6533" w:rsidRPr="006355E0" w:rsidRDefault="005F6533" w:rsidP="005F6533">
            <w:pPr>
              <w:keepNext/>
              <w:keepLines/>
              <w:spacing w:after="0"/>
              <w:jc w:val="center"/>
              <w:rPr>
                <w:rFonts w:ascii="Arial" w:hAnsi="Arial"/>
                <w:sz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A_n78A</w:t>
            </w:r>
          </w:p>
        </w:tc>
      </w:tr>
      <w:tr w:rsidR="005F6533" w:rsidRPr="006355E0" w14:paraId="770F191D" w14:textId="77777777" w:rsidTr="005F6533">
        <w:trPr>
          <w:trHeight w:val="187"/>
          <w:jc w:val="center"/>
        </w:trPr>
        <w:tc>
          <w:tcPr>
            <w:tcW w:w="7469" w:type="dxa"/>
            <w:tcBorders>
              <w:top w:val="single" w:sz="4" w:space="0" w:color="auto"/>
              <w:left w:val="single" w:sz="4" w:space="0" w:color="auto"/>
              <w:bottom w:val="single" w:sz="4" w:space="0" w:color="auto"/>
              <w:right w:val="single" w:sz="4" w:space="0" w:color="auto"/>
            </w:tcBorders>
            <w:noWrap/>
            <w:hideMark/>
          </w:tcPr>
          <w:p w14:paraId="69282CC9" w14:textId="77777777" w:rsidR="005F6533" w:rsidRPr="006355E0" w:rsidRDefault="005F6533" w:rsidP="005F6533">
            <w:pPr>
              <w:keepNext/>
              <w:keepLines/>
              <w:spacing w:after="0"/>
              <w:jc w:val="center"/>
              <w:rPr>
                <w:rFonts w:ascii="Arial" w:eastAsia="MS Mincho" w:hAnsi="Arial" w:cs="Arial"/>
                <w:sz w:val="18"/>
                <w:szCs w:val="18"/>
              </w:rPr>
            </w:pPr>
            <w:r w:rsidRPr="006355E0">
              <w:rPr>
                <w:rFonts w:ascii="Arial" w:eastAsia="MS Mincho" w:hAnsi="Arial" w:cs="Arial"/>
                <w:sz w:val="18"/>
                <w:szCs w:val="18"/>
              </w:rPr>
              <w:t>DC_3A-</w:t>
            </w:r>
            <w:r w:rsidRPr="006355E0">
              <w:rPr>
                <w:rFonts w:ascii="Arial" w:hAnsi="Arial" w:cs="Arial"/>
                <w:sz w:val="18"/>
                <w:szCs w:val="18"/>
                <w:lang w:eastAsia="zh-TW"/>
              </w:rPr>
              <w:t>3A-7A-8</w:t>
            </w:r>
            <w:r w:rsidRPr="006355E0">
              <w:rPr>
                <w:rFonts w:ascii="Arial" w:eastAsia="MS Mincho" w:hAnsi="Arial" w:cs="Arial"/>
                <w:sz w:val="18"/>
                <w:szCs w:val="18"/>
              </w:rPr>
              <w:t>A_n1A-n78A</w:t>
            </w:r>
            <w:r w:rsidRPr="006355E0">
              <w:rPr>
                <w:rFonts w:ascii="Arial" w:hAnsi="Arial"/>
                <w:sz w:val="18"/>
                <w:vertAlign w:val="superscript"/>
                <w:lang w:eastAsia="fi-FI"/>
              </w:rPr>
              <w:t>2</w:t>
            </w:r>
          </w:p>
        </w:tc>
        <w:tc>
          <w:tcPr>
            <w:tcW w:w="1547" w:type="dxa"/>
            <w:tcBorders>
              <w:top w:val="single" w:sz="4" w:space="0" w:color="auto"/>
              <w:left w:val="single" w:sz="4" w:space="0" w:color="auto"/>
              <w:bottom w:val="single" w:sz="4" w:space="0" w:color="auto"/>
              <w:right w:val="single" w:sz="4" w:space="0" w:color="auto"/>
            </w:tcBorders>
            <w:hideMark/>
          </w:tcPr>
          <w:p w14:paraId="454B07F7" w14:textId="77777777" w:rsidR="005F6533" w:rsidRPr="006355E0" w:rsidRDefault="005F6533" w:rsidP="005F6533">
            <w:pPr>
              <w:keepNext/>
              <w:keepLines/>
              <w:spacing w:after="0"/>
              <w:jc w:val="center"/>
              <w:rPr>
                <w:rFonts w:ascii="Arial" w:eastAsia="MS Mincho" w:hAnsi="Arial" w:cs="Arial"/>
                <w:sz w:val="18"/>
                <w:szCs w:val="18"/>
              </w:rPr>
            </w:pPr>
            <w:r w:rsidRPr="006355E0">
              <w:rPr>
                <w:rFonts w:ascii="Arial" w:eastAsia="MS Mincho" w:hAnsi="Arial" w:cs="Arial"/>
                <w:sz w:val="18"/>
                <w:szCs w:val="18"/>
              </w:rPr>
              <w:t>DC_3A_n1A</w:t>
            </w:r>
          </w:p>
          <w:p w14:paraId="6A7D6C9D" w14:textId="77777777" w:rsidR="005F6533" w:rsidRPr="006355E0" w:rsidRDefault="005F6533" w:rsidP="005F6533">
            <w:pPr>
              <w:keepNext/>
              <w:keepLines/>
              <w:spacing w:after="0"/>
              <w:jc w:val="center"/>
              <w:rPr>
                <w:rFonts w:ascii="Arial" w:hAnsi="Arial" w:cs="Arial"/>
                <w:sz w:val="18"/>
                <w:szCs w:val="18"/>
                <w:lang w:eastAsia="zh-TW"/>
              </w:rPr>
            </w:pPr>
            <w:r w:rsidRPr="006355E0">
              <w:rPr>
                <w:rFonts w:ascii="Arial" w:eastAsia="MS Mincho" w:hAnsi="Arial" w:cs="Arial"/>
                <w:sz w:val="18"/>
                <w:szCs w:val="18"/>
              </w:rPr>
              <w:t>DC_3A_n78A</w:t>
            </w:r>
          </w:p>
          <w:p w14:paraId="68BCB3BA" w14:textId="77777777" w:rsidR="005F6533" w:rsidRPr="006355E0" w:rsidRDefault="005F6533" w:rsidP="005F6533">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A_n1A</w:t>
            </w:r>
          </w:p>
          <w:p w14:paraId="2A47C79B" w14:textId="77777777" w:rsidR="005F6533" w:rsidRPr="006355E0" w:rsidRDefault="005F6533" w:rsidP="005F6533">
            <w:pPr>
              <w:keepNext/>
              <w:keepLines/>
              <w:spacing w:after="0"/>
              <w:jc w:val="center"/>
              <w:rPr>
                <w:rFonts w:ascii="Arial" w:hAnsi="Arial" w:cs="Arial"/>
                <w:sz w:val="18"/>
                <w:szCs w:val="18"/>
                <w:lang w:eastAsia="zh-TW"/>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A_n78A</w:t>
            </w:r>
          </w:p>
          <w:p w14:paraId="1EC14167" w14:textId="77777777" w:rsidR="005F6533" w:rsidRPr="006355E0" w:rsidRDefault="005F6533" w:rsidP="005F6533">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A_n1A</w:t>
            </w:r>
          </w:p>
          <w:p w14:paraId="76F6D9D1" w14:textId="77777777" w:rsidR="005F6533" w:rsidRPr="006355E0" w:rsidRDefault="005F6533" w:rsidP="005F6533">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A_n78A</w:t>
            </w:r>
          </w:p>
        </w:tc>
      </w:tr>
      <w:tr w:rsidR="005F6533" w:rsidRPr="006355E0" w14:paraId="60481C23" w14:textId="77777777" w:rsidTr="005F6533">
        <w:trPr>
          <w:trHeight w:val="187"/>
          <w:jc w:val="center"/>
        </w:trPr>
        <w:tc>
          <w:tcPr>
            <w:tcW w:w="7469" w:type="dxa"/>
            <w:tcBorders>
              <w:top w:val="single" w:sz="4" w:space="0" w:color="auto"/>
              <w:left w:val="single" w:sz="4" w:space="0" w:color="auto"/>
              <w:bottom w:val="single" w:sz="4" w:space="0" w:color="auto"/>
              <w:right w:val="single" w:sz="4" w:space="0" w:color="auto"/>
            </w:tcBorders>
            <w:noWrap/>
            <w:hideMark/>
          </w:tcPr>
          <w:p w14:paraId="194366D9" w14:textId="77777777" w:rsidR="005F6533" w:rsidRPr="006355E0" w:rsidRDefault="005F6533" w:rsidP="005F6533">
            <w:pPr>
              <w:keepNext/>
              <w:keepLines/>
              <w:spacing w:after="0"/>
              <w:jc w:val="center"/>
              <w:rPr>
                <w:rFonts w:ascii="Arial" w:eastAsia="MS Mincho" w:hAnsi="Arial" w:cs="Arial"/>
                <w:sz w:val="18"/>
                <w:szCs w:val="18"/>
              </w:rPr>
            </w:pPr>
            <w:r w:rsidRPr="006355E0">
              <w:rPr>
                <w:rFonts w:ascii="Arial" w:eastAsia="MS Mincho" w:hAnsi="Arial" w:cs="Arial"/>
                <w:sz w:val="18"/>
                <w:szCs w:val="18"/>
              </w:rPr>
              <w:lastRenderedPageBreak/>
              <w:t>DC_3A-</w:t>
            </w:r>
            <w:r w:rsidRPr="006355E0">
              <w:rPr>
                <w:rFonts w:ascii="Arial" w:hAnsi="Arial" w:cs="Arial"/>
                <w:sz w:val="18"/>
                <w:szCs w:val="18"/>
                <w:lang w:eastAsia="zh-TW"/>
              </w:rPr>
              <w:t>7A-7A-8</w:t>
            </w:r>
            <w:r w:rsidRPr="006355E0">
              <w:rPr>
                <w:rFonts w:ascii="Arial" w:eastAsia="MS Mincho" w:hAnsi="Arial" w:cs="Arial"/>
                <w:sz w:val="18"/>
                <w:szCs w:val="18"/>
              </w:rPr>
              <w:t>A_n1A-n78A</w:t>
            </w:r>
            <w:r w:rsidRPr="006355E0">
              <w:rPr>
                <w:rFonts w:ascii="Arial" w:hAnsi="Arial"/>
                <w:sz w:val="18"/>
                <w:vertAlign w:val="superscript"/>
                <w:lang w:eastAsia="fi-FI"/>
              </w:rPr>
              <w:t>2</w:t>
            </w:r>
          </w:p>
        </w:tc>
        <w:tc>
          <w:tcPr>
            <w:tcW w:w="1547" w:type="dxa"/>
            <w:tcBorders>
              <w:top w:val="single" w:sz="4" w:space="0" w:color="auto"/>
              <w:left w:val="single" w:sz="4" w:space="0" w:color="auto"/>
              <w:bottom w:val="single" w:sz="4" w:space="0" w:color="auto"/>
              <w:right w:val="single" w:sz="4" w:space="0" w:color="auto"/>
            </w:tcBorders>
            <w:hideMark/>
          </w:tcPr>
          <w:p w14:paraId="49CD494E" w14:textId="77777777" w:rsidR="005F6533" w:rsidRPr="006355E0" w:rsidRDefault="005F6533" w:rsidP="005F6533">
            <w:pPr>
              <w:keepNext/>
              <w:keepLines/>
              <w:spacing w:after="0"/>
              <w:jc w:val="center"/>
              <w:rPr>
                <w:rFonts w:ascii="Arial" w:eastAsia="MS Mincho" w:hAnsi="Arial" w:cs="Arial"/>
                <w:sz w:val="18"/>
                <w:szCs w:val="18"/>
              </w:rPr>
            </w:pPr>
            <w:r w:rsidRPr="006355E0">
              <w:rPr>
                <w:rFonts w:ascii="Arial" w:eastAsia="MS Mincho" w:hAnsi="Arial" w:cs="Arial"/>
                <w:sz w:val="18"/>
                <w:szCs w:val="18"/>
              </w:rPr>
              <w:t>DC_3A_n1A</w:t>
            </w:r>
          </w:p>
          <w:p w14:paraId="63821132" w14:textId="77777777" w:rsidR="005F6533" w:rsidRPr="006355E0" w:rsidRDefault="005F6533" w:rsidP="005F6533">
            <w:pPr>
              <w:keepNext/>
              <w:keepLines/>
              <w:spacing w:after="0"/>
              <w:jc w:val="center"/>
              <w:rPr>
                <w:rFonts w:ascii="Arial" w:hAnsi="Arial" w:cs="Arial"/>
                <w:sz w:val="18"/>
                <w:szCs w:val="18"/>
                <w:lang w:eastAsia="zh-TW"/>
              </w:rPr>
            </w:pPr>
            <w:r w:rsidRPr="006355E0">
              <w:rPr>
                <w:rFonts w:ascii="Arial" w:eastAsia="MS Mincho" w:hAnsi="Arial" w:cs="Arial"/>
                <w:sz w:val="18"/>
                <w:szCs w:val="18"/>
              </w:rPr>
              <w:t>DC_3A_n78A</w:t>
            </w:r>
          </w:p>
          <w:p w14:paraId="0FDA9F88" w14:textId="77777777" w:rsidR="005F6533" w:rsidRPr="006355E0" w:rsidRDefault="005F6533" w:rsidP="005F6533">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A_n1A</w:t>
            </w:r>
          </w:p>
          <w:p w14:paraId="5126DB41" w14:textId="77777777" w:rsidR="005F6533" w:rsidRPr="006355E0" w:rsidRDefault="005F6533" w:rsidP="005F6533">
            <w:pPr>
              <w:keepNext/>
              <w:keepLines/>
              <w:spacing w:after="0"/>
              <w:jc w:val="center"/>
              <w:rPr>
                <w:rFonts w:ascii="Arial" w:hAnsi="Arial" w:cs="Arial"/>
                <w:sz w:val="18"/>
                <w:szCs w:val="18"/>
                <w:lang w:eastAsia="zh-TW"/>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A_n78A</w:t>
            </w:r>
          </w:p>
          <w:p w14:paraId="5AB624F4" w14:textId="77777777" w:rsidR="005F6533" w:rsidRPr="006355E0" w:rsidRDefault="005F6533" w:rsidP="005F6533">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A_n1A</w:t>
            </w:r>
          </w:p>
          <w:p w14:paraId="18B48467" w14:textId="77777777" w:rsidR="005F6533" w:rsidRPr="006355E0" w:rsidRDefault="005F6533" w:rsidP="005F6533">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A_n78A</w:t>
            </w:r>
          </w:p>
        </w:tc>
      </w:tr>
      <w:tr w:rsidR="005F6533" w:rsidRPr="006355E0" w14:paraId="28B9182A" w14:textId="77777777" w:rsidTr="005F6533">
        <w:trPr>
          <w:trHeight w:val="187"/>
          <w:jc w:val="center"/>
        </w:trPr>
        <w:tc>
          <w:tcPr>
            <w:tcW w:w="7469" w:type="dxa"/>
            <w:tcBorders>
              <w:top w:val="single" w:sz="4" w:space="0" w:color="auto"/>
              <w:left w:val="single" w:sz="4" w:space="0" w:color="auto"/>
              <w:bottom w:val="single" w:sz="4" w:space="0" w:color="auto"/>
              <w:right w:val="single" w:sz="4" w:space="0" w:color="auto"/>
            </w:tcBorders>
            <w:noWrap/>
            <w:hideMark/>
          </w:tcPr>
          <w:p w14:paraId="496C57CF" w14:textId="77777777" w:rsidR="005F6533" w:rsidRPr="006355E0" w:rsidRDefault="005F6533" w:rsidP="005F6533">
            <w:pPr>
              <w:keepNext/>
              <w:keepLines/>
              <w:spacing w:after="0"/>
              <w:jc w:val="center"/>
              <w:rPr>
                <w:rFonts w:ascii="Arial" w:eastAsia="MS Mincho" w:hAnsi="Arial" w:cs="Arial"/>
                <w:sz w:val="18"/>
                <w:szCs w:val="18"/>
              </w:rPr>
            </w:pPr>
            <w:r w:rsidRPr="006355E0">
              <w:rPr>
                <w:rFonts w:ascii="Arial" w:eastAsia="MS Mincho" w:hAnsi="Arial" w:cs="Arial"/>
                <w:sz w:val="18"/>
                <w:szCs w:val="18"/>
              </w:rPr>
              <w:t>DC_3A-</w:t>
            </w:r>
            <w:r w:rsidRPr="006355E0">
              <w:rPr>
                <w:rFonts w:ascii="Arial" w:hAnsi="Arial" w:cs="Arial"/>
                <w:sz w:val="18"/>
                <w:szCs w:val="18"/>
                <w:lang w:eastAsia="zh-TW"/>
              </w:rPr>
              <w:t>3A-7A-7A-8</w:t>
            </w:r>
            <w:r w:rsidRPr="006355E0">
              <w:rPr>
                <w:rFonts w:ascii="Arial" w:eastAsia="MS Mincho" w:hAnsi="Arial" w:cs="Arial"/>
                <w:sz w:val="18"/>
                <w:szCs w:val="18"/>
              </w:rPr>
              <w:t>A_n1A-n78A</w:t>
            </w:r>
            <w:r w:rsidRPr="006355E0">
              <w:rPr>
                <w:rFonts w:ascii="Arial" w:hAnsi="Arial"/>
                <w:sz w:val="18"/>
                <w:vertAlign w:val="superscript"/>
                <w:lang w:eastAsia="fi-FI"/>
              </w:rPr>
              <w:t>2</w:t>
            </w:r>
          </w:p>
        </w:tc>
        <w:tc>
          <w:tcPr>
            <w:tcW w:w="1547" w:type="dxa"/>
            <w:tcBorders>
              <w:top w:val="single" w:sz="4" w:space="0" w:color="auto"/>
              <w:left w:val="single" w:sz="4" w:space="0" w:color="auto"/>
              <w:bottom w:val="single" w:sz="4" w:space="0" w:color="auto"/>
              <w:right w:val="single" w:sz="4" w:space="0" w:color="auto"/>
            </w:tcBorders>
            <w:hideMark/>
          </w:tcPr>
          <w:p w14:paraId="5C718C05" w14:textId="77777777" w:rsidR="005F6533" w:rsidRPr="006355E0" w:rsidRDefault="005F6533" w:rsidP="005F6533">
            <w:pPr>
              <w:keepNext/>
              <w:keepLines/>
              <w:spacing w:after="0"/>
              <w:jc w:val="center"/>
              <w:rPr>
                <w:rFonts w:ascii="Arial" w:eastAsia="MS Mincho" w:hAnsi="Arial" w:cs="Arial"/>
                <w:sz w:val="18"/>
                <w:szCs w:val="18"/>
              </w:rPr>
            </w:pPr>
            <w:r w:rsidRPr="006355E0">
              <w:rPr>
                <w:rFonts w:ascii="Arial" w:eastAsia="MS Mincho" w:hAnsi="Arial" w:cs="Arial"/>
                <w:sz w:val="18"/>
                <w:szCs w:val="18"/>
              </w:rPr>
              <w:t>DC_3A_n1A</w:t>
            </w:r>
          </w:p>
          <w:p w14:paraId="0B158445" w14:textId="77777777" w:rsidR="005F6533" w:rsidRPr="006355E0" w:rsidRDefault="005F6533" w:rsidP="005F6533">
            <w:pPr>
              <w:keepNext/>
              <w:keepLines/>
              <w:spacing w:after="0"/>
              <w:jc w:val="center"/>
              <w:rPr>
                <w:rFonts w:ascii="Arial" w:hAnsi="Arial" w:cs="Arial"/>
                <w:sz w:val="18"/>
                <w:szCs w:val="18"/>
                <w:lang w:eastAsia="zh-TW"/>
              </w:rPr>
            </w:pPr>
            <w:r w:rsidRPr="006355E0">
              <w:rPr>
                <w:rFonts w:ascii="Arial" w:eastAsia="MS Mincho" w:hAnsi="Arial" w:cs="Arial"/>
                <w:sz w:val="18"/>
                <w:szCs w:val="18"/>
              </w:rPr>
              <w:t>DC_3A_n78A</w:t>
            </w:r>
          </w:p>
          <w:p w14:paraId="5380067C" w14:textId="77777777" w:rsidR="005F6533" w:rsidRPr="006355E0" w:rsidRDefault="005F6533" w:rsidP="005F6533">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A_n1A</w:t>
            </w:r>
          </w:p>
          <w:p w14:paraId="71859E75" w14:textId="77777777" w:rsidR="005F6533" w:rsidRPr="006355E0" w:rsidRDefault="005F6533" w:rsidP="005F6533">
            <w:pPr>
              <w:keepNext/>
              <w:keepLines/>
              <w:spacing w:after="0"/>
              <w:jc w:val="center"/>
              <w:rPr>
                <w:rFonts w:ascii="Arial" w:hAnsi="Arial" w:cs="Arial"/>
                <w:sz w:val="18"/>
                <w:szCs w:val="18"/>
                <w:lang w:eastAsia="zh-TW"/>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A_n78A</w:t>
            </w:r>
          </w:p>
          <w:p w14:paraId="2E1CDF6C" w14:textId="77777777" w:rsidR="005F6533" w:rsidRPr="006355E0" w:rsidRDefault="005F6533" w:rsidP="005F6533">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A_n1A</w:t>
            </w:r>
          </w:p>
          <w:p w14:paraId="24B401E3" w14:textId="77777777" w:rsidR="005F6533" w:rsidRPr="006355E0" w:rsidRDefault="005F6533" w:rsidP="005F6533">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A_n78A</w:t>
            </w:r>
          </w:p>
        </w:tc>
      </w:tr>
      <w:tr w:rsidR="005F6533" w:rsidRPr="006355E0" w14:paraId="209B2A6D" w14:textId="77777777" w:rsidTr="005F6533">
        <w:trPr>
          <w:trHeight w:val="187"/>
          <w:jc w:val="center"/>
        </w:trPr>
        <w:tc>
          <w:tcPr>
            <w:tcW w:w="7469" w:type="dxa"/>
            <w:tcBorders>
              <w:top w:val="single" w:sz="4" w:space="0" w:color="auto"/>
              <w:left w:val="single" w:sz="4" w:space="0" w:color="auto"/>
              <w:bottom w:val="single" w:sz="4" w:space="0" w:color="auto"/>
              <w:right w:val="single" w:sz="4" w:space="0" w:color="auto"/>
            </w:tcBorders>
            <w:noWrap/>
            <w:hideMark/>
          </w:tcPr>
          <w:p w14:paraId="5FE0CDA9" w14:textId="77777777" w:rsidR="005F6533" w:rsidRPr="006355E0" w:rsidRDefault="005F6533" w:rsidP="005F6533">
            <w:pPr>
              <w:keepNext/>
              <w:keepLines/>
              <w:spacing w:after="0"/>
              <w:jc w:val="center"/>
              <w:rPr>
                <w:rFonts w:ascii="Arial" w:hAnsi="Arial"/>
                <w:sz w:val="18"/>
                <w:lang w:val="fr-FR" w:eastAsia="zh-TW"/>
              </w:rPr>
            </w:pPr>
            <w:r w:rsidRPr="006355E0">
              <w:rPr>
                <w:rFonts w:ascii="Arial" w:hAnsi="Arial"/>
                <w:sz w:val="18"/>
                <w:lang w:val="fr-FR"/>
              </w:rPr>
              <w:t>DC_3A-7A-8A-20A_n</w:t>
            </w:r>
            <w:r w:rsidRPr="006355E0">
              <w:rPr>
                <w:rFonts w:ascii="Arial" w:hAnsi="Arial"/>
                <w:sz w:val="18"/>
                <w:lang w:val="fi-FI"/>
              </w:rPr>
              <w:t>1A</w:t>
            </w:r>
          </w:p>
        </w:tc>
        <w:tc>
          <w:tcPr>
            <w:tcW w:w="1547" w:type="dxa"/>
            <w:tcBorders>
              <w:top w:val="single" w:sz="4" w:space="0" w:color="auto"/>
              <w:left w:val="single" w:sz="4" w:space="0" w:color="auto"/>
              <w:bottom w:val="single" w:sz="4" w:space="0" w:color="auto"/>
              <w:right w:val="single" w:sz="4" w:space="0" w:color="auto"/>
            </w:tcBorders>
            <w:hideMark/>
          </w:tcPr>
          <w:p w14:paraId="4E3EB465" w14:textId="77777777" w:rsidR="005F6533" w:rsidRPr="006355E0" w:rsidRDefault="005F6533" w:rsidP="005F6533">
            <w:pPr>
              <w:keepNext/>
              <w:keepLines/>
              <w:spacing w:after="0"/>
              <w:jc w:val="center"/>
              <w:rPr>
                <w:rFonts w:ascii="Arial" w:hAnsi="Arial"/>
                <w:sz w:val="18"/>
              </w:rPr>
            </w:pPr>
            <w:r w:rsidRPr="006355E0">
              <w:rPr>
                <w:rFonts w:ascii="Arial" w:hAnsi="Arial"/>
                <w:sz w:val="18"/>
              </w:rPr>
              <w:t>DC_3A_n1A</w:t>
            </w:r>
          </w:p>
          <w:p w14:paraId="569B6506" w14:textId="77777777" w:rsidR="005F6533" w:rsidRPr="006355E0" w:rsidRDefault="005F6533" w:rsidP="005F6533">
            <w:pPr>
              <w:keepNext/>
              <w:keepLines/>
              <w:spacing w:after="0"/>
              <w:jc w:val="center"/>
              <w:rPr>
                <w:rFonts w:ascii="Arial" w:hAnsi="Arial"/>
                <w:sz w:val="18"/>
              </w:rPr>
            </w:pPr>
            <w:r w:rsidRPr="006355E0">
              <w:rPr>
                <w:rFonts w:ascii="Arial" w:hAnsi="Arial"/>
                <w:sz w:val="18"/>
              </w:rPr>
              <w:t>DC_7A_n1A</w:t>
            </w:r>
          </w:p>
          <w:p w14:paraId="227F8B52" w14:textId="77777777" w:rsidR="005F6533" w:rsidRPr="006355E0" w:rsidRDefault="005F6533" w:rsidP="005F6533">
            <w:pPr>
              <w:keepNext/>
              <w:keepLines/>
              <w:spacing w:after="0"/>
              <w:jc w:val="center"/>
              <w:rPr>
                <w:rFonts w:ascii="Arial" w:hAnsi="Arial"/>
                <w:sz w:val="18"/>
              </w:rPr>
            </w:pPr>
            <w:r w:rsidRPr="006355E0">
              <w:rPr>
                <w:rFonts w:ascii="Arial" w:hAnsi="Arial"/>
                <w:sz w:val="18"/>
              </w:rPr>
              <w:t>DC_8A_n1A</w:t>
            </w:r>
          </w:p>
          <w:p w14:paraId="12109119" w14:textId="77777777" w:rsidR="005F6533" w:rsidRPr="006355E0" w:rsidRDefault="005F6533" w:rsidP="005F6533">
            <w:pPr>
              <w:keepNext/>
              <w:keepLines/>
              <w:spacing w:after="0"/>
              <w:jc w:val="center"/>
              <w:rPr>
                <w:rFonts w:ascii="Arial" w:hAnsi="Arial"/>
                <w:sz w:val="18"/>
                <w:lang w:val="fr-FR" w:eastAsia="ja-JP"/>
              </w:rPr>
            </w:pPr>
            <w:r w:rsidRPr="006355E0">
              <w:rPr>
                <w:rFonts w:ascii="Arial" w:hAnsi="Arial"/>
                <w:sz w:val="18"/>
                <w:lang w:val="fr-FR"/>
              </w:rPr>
              <w:t>DC_20A_n1A</w:t>
            </w:r>
          </w:p>
        </w:tc>
      </w:tr>
      <w:tr w:rsidR="005F6533" w:rsidRPr="006355E0" w14:paraId="795BF3ED" w14:textId="77777777" w:rsidTr="005F6533">
        <w:trPr>
          <w:trHeight w:val="187"/>
          <w:jc w:val="center"/>
        </w:trPr>
        <w:tc>
          <w:tcPr>
            <w:tcW w:w="7469" w:type="dxa"/>
            <w:noWrap/>
          </w:tcPr>
          <w:p w14:paraId="7BB74FDE" w14:textId="77777777" w:rsidR="005F6533" w:rsidRPr="006355E0" w:rsidRDefault="005F6533" w:rsidP="005F6533">
            <w:pPr>
              <w:keepNext/>
              <w:keepLines/>
              <w:spacing w:after="0"/>
              <w:jc w:val="center"/>
              <w:rPr>
                <w:rFonts w:ascii="Arial" w:eastAsia="MS Mincho" w:hAnsi="Arial" w:cs="Arial"/>
                <w:sz w:val="18"/>
                <w:szCs w:val="18"/>
              </w:rPr>
            </w:pPr>
            <w:r w:rsidRPr="006355E0">
              <w:rPr>
                <w:rFonts w:ascii="Arial" w:hAnsi="Arial"/>
                <w:sz w:val="18"/>
                <w:lang w:eastAsia="zh-TW"/>
              </w:rPr>
              <w:t>DC_3A-7A-8A_n28A-n78A</w:t>
            </w:r>
          </w:p>
        </w:tc>
        <w:tc>
          <w:tcPr>
            <w:tcW w:w="1547" w:type="dxa"/>
            <w:shd w:val="clear" w:color="auto" w:fill="auto"/>
          </w:tcPr>
          <w:p w14:paraId="427FE14C" w14:textId="77777777" w:rsidR="005F6533" w:rsidRPr="006355E0" w:rsidRDefault="005F6533" w:rsidP="005F6533">
            <w:pPr>
              <w:keepNext/>
              <w:keepLines/>
              <w:spacing w:after="0"/>
              <w:jc w:val="center"/>
              <w:rPr>
                <w:rFonts w:ascii="Arial" w:hAnsi="Arial"/>
                <w:sz w:val="18"/>
                <w:lang w:eastAsia="ja-JP"/>
              </w:rPr>
            </w:pPr>
            <w:r w:rsidRPr="006355E0">
              <w:rPr>
                <w:rFonts w:ascii="Arial" w:hAnsi="Arial"/>
                <w:sz w:val="18"/>
                <w:lang w:eastAsia="ja-JP"/>
              </w:rPr>
              <w:t>DC_3A_n28A</w:t>
            </w:r>
          </w:p>
          <w:p w14:paraId="3EF2FEF2" w14:textId="77777777" w:rsidR="005F6533" w:rsidRPr="006355E0" w:rsidRDefault="005F6533" w:rsidP="005F6533">
            <w:pPr>
              <w:keepNext/>
              <w:keepLines/>
              <w:spacing w:after="0"/>
              <w:jc w:val="center"/>
              <w:rPr>
                <w:rFonts w:ascii="Arial" w:hAnsi="Arial"/>
                <w:sz w:val="18"/>
                <w:lang w:eastAsia="ja-JP"/>
              </w:rPr>
            </w:pPr>
            <w:r w:rsidRPr="006355E0">
              <w:rPr>
                <w:rFonts w:ascii="Arial" w:hAnsi="Arial"/>
                <w:sz w:val="18"/>
                <w:lang w:eastAsia="ja-JP"/>
              </w:rPr>
              <w:t>DC_3A_n78A</w:t>
            </w:r>
          </w:p>
          <w:p w14:paraId="0B2B57B1" w14:textId="77777777" w:rsidR="005F6533" w:rsidRPr="006355E0" w:rsidRDefault="005F6533" w:rsidP="005F6533">
            <w:pPr>
              <w:keepNext/>
              <w:keepLines/>
              <w:spacing w:after="0"/>
              <w:jc w:val="center"/>
              <w:rPr>
                <w:rFonts w:ascii="Arial" w:hAnsi="Arial"/>
                <w:sz w:val="18"/>
                <w:lang w:eastAsia="ja-JP"/>
              </w:rPr>
            </w:pPr>
            <w:r w:rsidRPr="006355E0">
              <w:rPr>
                <w:rFonts w:ascii="Arial" w:hAnsi="Arial"/>
                <w:sz w:val="18"/>
                <w:lang w:eastAsia="ja-JP"/>
              </w:rPr>
              <w:t>DC_7A_n28A</w:t>
            </w:r>
          </w:p>
          <w:p w14:paraId="18CFE99C" w14:textId="77777777" w:rsidR="005F6533" w:rsidRPr="006355E0" w:rsidRDefault="005F6533" w:rsidP="005F6533">
            <w:pPr>
              <w:keepNext/>
              <w:keepLines/>
              <w:spacing w:after="0"/>
              <w:jc w:val="center"/>
              <w:rPr>
                <w:rFonts w:ascii="Arial" w:hAnsi="Arial"/>
                <w:sz w:val="18"/>
                <w:lang w:eastAsia="ja-JP"/>
              </w:rPr>
            </w:pPr>
            <w:r w:rsidRPr="006355E0">
              <w:rPr>
                <w:rFonts w:ascii="Arial" w:hAnsi="Arial"/>
                <w:sz w:val="18"/>
                <w:lang w:eastAsia="ja-JP"/>
              </w:rPr>
              <w:t>DC_7A_n78A</w:t>
            </w:r>
          </w:p>
          <w:p w14:paraId="7B41C402" w14:textId="77777777" w:rsidR="005F6533" w:rsidRPr="006355E0" w:rsidRDefault="005F6533" w:rsidP="005F6533">
            <w:pPr>
              <w:keepNext/>
              <w:keepLines/>
              <w:spacing w:after="0"/>
              <w:jc w:val="center"/>
              <w:rPr>
                <w:rFonts w:ascii="Arial" w:hAnsi="Arial"/>
                <w:sz w:val="18"/>
                <w:lang w:eastAsia="ja-JP"/>
              </w:rPr>
            </w:pPr>
            <w:r w:rsidRPr="006355E0">
              <w:rPr>
                <w:rFonts w:ascii="Arial" w:hAnsi="Arial"/>
                <w:sz w:val="18"/>
                <w:lang w:eastAsia="ja-JP"/>
              </w:rPr>
              <w:t>DC_8A_n28A</w:t>
            </w:r>
          </w:p>
          <w:p w14:paraId="250985BA" w14:textId="77777777" w:rsidR="005F6533" w:rsidRPr="006355E0" w:rsidRDefault="005F6533" w:rsidP="005F6533">
            <w:pPr>
              <w:keepNext/>
              <w:keepLines/>
              <w:spacing w:after="0"/>
              <w:jc w:val="center"/>
              <w:rPr>
                <w:rFonts w:ascii="Arial" w:eastAsia="MS Mincho" w:hAnsi="Arial" w:cs="Arial"/>
                <w:sz w:val="18"/>
                <w:szCs w:val="18"/>
              </w:rPr>
            </w:pPr>
            <w:r w:rsidRPr="006355E0">
              <w:rPr>
                <w:rFonts w:ascii="Arial" w:hAnsi="Arial"/>
                <w:sz w:val="18"/>
                <w:lang w:eastAsia="ja-JP"/>
              </w:rPr>
              <w:t>DC_8A_n78A</w:t>
            </w:r>
          </w:p>
        </w:tc>
      </w:tr>
      <w:tr w:rsidR="005F6533" w:rsidRPr="006355E0" w14:paraId="3A56ECB0" w14:textId="77777777" w:rsidTr="005F6533">
        <w:trPr>
          <w:trHeight w:val="187"/>
          <w:jc w:val="center"/>
        </w:trPr>
        <w:tc>
          <w:tcPr>
            <w:tcW w:w="7469" w:type="dxa"/>
            <w:noWrap/>
            <w:vAlign w:val="center"/>
          </w:tcPr>
          <w:p w14:paraId="57A9D69D" w14:textId="77777777" w:rsidR="005F6533" w:rsidRPr="006355E0" w:rsidRDefault="005F6533" w:rsidP="005F6533">
            <w:pPr>
              <w:keepNext/>
              <w:keepLines/>
              <w:spacing w:after="0"/>
              <w:jc w:val="center"/>
              <w:rPr>
                <w:rFonts w:ascii="Arial" w:hAnsi="Arial"/>
                <w:sz w:val="18"/>
                <w:lang w:eastAsia="zh-TW"/>
              </w:rPr>
            </w:pPr>
            <w:r w:rsidRPr="006355E0">
              <w:rPr>
                <w:rFonts w:ascii="Arial" w:hAnsi="Arial"/>
                <w:sz w:val="18"/>
              </w:rPr>
              <w:t>DC_3A-7A-8A-32A_n1</w:t>
            </w:r>
            <w:r w:rsidRPr="006355E0">
              <w:rPr>
                <w:rFonts w:ascii="Arial" w:hAnsi="Arial"/>
                <w:sz w:val="18"/>
                <w:lang w:val="fi-FI"/>
              </w:rPr>
              <w:t>A</w:t>
            </w:r>
          </w:p>
        </w:tc>
        <w:tc>
          <w:tcPr>
            <w:tcW w:w="1547" w:type="dxa"/>
            <w:shd w:val="clear" w:color="auto" w:fill="auto"/>
            <w:vAlign w:val="center"/>
          </w:tcPr>
          <w:p w14:paraId="299B2745" w14:textId="77777777" w:rsidR="005F6533" w:rsidRPr="006355E0" w:rsidRDefault="005F6533" w:rsidP="005F6533">
            <w:pPr>
              <w:keepNext/>
              <w:keepLines/>
              <w:spacing w:after="0"/>
              <w:jc w:val="center"/>
              <w:rPr>
                <w:rFonts w:ascii="Arial" w:hAnsi="Arial"/>
                <w:sz w:val="18"/>
                <w:lang w:val="x-none"/>
              </w:rPr>
            </w:pPr>
            <w:r w:rsidRPr="006355E0">
              <w:rPr>
                <w:rFonts w:ascii="Arial" w:hAnsi="Arial"/>
                <w:sz w:val="18"/>
              </w:rPr>
              <w:t>DC_3A_n1A</w:t>
            </w:r>
          </w:p>
          <w:p w14:paraId="403E3A90" w14:textId="77777777" w:rsidR="005F6533" w:rsidRPr="006355E0" w:rsidRDefault="005F6533" w:rsidP="005F6533">
            <w:pPr>
              <w:keepNext/>
              <w:keepLines/>
              <w:spacing w:after="0"/>
              <w:jc w:val="center"/>
              <w:rPr>
                <w:rFonts w:ascii="Arial" w:hAnsi="Arial"/>
                <w:sz w:val="18"/>
              </w:rPr>
            </w:pPr>
            <w:r w:rsidRPr="006355E0">
              <w:rPr>
                <w:rFonts w:ascii="Arial" w:hAnsi="Arial"/>
                <w:sz w:val="18"/>
              </w:rPr>
              <w:t>DC_7A_n1A</w:t>
            </w:r>
          </w:p>
          <w:p w14:paraId="2E597E81" w14:textId="77777777" w:rsidR="005F6533" w:rsidRPr="006355E0" w:rsidRDefault="005F6533" w:rsidP="005F6533">
            <w:pPr>
              <w:keepNext/>
              <w:keepLines/>
              <w:spacing w:after="0"/>
              <w:jc w:val="center"/>
              <w:rPr>
                <w:rFonts w:ascii="Arial" w:hAnsi="Arial"/>
                <w:sz w:val="18"/>
                <w:lang w:eastAsia="ja-JP"/>
              </w:rPr>
            </w:pPr>
            <w:r w:rsidRPr="006355E0">
              <w:rPr>
                <w:rFonts w:ascii="Arial" w:hAnsi="Arial"/>
                <w:sz w:val="18"/>
              </w:rPr>
              <w:t>DC_8A_n1A</w:t>
            </w:r>
          </w:p>
        </w:tc>
      </w:tr>
      <w:tr w:rsidR="005F6533" w:rsidRPr="006355E0" w14:paraId="7F2AB8A7" w14:textId="77777777" w:rsidTr="005F6533">
        <w:trPr>
          <w:trHeight w:val="187"/>
          <w:jc w:val="center"/>
        </w:trPr>
        <w:tc>
          <w:tcPr>
            <w:tcW w:w="7469" w:type="dxa"/>
            <w:noWrap/>
            <w:vAlign w:val="center"/>
          </w:tcPr>
          <w:p w14:paraId="33C2DCE7" w14:textId="77777777" w:rsidR="005F6533" w:rsidRPr="006355E0" w:rsidRDefault="005F6533" w:rsidP="005F6533">
            <w:pPr>
              <w:keepNext/>
              <w:keepLines/>
              <w:spacing w:after="0"/>
              <w:jc w:val="center"/>
              <w:rPr>
                <w:rFonts w:ascii="Arial" w:hAnsi="Arial"/>
                <w:sz w:val="18"/>
              </w:rPr>
            </w:pPr>
            <w:r w:rsidRPr="006355E0">
              <w:rPr>
                <w:rFonts w:ascii="Arial" w:hAnsi="Arial"/>
                <w:sz w:val="18"/>
              </w:rPr>
              <w:t>DC_3A-7A-8A-32A_n78</w:t>
            </w:r>
            <w:r w:rsidRPr="006355E0">
              <w:rPr>
                <w:rFonts w:ascii="Arial" w:hAnsi="Arial"/>
                <w:sz w:val="18"/>
                <w:lang w:val="fi-FI"/>
              </w:rPr>
              <w:t>A</w:t>
            </w:r>
          </w:p>
        </w:tc>
        <w:tc>
          <w:tcPr>
            <w:tcW w:w="1547" w:type="dxa"/>
            <w:shd w:val="clear" w:color="auto" w:fill="auto"/>
            <w:vAlign w:val="center"/>
          </w:tcPr>
          <w:p w14:paraId="55A14FE6" w14:textId="77777777" w:rsidR="005F6533" w:rsidRPr="006355E0" w:rsidRDefault="005F6533" w:rsidP="005F6533">
            <w:pPr>
              <w:keepNext/>
              <w:keepLines/>
              <w:spacing w:after="0"/>
              <w:jc w:val="center"/>
              <w:rPr>
                <w:rFonts w:ascii="Arial" w:hAnsi="Arial"/>
                <w:sz w:val="18"/>
                <w:lang w:val="x-none"/>
              </w:rPr>
            </w:pPr>
            <w:r w:rsidRPr="006355E0">
              <w:rPr>
                <w:rFonts w:ascii="Arial" w:hAnsi="Arial"/>
                <w:sz w:val="18"/>
              </w:rPr>
              <w:t>DC_3A_n78A</w:t>
            </w:r>
          </w:p>
          <w:p w14:paraId="28831D6C" w14:textId="77777777" w:rsidR="005F6533" w:rsidRPr="006355E0" w:rsidRDefault="005F6533" w:rsidP="005F6533">
            <w:pPr>
              <w:keepNext/>
              <w:keepLines/>
              <w:spacing w:after="0"/>
              <w:jc w:val="center"/>
              <w:rPr>
                <w:rFonts w:ascii="Arial" w:hAnsi="Arial"/>
                <w:sz w:val="18"/>
              </w:rPr>
            </w:pPr>
            <w:r w:rsidRPr="006355E0">
              <w:rPr>
                <w:rFonts w:ascii="Arial" w:hAnsi="Arial"/>
                <w:sz w:val="18"/>
              </w:rPr>
              <w:t>DC_7A_n78A</w:t>
            </w:r>
          </w:p>
          <w:p w14:paraId="490C7D2B" w14:textId="77777777" w:rsidR="005F6533" w:rsidRPr="006355E0" w:rsidRDefault="005F6533" w:rsidP="005F6533">
            <w:pPr>
              <w:keepNext/>
              <w:keepLines/>
              <w:spacing w:after="0"/>
              <w:jc w:val="center"/>
              <w:rPr>
                <w:rFonts w:ascii="Arial" w:hAnsi="Arial"/>
                <w:sz w:val="18"/>
              </w:rPr>
            </w:pPr>
            <w:r w:rsidRPr="006355E0">
              <w:rPr>
                <w:rFonts w:ascii="Arial" w:hAnsi="Arial"/>
                <w:sz w:val="18"/>
              </w:rPr>
              <w:t>DC_8A_n78A</w:t>
            </w:r>
          </w:p>
        </w:tc>
      </w:tr>
      <w:tr w:rsidR="005F6533" w:rsidRPr="006355E0" w14:paraId="135BBEAC" w14:textId="77777777" w:rsidTr="005F6533">
        <w:trPr>
          <w:trHeight w:val="187"/>
          <w:jc w:val="center"/>
        </w:trPr>
        <w:tc>
          <w:tcPr>
            <w:tcW w:w="7469" w:type="dxa"/>
            <w:noWrap/>
          </w:tcPr>
          <w:p w14:paraId="24FADD4C" w14:textId="77777777" w:rsidR="005F6533" w:rsidRPr="006355E0" w:rsidRDefault="005F6533" w:rsidP="005F6533">
            <w:pPr>
              <w:keepNext/>
              <w:keepLines/>
              <w:spacing w:after="0"/>
              <w:jc w:val="center"/>
              <w:rPr>
                <w:rFonts w:ascii="Arial" w:hAnsi="Arial"/>
                <w:b/>
                <w:sz w:val="18"/>
                <w:lang w:eastAsia="fi-FI"/>
              </w:rPr>
            </w:pPr>
            <w:r w:rsidRPr="006355E0">
              <w:rPr>
                <w:rFonts w:ascii="Arial" w:hAnsi="Arial"/>
                <w:sz w:val="18"/>
                <w:lang w:eastAsia="fi-FI"/>
              </w:rPr>
              <w:t>DC_3A-7A-8A-40A_n1A</w:t>
            </w:r>
          </w:p>
          <w:p w14:paraId="4708858D" w14:textId="77777777" w:rsidR="005F6533" w:rsidRPr="006355E0" w:rsidRDefault="005F6533" w:rsidP="005F6533">
            <w:pPr>
              <w:keepNext/>
              <w:keepLines/>
              <w:spacing w:after="0"/>
              <w:jc w:val="center"/>
              <w:rPr>
                <w:rFonts w:ascii="Arial" w:eastAsia="MS Mincho" w:hAnsi="Arial" w:cs="Arial"/>
                <w:sz w:val="18"/>
                <w:szCs w:val="18"/>
              </w:rPr>
            </w:pPr>
            <w:r w:rsidRPr="006355E0">
              <w:rPr>
                <w:rFonts w:ascii="Arial" w:hAnsi="Arial"/>
                <w:bCs/>
                <w:sz w:val="18"/>
                <w:lang w:eastAsia="fi-FI"/>
              </w:rPr>
              <w:t>DC_3A-7A-8A-40C_n1A</w:t>
            </w:r>
          </w:p>
        </w:tc>
        <w:tc>
          <w:tcPr>
            <w:tcW w:w="1547" w:type="dxa"/>
            <w:shd w:val="clear" w:color="auto" w:fill="auto"/>
          </w:tcPr>
          <w:p w14:paraId="2CF83D01" w14:textId="77777777" w:rsidR="005F6533" w:rsidRPr="006355E0" w:rsidRDefault="005F6533" w:rsidP="005F6533">
            <w:pPr>
              <w:keepNext/>
              <w:keepLines/>
              <w:spacing w:after="0"/>
              <w:jc w:val="center"/>
              <w:rPr>
                <w:rFonts w:ascii="Arial" w:hAnsi="Arial" w:cs="Arial"/>
                <w:color w:val="000000"/>
                <w:sz w:val="18"/>
                <w:szCs w:val="18"/>
                <w:lang w:eastAsia="zh-CN"/>
              </w:rPr>
            </w:pPr>
            <w:r w:rsidRPr="006355E0">
              <w:rPr>
                <w:rFonts w:ascii="Arial" w:hAnsi="Arial" w:cs="Arial"/>
                <w:color w:val="000000"/>
                <w:sz w:val="18"/>
                <w:szCs w:val="18"/>
                <w:lang w:eastAsia="zh-CN"/>
              </w:rPr>
              <w:t>DC_3A_n1A</w:t>
            </w:r>
          </w:p>
          <w:p w14:paraId="4A490D7B" w14:textId="77777777" w:rsidR="005F6533" w:rsidRPr="006355E0" w:rsidRDefault="005F6533" w:rsidP="005F6533">
            <w:pPr>
              <w:keepNext/>
              <w:keepLines/>
              <w:spacing w:after="0"/>
              <w:jc w:val="center"/>
              <w:rPr>
                <w:rFonts w:ascii="Arial" w:hAnsi="Arial" w:cs="Arial"/>
                <w:color w:val="000000"/>
                <w:sz w:val="18"/>
                <w:szCs w:val="18"/>
                <w:lang w:eastAsia="zh-CN"/>
              </w:rPr>
            </w:pPr>
            <w:r w:rsidRPr="006355E0">
              <w:rPr>
                <w:rFonts w:ascii="Arial" w:hAnsi="Arial" w:cs="Arial"/>
                <w:color w:val="000000"/>
                <w:sz w:val="18"/>
                <w:szCs w:val="18"/>
                <w:lang w:eastAsia="zh-CN"/>
              </w:rPr>
              <w:t>DC_7A_n1A</w:t>
            </w:r>
          </w:p>
          <w:p w14:paraId="6F96F169" w14:textId="77777777" w:rsidR="005F6533" w:rsidRPr="006355E0" w:rsidRDefault="005F6533" w:rsidP="005F6533">
            <w:pPr>
              <w:keepNext/>
              <w:keepLines/>
              <w:spacing w:after="0"/>
              <w:jc w:val="center"/>
              <w:rPr>
                <w:rFonts w:ascii="Arial" w:hAnsi="Arial" w:cs="Arial"/>
                <w:color w:val="000000"/>
                <w:sz w:val="18"/>
                <w:szCs w:val="18"/>
                <w:vertAlign w:val="superscript"/>
                <w:lang w:eastAsia="zh-CN"/>
              </w:rPr>
            </w:pPr>
            <w:r w:rsidRPr="006355E0">
              <w:rPr>
                <w:rFonts w:ascii="Arial" w:hAnsi="Arial" w:cs="Arial"/>
                <w:color w:val="000000"/>
                <w:sz w:val="18"/>
                <w:szCs w:val="18"/>
                <w:lang w:eastAsia="zh-CN"/>
              </w:rPr>
              <w:t>DC_8A_n1A</w:t>
            </w:r>
          </w:p>
          <w:p w14:paraId="0CB83F29" w14:textId="77777777" w:rsidR="005F6533" w:rsidRPr="006355E0" w:rsidRDefault="005F6533" w:rsidP="005F6533">
            <w:pPr>
              <w:keepNext/>
              <w:keepLines/>
              <w:spacing w:after="0"/>
              <w:jc w:val="center"/>
              <w:rPr>
                <w:rFonts w:ascii="Arial" w:eastAsia="MS Mincho" w:hAnsi="Arial" w:cs="Arial"/>
                <w:sz w:val="18"/>
                <w:szCs w:val="18"/>
              </w:rPr>
            </w:pPr>
            <w:r w:rsidRPr="006355E0">
              <w:rPr>
                <w:rFonts w:ascii="Arial" w:hAnsi="Arial" w:cs="Arial"/>
                <w:color w:val="000000"/>
                <w:sz w:val="18"/>
                <w:szCs w:val="18"/>
                <w:lang w:eastAsia="zh-CN"/>
              </w:rPr>
              <w:t>DC_40A_n1A</w:t>
            </w:r>
          </w:p>
        </w:tc>
      </w:tr>
      <w:tr w:rsidR="005F6533" w:rsidRPr="006355E0" w14:paraId="0C80558F" w14:textId="77777777" w:rsidTr="005F6533">
        <w:trPr>
          <w:trHeight w:val="187"/>
          <w:jc w:val="center"/>
        </w:trPr>
        <w:tc>
          <w:tcPr>
            <w:tcW w:w="7469" w:type="dxa"/>
            <w:noWrap/>
          </w:tcPr>
          <w:p w14:paraId="41AE777E" w14:textId="77777777" w:rsidR="005F6533" w:rsidRPr="006355E0" w:rsidRDefault="005F6533" w:rsidP="005F6533">
            <w:pPr>
              <w:keepNext/>
              <w:keepLines/>
              <w:spacing w:after="0"/>
              <w:jc w:val="center"/>
              <w:rPr>
                <w:rFonts w:ascii="Arial" w:hAnsi="Arial"/>
                <w:sz w:val="18"/>
                <w:lang w:eastAsia="sv-SE"/>
              </w:rPr>
            </w:pPr>
            <w:r w:rsidRPr="006355E0">
              <w:rPr>
                <w:rFonts w:ascii="Arial" w:hAnsi="Arial"/>
                <w:sz w:val="18"/>
                <w:lang w:eastAsia="sv-SE"/>
              </w:rPr>
              <w:t>DC_3A-7A-8A-40A_n78A</w:t>
            </w:r>
          </w:p>
          <w:p w14:paraId="5D2B00A7" w14:textId="77777777" w:rsidR="005F6533" w:rsidRPr="006355E0" w:rsidRDefault="005F6533" w:rsidP="005F6533">
            <w:pPr>
              <w:keepNext/>
              <w:keepLines/>
              <w:spacing w:after="0"/>
              <w:jc w:val="center"/>
              <w:rPr>
                <w:rFonts w:ascii="Arial" w:eastAsia="Times New Roman" w:hAnsi="Arial"/>
                <w:sz w:val="18"/>
                <w:lang w:eastAsia="sv-SE"/>
              </w:rPr>
            </w:pPr>
            <w:r w:rsidRPr="006355E0">
              <w:rPr>
                <w:rFonts w:ascii="Arial" w:hAnsi="Arial"/>
                <w:sz w:val="18"/>
                <w:lang w:eastAsia="sv-SE"/>
              </w:rPr>
              <w:t>DC_3A-7A-8A-40C_n78A</w:t>
            </w:r>
          </w:p>
        </w:tc>
        <w:tc>
          <w:tcPr>
            <w:tcW w:w="1547" w:type="dxa"/>
            <w:shd w:val="clear" w:color="auto" w:fill="auto"/>
          </w:tcPr>
          <w:p w14:paraId="55C4E560" w14:textId="77777777" w:rsidR="005F6533" w:rsidRPr="006355E0" w:rsidRDefault="005F6533" w:rsidP="005F6533">
            <w:pPr>
              <w:keepNext/>
              <w:keepLines/>
              <w:spacing w:after="0"/>
              <w:jc w:val="center"/>
              <w:rPr>
                <w:rFonts w:ascii="Arial" w:hAnsi="Arial"/>
                <w:sz w:val="18"/>
                <w:lang w:eastAsia="sv-SE"/>
              </w:rPr>
            </w:pPr>
            <w:r w:rsidRPr="006355E0">
              <w:rPr>
                <w:rFonts w:ascii="Arial" w:hAnsi="Arial"/>
                <w:sz w:val="18"/>
                <w:lang w:eastAsia="sv-SE"/>
              </w:rPr>
              <w:t>DC_3A_n78A</w:t>
            </w:r>
          </w:p>
          <w:p w14:paraId="7DA0847D" w14:textId="77777777" w:rsidR="005F6533" w:rsidRPr="006355E0" w:rsidRDefault="005F6533" w:rsidP="005F6533">
            <w:pPr>
              <w:keepNext/>
              <w:keepLines/>
              <w:spacing w:after="0"/>
              <w:jc w:val="center"/>
              <w:rPr>
                <w:rFonts w:ascii="Arial" w:hAnsi="Arial"/>
                <w:sz w:val="18"/>
                <w:lang w:eastAsia="sv-SE"/>
              </w:rPr>
            </w:pPr>
            <w:r w:rsidRPr="006355E0">
              <w:rPr>
                <w:rFonts w:ascii="Arial" w:hAnsi="Arial"/>
                <w:sz w:val="18"/>
                <w:lang w:eastAsia="sv-SE"/>
              </w:rPr>
              <w:t>DC_7A_n78A</w:t>
            </w:r>
          </w:p>
          <w:p w14:paraId="1207AFD7" w14:textId="77777777" w:rsidR="005F6533" w:rsidRPr="006355E0" w:rsidRDefault="005F6533" w:rsidP="005F6533">
            <w:pPr>
              <w:keepNext/>
              <w:keepLines/>
              <w:spacing w:after="0"/>
              <w:jc w:val="center"/>
              <w:rPr>
                <w:rFonts w:ascii="Arial" w:hAnsi="Arial"/>
                <w:sz w:val="18"/>
                <w:lang w:eastAsia="sv-SE"/>
              </w:rPr>
            </w:pPr>
            <w:r w:rsidRPr="006355E0">
              <w:rPr>
                <w:rFonts w:ascii="Arial" w:hAnsi="Arial"/>
                <w:sz w:val="18"/>
                <w:lang w:eastAsia="sv-SE"/>
              </w:rPr>
              <w:t>DC_8A_n78A</w:t>
            </w:r>
          </w:p>
          <w:p w14:paraId="4BF18B78" w14:textId="77777777" w:rsidR="005F6533" w:rsidRPr="006355E0" w:rsidRDefault="005F6533" w:rsidP="005F6533">
            <w:pPr>
              <w:keepNext/>
              <w:keepLines/>
              <w:spacing w:after="0"/>
              <w:jc w:val="center"/>
              <w:rPr>
                <w:rFonts w:ascii="Arial" w:eastAsia="MS Mincho" w:hAnsi="Arial" w:cs="Arial"/>
                <w:sz w:val="18"/>
                <w:szCs w:val="18"/>
              </w:rPr>
            </w:pPr>
            <w:r w:rsidRPr="006355E0">
              <w:rPr>
                <w:rFonts w:ascii="Arial" w:hAnsi="Arial"/>
                <w:sz w:val="18"/>
                <w:lang w:eastAsia="sv-SE"/>
              </w:rPr>
              <w:t>DC_40A_n78A</w:t>
            </w:r>
          </w:p>
        </w:tc>
      </w:tr>
      <w:tr w:rsidR="005F6533" w:rsidRPr="006355E0" w14:paraId="30D7B967" w14:textId="77777777" w:rsidTr="005F6533">
        <w:trPr>
          <w:trHeight w:val="187"/>
          <w:jc w:val="center"/>
        </w:trPr>
        <w:tc>
          <w:tcPr>
            <w:tcW w:w="7469" w:type="dxa"/>
            <w:tcBorders>
              <w:top w:val="single" w:sz="4" w:space="0" w:color="auto"/>
              <w:left w:val="single" w:sz="4" w:space="0" w:color="auto"/>
              <w:bottom w:val="single" w:sz="4" w:space="0" w:color="auto"/>
              <w:right w:val="single" w:sz="4" w:space="0" w:color="auto"/>
            </w:tcBorders>
            <w:noWrap/>
            <w:hideMark/>
          </w:tcPr>
          <w:p w14:paraId="325F160F" w14:textId="77777777" w:rsidR="005F6533" w:rsidRPr="006355E0" w:rsidRDefault="005F6533" w:rsidP="005F6533">
            <w:pPr>
              <w:keepNext/>
              <w:keepLines/>
              <w:spacing w:after="0"/>
              <w:jc w:val="center"/>
              <w:rPr>
                <w:rFonts w:ascii="Arial" w:hAnsi="Arial"/>
                <w:sz w:val="18"/>
                <w:lang w:val="fr-FR" w:eastAsia="sv-SE"/>
              </w:rPr>
            </w:pPr>
            <w:r w:rsidRPr="006355E0">
              <w:rPr>
                <w:rFonts w:ascii="Arial" w:hAnsi="Arial"/>
                <w:sz w:val="18"/>
                <w:lang w:val="fr-FR" w:eastAsia="sv-SE"/>
              </w:rPr>
              <w:t>DC_3A-7A-8A-40A_n78(2A)</w:t>
            </w:r>
          </w:p>
        </w:tc>
        <w:tc>
          <w:tcPr>
            <w:tcW w:w="1547" w:type="dxa"/>
            <w:tcBorders>
              <w:top w:val="single" w:sz="4" w:space="0" w:color="auto"/>
              <w:left w:val="single" w:sz="4" w:space="0" w:color="auto"/>
              <w:bottom w:val="single" w:sz="4" w:space="0" w:color="auto"/>
              <w:right w:val="single" w:sz="4" w:space="0" w:color="auto"/>
            </w:tcBorders>
            <w:hideMark/>
          </w:tcPr>
          <w:p w14:paraId="04DDFF64" w14:textId="77777777" w:rsidR="005F6533" w:rsidRPr="006355E0" w:rsidRDefault="005F6533" w:rsidP="005F6533">
            <w:pPr>
              <w:keepNext/>
              <w:keepLines/>
              <w:spacing w:after="0"/>
              <w:jc w:val="center"/>
              <w:rPr>
                <w:rFonts w:ascii="Arial" w:hAnsi="Arial"/>
                <w:sz w:val="18"/>
                <w:lang w:eastAsia="sv-SE"/>
              </w:rPr>
            </w:pPr>
            <w:r w:rsidRPr="006355E0">
              <w:rPr>
                <w:rFonts w:ascii="Arial" w:hAnsi="Arial"/>
                <w:sz w:val="18"/>
                <w:lang w:eastAsia="sv-SE"/>
              </w:rPr>
              <w:t>DC_3A_n78A</w:t>
            </w:r>
          </w:p>
          <w:p w14:paraId="539B4CCF" w14:textId="77777777" w:rsidR="005F6533" w:rsidRPr="006355E0" w:rsidRDefault="005F6533" w:rsidP="005F6533">
            <w:pPr>
              <w:keepNext/>
              <w:keepLines/>
              <w:spacing w:after="0"/>
              <w:jc w:val="center"/>
              <w:rPr>
                <w:rFonts w:ascii="Arial" w:hAnsi="Arial"/>
                <w:sz w:val="18"/>
                <w:lang w:eastAsia="sv-SE"/>
              </w:rPr>
            </w:pPr>
            <w:r w:rsidRPr="006355E0">
              <w:rPr>
                <w:rFonts w:ascii="Arial" w:hAnsi="Arial"/>
                <w:sz w:val="18"/>
                <w:lang w:eastAsia="sv-SE"/>
              </w:rPr>
              <w:t>DC_7A_n78A</w:t>
            </w:r>
          </w:p>
          <w:p w14:paraId="07DE84DC" w14:textId="77777777" w:rsidR="005F6533" w:rsidRPr="006355E0" w:rsidRDefault="005F6533" w:rsidP="005F6533">
            <w:pPr>
              <w:keepNext/>
              <w:keepLines/>
              <w:spacing w:after="0"/>
              <w:jc w:val="center"/>
              <w:rPr>
                <w:rFonts w:ascii="Arial" w:hAnsi="Arial"/>
                <w:sz w:val="18"/>
                <w:lang w:eastAsia="sv-SE"/>
              </w:rPr>
            </w:pPr>
            <w:r w:rsidRPr="006355E0">
              <w:rPr>
                <w:rFonts w:ascii="Arial" w:hAnsi="Arial"/>
                <w:sz w:val="18"/>
                <w:lang w:eastAsia="sv-SE"/>
              </w:rPr>
              <w:t>DC_8A_n78A</w:t>
            </w:r>
          </w:p>
          <w:p w14:paraId="7E9B8F5C" w14:textId="77777777" w:rsidR="005F6533" w:rsidRPr="006355E0" w:rsidRDefault="005F6533" w:rsidP="005F6533">
            <w:pPr>
              <w:keepNext/>
              <w:keepLines/>
              <w:spacing w:after="0"/>
              <w:jc w:val="center"/>
              <w:rPr>
                <w:rFonts w:ascii="Arial" w:hAnsi="Arial"/>
                <w:sz w:val="18"/>
                <w:lang w:val="fr-FR" w:eastAsia="sv-SE"/>
              </w:rPr>
            </w:pPr>
            <w:r w:rsidRPr="006355E0">
              <w:rPr>
                <w:rFonts w:ascii="Arial" w:hAnsi="Arial"/>
                <w:sz w:val="18"/>
                <w:lang w:val="fr-FR" w:eastAsia="sv-SE"/>
              </w:rPr>
              <w:t>DC_40A_n78A</w:t>
            </w:r>
          </w:p>
        </w:tc>
      </w:tr>
      <w:tr w:rsidR="005F6533" w:rsidRPr="006355E0" w14:paraId="0CCA2D3B" w14:textId="77777777" w:rsidTr="005F6533">
        <w:trPr>
          <w:trHeight w:val="187"/>
          <w:jc w:val="center"/>
        </w:trPr>
        <w:tc>
          <w:tcPr>
            <w:tcW w:w="7469" w:type="dxa"/>
            <w:tcBorders>
              <w:top w:val="single" w:sz="4" w:space="0" w:color="auto"/>
              <w:left w:val="single" w:sz="4" w:space="0" w:color="auto"/>
              <w:bottom w:val="single" w:sz="4" w:space="0" w:color="auto"/>
              <w:right w:val="single" w:sz="4" w:space="0" w:color="auto"/>
            </w:tcBorders>
            <w:noWrap/>
            <w:hideMark/>
          </w:tcPr>
          <w:p w14:paraId="5EF07D5B" w14:textId="77777777" w:rsidR="005F6533" w:rsidRPr="006355E0" w:rsidRDefault="005F6533" w:rsidP="005F6533">
            <w:pPr>
              <w:keepNext/>
              <w:keepLines/>
              <w:spacing w:after="0"/>
              <w:jc w:val="center"/>
              <w:rPr>
                <w:rFonts w:ascii="Arial" w:hAnsi="Arial"/>
                <w:sz w:val="18"/>
                <w:lang w:val="fr-FR" w:eastAsia="sv-SE"/>
              </w:rPr>
            </w:pPr>
            <w:r w:rsidRPr="006355E0">
              <w:rPr>
                <w:rFonts w:ascii="Arial" w:eastAsia="MS Mincho" w:hAnsi="Arial" w:cs="Arial"/>
                <w:sz w:val="18"/>
                <w:szCs w:val="18"/>
                <w:lang w:val="fr-FR"/>
              </w:rPr>
              <w:t>DC_3A-7A-8A-40C_n78(2A)</w:t>
            </w:r>
          </w:p>
        </w:tc>
        <w:tc>
          <w:tcPr>
            <w:tcW w:w="1547" w:type="dxa"/>
            <w:tcBorders>
              <w:top w:val="single" w:sz="4" w:space="0" w:color="auto"/>
              <w:left w:val="single" w:sz="4" w:space="0" w:color="auto"/>
              <w:bottom w:val="single" w:sz="4" w:space="0" w:color="auto"/>
              <w:right w:val="single" w:sz="4" w:space="0" w:color="auto"/>
            </w:tcBorders>
            <w:hideMark/>
          </w:tcPr>
          <w:p w14:paraId="4B05FD33" w14:textId="77777777" w:rsidR="005F6533" w:rsidRPr="006355E0" w:rsidRDefault="005F6533" w:rsidP="005F6533">
            <w:pPr>
              <w:keepNext/>
              <w:keepLines/>
              <w:spacing w:after="0"/>
              <w:jc w:val="center"/>
              <w:rPr>
                <w:rFonts w:ascii="Arial" w:hAnsi="Arial"/>
                <w:sz w:val="18"/>
                <w:lang w:eastAsia="sv-SE"/>
              </w:rPr>
            </w:pPr>
            <w:r w:rsidRPr="006355E0">
              <w:rPr>
                <w:rFonts w:ascii="Arial" w:hAnsi="Arial"/>
                <w:sz w:val="18"/>
                <w:lang w:eastAsia="sv-SE"/>
              </w:rPr>
              <w:t>DC_3A_n78A</w:t>
            </w:r>
          </w:p>
          <w:p w14:paraId="3FCF7202" w14:textId="77777777" w:rsidR="005F6533" w:rsidRPr="006355E0" w:rsidRDefault="005F6533" w:rsidP="005F6533">
            <w:pPr>
              <w:keepNext/>
              <w:keepLines/>
              <w:spacing w:after="0"/>
              <w:jc w:val="center"/>
              <w:rPr>
                <w:rFonts w:ascii="Arial" w:hAnsi="Arial"/>
                <w:sz w:val="18"/>
                <w:lang w:eastAsia="sv-SE"/>
              </w:rPr>
            </w:pPr>
            <w:r w:rsidRPr="006355E0">
              <w:rPr>
                <w:rFonts w:ascii="Arial" w:hAnsi="Arial"/>
                <w:sz w:val="18"/>
                <w:lang w:eastAsia="sv-SE"/>
              </w:rPr>
              <w:t>DC_7A_n78A</w:t>
            </w:r>
          </w:p>
          <w:p w14:paraId="14558076" w14:textId="77777777" w:rsidR="005F6533" w:rsidRPr="006355E0" w:rsidRDefault="005F6533" w:rsidP="005F6533">
            <w:pPr>
              <w:keepNext/>
              <w:keepLines/>
              <w:spacing w:after="0"/>
              <w:jc w:val="center"/>
              <w:rPr>
                <w:rFonts w:ascii="Arial" w:hAnsi="Arial"/>
                <w:sz w:val="18"/>
                <w:lang w:eastAsia="sv-SE"/>
              </w:rPr>
            </w:pPr>
            <w:r w:rsidRPr="006355E0">
              <w:rPr>
                <w:rFonts w:ascii="Arial" w:hAnsi="Arial"/>
                <w:sz w:val="18"/>
                <w:lang w:eastAsia="sv-SE"/>
              </w:rPr>
              <w:t>DC_8A_n78A</w:t>
            </w:r>
          </w:p>
          <w:p w14:paraId="2F2DD827" w14:textId="77777777" w:rsidR="005F6533" w:rsidRPr="006355E0" w:rsidRDefault="005F6533" w:rsidP="005F6533">
            <w:pPr>
              <w:keepNext/>
              <w:keepLines/>
              <w:spacing w:after="0"/>
              <w:jc w:val="center"/>
              <w:rPr>
                <w:rFonts w:ascii="Arial" w:hAnsi="Arial"/>
                <w:sz w:val="18"/>
                <w:lang w:val="fr-FR" w:eastAsia="sv-SE"/>
              </w:rPr>
            </w:pPr>
            <w:r w:rsidRPr="006355E0">
              <w:rPr>
                <w:rFonts w:ascii="Arial" w:hAnsi="Arial"/>
                <w:sz w:val="18"/>
                <w:lang w:val="fr-FR" w:eastAsia="sv-SE"/>
              </w:rPr>
              <w:t>DC_40A_n78A</w:t>
            </w:r>
          </w:p>
        </w:tc>
      </w:tr>
      <w:tr w:rsidR="005F6533" w:rsidRPr="006355E0" w14:paraId="6B33E2E1" w14:textId="77777777" w:rsidTr="005F6533">
        <w:trPr>
          <w:trHeight w:val="187"/>
          <w:jc w:val="center"/>
        </w:trPr>
        <w:tc>
          <w:tcPr>
            <w:tcW w:w="7469" w:type="dxa"/>
            <w:noWrap/>
          </w:tcPr>
          <w:p w14:paraId="4335FAD6" w14:textId="77777777" w:rsidR="005F6533" w:rsidRPr="006355E0" w:rsidRDefault="005F6533" w:rsidP="005F6533">
            <w:pPr>
              <w:keepNext/>
              <w:keepLines/>
              <w:spacing w:after="0"/>
              <w:jc w:val="center"/>
              <w:rPr>
                <w:rFonts w:ascii="Arial" w:hAnsi="Arial"/>
                <w:sz w:val="18"/>
              </w:rPr>
            </w:pPr>
            <w:r w:rsidRPr="006355E0">
              <w:rPr>
                <w:rFonts w:ascii="Arial" w:hAnsi="Arial"/>
                <w:sz w:val="18"/>
              </w:rPr>
              <w:t>DC_3A-7A-8A_n40A-n78A</w:t>
            </w:r>
          </w:p>
        </w:tc>
        <w:tc>
          <w:tcPr>
            <w:tcW w:w="1547" w:type="dxa"/>
            <w:shd w:val="clear" w:color="auto" w:fill="auto"/>
          </w:tcPr>
          <w:p w14:paraId="08E4CBBF" w14:textId="77777777" w:rsidR="005F6533" w:rsidRPr="006355E0" w:rsidRDefault="005F6533" w:rsidP="005F6533">
            <w:pPr>
              <w:keepNext/>
              <w:keepLines/>
              <w:spacing w:after="0"/>
              <w:jc w:val="center"/>
              <w:rPr>
                <w:rFonts w:ascii="Arial" w:hAnsi="Arial"/>
                <w:sz w:val="18"/>
              </w:rPr>
            </w:pPr>
            <w:r w:rsidRPr="006355E0">
              <w:rPr>
                <w:rFonts w:ascii="Arial" w:hAnsi="Arial"/>
                <w:sz w:val="18"/>
              </w:rPr>
              <w:t>DC_3A_n40A</w:t>
            </w:r>
          </w:p>
          <w:p w14:paraId="4C69165C" w14:textId="77777777" w:rsidR="005F6533" w:rsidRPr="006355E0" w:rsidRDefault="005F6533" w:rsidP="005F6533">
            <w:pPr>
              <w:keepNext/>
              <w:keepLines/>
              <w:spacing w:after="0"/>
              <w:jc w:val="center"/>
              <w:rPr>
                <w:rFonts w:ascii="Arial" w:hAnsi="Arial"/>
                <w:sz w:val="18"/>
              </w:rPr>
            </w:pPr>
            <w:r w:rsidRPr="006355E0">
              <w:rPr>
                <w:rFonts w:ascii="Arial" w:hAnsi="Arial"/>
                <w:sz w:val="18"/>
              </w:rPr>
              <w:t>DC_3A_n78A</w:t>
            </w:r>
          </w:p>
          <w:p w14:paraId="768B9532" w14:textId="77777777" w:rsidR="005F6533" w:rsidRPr="006355E0" w:rsidRDefault="005F6533" w:rsidP="005F6533">
            <w:pPr>
              <w:keepNext/>
              <w:keepLines/>
              <w:spacing w:after="0"/>
              <w:jc w:val="center"/>
              <w:rPr>
                <w:rFonts w:ascii="Arial" w:hAnsi="Arial"/>
                <w:sz w:val="18"/>
              </w:rPr>
            </w:pPr>
            <w:r w:rsidRPr="006355E0">
              <w:rPr>
                <w:rFonts w:ascii="Arial" w:hAnsi="Arial"/>
                <w:sz w:val="18"/>
              </w:rPr>
              <w:t>DC_7A_n40A</w:t>
            </w:r>
          </w:p>
          <w:p w14:paraId="63E78DD5" w14:textId="77777777" w:rsidR="005F6533" w:rsidRPr="006355E0" w:rsidRDefault="005F6533" w:rsidP="005F6533">
            <w:pPr>
              <w:keepNext/>
              <w:keepLines/>
              <w:spacing w:after="0"/>
              <w:jc w:val="center"/>
              <w:rPr>
                <w:rFonts w:ascii="Arial" w:hAnsi="Arial"/>
                <w:sz w:val="18"/>
              </w:rPr>
            </w:pPr>
            <w:r w:rsidRPr="006355E0">
              <w:rPr>
                <w:rFonts w:ascii="Arial" w:hAnsi="Arial"/>
                <w:sz w:val="18"/>
              </w:rPr>
              <w:t>DC_7A_n78A</w:t>
            </w:r>
          </w:p>
          <w:p w14:paraId="45390928" w14:textId="77777777" w:rsidR="005F6533" w:rsidRPr="006355E0" w:rsidRDefault="005F6533" w:rsidP="005F6533">
            <w:pPr>
              <w:keepNext/>
              <w:keepLines/>
              <w:spacing w:after="0"/>
              <w:jc w:val="center"/>
              <w:rPr>
                <w:rFonts w:ascii="Arial" w:hAnsi="Arial"/>
                <w:sz w:val="18"/>
              </w:rPr>
            </w:pPr>
            <w:r w:rsidRPr="006355E0">
              <w:rPr>
                <w:rFonts w:ascii="Arial" w:hAnsi="Arial"/>
                <w:sz w:val="18"/>
              </w:rPr>
              <w:t>DC_8A_n40A</w:t>
            </w:r>
          </w:p>
          <w:p w14:paraId="38212923" w14:textId="77777777" w:rsidR="005F6533" w:rsidRPr="006355E0" w:rsidRDefault="005F6533" w:rsidP="005F6533">
            <w:pPr>
              <w:keepNext/>
              <w:keepLines/>
              <w:spacing w:after="0"/>
              <w:jc w:val="center"/>
              <w:rPr>
                <w:rFonts w:ascii="Arial" w:hAnsi="Arial"/>
                <w:sz w:val="18"/>
              </w:rPr>
            </w:pPr>
            <w:r w:rsidRPr="006355E0">
              <w:rPr>
                <w:rFonts w:ascii="Arial" w:hAnsi="Arial"/>
                <w:sz w:val="18"/>
              </w:rPr>
              <w:t>DC_8A_n78A</w:t>
            </w:r>
          </w:p>
        </w:tc>
      </w:tr>
      <w:tr w:rsidR="005F6533" w:rsidRPr="006355E0" w14:paraId="079F4EEC" w14:textId="77777777" w:rsidTr="005F6533">
        <w:trPr>
          <w:trHeight w:val="187"/>
          <w:jc w:val="center"/>
        </w:trPr>
        <w:tc>
          <w:tcPr>
            <w:tcW w:w="7469" w:type="dxa"/>
            <w:noWrap/>
          </w:tcPr>
          <w:p w14:paraId="4093B04C" w14:textId="77777777" w:rsidR="005F6533" w:rsidRPr="006355E0" w:rsidRDefault="005F6533" w:rsidP="005F6533">
            <w:pPr>
              <w:keepNext/>
              <w:keepLines/>
              <w:spacing w:after="0"/>
              <w:jc w:val="center"/>
              <w:rPr>
                <w:rFonts w:ascii="Arial" w:hAnsi="Arial"/>
                <w:sz w:val="18"/>
              </w:rPr>
            </w:pPr>
            <w:r w:rsidRPr="002F0398">
              <w:rPr>
                <w:rFonts w:ascii="Arial" w:hAnsi="Arial"/>
                <w:sz w:val="18"/>
              </w:rPr>
              <w:t>DC_</w:t>
            </w:r>
            <w:r>
              <w:rPr>
                <w:rFonts w:ascii="Arial" w:hAnsi="Arial"/>
                <w:sz w:val="18"/>
              </w:rPr>
              <w:t>3</w:t>
            </w:r>
            <w:r>
              <w:rPr>
                <w:rFonts w:ascii="Arial" w:hAnsi="Arial" w:hint="eastAsia"/>
                <w:sz w:val="18"/>
              </w:rPr>
              <w:t>A-</w:t>
            </w:r>
            <w:r w:rsidRPr="002F0398">
              <w:rPr>
                <w:rFonts w:ascii="Arial" w:hAnsi="Arial"/>
                <w:sz w:val="18"/>
              </w:rPr>
              <w:t>7A-20A_n1A-n75A</w:t>
            </w:r>
          </w:p>
        </w:tc>
        <w:tc>
          <w:tcPr>
            <w:tcW w:w="1547" w:type="dxa"/>
            <w:shd w:val="clear" w:color="auto" w:fill="auto"/>
          </w:tcPr>
          <w:p w14:paraId="7CDF3670" w14:textId="77777777" w:rsidR="005F6533" w:rsidRPr="00E34649" w:rsidRDefault="005F6533" w:rsidP="005F6533">
            <w:pPr>
              <w:keepNext/>
              <w:keepLines/>
              <w:spacing w:after="0"/>
              <w:jc w:val="center"/>
              <w:rPr>
                <w:rFonts w:ascii="Arial" w:hAnsi="Arial"/>
                <w:sz w:val="16"/>
                <w:szCs w:val="16"/>
                <w:lang w:val="it-IT"/>
              </w:rPr>
            </w:pPr>
            <w:r w:rsidRPr="00E34649">
              <w:rPr>
                <w:rFonts w:ascii="Arial" w:hAnsi="Arial"/>
                <w:sz w:val="16"/>
                <w:szCs w:val="16"/>
                <w:lang w:val="it-IT"/>
              </w:rPr>
              <w:t>DC_3A_n1A</w:t>
            </w:r>
          </w:p>
          <w:p w14:paraId="1A3856EF" w14:textId="77777777" w:rsidR="005F6533" w:rsidRPr="00E34649" w:rsidRDefault="005F6533" w:rsidP="005F6533">
            <w:pPr>
              <w:keepNext/>
              <w:keepLines/>
              <w:spacing w:after="0"/>
              <w:jc w:val="center"/>
              <w:rPr>
                <w:rFonts w:ascii="Arial" w:hAnsi="Arial"/>
                <w:sz w:val="16"/>
                <w:szCs w:val="16"/>
                <w:lang w:val="it-IT"/>
              </w:rPr>
            </w:pPr>
            <w:r w:rsidRPr="00E34649">
              <w:rPr>
                <w:rFonts w:ascii="Arial" w:hAnsi="Arial"/>
                <w:sz w:val="16"/>
                <w:szCs w:val="16"/>
                <w:lang w:val="it-IT"/>
              </w:rPr>
              <w:t>DC_7A_n1A</w:t>
            </w:r>
          </w:p>
          <w:p w14:paraId="7E6BC631" w14:textId="77777777" w:rsidR="005F6533" w:rsidRPr="006355E0" w:rsidRDefault="005F6533" w:rsidP="005F6533">
            <w:pPr>
              <w:keepNext/>
              <w:keepLines/>
              <w:spacing w:after="0"/>
              <w:jc w:val="center"/>
              <w:rPr>
                <w:rFonts w:ascii="Arial" w:hAnsi="Arial"/>
                <w:sz w:val="18"/>
              </w:rPr>
            </w:pPr>
            <w:r w:rsidRPr="00E34649">
              <w:rPr>
                <w:rFonts w:ascii="Arial" w:hAnsi="Arial"/>
                <w:sz w:val="16"/>
                <w:szCs w:val="16"/>
                <w:lang w:val="it-IT"/>
              </w:rPr>
              <w:t>DC_20A_n1A</w:t>
            </w:r>
          </w:p>
        </w:tc>
      </w:tr>
      <w:tr w:rsidR="005F6533" w:rsidRPr="006355E0" w14:paraId="01918616" w14:textId="77777777" w:rsidTr="005F6533">
        <w:trPr>
          <w:trHeight w:val="187"/>
          <w:jc w:val="center"/>
        </w:trPr>
        <w:tc>
          <w:tcPr>
            <w:tcW w:w="7469" w:type="dxa"/>
            <w:noWrap/>
          </w:tcPr>
          <w:p w14:paraId="05A376CD" w14:textId="77777777" w:rsidR="005F6533" w:rsidRPr="006355E0" w:rsidRDefault="005F6533" w:rsidP="005F6533">
            <w:pPr>
              <w:keepNext/>
              <w:keepLines/>
              <w:spacing w:after="0"/>
              <w:jc w:val="center"/>
              <w:rPr>
                <w:rFonts w:ascii="Arial" w:hAnsi="Arial"/>
                <w:sz w:val="18"/>
              </w:rPr>
            </w:pPr>
            <w:r w:rsidRPr="006355E0">
              <w:rPr>
                <w:rFonts w:ascii="Arial" w:hAnsi="Arial"/>
                <w:sz w:val="18"/>
              </w:rPr>
              <w:lastRenderedPageBreak/>
              <w:t>DC_3A-7A-20A_n1A-n78A</w:t>
            </w:r>
          </w:p>
        </w:tc>
        <w:tc>
          <w:tcPr>
            <w:tcW w:w="1547" w:type="dxa"/>
            <w:shd w:val="clear" w:color="auto" w:fill="auto"/>
          </w:tcPr>
          <w:p w14:paraId="6B113963" w14:textId="77777777" w:rsidR="005F6533" w:rsidRPr="006355E0" w:rsidRDefault="005F6533" w:rsidP="005F6533">
            <w:pPr>
              <w:keepNext/>
              <w:keepLines/>
              <w:spacing w:after="0"/>
              <w:jc w:val="center"/>
              <w:rPr>
                <w:rFonts w:ascii="Arial" w:hAnsi="Arial"/>
                <w:sz w:val="18"/>
                <w:lang w:eastAsia="zh-CN"/>
              </w:rPr>
            </w:pPr>
            <w:r w:rsidRPr="006355E0">
              <w:rPr>
                <w:rFonts w:ascii="Arial" w:hAnsi="Arial"/>
                <w:sz w:val="18"/>
                <w:lang w:eastAsia="zh-CN"/>
              </w:rPr>
              <w:t>DC_3A_n1A</w:t>
            </w:r>
          </w:p>
          <w:p w14:paraId="0ED37D89" w14:textId="77777777" w:rsidR="005F6533" w:rsidRPr="006355E0" w:rsidRDefault="005F6533" w:rsidP="005F6533">
            <w:pPr>
              <w:keepNext/>
              <w:keepLines/>
              <w:spacing w:after="0"/>
              <w:jc w:val="center"/>
              <w:rPr>
                <w:rFonts w:ascii="Arial" w:eastAsia="DengXian" w:hAnsi="Arial"/>
                <w:sz w:val="18"/>
                <w:lang w:eastAsia="zh-CN"/>
              </w:rPr>
            </w:pPr>
            <w:r w:rsidRPr="006355E0">
              <w:rPr>
                <w:rFonts w:ascii="Arial" w:hAnsi="Arial"/>
                <w:sz w:val="18"/>
                <w:lang w:eastAsia="zh-CN"/>
              </w:rPr>
              <w:t>DC_3A_n78A</w:t>
            </w:r>
          </w:p>
          <w:p w14:paraId="628399E7" w14:textId="77777777" w:rsidR="005F6533" w:rsidRPr="006355E0" w:rsidRDefault="005F6533" w:rsidP="005F6533">
            <w:pPr>
              <w:keepNext/>
              <w:keepLines/>
              <w:spacing w:after="0"/>
              <w:jc w:val="center"/>
              <w:rPr>
                <w:rFonts w:ascii="Arial" w:hAnsi="Arial"/>
                <w:sz w:val="18"/>
                <w:lang w:eastAsia="zh-CN"/>
              </w:rPr>
            </w:pPr>
            <w:r w:rsidRPr="006355E0">
              <w:rPr>
                <w:rFonts w:ascii="Arial" w:hAnsi="Arial"/>
                <w:sz w:val="18"/>
                <w:lang w:eastAsia="zh-CN"/>
              </w:rPr>
              <w:t>DC_7A_n1A</w:t>
            </w:r>
          </w:p>
          <w:p w14:paraId="6DB42867" w14:textId="77777777" w:rsidR="005F6533" w:rsidRPr="006355E0" w:rsidRDefault="005F6533" w:rsidP="005F6533">
            <w:pPr>
              <w:keepNext/>
              <w:keepLines/>
              <w:spacing w:after="0"/>
              <w:jc w:val="center"/>
              <w:rPr>
                <w:rFonts w:ascii="Arial" w:eastAsia="DengXian" w:hAnsi="Arial"/>
                <w:sz w:val="18"/>
                <w:lang w:eastAsia="zh-CN"/>
              </w:rPr>
            </w:pPr>
            <w:r w:rsidRPr="006355E0">
              <w:rPr>
                <w:rFonts w:ascii="Arial" w:hAnsi="Arial"/>
                <w:sz w:val="18"/>
                <w:lang w:eastAsia="zh-CN"/>
              </w:rPr>
              <w:t>DC_7A_n78A</w:t>
            </w:r>
          </w:p>
          <w:p w14:paraId="337EF06E" w14:textId="77777777" w:rsidR="005F6533" w:rsidRPr="006355E0" w:rsidRDefault="005F6533" w:rsidP="005F6533">
            <w:pPr>
              <w:keepNext/>
              <w:keepLines/>
              <w:spacing w:after="0"/>
              <w:jc w:val="center"/>
              <w:rPr>
                <w:rFonts w:ascii="Arial" w:hAnsi="Arial"/>
                <w:sz w:val="18"/>
                <w:lang w:eastAsia="zh-CN"/>
              </w:rPr>
            </w:pPr>
            <w:r w:rsidRPr="006355E0">
              <w:rPr>
                <w:rFonts w:ascii="Arial" w:hAnsi="Arial"/>
                <w:sz w:val="18"/>
                <w:lang w:eastAsia="zh-CN"/>
              </w:rPr>
              <w:t>DC_</w:t>
            </w:r>
            <w:r w:rsidRPr="006355E0">
              <w:rPr>
                <w:rFonts w:ascii="Arial" w:eastAsia="DengXian" w:hAnsi="Arial"/>
                <w:sz w:val="18"/>
                <w:lang w:eastAsia="zh-CN"/>
              </w:rPr>
              <w:t>20</w:t>
            </w:r>
            <w:r w:rsidRPr="006355E0">
              <w:rPr>
                <w:rFonts w:ascii="Arial" w:hAnsi="Arial"/>
                <w:sz w:val="18"/>
                <w:lang w:eastAsia="zh-CN"/>
              </w:rPr>
              <w:t>A_n1A</w:t>
            </w:r>
          </w:p>
          <w:p w14:paraId="27DA6CED" w14:textId="77777777" w:rsidR="005F6533" w:rsidRPr="006355E0" w:rsidRDefault="005F6533" w:rsidP="005F6533">
            <w:pPr>
              <w:keepNext/>
              <w:keepLines/>
              <w:spacing w:after="0"/>
              <w:jc w:val="center"/>
              <w:rPr>
                <w:rFonts w:ascii="Arial" w:hAnsi="Arial"/>
                <w:sz w:val="18"/>
              </w:rPr>
            </w:pPr>
            <w:r w:rsidRPr="006355E0">
              <w:rPr>
                <w:rFonts w:ascii="Arial" w:hAnsi="Arial"/>
                <w:sz w:val="18"/>
                <w:lang w:eastAsia="zh-CN"/>
              </w:rPr>
              <w:t>DC_</w:t>
            </w:r>
            <w:r w:rsidRPr="006355E0">
              <w:rPr>
                <w:rFonts w:ascii="Arial" w:eastAsia="DengXian" w:hAnsi="Arial"/>
                <w:sz w:val="18"/>
                <w:lang w:eastAsia="zh-CN"/>
              </w:rPr>
              <w:t>20</w:t>
            </w:r>
            <w:r w:rsidRPr="006355E0">
              <w:rPr>
                <w:rFonts w:ascii="Arial" w:hAnsi="Arial"/>
                <w:sz w:val="18"/>
                <w:lang w:eastAsia="zh-CN"/>
              </w:rPr>
              <w:t>A_n</w:t>
            </w:r>
            <w:r w:rsidRPr="006355E0">
              <w:rPr>
                <w:rFonts w:ascii="Arial" w:eastAsia="DengXian" w:hAnsi="Arial"/>
                <w:sz w:val="18"/>
                <w:lang w:eastAsia="zh-CN"/>
              </w:rPr>
              <w:t>78</w:t>
            </w:r>
            <w:r w:rsidRPr="006355E0">
              <w:rPr>
                <w:rFonts w:ascii="Arial" w:hAnsi="Arial"/>
                <w:sz w:val="18"/>
                <w:lang w:eastAsia="zh-CN"/>
              </w:rPr>
              <w:t>A</w:t>
            </w:r>
          </w:p>
        </w:tc>
      </w:tr>
      <w:tr w:rsidR="005F6533" w:rsidRPr="006355E0" w14:paraId="753174E1" w14:textId="77777777" w:rsidTr="005F6533">
        <w:trPr>
          <w:trHeight w:val="187"/>
          <w:jc w:val="center"/>
        </w:trPr>
        <w:tc>
          <w:tcPr>
            <w:tcW w:w="7469" w:type="dxa"/>
            <w:noWrap/>
          </w:tcPr>
          <w:p w14:paraId="46D1A021" w14:textId="77777777" w:rsidR="005F6533" w:rsidRPr="006355E0" w:rsidRDefault="005F6533" w:rsidP="005F6533">
            <w:pPr>
              <w:keepNext/>
              <w:keepLines/>
              <w:spacing w:after="0"/>
              <w:jc w:val="center"/>
              <w:rPr>
                <w:rFonts w:ascii="Arial" w:hAnsi="Arial"/>
                <w:sz w:val="18"/>
              </w:rPr>
            </w:pPr>
            <w:r w:rsidRPr="006355E0">
              <w:rPr>
                <w:rFonts w:ascii="Arial" w:hAnsi="Arial"/>
                <w:sz w:val="18"/>
              </w:rPr>
              <w:t>DC_3C-7A-20A_n1A-n78A</w:t>
            </w:r>
          </w:p>
        </w:tc>
        <w:tc>
          <w:tcPr>
            <w:tcW w:w="1547" w:type="dxa"/>
            <w:shd w:val="clear" w:color="auto" w:fill="auto"/>
          </w:tcPr>
          <w:p w14:paraId="72F8FD49" w14:textId="77777777" w:rsidR="005F6533" w:rsidRPr="006355E0" w:rsidRDefault="005F6533" w:rsidP="005F6533">
            <w:pPr>
              <w:keepNext/>
              <w:keepLines/>
              <w:spacing w:after="0"/>
              <w:jc w:val="center"/>
              <w:rPr>
                <w:rFonts w:ascii="Arial" w:hAnsi="Arial"/>
                <w:sz w:val="18"/>
                <w:lang w:eastAsia="zh-CN"/>
              </w:rPr>
            </w:pPr>
            <w:r w:rsidRPr="006355E0">
              <w:rPr>
                <w:rFonts w:ascii="Arial" w:hAnsi="Arial"/>
                <w:sz w:val="18"/>
                <w:lang w:eastAsia="zh-CN"/>
              </w:rPr>
              <w:t>DC_3A_n1A</w:t>
            </w:r>
          </w:p>
          <w:p w14:paraId="5519C305" w14:textId="77777777" w:rsidR="005F6533" w:rsidRPr="006355E0" w:rsidRDefault="005F6533" w:rsidP="005F6533">
            <w:pPr>
              <w:keepNext/>
              <w:keepLines/>
              <w:spacing w:after="0"/>
              <w:jc w:val="center"/>
              <w:rPr>
                <w:rFonts w:ascii="Arial" w:hAnsi="Arial"/>
                <w:sz w:val="18"/>
                <w:lang w:eastAsia="zh-CN"/>
              </w:rPr>
            </w:pPr>
            <w:r w:rsidRPr="006355E0">
              <w:rPr>
                <w:rFonts w:ascii="Arial" w:hAnsi="Arial"/>
                <w:sz w:val="18"/>
                <w:lang w:eastAsia="zh-CN"/>
              </w:rPr>
              <w:t>DC_3C_n1A</w:t>
            </w:r>
          </w:p>
          <w:p w14:paraId="585B6710" w14:textId="77777777" w:rsidR="005F6533" w:rsidRPr="006355E0" w:rsidRDefault="005F6533" w:rsidP="005F6533">
            <w:pPr>
              <w:keepNext/>
              <w:keepLines/>
              <w:spacing w:after="0"/>
              <w:jc w:val="center"/>
              <w:rPr>
                <w:rFonts w:ascii="Arial" w:hAnsi="Arial"/>
                <w:sz w:val="18"/>
                <w:lang w:eastAsia="zh-CN"/>
              </w:rPr>
            </w:pPr>
            <w:r w:rsidRPr="006355E0">
              <w:rPr>
                <w:rFonts w:ascii="Arial" w:hAnsi="Arial"/>
                <w:sz w:val="18"/>
                <w:lang w:eastAsia="zh-CN"/>
              </w:rPr>
              <w:t>DC_3A_n78A</w:t>
            </w:r>
          </w:p>
          <w:p w14:paraId="458DBF42" w14:textId="77777777" w:rsidR="005F6533" w:rsidRPr="006355E0" w:rsidRDefault="005F6533" w:rsidP="005F6533">
            <w:pPr>
              <w:keepNext/>
              <w:keepLines/>
              <w:spacing w:after="0"/>
              <w:jc w:val="center"/>
              <w:rPr>
                <w:rFonts w:ascii="Arial" w:eastAsia="DengXian" w:hAnsi="Arial"/>
                <w:sz w:val="18"/>
                <w:lang w:eastAsia="zh-CN"/>
              </w:rPr>
            </w:pPr>
            <w:r w:rsidRPr="006355E0">
              <w:rPr>
                <w:rFonts w:ascii="Arial" w:hAnsi="Arial"/>
                <w:sz w:val="18"/>
                <w:lang w:eastAsia="zh-CN"/>
              </w:rPr>
              <w:t>DC_3C_n78A</w:t>
            </w:r>
          </w:p>
          <w:p w14:paraId="69EF16C6" w14:textId="77777777" w:rsidR="005F6533" w:rsidRPr="006355E0" w:rsidRDefault="005F6533" w:rsidP="005F6533">
            <w:pPr>
              <w:keepNext/>
              <w:keepLines/>
              <w:spacing w:after="0"/>
              <w:jc w:val="center"/>
              <w:rPr>
                <w:rFonts w:ascii="Arial" w:hAnsi="Arial"/>
                <w:sz w:val="18"/>
                <w:lang w:eastAsia="zh-CN"/>
              </w:rPr>
            </w:pPr>
            <w:r w:rsidRPr="006355E0">
              <w:rPr>
                <w:rFonts w:ascii="Arial" w:hAnsi="Arial"/>
                <w:sz w:val="18"/>
                <w:lang w:eastAsia="zh-CN"/>
              </w:rPr>
              <w:t>DC_7A_n1A</w:t>
            </w:r>
          </w:p>
          <w:p w14:paraId="144994EE" w14:textId="77777777" w:rsidR="005F6533" w:rsidRPr="006355E0" w:rsidRDefault="005F6533" w:rsidP="005F6533">
            <w:pPr>
              <w:keepNext/>
              <w:keepLines/>
              <w:spacing w:after="0"/>
              <w:jc w:val="center"/>
              <w:rPr>
                <w:rFonts w:ascii="Arial" w:eastAsia="DengXian" w:hAnsi="Arial"/>
                <w:sz w:val="18"/>
                <w:lang w:eastAsia="zh-CN"/>
              </w:rPr>
            </w:pPr>
            <w:r w:rsidRPr="006355E0">
              <w:rPr>
                <w:rFonts w:ascii="Arial" w:hAnsi="Arial"/>
                <w:sz w:val="18"/>
                <w:lang w:eastAsia="zh-CN"/>
              </w:rPr>
              <w:t>DC_7A_n78A</w:t>
            </w:r>
          </w:p>
          <w:p w14:paraId="65E3309F" w14:textId="77777777" w:rsidR="005F6533" w:rsidRPr="006355E0" w:rsidRDefault="005F6533" w:rsidP="005F6533">
            <w:pPr>
              <w:keepNext/>
              <w:keepLines/>
              <w:spacing w:after="0"/>
              <w:jc w:val="center"/>
              <w:rPr>
                <w:rFonts w:ascii="Arial" w:hAnsi="Arial"/>
                <w:sz w:val="18"/>
                <w:lang w:eastAsia="zh-CN"/>
              </w:rPr>
            </w:pPr>
            <w:r w:rsidRPr="006355E0">
              <w:rPr>
                <w:rFonts w:ascii="Arial" w:hAnsi="Arial"/>
                <w:sz w:val="18"/>
                <w:lang w:eastAsia="zh-CN"/>
              </w:rPr>
              <w:t>DC_</w:t>
            </w:r>
            <w:r w:rsidRPr="006355E0">
              <w:rPr>
                <w:rFonts w:ascii="Arial" w:eastAsia="DengXian" w:hAnsi="Arial"/>
                <w:sz w:val="18"/>
                <w:lang w:eastAsia="zh-CN"/>
              </w:rPr>
              <w:t>20</w:t>
            </w:r>
            <w:r w:rsidRPr="006355E0">
              <w:rPr>
                <w:rFonts w:ascii="Arial" w:hAnsi="Arial"/>
                <w:sz w:val="18"/>
                <w:lang w:eastAsia="zh-CN"/>
              </w:rPr>
              <w:t>A_n1A</w:t>
            </w:r>
          </w:p>
          <w:p w14:paraId="57CD2C83" w14:textId="77777777" w:rsidR="005F6533" w:rsidRPr="006355E0" w:rsidRDefault="005F6533" w:rsidP="005F6533">
            <w:pPr>
              <w:keepNext/>
              <w:keepLines/>
              <w:spacing w:after="0"/>
              <w:jc w:val="center"/>
              <w:rPr>
                <w:rFonts w:ascii="Arial" w:hAnsi="Arial"/>
                <w:sz w:val="18"/>
                <w:lang w:eastAsia="zh-CN"/>
              </w:rPr>
            </w:pPr>
            <w:r w:rsidRPr="006355E0">
              <w:rPr>
                <w:rFonts w:ascii="Arial" w:hAnsi="Arial"/>
                <w:sz w:val="18"/>
                <w:lang w:eastAsia="zh-CN"/>
              </w:rPr>
              <w:t>DC_</w:t>
            </w:r>
            <w:r w:rsidRPr="006355E0">
              <w:rPr>
                <w:rFonts w:ascii="Arial" w:eastAsia="DengXian" w:hAnsi="Arial"/>
                <w:sz w:val="18"/>
                <w:lang w:eastAsia="zh-CN"/>
              </w:rPr>
              <w:t>20</w:t>
            </w:r>
            <w:r w:rsidRPr="006355E0">
              <w:rPr>
                <w:rFonts w:ascii="Arial" w:hAnsi="Arial"/>
                <w:sz w:val="18"/>
                <w:lang w:eastAsia="zh-CN"/>
              </w:rPr>
              <w:t>A_n</w:t>
            </w:r>
            <w:r w:rsidRPr="006355E0">
              <w:rPr>
                <w:rFonts w:ascii="Arial" w:eastAsia="DengXian" w:hAnsi="Arial"/>
                <w:sz w:val="18"/>
                <w:lang w:eastAsia="zh-CN"/>
              </w:rPr>
              <w:t>78</w:t>
            </w:r>
            <w:r w:rsidRPr="006355E0">
              <w:rPr>
                <w:rFonts w:ascii="Arial" w:hAnsi="Arial"/>
                <w:sz w:val="18"/>
                <w:lang w:eastAsia="zh-CN"/>
              </w:rPr>
              <w:t>A</w:t>
            </w:r>
          </w:p>
        </w:tc>
      </w:tr>
      <w:tr w:rsidR="005F6533" w:rsidRPr="006355E0" w14:paraId="0A612A6C" w14:textId="77777777" w:rsidTr="005F6533">
        <w:trPr>
          <w:trHeight w:val="187"/>
          <w:jc w:val="center"/>
        </w:trPr>
        <w:tc>
          <w:tcPr>
            <w:tcW w:w="7469" w:type="dxa"/>
            <w:noWrap/>
          </w:tcPr>
          <w:p w14:paraId="055DCD09" w14:textId="77777777" w:rsidR="005F6533" w:rsidRPr="006355E0" w:rsidRDefault="005F6533" w:rsidP="005F6533">
            <w:pPr>
              <w:keepNext/>
              <w:keepLines/>
              <w:spacing w:after="0"/>
              <w:jc w:val="center"/>
              <w:rPr>
                <w:rFonts w:ascii="Arial" w:hAnsi="Arial"/>
                <w:sz w:val="18"/>
              </w:rPr>
            </w:pPr>
            <w:r w:rsidRPr="006355E0">
              <w:rPr>
                <w:rFonts w:ascii="Arial" w:hAnsi="Arial" w:cs="Arial"/>
                <w:sz w:val="18"/>
                <w:lang w:eastAsia="zh-TW"/>
              </w:rPr>
              <w:t>DC_3A-7A-20A_n8A-n78A</w:t>
            </w:r>
          </w:p>
        </w:tc>
        <w:tc>
          <w:tcPr>
            <w:tcW w:w="1547" w:type="dxa"/>
            <w:shd w:val="clear" w:color="auto" w:fill="auto"/>
          </w:tcPr>
          <w:p w14:paraId="7A8F77F5" w14:textId="77777777" w:rsidR="005F6533" w:rsidRPr="006355E0" w:rsidRDefault="005F6533" w:rsidP="005F6533">
            <w:pPr>
              <w:keepNext/>
              <w:keepLines/>
              <w:spacing w:after="0"/>
              <w:jc w:val="center"/>
              <w:rPr>
                <w:rFonts w:ascii="Arial" w:hAnsi="Arial"/>
                <w:sz w:val="18"/>
                <w:lang w:eastAsia="zh-CN"/>
              </w:rPr>
            </w:pPr>
            <w:r w:rsidRPr="006355E0">
              <w:rPr>
                <w:rFonts w:ascii="Arial" w:hAnsi="Arial"/>
                <w:sz w:val="18"/>
                <w:lang w:eastAsia="zh-CN"/>
              </w:rPr>
              <w:t>DC_3A_n8A</w:t>
            </w:r>
          </w:p>
          <w:p w14:paraId="6CF9D9DA" w14:textId="77777777" w:rsidR="005F6533" w:rsidRPr="006355E0" w:rsidRDefault="005F6533" w:rsidP="005F6533">
            <w:pPr>
              <w:keepNext/>
              <w:keepLines/>
              <w:spacing w:after="0"/>
              <w:jc w:val="center"/>
              <w:rPr>
                <w:rFonts w:ascii="Arial" w:hAnsi="Arial"/>
                <w:sz w:val="18"/>
                <w:lang w:eastAsia="zh-CN"/>
              </w:rPr>
            </w:pPr>
            <w:r w:rsidRPr="006355E0">
              <w:rPr>
                <w:rFonts w:ascii="Arial" w:hAnsi="Arial"/>
                <w:sz w:val="18"/>
                <w:lang w:eastAsia="zh-CN"/>
              </w:rPr>
              <w:t>DC_3A_n78A</w:t>
            </w:r>
          </w:p>
          <w:p w14:paraId="4827771B" w14:textId="77777777" w:rsidR="005F6533" w:rsidRPr="006355E0" w:rsidRDefault="005F6533" w:rsidP="005F6533">
            <w:pPr>
              <w:keepNext/>
              <w:keepLines/>
              <w:spacing w:after="0"/>
              <w:jc w:val="center"/>
              <w:rPr>
                <w:rFonts w:ascii="Arial" w:hAnsi="Arial"/>
                <w:sz w:val="18"/>
                <w:lang w:eastAsia="zh-CN"/>
              </w:rPr>
            </w:pPr>
            <w:r w:rsidRPr="006355E0">
              <w:rPr>
                <w:rFonts w:ascii="Arial" w:hAnsi="Arial"/>
                <w:sz w:val="18"/>
                <w:lang w:eastAsia="zh-CN"/>
              </w:rPr>
              <w:t>DC_7A_n8A</w:t>
            </w:r>
          </w:p>
          <w:p w14:paraId="2D112AD7" w14:textId="77777777" w:rsidR="005F6533" w:rsidRPr="006355E0" w:rsidRDefault="005F6533" w:rsidP="005F6533">
            <w:pPr>
              <w:keepNext/>
              <w:keepLines/>
              <w:spacing w:after="0"/>
              <w:jc w:val="center"/>
              <w:rPr>
                <w:rFonts w:ascii="Arial" w:hAnsi="Arial"/>
                <w:sz w:val="18"/>
                <w:lang w:eastAsia="zh-CN"/>
              </w:rPr>
            </w:pPr>
            <w:r w:rsidRPr="006355E0">
              <w:rPr>
                <w:rFonts w:ascii="Arial" w:hAnsi="Arial"/>
                <w:sz w:val="18"/>
                <w:lang w:eastAsia="zh-CN"/>
              </w:rPr>
              <w:t>DC_7A_n78A</w:t>
            </w:r>
          </w:p>
          <w:p w14:paraId="06A54064" w14:textId="77777777" w:rsidR="005F6533" w:rsidRPr="006355E0" w:rsidRDefault="005F6533" w:rsidP="005F6533">
            <w:pPr>
              <w:keepNext/>
              <w:keepLines/>
              <w:spacing w:after="0"/>
              <w:jc w:val="center"/>
              <w:rPr>
                <w:rFonts w:ascii="Arial" w:hAnsi="Arial"/>
                <w:sz w:val="18"/>
                <w:lang w:eastAsia="zh-CN"/>
              </w:rPr>
            </w:pPr>
            <w:r w:rsidRPr="006355E0">
              <w:rPr>
                <w:rFonts w:ascii="Arial" w:hAnsi="Arial"/>
                <w:sz w:val="18"/>
                <w:lang w:eastAsia="zh-CN"/>
              </w:rPr>
              <w:t>DC_20A_n8A</w:t>
            </w:r>
          </w:p>
          <w:p w14:paraId="0CA3FE58" w14:textId="77777777" w:rsidR="005F6533" w:rsidRPr="006355E0" w:rsidRDefault="005F6533" w:rsidP="005F6533">
            <w:pPr>
              <w:keepNext/>
              <w:keepLines/>
              <w:spacing w:after="0"/>
              <w:jc w:val="center"/>
              <w:rPr>
                <w:rFonts w:ascii="Arial" w:hAnsi="Arial"/>
                <w:sz w:val="18"/>
                <w:lang w:eastAsia="zh-CN"/>
              </w:rPr>
            </w:pPr>
            <w:r w:rsidRPr="006355E0">
              <w:rPr>
                <w:rFonts w:ascii="Arial" w:hAnsi="Arial"/>
                <w:sz w:val="18"/>
                <w:lang w:eastAsia="zh-CN"/>
              </w:rPr>
              <w:t>DC_20A_n78A</w:t>
            </w:r>
          </w:p>
        </w:tc>
      </w:tr>
      <w:tr w:rsidR="005F6533" w:rsidRPr="006355E0" w14:paraId="2F8AE047" w14:textId="77777777" w:rsidTr="005F6533">
        <w:trPr>
          <w:trHeight w:val="187"/>
          <w:jc w:val="center"/>
        </w:trPr>
        <w:tc>
          <w:tcPr>
            <w:tcW w:w="7469" w:type="dxa"/>
            <w:noWrap/>
            <w:vAlign w:val="center"/>
          </w:tcPr>
          <w:p w14:paraId="4CA52A67" w14:textId="77777777" w:rsidR="005F6533" w:rsidRPr="006355E0" w:rsidRDefault="005F6533" w:rsidP="005F6533">
            <w:pPr>
              <w:keepNext/>
              <w:keepLines/>
              <w:spacing w:after="0"/>
              <w:jc w:val="center"/>
              <w:rPr>
                <w:rFonts w:ascii="Arial" w:hAnsi="Arial"/>
                <w:sz w:val="18"/>
              </w:rPr>
            </w:pPr>
            <w:r w:rsidRPr="006355E0">
              <w:rPr>
                <w:rFonts w:ascii="Arial" w:hAnsi="Arial"/>
                <w:sz w:val="18"/>
                <w:lang w:val="fi-FI" w:eastAsia="fi-FI"/>
              </w:rPr>
              <w:t>DC_3A-7A-20A-28A_n1A</w:t>
            </w:r>
          </w:p>
        </w:tc>
        <w:tc>
          <w:tcPr>
            <w:tcW w:w="1547" w:type="dxa"/>
            <w:shd w:val="clear" w:color="auto" w:fill="auto"/>
            <w:vAlign w:val="center"/>
          </w:tcPr>
          <w:p w14:paraId="7758A1F5" w14:textId="77777777" w:rsidR="005F6533" w:rsidRPr="006355E0" w:rsidRDefault="005F6533" w:rsidP="005F6533">
            <w:pPr>
              <w:spacing w:after="0"/>
              <w:jc w:val="center"/>
              <w:rPr>
                <w:rFonts w:ascii="Arial" w:hAnsi="Arial" w:cs="Arial"/>
                <w:color w:val="000000"/>
                <w:sz w:val="18"/>
                <w:szCs w:val="18"/>
              </w:rPr>
            </w:pPr>
            <w:r w:rsidRPr="006355E0">
              <w:rPr>
                <w:rFonts w:ascii="Arial" w:hAnsi="Arial" w:cs="Arial"/>
                <w:color w:val="000000"/>
                <w:sz w:val="18"/>
                <w:szCs w:val="18"/>
              </w:rPr>
              <w:t>DC_3A_n1A</w:t>
            </w:r>
          </w:p>
          <w:p w14:paraId="1E4A2D77" w14:textId="77777777" w:rsidR="005F6533" w:rsidRPr="006355E0" w:rsidRDefault="005F6533" w:rsidP="005F6533">
            <w:pPr>
              <w:spacing w:after="0"/>
              <w:jc w:val="center"/>
              <w:rPr>
                <w:rFonts w:ascii="Arial" w:hAnsi="Arial" w:cs="Arial"/>
                <w:color w:val="000000"/>
                <w:sz w:val="18"/>
                <w:szCs w:val="18"/>
              </w:rPr>
            </w:pPr>
            <w:r w:rsidRPr="006355E0">
              <w:rPr>
                <w:rFonts w:ascii="Arial" w:hAnsi="Arial" w:cs="Arial"/>
                <w:color w:val="000000"/>
                <w:sz w:val="18"/>
                <w:szCs w:val="18"/>
              </w:rPr>
              <w:t>DC_7A_n1A</w:t>
            </w:r>
          </w:p>
          <w:p w14:paraId="1EBEF2A4" w14:textId="77777777" w:rsidR="005F6533" w:rsidRPr="006355E0" w:rsidRDefault="005F6533" w:rsidP="005F6533">
            <w:pPr>
              <w:spacing w:after="0"/>
              <w:jc w:val="center"/>
              <w:rPr>
                <w:rFonts w:ascii="Arial" w:hAnsi="Arial" w:cs="Arial"/>
                <w:color w:val="000000"/>
                <w:sz w:val="18"/>
                <w:szCs w:val="18"/>
              </w:rPr>
            </w:pPr>
            <w:r w:rsidRPr="006355E0">
              <w:rPr>
                <w:rFonts w:ascii="Arial" w:hAnsi="Arial" w:cs="Arial"/>
                <w:color w:val="000000"/>
                <w:sz w:val="18"/>
                <w:szCs w:val="18"/>
              </w:rPr>
              <w:t>DC_20A_n1A</w:t>
            </w:r>
          </w:p>
          <w:p w14:paraId="1E6F5133" w14:textId="77777777" w:rsidR="005F6533" w:rsidRPr="006355E0" w:rsidRDefault="005F6533" w:rsidP="005F6533">
            <w:pPr>
              <w:keepNext/>
              <w:keepLines/>
              <w:spacing w:after="0"/>
              <w:jc w:val="center"/>
              <w:rPr>
                <w:rFonts w:ascii="Arial" w:hAnsi="Arial"/>
                <w:sz w:val="18"/>
                <w:lang w:eastAsia="zh-CN"/>
              </w:rPr>
            </w:pPr>
            <w:r w:rsidRPr="006355E0">
              <w:rPr>
                <w:rFonts w:ascii="Arial" w:hAnsi="Arial" w:cs="Arial"/>
                <w:color w:val="000000"/>
                <w:sz w:val="18"/>
                <w:szCs w:val="18"/>
              </w:rPr>
              <w:t>DC_28A_n1A</w:t>
            </w:r>
          </w:p>
        </w:tc>
      </w:tr>
      <w:tr w:rsidR="005F6533" w:rsidRPr="006355E0" w14:paraId="53DBFDA5" w14:textId="77777777" w:rsidTr="005F6533">
        <w:trPr>
          <w:trHeight w:val="187"/>
          <w:jc w:val="center"/>
        </w:trPr>
        <w:tc>
          <w:tcPr>
            <w:tcW w:w="7469" w:type="dxa"/>
            <w:tcBorders>
              <w:top w:val="single" w:sz="4" w:space="0" w:color="auto"/>
              <w:left w:val="single" w:sz="4" w:space="0" w:color="auto"/>
              <w:bottom w:val="single" w:sz="4" w:space="0" w:color="auto"/>
              <w:right w:val="single" w:sz="4" w:space="0" w:color="auto"/>
            </w:tcBorders>
            <w:noWrap/>
          </w:tcPr>
          <w:p w14:paraId="7DCAD9F5" w14:textId="77777777" w:rsidR="005F6533" w:rsidRPr="006355E0" w:rsidRDefault="005F6533" w:rsidP="005F6533">
            <w:pPr>
              <w:keepNext/>
              <w:keepLines/>
              <w:spacing w:after="0"/>
              <w:jc w:val="center"/>
              <w:rPr>
                <w:rFonts w:ascii="Arial" w:hAnsi="Arial" w:cs="Arial"/>
                <w:sz w:val="18"/>
                <w:szCs w:val="18"/>
                <w:vertAlign w:val="superscript"/>
              </w:rPr>
            </w:pPr>
            <w:r w:rsidRPr="006355E0">
              <w:rPr>
                <w:rFonts w:ascii="Arial" w:hAnsi="Arial" w:cs="Arial"/>
                <w:sz w:val="18"/>
                <w:szCs w:val="18"/>
              </w:rPr>
              <w:t>DC_3A-7A-20A_n28A-n78A</w:t>
            </w:r>
            <w:r w:rsidRPr="006355E0">
              <w:rPr>
                <w:rFonts w:ascii="Arial" w:hAnsi="Arial" w:cs="Arial"/>
                <w:sz w:val="18"/>
                <w:szCs w:val="18"/>
                <w:vertAlign w:val="superscript"/>
              </w:rPr>
              <w:t>2,3</w:t>
            </w:r>
            <w:r w:rsidRPr="006355E0">
              <w:rPr>
                <w:rFonts w:ascii="Arial" w:eastAsia="MS Mincho" w:hAnsi="Arial" w:cs="Arial"/>
                <w:sz w:val="18"/>
                <w:szCs w:val="18"/>
                <w:vertAlign w:val="superscript"/>
                <w:lang w:eastAsia="ja-JP"/>
              </w:rPr>
              <w:t>,6,11</w:t>
            </w:r>
          </w:p>
          <w:p w14:paraId="6A1887DC" w14:textId="77777777" w:rsidR="005F6533" w:rsidRPr="006355E0" w:rsidRDefault="005F6533" w:rsidP="005F6533">
            <w:pPr>
              <w:keepNext/>
              <w:keepLines/>
              <w:spacing w:after="0"/>
              <w:jc w:val="center"/>
              <w:rPr>
                <w:rFonts w:ascii="Arial" w:hAnsi="Arial" w:cs="Arial"/>
                <w:sz w:val="18"/>
                <w:szCs w:val="18"/>
                <w:lang w:eastAsia="ja-JP"/>
              </w:rPr>
            </w:pPr>
            <w:r w:rsidRPr="006355E0">
              <w:rPr>
                <w:rFonts w:ascii="Arial" w:hAnsi="Arial" w:cs="Arial"/>
                <w:sz w:val="18"/>
                <w:szCs w:val="18"/>
              </w:rPr>
              <w:t>DC_3C-7A-20A_n28A-n78A</w:t>
            </w:r>
            <w:r w:rsidRPr="006355E0">
              <w:rPr>
                <w:rFonts w:ascii="Arial" w:hAnsi="Arial" w:cs="Arial"/>
                <w:sz w:val="18"/>
                <w:szCs w:val="18"/>
                <w:vertAlign w:val="superscript"/>
              </w:rPr>
              <w:t>2,3</w:t>
            </w:r>
            <w:r w:rsidRPr="006355E0">
              <w:rPr>
                <w:rFonts w:ascii="Arial" w:eastAsia="MS Mincho" w:hAnsi="Arial" w:cs="Arial"/>
                <w:sz w:val="18"/>
                <w:szCs w:val="18"/>
                <w:vertAlign w:val="superscript"/>
                <w:lang w:eastAsia="ja-JP"/>
              </w:rPr>
              <w:t>,6,11</w:t>
            </w:r>
          </w:p>
        </w:tc>
        <w:tc>
          <w:tcPr>
            <w:tcW w:w="1547" w:type="dxa"/>
            <w:tcBorders>
              <w:top w:val="single" w:sz="4" w:space="0" w:color="auto"/>
              <w:left w:val="single" w:sz="4" w:space="0" w:color="auto"/>
              <w:bottom w:val="single" w:sz="4" w:space="0" w:color="auto"/>
              <w:right w:val="single" w:sz="4" w:space="0" w:color="auto"/>
            </w:tcBorders>
          </w:tcPr>
          <w:p w14:paraId="4A20E680" w14:textId="77777777" w:rsidR="005F6533" w:rsidRPr="006355E0" w:rsidRDefault="005F6533" w:rsidP="005F6533">
            <w:pPr>
              <w:keepNext/>
              <w:keepLines/>
              <w:spacing w:after="0"/>
              <w:jc w:val="center"/>
              <w:rPr>
                <w:rFonts w:ascii="Arial" w:hAnsi="Arial"/>
                <w:sz w:val="18"/>
              </w:rPr>
            </w:pPr>
            <w:r w:rsidRPr="006355E0">
              <w:rPr>
                <w:rFonts w:ascii="Arial" w:hAnsi="Arial"/>
                <w:sz w:val="18"/>
              </w:rPr>
              <w:t>DC_3A_n28A</w:t>
            </w:r>
          </w:p>
          <w:p w14:paraId="6B37A5B2" w14:textId="77777777" w:rsidR="005F6533" w:rsidRPr="006355E0" w:rsidRDefault="005F6533" w:rsidP="005F6533">
            <w:pPr>
              <w:keepNext/>
              <w:keepLines/>
              <w:spacing w:after="0"/>
              <w:jc w:val="center"/>
              <w:rPr>
                <w:rFonts w:ascii="Arial" w:hAnsi="Arial"/>
                <w:sz w:val="18"/>
              </w:rPr>
            </w:pPr>
            <w:r w:rsidRPr="006355E0">
              <w:rPr>
                <w:rFonts w:ascii="Arial" w:hAnsi="Arial"/>
                <w:sz w:val="18"/>
              </w:rPr>
              <w:t>DC_3A_n78A</w:t>
            </w:r>
          </w:p>
          <w:p w14:paraId="50DC9EC4" w14:textId="77777777" w:rsidR="005F6533" w:rsidRPr="006355E0" w:rsidRDefault="005F6533" w:rsidP="005F6533">
            <w:pPr>
              <w:keepNext/>
              <w:keepLines/>
              <w:spacing w:after="0"/>
              <w:jc w:val="center"/>
              <w:rPr>
                <w:rFonts w:ascii="Arial" w:eastAsia="DengXian" w:hAnsi="Arial"/>
                <w:sz w:val="18"/>
                <w:lang w:eastAsia="zh-CN"/>
              </w:rPr>
            </w:pPr>
            <w:r w:rsidRPr="006355E0">
              <w:rPr>
                <w:rFonts w:ascii="Arial" w:eastAsia="DengXian" w:hAnsi="Arial"/>
                <w:sz w:val="18"/>
                <w:lang w:eastAsia="zh-CN"/>
              </w:rPr>
              <w:t>DC_3C_n78A</w:t>
            </w:r>
          </w:p>
          <w:p w14:paraId="3AC39DD8" w14:textId="77777777" w:rsidR="005F6533" w:rsidRPr="006355E0" w:rsidRDefault="005F6533" w:rsidP="005F6533">
            <w:pPr>
              <w:keepNext/>
              <w:keepLines/>
              <w:spacing w:after="0"/>
              <w:jc w:val="center"/>
              <w:rPr>
                <w:rFonts w:ascii="Arial" w:hAnsi="Arial"/>
                <w:sz w:val="18"/>
              </w:rPr>
            </w:pPr>
            <w:r w:rsidRPr="006355E0">
              <w:rPr>
                <w:rFonts w:ascii="Arial" w:hAnsi="Arial"/>
                <w:sz w:val="18"/>
              </w:rPr>
              <w:t>DC_7A_n28A</w:t>
            </w:r>
          </w:p>
          <w:p w14:paraId="7D8B3CBC" w14:textId="77777777" w:rsidR="005F6533" w:rsidRPr="006355E0" w:rsidRDefault="005F6533" w:rsidP="005F6533">
            <w:pPr>
              <w:keepNext/>
              <w:keepLines/>
              <w:spacing w:after="0"/>
              <w:jc w:val="center"/>
              <w:rPr>
                <w:rFonts w:ascii="Arial" w:hAnsi="Arial"/>
                <w:sz w:val="18"/>
              </w:rPr>
            </w:pPr>
            <w:r w:rsidRPr="006355E0">
              <w:rPr>
                <w:rFonts w:ascii="Arial" w:hAnsi="Arial"/>
                <w:sz w:val="18"/>
              </w:rPr>
              <w:t>DC_7A_n78A</w:t>
            </w:r>
          </w:p>
          <w:p w14:paraId="61A5ED42" w14:textId="77777777" w:rsidR="005F6533" w:rsidRPr="006355E0" w:rsidRDefault="005F6533" w:rsidP="005F6533">
            <w:pPr>
              <w:keepNext/>
              <w:keepLines/>
              <w:spacing w:after="0"/>
              <w:jc w:val="center"/>
              <w:rPr>
                <w:rFonts w:ascii="Arial" w:hAnsi="Arial"/>
                <w:sz w:val="18"/>
              </w:rPr>
            </w:pPr>
            <w:r w:rsidRPr="006355E0">
              <w:rPr>
                <w:rFonts w:ascii="Arial" w:hAnsi="Arial"/>
                <w:sz w:val="18"/>
              </w:rPr>
              <w:t>DC_20A_n28A</w:t>
            </w:r>
          </w:p>
          <w:p w14:paraId="358BEBA6" w14:textId="77777777" w:rsidR="005F6533" w:rsidRPr="006355E0" w:rsidRDefault="005F6533" w:rsidP="005F6533">
            <w:pPr>
              <w:keepNext/>
              <w:keepLines/>
              <w:spacing w:after="0"/>
              <w:jc w:val="center"/>
              <w:rPr>
                <w:rFonts w:ascii="Arial" w:hAnsi="Arial"/>
                <w:sz w:val="18"/>
              </w:rPr>
            </w:pPr>
            <w:r w:rsidRPr="006355E0">
              <w:rPr>
                <w:rFonts w:ascii="Arial" w:hAnsi="Arial"/>
                <w:sz w:val="18"/>
              </w:rPr>
              <w:t>DC_20A_n78A</w:t>
            </w:r>
          </w:p>
        </w:tc>
      </w:tr>
      <w:tr w:rsidR="005F6533" w:rsidRPr="006355E0" w14:paraId="54227D98" w14:textId="77777777" w:rsidTr="005F6533">
        <w:trPr>
          <w:trHeight w:val="187"/>
          <w:jc w:val="center"/>
        </w:trPr>
        <w:tc>
          <w:tcPr>
            <w:tcW w:w="7469" w:type="dxa"/>
            <w:tcBorders>
              <w:top w:val="single" w:sz="4" w:space="0" w:color="auto"/>
              <w:left w:val="single" w:sz="4" w:space="0" w:color="auto"/>
              <w:bottom w:val="single" w:sz="4" w:space="0" w:color="auto"/>
              <w:right w:val="single" w:sz="4" w:space="0" w:color="auto"/>
            </w:tcBorders>
            <w:noWrap/>
            <w:hideMark/>
          </w:tcPr>
          <w:p w14:paraId="399E8194" w14:textId="77777777" w:rsidR="005F6533" w:rsidRPr="006355E0" w:rsidRDefault="005F6533" w:rsidP="005F6533">
            <w:pPr>
              <w:keepNext/>
              <w:keepLines/>
              <w:spacing w:after="0"/>
              <w:jc w:val="center"/>
              <w:rPr>
                <w:rFonts w:ascii="Arial" w:hAnsi="Arial"/>
                <w:sz w:val="18"/>
                <w:lang w:val="fr-FR" w:eastAsia="sv-SE"/>
              </w:rPr>
            </w:pPr>
            <w:r w:rsidRPr="006355E0">
              <w:rPr>
                <w:rFonts w:ascii="Arial" w:hAnsi="Arial"/>
                <w:sz w:val="18"/>
                <w:lang w:val="fr-FR"/>
              </w:rPr>
              <w:t>DC_3A-7A-20A-32A_n</w:t>
            </w:r>
            <w:r w:rsidRPr="006355E0">
              <w:rPr>
                <w:rFonts w:ascii="Arial" w:hAnsi="Arial"/>
                <w:sz w:val="18"/>
                <w:lang w:val="fi-FI"/>
              </w:rPr>
              <w:t>1A</w:t>
            </w:r>
          </w:p>
        </w:tc>
        <w:tc>
          <w:tcPr>
            <w:tcW w:w="1547" w:type="dxa"/>
            <w:tcBorders>
              <w:top w:val="single" w:sz="4" w:space="0" w:color="auto"/>
              <w:left w:val="single" w:sz="4" w:space="0" w:color="auto"/>
              <w:bottom w:val="single" w:sz="4" w:space="0" w:color="auto"/>
              <w:right w:val="single" w:sz="4" w:space="0" w:color="auto"/>
            </w:tcBorders>
            <w:hideMark/>
          </w:tcPr>
          <w:p w14:paraId="10DDCE0E" w14:textId="77777777" w:rsidR="005F6533" w:rsidRPr="006355E0" w:rsidRDefault="005F6533" w:rsidP="005F6533">
            <w:pPr>
              <w:keepNext/>
              <w:keepLines/>
              <w:spacing w:after="0"/>
              <w:jc w:val="center"/>
              <w:rPr>
                <w:rFonts w:ascii="Arial" w:hAnsi="Arial"/>
                <w:sz w:val="18"/>
              </w:rPr>
            </w:pPr>
            <w:r w:rsidRPr="006355E0">
              <w:rPr>
                <w:rFonts w:ascii="Arial" w:hAnsi="Arial"/>
                <w:sz w:val="18"/>
              </w:rPr>
              <w:t>DC_3A_n1A</w:t>
            </w:r>
          </w:p>
          <w:p w14:paraId="2836A6E9" w14:textId="77777777" w:rsidR="005F6533" w:rsidRPr="006355E0" w:rsidRDefault="005F6533" w:rsidP="005F6533">
            <w:pPr>
              <w:keepNext/>
              <w:keepLines/>
              <w:spacing w:after="0"/>
              <w:jc w:val="center"/>
              <w:rPr>
                <w:rFonts w:ascii="Arial" w:hAnsi="Arial"/>
                <w:sz w:val="18"/>
              </w:rPr>
            </w:pPr>
            <w:r w:rsidRPr="006355E0">
              <w:rPr>
                <w:rFonts w:ascii="Arial" w:hAnsi="Arial"/>
                <w:sz w:val="18"/>
              </w:rPr>
              <w:t>DC_7A_n1A</w:t>
            </w:r>
          </w:p>
          <w:p w14:paraId="53ADF87C" w14:textId="77777777" w:rsidR="005F6533" w:rsidRPr="006355E0" w:rsidRDefault="005F6533" w:rsidP="005F6533">
            <w:pPr>
              <w:keepNext/>
              <w:keepLines/>
              <w:spacing w:after="0"/>
              <w:jc w:val="center"/>
              <w:rPr>
                <w:rFonts w:ascii="Arial" w:hAnsi="Arial"/>
                <w:sz w:val="18"/>
                <w:lang w:eastAsia="sv-SE"/>
              </w:rPr>
            </w:pPr>
            <w:r w:rsidRPr="006355E0">
              <w:rPr>
                <w:rFonts w:ascii="Arial" w:hAnsi="Arial"/>
                <w:sz w:val="18"/>
              </w:rPr>
              <w:t>DC_20A_n1A</w:t>
            </w:r>
          </w:p>
        </w:tc>
      </w:tr>
      <w:tr w:rsidR="005F6533" w:rsidRPr="006355E0" w14:paraId="5C2320C2" w14:textId="77777777" w:rsidTr="005F6533">
        <w:trPr>
          <w:trHeight w:val="187"/>
          <w:jc w:val="center"/>
        </w:trPr>
        <w:tc>
          <w:tcPr>
            <w:tcW w:w="7469" w:type="dxa"/>
            <w:noWrap/>
          </w:tcPr>
          <w:p w14:paraId="4A39142C" w14:textId="77777777" w:rsidR="005F6533" w:rsidRPr="006355E0" w:rsidRDefault="005F6533" w:rsidP="005F6533">
            <w:pPr>
              <w:keepNext/>
              <w:keepLines/>
              <w:spacing w:after="0"/>
              <w:jc w:val="center"/>
              <w:rPr>
                <w:rFonts w:ascii="Arial" w:hAnsi="Arial" w:cs="Arial"/>
                <w:sz w:val="18"/>
                <w:szCs w:val="18"/>
              </w:rPr>
            </w:pPr>
            <w:r w:rsidRPr="006355E0">
              <w:rPr>
                <w:rFonts w:ascii="Arial" w:hAnsi="Arial"/>
                <w:sz w:val="18"/>
                <w:lang w:eastAsia="sv-SE"/>
              </w:rPr>
              <w:t>DC_3A-7A-20A-32A_n78A</w:t>
            </w:r>
          </w:p>
        </w:tc>
        <w:tc>
          <w:tcPr>
            <w:tcW w:w="1547" w:type="dxa"/>
            <w:shd w:val="clear" w:color="auto" w:fill="auto"/>
          </w:tcPr>
          <w:p w14:paraId="0AC7C1AA" w14:textId="77777777" w:rsidR="005F6533" w:rsidRPr="006355E0" w:rsidRDefault="005F6533" w:rsidP="005F6533">
            <w:pPr>
              <w:keepNext/>
              <w:keepLines/>
              <w:spacing w:after="0"/>
              <w:jc w:val="center"/>
              <w:rPr>
                <w:rFonts w:ascii="Arial" w:hAnsi="Arial"/>
                <w:sz w:val="18"/>
                <w:lang w:eastAsia="sv-SE"/>
              </w:rPr>
            </w:pPr>
            <w:r w:rsidRPr="006355E0">
              <w:rPr>
                <w:rFonts w:ascii="Arial" w:hAnsi="Arial"/>
                <w:sz w:val="18"/>
                <w:lang w:eastAsia="sv-SE"/>
              </w:rPr>
              <w:t>DC_3A_n78A</w:t>
            </w:r>
          </w:p>
          <w:p w14:paraId="2C5D5CE4" w14:textId="77777777" w:rsidR="005F6533" w:rsidRPr="006355E0" w:rsidRDefault="005F6533" w:rsidP="005F6533">
            <w:pPr>
              <w:keepNext/>
              <w:keepLines/>
              <w:spacing w:after="0"/>
              <w:jc w:val="center"/>
              <w:rPr>
                <w:rFonts w:ascii="Arial" w:hAnsi="Arial"/>
                <w:sz w:val="18"/>
                <w:lang w:eastAsia="sv-SE"/>
              </w:rPr>
            </w:pPr>
            <w:r w:rsidRPr="006355E0">
              <w:rPr>
                <w:rFonts w:ascii="Arial" w:hAnsi="Arial"/>
                <w:sz w:val="18"/>
                <w:lang w:eastAsia="sv-SE"/>
              </w:rPr>
              <w:t>DC_7A_n78A</w:t>
            </w:r>
          </w:p>
          <w:p w14:paraId="14C17145" w14:textId="77777777" w:rsidR="005F6533" w:rsidRPr="006355E0" w:rsidRDefault="005F6533" w:rsidP="005F6533">
            <w:pPr>
              <w:keepNext/>
              <w:keepLines/>
              <w:spacing w:after="0"/>
              <w:jc w:val="center"/>
              <w:rPr>
                <w:rFonts w:ascii="Arial" w:hAnsi="Arial"/>
                <w:sz w:val="18"/>
              </w:rPr>
            </w:pPr>
            <w:r w:rsidRPr="006355E0">
              <w:rPr>
                <w:rFonts w:ascii="Arial" w:hAnsi="Arial"/>
                <w:sz w:val="18"/>
                <w:lang w:eastAsia="sv-SE"/>
              </w:rPr>
              <w:t>DC_20A_n78A</w:t>
            </w:r>
          </w:p>
        </w:tc>
      </w:tr>
      <w:tr w:rsidR="005F6533" w:rsidRPr="006355E0" w14:paraId="509097D1" w14:textId="77777777" w:rsidTr="005F6533">
        <w:trPr>
          <w:trHeight w:val="187"/>
          <w:jc w:val="center"/>
        </w:trPr>
        <w:tc>
          <w:tcPr>
            <w:tcW w:w="7469" w:type="dxa"/>
            <w:noWrap/>
          </w:tcPr>
          <w:p w14:paraId="4AAC9143" w14:textId="77777777" w:rsidR="005F6533" w:rsidRDefault="005F6533" w:rsidP="005F6533">
            <w:pPr>
              <w:keepNext/>
              <w:keepLines/>
              <w:spacing w:after="0"/>
              <w:jc w:val="center"/>
              <w:rPr>
                <w:rFonts w:ascii="Arial" w:hAnsi="Arial"/>
                <w:sz w:val="18"/>
                <w:lang w:eastAsia="sv-SE"/>
              </w:rPr>
            </w:pPr>
            <w:r w:rsidRPr="006355E0">
              <w:rPr>
                <w:rFonts w:ascii="Arial" w:hAnsi="Arial"/>
                <w:sz w:val="18"/>
                <w:lang w:eastAsia="sv-SE"/>
              </w:rPr>
              <w:t>DC_3A-7A-20A_n38A-n78A</w:t>
            </w:r>
          </w:p>
          <w:p w14:paraId="594D8890" w14:textId="77777777" w:rsidR="005F6533" w:rsidRPr="006355E0" w:rsidRDefault="005F6533" w:rsidP="005F6533">
            <w:pPr>
              <w:keepNext/>
              <w:keepLines/>
              <w:spacing w:after="0"/>
              <w:jc w:val="center"/>
              <w:rPr>
                <w:rFonts w:ascii="Arial" w:hAnsi="Arial"/>
                <w:sz w:val="18"/>
                <w:lang w:eastAsia="sv-SE"/>
              </w:rPr>
            </w:pPr>
            <w:r>
              <w:rPr>
                <w:rFonts w:ascii="Arial" w:hAnsi="Arial"/>
                <w:sz w:val="18"/>
                <w:lang w:eastAsia="sv-SE"/>
              </w:rPr>
              <w:t>DC_3A-7A-20A-38A_n78A</w:t>
            </w:r>
          </w:p>
        </w:tc>
        <w:tc>
          <w:tcPr>
            <w:tcW w:w="1547" w:type="dxa"/>
            <w:shd w:val="clear" w:color="auto" w:fill="auto"/>
          </w:tcPr>
          <w:p w14:paraId="0E7CD242" w14:textId="77777777" w:rsidR="005F6533" w:rsidRDefault="005F6533" w:rsidP="005F6533">
            <w:pPr>
              <w:keepNext/>
              <w:keepLines/>
              <w:spacing w:after="0"/>
              <w:jc w:val="center"/>
              <w:rPr>
                <w:rFonts w:ascii="Arial" w:hAnsi="Arial"/>
                <w:sz w:val="18"/>
                <w:lang w:eastAsia="sv-SE"/>
              </w:rPr>
            </w:pPr>
            <w:r w:rsidRPr="006355E0">
              <w:rPr>
                <w:rFonts w:ascii="Arial" w:hAnsi="Arial"/>
                <w:sz w:val="18"/>
                <w:lang w:eastAsia="sv-SE"/>
              </w:rPr>
              <w:t>DC_3A_n78A</w:t>
            </w:r>
          </w:p>
          <w:p w14:paraId="659AEE90" w14:textId="77777777" w:rsidR="005F6533" w:rsidRPr="006355E0" w:rsidRDefault="005F6533" w:rsidP="005F6533">
            <w:pPr>
              <w:keepNext/>
              <w:keepLines/>
              <w:spacing w:after="0"/>
              <w:jc w:val="center"/>
              <w:rPr>
                <w:rFonts w:ascii="Arial" w:hAnsi="Arial"/>
                <w:sz w:val="18"/>
                <w:lang w:eastAsia="sv-SE"/>
              </w:rPr>
            </w:pPr>
            <w:r>
              <w:rPr>
                <w:rFonts w:ascii="Arial" w:hAnsi="Arial"/>
                <w:sz w:val="18"/>
                <w:lang w:eastAsia="sv-SE"/>
              </w:rPr>
              <w:t>DC_3C_n78A</w:t>
            </w:r>
          </w:p>
          <w:p w14:paraId="03BEFA2F" w14:textId="77777777" w:rsidR="005F6533" w:rsidRPr="006355E0" w:rsidRDefault="005F6533" w:rsidP="005F6533">
            <w:pPr>
              <w:keepNext/>
              <w:keepLines/>
              <w:spacing w:after="0"/>
              <w:jc w:val="center"/>
              <w:rPr>
                <w:rFonts w:ascii="Arial" w:hAnsi="Arial"/>
                <w:sz w:val="18"/>
                <w:lang w:eastAsia="sv-SE"/>
              </w:rPr>
            </w:pPr>
            <w:r w:rsidRPr="006355E0">
              <w:rPr>
                <w:rFonts w:ascii="Arial" w:hAnsi="Arial"/>
                <w:sz w:val="18"/>
                <w:lang w:eastAsia="sv-SE"/>
              </w:rPr>
              <w:t>DC_20A_n78A</w:t>
            </w:r>
          </w:p>
        </w:tc>
      </w:tr>
      <w:tr w:rsidR="005F6533" w:rsidRPr="006355E0" w14:paraId="2224B77E" w14:textId="77777777" w:rsidTr="005F6533">
        <w:trPr>
          <w:trHeight w:val="187"/>
          <w:jc w:val="center"/>
        </w:trPr>
        <w:tc>
          <w:tcPr>
            <w:tcW w:w="7469" w:type="dxa"/>
            <w:noWrap/>
          </w:tcPr>
          <w:p w14:paraId="561D1659" w14:textId="77777777" w:rsidR="005F6533" w:rsidRPr="006355E0" w:rsidRDefault="005F6533" w:rsidP="005F6533">
            <w:pPr>
              <w:keepNext/>
              <w:keepLines/>
              <w:spacing w:after="0"/>
              <w:jc w:val="center"/>
              <w:rPr>
                <w:rFonts w:ascii="Arial" w:hAnsi="Arial"/>
                <w:sz w:val="18"/>
                <w:szCs w:val="18"/>
              </w:rPr>
            </w:pPr>
            <w:r w:rsidRPr="006355E0">
              <w:rPr>
                <w:rFonts w:ascii="Arial" w:hAnsi="Arial"/>
                <w:sz w:val="18"/>
                <w:lang w:eastAsia="ja-JP"/>
              </w:rPr>
              <w:t>DC_3A-7A-28A_n1A-n40A</w:t>
            </w:r>
          </w:p>
        </w:tc>
        <w:tc>
          <w:tcPr>
            <w:tcW w:w="1547" w:type="dxa"/>
            <w:shd w:val="clear" w:color="auto" w:fill="auto"/>
          </w:tcPr>
          <w:p w14:paraId="34EF43FA" w14:textId="77777777" w:rsidR="005F6533" w:rsidRPr="006355E0" w:rsidRDefault="005F6533" w:rsidP="005F6533">
            <w:pPr>
              <w:keepNext/>
              <w:keepLines/>
              <w:spacing w:after="0"/>
              <w:jc w:val="center"/>
              <w:rPr>
                <w:rFonts w:ascii="Arial" w:hAnsi="Arial"/>
                <w:sz w:val="18"/>
                <w:lang w:eastAsia="ja-JP"/>
              </w:rPr>
            </w:pPr>
            <w:r w:rsidRPr="006355E0">
              <w:rPr>
                <w:rFonts w:ascii="Arial" w:hAnsi="Arial"/>
                <w:sz w:val="18"/>
                <w:lang w:eastAsia="ja-JP"/>
              </w:rPr>
              <w:t>DC_3A_n1A</w:t>
            </w:r>
          </w:p>
          <w:p w14:paraId="5A0F9A05" w14:textId="77777777" w:rsidR="005F6533" w:rsidRPr="006355E0" w:rsidRDefault="005F6533" w:rsidP="005F6533">
            <w:pPr>
              <w:keepNext/>
              <w:keepLines/>
              <w:spacing w:after="0"/>
              <w:jc w:val="center"/>
              <w:rPr>
                <w:rFonts w:ascii="Arial" w:hAnsi="Arial"/>
                <w:sz w:val="18"/>
                <w:lang w:eastAsia="ja-JP"/>
              </w:rPr>
            </w:pPr>
            <w:r w:rsidRPr="006355E0">
              <w:rPr>
                <w:rFonts w:ascii="Arial" w:hAnsi="Arial"/>
                <w:sz w:val="18"/>
                <w:lang w:eastAsia="ja-JP"/>
              </w:rPr>
              <w:t>DC_3A_n40A</w:t>
            </w:r>
          </w:p>
          <w:p w14:paraId="2394A79B" w14:textId="77777777" w:rsidR="005F6533" w:rsidRPr="006355E0" w:rsidRDefault="005F6533" w:rsidP="005F6533">
            <w:pPr>
              <w:keepNext/>
              <w:keepLines/>
              <w:spacing w:after="0"/>
              <w:jc w:val="center"/>
              <w:rPr>
                <w:rFonts w:ascii="Arial" w:hAnsi="Arial"/>
                <w:sz w:val="18"/>
                <w:lang w:eastAsia="ja-JP"/>
              </w:rPr>
            </w:pPr>
            <w:r w:rsidRPr="006355E0">
              <w:rPr>
                <w:rFonts w:ascii="Arial" w:hAnsi="Arial"/>
                <w:sz w:val="18"/>
                <w:lang w:eastAsia="ja-JP"/>
              </w:rPr>
              <w:t>DC_7A_n1A</w:t>
            </w:r>
          </w:p>
          <w:p w14:paraId="18EEAD78" w14:textId="77777777" w:rsidR="005F6533" w:rsidRPr="006355E0" w:rsidRDefault="005F6533" w:rsidP="005F6533">
            <w:pPr>
              <w:keepNext/>
              <w:keepLines/>
              <w:spacing w:after="0"/>
              <w:jc w:val="center"/>
              <w:rPr>
                <w:rFonts w:ascii="Arial" w:hAnsi="Arial"/>
                <w:sz w:val="18"/>
                <w:lang w:eastAsia="ja-JP"/>
              </w:rPr>
            </w:pPr>
            <w:r w:rsidRPr="006355E0">
              <w:rPr>
                <w:rFonts w:ascii="Arial" w:hAnsi="Arial"/>
                <w:sz w:val="18"/>
                <w:lang w:eastAsia="ja-JP"/>
              </w:rPr>
              <w:t>DC_7A_n40A</w:t>
            </w:r>
          </w:p>
          <w:p w14:paraId="17818500" w14:textId="77777777" w:rsidR="005F6533" w:rsidRPr="006355E0" w:rsidRDefault="005F6533" w:rsidP="005F6533">
            <w:pPr>
              <w:keepNext/>
              <w:keepLines/>
              <w:spacing w:after="0"/>
              <w:jc w:val="center"/>
              <w:rPr>
                <w:rFonts w:ascii="Arial" w:hAnsi="Arial"/>
                <w:sz w:val="18"/>
                <w:lang w:eastAsia="ja-JP"/>
              </w:rPr>
            </w:pPr>
            <w:r w:rsidRPr="006355E0">
              <w:rPr>
                <w:rFonts w:ascii="Arial" w:hAnsi="Arial"/>
                <w:sz w:val="18"/>
                <w:lang w:eastAsia="ja-JP"/>
              </w:rPr>
              <w:t>DC_28A_n1A</w:t>
            </w:r>
          </w:p>
          <w:p w14:paraId="5ED81183" w14:textId="77777777" w:rsidR="005F6533" w:rsidRPr="006355E0" w:rsidRDefault="005F6533" w:rsidP="005F6533">
            <w:pPr>
              <w:keepNext/>
              <w:keepLines/>
              <w:spacing w:after="0"/>
              <w:jc w:val="center"/>
              <w:rPr>
                <w:rFonts w:ascii="Arial" w:hAnsi="Arial"/>
                <w:sz w:val="18"/>
              </w:rPr>
            </w:pPr>
            <w:r w:rsidRPr="006355E0">
              <w:rPr>
                <w:rFonts w:ascii="Arial" w:hAnsi="Arial"/>
                <w:sz w:val="18"/>
                <w:lang w:eastAsia="ja-JP"/>
              </w:rPr>
              <w:t>DC_28A_n40A</w:t>
            </w:r>
          </w:p>
        </w:tc>
      </w:tr>
      <w:tr w:rsidR="005F6533" w:rsidRPr="006355E0" w14:paraId="67308BC8" w14:textId="77777777" w:rsidTr="005F6533">
        <w:trPr>
          <w:trHeight w:val="187"/>
          <w:jc w:val="center"/>
        </w:trPr>
        <w:tc>
          <w:tcPr>
            <w:tcW w:w="7469" w:type="dxa"/>
            <w:noWrap/>
          </w:tcPr>
          <w:p w14:paraId="75A01BA3" w14:textId="77777777" w:rsidR="005F6533" w:rsidRPr="006355E0" w:rsidRDefault="005F6533" w:rsidP="005F6533">
            <w:pPr>
              <w:keepNext/>
              <w:keepLines/>
              <w:spacing w:after="0"/>
              <w:jc w:val="center"/>
              <w:rPr>
                <w:rFonts w:ascii="Arial" w:hAnsi="Arial"/>
                <w:sz w:val="18"/>
                <w:lang w:eastAsia="ja-JP"/>
              </w:rPr>
            </w:pPr>
            <w:r w:rsidRPr="006355E0">
              <w:rPr>
                <w:rFonts w:ascii="Arial" w:hAnsi="Arial" w:cs="Arial"/>
                <w:sz w:val="18"/>
                <w:szCs w:val="18"/>
              </w:rPr>
              <w:t>DC_3A-7A-28A_n1A-n78A</w:t>
            </w:r>
          </w:p>
        </w:tc>
        <w:tc>
          <w:tcPr>
            <w:tcW w:w="1547" w:type="dxa"/>
            <w:shd w:val="clear" w:color="auto" w:fill="auto"/>
          </w:tcPr>
          <w:p w14:paraId="1A512544" w14:textId="77777777" w:rsidR="005F6533" w:rsidRPr="006355E0" w:rsidRDefault="005F6533" w:rsidP="005F6533">
            <w:pPr>
              <w:keepNext/>
              <w:keepLines/>
              <w:spacing w:after="0"/>
              <w:jc w:val="center"/>
              <w:rPr>
                <w:rFonts w:ascii="Arial" w:hAnsi="Arial" w:cs="Arial"/>
                <w:sz w:val="18"/>
                <w:szCs w:val="18"/>
              </w:rPr>
            </w:pPr>
            <w:r w:rsidRPr="006355E0">
              <w:rPr>
                <w:rFonts w:ascii="Arial" w:hAnsi="Arial" w:cs="Arial"/>
                <w:sz w:val="18"/>
                <w:szCs w:val="18"/>
              </w:rPr>
              <w:t>DC_3A_n1A</w:t>
            </w:r>
          </w:p>
          <w:p w14:paraId="360F6EA8" w14:textId="77777777" w:rsidR="005F6533" w:rsidRPr="006355E0" w:rsidRDefault="005F6533" w:rsidP="005F6533">
            <w:pPr>
              <w:keepNext/>
              <w:keepLines/>
              <w:spacing w:after="0"/>
              <w:jc w:val="center"/>
              <w:rPr>
                <w:rFonts w:ascii="Arial" w:hAnsi="Arial" w:cs="Arial"/>
                <w:sz w:val="18"/>
                <w:szCs w:val="18"/>
              </w:rPr>
            </w:pPr>
            <w:r w:rsidRPr="006355E0">
              <w:rPr>
                <w:rFonts w:ascii="Arial" w:hAnsi="Arial" w:cs="Arial"/>
                <w:sz w:val="18"/>
                <w:szCs w:val="18"/>
              </w:rPr>
              <w:t>DC_7A_n1A</w:t>
            </w:r>
          </w:p>
          <w:p w14:paraId="0914EB6A" w14:textId="77777777" w:rsidR="005F6533" w:rsidRPr="006355E0" w:rsidRDefault="005F6533" w:rsidP="005F6533">
            <w:pPr>
              <w:keepNext/>
              <w:keepLines/>
              <w:spacing w:after="0"/>
              <w:jc w:val="center"/>
              <w:rPr>
                <w:rFonts w:ascii="Arial" w:hAnsi="Arial" w:cs="Arial"/>
                <w:sz w:val="18"/>
                <w:szCs w:val="18"/>
              </w:rPr>
            </w:pPr>
            <w:r w:rsidRPr="006355E0">
              <w:rPr>
                <w:rFonts w:ascii="Arial" w:hAnsi="Arial" w:cs="Arial"/>
                <w:sz w:val="18"/>
                <w:szCs w:val="18"/>
              </w:rPr>
              <w:t>DC_28A_n1A</w:t>
            </w:r>
          </w:p>
          <w:p w14:paraId="029806D2" w14:textId="77777777" w:rsidR="005F6533" w:rsidRPr="006355E0" w:rsidRDefault="005F6533" w:rsidP="005F6533">
            <w:pPr>
              <w:keepNext/>
              <w:keepLines/>
              <w:spacing w:after="0"/>
              <w:jc w:val="center"/>
              <w:rPr>
                <w:rFonts w:ascii="Arial" w:hAnsi="Arial" w:cs="Arial"/>
                <w:sz w:val="18"/>
                <w:szCs w:val="18"/>
              </w:rPr>
            </w:pPr>
            <w:r w:rsidRPr="006355E0">
              <w:rPr>
                <w:rFonts w:ascii="Arial" w:hAnsi="Arial" w:cs="Arial"/>
                <w:sz w:val="18"/>
                <w:szCs w:val="18"/>
              </w:rPr>
              <w:t>DC_3A_n78A</w:t>
            </w:r>
          </w:p>
          <w:p w14:paraId="1D4A5A71" w14:textId="77777777" w:rsidR="005F6533" w:rsidRPr="006355E0" w:rsidRDefault="005F6533" w:rsidP="005F6533">
            <w:pPr>
              <w:keepNext/>
              <w:keepLines/>
              <w:spacing w:after="0"/>
              <w:jc w:val="center"/>
              <w:rPr>
                <w:rFonts w:ascii="Arial" w:hAnsi="Arial" w:cs="Arial"/>
                <w:sz w:val="18"/>
                <w:szCs w:val="18"/>
              </w:rPr>
            </w:pPr>
            <w:r w:rsidRPr="006355E0">
              <w:rPr>
                <w:rFonts w:ascii="Arial" w:hAnsi="Arial" w:cs="Arial"/>
                <w:sz w:val="18"/>
                <w:szCs w:val="18"/>
              </w:rPr>
              <w:t>DC_7A_n78A</w:t>
            </w:r>
          </w:p>
          <w:p w14:paraId="487C64B7" w14:textId="77777777" w:rsidR="005F6533" w:rsidRPr="006355E0" w:rsidRDefault="005F6533" w:rsidP="005F6533">
            <w:pPr>
              <w:keepNext/>
              <w:keepLines/>
              <w:spacing w:after="0"/>
              <w:jc w:val="center"/>
              <w:rPr>
                <w:rFonts w:ascii="Arial" w:hAnsi="Arial"/>
                <w:sz w:val="18"/>
                <w:lang w:eastAsia="ja-JP"/>
              </w:rPr>
            </w:pPr>
            <w:r w:rsidRPr="006355E0">
              <w:rPr>
                <w:rFonts w:ascii="Arial" w:hAnsi="Arial" w:cs="Arial"/>
                <w:sz w:val="18"/>
                <w:szCs w:val="18"/>
              </w:rPr>
              <w:t>DC_28A_n78A</w:t>
            </w:r>
          </w:p>
        </w:tc>
      </w:tr>
      <w:tr w:rsidR="005F6533" w:rsidRPr="006355E0" w14:paraId="73EFBD29" w14:textId="77777777" w:rsidTr="005F6533">
        <w:trPr>
          <w:trHeight w:val="187"/>
          <w:jc w:val="center"/>
        </w:trPr>
        <w:tc>
          <w:tcPr>
            <w:tcW w:w="7469" w:type="dxa"/>
            <w:noWrap/>
            <w:vAlign w:val="center"/>
          </w:tcPr>
          <w:p w14:paraId="4C6F668D" w14:textId="77777777" w:rsidR="005F6533" w:rsidRPr="006355E0" w:rsidRDefault="005F6533" w:rsidP="005F6533">
            <w:pPr>
              <w:keepNext/>
              <w:keepLines/>
              <w:spacing w:after="0"/>
              <w:jc w:val="center"/>
              <w:rPr>
                <w:rFonts w:ascii="Arial" w:hAnsi="Arial" w:cs="Arial"/>
                <w:sz w:val="18"/>
                <w:szCs w:val="18"/>
              </w:rPr>
            </w:pPr>
            <w:r w:rsidRPr="006355E0">
              <w:rPr>
                <w:rFonts w:ascii="Arial" w:hAnsi="Arial" w:cs="Arial"/>
                <w:sz w:val="18"/>
                <w:szCs w:val="18"/>
              </w:rPr>
              <w:lastRenderedPageBreak/>
              <w:t>DC_3A-7A-28A_n3A-n78A</w:t>
            </w:r>
          </w:p>
        </w:tc>
        <w:tc>
          <w:tcPr>
            <w:tcW w:w="1547" w:type="dxa"/>
            <w:shd w:val="clear" w:color="auto" w:fill="auto"/>
            <w:vAlign w:val="center"/>
          </w:tcPr>
          <w:p w14:paraId="68BE0277" w14:textId="77777777" w:rsidR="005F6533" w:rsidRPr="006355E0" w:rsidRDefault="005F6533" w:rsidP="005F6533">
            <w:pPr>
              <w:keepNext/>
              <w:keepLines/>
              <w:spacing w:after="0"/>
              <w:jc w:val="center"/>
              <w:rPr>
                <w:rFonts w:ascii="Arial" w:hAnsi="Arial" w:cs="Arial"/>
                <w:sz w:val="18"/>
                <w:szCs w:val="18"/>
              </w:rPr>
            </w:pPr>
            <w:r w:rsidRPr="006355E0">
              <w:rPr>
                <w:rFonts w:ascii="Arial" w:hAnsi="Arial" w:cs="Arial"/>
                <w:sz w:val="18"/>
                <w:szCs w:val="18"/>
              </w:rPr>
              <w:t>DC_3A_n3A</w:t>
            </w:r>
            <w:r w:rsidRPr="006355E0">
              <w:rPr>
                <w:rFonts w:ascii="Arial" w:hAnsi="Arial" w:cs="Arial"/>
                <w:sz w:val="18"/>
                <w:szCs w:val="18"/>
                <w:vertAlign w:val="superscript"/>
              </w:rPr>
              <w:t>4</w:t>
            </w:r>
          </w:p>
          <w:p w14:paraId="5C7187DD" w14:textId="77777777" w:rsidR="005F6533" w:rsidRPr="006355E0" w:rsidRDefault="005F6533" w:rsidP="005F6533">
            <w:pPr>
              <w:keepNext/>
              <w:keepLines/>
              <w:spacing w:after="0"/>
              <w:jc w:val="center"/>
              <w:rPr>
                <w:rFonts w:ascii="Arial" w:hAnsi="Arial" w:cs="Arial"/>
                <w:sz w:val="18"/>
                <w:szCs w:val="18"/>
              </w:rPr>
            </w:pPr>
            <w:r w:rsidRPr="006355E0">
              <w:rPr>
                <w:rFonts w:ascii="Arial" w:hAnsi="Arial" w:cs="Arial"/>
                <w:sz w:val="18"/>
                <w:szCs w:val="18"/>
              </w:rPr>
              <w:t>DC_7A_n3A</w:t>
            </w:r>
          </w:p>
          <w:p w14:paraId="0A761410" w14:textId="77777777" w:rsidR="005F6533" w:rsidRPr="006355E0" w:rsidRDefault="005F6533" w:rsidP="005F6533">
            <w:pPr>
              <w:keepNext/>
              <w:keepLines/>
              <w:spacing w:after="0"/>
              <w:jc w:val="center"/>
              <w:rPr>
                <w:rFonts w:ascii="Arial" w:hAnsi="Arial" w:cs="Arial"/>
                <w:sz w:val="18"/>
                <w:szCs w:val="18"/>
              </w:rPr>
            </w:pPr>
            <w:r w:rsidRPr="006355E0">
              <w:rPr>
                <w:rFonts w:ascii="Arial" w:hAnsi="Arial" w:cs="Arial"/>
                <w:sz w:val="18"/>
                <w:szCs w:val="18"/>
              </w:rPr>
              <w:t>DC_28A_n3A</w:t>
            </w:r>
          </w:p>
          <w:p w14:paraId="6EEC5711" w14:textId="77777777" w:rsidR="005F6533" w:rsidRPr="006355E0" w:rsidRDefault="005F6533" w:rsidP="005F6533">
            <w:pPr>
              <w:keepNext/>
              <w:keepLines/>
              <w:spacing w:after="0"/>
              <w:jc w:val="center"/>
              <w:rPr>
                <w:rFonts w:ascii="Arial" w:hAnsi="Arial" w:cs="Arial"/>
                <w:sz w:val="18"/>
                <w:szCs w:val="18"/>
              </w:rPr>
            </w:pPr>
            <w:r w:rsidRPr="006355E0">
              <w:rPr>
                <w:rFonts w:ascii="Arial" w:hAnsi="Arial" w:cs="Arial"/>
                <w:sz w:val="18"/>
                <w:szCs w:val="18"/>
              </w:rPr>
              <w:t>DC_3A_n78A</w:t>
            </w:r>
          </w:p>
          <w:p w14:paraId="7BD51C49" w14:textId="77777777" w:rsidR="005F6533" w:rsidRPr="006355E0" w:rsidRDefault="005F6533" w:rsidP="005F6533">
            <w:pPr>
              <w:keepNext/>
              <w:keepLines/>
              <w:spacing w:after="0"/>
              <w:jc w:val="center"/>
              <w:rPr>
                <w:rFonts w:ascii="Arial" w:hAnsi="Arial" w:cs="Arial"/>
                <w:sz w:val="18"/>
                <w:szCs w:val="18"/>
              </w:rPr>
            </w:pPr>
            <w:r w:rsidRPr="006355E0">
              <w:rPr>
                <w:rFonts w:ascii="Arial" w:hAnsi="Arial" w:cs="Arial"/>
                <w:sz w:val="18"/>
                <w:szCs w:val="18"/>
              </w:rPr>
              <w:t>DC_7A_n78A</w:t>
            </w:r>
          </w:p>
          <w:p w14:paraId="39AB1920" w14:textId="77777777" w:rsidR="005F6533" w:rsidRPr="006355E0" w:rsidRDefault="005F6533" w:rsidP="005F6533">
            <w:pPr>
              <w:keepNext/>
              <w:keepLines/>
              <w:spacing w:after="0"/>
              <w:jc w:val="center"/>
              <w:rPr>
                <w:rFonts w:ascii="Arial" w:hAnsi="Arial" w:cs="Arial"/>
                <w:sz w:val="18"/>
                <w:szCs w:val="18"/>
              </w:rPr>
            </w:pPr>
            <w:r w:rsidRPr="006355E0">
              <w:rPr>
                <w:rFonts w:ascii="Arial" w:hAnsi="Arial" w:cs="Arial"/>
                <w:sz w:val="18"/>
                <w:szCs w:val="18"/>
              </w:rPr>
              <w:t>DC_28A_n78A</w:t>
            </w:r>
          </w:p>
        </w:tc>
      </w:tr>
      <w:tr w:rsidR="005F6533" w:rsidRPr="006355E0" w14:paraId="73900A76" w14:textId="77777777" w:rsidTr="005F6533">
        <w:trPr>
          <w:trHeight w:val="187"/>
          <w:jc w:val="center"/>
        </w:trPr>
        <w:tc>
          <w:tcPr>
            <w:tcW w:w="7469" w:type="dxa"/>
            <w:noWrap/>
            <w:vAlign w:val="center"/>
          </w:tcPr>
          <w:p w14:paraId="4F38B43F" w14:textId="77777777" w:rsidR="005F6533" w:rsidRPr="006355E0" w:rsidRDefault="005F6533" w:rsidP="005F6533">
            <w:pPr>
              <w:keepNext/>
              <w:keepLines/>
              <w:spacing w:after="0"/>
              <w:jc w:val="center"/>
              <w:rPr>
                <w:rFonts w:ascii="Arial" w:hAnsi="Arial" w:cs="Arial"/>
                <w:sz w:val="18"/>
                <w:szCs w:val="18"/>
              </w:rPr>
            </w:pPr>
            <w:r w:rsidRPr="006355E0">
              <w:rPr>
                <w:rFonts w:ascii="Arial" w:hAnsi="Arial" w:cs="Arial"/>
                <w:sz w:val="18"/>
                <w:szCs w:val="18"/>
              </w:rPr>
              <w:t>DC_3A-7C-28A_n3A-n78A</w:t>
            </w:r>
          </w:p>
        </w:tc>
        <w:tc>
          <w:tcPr>
            <w:tcW w:w="1547" w:type="dxa"/>
            <w:shd w:val="clear" w:color="auto" w:fill="auto"/>
            <w:vAlign w:val="center"/>
          </w:tcPr>
          <w:p w14:paraId="4D67B385" w14:textId="77777777" w:rsidR="005F6533" w:rsidRPr="006355E0" w:rsidRDefault="005F6533" w:rsidP="005F6533">
            <w:pPr>
              <w:keepNext/>
              <w:keepLines/>
              <w:spacing w:after="0"/>
              <w:jc w:val="center"/>
              <w:rPr>
                <w:rFonts w:ascii="Arial" w:hAnsi="Arial" w:cs="Arial"/>
                <w:sz w:val="18"/>
                <w:szCs w:val="18"/>
              </w:rPr>
            </w:pPr>
            <w:r w:rsidRPr="006355E0">
              <w:rPr>
                <w:rFonts w:ascii="Arial" w:hAnsi="Arial" w:cs="Arial"/>
                <w:sz w:val="18"/>
                <w:szCs w:val="18"/>
              </w:rPr>
              <w:t>DC_3A_n3A</w:t>
            </w:r>
            <w:r w:rsidRPr="006355E0">
              <w:rPr>
                <w:rFonts w:ascii="Arial" w:hAnsi="Arial" w:cs="Arial"/>
                <w:sz w:val="18"/>
                <w:szCs w:val="18"/>
                <w:vertAlign w:val="superscript"/>
              </w:rPr>
              <w:t>4</w:t>
            </w:r>
          </w:p>
          <w:p w14:paraId="1E5EDEF8" w14:textId="77777777" w:rsidR="005F6533" w:rsidRPr="006355E0" w:rsidRDefault="005F6533" w:rsidP="005F6533">
            <w:pPr>
              <w:keepNext/>
              <w:keepLines/>
              <w:spacing w:after="0"/>
              <w:jc w:val="center"/>
              <w:rPr>
                <w:rFonts w:ascii="Arial" w:hAnsi="Arial" w:cs="Arial"/>
                <w:sz w:val="18"/>
                <w:szCs w:val="18"/>
              </w:rPr>
            </w:pPr>
            <w:r w:rsidRPr="006355E0">
              <w:rPr>
                <w:rFonts w:ascii="Arial" w:hAnsi="Arial" w:cs="Arial"/>
                <w:sz w:val="18"/>
                <w:szCs w:val="18"/>
              </w:rPr>
              <w:t>DC_7A_n3A</w:t>
            </w:r>
          </w:p>
          <w:p w14:paraId="389C87EB" w14:textId="77777777" w:rsidR="005F6533" w:rsidRPr="006355E0" w:rsidRDefault="005F6533" w:rsidP="005F6533">
            <w:pPr>
              <w:keepNext/>
              <w:keepLines/>
              <w:spacing w:after="0"/>
              <w:jc w:val="center"/>
              <w:rPr>
                <w:rFonts w:ascii="Arial" w:hAnsi="Arial" w:cs="Arial"/>
                <w:sz w:val="18"/>
                <w:szCs w:val="18"/>
              </w:rPr>
            </w:pPr>
            <w:r w:rsidRPr="006355E0">
              <w:rPr>
                <w:rFonts w:ascii="Arial" w:hAnsi="Arial" w:cs="Arial"/>
                <w:sz w:val="18"/>
                <w:szCs w:val="18"/>
              </w:rPr>
              <w:t>DC_7C_n3A</w:t>
            </w:r>
          </w:p>
          <w:p w14:paraId="68170235" w14:textId="77777777" w:rsidR="005F6533" w:rsidRPr="006355E0" w:rsidRDefault="005F6533" w:rsidP="005F6533">
            <w:pPr>
              <w:keepNext/>
              <w:keepLines/>
              <w:spacing w:after="0"/>
              <w:jc w:val="center"/>
              <w:rPr>
                <w:rFonts w:ascii="Arial" w:hAnsi="Arial" w:cs="Arial"/>
                <w:sz w:val="18"/>
                <w:szCs w:val="18"/>
              </w:rPr>
            </w:pPr>
            <w:r w:rsidRPr="006355E0">
              <w:rPr>
                <w:rFonts w:ascii="Arial" w:hAnsi="Arial" w:cs="Arial"/>
                <w:sz w:val="18"/>
                <w:szCs w:val="18"/>
              </w:rPr>
              <w:t>DC_28A_n3A</w:t>
            </w:r>
          </w:p>
          <w:p w14:paraId="55BCA22A" w14:textId="77777777" w:rsidR="005F6533" w:rsidRPr="006355E0" w:rsidRDefault="005F6533" w:rsidP="005F6533">
            <w:pPr>
              <w:keepNext/>
              <w:keepLines/>
              <w:spacing w:after="0"/>
              <w:jc w:val="center"/>
              <w:rPr>
                <w:rFonts w:ascii="Arial" w:hAnsi="Arial" w:cs="Arial"/>
                <w:sz w:val="18"/>
                <w:szCs w:val="18"/>
              </w:rPr>
            </w:pPr>
            <w:r w:rsidRPr="006355E0">
              <w:rPr>
                <w:rFonts w:ascii="Arial" w:hAnsi="Arial" w:cs="Arial"/>
                <w:sz w:val="18"/>
                <w:szCs w:val="18"/>
              </w:rPr>
              <w:t>DC_3A_n78A</w:t>
            </w:r>
          </w:p>
          <w:p w14:paraId="40A60936" w14:textId="77777777" w:rsidR="005F6533" w:rsidRPr="006355E0" w:rsidRDefault="005F6533" w:rsidP="005F6533">
            <w:pPr>
              <w:keepNext/>
              <w:keepLines/>
              <w:spacing w:after="0"/>
              <w:jc w:val="center"/>
              <w:rPr>
                <w:rFonts w:ascii="Arial" w:hAnsi="Arial" w:cs="Arial"/>
                <w:sz w:val="18"/>
                <w:szCs w:val="18"/>
              </w:rPr>
            </w:pPr>
            <w:r w:rsidRPr="006355E0">
              <w:rPr>
                <w:rFonts w:ascii="Arial" w:hAnsi="Arial" w:cs="Arial"/>
                <w:sz w:val="18"/>
                <w:szCs w:val="18"/>
              </w:rPr>
              <w:t xml:space="preserve">DC_7A_n78A </w:t>
            </w:r>
          </w:p>
          <w:p w14:paraId="3CBC424C" w14:textId="77777777" w:rsidR="005F6533" w:rsidRPr="006355E0" w:rsidRDefault="005F6533" w:rsidP="005F6533">
            <w:pPr>
              <w:keepNext/>
              <w:keepLines/>
              <w:spacing w:after="0"/>
              <w:jc w:val="center"/>
              <w:rPr>
                <w:rFonts w:ascii="Arial" w:hAnsi="Arial" w:cs="Arial"/>
                <w:sz w:val="18"/>
                <w:szCs w:val="18"/>
              </w:rPr>
            </w:pPr>
            <w:r w:rsidRPr="006355E0">
              <w:rPr>
                <w:rFonts w:ascii="Arial" w:hAnsi="Arial" w:cs="Arial"/>
                <w:sz w:val="18"/>
                <w:szCs w:val="18"/>
              </w:rPr>
              <w:t>DC_7C_n78A</w:t>
            </w:r>
          </w:p>
          <w:p w14:paraId="1D4823BF" w14:textId="77777777" w:rsidR="005F6533" w:rsidRPr="006355E0" w:rsidRDefault="005F6533" w:rsidP="005F6533">
            <w:pPr>
              <w:keepNext/>
              <w:keepLines/>
              <w:spacing w:after="0"/>
              <w:jc w:val="center"/>
              <w:rPr>
                <w:rFonts w:ascii="Arial" w:hAnsi="Arial" w:cs="Arial"/>
                <w:sz w:val="18"/>
                <w:szCs w:val="18"/>
              </w:rPr>
            </w:pPr>
            <w:r w:rsidRPr="006355E0">
              <w:rPr>
                <w:rFonts w:ascii="Arial" w:hAnsi="Arial" w:cs="Arial"/>
                <w:sz w:val="18"/>
                <w:szCs w:val="18"/>
              </w:rPr>
              <w:t>DC_28A_n78A</w:t>
            </w:r>
          </w:p>
        </w:tc>
      </w:tr>
      <w:tr w:rsidR="005F6533" w:rsidRPr="006355E0" w14:paraId="563F6202" w14:textId="77777777" w:rsidTr="005F6533">
        <w:trPr>
          <w:trHeight w:val="187"/>
          <w:jc w:val="center"/>
        </w:trPr>
        <w:tc>
          <w:tcPr>
            <w:tcW w:w="7469" w:type="dxa"/>
            <w:noWrap/>
            <w:vAlign w:val="center"/>
          </w:tcPr>
          <w:p w14:paraId="77EE33EB" w14:textId="77777777" w:rsidR="005F6533" w:rsidRPr="006355E0" w:rsidRDefault="005F6533" w:rsidP="005F6533">
            <w:pPr>
              <w:keepNext/>
              <w:keepLines/>
              <w:spacing w:after="0"/>
              <w:jc w:val="center"/>
              <w:rPr>
                <w:rFonts w:ascii="Arial" w:hAnsi="Arial" w:cs="Arial"/>
                <w:sz w:val="18"/>
                <w:szCs w:val="18"/>
              </w:rPr>
            </w:pPr>
            <w:r w:rsidRPr="00B93664">
              <w:rPr>
                <w:rFonts w:ascii="Arial" w:hAnsi="Arial" w:cs="Arial"/>
                <w:sz w:val="18"/>
                <w:szCs w:val="18"/>
              </w:rPr>
              <w:t>DC_3A-7A-28A_n5A-n40A</w:t>
            </w:r>
          </w:p>
        </w:tc>
        <w:tc>
          <w:tcPr>
            <w:tcW w:w="1547" w:type="dxa"/>
            <w:shd w:val="clear" w:color="auto" w:fill="auto"/>
            <w:vAlign w:val="center"/>
          </w:tcPr>
          <w:p w14:paraId="084AC3AC" w14:textId="77777777" w:rsidR="005F6533" w:rsidRPr="007D34F9" w:rsidRDefault="005F6533" w:rsidP="005F6533">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3</w:t>
            </w:r>
            <w:r w:rsidRPr="007D34F9">
              <w:rPr>
                <w:rFonts w:ascii="Arial" w:hAnsi="Arial" w:cs="Arial"/>
                <w:sz w:val="18"/>
                <w:szCs w:val="18"/>
              </w:rPr>
              <w:t>A_n</w:t>
            </w:r>
            <w:r>
              <w:rPr>
                <w:rFonts w:ascii="Arial" w:hAnsi="Arial" w:cs="Arial"/>
                <w:sz w:val="18"/>
                <w:szCs w:val="18"/>
              </w:rPr>
              <w:t>5</w:t>
            </w:r>
            <w:r w:rsidRPr="007D34F9">
              <w:rPr>
                <w:rFonts w:ascii="Arial" w:hAnsi="Arial" w:cs="Arial"/>
                <w:sz w:val="18"/>
                <w:szCs w:val="18"/>
              </w:rPr>
              <w:t>A</w:t>
            </w:r>
          </w:p>
          <w:p w14:paraId="3741565B" w14:textId="77777777" w:rsidR="005F6533" w:rsidRPr="007D34F9" w:rsidRDefault="005F6533" w:rsidP="005F6533">
            <w:pPr>
              <w:keepNext/>
              <w:keepLines/>
              <w:spacing w:after="0"/>
              <w:jc w:val="center"/>
              <w:rPr>
                <w:rFonts w:ascii="Arial" w:hAnsi="Arial" w:cs="Arial"/>
                <w:sz w:val="18"/>
                <w:szCs w:val="18"/>
                <w:vertAlign w:val="superscript"/>
              </w:rPr>
            </w:pPr>
            <w:r w:rsidRPr="007D34F9">
              <w:rPr>
                <w:rFonts w:ascii="Arial" w:hAnsi="Arial" w:cs="Arial"/>
                <w:sz w:val="18"/>
                <w:szCs w:val="18"/>
              </w:rPr>
              <w:t>DC_</w:t>
            </w:r>
            <w:r>
              <w:rPr>
                <w:rFonts w:ascii="Arial" w:hAnsi="Arial" w:cs="Arial"/>
                <w:sz w:val="18"/>
                <w:szCs w:val="18"/>
              </w:rPr>
              <w:t>3</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p w14:paraId="609AB5BA" w14:textId="77777777" w:rsidR="005F6533" w:rsidRPr="007D34F9" w:rsidRDefault="005F6533" w:rsidP="005F6533">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7</w:t>
            </w:r>
            <w:r w:rsidRPr="007D34F9">
              <w:rPr>
                <w:rFonts w:ascii="Arial" w:hAnsi="Arial" w:cs="Arial"/>
                <w:sz w:val="18"/>
                <w:szCs w:val="18"/>
              </w:rPr>
              <w:t>A_n</w:t>
            </w:r>
            <w:r>
              <w:rPr>
                <w:rFonts w:ascii="Arial" w:hAnsi="Arial" w:cs="Arial"/>
                <w:sz w:val="18"/>
                <w:szCs w:val="18"/>
              </w:rPr>
              <w:t>5</w:t>
            </w:r>
            <w:r w:rsidRPr="007D34F9">
              <w:rPr>
                <w:rFonts w:ascii="Arial" w:hAnsi="Arial" w:cs="Arial"/>
                <w:sz w:val="18"/>
                <w:szCs w:val="18"/>
              </w:rPr>
              <w:t>A</w:t>
            </w:r>
          </w:p>
          <w:p w14:paraId="2A3A8427" w14:textId="77777777" w:rsidR="005F6533" w:rsidRPr="007D34F9" w:rsidRDefault="005F6533" w:rsidP="005F6533">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7</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p w14:paraId="21EC8F02" w14:textId="77777777" w:rsidR="005F6533" w:rsidRPr="007D34F9" w:rsidRDefault="005F6533" w:rsidP="005F6533">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28</w:t>
            </w:r>
            <w:r w:rsidRPr="007D34F9">
              <w:rPr>
                <w:rFonts w:ascii="Arial" w:hAnsi="Arial" w:cs="Arial"/>
                <w:sz w:val="18"/>
                <w:szCs w:val="18"/>
              </w:rPr>
              <w:t>A_n</w:t>
            </w:r>
            <w:r>
              <w:rPr>
                <w:rFonts w:ascii="Arial" w:hAnsi="Arial" w:cs="Arial"/>
                <w:sz w:val="18"/>
                <w:szCs w:val="18"/>
              </w:rPr>
              <w:t>5</w:t>
            </w:r>
            <w:r w:rsidRPr="007D34F9">
              <w:rPr>
                <w:rFonts w:ascii="Arial" w:hAnsi="Arial" w:cs="Arial"/>
                <w:sz w:val="18"/>
                <w:szCs w:val="18"/>
              </w:rPr>
              <w:t>A</w:t>
            </w:r>
          </w:p>
          <w:p w14:paraId="0B36F41B" w14:textId="77777777" w:rsidR="005F6533" w:rsidRPr="006355E0" w:rsidRDefault="005F6533" w:rsidP="005F6533">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28</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tc>
      </w:tr>
      <w:tr w:rsidR="005F6533" w:rsidRPr="006355E0" w14:paraId="760FD2FB" w14:textId="77777777" w:rsidTr="005F6533">
        <w:trPr>
          <w:trHeight w:val="187"/>
          <w:jc w:val="center"/>
        </w:trPr>
        <w:tc>
          <w:tcPr>
            <w:tcW w:w="7469" w:type="dxa"/>
            <w:noWrap/>
          </w:tcPr>
          <w:p w14:paraId="589FDB64" w14:textId="77777777" w:rsidR="005F6533" w:rsidRPr="006355E0" w:rsidRDefault="005F6533" w:rsidP="005F6533">
            <w:pPr>
              <w:keepNext/>
              <w:keepLines/>
              <w:spacing w:after="0"/>
              <w:jc w:val="center"/>
              <w:rPr>
                <w:rFonts w:ascii="Arial" w:hAnsi="Arial" w:cs="Arial"/>
                <w:sz w:val="18"/>
                <w:lang w:eastAsia="zh-CN"/>
              </w:rPr>
            </w:pPr>
            <w:r w:rsidRPr="006355E0">
              <w:rPr>
                <w:rFonts w:ascii="Arial" w:hAnsi="Arial" w:cs="Arial"/>
                <w:sz w:val="18"/>
                <w:lang w:eastAsia="zh-CN"/>
              </w:rPr>
              <w:t>DC_3A-7A-28A_n5A-n78A</w:t>
            </w:r>
          </w:p>
          <w:p w14:paraId="07B05E0D" w14:textId="77777777" w:rsidR="005F6533" w:rsidRPr="006355E0" w:rsidRDefault="005F6533" w:rsidP="005F6533">
            <w:pPr>
              <w:keepNext/>
              <w:keepLines/>
              <w:spacing w:after="0"/>
              <w:jc w:val="center"/>
              <w:rPr>
                <w:rFonts w:ascii="Arial" w:hAnsi="Arial" w:cs="Arial"/>
                <w:sz w:val="18"/>
                <w:lang w:eastAsia="zh-CN"/>
              </w:rPr>
            </w:pPr>
            <w:r w:rsidRPr="006355E0">
              <w:rPr>
                <w:rFonts w:ascii="Arial" w:hAnsi="Arial" w:cs="Arial"/>
                <w:sz w:val="18"/>
                <w:lang w:eastAsia="zh-CN"/>
              </w:rPr>
              <w:t>DC_3C-7A-28A_n5A-n78A</w:t>
            </w:r>
          </w:p>
          <w:p w14:paraId="1414E095" w14:textId="77777777" w:rsidR="005F6533" w:rsidRPr="006355E0" w:rsidRDefault="005F6533" w:rsidP="005F6533">
            <w:pPr>
              <w:keepNext/>
              <w:keepLines/>
              <w:spacing w:after="0"/>
              <w:jc w:val="center"/>
              <w:rPr>
                <w:rFonts w:ascii="Arial" w:hAnsi="Arial" w:cs="Arial"/>
                <w:sz w:val="18"/>
                <w:lang w:eastAsia="zh-CN"/>
              </w:rPr>
            </w:pPr>
            <w:r w:rsidRPr="006355E0">
              <w:rPr>
                <w:rFonts w:ascii="Arial" w:hAnsi="Arial" w:cs="Arial"/>
                <w:sz w:val="18"/>
                <w:lang w:eastAsia="zh-CN"/>
              </w:rPr>
              <w:t>DC_3A-7C-28A_n5A-n78A</w:t>
            </w:r>
          </w:p>
          <w:p w14:paraId="7FF86F05" w14:textId="77777777" w:rsidR="005F6533" w:rsidRPr="006355E0" w:rsidRDefault="005F6533" w:rsidP="005F6533">
            <w:pPr>
              <w:keepNext/>
              <w:keepLines/>
              <w:spacing w:after="0"/>
              <w:jc w:val="center"/>
              <w:rPr>
                <w:rFonts w:ascii="Arial" w:hAnsi="Arial" w:cs="Arial"/>
                <w:sz w:val="18"/>
                <w:szCs w:val="18"/>
              </w:rPr>
            </w:pPr>
            <w:r w:rsidRPr="006355E0">
              <w:rPr>
                <w:rFonts w:ascii="Arial" w:hAnsi="Arial" w:cs="Arial"/>
                <w:sz w:val="18"/>
                <w:lang w:eastAsia="zh-CN"/>
              </w:rPr>
              <w:t>DC_3C-7C-28A_n5A-n78A</w:t>
            </w:r>
          </w:p>
        </w:tc>
        <w:tc>
          <w:tcPr>
            <w:tcW w:w="1547" w:type="dxa"/>
            <w:shd w:val="clear" w:color="auto" w:fill="auto"/>
          </w:tcPr>
          <w:p w14:paraId="78C80A2D" w14:textId="77777777" w:rsidR="005F6533" w:rsidRPr="006355E0" w:rsidRDefault="005F6533" w:rsidP="005F6533">
            <w:pPr>
              <w:keepNext/>
              <w:keepLines/>
              <w:spacing w:after="0"/>
              <w:jc w:val="center"/>
              <w:rPr>
                <w:rFonts w:ascii="Arial" w:hAnsi="Arial" w:cs="Arial"/>
                <w:sz w:val="18"/>
                <w:lang w:eastAsia="zh-CN"/>
              </w:rPr>
            </w:pPr>
            <w:r w:rsidRPr="006355E0">
              <w:rPr>
                <w:rFonts w:ascii="Arial" w:hAnsi="Arial" w:cs="Arial"/>
                <w:sz w:val="18"/>
                <w:lang w:eastAsia="zh-CN"/>
              </w:rPr>
              <w:t>DC_3A_n5A</w:t>
            </w:r>
          </w:p>
          <w:p w14:paraId="2D3B47D3" w14:textId="77777777" w:rsidR="005F6533" w:rsidRPr="006355E0" w:rsidRDefault="005F6533" w:rsidP="005F6533">
            <w:pPr>
              <w:keepNext/>
              <w:keepLines/>
              <w:spacing w:after="0"/>
              <w:jc w:val="center"/>
              <w:rPr>
                <w:rFonts w:ascii="Arial" w:hAnsi="Arial" w:cs="Arial"/>
                <w:sz w:val="18"/>
                <w:lang w:eastAsia="zh-CN"/>
              </w:rPr>
            </w:pPr>
            <w:r w:rsidRPr="006355E0">
              <w:rPr>
                <w:rFonts w:ascii="Arial" w:hAnsi="Arial" w:cs="Arial"/>
                <w:sz w:val="18"/>
                <w:lang w:eastAsia="zh-CN"/>
              </w:rPr>
              <w:t>DC_3A_n78A</w:t>
            </w:r>
          </w:p>
          <w:p w14:paraId="563F3DA5" w14:textId="77777777" w:rsidR="005F6533" w:rsidRPr="006355E0" w:rsidRDefault="005F6533" w:rsidP="005F6533">
            <w:pPr>
              <w:keepNext/>
              <w:keepLines/>
              <w:spacing w:after="0"/>
              <w:jc w:val="center"/>
              <w:rPr>
                <w:rFonts w:ascii="Arial" w:hAnsi="Arial" w:cs="Arial"/>
                <w:sz w:val="18"/>
                <w:lang w:eastAsia="zh-CN"/>
              </w:rPr>
            </w:pPr>
            <w:r w:rsidRPr="006355E0">
              <w:rPr>
                <w:rFonts w:ascii="Arial" w:hAnsi="Arial" w:cs="Arial"/>
                <w:sz w:val="18"/>
                <w:lang w:eastAsia="zh-CN"/>
              </w:rPr>
              <w:t>DC_3C_n78A</w:t>
            </w:r>
          </w:p>
          <w:p w14:paraId="532CD488" w14:textId="77777777" w:rsidR="005F6533" w:rsidRPr="006355E0" w:rsidRDefault="005F6533" w:rsidP="005F6533">
            <w:pPr>
              <w:keepNext/>
              <w:keepLines/>
              <w:spacing w:after="0"/>
              <w:jc w:val="center"/>
              <w:rPr>
                <w:rFonts w:ascii="Arial" w:hAnsi="Arial" w:cs="Arial"/>
                <w:sz w:val="18"/>
                <w:lang w:eastAsia="zh-CN"/>
              </w:rPr>
            </w:pPr>
            <w:r w:rsidRPr="006355E0">
              <w:rPr>
                <w:rFonts w:ascii="Arial" w:hAnsi="Arial" w:cs="Arial"/>
                <w:sz w:val="18"/>
                <w:lang w:eastAsia="zh-CN"/>
              </w:rPr>
              <w:t>DC_7A_n5A</w:t>
            </w:r>
          </w:p>
          <w:p w14:paraId="79E24D54" w14:textId="77777777" w:rsidR="005F6533" w:rsidRPr="006355E0" w:rsidRDefault="005F6533" w:rsidP="005F6533">
            <w:pPr>
              <w:keepNext/>
              <w:keepLines/>
              <w:spacing w:after="0"/>
              <w:jc w:val="center"/>
              <w:rPr>
                <w:rFonts w:ascii="Arial" w:hAnsi="Arial" w:cs="Arial"/>
                <w:sz w:val="18"/>
                <w:lang w:eastAsia="zh-CN"/>
              </w:rPr>
            </w:pPr>
            <w:r w:rsidRPr="006355E0">
              <w:rPr>
                <w:rFonts w:ascii="Arial" w:hAnsi="Arial" w:cs="Arial"/>
                <w:sz w:val="18"/>
                <w:lang w:eastAsia="zh-CN"/>
              </w:rPr>
              <w:t>DC_7C_n5A</w:t>
            </w:r>
          </w:p>
          <w:p w14:paraId="79BD8D3E" w14:textId="77777777" w:rsidR="005F6533" w:rsidRPr="006355E0" w:rsidRDefault="005F6533" w:rsidP="005F6533">
            <w:pPr>
              <w:keepNext/>
              <w:keepLines/>
              <w:spacing w:after="0"/>
              <w:jc w:val="center"/>
              <w:rPr>
                <w:rFonts w:ascii="Arial" w:hAnsi="Arial" w:cs="Arial"/>
                <w:sz w:val="18"/>
                <w:lang w:eastAsia="zh-CN"/>
              </w:rPr>
            </w:pPr>
            <w:r w:rsidRPr="006355E0">
              <w:rPr>
                <w:rFonts w:ascii="Arial" w:hAnsi="Arial" w:cs="Arial"/>
                <w:sz w:val="18"/>
                <w:lang w:eastAsia="zh-CN"/>
              </w:rPr>
              <w:t>DC_7A_n78A</w:t>
            </w:r>
          </w:p>
          <w:p w14:paraId="77E07BEE" w14:textId="77777777" w:rsidR="005F6533" w:rsidRPr="006355E0" w:rsidRDefault="005F6533" w:rsidP="005F6533">
            <w:pPr>
              <w:keepNext/>
              <w:keepLines/>
              <w:spacing w:after="0"/>
              <w:jc w:val="center"/>
              <w:rPr>
                <w:rFonts w:ascii="Arial" w:hAnsi="Arial" w:cs="Arial"/>
                <w:sz w:val="18"/>
                <w:lang w:eastAsia="zh-CN"/>
              </w:rPr>
            </w:pPr>
            <w:r w:rsidRPr="006355E0">
              <w:rPr>
                <w:rFonts w:ascii="Arial" w:hAnsi="Arial" w:cs="Arial"/>
                <w:sz w:val="18"/>
                <w:lang w:eastAsia="zh-CN"/>
              </w:rPr>
              <w:t>DC_7C_n78A</w:t>
            </w:r>
          </w:p>
          <w:p w14:paraId="79FF55C4" w14:textId="77777777" w:rsidR="005F6533" w:rsidRPr="006355E0" w:rsidRDefault="005F6533" w:rsidP="005F6533">
            <w:pPr>
              <w:keepNext/>
              <w:keepLines/>
              <w:spacing w:after="0"/>
              <w:jc w:val="center"/>
              <w:rPr>
                <w:rFonts w:ascii="Arial" w:hAnsi="Arial" w:cs="Arial"/>
                <w:sz w:val="18"/>
                <w:lang w:eastAsia="zh-CN"/>
              </w:rPr>
            </w:pPr>
            <w:r w:rsidRPr="006355E0">
              <w:rPr>
                <w:rFonts w:ascii="Arial" w:hAnsi="Arial" w:cs="Arial"/>
                <w:sz w:val="18"/>
                <w:lang w:eastAsia="zh-CN"/>
              </w:rPr>
              <w:t>DC_28A_n5A</w:t>
            </w:r>
          </w:p>
          <w:p w14:paraId="538A273B" w14:textId="77777777" w:rsidR="005F6533" w:rsidRPr="006355E0" w:rsidRDefault="005F6533" w:rsidP="005F6533">
            <w:pPr>
              <w:keepNext/>
              <w:keepLines/>
              <w:spacing w:after="0"/>
              <w:jc w:val="center"/>
              <w:rPr>
                <w:rFonts w:ascii="Arial" w:hAnsi="Arial"/>
                <w:sz w:val="18"/>
              </w:rPr>
            </w:pPr>
            <w:r w:rsidRPr="006355E0">
              <w:rPr>
                <w:rFonts w:ascii="Arial" w:hAnsi="Arial" w:cs="Arial"/>
                <w:sz w:val="18"/>
                <w:lang w:eastAsia="zh-CN"/>
              </w:rPr>
              <w:t>DC_28A_n78A</w:t>
            </w:r>
          </w:p>
        </w:tc>
      </w:tr>
      <w:tr w:rsidR="005F6533" w:rsidRPr="006355E0" w14:paraId="475F8DD3" w14:textId="77777777" w:rsidTr="005F6533">
        <w:trPr>
          <w:trHeight w:val="187"/>
          <w:jc w:val="center"/>
        </w:trPr>
        <w:tc>
          <w:tcPr>
            <w:tcW w:w="7469" w:type="dxa"/>
            <w:noWrap/>
          </w:tcPr>
          <w:p w14:paraId="581DCB23" w14:textId="77777777" w:rsidR="005F6533" w:rsidRPr="006355E0" w:rsidRDefault="005F6533" w:rsidP="005F6533">
            <w:pPr>
              <w:keepNext/>
              <w:keepLines/>
              <w:spacing w:after="0"/>
              <w:jc w:val="center"/>
              <w:rPr>
                <w:rFonts w:ascii="Arial" w:hAnsi="Arial" w:cs="Arial"/>
                <w:sz w:val="18"/>
                <w:lang w:eastAsia="zh-CN"/>
              </w:rPr>
            </w:pPr>
            <w:r w:rsidRPr="006355E0">
              <w:rPr>
                <w:rFonts w:ascii="Arial" w:hAnsi="Arial" w:cs="Arial"/>
                <w:sz w:val="18"/>
                <w:szCs w:val="16"/>
              </w:rPr>
              <w:t>DC_3A-7A-28A_n7A-n78A</w:t>
            </w:r>
          </w:p>
        </w:tc>
        <w:tc>
          <w:tcPr>
            <w:tcW w:w="1547" w:type="dxa"/>
            <w:shd w:val="clear" w:color="auto" w:fill="auto"/>
          </w:tcPr>
          <w:p w14:paraId="0A06E38C" w14:textId="77777777" w:rsidR="005F6533" w:rsidRPr="006355E0" w:rsidRDefault="005F6533" w:rsidP="005F6533">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14:paraId="45541F91" w14:textId="77777777" w:rsidR="005F6533" w:rsidRPr="006355E0" w:rsidRDefault="005F6533" w:rsidP="005F6533">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DC_7A_n7A</w:t>
            </w:r>
            <w:r w:rsidRPr="006355E0">
              <w:rPr>
                <w:rFonts w:ascii="Arial" w:hAnsi="Arial" w:cs="Arial"/>
                <w:sz w:val="18"/>
                <w:vertAlign w:val="superscript"/>
                <w:lang w:eastAsia="zh-CN"/>
              </w:rPr>
              <w:t>4</w:t>
            </w:r>
          </w:p>
          <w:p w14:paraId="474BCFDF" w14:textId="77777777" w:rsidR="005F6533" w:rsidRPr="006355E0" w:rsidRDefault="005F6533" w:rsidP="005F6533">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427281D1" w14:textId="77777777" w:rsidR="005F6533" w:rsidRPr="006355E0" w:rsidRDefault="005F6533" w:rsidP="005F6533">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3DEB06AB" w14:textId="77777777" w:rsidR="005F6533" w:rsidRPr="006355E0" w:rsidRDefault="005F6533" w:rsidP="005F6533">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DC_7A_n78A</w:t>
            </w:r>
          </w:p>
          <w:p w14:paraId="7C6B9C7E" w14:textId="77777777" w:rsidR="005F6533" w:rsidRPr="006355E0" w:rsidRDefault="005F6533" w:rsidP="005F6533">
            <w:pPr>
              <w:keepNext/>
              <w:keepLines/>
              <w:spacing w:after="0"/>
              <w:jc w:val="center"/>
              <w:rPr>
                <w:rFonts w:ascii="Arial" w:hAnsi="Arial" w:cs="Arial"/>
                <w:sz w:val="18"/>
                <w:lang w:eastAsia="zh-CN"/>
              </w:rPr>
            </w:pPr>
            <w:r w:rsidRPr="006355E0">
              <w:rPr>
                <w:rFonts w:ascii="Arial" w:hAnsi="Arial" w:cs="Arial"/>
                <w:sz w:val="18"/>
                <w:szCs w:val="16"/>
                <w:lang w:eastAsia="zh-CN"/>
              </w:rPr>
              <w:t>DC_28A_n78A</w:t>
            </w:r>
          </w:p>
        </w:tc>
      </w:tr>
      <w:tr w:rsidR="005F6533" w:rsidRPr="006355E0" w14:paraId="351EC635" w14:textId="77777777" w:rsidTr="005F6533">
        <w:trPr>
          <w:trHeight w:val="187"/>
          <w:jc w:val="center"/>
        </w:trPr>
        <w:tc>
          <w:tcPr>
            <w:tcW w:w="7469" w:type="dxa"/>
            <w:noWrap/>
          </w:tcPr>
          <w:p w14:paraId="37D0C1D4" w14:textId="77777777" w:rsidR="005F6533" w:rsidRPr="006355E0" w:rsidRDefault="005F6533" w:rsidP="005F6533">
            <w:pPr>
              <w:keepNext/>
              <w:keepLines/>
              <w:spacing w:after="0"/>
              <w:jc w:val="center"/>
              <w:rPr>
                <w:rFonts w:ascii="Arial" w:hAnsi="Arial" w:cs="Arial"/>
                <w:sz w:val="18"/>
                <w:lang w:eastAsia="zh-CN"/>
              </w:rPr>
            </w:pPr>
            <w:r w:rsidRPr="006355E0">
              <w:rPr>
                <w:rFonts w:ascii="Arial" w:hAnsi="Arial" w:cs="Arial"/>
                <w:sz w:val="18"/>
                <w:szCs w:val="16"/>
              </w:rPr>
              <w:t>DC_3C-7A-28A_n7A-n78A</w:t>
            </w:r>
          </w:p>
        </w:tc>
        <w:tc>
          <w:tcPr>
            <w:tcW w:w="1547" w:type="dxa"/>
            <w:shd w:val="clear" w:color="auto" w:fill="auto"/>
          </w:tcPr>
          <w:p w14:paraId="5EA8A440" w14:textId="77777777" w:rsidR="005F6533" w:rsidRPr="006355E0" w:rsidRDefault="005F6533" w:rsidP="005F6533">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14:paraId="06B21AF9" w14:textId="77777777" w:rsidR="005F6533" w:rsidRPr="006355E0" w:rsidRDefault="005F6533" w:rsidP="005F6533">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DC_3C_n7A</w:t>
            </w:r>
          </w:p>
          <w:p w14:paraId="79C16F43" w14:textId="77777777" w:rsidR="005F6533" w:rsidRPr="006355E0" w:rsidRDefault="005F6533" w:rsidP="005F6533">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DC_7A_n7A</w:t>
            </w:r>
            <w:r w:rsidRPr="006355E0">
              <w:rPr>
                <w:rFonts w:ascii="Arial" w:hAnsi="Arial" w:cs="Arial"/>
                <w:sz w:val="18"/>
                <w:vertAlign w:val="superscript"/>
                <w:lang w:eastAsia="zh-CN"/>
              </w:rPr>
              <w:t>4</w:t>
            </w:r>
          </w:p>
          <w:p w14:paraId="0CD64F02" w14:textId="77777777" w:rsidR="005F6533" w:rsidRPr="006355E0" w:rsidRDefault="005F6533" w:rsidP="005F6533">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14A1C856" w14:textId="77777777" w:rsidR="005F6533" w:rsidRPr="006355E0" w:rsidRDefault="005F6533" w:rsidP="005F6533">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1D8F3F18" w14:textId="77777777" w:rsidR="005F6533" w:rsidRPr="006355E0" w:rsidRDefault="005F6533" w:rsidP="005F6533">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DC_3C_n78A</w:t>
            </w:r>
          </w:p>
          <w:p w14:paraId="1B7449DF" w14:textId="77777777" w:rsidR="005F6533" w:rsidRPr="006355E0" w:rsidRDefault="005F6533" w:rsidP="005F6533">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DC_7A_n78A</w:t>
            </w:r>
          </w:p>
          <w:p w14:paraId="5742B4CB" w14:textId="77777777" w:rsidR="005F6533" w:rsidRPr="006355E0" w:rsidRDefault="005F6533" w:rsidP="005F6533">
            <w:pPr>
              <w:keepNext/>
              <w:keepLines/>
              <w:spacing w:after="0"/>
              <w:jc w:val="center"/>
              <w:rPr>
                <w:rFonts w:ascii="Arial" w:hAnsi="Arial" w:cs="Arial"/>
                <w:sz w:val="18"/>
                <w:lang w:eastAsia="zh-CN"/>
              </w:rPr>
            </w:pPr>
            <w:r w:rsidRPr="006355E0">
              <w:rPr>
                <w:rFonts w:ascii="Arial" w:hAnsi="Arial" w:cs="Arial"/>
                <w:sz w:val="18"/>
                <w:szCs w:val="16"/>
                <w:lang w:eastAsia="zh-CN"/>
              </w:rPr>
              <w:t>DC_28A_n78A</w:t>
            </w:r>
          </w:p>
        </w:tc>
      </w:tr>
      <w:tr w:rsidR="005F6533" w:rsidRPr="006355E0" w14:paraId="7795256F" w14:textId="77777777" w:rsidTr="005F6533">
        <w:trPr>
          <w:trHeight w:val="187"/>
          <w:jc w:val="center"/>
        </w:trPr>
        <w:tc>
          <w:tcPr>
            <w:tcW w:w="7469" w:type="dxa"/>
            <w:noWrap/>
          </w:tcPr>
          <w:p w14:paraId="78A6BFC2" w14:textId="77777777" w:rsidR="005F6533" w:rsidRPr="006355E0" w:rsidRDefault="005F6533" w:rsidP="005F6533">
            <w:pPr>
              <w:keepNext/>
              <w:keepLines/>
              <w:spacing w:after="0"/>
              <w:jc w:val="center"/>
              <w:rPr>
                <w:rFonts w:ascii="Arial" w:hAnsi="Arial"/>
                <w:sz w:val="18"/>
              </w:rPr>
            </w:pPr>
            <w:r w:rsidRPr="006355E0">
              <w:rPr>
                <w:rFonts w:ascii="Arial" w:hAnsi="Arial"/>
                <w:sz w:val="18"/>
              </w:rPr>
              <w:t>DC_3A-7A-28A_n40A-n78A</w:t>
            </w:r>
          </w:p>
        </w:tc>
        <w:tc>
          <w:tcPr>
            <w:tcW w:w="1547" w:type="dxa"/>
            <w:shd w:val="clear" w:color="auto" w:fill="auto"/>
          </w:tcPr>
          <w:p w14:paraId="301773E2" w14:textId="77777777" w:rsidR="005F6533" w:rsidRPr="006355E0" w:rsidRDefault="005F6533" w:rsidP="005F6533">
            <w:pPr>
              <w:keepNext/>
              <w:keepLines/>
              <w:spacing w:after="0"/>
              <w:jc w:val="center"/>
              <w:rPr>
                <w:rFonts w:ascii="Arial" w:hAnsi="Arial"/>
                <w:sz w:val="18"/>
              </w:rPr>
            </w:pPr>
            <w:r w:rsidRPr="006355E0">
              <w:rPr>
                <w:rFonts w:ascii="Arial" w:hAnsi="Arial"/>
                <w:sz w:val="18"/>
              </w:rPr>
              <w:t>DC_3A_n40A</w:t>
            </w:r>
          </w:p>
          <w:p w14:paraId="0EC56911" w14:textId="77777777" w:rsidR="005F6533" w:rsidRPr="006355E0" w:rsidRDefault="005F6533" w:rsidP="005F6533">
            <w:pPr>
              <w:keepNext/>
              <w:keepLines/>
              <w:spacing w:after="0"/>
              <w:jc w:val="center"/>
              <w:rPr>
                <w:rFonts w:ascii="Arial" w:hAnsi="Arial"/>
                <w:sz w:val="18"/>
              </w:rPr>
            </w:pPr>
            <w:r w:rsidRPr="006355E0">
              <w:rPr>
                <w:rFonts w:ascii="Arial" w:hAnsi="Arial"/>
                <w:sz w:val="18"/>
              </w:rPr>
              <w:t>DC_3A_n78A</w:t>
            </w:r>
          </w:p>
          <w:p w14:paraId="465C5AFC" w14:textId="77777777" w:rsidR="005F6533" w:rsidRPr="006355E0" w:rsidRDefault="005F6533" w:rsidP="005F6533">
            <w:pPr>
              <w:keepNext/>
              <w:keepLines/>
              <w:spacing w:after="0"/>
              <w:jc w:val="center"/>
              <w:rPr>
                <w:rFonts w:ascii="Arial" w:hAnsi="Arial"/>
                <w:sz w:val="18"/>
              </w:rPr>
            </w:pPr>
            <w:r w:rsidRPr="006355E0">
              <w:rPr>
                <w:rFonts w:ascii="Arial" w:hAnsi="Arial"/>
                <w:sz w:val="18"/>
              </w:rPr>
              <w:t>DC_7A_n40A</w:t>
            </w:r>
          </w:p>
          <w:p w14:paraId="601B5D05" w14:textId="77777777" w:rsidR="005F6533" w:rsidRPr="006355E0" w:rsidRDefault="005F6533" w:rsidP="005F6533">
            <w:pPr>
              <w:keepNext/>
              <w:keepLines/>
              <w:spacing w:after="0"/>
              <w:jc w:val="center"/>
              <w:rPr>
                <w:rFonts w:ascii="Arial" w:hAnsi="Arial"/>
                <w:sz w:val="18"/>
              </w:rPr>
            </w:pPr>
            <w:r w:rsidRPr="006355E0">
              <w:rPr>
                <w:rFonts w:ascii="Arial" w:hAnsi="Arial"/>
                <w:sz w:val="18"/>
              </w:rPr>
              <w:t>DC_7A_n78A</w:t>
            </w:r>
          </w:p>
          <w:p w14:paraId="14CC831A" w14:textId="77777777" w:rsidR="005F6533" w:rsidRPr="006355E0" w:rsidRDefault="005F6533" w:rsidP="005F6533">
            <w:pPr>
              <w:keepNext/>
              <w:keepLines/>
              <w:spacing w:after="0"/>
              <w:jc w:val="center"/>
              <w:rPr>
                <w:rFonts w:ascii="Arial" w:hAnsi="Arial"/>
                <w:sz w:val="18"/>
              </w:rPr>
            </w:pPr>
            <w:r w:rsidRPr="006355E0">
              <w:rPr>
                <w:rFonts w:ascii="Arial" w:hAnsi="Arial"/>
                <w:sz w:val="18"/>
              </w:rPr>
              <w:t>DC_28A_n40A</w:t>
            </w:r>
          </w:p>
          <w:p w14:paraId="04CE40B5" w14:textId="77777777" w:rsidR="005F6533" w:rsidRPr="006355E0" w:rsidRDefault="005F6533" w:rsidP="005F6533">
            <w:pPr>
              <w:keepNext/>
              <w:keepLines/>
              <w:spacing w:after="0"/>
              <w:jc w:val="center"/>
              <w:rPr>
                <w:rFonts w:ascii="Arial" w:hAnsi="Arial"/>
                <w:sz w:val="18"/>
              </w:rPr>
            </w:pPr>
            <w:r w:rsidRPr="006355E0">
              <w:rPr>
                <w:rFonts w:ascii="Arial" w:hAnsi="Arial"/>
                <w:sz w:val="18"/>
              </w:rPr>
              <w:t>DC_28A_n78A</w:t>
            </w:r>
          </w:p>
        </w:tc>
      </w:tr>
      <w:tr w:rsidR="005F6533" w:rsidRPr="006355E0" w14:paraId="55FC15E9" w14:textId="77777777" w:rsidTr="005F6533">
        <w:trPr>
          <w:trHeight w:val="187"/>
          <w:jc w:val="center"/>
        </w:trPr>
        <w:tc>
          <w:tcPr>
            <w:tcW w:w="7469" w:type="dxa"/>
            <w:noWrap/>
          </w:tcPr>
          <w:p w14:paraId="2FCA10AE" w14:textId="77777777" w:rsidR="005F6533" w:rsidRPr="006355E0" w:rsidRDefault="005F6533" w:rsidP="005F6533">
            <w:pPr>
              <w:keepNext/>
              <w:keepLines/>
              <w:spacing w:after="0"/>
              <w:jc w:val="center"/>
              <w:rPr>
                <w:rFonts w:ascii="Arial" w:hAnsi="Arial"/>
                <w:sz w:val="18"/>
              </w:rPr>
            </w:pPr>
            <w:r w:rsidRPr="000B3632">
              <w:rPr>
                <w:rFonts w:ascii="Arial" w:hAnsi="Arial"/>
                <w:sz w:val="18"/>
                <w:lang w:val="fr-FR"/>
              </w:rPr>
              <w:t>DC_3A-7A-32A_n1A-n78A</w:t>
            </w:r>
          </w:p>
        </w:tc>
        <w:tc>
          <w:tcPr>
            <w:tcW w:w="1547" w:type="dxa"/>
            <w:shd w:val="clear" w:color="auto" w:fill="auto"/>
          </w:tcPr>
          <w:p w14:paraId="75EEB8B3" w14:textId="77777777" w:rsidR="005F6533" w:rsidRPr="0084589C" w:rsidRDefault="005F6533" w:rsidP="005F6533">
            <w:pPr>
              <w:keepNext/>
              <w:keepLines/>
              <w:spacing w:after="0"/>
              <w:jc w:val="center"/>
              <w:rPr>
                <w:rFonts w:ascii="Arial" w:hAnsi="Arial"/>
                <w:sz w:val="18"/>
              </w:rPr>
            </w:pPr>
            <w:r w:rsidRPr="0084589C">
              <w:rPr>
                <w:rFonts w:ascii="Arial" w:hAnsi="Arial"/>
                <w:sz w:val="18"/>
              </w:rPr>
              <w:t>DC_3A_n1A</w:t>
            </w:r>
          </w:p>
          <w:p w14:paraId="6230B4E5" w14:textId="77777777" w:rsidR="005F6533" w:rsidRPr="0084589C" w:rsidRDefault="005F6533" w:rsidP="005F6533">
            <w:pPr>
              <w:keepNext/>
              <w:keepLines/>
              <w:spacing w:after="0"/>
              <w:jc w:val="center"/>
              <w:rPr>
                <w:rFonts w:ascii="Arial" w:hAnsi="Arial"/>
                <w:sz w:val="18"/>
              </w:rPr>
            </w:pPr>
            <w:r w:rsidRPr="0084589C">
              <w:rPr>
                <w:rFonts w:ascii="Arial" w:hAnsi="Arial"/>
                <w:sz w:val="18"/>
              </w:rPr>
              <w:t>DC_7A_n1A</w:t>
            </w:r>
          </w:p>
          <w:p w14:paraId="0198976D" w14:textId="77777777" w:rsidR="005F6533" w:rsidRPr="0084589C" w:rsidRDefault="005F6533" w:rsidP="005F6533">
            <w:pPr>
              <w:keepNext/>
              <w:keepLines/>
              <w:spacing w:after="0"/>
              <w:jc w:val="center"/>
              <w:rPr>
                <w:rFonts w:ascii="Arial" w:hAnsi="Arial"/>
                <w:sz w:val="18"/>
              </w:rPr>
            </w:pPr>
            <w:r w:rsidRPr="0084589C">
              <w:rPr>
                <w:rFonts w:ascii="Arial" w:hAnsi="Arial"/>
                <w:sz w:val="18"/>
              </w:rPr>
              <w:t>DC_3A_n78A</w:t>
            </w:r>
          </w:p>
          <w:p w14:paraId="55F5E918" w14:textId="77777777" w:rsidR="005F6533" w:rsidRPr="006355E0" w:rsidRDefault="005F6533" w:rsidP="005F6533">
            <w:pPr>
              <w:keepNext/>
              <w:keepLines/>
              <w:spacing w:after="0"/>
              <w:jc w:val="center"/>
              <w:rPr>
                <w:rFonts w:ascii="Arial" w:hAnsi="Arial"/>
                <w:sz w:val="18"/>
              </w:rPr>
            </w:pPr>
            <w:r w:rsidRPr="000B3632">
              <w:rPr>
                <w:rFonts w:ascii="Arial" w:hAnsi="Arial"/>
                <w:sz w:val="18"/>
                <w:lang w:val="fr-FR"/>
              </w:rPr>
              <w:t>DC_7A_n78A</w:t>
            </w:r>
          </w:p>
        </w:tc>
      </w:tr>
      <w:tr w:rsidR="005F6533" w:rsidRPr="006355E0" w:rsidDel="003D162B" w14:paraId="7B8FD70A" w14:textId="77777777" w:rsidTr="005F6533">
        <w:trPr>
          <w:trHeight w:val="187"/>
          <w:jc w:val="center"/>
        </w:trPr>
        <w:tc>
          <w:tcPr>
            <w:tcW w:w="7469" w:type="dxa"/>
            <w:noWrap/>
          </w:tcPr>
          <w:p w14:paraId="42E168EE" w14:textId="77777777" w:rsidR="005F6533" w:rsidRPr="005902F6" w:rsidDel="003D162B" w:rsidRDefault="005F6533" w:rsidP="005F6533">
            <w:pPr>
              <w:keepNext/>
              <w:keepLines/>
              <w:spacing w:after="0"/>
              <w:jc w:val="center"/>
              <w:rPr>
                <w:rFonts w:ascii="Arial" w:hAnsi="Arial"/>
                <w:sz w:val="18"/>
              </w:rPr>
            </w:pPr>
            <w:r w:rsidRPr="001437A8">
              <w:rPr>
                <w:rFonts w:ascii="Arial" w:hAnsi="Arial"/>
                <w:sz w:val="18"/>
              </w:rPr>
              <w:lastRenderedPageBreak/>
              <w:t>DC_3C-7A-32A_n1A-n78A</w:t>
            </w:r>
          </w:p>
        </w:tc>
        <w:tc>
          <w:tcPr>
            <w:tcW w:w="1547" w:type="dxa"/>
            <w:shd w:val="clear" w:color="auto" w:fill="auto"/>
          </w:tcPr>
          <w:p w14:paraId="5C8351C5" w14:textId="77777777" w:rsidR="005F6533" w:rsidRPr="001437A8" w:rsidRDefault="005F6533" w:rsidP="005F6533">
            <w:pPr>
              <w:keepNext/>
              <w:keepLines/>
              <w:spacing w:after="0"/>
              <w:jc w:val="center"/>
              <w:rPr>
                <w:rFonts w:ascii="Arial" w:hAnsi="Arial"/>
                <w:sz w:val="18"/>
              </w:rPr>
            </w:pPr>
            <w:r w:rsidRPr="001437A8">
              <w:rPr>
                <w:rFonts w:ascii="Arial" w:hAnsi="Arial"/>
                <w:sz w:val="18"/>
              </w:rPr>
              <w:t>DC_3A_n1A</w:t>
            </w:r>
          </w:p>
          <w:p w14:paraId="34E4CE34" w14:textId="77777777" w:rsidR="005F6533" w:rsidRPr="001437A8" w:rsidRDefault="005F6533" w:rsidP="005F6533">
            <w:pPr>
              <w:keepNext/>
              <w:keepLines/>
              <w:spacing w:after="0"/>
              <w:jc w:val="center"/>
              <w:rPr>
                <w:rFonts w:ascii="Arial" w:hAnsi="Arial"/>
                <w:sz w:val="18"/>
              </w:rPr>
            </w:pPr>
            <w:r w:rsidRPr="001437A8">
              <w:rPr>
                <w:rFonts w:ascii="Arial" w:hAnsi="Arial"/>
                <w:sz w:val="18"/>
              </w:rPr>
              <w:t>DC_3C_n1A</w:t>
            </w:r>
          </w:p>
          <w:p w14:paraId="48C78059" w14:textId="77777777" w:rsidR="005F6533" w:rsidRPr="001437A8" w:rsidRDefault="005F6533" w:rsidP="005F6533">
            <w:pPr>
              <w:keepNext/>
              <w:keepLines/>
              <w:spacing w:after="0"/>
              <w:jc w:val="center"/>
              <w:rPr>
                <w:rFonts w:ascii="Arial" w:hAnsi="Arial"/>
                <w:sz w:val="18"/>
              </w:rPr>
            </w:pPr>
            <w:r w:rsidRPr="001437A8">
              <w:rPr>
                <w:rFonts w:ascii="Arial" w:hAnsi="Arial"/>
                <w:sz w:val="18"/>
              </w:rPr>
              <w:t>DC_7A_n1A</w:t>
            </w:r>
          </w:p>
          <w:p w14:paraId="2893BFE8" w14:textId="77777777" w:rsidR="005F6533" w:rsidRPr="001437A8" w:rsidRDefault="005F6533" w:rsidP="005F6533">
            <w:pPr>
              <w:keepNext/>
              <w:keepLines/>
              <w:spacing w:after="0"/>
              <w:jc w:val="center"/>
              <w:rPr>
                <w:rFonts w:ascii="Arial" w:hAnsi="Arial"/>
                <w:sz w:val="18"/>
              </w:rPr>
            </w:pPr>
            <w:r w:rsidRPr="001437A8">
              <w:rPr>
                <w:rFonts w:ascii="Arial" w:hAnsi="Arial"/>
                <w:sz w:val="18"/>
              </w:rPr>
              <w:t>DC_3A_n78A</w:t>
            </w:r>
          </w:p>
          <w:p w14:paraId="4735FE7F" w14:textId="77777777" w:rsidR="005F6533" w:rsidRPr="001437A8" w:rsidRDefault="005F6533" w:rsidP="005F6533">
            <w:pPr>
              <w:keepNext/>
              <w:keepLines/>
              <w:spacing w:after="0"/>
              <w:jc w:val="center"/>
              <w:rPr>
                <w:rFonts w:ascii="Arial" w:hAnsi="Arial"/>
                <w:sz w:val="18"/>
              </w:rPr>
            </w:pPr>
            <w:r w:rsidRPr="001437A8">
              <w:rPr>
                <w:rFonts w:ascii="Arial" w:hAnsi="Arial"/>
                <w:sz w:val="18"/>
              </w:rPr>
              <w:t>DC_3C_n78A</w:t>
            </w:r>
          </w:p>
          <w:p w14:paraId="7D713875" w14:textId="77777777" w:rsidR="005F6533" w:rsidRPr="005902F6" w:rsidDel="003D162B" w:rsidRDefault="005F6533" w:rsidP="005F6533">
            <w:pPr>
              <w:keepNext/>
              <w:keepLines/>
              <w:spacing w:after="0"/>
              <w:jc w:val="center"/>
              <w:rPr>
                <w:rFonts w:ascii="Arial" w:hAnsi="Arial"/>
                <w:sz w:val="18"/>
              </w:rPr>
            </w:pPr>
            <w:r w:rsidRPr="001437A8">
              <w:rPr>
                <w:rFonts w:ascii="Arial" w:hAnsi="Arial"/>
                <w:sz w:val="18"/>
              </w:rPr>
              <w:t>DC_7A_n78A</w:t>
            </w:r>
          </w:p>
        </w:tc>
      </w:tr>
      <w:tr w:rsidR="005F6533" w:rsidRPr="006355E0" w14:paraId="5D711C56" w14:textId="77777777" w:rsidTr="005F6533">
        <w:trPr>
          <w:trHeight w:val="187"/>
          <w:jc w:val="center"/>
        </w:trPr>
        <w:tc>
          <w:tcPr>
            <w:tcW w:w="7469" w:type="dxa"/>
            <w:noWrap/>
          </w:tcPr>
          <w:p w14:paraId="58398242" w14:textId="77777777" w:rsidR="005F6533" w:rsidRPr="006355E0" w:rsidRDefault="005F6533" w:rsidP="005F6533">
            <w:pPr>
              <w:keepNext/>
              <w:keepLines/>
              <w:spacing w:after="0"/>
              <w:jc w:val="center"/>
              <w:rPr>
                <w:rFonts w:ascii="Arial" w:hAnsi="Arial"/>
                <w:sz w:val="18"/>
              </w:rPr>
            </w:pPr>
            <w:r w:rsidRPr="006355E0">
              <w:rPr>
                <w:rFonts w:ascii="Arial" w:eastAsia="MS Mincho" w:hAnsi="Arial" w:cs="Arial"/>
                <w:bCs/>
                <w:sz w:val="18"/>
                <w:szCs w:val="18"/>
              </w:rPr>
              <w:t>DC_3A-7A-40A_n1A-n78A</w:t>
            </w:r>
          </w:p>
        </w:tc>
        <w:tc>
          <w:tcPr>
            <w:tcW w:w="1547" w:type="dxa"/>
            <w:shd w:val="clear" w:color="auto" w:fill="auto"/>
          </w:tcPr>
          <w:p w14:paraId="3146FFE9" w14:textId="77777777" w:rsidR="005F6533" w:rsidRPr="006355E0" w:rsidRDefault="005F6533" w:rsidP="005F6533">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DC_3A_n1A</w:t>
            </w:r>
          </w:p>
          <w:p w14:paraId="0BD450A2" w14:textId="77777777" w:rsidR="005F6533" w:rsidRPr="006355E0" w:rsidRDefault="005F6533" w:rsidP="005F6533">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DC_3A_n78A</w:t>
            </w:r>
          </w:p>
          <w:p w14:paraId="6B261929" w14:textId="77777777" w:rsidR="005F6533" w:rsidRPr="006355E0" w:rsidRDefault="005F6533" w:rsidP="005F6533">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DC_7A_n1A</w:t>
            </w:r>
          </w:p>
          <w:p w14:paraId="2FA03095" w14:textId="77777777" w:rsidR="005F6533" w:rsidRPr="006355E0" w:rsidRDefault="005F6533" w:rsidP="005F6533">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DC_7A_n78A</w:t>
            </w:r>
          </w:p>
          <w:p w14:paraId="2F74932E" w14:textId="77777777" w:rsidR="005F6533" w:rsidRPr="006355E0" w:rsidRDefault="005F6533" w:rsidP="005F6533">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A_n1A</w:t>
            </w:r>
          </w:p>
          <w:p w14:paraId="263F1764" w14:textId="77777777" w:rsidR="005F6533" w:rsidRPr="006355E0" w:rsidRDefault="005F6533" w:rsidP="005F6533">
            <w:pPr>
              <w:keepNext/>
              <w:keepLines/>
              <w:spacing w:after="0"/>
              <w:jc w:val="center"/>
              <w:rPr>
                <w:rFonts w:ascii="Arial" w:hAnsi="Arial"/>
                <w:sz w:val="18"/>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w:t>
            </w:r>
            <w:r w:rsidRPr="006355E0">
              <w:rPr>
                <w:rFonts w:ascii="Arial" w:eastAsia="DengXian" w:hAnsi="Arial" w:cs="Arial"/>
                <w:bCs/>
                <w:sz w:val="18"/>
                <w:szCs w:val="18"/>
                <w:lang w:eastAsia="zh-CN"/>
              </w:rPr>
              <w:t>78</w:t>
            </w:r>
            <w:r w:rsidRPr="006355E0">
              <w:rPr>
                <w:rFonts w:ascii="Arial" w:hAnsi="Arial" w:cs="Arial"/>
                <w:bCs/>
                <w:sz w:val="18"/>
                <w:szCs w:val="18"/>
                <w:lang w:eastAsia="zh-CN"/>
              </w:rPr>
              <w:t>A</w:t>
            </w:r>
          </w:p>
        </w:tc>
      </w:tr>
      <w:tr w:rsidR="005F6533" w:rsidRPr="006355E0" w14:paraId="0BC86CAD" w14:textId="77777777" w:rsidTr="005F6533">
        <w:trPr>
          <w:trHeight w:val="187"/>
          <w:jc w:val="center"/>
        </w:trPr>
        <w:tc>
          <w:tcPr>
            <w:tcW w:w="7469" w:type="dxa"/>
            <w:noWrap/>
          </w:tcPr>
          <w:p w14:paraId="5758F43F" w14:textId="77777777" w:rsidR="005F6533" w:rsidRPr="006355E0" w:rsidRDefault="005F6533" w:rsidP="005F6533">
            <w:pPr>
              <w:keepNext/>
              <w:keepLines/>
              <w:spacing w:after="0"/>
              <w:jc w:val="center"/>
              <w:rPr>
                <w:rFonts w:ascii="Arial" w:hAnsi="Arial"/>
                <w:sz w:val="18"/>
              </w:rPr>
            </w:pPr>
            <w:r w:rsidRPr="006355E0">
              <w:rPr>
                <w:rFonts w:ascii="Arial" w:eastAsia="MS Mincho" w:hAnsi="Arial" w:cs="Arial"/>
                <w:bCs/>
                <w:sz w:val="18"/>
                <w:szCs w:val="18"/>
              </w:rPr>
              <w:t>DC_3A-7A-40C_n1A-n78A</w:t>
            </w:r>
          </w:p>
        </w:tc>
        <w:tc>
          <w:tcPr>
            <w:tcW w:w="1547" w:type="dxa"/>
            <w:shd w:val="clear" w:color="auto" w:fill="auto"/>
          </w:tcPr>
          <w:p w14:paraId="0A9EE909" w14:textId="77777777" w:rsidR="005F6533" w:rsidRPr="006355E0" w:rsidRDefault="005F6533" w:rsidP="005F6533">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DC_3A_n1A</w:t>
            </w:r>
          </w:p>
          <w:p w14:paraId="0D5EB113" w14:textId="77777777" w:rsidR="005F6533" w:rsidRPr="006355E0" w:rsidRDefault="005F6533" w:rsidP="005F6533">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DC_3A_n78A</w:t>
            </w:r>
          </w:p>
          <w:p w14:paraId="04BBDF3A" w14:textId="77777777" w:rsidR="005F6533" w:rsidRPr="006355E0" w:rsidRDefault="005F6533" w:rsidP="005F6533">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DC_7A_n1A</w:t>
            </w:r>
          </w:p>
          <w:p w14:paraId="366F65D3" w14:textId="77777777" w:rsidR="005F6533" w:rsidRPr="006355E0" w:rsidRDefault="005F6533" w:rsidP="005F6533">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DC_7A_n78A</w:t>
            </w:r>
          </w:p>
          <w:p w14:paraId="6AA21A81" w14:textId="77777777" w:rsidR="005F6533" w:rsidRPr="006355E0" w:rsidRDefault="005F6533" w:rsidP="005F6533">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A_n1A</w:t>
            </w:r>
          </w:p>
          <w:p w14:paraId="67DFB24F" w14:textId="77777777" w:rsidR="005F6533" w:rsidRPr="006355E0" w:rsidRDefault="005F6533" w:rsidP="005F6533">
            <w:pPr>
              <w:keepNext/>
              <w:keepLines/>
              <w:spacing w:after="0"/>
              <w:jc w:val="center"/>
              <w:rPr>
                <w:rFonts w:ascii="Arial" w:hAnsi="Arial"/>
                <w:sz w:val="18"/>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w:t>
            </w:r>
            <w:r w:rsidRPr="006355E0">
              <w:rPr>
                <w:rFonts w:ascii="Arial" w:eastAsia="DengXian" w:hAnsi="Arial" w:cs="Arial"/>
                <w:bCs/>
                <w:sz w:val="18"/>
                <w:szCs w:val="18"/>
                <w:lang w:eastAsia="zh-CN"/>
              </w:rPr>
              <w:t>78</w:t>
            </w:r>
            <w:r w:rsidRPr="006355E0">
              <w:rPr>
                <w:rFonts w:ascii="Arial" w:hAnsi="Arial" w:cs="Arial"/>
                <w:bCs/>
                <w:sz w:val="18"/>
                <w:szCs w:val="18"/>
                <w:lang w:eastAsia="zh-CN"/>
              </w:rPr>
              <w:t>A</w:t>
            </w:r>
          </w:p>
        </w:tc>
      </w:tr>
      <w:tr w:rsidR="005F6533" w:rsidRPr="006355E0" w14:paraId="287FEEE6" w14:textId="77777777" w:rsidTr="005F6533">
        <w:trPr>
          <w:trHeight w:val="187"/>
          <w:jc w:val="center"/>
        </w:trPr>
        <w:tc>
          <w:tcPr>
            <w:tcW w:w="7469" w:type="dxa"/>
            <w:noWrap/>
          </w:tcPr>
          <w:p w14:paraId="22FDD283" w14:textId="77777777" w:rsidR="005F6533" w:rsidRPr="006355E0" w:rsidRDefault="005F6533" w:rsidP="005F6533">
            <w:pPr>
              <w:keepNext/>
              <w:keepLines/>
              <w:spacing w:after="0"/>
              <w:jc w:val="center"/>
              <w:rPr>
                <w:rFonts w:ascii="Arial" w:eastAsia="MS Mincho" w:hAnsi="Arial" w:cs="Arial"/>
                <w:bCs/>
                <w:sz w:val="18"/>
                <w:szCs w:val="18"/>
              </w:rPr>
            </w:pPr>
            <w:r w:rsidRPr="006355E0">
              <w:rPr>
                <w:rFonts w:ascii="Arial" w:hAnsi="Arial" w:cs="Arial"/>
                <w:sz w:val="18"/>
                <w:szCs w:val="18"/>
              </w:rPr>
              <w:t>DC_3A-8A-11A_n28A-n77A</w:t>
            </w:r>
            <w:r w:rsidRPr="006355E0">
              <w:rPr>
                <w:rFonts w:ascii="Arial" w:hAnsi="Arial"/>
                <w:noProof/>
                <w:sz w:val="18"/>
                <w:vertAlign w:val="superscript"/>
                <w:lang w:eastAsia="zh-CN"/>
              </w:rPr>
              <w:t>2</w:t>
            </w:r>
          </w:p>
        </w:tc>
        <w:tc>
          <w:tcPr>
            <w:tcW w:w="1547" w:type="dxa"/>
            <w:shd w:val="clear" w:color="auto" w:fill="auto"/>
          </w:tcPr>
          <w:p w14:paraId="7E819EC3" w14:textId="77777777" w:rsidR="005F6533" w:rsidRPr="006355E0" w:rsidRDefault="005F6533" w:rsidP="005F6533">
            <w:pPr>
              <w:keepNext/>
              <w:keepLines/>
              <w:spacing w:after="0"/>
              <w:jc w:val="center"/>
              <w:rPr>
                <w:rFonts w:ascii="Arial" w:hAnsi="Arial"/>
                <w:sz w:val="18"/>
                <w:lang w:eastAsia="ja-JP"/>
              </w:rPr>
            </w:pPr>
            <w:r w:rsidRPr="006355E0">
              <w:rPr>
                <w:rFonts w:ascii="Arial" w:hAnsi="Arial"/>
                <w:sz w:val="18"/>
                <w:lang w:eastAsia="ja-JP"/>
              </w:rPr>
              <w:t>DC_3A_n28A</w:t>
            </w:r>
          </w:p>
          <w:p w14:paraId="4DB4A15D" w14:textId="77777777" w:rsidR="005F6533" w:rsidRPr="006355E0" w:rsidRDefault="005F6533" w:rsidP="005F6533">
            <w:pPr>
              <w:keepNext/>
              <w:keepLines/>
              <w:spacing w:after="0"/>
              <w:jc w:val="center"/>
              <w:rPr>
                <w:rFonts w:ascii="Arial" w:hAnsi="Arial"/>
                <w:sz w:val="18"/>
                <w:lang w:eastAsia="ja-JP"/>
              </w:rPr>
            </w:pPr>
            <w:r w:rsidRPr="006355E0">
              <w:rPr>
                <w:rFonts w:ascii="Arial" w:hAnsi="Arial"/>
                <w:sz w:val="18"/>
                <w:lang w:eastAsia="ja-JP"/>
              </w:rPr>
              <w:t>DC_3A_n77A</w:t>
            </w:r>
          </w:p>
          <w:p w14:paraId="259F56D0" w14:textId="77777777" w:rsidR="005F6533" w:rsidRPr="006355E0" w:rsidRDefault="005F6533" w:rsidP="005F6533">
            <w:pPr>
              <w:keepNext/>
              <w:keepLines/>
              <w:spacing w:after="0"/>
              <w:jc w:val="center"/>
              <w:rPr>
                <w:rFonts w:ascii="Arial" w:hAnsi="Arial"/>
                <w:sz w:val="18"/>
                <w:lang w:eastAsia="ja-JP"/>
              </w:rPr>
            </w:pPr>
            <w:r w:rsidRPr="006355E0">
              <w:rPr>
                <w:rFonts w:ascii="Arial" w:hAnsi="Arial"/>
                <w:sz w:val="18"/>
                <w:lang w:eastAsia="ja-JP"/>
              </w:rPr>
              <w:t>DC_8A_n28A</w:t>
            </w:r>
          </w:p>
          <w:p w14:paraId="6CD21DDC" w14:textId="77777777" w:rsidR="005F6533" w:rsidRPr="006355E0" w:rsidRDefault="005F6533" w:rsidP="005F6533">
            <w:pPr>
              <w:keepNext/>
              <w:keepLines/>
              <w:spacing w:after="0"/>
              <w:jc w:val="center"/>
              <w:rPr>
                <w:rFonts w:ascii="Arial" w:hAnsi="Arial"/>
                <w:sz w:val="18"/>
                <w:lang w:eastAsia="ja-JP"/>
              </w:rPr>
            </w:pPr>
            <w:r w:rsidRPr="006355E0">
              <w:rPr>
                <w:rFonts w:ascii="Arial" w:hAnsi="Arial"/>
                <w:sz w:val="18"/>
                <w:lang w:eastAsia="ja-JP"/>
              </w:rPr>
              <w:t>DC_8A_n77A</w:t>
            </w:r>
          </w:p>
          <w:p w14:paraId="53D078E2" w14:textId="77777777" w:rsidR="005F6533" w:rsidRPr="006355E0" w:rsidRDefault="005F6533" w:rsidP="005F6533">
            <w:pPr>
              <w:keepNext/>
              <w:keepLines/>
              <w:spacing w:after="0"/>
              <w:jc w:val="center"/>
              <w:rPr>
                <w:rFonts w:ascii="Arial" w:hAnsi="Arial"/>
                <w:sz w:val="18"/>
                <w:lang w:eastAsia="ja-JP"/>
              </w:rPr>
            </w:pPr>
            <w:r w:rsidRPr="006355E0">
              <w:rPr>
                <w:rFonts w:ascii="Arial" w:hAnsi="Arial"/>
                <w:sz w:val="18"/>
                <w:lang w:eastAsia="ja-JP"/>
              </w:rPr>
              <w:t>DC_11A_n28A</w:t>
            </w:r>
          </w:p>
          <w:p w14:paraId="7FBA4898" w14:textId="77777777" w:rsidR="005F6533" w:rsidRPr="006355E0" w:rsidRDefault="005F6533" w:rsidP="005F6533">
            <w:pPr>
              <w:keepNext/>
              <w:keepLines/>
              <w:spacing w:after="0"/>
              <w:jc w:val="center"/>
              <w:rPr>
                <w:rFonts w:ascii="Arial" w:hAnsi="Arial" w:cs="Arial"/>
                <w:bCs/>
                <w:sz w:val="18"/>
                <w:szCs w:val="18"/>
                <w:lang w:eastAsia="zh-CN"/>
              </w:rPr>
            </w:pPr>
            <w:r w:rsidRPr="006355E0">
              <w:rPr>
                <w:rFonts w:ascii="Arial" w:hAnsi="Arial"/>
                <w:sz w:val="18"/>
                <w:lang w:eastAsia="ja-JP"/>
              </w:rPr>
              <w:t>DC_11A_n77A</w:t>
            </w:r>
          </w:p>
        </w:tc>
      </w:tr>
      <w:tr w:rsidR="005F6533" w:rsidRPr="006355E0" w14:paraId="7E8AEE80" w14:textId="77777777" w:rsidTr="005F6533">
        <w:trPr>
          <w:trHeight w:val="187"/>
          <w:jc w:val="center"/>
        </w:trPr>
        <w:tc>
          <w:tcPr>
            <w:tcW w:w="7469" w:type="dxa"/>
            <w:noWrap/>
          </w:tcPr>
          <w:p w14:paraId="4EFCB4D0" w14:textId="77777777" w:rsidR="005F6533" w:rsidRPr="006355E0" w:rsidRDefault="005F6533" w:rsidP="005F6533">
            <w:pPr>
              <w:keepNext/>
              <w:keepLines/>
              <w:spacing w:after="0"/>
              <w:jc w:val="center"/>
              <w:rPr>
                <w:rFonts w:ascii="Arial" w:eastAsia="MS Mincho" w:hAnsi="Arial" w:cs="Arial"/>
                <w:bCs/>
                <w:sz w:val="18"/>
                <w:szCs w:val="18"/>
              </w:rPr>
            </w:pPr>
            <w:r w:rsidRPr="006355E0">
              <w:rPr>
                <w:rFonts w:ascii="Arial" w:hAnsi="Arial" w:cs="Arial"/>
                <w:sz w:val="18"/>
                <w:szCs w:val="18"/>
              </w:rPr>
              <w:t>DC_3A-8A-11A_n28A-n77(2A)</w:t>
            </w:r>
            <w:r w:rsidRPr="006355E0">
              <w:rPr>
                <w:rFonts w:ascii="Arial" w:hAnsi="Arial"/>
                <w:noProof/>
                <w:sz w:val="18"/>
                <w:vertAlign w:val="superscript"/>
                <w:lang w:eastAsia="zh-CN"/>
              </w:rPr>
              <w:t xml:space="preserve"> 2</w:t>
            </w:r>
          </w:p>
        </w:tc>
        <w:tc>
          <w:tcPr>
            <w:tcW w:w="1547" w:type="dxa"/>
            <w:shd w:val="clear" w:color="auto" w:fill="auto"/>
          </w:tcPr>
          <w:p w14:paraId="4FB15F6F" w14:textId="77777777" w:rsidR="005F6533" w:rsidRPr="006355E0" w:rsidRDefault="005F6533" w:rsidP="005F6533">
            <w:pPr>
              <w:keepNext/>
              <w:keepLines/>
              <w:spacing w:after="0"/>
              <w:jc w:val="center"/>
              <w:rPr>
                <w:rFonts w:ascii="Arial" w:hAnsi="Arial"/>
                <w:sz w:val="18"/>
                <w:lang w:eastAsia="ja-JP"/>
              </w:rPr>
            </w:pPr>
            <w:r w:rsidRPr="006355E0">
              <w:rPr>
                <w:rFonts w:ascii="Arial" w:hAnsi="Arial"/>
                <w:sz w:val="18"/>
                <w:lang w:eastAsia="ja-JP"/>
              </w:rPr>
              <w:t>DC_3A_n28A</w:t>
            </w:r>
          </w:p>
          <w:p w14:paraId="62A7174A" w14:textId="77777777" w:rsidR="005F6533" w:rsidRPr="006355E0" w:rsidRDefault="005F6533" w:rsidP="005F6533">
            <w:pPr>
              <w:keepNext/>
              <w:keepLines/>
              <w:spacing w:after="0"/>
              <w:jc w:val="center"/>
              <w:rPr>
                <w:rFonts w:ascii="Arial" w:hAnsi="Arial"/>
                <w:sz w:val="18"/>
                <w:lang w:eastAsia="ja-JP"/>
              </w:rPr>
            </w:pPr>
            <w:r w:rsidRPr="006355E0">
              <w:rPr>
                <w:rFonts w:ascii="Arial" w:hAnsi="Arial"/>
                <w:sz w:val="18"/>
                <w:lang w:eastAsia="ja-JP"/>
              </w:rPr>
              <w:t>DC_3A_n77A</w:t>
            </w:r>
          </w:p>
          <w:p w14:paraId="3F355649" w14:textId="77777777" w:rsidR="005F6533" w:rsidRPr="006355E0" w:rsidRDefault="005F6533" w:rsidP="005F6533">
            <w:pPr>
              <w:keepNext/>
              <w:keepLines/>
              <w:spacing w:after="0"/>
              <w:jc w:val="center"/>
              <w:rPr>
                <w:rFonts w:ascii="Arial" w:hAnsi="Arial"/>
                <w:sz w:val="18"/>
                <w:lang w:eastAsia="ja-JP"/>
              </w:rPr>
            </w:pPr>
            <w:r w:rsidRPr="006355E0">
              <w:rPr>
                <w:rFonts w:ascii="Arial" w:hAnsi="Arial"/>
                <w:sz w:val="18"/>
                <w:lang w:eastAsia="ja-JP"/>
              </w:rPr>
              <w:t>DC_8A_n28A</w:t>
            </w:r>
          </w:p>
          <w:p w14:paraId="7C3C17A4" w14:textId="77777777" w:rsidR="005F6533" w:rsidRPr="006355E0" w:rsidRDefault="005F6533" w:rsidP="005F6533">
            <w:pPr>
              <w:keepNext/>
              <w:keepLines/>
              <w:spacing w:after="0"/>
              <w:jc w:val="center"/>
              <w:rPr>
                <w:rFonts w:ascii="Arial" w:hAnsi="Arial"/>
                <w:sz w:val="18"/>
                <w:lang w:eastAsia="ja-JP"/>
              </w:rPr>
            </w:pPr>
            <w:r w:rsidRPr="006355E0">
              <w:rPr>
                <w:rFonts w:ascii="Arial" w:hAnsi="Arial"/>
                <w:sz w:val="18"/>
                <w:lang w:eastAsia="ja-JP"/>
              </w:rPr>
              <w:t>DC_8A_n77A</w:t>
            </w:r>
          </w:p>
          <w:p w14:paraId="2863E8B7" w14:textId="77777777" w:rsidR="005F6533" w:rsidRPr="006355E0" w:rsidRDefault="005F6533" w:rsidP="005F6533">
            <w:pPr>
              <w:keepNext/>
              <w:keepLines/>
              <w:spacing w:after="0"/>
              <w:jc w:val="center"/>
              <w:rPr>
                <w:rFonts w:ascii="Arial" w:hAnsi="Arial"/>
                <w:sz w:val="18"/>
                <w:lang w:eastAsia="ja-JP"/>
              </w:rPr>
            </w:pPr>
            <w:r w:rsidRPr="006355E0">
              <w:rPr>
                <w:rFonts w:ascii="Arial" w:hAnsi="Arial"/>
                <w:sz w:val="18"/>
                <w:lang w:eastAsia="ja-JP"/>
              </w:rPr>
              <w:t>DC_11A_n28A</w:t>
            </w:r>
          </w:p>
          <w:p w14:paraId="1BE36AF5" w14:textId="77777777" w:rsidR="005F6533" w:rsidRPr="006355E0" w:rsidRDefault="005F6533" w:rsidP="005F6533">
            <w:pPr>
              <w:keepNext/>
              <w:keepLines/>
              <w:spacing w:after="0"/>
              <w:jc w:val="center"/>
              <w:rPr>
                <w:rFonts w:ascii="Arial" w:hAnsi="Arial" w:cs="Arial"/>
                <w:bCs/>
                <w:sz w:val="18"/>
                <w:szCs w:val="18"/>
                <w:lang w:eastAsia="zh-CN"/>
              </w:rPr>
            </w:pPr>
            <w:r w:rsidRPr="006355E0">
              <w:rPr>
                <w:rFonts w:ascii="Arial" w:hAnsi="Arial"/>
                <w:sz w:val="18"/>
                <w:lang w:eastAsia="ja-JP"/>
              </w:rPr>
              <w:t>DC_11A_n77A</w:t>
            </w:r>
          </w:p>
        </w:tc>
      </w:tr>
      <w:tr w:rsidR="005F6533" w:rsidRPr="006355E0" w14:paraId="49402BCC" w14:textId="77777777" w:rsidTr="005F6533">
        <w:trPr>
          <w:trHeight w:val="187"/>
          <w:jc w:val="center"/>
        </w:trPr>
        <w:tc>
          <w:tcPr>
            <w:tcW w:w="7469" w:type="dxa"/>
            <w:noWrap/>
          </w:tcPr>
          <w:p w14:paraId="32EC98DD" w14:textId="77777777" w:rsidR="005F6533" w:rsidRPr="006355E0" w:rsidRDefault="005F6533" w:rsidP="005F6533">
            <w:pPr>
              <w:keepNext/>
              <w:keepLines/>
              <w:spacing w:after="0"/>
              <w:jc w:val="center"/>
              <w:rPr>
                <w:rFonts w:ascii="Arial" w:hAnsi="Arial" w:cs="Arial"/>
                <w:sz w:val="18"/>
                <w:szCs w:val="18"/>
              </w:rPr>
            </w:pPr>
            <w:r w:rsidRPr="006355E0">
              <w:rPr>
                <w:rFonts w:ascii="Arial" w:hAnsi="Arial"/>
                <w:sz w:val="18"/>
              </w:rPr>
              <w:t>DC_3A-8A-20A-28A_n78</w:t>
            </w:r>
            <w:r w:rsidRPr="006355E0">
              <w:rPr>
                <w:rFonts w:ascii="Arial" w:hAnsi="Arial"/>
                <w:sz w:val="18"/>
                <w:lang w:val="fi-FI"/>
              </w:rPr>
              <w:t>A</w:t>
            </w:r>
          </w:p>
        </w:tc>
        <w:tc>
          <w:tcPr>
            <w:tcW w:w="1547" w:type="dxa"/>
            <w:shd w:val="clear" w:color="auto" w:fill="auto"/>
          </w:tcPr>
          <w:p w14:paraId="39B13392" w14:textId="77777777" w:rsidR="005F6533" w:rsidRPr="006355E0" w:rsidRDefault="005F6533" w:rsidP="005F6533">
            <w:pPr>
              <w:keepNext/>
              <w:keepLines/>
              <w:spacing w:after="0"/>
              <w:jc w:val="center"/>
              <w:rPr>
                <w:rFonts w:ascii="Arial" w:hAnsi="Arial"/>
                <w:sz w:val="18"/>
                <w:lang w:val="x-none"/>
              </w:rPr>
            </w:pPr>
            <w:r w:rsidRPr="006355E0">
              <w:rPr>
                <w:rFonts w:ascii="Arial" w:hAnsi="Arial"/>
                <w:sz w:val="18"/>
              </w:rPr>
              <w:t>DC_3A_n78A</w:t>
            </w:r>
          </w:p>
          <w:p w14:paraId="5E144759" w14:textId="77777777" w:rsidR="005F6533" w:rsidRPr="006355E0" w:rsidRDefault="005F6533" w:rsidP="005F6533">
            <w:pPr>
              <w:keepNext/>
              <w:keepLines/>
              <w:spacing w:after="0"/>
              <w:jc w:val="center"/>
              <w:rPr>
                <w:rFonts w:ascii="Arial" w:hAnsi="Arial"/>
                <w:sz w:val="18"/>
              </w:rPr>
            </w:pPr>
            <w:r w:rsidRPr="006355E0">
              <w:rPr>
                <w:rFonts w:ascii="Arial" w:hAnsi="Arial"/>
                <w:sz w:val="18"/>
              </w:rPr>
              <w:t>DC_8A_n78A</w:t>
            </w:r>
          </w:p>
          <w:p w14:paraId="4B01FCF8" w14:textId="77777777" w:rsidR="005F6533" w:rsidRPr="006355E0" w:rsidRDefault="005F6533" w:rsidP="005F6533">
            <w:pPr>
              <w:keepNext/>
              <w:keepLines/>
              <w:spacing w:after="0"/>
              <w:jc w:val="center"/>
              <w:rPr>
                <w:rFonts w:ascii="Arial" w:hAnsi="Arial"/>
                <w:sz w:val="18"/>
              </w:rPr>
            </w:pPr>
            <w:r w:rsidRPr="006355E0">
              <w:rPr>
                <w:rFonts w:ascii="Arial" w:hAnsi="Arial"/>
                <w:sz w:val="18"/>
              </w:rPr>
              <w:t>DC_20A_n78A</w:t>
            </w:r>
          </w:p>
          <w:p w14:paraId="2652958E" w14:textId="77777777" w:rsidR="005F6533" w:rsidRPr="006355E0" w:rsidRDefault="005F6533" w:rsidP="005F6533">
            <w:pPr>
              <w:keepNext/>
              <w:keepLines/>
              <w:spacing w:after="0"/>
              <w:jc w:val="center"/>
              <w:rPr>
                <w:rFonts w:ascii="Arial" w:hAnsi="Arial"/>
                <w:sz w:val="18"/>
                <w:lang w:eastAsia="ja-JP"/>
              </w:rPr>
            </w:pPr>
            <w:r w:rsidRPr="006355E0">
              <w:rPr>
                <w:rFonts w:ascii="Arial" w:hAnsi="Arial"/>
                <w:sz w:val="18"/>
              </w:rPr>
              <w:t>DC_28A_n78A</w:t>
            </w:r>
          </w:p>
        </w:tc>
      </w:tr>
      <w:tr w:rsidR="005F6533" w:rsidRPr="006355E0" w14:paraId="481ABC3C" w14:textId="77777777" w:rsidTr="005F6533">
        <w:trPr>
          <w:trHeight w:val="187"/>
          <w:jc w:val="center"/>
        </w:trPr>
        <w:tc>
          <w:tcPr>
            <w:tcW w:w="7469" w:type="dxa"/>
            <w:noWrap/>
          </w:tcPr>
          <w:p w14:paraId="3DDD0854" w14:textId="77777777" w:rsidR="005F6533" w:rsidRPr="006355E0" w:rsidRDefault="005F6533" w:rsidP="005F6533">
            <w:pPr>
              <w:keepNext/>
              <w:keepLines/>
              <w:spacing w:after="0"/>
              <w:jc w:val="center"/>
              <w:rPr>
                <w:rFonts w:ascii="Arial" w:hAnsi="Arial" w:cs="Arial"/>
                <w:sz w:val="18"/>
                <w:szCs w:val="18"/>
              </w:rPr>
            </w:pPr>
            <w:r w:rsidRPr="006355E0">
              <w:rPr>
                <w:rFonts w:ascii="Arial" w:eastAsia="MS Mincho" w:hAnsi="Arial" w:cs="Arial"/>
                <w:bCs/>
                <w:sz w:val="18"/>
                <w:szCs w:val="18"/>
              </w:rPr>
              <w:t>DC_3A-8A-40A_n1A-n78A</w:t>
            </w:r>
          </w:p>
        </w:tc>
        <w:tc>
          <w:tcPr>
            <w:tcW w:w="1547" w:type="dxa"/>
            <w:shd w:val="clear" w:color="auto" w:fill="auto"/>
          </w:tcPr>
          <w:p w14:paraId="63954279" w14:textId="77777777" w:rsidR="005F6533" w:rsidRPr="006355E0" w:rsidRDefault="005F6533" w:rsidP="005F6533">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DC_3A_n1A</w:t>
            </w:r>
          </w:p>
          <w:p w14:paraId="7024127E" w14:textId="77777777" w:rsidR="005F6533" w:rsidRPr="006355E0" w:rsidRDefault="005F6533" w:rsidP="005F6533">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DC_3A_n78A</w:t>
            </w:r>
          </w:p>
          <w:p w14:paraId="32E65340" w14:textId="77777777" w:rsidR="005F6533" w:rsidRPr="006355E0" w:rsidRDefault="005F6533" w:rsidP="005F6533">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DC_8A_n1A</w:t>
            </w:r>
          </w:p>
          <w:p w14:paraId="4914923F" w14:textId="77777777" w:rsidR="005F6533" w:rsidRPr="006355E0" w:rsidRDefault="005F6533" w:rsidP="005F6533">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DC_8A_n78A</w:t>
            </w:r>
          </w:p>
          <w:p w14:paraId="353B461E" w14:textId="77777777" w:rsidR="005F6533" w:rsidRPr="006355E0" w:rsidRDefault="005F6533" w:rsidP="005F6533">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A_n1A</w:t>
            </w:r>
          </w:p>
          <w:p w14:paraId="3DFDAE76" w14:textId="77777777" w:rsidR="005F6533" w:rsidRPr="006355E0" w:rsidRDefault="005F6533" w:rsidP="005F6533">
            <w:pPr>
              <w:keepNext/>
              <w:keepLines/>
              <w:spacing w:after="0"/>
              <w:jc w:val="center"/>
              <w:rPr>
                <w:rFonts w:ascii="Arial" w:hAnsi="Arial"/>
                <w:sz w:val="18"/>
                <w:lang w:eastAsia="ja-JP"/>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w:t>
            </w:r>
            <w:r w:rsidRPr="006355E0">
              <w:rPr>
                <w:rFonts w:ascii="Arial" w:eastAsia="DengXian" w:hAnsi="Arial" w:cs="Arial"/>
                <w:bCs/>
                <w:sz w:val="18"/>
                <w:szCs w:val="18"/>
                <w:lang w:eastAsia="zh-CN"/>
              </w:rPr>
              <w:t>78</w:t>
            </w:r>
            <w:r w:rsidRPr="006355E0">
              <w:rPr>
                <w:rFonts w:ascii="Arial" w:hAnsi="Arial" w:cs="Arial"/>
                <w:bCs/>
                <w:sz w:val="18"/>
                <w:szCs w:val="18"/>
                <w:lang w:eastAsia="zh-CN"/>
              </w:rPr>
              <w:t>A</w:t>
            </w:r>
          </w:p>
        </w:tc>
      </w:tr>
      <w:tr w:rsidR="005F6533" w:rsidRPr="006355E0" w14:paraId="6BB8D864" w14:textId="77777777" w:rsidTr="005F6533">
        <w:trPr>
          <w:trHeight w:val="187"/>
          <w:jc w:val="center"/>
        </w:trPr>
        <w:tc>
          <w:tcPr>
            <w:tcW w:w="7469" w:type="dxa"/>
            <w:noWrap/>
          </w:tcPr>
          <w:p w14:paraId="44B41BB2" w14:textId="77777777" w:rsidR="005F6533" w:rsidRPr="006355E0" w:rsidRDefault="005F6533" w:rsidP="005F6533">
            <w:pPr>
              <w:keepNext/>
              <w:keepLines/>
              <w:spacing w:after="0"/>
              <w:jc w:val="center"/>
              <w:rPr>
                <w:rFonts w:ascii="Arial" w:hAnsi="Arial" w:cs="Arial"/>
                <w:sz w:val="18"/>
                <w:szCs w:val="18"/>
              </w:rPr>
            </w:pPr>
            <w:r w:rsidRPr="006355E0">
              <w:rPr>
                <w:rFonts w:ascii="Arial" w:eastAsia="MS Mincho" w:hAnsi="Arial" w:cs="Arial"/>
                <w:bCs/>
                <w:sz w:val="18"/>
                <w:szCs w:val="18"/>
              </w:rPr>
              <w:t>DC_3A-8A-40C_n1A-n78A</w:t>
            </w:r>
          </w:p>
        </w:tc>
        <w:tc>
          <w:tcPr>
            <w:tcW w:w="1547" w:type="dxa"/>
            <w:shd w:val="clear" w:color="auto" w:fill="auto"/>
          </w:tcPr>
          <w:p w14:paraId="4C974398" w14:textId="77777777" w:rsidR="005F6533" w:rsidRPr="006355E0" w:rsidRDefault="005F6533" w:rsidP="005F6533">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DC_3A_n1A</w:t>
            </w:r>
          </w:p>
          <w:p w14:paraId="62090671" w14:textId="77777777" w:rsidR="005F6533" w:rsidRPr="006355E0" w:rsidRDefault="005F6533" w:rsidP="005F6533">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DC_3A_n78A</w:t>
            </w:r>
          </w:p>
          <w:p w14:paraId="0F49104B" w14:textId="77777777" w:rsidR="005F6533" w:rsidRPr="006355E0" w:rsidRDefault="005F6533" w:rsidP="005F6533">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DC_8A_n1A</w:t>
            </w:r>
          </w:p>
          <w:p w14:paraId="0102CEAA" w14:textId="77777777" w:rsidR="005F6533" w:rsidRPr="006355E0" w:rsidRDefault="005F6533" w:rsidP="005F6533">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DC_8A_n78A</w:t>
            </w:r>
          </w:p>
          <w:p w14:paraId="63BEF2D3" w14:textId="77777777" w:rsidR="005F6533" w:rsidRPr="006355E0" w:rsidRDefault="005F6533" w:rsidP="005F6533">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A_n1A</w:t>
            </w:r>
          </w:p>
          <w:p w14:paraId="2F7662CB" w14:textId="77777777" w:rsidR="005F6533" w:rsidRPr="006355E0" w:rsidRDefault="005F6533" w:rsidP="005F6533">
            <w:pPr>
              <w:keepNext/>
              <w:keepLines/>
              <w:spacing w:after="0"/>
              <w:jc w:val="center"/>
              <w:rPr>
                <w:rFonts w:ascii="Arial" w:hAnsi="Arial"/>
                <w:sz w:val="18"/>
                <w:lang w:eastAsia="ja-JP"/>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w:t>
            </w:r>
            <w:r w:rsidRPr="006355E0">
              <w:rPr>
                <w:rFonts w:ascii="Arial" w:eastAsia="DengXian" w:hAnsi="Arial" w:cs="Arial"/>
                <w:bCs/>
                <w:sz w:val="18"/>
                <w:szCs w:val="18"/>
                <w:lang w:eastAsia="zh-CN"/>
              </w:rPr>
              <w:t>78</w:t>
            </w:r>
            <w:r w:rsidRPr="006355E0">
              <w:rPr>
                <w:rFonts w:ascii="Arial" w:hAnsi="Arial" w:cs="Arial"/>
                <w:bCs/>
                <w:sz w:val="18"/>
                <w:szCs w:val="18"/>
                <w:lang w:eastAsia="zh-CN"/>
              </w:rPr>
              <w:t>A</w:t>
            </w:r>
          </w:p>
        </w:tc>
      </w:tr>
      <w:tr w:rsidR="005F6533" w:rsidRPr="006355E0" w14:paraId="686CF45D" w14:textId="77777777" w:rsidTr="005F6533">
        <w:trPr>
          <w:trHeight w:val="187"/>
          <w:jc w:val="center"/>
        </w:trPr>
        <w:tc>
          <w:tcPr>
            <w:tcW w:w="7469" w:type="dxa"/>
            <w:noWrap/>
          </w:tcPr>
          <w:p w14:paraId="2D525B95" w14:textId="77777777" w:rsidR="005F6533" w:rsidRPr="00592F9E" w:rsidRDefault="005F6533" w:rsidP="005F6533">
            <w:pPr>
              <w:keepNext/>
              <w:keepLines/>
              <w:spacing w:after="0"/>
              <w:jc w:val="center"/>
              <w:rPr>
                <w:rFonts w:ascii="Arial" w:eastAsia="MS Mincho" w:hAnsi="Arial" w:cs="Arial"/>
                <w:bCs/>
                <w:sz w:val="18"/>
                <w:szCs w:val="18"/>
              </w:rPr>
            </w:pPr>
            <w:r w:rsidRPr="00592F9E">
              <w:rPr>
                <w:rFonts w:ascii="Arial" w:eastAsia="MS Mincho" w:hAnsi="Arial" w:cs="Arial"/>
                <w:bCs/>
                <w:sz w:val="18"/>
                <w:szCs w:val="18"/>
              </w:rPr>
              <w:t>DC_3A-8A-41A_n1A-n78A</w:t>
            </w:r>
          </w:p>
          <w:p w14:paraId="4B90224B" w14:textId="77777777" w:rsidR="005F6533" w:rsidRPr="006355E0" w:rsidRDefault="005F6533" w:rsidP="005F6533">
            <w:pPr>
              <w:keepNext/>
              <w:keepLines/>
              <w:spacing w:after="0"/>
              <w:jc w:val="center"/>
              <w:rPr>
                <w:rFonts w:ascii="Arial" w:eastAsia="MS Mincho" w:hAnsi="Arial" w:cs="Arial"/>
                <w:bCs/>
                <w:sz w:val="18"/>
                <w:szCs w:val="18"/>
              </w:rPr>
            </w:pPr>
            <w:r w:rsidRPr="00592F9E">
              <w:rPr>
                <w:rFonts w:ascii="Arial" w:eastAsia="MS Mincho" w:hAnsi="Arial" w:cs="Arial"/>
                <w:bCs/>
                <w:sz w:val="18"/>
                <w:szCs w:val="18"/>
              </w:rPr>
              <w:t>DC_3A-3A-8A-41A_n1A-n78A</w:t>
            </w:r>
          </w:p>
        </w:tc>
        <w:tc>
          <w:tcPr>
            <w:tcW w:w="1547" w:type="dxa"/>
            <w:shd w:val="clear" w:color="auto" w:fill="auto"/>
          </w:tcPr>
          <w:p w14:paraId="738075CE" w14:textId="77777777" w:rsidR="005F6533" w:rsidRPr="00592F9E" w:rsidRDefault="005F6533" w:rsidP="005F6533">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DC_3A_n1A</w:t>
            </w:r>
          </w:p>
          <w:p w14:paraId="22344285" w14:textId="77777777" w:rsidR="005F6533" w:rsidRPr="00592F9E" w:rsidRDefault="005F6533" w:rsidP="005F6533">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DC_3A_n78A</w:t>
            </w:r>
          </w:p>
          <w:p w14:paraId="49E8A455" w14:textId="77777777" w:rsidR="005F6533" w:rsidRPr="00592F9E" w:rsidRDefault="005F6533" w:rsidP="005F6533">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DC_8A_n1A</w:t>
            </w:r>
          </w:p>
          <w:p w14:paraId="7CF53DAC" w14:textId="77777777" w:rsidR="005F6533" w:rsidRPr="00592F9E" w:rsidRDefault="005F6533" w:rsidP="005F6533">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DC_8A_n78A</w:t>
            </w:r>
          </w:p>
          <w:p w14:paraId="674BE5CB" w14:textId="77777777" w:rsidR="005F6533" w:rsidRPr="00592F9E" w:rsidRDefault="005F6533" w:rsidP="005F6533">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DC_41A_n1A</w:t>
            </w:r>
          </w:p>
          <w:p w14:paraId="65BB95C1" w14:textId="77777777" w:rsidR="005F6533" w:rsidRPr="006355E0" w:rsidRDefault="005F6533" w:rsidP="005F6533">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DC_41A_n78A</w:t>
            </w:r>
          </w:p>
        </w:tc>
      </w:tr>
      <w:tr w:rsidR="005F6533" w:rsidRPr="00592F9E" w14:paraId="5E97F2EA" w14:textId="77777777" w:rsidTr="005F6533">
        <w:trPr>
          <w:trHeight w:val="187"/>
          <w:jc w:val="center"/>
        </w:trPr>
        <w:tc>
          <w:tcPr>
            <w:tcW w:w="7469" w:type="dxa"/>
            <w:noWrap/>
          </w:tcPr>
          <w:p w14:paraId="36E7792A" w14:textId="77777777" w:rsidR="005F6533" w:rsidRPr="00592F9E" w:rsidRDefault="005F6533" w:rsidP="005F6533">
            <w:pPr>
              <w:keepNext/>
              <w:keepLines/>
              <w:spacing w:after="0"/>
              <w:jc w:val="center"/>
              <w:rPr>
                <w:rFonts w:ascii="Arial" w:eastAsia="MS Mincho" w:hAnsi="Arial" w:cs="Arial"/>
                <w:bCs/>
                <w:sz w:val="18"/>
                <w:szCs w:val="18"/>
              </w:rPr>
            </w:pPr>
            <w:r w:rsidRPr="00592F9E">
              <w:rPr>
                <w:rFonts w:ascii="Arial" w:eastAsia="MS Mincho" w:hAnsi="Arial" w:cs="Arial"/>
                <w:bCs/>
                <w:sz w:val="18"/>
                <w:szCs w:val="18"/>
              </w:rPr>
              <w:lastRenderedPageBreak/>
              <w:t>DC_3A-8A-41C_n1A-n78A</w:t>
            </w:r>
          </w:p>
          <w:p w14:paraId="692010E1" w14:textId="77777777" w:rsidR="005F6533" w:rsidRPr="00592F9E" w:rsidRDefault="005F6533" w:rsidP="005F6533">
            <w:pPr>
              <w:keepNext/>
              <w:keepLines/>
              <w:spacing w:after="0"/>
              <w:jc w:val="center"/>
              <w:rPr>
                <w:rFonts w:ascii="Arial" w:eastAsia="MS Mincho" w:hAnsi="Arial" w:cs="Arial"/>
                <w:bCs/>
                <w:sz w:val="18"/>
                <w:szCs w:val="18"/>
              </w:rPr>
            </w:pPr>
            <w:r w:rsidRPr="00592F9E">
              <w:rPr>
                <w:rFonts w:ascii="Arial" w:eastAsia="MS Mincho" w:hAnsi="Arial" w:cs="Arial"/>
                <w:bCs/>
                <w:sz w:val="18"/>
                <w:szCs w:val="18"/>
              </w:rPr>
              <w:t>DC_3A-3A-8A-41C_n1A-n78A</w:t>
            </w:r>
          </w:p>
        </w:tc>
        <w:tc>
          <w:tcPr>
            <w:tcW w:w="1547" w:type="dxa"/>
            <w:shd w:val="clear" w:color="auto" w:fill="auto"/>
          </w:tcPr>
          <w:p w14:paraId="0E3472AA" w14:textId="77777777" w:rsidR="005F6533" w:rsidRPr="00592F9E" w:rsidRDefault="005F6533" w:rsidP="005F6533">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DC_3A_n1A</w:t>
            </w:r>
          </w:p>
          <w:p w14:paraId="0D1F9EF4" w14:textId="77777777" w:rsidR="005F6533" w:rsidRPr="00592F9E" w:rsidRDefault="005F6533" w:rsidP="005F6533">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DC_3A_n78A</w:t>
            </w:r>
          </w:p>
          <w:p w14:paraId="1121BD27" w14:textId="77777777" w:rsidR="005F6533" w:rsidRPr="00592F9E" w:rsidRDefault="005F6533" w:rsidP="005F6533">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DC_8A_n1A</w:t>
            </w:r>
          </w:p>
          <w:p w14:paraId="566231B8" w14:textId="77777777" w:rsidR="005F6533" w:rsidRPr="00592F9E" w:rsidRDefault="005F6533" w:rsidP="005F6533">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DC_8A_n78A</w:t>
            </w:r>
          </w:p>
          <w:p w14:paraId="101A54A9" w14:textId="77777777" w:rsidR="005F6533" w:rsidRPr="00592F9E" w:rsidRDefault="005F6533" w:rsidP="005F6533">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DC_41A_n1A</w:t>
            </w:r>
          </w:p>
          <w:p w14:paraId="5D2E91B0" w14:textId="77777777" w:rsidR="005F6533" w:rsidRPr="00592F9E" w:rsidRDefault="005F6533" w:rsidP="005F6533">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DC_41A_n78A</w:t>
            </w:r>
          </w:p>
        </w:tc>
      </w:tr>
      <w:tr w:rsidR="005F6533" w:rsidRPr="006355E0" w14:paraId="588F8B07" w14:textId="77777777" w:rsidTr="005F6533">
        <w:trPr>
          <w:trHeight w:val="187"/>
          <w:jc w:val="center"/>
        </w:trPr>
        <w:tc>
          <w:tcPr>
            <w:tcW w:w="7469" w:type="dxa"/>
            <w:tcBorders>
              <w:top w:val="single" w:sz="4" w:space="0" w:color="auto"/>
              <w:left w:val="single" w:sz="4" w:space="0" w:color="auto"/>
              <w:bottom w:val="single" w:sz="4" w:space="0" w:color="auto"/>
              <w:right w:val="single" w:sz="4" w:space="0" w:color="auto"/>
            </w:tcBorders>
            <w:noWrap/>
          </w:tcPr>
          <w:p w14:paraId="064EDD05" w14:textId="77777777" w:rsidR="005F6533" w:rsidRPr="006355E0" w:rsidRDefault="005F6533" w:rsidP="005F6533">
            <w:pPr>
              <w:keepNext/>
              <w:keepLines/>
              <w:spacing w:after="0"/>
              <w:jc w:val="center"/>
              <w:rPr>
                <w:rFonts w:ascii="Arial" w:hAnsi="Arial"/>
                <w:sz w:val="18"/>
                <w:vertAlign w:val="superscript"/>
              </w:rPr>
            </w:pPr>
            <w:r w:rsidRPr="006355E0">
              <w:rPr>
                <w:rFonts w:ascii="Arial" w:hAnsi="Arial"/>
                <w:sz w:val="18"/>
              </w:rPr>
              <w:t>DC_3A-19A-21A-42A_n77A</w:t>
            </w:r>
            <w:r w:rsidRPr="006355E0">
              <w:rPr>
                <w:rFonts w:ascii="Arial" w:hAnsi="Arial"/>
                <w:sz w:val="18"/>
                <w:vertAlign w:val="superscript"/>
              </w:rPr>
              <w:t>5,6</w:t>
            </w:r>
          </w:p>
          <w:p w14:paraId="1A81AC69" w14:textId="77777777" w:rsidR="005F6533" w:rsidRPr="006355E0" w:rsidRDefault="005F6533" w:rsidP="005F6533">
            <w:pPr>
              <w:keepNext/>
              <w:keepLines/>
              <w:spacing w:after="0"/>
              <w:jc w:val="center"/>
              <w:rPr>
                <w:rFonts w:ascii="Arial" w:hAnsi="Arial"/>
                <w:sz w:val="18"/>
              </w:rPr>
            </w:pPr>
            <w:r w:rsidRPr="006355E0">
              <w:rPr>
                <w:rFonts w:ascii="Arial" w:hAnsi="Arial"/>
                <w:sz w:val="18"/>
              </w:rPr>
              <w:t>DC_3A-19A-21A-42A_n77C</w:t>
            </w:r>
            <w:r w:rsidRPr="006355E0">
              <w:rPr>
                <w:rFonts w:ascii="Arial" w:hAnsi="Arial"/>
                <w:sz w:val="18"/>
                <w:vertAlign w:val="superscript"/>
              </w:rPr>
              <w:t>5,6</w:t>
            </w:r>
          </w:p>
          <w:p w14:paraId="7BBFF655" w14:textId="77777777" w:rsidR="005F6533" w:rsidRPr="006355E0" w:rsidRDefault="005F6533" w:rsidP="005F6533">
            <w:pPr>
              <w:keepNext/>
              <w:keepLines/>
              <w:spacing w:after="0"/>
              <w:jc w:val="center"/>
              <w:rPr>
                <w:rFonts w:ascii="Arial" w:hAnsi="Arial"/>
                <w:sz w:val="18"/>
              </w:rPr>
            </w:pPr>
            <w:r w:rsidRPr="006355E0">
              <w:rPr>
                <w:rFonts w:ascii="Arial" w:hAnsi="Arial"/>
                <w:sz w:val="18"/>
              </w:rPr>
              <w:t>DC_3A-19A-21A-42C_n77A</w:t>
            </w:r>
            <w:r w:rsidRPr="006355E0">
              <w:rPr>
                <w:rFonts w:ascii="Arial" w:hAnsi="Arial"/>
                <w:sz w:val="18"/>
                <w:vertAlign w:val="superscript"/>
              </w:rPr>
              <w:t>5,6</w:t>
            </w:r>
          </w:p>
          <w:p w14:paraId="0E5A11F1" w14:textId="77777777" w:rsidR="005F6533" w:rsidRPr="006355E0" w:rsidRDefault="005F6533" w:rsidP="005F6533">
            <w:pPr>
              <w:keepNext/>
              <w:keepLines/>
              <w:spacing w:after="0"/>
              <w:jc w:val="center"/>
              <w:rPr>
                <w:rFonts w:ascii="Arial" w:hAnsi="Arial" w:cs="Arial"/>
                <w:sz w:val="18"/>
                <w:szCs w:val="18"/>
              </w:rPr>
            </w:pPr>
            <w:r w:rsidRPr="006355E0">
              <w:rPr>
                <w:rFonts w:ascii="Arial" w:hAnsi="Arial"/>
                <w:sz w:val="18"/>
              </w:rPr>
              <w:t>DC_3A-19A-21A-42C_n77C</w:t>
            </w:r>
            <w:r w:rsidRPr="006355E0">
              <w:rPr>
                <w:rFonts w:ascii="Arial" w:hAnsi="Arial"/>
                <w:sz w:val="18"/>
                <w:vertAlign w:val="superscript"/>
              </w:rPr>
              <w:t>5,6</w:t>
            </w:r>
          </w:p>
        </w:tc>
        <w:tc>
          <w:tcPr>
            <w:tcW w:w="1547" w:type="dxa"/>
            <w:tcBorders>
              <w:top w:val="single" w:sz="4" w:space="0" w:color="auto"/>
              <w:left w:val="single" w:sz="4" w:space="0" w:color="auto"/>
              <w:bottom w:val="single" w:sz="4" w:space="0" w:color="auto"/>
              <w:right w:val="single" w:sz="4" w:space="0" w:color="auto"/>
            </w:tcBorders>
          </w:tcPr>
          <w:p w14:paraId="306F1628" w14:textId="77777777" w:rsidR="005F6533" w:rsidRPr="006355E0" w:rsidRDefault="005F6533" w:rsidP="005F6533">
            <w:pPr>
              <w:keepNext/>
              <w:keepLines/>
              <w:spacing w:after="0"/>
              <w:jc w:val="center"/>
              <w:rPr>
                <w:rFonts w:ascii="Arial" w:hAnsi="Arial"/>
                <w:sz w:val="18"/>
              </w:rPr>
            </w:pPr>
            <w:r w:rsidRPr="006355E0">
              <w:rPr>
                <w:rFonts w:ascii="Arial" w:hAnsi="Arial"/>
                <w:sz w:val="18"/>
              </w:rPr>
              <w:t>DC_3A_n77A</w:t>
            </w:r>
          </w:p>
          <w:p w14:paraId="30B1BA93" w14:textId="77777777" w:rsidR="005F6533" w:rsidRPr="006355E0" w:rsidRDefault="005F6533" w:rsidP="005F6533">
            <w:pPr>
              <w:keepNext/>
              <w:keepLines/>
              <w:spacing w:after="0"/>
              <w:jc w:val="center"/>
              <w:rPr>
                <w:rFonts w:ascii="Arial" w:hAnsi="Arial"/>
                <w:sz w:val="18"/>
              </w:rPr>
            </w:pPr>
            <w:r w:rsidRPr="006355E0">
              <w:rPr>
                <w:rFonts w:ascii="Arial" w:hAnsi="Arial"/>
                <w:sz w:val="18"/>
              </w:rPr>
              <w:t>DC_19A_n77A</w:t>
            </w:r>
          </w:p>
          <w:p w14:paraId="2D4F5C2A" w14:textId="77777777" w:rsidR="005F6533" w:rsidRPr="006355E0" w:rsidRDefault="005F6533" w:rsidP="005F6533">
            <w:pPr>
              <w:keepNext/>
              <w:keepLines/>
              <w:spacing w:after="0"/>
              <w:jc w:val="center"/>
              <w:rPr>
                <w:rFonts w:ascii="Arial" w:hAnsi="Arial"/>
                <w:sz w:val="18"/>
              </w:rPr>
            </w:pPr>
            <w:r w:rsidRPr="006355E0">
              <w:rPr>
                <w:rFonts w:ascii="Arial" w:hAnsi="Arial"/>
                <w:sz w:val="18"/>
              </w:rPr>
              <w:t>DC_21A_n77A</w:t>
            </w:r>
          </w:p>
        </w:tc>
      </w:tr>
      <w:tr w:rsidR="005F6533" w:rsidRPr="006355E0" w14:paraId="0CA707EF" w14:textId="77777777" w:rsidTr="005F6533">
        <w:trPr>
          <w:trHeight w:val="187"/>
          <w:jc w:val="center"/>
        </w:trPr>
        <w:tc>
          <w:tcPr>
            <w:tcW w:w="7469" w:type="dxa"/>
            <w:tcBorders>
              <w:top w:val="single" w:sz="4" w:space="0" w:color="auto"/>
              <w:left w:val="single" w:sz="4" w:space="0" w:color="auto"/>
              <w:bottom w:val="single" w:sz="4" w:space="0" w:color="auto"/>
              <w:right w:val="single" w:sz="4" w:space="0" w:color="auto"/>
            </w:tcBorders>
            <w:noWrap/>
          </w:tcPr>
          <w:p w14:paraId="15D5683B" w14:textId="77777777" w:rsidR="005F6533" w:rsidRPr="006355E0" w:rsidRDefault="005F6533" w:rsidP="005F6533">
            <w:pPr>
              <w:keepNext/>
              <w:keepLines/>
              <w:spacing w:after="0"/>
              <w:jc w:val="center"/>
              <w:rPr>
                <w:rFonts w:ascii="Arial" w:hAnsi="Arial"/>
                <w:sz w:val="18"/>
              </w:rPr>
            </w:pPr>
            <w:r w:rsidRPr="006355E0">
              <w:rPr>
                <w:rFonts w:ascii="Arial" w:hAnsi="Arial"/>
                <w:sz w:val="18"/>
              </w:rPr>
              <w:t>DC_3A-19A-21A-42A_n78A</w:t>
            </w:r>
            <w:r w:rsidRPr="006355E0">
              <w:rPr>
                <w:rFonts w:ascii="Arial" w:hAnsi="Arial"/>
                <w:sz w:val="18"/>
                <w:vertAlign w:val="superscript"/>
              </w:rPr>
              <w:t>5,6</w:t>
            </w:r>
          </w:p>
          <w:p w14:paraId="370C6D5C" w14:textId="77777777" w:rsidR="005F6533" w:rsidRPr="006355E0" w:rsidRDefault="005F6533" w:rsidP="005F6533">
            <w:pPr>
              <w:keepNext/>
              <w:keepLines/>
              <w:spacing w:after="0"/>
              <w:jc w:val="center"/>
              <w:rPr>
                <w:rFonts w:ascii="Arial" w:hAnsi="Arial"/>
                <w:sz w:val="18"/>
              </w:rPr>
            </w:pPr>
            <w:r w:rsidRPr="006355E0">
              <w:rPr>
                <w:rFonts w:ascii="Arial" w:hAnsi="Arial"/>
                <w:sz w:val="18"/>
              </w:rPr>
              <w:t>DC_3A-19A-21A-42A_n78C</w:t>
            </w:r>
            <w:r w:rsidRPr="006355E0">
              <w:rPr>
                <w:rFonts w:ascii="Arial" w:hAnsi="Arial"/>
                <w:sz w:val="18"/>
                <w:vertAlign w:val="superscript"/>
              </w:rPr>
              <w:t>5,6</w:t>
            </w:r>
          </w:p>
          <w:p w14:paraId="72CC38A9" w14:textId="77777777" w:rsidR="005F6533" w:rsidRPr="006355E0" w:rsidRDefault="005F6533" w:rsidP="005F6533">
            <w:pPr>
              <w:keepNext/>
              <w:keepLines/>
              <w:spacing w:after="0"/>
              <w:jc w:val="center"/>
              <w:rPr>
                <w:rFonts w:ascii="Arial" w:hAnsi="Arial"/>
                <w:sz w:val="18"/>
              </w:rPr>
            </w:pPr>
            <w:r w:rsidRPr="006355E0">
              <w:rPr>
                <w:rFonts w:ascii="Arial" w:hAnsi="Arial"/>
                <w:sz w:val="18"/>
              </w:rPr>
              <w:t>DC_3A-19A-21A-42C_n78A</w:t>
            </w:r>
            <w:r w:rsidRPr="006355E0">
              <w:rPr>
                <w:rFonts w:ascii="Arial" w:hAnsi="Arial"/>
                <w:sz w:val="18"/>
                <w:vertAlign w:val="superscript"/>
              </w:rPr>
              <w:t>5,6</w:t>
            </w:r>
          </w:p>
          <w:p w14:paraId="1FA6AE39" w14:textId="77777777" w:rsidR="005F6533" w:rsidRPr="006355E0" w:rsidRDefault="005F6533" w:rsidP="005F6533">
            <w:pPr>
              <w:keepNext/>
              <w:keepLines/>
              <w:spacing w:after="0"/>
              <w:jc w:val="center"/>
              <w:rPr>
                <w:rFonts w:ascii="Arial" w:hAnsi="Arial" w:cs="Arial"/>
                <w:sz w:val="18"/>
                <w:szCs w:val="18"/>
              </w:rPr>
            </w:pPr>
            <w:r w:rsidRPr="006355E0">
              <w:rPr>
                <w:rFonts w:ascii="Arial" w:hAnsi="Arial"/>
                <w:sz w:val="18"/>
              </w:rPr>
              <w:t>DC_3A-19A-21A-42C_n78C</w:t>
            </w:r>
            <w:r w:rsidRPr="006355E0">
              <w:rPr>
                <w:rFonts w:ascii="Arial" w:hAnsi="Arial"/>
                <w:sz w:val="18"/>
                <w:vertAlign w:val="superscript"/>
              </w:rPr>
              <w:t>5,6</w:t>
            </w:r>
          </w:p>
        </w:tc>
        <w:tc>
          <w:tcPr>
            <w:tcW w:w="1547" w:type="dxa"/>
            <w:tcBorders>
              <w:top w:val="single" w:sz="4" w:space="0" w:color="auto"/>
              <w:left w:val="single" w:sz="4" w:space="0" w:color="auto"/>
              <w:bottom w:val="single" w:sz="4" w:space="0" w:color="auto"/>
              <w:right w:val="single" w:sz="4" w:space="0" w:color="auto"/>
            </w:tcBorders>
          </w:tcPr>
          <w:p w14:paraId="587679E0" w14:textId="77777777" w:rsidR="005F6533" w:rsidRPr="006355E0" w:rsidRDefault="005F6533" w:rsidP="005F6533">
            <w:pPr>
              <w:keepNext/>
              <w:keepLines/>
              <w:spacing w:after="0"/>
              <w:jc w:val="center"/>
              <w:rPr>
                <w:rFonts w:ascii="Arial" w:hAnsi="Arial"/>
                <w:sz w:val="18"/>
              </w:rPr>
            </w:pPr>
            <w:r w:rsidRPr="006355E0">
              <w:rPr>
                <w:rFonts w:ascii="Arial" w:hAnsi="Arial"/>
                <w:sz w:val="18"/>
              </w:rPr>
              <w:t>DC_3A_n78A</w:t>
            </w:r>
          </w:p>
          <w:p w14:paraId="542E76EB" w14:textId="77777777" w:rsidR="005F6533" w:rsidRPr="006355E0" w:rsidRDefault="005F6533" w:rsidP="005F6533">
            <w:pPr>
              <w:keepNext/>
              <w:keepLines/>
              <w:spacing w:after="0"/>
              <w:jc w:val="center"/>
              <w:rPr>
                <w:rFonts w:ascii="Arial" w:hAnsi="Arial"/>
                <w:sz w:val="18"/>
              </w:rPr>
            </w:pPr>
            <w:r w:rsidRPr="006355E0">
              <w:rPr>
                <w:rFonts w:ascii="Arial" w:hAnsi="Arial"/>
                <w:sz w:val="18"/>
              </w:rPr>
              <w:t>DC_19A_n78A</w:t>
            </w:r>
          </w:p>
          <w:p w14:paraId="1594E878" w14:textId="77777777" w:rsidR="005F6533" w:rsidRPr="006355E0" w:rsidRDefault="005F6533" w:rsidP="005F6533">
            <w:pPr>
              <w:keepNext/>
              <w:keepLines/>
              <w:spacing w:after="0"/>
              <w:jc w:val="center"/>
              <w:rPr>
                <w:rFonts w:ascii="Arial" w:hAnsi="Arial"/>
                <w:sz w:val="18"/>
              </w:rPr>
            </w:pPr>
            <w:r w:rsidRPr="006355E0">
              <w:rPr>
                <w:rFonts w:ascii="Arial" w:hAnsi="Arial"/>
                <w:sz w:val="18"/>
              </w:rPr>
              <w:t>DC_21A_n78A</w:t>
            </w:r>
          </w:p>
        </w:tc>
      </w:tr>
      <w:tr w:rsidR="005F6533" w:rsidRPr="006355E0" w14:paraId="5137D525" w14:textId="77777777" w:rsidTr="005F6533">
        <w:trPr>
          <w:trHeight w:val="187"/>
          <w:jc w:val="center"/>
        </w:trPr>
        <w:tc>
          <w:tcPr>
            <w:tcW w:w="7469" w:type="dxa"/>
            <w:tcBorders>
              <w:top w:val="single" w:sz="4" w:space="0" w:color="auto"/>
              <w:left w:val="single" w:sz="4" w:space="0" w:color="auto"/>
              <w:bottom w:val="single" w:sz="4" w:space="0" w:color="auto"/>
              <w:right w:val="single" w:sz="4" w:space="0" w:color="auto"/>
            </w:tcBorders>
            <w:noWrap/>
          </w:tcPr>
          <w:p w14:paraId="7EE8021C" w14:textId="77777777" w:rsidR="005F6533" w:rsidRPr="006355E0" w:rsidRDefault="005F6533" w:rsidP="005F6533">
            <w:pPr>
              <w:keepNext/>
              <w:keepLines/>
              <w:spacing w:after="0"/>
              <w:jc w:val="center"/>
              <w:rPr>
                <w:rFonts w:ascii="Arial" w:hAnsi="Arial"/>
                <w:sz w:val="18"/>
              </w:rPr>
            </w:pPr>
            <w:r w:rsidRPr="006355E0">
              <w:rPr>
                <w:rFonts w:ascii="Arial" w:hAnsi="Arial"/>
                <w:sz w:val="18"/>
              </w:rPr>
              <w:t>DC_3A-19A-21A-42A_n79A</w:t>
            </w:r>
          </w:p>
          <w:p w14:paraId="25A5E568" w14:textId="77777777" w:rsidR="005F6533" w:rsidRPr="006355E0" w:rsidRDefault="005F6533" w:rsidP="005F6533">
            <w:pPr>
              <w:keepNext/>
              <w:keepLines/>
              <w:spacing w:after="0"/>
              <w:jc w:val="center"/>
              <w:rPr>
                <w:rFonts w:ascii="Arial" w:hAnsi="Arial"/>
                <w:sz w:val="18"/>
              </w:rPr>
            </w:pPr>
            <w:r w:rsidRPr="006355E0">
              <w:rPr>
                <w:rFonts w:ascii="Arial" w:hAnsi="Arial"/>
                <w:sz w:val="18"/>
              </w:rPr>
              <w:t>DC_3A-19A-21A-42A_n79C</w:t>
            </w:r>
          </w:p>
          <w:p w14:paraId="685E9CB9" w14:textId="77777777" w:rsidR="005F6533" w:rsidRPr="006355E0" w:rsidRDefault="005F6533" w:rsidP="005F6533">
            <w:pPr>
              <w:keepNext/>
              <w:keepLines/>
              <w:spacing w:after="0"/>
              <w:jc w:val="center"/>
              <w:rPr>
                <w:rFonts w:ascii="Arial" w:hAnsi="Arial"/>
                <w:sz w:val="18"/>
              </w:rPr>
            </w:pPr>
            <w:r w:rsidRPr="006355E0">
              <w:rPr>
                <w:rFonts w:ascii="Arial" w:hAnsi="Arial"/>
                <w:sz w:val="18"/>
              </w:rPr>
              <w:t>DC_3A-19A-21A-42C_n79A</w:t>
            </w:r>
          </w:p>
          <w:p w14:paraId="10AF4C29" w14:textId="77777777" w:rsidR="005F6533" w:rsidRPr="006355E0" w:rsidRDefault="005F6533" w:rsidP="005F6533">
            <w:pPr>
              <w:keepNext/>
              <w:keepLines/>
              <w:spacing w:after="0"/>
              <w:jc w:val="center"/>
              <w:rPr>
                <w:rFonts w:ascii="Arial" w:hAnsi="Arial"/>
                <w:sz w:val="18"/>
              </w:rPr>
            </w:pPr>
            <w:r w:rsidRPr="006355E0">
              <w:rPr>
                <w:rFonts w:ascii="Arial" w:hAnsi="Arial"/>
                <w:sz w:val="18"/>
              </w:rPr>
              <w:t>DC_3A-19A-21A-42C_n79C</w:t>
            </w:r>
          </w:p>
        </w:tc>
        <w:tc>
          <w:tcPr>
            <w:tcW w:w="1547" w:type="dxa"/>
            <w:tcBorders>
              <w:top w:val="single" w:sz="4" w:space="0" w:color="auto"/>
              <w:left w:val="single" w:sz="4" w:space="0" w:color="auto"/>
              <w:bottom w:val="single" w:sz="4" w:space="0" w:color="auto"/>
              <w:right w:val="single" w:sz="4" w:space="0" w:color="auto"/>
            </w:tcBorders>
          </w:tcPr>
          <w:p w14:paraId="30098A67" w14:textId="77777777" w:rsidR="005F6533" w:rsidRPr="006355E0" w:rsidRDefault="005F6533" w:rsidP="005F6533">
            <w:pPr>
              <w:keepNext/>
              <w:keepLines/>
              <w:spacing w:after="0"/>
              <w:jc w:val="center"/>
              <w:rPr>
                <w:rFonts w:ascii="Arial" w:hAnsi="Arial"/>
                <w:sz w:val="18"/>
                <w:lang w:eastAsia="fi-FI"/>
              </w:rPr>
            </w:pPr>
            <w:r w:rsidRPr="006355E0">
              <w:rPr>
                <w:rFonts w:ascii="Arial" w:hAnsi="Arial"/>
                <w:sz w:val="18"/>
                <w:lang w:eastAsia="fi-FI"/>
              </w:rPr>
              <w:t>DC_3A_n79A</w:t>
            </w:r>
          </w:p>
          <w:p w14:paraId="790F4C29" w14:textId="77777777" w:rsidR="005F6533" w:rsidRPr="006355E0" w:rsidRDefault="005F6533" w:rsidP="005F6533">
            <w:pPr>
              <w:keepNext/>
              <w:keepLines/>
              <w:spacing w:after="0"/>
              <w:jc w:val="center"/>
              <w:rPr>
                <w:rFonts w:ascii="Arial" w:hAnsi="Arial"/>
                <w:sz w:val="18"/>
                <w:lang w:eastAsia="fi-FI"/>
              </w:rPr>
            </w:pPr>
            <w:r w:rsidRPr="006355E0">
              <w:rPr>
                <w:rFonts w:ascii="Arial" w:hAnsi="Arial"/>
                <w:sz w:val="18"/>
                <w:lang w:eastAsia="fi-FI"/>
              </w:rPr>
              <w:t>DC_19A_n79A</w:t>
            </w:r>
          </w:p>
          <w:p w14:paraId="5AE9AA51" w14:textId="77777777" w:rsidR="005F6533" w:rsidRPr="006355E0" w:rsidRDefault="005F6533" w:rsidP="005F6533">
            <w:pPr>
              <w:keepNext/>
              <w:keepLines/>
              <w:spacing w:after="0"/>
              <w:jc w:val="center"/>
              <w:rPr>
                <w:rFonts w:ascii="Arial" w:hAnsi="Arial"/>
                <w:sz w:val="18"/>
              </w:rPr>
            </w:pPr>
            <w:r w:rsidRPr="006355E0">
              <w:rPr>
                <w:rFonts w:ascii="Arial" w:hAnsi="Arial"/>
                <w:sz w:val="18"/>
                <w:lang w:eastAsia="fi-FI"/>
              </w:rPr>
              <w:t>DC_21A_n79A</w:t>
            </w:r>
          </w:p>
        </w:tc>
      </w:tr>
      <w:tr w:rsidR="005F6533" w:rsidRPr="006355E0" w14:paraId="5B6A1787" w14:textId="77777777" w:rsidTr="005F6533">
        <w:trPr>
          <w:trHeight w:val="187"/>
          <w:jc w:val="center"/>
        </w:trPr>
        <w:tc>
          <w:tcPr>
            <w:tcW w:w="7469" w:type="dxa"/>
            <w:tcBorders>
              <w:top w:val="single" w:sz="4" w:space="0" w:color="auto"/>
              <w:left w:val="single" w:sz="4" w:space="0" w:color="auto"/>
              <w:bottom w:val="single" w:sz="4" w:space="0" w:color="auto"/>
              <w:right w:val="single" w:sz="4" w:space="0" w:color="auto"/>
            </w:tcBorders>
            <w:noWrap/>
          </w:tcPr>
          <w:p w14:paraId="65F8BF9C" w14:textId="77777777" w:rsidR="005F6533" w:rsidRPr="006355E0" w:rsidRDefault="005F6533" w:rsidP="005F6533">
            <w:pPr>
              <w:keepNext/>
              <w:keepLines/>
              <w:spacing w:after="0"/>
              <w:jc w:val="center"/>
              <w:rPr>
                <w:rFonts w:ascii="Arial" w:hAnsi="Arial"/>
                <w:sz w:val="18"/>
                <w:lang w:eastAsia="ja-JP"/>
              </w:rPr>
            </w:pPr>
            <w:r w:rsidRPr="006355E0">
              <w:rPr>
                <w:rFonts w:ascii="Arial" w:hAnsi="Arial"/>
                <w:sz w:val="18"/>
                <w:lang w:eastAsia="ja-JP"/>
              </w:rPr>
              <w:t>DC_3A-19A-42A_n1A-n77A</w:t>
            </w:r>
            <w:r w:rsidRPr="006355E0">
              <w:rPr>
                <w:rFonts w:ascii="Arial" w:hAnsi="Arial"/>
                <w:sz w:val="18"/>
                <w:vertAlign w:val="superscript"/>
              </w:rPr>
              <w:t>5,6</w:t>
            </w:r>
          </w:p>
          <w:p w14:paraId="12DBB557" w14:textId="77777777" w:rsidR="005F6533" w:rsidRPr="006355E0" w:rsidRDefault="005F6533" w:rsidP="005F6533">
            <w:pPr>
              <w:keepNext/>
              <w:keepLines/>
              <w:spacing w:after="0"/>
              <w:jc w:val="center"/>
              <w:rPr>
                <w:rFonts w:ascii="Arial" w:hAnsi="Arial"/>
                <w:sz w:val="18"/>
              </w:rPr>
            </w:pPr>
            <w:r w:rsidRPr="006355E0">
              <w:rPr>
                <w:rFonts w:ascii="Arial" w:hAnsi="Arial"/>
                <w:sz w:val="18"/>
                <w:lang w:eastAsia="ja-JP"/>
              </w:rPr>
              <w:t>DC_3A-19A-42C_n1A-n77A</w:t>
            </w:r>
            <w:r w:rsidRPr="006355E0">
              <w:rPr>
                <w:rFonts w:ascii="Arial" w:hAnsi="Arial"/>
                <w:sz w:val="18"/>
                <w:vertAlign w:val="superscript"/>
              </w:rPr>
              <w:t>5,6</w:t>
            </w:r>
          </w:p>
        </w:tc>
        <w:tc>
          <w:tcPr>
            <w:tcW w:w="1547" w:type="dxa"/>
            <w:tcBorders>
              <w:top w:val="single" w:sz="4" w:space="0" w:color="auto"/>
              <w:left w:val="single" w:sz="4" w:space="0" w:color="auto"/>
              <w:bottom w:val="single" w:sz="4" w:space="0" w:color="auto"/>
              <w:right w:val="single" w:sz="4" w:space="0" w:color="auto"/>
            </w:tcBorders>
          </w:tcPr>
          <w:p w14:paraId="11C89324" w14:textId="77777777" w:rsidR="005F6533" w:rsidRPr="006355E0" w:rsidRDefault="005F6533" w:rsidP="005F6533">
            <w:pPr>
              <w:keepNext/>
              <w:keepLines/>
              <w:spacing w:after="0"/>
              <w:jc w:val="center"/>
              <w:rPr>
                <w:rFonts w:ascii="Arial" w:hAnsi="Arial"/>
                <w:sz w:val="18"/>
                <w:lang w:eastAsia="ja-JP"/>
              </w:rPr>
            </w:pPr>
            <w:r w:rsidRPr="006355E0">
              <w:rPr>
                <w:rFonts w:ascii="Arial" w:hAnsi="Arial"/>
                <w:sz w:val="18"/>
                <w:lang w:eastAsia="ja-JP"/>
              </w:rPr>
              <w:t>DC_3A_n1A</w:t>
            </w:r>
          </w:p>
          <w:p w14:paraId="56C178F6" w14:textId="77777777" w:rsidR="005F6533" w:rsidRPr="006355E0" w:rsidRDefault="005F6533" w:rsidP="005F6533">
            <w:pPr>
              <w:keepNext/>
              <w:keepLines/>
              <w:spacing w:after="0"/>
              <w:jc w:val="center"/>
              <w:rPr>
                <w:rFonts w:ascii="Arial" w:hAnsi="Arial"/>
                <w:sz w:val="18"/>
                <w:lang w:eastAsia="ja-JP"/>
              </w:rPr>
            </w:pPr>
            <w:r w:rsidRPr="006355E0">
              <w:rPr>
                <w:rFonts w:ascii="Arial" w:hAnsi="Arial"/>
                <w:sz w:val="18"/>
                <w:lang w:eastAsia="ja-JP"/>
              </w:rPr>
              <w:t>DC_3A_n77A</w:t>
            </w:r>
          </w:p>
          <w:p w14:paraId="574A47A3" w14:textId="77777777" w:rsidR="005F6533" w:rsidRPr="006355E0" w:rsidRDefault="005F6533" w:rsidP="005F6533">
            <w:pPr>
              <w:keepNext/>
              <w:keepLines/>
              <w:spacing w:after="0"/>
              <w:jc w:val="center"/>
              <w:rPr>
                <w:rFonts w:ascii="Arial" w:hAnsi="Arial"/>
                <w:sz w:val="18"/>
                <w:lang w:eastAsia="ja-JP"/>
              </w:rPr>
            </w:pPr>
            <w:r w:rsidRPr="006355E0">
              <w:rPr>
                <w:rFonts w:ascii="Arial" w:hAnsi="Arial"/>
                <w:sz w:val="18"/>
                <w:lang w:eastAsia="ja-JP"/>
              </w:rPr>
              <w:t>DC_19A_n1A</w:t>
            </w:r>
          </w:p>
          <w:p w14:paraId="57AB22FD" w14:textId="77777777" w:rsidR="005F6533" w:rsidRPr="006355E0" w:rsidRDefault="005F6533" w:rsidP="005F6533">
            <w:pPr>
              <w:keepNext/>
              <w:keepLines/>
              <w:spacing w:after="0"/>
              <w:jc w:val="center"/>
              <w:rPr>
                <w:rFonts w:ascii="Arial" w:hAnsi="Arial"/>
                <w:sz w:val="18"/>
                <w:lang w:eastAsia="fi-FI"/>
              </w:rPr>
            </w:pPr>
            <w:r w:rsidRPr="006355E0">
              <w:rPr>
                <w:rFonts w:ascii="Arial" w:hAnsi="Arial"/>
                <w:sz w:val="18"/>
                <w:lang w:eastAsia="ja-JP"/>
              </w:rPr>
              <w:t>DC_19A_n77A</w:t>
            </w:r>
          </w:p>
        </w:tc>
      </w:tr>
      <w:tr w:rsidR="005F6533" w:rsidRPr="006355E0" w14:paraId="62BDCDB0" w14:textId="77777777" w:rsidTr="005F6533">
        <w:trPr>
          <w:trHeight w:val="187"/>
          <w:jc w:val="center"/>
        </w:trPr>
        <w:tc>
          <w:tcPr>
            <w:tcW w:w="7469" w:type="dxa"/>
            <w:tcBorders>
              <w:top w:val="single" w:sz="4" w:space="0" w:color="auto"/>
              <w:left w:val="single" w:sz="4" w:space="0" w:color="auto"/>
              <w:bottom w:val="single" w:sz="4" w:space="0" w:color="auto"/>
              <w:right w:val="single" w:sz="4" w:space="0" w:color="auto"/>
            </w:tcBorders>
            <w:noWrap/>
          </w:tcPr>
          <w:p w14:paraId="10158B29" w14:textId="77777777" w:rsidR="005F6533" w:rsidRPr="006355E0" w:rsidRDefault="005F6533" w:rsidP="005F6533">
            <w:pPr>
              <w:keepNext/>
              <w:keepLines/>
              <w:spacing w:after="0"/>
              <w:jc w:val="center"/>
              <w:rPr>
                <w:rFonts w:ascii="Arial" w:hAnsi="Arial"/>
                <w:sz w:val="18"/>
                <w:lang w:eastAsia="ja-JP"/>
              </w:rPr>
            </w:pPr>
            <w:r w:rsidRPr="006355E0">
              <w:rPr>
                <w:rFonts w:ascii="Arial" w:hAnsi="Arial"/>
                <w:sz w:val="18"/>
                <w:lang w:eastAsia="ja-JP"/>
              </w:rPr>
              <w:t>DC_3A-19A-42A_n1A-n78A</w:t>
            </w:r>
            <w:r w:rsidRPr="006355E0">
              <w:rPr>
                <w:rFonts w:ascii="Arial" w:hAnsi="Arial"/>
                <w:sz w:val="18"/>
                <w:vertAlign w:val="superscript"/>
              </w:rPr>
              <w:t>5,6</w:t>
            </w:r>
          </w:p>
          <w:p w14:paraId="258853B3" w14:textId="77777777" w:rsidR="005F6533" w:rsidRPr="006355E0" w:rsidRDefault="005F6533" w:rsidP="005F6533">
            <w:pPr>
              <w:keepNext/>
              <w:keepLines/>
              <w:spacing w:after="0"/>
              <w:jc w:val="center"/>
              <w:rPr>
                <w:rFonts w:ascii="Arial" w:hAnsi="Arial"/>
                <w:sz w:val="18"/>
              </w:rPr>
            </w:pPr>
            <w:r w:rsidRPr="006355E0">
              <w:rPr>
                <w:rFonts w:ascii="Arial" w:hAnsi="Arial"/>
                <w:sz w:val="18"/>
                <w:lang w:eastAsia="ja-JP"/>
              </w:rPr>
              <w:t>DC_3A-19A-42C_n1A-n78A</w:t>
            </w:r>
            <w:r w:rsidRPr="006355E0">
              <w:rPr>
                <w:rFonts w:ascii="Arial" w:hAnsi="Arial"/>
                <w:sz w:val="18"/>
                <w:vertAlign w:val="superscript"/>
              </w:rPr>
              <w:t>5,6</w:t>
            </w:r>
          </w:p>
        </w:tc>
        <w:tc>
          <w:tcPr>
            <w:tcW w:w="1547" w:type="dxa"/>
            <w:tcBorders>
              <w:top w:val="single" w:sz="4" w:space="0" w:color="auto"/>
              <w:left w:val="single" w:sz="4" w:space="0" w:color="auto"/>
              <w:bottom w:val="single" w:sz="4" w:space="0" w:color="auto"/>
              <w:right w:val="single" w:sz="4" w:space="0" w:color="auto"/>
            </w:tcBorders>
          </w:tcPr>
          <w:p w14:paraId="79FFCF84" w14:textId="77777777" w:rsidR="005F6533" w:rsidRPr="006355E0" w:rsidRDefault="005F6533" w:rsidP="005F6533">
            <w:pPr>
              <w:keepNext/>
              <w:keepLines/>
              <w:spacing w:after="0"/>
              <w:jc w:val="center"/>
              <w:rPr>
                <w:rFonts w:ascii="Arial" w:hAnsi="Arial"/>
                <w:sz w:val="18"/>
                <w:lang w:eastAsia="ja-JP"/>
              </w:rPr>
            </w:pPr>
            <w:r w:rsidRPr="006355E0">
              <w:rPr>
                <w:rFonts w:ascii="Arial" w:hAnsi="Arial"/>
                <w:sz w:val="18"/>
                <w:lang w:eastAsia="ja-JP"/>
              </w:rPr>
              <w:t>DC_3A_n1A</w:t>
            </w:r>
          </w:p>
          <w:p w14:paraId="65C904D2" w14:textId="77777777" w:rsidR="005F6533" w:rsidRPr="006355E0" w:rsidRDefault="005F6533" w:rsidP="005F6533">
            <w:pPr>
              <w:keepNext/>
              <w:keepLines/>
              <w:spacing w:after="0"/>
              <w:jc w:val="center"/>
              <w:rPr>
                <w:rFonts w:ascii="Arial" w:hAnsi="Arial"/>
                <w:sz w:val="18"/>
                <w:lang w:eastAsia="ja-JP"/>
              </w:rPr>
            </w:pPr>
            <w:r w:rsidRPr="006355E0">
              <w:rPr>
                <w:rFonts w:ascii="Arial" w:hAnsi="Arial"/>
                <w:sz w:val="18"/>
                <w:lang w:eastAsia="ja-JP"/>
              </w:rPr>
              <w:t>DC_3A_n78A</w:t>
            </w:r>
          </w:p>
          <w:p w14:paraId="6BCACE85" w14:textId="77777777" w:rsidR="005F6533" w:rsidRPr="006355E0" w:rsidRDefault="005F6533" w:rsidP="005F6533">
            <w:pPr>
              <w:keepNext/>
              <w:keepLines/>
              <w:spacing w:after="0"/>
              <w:jc w:val="center"/>
              <w:rPr>
                <w:rFonts w:ascii="Arial" w:hAnsi="Arial"/>
                <w:sz w:val="18"/>
                <w:lang w:eastAsia="ja-JP"/>
              </w:rPr>
            </w:pPr>
            <w:r w:rsidRPr="006355E0">
              <w:rPr>
                <w:rFonts w:ascii="Arial" w:hAnsi="Arial"/>
                <w:sz w:val="18"/>
                <w:lang w:eastAsia="ja-JP"/>
              </w:rPr>
              <w:t>DC_19A_n1A</w:t>
            </w:r>
          </w:p>
          <w:p w14:paraId="5E61A32D" w14:textId="77777777" w:rsidR="005F6533" w:rsidRPr="006355E0" w:rsidRDefault="005F6533" w:rsidP="005F6533">
            <w:pPr>
              <w:keepNext/>
              <w:keepLines/>
              <w:spacing w:after="0"/>
              <w:jc w:val="center"/>
              <w:rPr>
                <w:rFonts w:ascii="Arial" w:hAnsi="Arial"/>
                <w:sz w:val="18"/>
                <w:lang w:eastAsia="fi-FI"/>
              </w:rPr>
            </w:pPr>
            <w:r w:rsidRPr="006355E0">
              <w:rPr>
                <w:rFonts w:ascii="Arial" w:hAnsi="Arial"/>
                <w:sz w:val="18"/>
                <w:lang w:eastAsia="ja-JP"/>
              </w:rPr>
              <w:t>DC_19A_n78A</w:t>
            </w:r>
          </w:p>
        </w:tc>
      </w:tr>
      <w:tr w:rsidR="005F6533" w:rsidRPr="006355E0" w14:paraId="713879E1" w14:textId="77777777" w:rsidTr="005F6533">
        <w:trPr>
          <w:trHeight w:val="187"/>
          <w:jc w:val="center"/>
        </w:trPr>
        <w:tc>
          <w:tcPr>
            <w:tcW w:w="7469" w:type="dxa"/>
            <w:noWrap/>
          </w:tcPr>
          <w:p w14:paraId="2688B8B3" w14:textId="77777777" w:rsidR="005F6533" w:rsidRPr="006355E0" w:rsidRDefault="005F6533" w:rsidP="005F6533">
            <w:pPr>
              <w:keepNext/>
              <w:keepLines/>
              <w:spacing w:after="0"/>
              <w:jc w:val="center"/>
              <w:rPr>
                <w:rFonts w:ascii="Arial" w:hAnsi="Arial"/>
                <w:sz w:val="18"/>
                <w:lang w:eastAsia="ja-JP"/>
              </w:rPr>
            </w:pPr>
            <w:r w:rsidRPr="006355E0">
              <w:rPr>
                <w:rFonts w:ascii="Arial" w:hAnsi="Arial"/>
                <w:sz w:val="18"/>
                <w:lang w:eastAsia="ja-JP"/>
              </w:rPr>
              <w:t>DC_3A-19A-42A_n1A-n79A</w:t>
            </w:r>
          </w:p>
          <w:p w14:paraId="662263BF" w14:textId="77777777" w:rsidR="005F6533" w:rsidRPr="006355E0" w:rsidRDefault="005F6533" w:rsidP="005F6533">
            <w:pPr>
              <w:keepNext/>
              <w:keepLines/>
              <w:spacing w:after="0"/>
              <w:jc w:val="center"/>
              <w:rPr>
                <w:rFonts w:ascii="Arial" w:hAnsi="Arial"/>
                <w:sz w:val="18"/>
              </w:rPr>
            </w:pPr>
            <w:r w:rsidRPr="006355E0">
              <w:rPr>
                <w:rFonts w:ascii="Arial" w:hAnsi="Arial"/>
                <w:sz w:val="18"/>
                <w:lang w:eastAsia="ja-JP"/>
              </w:rPr>
              <w:t>DC_3A-19A-42C_n1A-n79A</w:t>
            </w:r>
          </w:p>
        </w:tc>
        <w:tc>
          <w:tcPr>
            <w:tcW w:w="1547" w:type="dxa"/>
            <w:shd w:val="clear" w:color="auto" w:fill="auto"/>
          </w:tcPr>
          <w:p w14:paraId="5059837B" w14:textId="77777777" w:rsidR="005F6533" w:rsidRPr="006355E0" w:rsidRDefault="005F6533" w:rsidP="005F6533">
            <w:pPr>
              <w:keepNext/>
              <w:keepLines/>
              <w:spacing w:after="0"/>
              <w:jc w:val="center"/>
              <w:rPr>
                <w:rFonts w:ascii="Arial" w:hAnsi="Arial"/>
                <w:sz w:val="18"/>
                <w:lang w:eastAsia="ja-JP"/>
              </w:rPr>
            </w:pPr>
            <w:r w:rsidRPr="006355E0">
              <w:rPr>
                <w:rFonts w:ascii="Arial" w:hAnsi="Arial"/>
                <w:sz w:val="18"/>
                <w:lang w:eastAsia="ja-JP"/>
              </w:rPr>
              <w:t>DC_3A_n1A</w:t>
            </w:r>
          </w:p>
          <w:p w14:paraId="1515F182" w14:textId="77777777" w:rsidR="005F6533" w:rsidRPr="006355E0" w:rsidRDefault="005F6533" w:rsidP="005F6533">
            <w:pPr>
              <w:keepNext/>
              <w:keepLines/>
              <w:spacing w:after="0"/>
              <w:jc w:val="center"/>
              <w:rPr>
                <w:rFonts w:ascii="Arial" w:hAnsi="Arial"/>
                <w:sz w:val="18"/>
                <w:lang w:eastAsia="ja-JP"/>
              </w:rPr>
            </w:pPr>
            <w:r w:rsidRPr="006355E0">
              <w:rPr>
                <w:rFonts w:ascii="Arial" w:hAnsi="Arial"/>
                <w:sz w:val="18"/>
                <w:lang w:eastAsia="ja-JP"/>
              </w:rPr>
              <w:t>DC_3A_n79A</w:t>
            </w:r>
          </w:p>
          <w:p w14:paraId="05DECA51" w14:textId="77777777" w:rsidR="005F6533" w:rsidRPr="006355E0" w:rsidRDefault="005F6533" w:rsidP="005F6533">
            <w:pPr>
              <w:keepNext/>
              <w:keepLines/>
              <w:spacing w:after="0"/>
              <w:jc w:val="center"/>
              <w:rPr>
                <w:rFonts w:ascii="Arial" w:hAnsi="Arial"/>
                <w:sz w:val="18"/>
                <w:lang w:eastAsia="ja-JP"/>
              </w:rPr>
            </w:pPr>
            <w:r w:rsidRPr="006355E0">
              <w:rPr>
                <w:rFonts w:ascii="Arial" w:hAnsi="Arial"/>
                <w:sz w:val="18"/>
                <w:lang w:eastAsia="ja-JP"/>
              </w:rPr>
              <w:t>DC_19A_n1A</w:t>
            </w:r>
          </w:p>
          <w:p w14:paraId="4F0440D8" w14:textId="77777777" w:rsidR="005F6533" w:rsidRPr="006355E0" w:rsidRDefault="005F6533" w:rsidP="005F6533">
            <w:pPr>
              <w:keepNext/>
              <w:keepLines/>
              <w:spacing w:after="0"/>
              <w:jc w:val="center"/>
              <w:rPr>
                <w:rFonts w:ascii="Arial" w:hAnsi="Arial"/>
                <w:sz w:val="18"/>
                <w:lang w:eastAsia="fi-FI"/>
              </w:rPr>
            </w:pPr>
            <w:r w:rsidRPr="006355E0">
              <w:rPr>
                <w:rFonts w:ascii="Arial" w:hAnsi="Arial"/>
                <w:sz w:val="18"/>
                <w:lang w:eastAsia="ja-JP"/>
              </w:rPr>
              <w:t>DC_19A_n79A</w:t>
            </w:r>
          </w:p>
        </w:tc>
      </w:tr>
      <w:tr w:rsidR="005F6533" w:rsidRPr="006355E0" w14:paraId="30769293" w14:textId="77777777" w:rsidTr="005F6533">
        <w:trPr>
          <w:trHeight w:val="187"/>
          <w:jc w:val="center"/>
        </w:trPr>
        <w:tc>
          <w:tcPr>
            <w:tcW w:w="7469" w:type="dxa"/>
            <w:noWrap/>
          </w:tcPr>
          <w:p w14:paraId="1EA89DA8" w14:textId="77777777" w:rsidR="005F6533" w:rsidRPr="006355E0" w:rsidRDefault="005F6533" w:rsidP="005F6533">
            <w:pPr>
              <w:keepNext/>
              <w:keepLines/>
              <w:spacing w:after="0"/>
              <w:jc w:val="center"/>
              <w:rPr>
                <w:rFonts w:ascii="Arial" w:hAnsi="Arial"/>
                <w:sz w:val="18"/>
                <w:lang w:eastAsia="ja-JP"/>
              </w:rPr>
            </w:pPr>
            <w:r>
              <w:rPr>
                <w:rFonts w:ascii="Arial" w:hAnsi="Arial"/>
                <w:sz w:val="18"/>
                <w:lang w:eastAsia="ja-JP"/>
              </w:rPr>
              <w:t>DC_3A-20A_n1A-n28A-n75A</w:t>
            </w:r>
          </w:p>
        </w:tc>
        <w:tc>
          <w:tcPr>
            <w:tcW w:w="1547" w:type="dxa"/>
            <w:shd w:val="clear" w:color="auto" w:fill="auto"/>
          </w:tcPr>
          <w:p w14:paraId="45B505AE" w14:textId="77777777" w:rsidR="005F6533" w:rsidRDefault="005F6533" w:rsidP="005F6533">
            <w:pPr>
              <w:keepNext/>
              <w:keepLines/>
              <w:spacing w:after="0"/>
              <w:jc w:val="center"/>
              <w:rPr>
                <w:rFonts w:ascii="Arial" w:hAnsi="Arial"/>
                <w:sz w:val="18"/>
                <w:lang w:eastAsia="ja-JP"/>
              </w:rPr>
            </w:pPr>
            <w:r>
              <w:rPr>
                <w:rFonts w:ascii="Arial" w:hAnsi="Arial"/>
                <w:sz w:val="18"/>
                <w:lang w:eastAsia="ja-JP"/>
              </w:rPr>
              <w:t>DC_3A_n1A</w:t>
            </w:r>
          </w:p>
          <w:p w14:paraId="4CA7C145" w14:textId="77777777" w:rsidR="005F6533" w:rsidRDefault="005F6533" w:rsidP="005F6533">
            <w:pPr>
              <w:keepNext/>
              <w:keepLines/>
              <w:spacing w:after="0"/>
              <w:jc w:val="center"/>
              <w:rPr>
                <w:rFonts w:ascii="Arial" w:hAnsi="Arial"/>
                <w:sz w:val="18"/>
                <w:lang w:eastAsia="ja-JP"/>
              </w:rPr>
            </w:pPr>
            <w:r>
              <w:rPr>
                <w:rFonts w:ascii="Arial" w:hAnsi="Arial"/>
                <w:sz w:val="18"/>
                <w:lang w:eastAsia="ja-JP"/>
              </w:rPr>
              <w:t>DC_20A_n1A</w:t>
            </w:r>
          </w:p>
          <w:p w14:paraId="5AAE64D5" w14:textId="77777777" w:rsidR="005F6533" w:rsidRDefault="005F6533" w:rsidP="005F6533">
            <w:pPr>
              <w:keepNext/>
              <w:keepLines/>
              <w:spacing w:after="0"/>
              <w:jc w:val="center"/>
              <w:rPr>
                <w:rFonts w:ascii="Arial" w:hAnsi="Arial"/>
                <w:sz w:val="18"/>
                <w:lang w:eastAsia="ja-JP"/>
              </w:rPr>
            </w:pPr>
            <w:r>
              <w:rPr>
                <w:rFonts w:ascii="Arial" w:hAnsi="Arial"/>
                <w:sz w:val="18"/>
                <w:lang w:eastAsia="ja-JP"/>
              </w:rPr>
              <w:t>DC_3A_n28A</w:t>
            </w:r>
          </w:p>
          <w:p w14:paraId="6F5F2760" w14:textId="77777777" w:rsidR="005F6533" w:rsidRPr="006355E0" w:rsidRDefault="005F6533" w:rsidP="005F6533">
            <w:pPr>
              <w:keepNext/>
              <w:keepLines/>
              <w:spacing w:after="0"/>
              <w:jc w:val="center"/>
              <w:rPr>
                <w:rFonts w:ascii="Arial" w:hAnsi="Arial"/>
                <w:sz w:val="18"/>
                <w:lang w:eastAsia="ja-JP"/>
              </w:rPr>
            </w:pPr>
            <w:r>
              <w:rPr>
                <w:rFonts w:ascii="Arial" w:hAnsi="Arial"/>
                <w:sz w:val="18"/>
                <w:lang w:eastAsia="ja-JP"/>
              </w:rPr>
              <w:t>DC_20A_n28A</w:t>
            </w:r>
          </w:p>
        </w:tc>
      </w:tr>
      <w:tr w:rsidR="005F6533" w:rsidRPr="006355E0" w14:paraId="1C7E7460" w14:textId="77777777" w:rsidTr="005F6533">
        <w:trPr>
          <w:trHeight w:val="187"/>
          <w:jc w:val="center"/>
        </w:trPr>
        <w:tc>
          <w:tcPr>
            <w:tcW w:w="7469" w:type="dxa"/>
            <w:noWrap/>
          </w:tcPr>
          <w:p w14:paraId="4FE1DF41" w14:textId="77777777" w:rsidR="005F6533" w:rsidRPr="006355E0" w:rsidRDefault="005F6533" w:rsidP="005F6533">
            <w:pPr>
              <w:keepNext/>
              <w:keepLines/>
              <w:spacing w:after="0"/>
              <w:jc w:val="center"/>
              <w:rPr>
                <w:rFonts w:ascii="Arial" w:hAnsi="Arial"/>
                <w:sz w:val="18"/>
                <w:lang w:eastAsia="ja-JP"/>
              </w:rPr>
            </w:pPr>
            <w:r w:rsidRPr="006355E0">
              <w:rPr>
                <w:rFonts w:ascii="Arial" w:hAnsi="Arial"/>
                <w:sz w:val="18"/>
                <w:lang w:eastAsia="zh-TW"/>
              </w:rPr>
              <w:t>DC_3A-20A-32A_n1A-n28A</w:t>
            </w:r>
          </w:p>
        </w:tc>
        <w:tc>
          <w:tcPr>
            <w:tcW w:w="1547" w:type="dxa"/>
            <w:shd w:val="clear" w:color="auto" w:fill="auto"/>
          </w:tcPr>
          <w:p w14:paraId="273E8FE4" w14:textId="77777777" w:rsidR="005F6533" w:rsidRPr="006355E0" w:rsidRDefault="005F6533" w:rsidP="005F6533">
            <w:pPr>
              <w:keepNext/>
              <w:keepLines/>
              <w:spacing w:after="0"/>
              <w:jc w:val="center"/>
              <w:rPr>
                <w:rFonts w:ascii="Arial" w:hAnsi="Arial"/>
                <w:sz w:val="18"/>
                <w:lang w:eastAsia="zh-CN"/>
              </w:rPr>
            </w:pPr>
            <w:r w:rsidRPr="006355E0">
              <w:rPr>
                <w:rFonts w:ascii="Arial" w:hAnsi="Arial"/>
                <w:sz w:val="18"/>
                <w:lang w:eastAsia="zh-CN"/>
              </w:rPr>
              <w:t>DC_3A_n1A</w:t>
            </w:r>
          </w:p>
          <w:p w14:paraId="2622D80D" w14:textId="77777777" w:rsidR="005F6533" w:rsidRPr="006355E0" w:rsidRDefault="005F6533" w:rsidP="005F6533">
            <w:pPr>
              <w:keepNext/>
              <w:keepLines/>
              <w:spacing w:after="0"/>
              <w:jc w:val="center"/>
              <w:rPr>
                <w:rFonts w:ascii="Arial" w:hAnsi="Arial"/>
                <w:sz w:val="18"/>
                <w:lang w:eastAsia="zh-CN"/>
              </w:rPr>
            </w:pPr>
            <w:r w:rsidRPr="006355E0">
              <w:rPr>
                <w:rFonts w:ascii="Arial" w:hAnsi="Arial"/>
                <w:sz w:val="18"/>
                <w:lang w:eastAsia="zh-CN"/>
              </w:rPr>
              <w:t>DC_20A_n1A</w:t>
            </w:r>
          </w:p>
          <w:p w14:paraId="21C7235F" w14:textId="77777777" w:rsidR="005F6533" w:rsidRPr="006355E0" w:rsidRDefault="005F6533" w:rsidP="005F6533">
            <w:pPr>
              <w:keepNext/>
              <w:keepLines/>
              <w:spacing w:after="0"/>
              <w:jc w:val="center"/>
              <w:rPr>
                <w:rFonts w:ascii="Arial" w:hAnsi="Arial"/>
                <w:sz w:val="18"/>
                <w:lang w:eastAsia="zh-CN"/>
              </w:rPr>
            </w:pPr>
            <w:r w:rsidRPr="006355E0">
              <w:rPr>
                <w:rFonts w:ascii="Arial" w:hAnsi="Arial"/>
                <w:sz w:val="18"/>
                <w:lang w:eastAsia="zh-CN"/>
              </w:rPr>
              <w:t>DC_3A_n28A</w:t>
            </w:r>
          </w:p>
          <w:p w14:paraId="6FA4B346" w14:textId="77777777" w:rsidR="005F6533" w:rsidRPr="006355E0" w:rsidRDefault="005F6533" w:rsidP="005F6533">
            <w:pPr>
              <w:keepNext/>
              <w:keepLines/>
              <w:spacing w:after="0"/>
              <w:jc w:val="center"/>
              <w:rPr>
                <w:rFonts w:ascii="Arial" w:hAnsi="Arial"/>
                <w:sz w:val="18"/>
                <w:lang w:eastAsia="ja-JP"/>
              </w:rPr>
            </w:pPr>
            <w:r w:rsidRPr="006355E0">
              <w:rPr>
                <w:rFonts w:ascii="Arial" w:hAnsi="Arial"/>
                <w:sz w:val="18"/>
                <w:lang w:eastAsia="zh-CN"/>
              </w:rPr>
              <w:t>DC_20A_n28A</w:t>
            </w:r>
          </w:p>
        </w:tc>
      </w:tr>
      <w:tr w:rsidR="005F6533" w:rsidRPr="006355E0" w14:paraId="541EF8B1" w14:textId="77777777" w:rsidTr="005F6533">
        <w:trPr>
          <w:trHeight w:val="187"/>
          <w:jc w:val="center"/>
        </w:trPr>
        <w:tc>
          <w:tcPr>
            <w:tcW w:w="7469" w:type="dxa"/>
            <w:noWrap/>
          </w:tcPr>
          <w:p w14:paraId="3A4348BD" w14:textId="77777777" w:rsidR="005F6533" w:rsidRPr="006355E0" w:rsidRDefault="005F6533" w:rsidP="005F6533">
            <w:pPr>
              <w:keepNext/>
              <w:keepLines/>
              <w:spacing w:after="0"/>
              <w:jc w:val="center"/>
              <w:rPr>
                <w:rFonts w:ascii="Arial" w:hAnsi="Arial"/>
                <w:sz w:val="18"/>
              </w:rPr>
            </w:pPr>
            <w:r w:rsidRPr="006355E0">
              <w:rPr>
                <w:rFonts w:ascii="Arial" w:hAnsi="Arial" w:cs="Arial"/>
                <w:sz w:val="18"/>
                <w:lang w:val="x-none" w:eastAsia="zh-TW"/>
              </w:rPr>
              <w:t>DC_3C-20A-32A_n1A-n28A</w:t>
            </w:r>
          </w:p>
        </w:tc>
        <w:tc>
          <w:tcPr>
            <w:tcW w:w="1547" w:type="dxa"/>
            <w:shd w:val="clear" w:color="auto" w:fill="auto"/>
          </w:tcPr>
          <w:p w14:paraId="424A4789" w14:textId="77777777" w:rsidR="005F6533" w:rsidRPr="006355E0" w:rsidRDefault="005F6533" w:rsidP="005F6533">
            <w:pPr>
              <w:keepNext/>
              <w:keepLines/>
              <w:spacing w:after="0"/>
              <w:jc w:val="center"/>
              <w:rPr>
                <w:rFonts w:ascii="Arial" w:hAnsi="Arial" w:cs="Arial"/>
                <w:sz w:val="18"/>
                <w:lang w:val="x-none" w:eastAsia="zh-TW"/>
              </w:rPr>
            </w:pPr>
            <w:r w:rsidRPr="006355E0">
              <w:rPr>
                <w:rFonts w:ascii="Arial" w:hAnsi="Arial" w:cs="Arial"/>
                <w:sz w:val="18"/>
                <w:lang w:val="x-none" w:eastAsia="zh-TW"/>
              </w:rPr>
              <w:t>DC_3A_n1A</w:t>
            </w:r>
          </w:p>
          <w:p w14:paraId="36A73A8C" w14:textId="77777777" w:rsidR="005F6533" w:rsidRPr="006355E0" w:rsidRDefault="005F6533" w:rsidP="005F6533">
            <w:pPr>
              <w:keepNext/>
              <w:keepLines/>
              <w:spacing w:after="0"/>
              <w:jc w:val="center"/>
              <w:rPr>
                <w:rFonts w:ascii="Arial" w:hAnsi="Arial" w:cs="Arial"/>
                <w:sz w:val="18"/>
                <w:lang w:val="x-none" w:eastAsia="zh-TW"/>
              </w:rPr>
            </w:pPr>
            <w:r w:rsidRPr="006355E0">
              <w:rPr>
                <w:rFonts w:ascii="Arial" w:hAnsi="Arial" w:cs="Arial"/>
                <w:sz w:val="18"/>
                <w:lang w:val="x-none" w:eastAsia="zh-TW"/>
              </w:rPr>
              <w:t>DC_3C_n1A</w:t>
            </w:r>
          </w:p>
          <w:p w14:paraId="487DD64A" w14:textId="77777777" w:rsidR="005F6533" w:rsidRPr="006355E0" w:rsidRDefault="005F6533" w:rsidP="005F6533">
            <w:pPr>
              <w:keepNext/>
              <w:keepLines/>
              <w:spacing w:after="0"/>
              <w:jc w:val="center"/>
              <w:rPr>
                <w:rFonts w:ascii="Arial" w:hAnsi="Arial" w:cs="Arial"/>
                <w:sz w:val="18"/>
                <w:lang w:val="x-none" w:eastAsia="zh-TW"/>
              </w:rPr>
            </w:pPr>
            <w:r w:rsidRPr="006355E0">
              <w:rPr>
                <w:rFonts w:ascii="Arial" w:hAnsi="Arial" w:cs="Arial"/>
                <w:sz w:val="18"/>
                <w:lang w:val="x-none" w:eastAsia="zh-TW"/>
              </w:rPr>
              <w:t>DC_20A_n1A</w:t>
            </w:r>
          </w:p>
          <w:p w14:paraId="1E92AF06" w14:textId="77777777" w:rsidR="005F6533" w:rsidRPr="006355E0" w:rsidRDefault="005F6533" w:rsidP="005F6533">
            <w:pPr>
              <w:keepNext/>
              <w:keepLines/>
              <w:spacing w:after="0"/>
              <w:jc w:val="center"/>
              <w:rPr>
                <w:rFonts w:ascii="Arial" w:hAnsi="Arial" w:cs="Arial"/>
                <w:sz w:val="18"/>
                <w:lang w:val="x-none" w:eastAsia="zh-TW"/>
              </w:rPr>
            </w:pPr>
            <w:r w:rsidRPr="006355E0">
              <w:rPr>
                <w:rFonts w:ascii="Arial" w:hAnsi="Arial" w:cs="Arial"/>
                <w:sz w:val="18"/>
                <w:lang w:val="x-none" w:eastAsia="zh-TW"/>
              </w:rPr>
              <w:t>DC_3A_n28A</w:t>
            </w:r>
          </w:p>
          <w:p w14:paraId="7C51405C" w14:textId="77777777" w:rsidR="005F6533" w:rsidRPr="006355E0" w:rsidRDefault="005F6533" w:rsidP="005F6533">
            <w:pPr>
              <w:keepNext/>
              <w:keepLines/>
              <w:spacing w:after="0"/>
              <w:jc w:val="center"/>
              <w:rPr>
                <w:rFonts w:ascii="Arial" w:hAnsi="Arial"/>
                <w:sz w:val="18"/>
              </w:rPr>
            </w:pPr>
            <w:r w:rsidRPr="006355E0">
              <w:rPr>
                <w:rFonts w:ascii="Arial" w:hAnsi="Arial" w:cs="Arial"/>
                <w:sz w:val="18"/>
                <w:lang w:val="x-none" w:eastAsia="zh-TW"/>
              </w:rPr>
              <w:t>DC_20A_n28A</w:t>
            </w:r>
          </w:p>
        </w:tc>
      </w:tr>
      <w:tr w:rsidR="005F6533" w:rsidRPr="006355E0" w14:paraId="75A20A8D" w14:textId="77777777" w:rsidTr="005F6533">
        <w:trPr>
          <w:trHeight w:val="187"/>
          <w:jc w:val="center"/>
        </w:trPr>
        <w:tc>
          <w:tcPr>
            <w:tcW w:w="7469" w:type="dxa"/>
            <w:noWrap/>
            <w:vAlign w:val="center"/>
          </w:tcPr>
          <w:p w14:paraId="43376E19" w14:textId="77777777" w:rsidR="005F6533" w:rsidRPr="006355E0" w:rsidRDefault="005F6533" w:rsidP="005F6533">
            <w:pPr>
              <w:keepNext/>
              <w:keepLines/>
              <w:spacing w:after="0"/>
              <w:jc w:val="center"/>
              <w:rPr>
                <w:rFonts w:ascii="Arial" w:hAnsi="Arial"/>
                <w:sz w:val="18"/>
                <w:lang w:eastAsia="ja-JP"/>
              </w:rPr>
            </w:pPr>
            <w:r w:rsidRPr="006355E0">
              <w:rPr>
                <w:rFonts w:ascii="Arial" w:hAnsi="Arial"/>
                <w:sz w:val="18"/>
              </w:rPr>
              <w:t>DC_3A-21A_n1A-n77A-n79A</w:t>
            </w:r>
          </w:p>
        </w:tc>
        <w:tc>
          <w:tcPr>
            <w:tcW w:w="1547" w:type="dxa"/>
            <w:shd w:val="clear" w:color="auto" w:fill="auto"/>
            <w:vAlign w:val="center"/>
          </w:tcPr>
          <w:p w14:paraId="4087A014" w14:textId="77777777" w:rsidR="005F6533" w:rsidRPr="006355E0" w:rsidRDefault="005F6533" w:rsidP="005F6533">
            <w:pPr>
              <w:keepNext/>
              <w:keepLines/>
              <w:spacing w:after="0"/>
              <w:jc w:val="center"/>
              <w:rPr>
                <w:rFonts w:ascii="Arial" w:hAnsi="Arial"/>
                <w:sz w:val="18"/>
              </w:rPr>
            </w:pPr>
            <w:r w:rsidRPr="006355E0">
              <w:rPr>
                <w:rFonts w:ascii="Arial" w:hAnsi="Arial"/>
                <w:sz w:val="18"/>
              </w:rPr>
              <w:t>DC_3A_n1A</w:t>
            </w:r>
          </w:p>
          <w:p w14:paraId="2E1507CB" w14:textId="77777777" w:rsidR="005F6533" w:rsidRPr="006355E0" w:rsidRDefault="005F6533" w:rsidP="005F6533">
            <w:pPr>
              <w:keepNext/>
              <w:keepLines/>
              <w:spacing w:after="0"/>
              <w:jc w:val="center"/>
              <w:rPr>
                <w:rFonts w:ascii="Arial" w:hAnsi="Arial"/>
                <w:sz w:val="18"/>
              </w:rPr>
            </w:pPr>
            <w:r w:rsidRPr="006355E0">
              <w:rPr>
                <w:rFonts w:ascii="Arial" w:hAnsi="Arial"/>
                <w:sz w:val="18"/>
              </w:rPr>
              <w:t>DC_3A_n77A</w:t>
            </w:r>
          </w:p>
          <w:p w14:paraId="77D8B921" w14:textId="77777777" w:rsidR="005F6533" w:rsidRPr="006355E0" w:rsidRDefault="005F6533" w:rsidP="005F6533">
            <w:pPr>
              <w:keepNext/>
              <w:keepLines/>
              <w:spacing w:after="0"/>
              <w:jc w:val="center"/>
              <w:rPr>
                <w:rFonts w:ascii="Arial" w:hAnsi="Arial"/>
                <w:sz w:val="18"/>
              </w:rPr>
            </w:pPr>
            <w:r w:rsidRPr="006355E0">
              <w:rPr>
                <w:rFonts w:ascii="Arial" w:hAnsi="Arial"/>
                <w:sz w:val="18"/>
              </w:rPr>
              <w:t>DC_3A_n79A</w:t>
            </w:r>
          </w:p>
          <w:p w14:paraId="504324A4" w14:textId="77777777" w:rsidR="005F6533" w:rsidRPr="006355E0" w:rsidRDefault="005F6533" w:rsidP="005F6533">
            <w:pPr>
              <w:keepNext/>
              <w:keepLines/>
              <w:spacing w:after="0"/>
              <w:jc w:val="center"/>
              <w:rPr>
                <w:rFonts w:ascii="Arial" w:hAnsi="Arial"/>
                <w:sz w:val="18"/>
              </w:rPr>
            </w:pPr>
            <w:r w:rsidRPr="006355E0">
              <w:rPr>
                <w:rFonts w:ascii="Arial" w:hAnsi="Arial"/>
                <w:sz w:val="18"/>
              </w:rPr>
              <w:t>DC_21A_n1A</w:t>
            </w:r>
          </w:p>
          <w:p w14:paraId="3AE198F2" w14:textId="77777777" w:rsidR="005F6533" w:rsidRPr="006355E0" w:rsidRDefault="005F6533" w:rsidP="005F6533">
            <w:pPr>
              <w:keepNext/>
              <w:keepLines/>
              <w:spacing w:after="0"/>
              <w:jc w:val="center"/>
              <w:rPr>
                <w:rFonts w:ascii="Arial" w:hAnsi="Arial"/>
                <w:sz w:val="18"/>
              </w:rPr>
            </w:pPr>
            <w:r w:rsidRPr="006355E0">
              <w:rPr>
                <w:rFonts w:ascii="Arial" w:hAnsi="Arial"/>
                <w:sz w:val="18"/>
              </w:rPr>
              <w:t>DC_21A_n77A</w:t>
            </w:r>
          </w:p>
          <w:p w14:paraId="7BB54EEE" w14:textId="77777777" w:rsidR="005F6533" w:rsidRPr="006355E0" w:rsidRDefault="005F6533" w:rsidP="005F6533">
            <w:pPr>
              <w:keepNext/>
              <w:keepLines/>
              <w:spacing w:after="0"/>
              <w:jc w:val="center"/>
              <w:rPr>
                <w:rFonts w:ascii="Arial" w:hAnsi="Arial"/>
                <w:sz w:val="18"/>
                <w:lang w:eastAsia="ja-JP"/>
              </w:rPr>
            </w:pPr>
            <w:r w:rsidRPr="006355E0">
              <w:rPr>
                <w:rFonts w:ascii="Arial" w:hAnsi="Arial"/>
                <w:sz w:val="18"/>
              </w:rPr>
              <w:t>DC_21A_n79A</w:t>
            </w:r>
          </w:p>
        </w:tc>
      </w:tr>
      <w:tr w:rsidR="005F6533" w:rsidRPr="006355E0" w14:paraId="4DE33877" w14:textId="77777777" w:rsidTr="005F6533">
        <w:trPr>
          <w:trHeight w:val="187"/>
          <w:jc w:val="center"/>
        </w:trPr>
        <w:tc>
          <w:tcPr>
            <w:tcW w:w="7469" w:type="dxa"/>
            <w:noWrap/>
            <w:vAlign w:val="center"/>
          </w:tcPr>
          <w:p w14:paraId="647BBA6F" w14:textId="77777777" w:rsidR="005F6533" w:rsidRPr="006355E0" w:rsidRDefault="005F6533" w:rsidP="005F6533">
            <w:pPr>
              <w:keepNext/>
              <w:keepLines/>
              <w:spacing w:after="0"/>
              <w:jc w:val="center"/>
              <w:rPr>
                <w:rFonts w:ascii="Arial" w:hAnsi="Arial"/>
                <w:sz w:val="18"/>
                <w:lang w:eastAsia="ja-JP"/>
              </w:rPr>
            </w:pPr>
            <w:r w:rsidRPr="006355E0">
              <w:rPr>
                <w:rFonts w:ascii="Arial" w:hAnsi="Arial"/>
                <w:sz w:val="18"/>
              </w:rPr>
              <w:t>DC_3A-21A_n1A-n78A-n79A</w:t>
            </w:r>
          </w:p>
        </w:tc>
        <w:tc>
          <w:tcPr>
            <w:tcW w:w="1547" w:type="dxa"/>
            <w:shd w:val="clear" w:color="auto" w:fill="auto"/>
            <w:vAlign w:val="center"/>
          </w:tcPr>
          <w:p w14:paraId="79AC0DDC" w14:textId="77777777" w:rsidR="005F6533" w:rsidRPr="006355E0" w:rsidRDefault="005F6533" w:rsidP="005F6533">
            <w:pPr>
              <w:keepNext/>
              <w:keepLines/>
              <w:spacing w:after="0"/>
              <w:jc w:val="center"/>
              <w:rPr>
                <w:rFonts w:ascii="Arial" w:hAnsi="Arial"/>
                <w:sz w:val="18"/>
              </w:rPr>
            </w:pPr>
            <w:r w:rsidRPr="006355E0">
              <w:rPr>
                <w:rFonts w:ascii="Arial" w:hAnsi="Arial"/>
                <w:sz w:val="18"/>
              </w:rPr>
              <w:t>DC_3A_n1A</w:t>
            </w:r>
          </w:p>
          <w:p w14:paraId="589CB372" w14:textId="77777777" w:rsidR="005F6533" w:rsidRPr="006355E0" w:rsidRDefault="005F6533" w:rsidP="005F6533">
            <w:pPr>
              <w:keepNext/>
              <w:keepLines/>
              <w:spacing w:after="0"/>
              <w:jc w:val="center"/>
              <w:rPr>
                <w:rFonts w:ascii="Arial" w:hAnsi="Arial"/>
                <w:sz w:val="18"/>
              </w:rPr>
            </w:pPr>
            <w:r w:rsidRPr="006355E0">
              <w:rPr>
                <w:rFonts w:ascii="Arial" w:hAnsi="Arial"/>
                <w:sz w:val="18"/>
              </w:rPr>
              <w:t>DC_3A_n78A</w:t>
            </w:r>
          </w:p>
          <w:p w14:paraId="0E9D0671" w14:textId="77777777" w:rsidR="005F6533" w:rsidRPr="006355E0" w:rsidRDefault="005F6533" w:rsidP="005F6533">
            <w:pPr>
              <w:keepNext/>
              <w:keepLines/>
              <w:spacing w:after="0"/>
              <w:jc w:val="center"/>
              <w:rPr>
                <w:rFonts w:ascii="Arial" w:hAnsi="Arial"/>
                <w:sz w:val="18"/>
              </w:rPr>
            </w:pPr>
            <w:r w:rsidRPr="006355E0">
              <w:rPr>
                <w:rFonts w:ascii="Arial" w:hAnsi="Arial"/>
                <w:sz w:val="18"/>
              </w:rPr>
              <w:t>DC_3A_n79A</w:t>
            </w:r>
          </w:p>
          <w:p w14:paraId="390CD15A" w14:textId="77777777" w:rsidR="005F6533" w:rsidRPr="006355E0" w:rsidRDefault="005F6533" w:rsidP="005F6533">
            <w:pPr>
              <w:keepNext/>
              <w:keepLines/>
              <w:spacing w:after="0"/>
              <w:jc w:val="center"/>
              <w:rPr>
                <w:rFonts w:ascii="Arial" w:hAnsi="Arial"/>
                <w:sz w:val="18"/>
              </w:rPr>
            </w:pPr>
            <w:r w:rsidRPr="006355E0">
              <w:rPr>
                <w:rFonts w:ascii="Arial" w:hAnsi="Arial"/>
                <w:sz w:val="18"/>
              </w:rPr>
              <w:t>DC_21A_n1A</w:t>
            </w:r>
          </w:p>
          <w:p w14:paraId="3BC83B4B" w14:textId="77777777" w:rsidR="005F6533" w:rsidRPr="006355E0" w:rsidRDefault="005F6533" w:rsidP="005F6533">
            <w:pPr>
              <w:keepNext/>
              <w:keepLines/>
              <w:spacing w:after="0"/>
              <w:jc w:val="center"/>
              <w:rPr>
                <w:rFonts w:ascii="Arial" w:hAnsi="Arial"/>
                <w:sz w:val="18"/>
              </w:rPr>
            </w:pPr>
            <w:r w:rsidRPr="006355E0">
              <w:rPr>
                <w:rFonts w:ascii="Arial" w:hAnsi="Arial"/>
                <w:sz w:val="18"/>
              </w:rPr>
              <w:t>DC_21A_n78A</w:t>
            </w:r>
          </w:p>
          <w:p w14:paraId="0B977EAC" w14:textId="77777777" w:rsidR="005F6533" w:rsidRPr="006355E0" w:rsidRDefault="005F6533" w:rsidP="005F6533">
            <w:pPr>
              <w:keepNext/>
              <w:keepLines/>
              <w:spacing w:after="0"/>
              <w:jc w:val="center"/>
              <w:rPr>
                <w:rFonts w:ascii="Arial" w:hAnsi="Arial"/>
                <w:sz w:val="18"/>
                <w:lang w:eastAsia="ja-JP"/>
              </w:rPr>
            </w:pPr>
            <w:r w:rsidRPr="006355E0">
              <w:rPr>
                <w:rFonts w:ascii="Arial" w:hAnsi="Arial"/>
                <w:sz w:val="18"/>
              </w:rPr>
              <w:t>DC_21A_n79A</w:t>
            </w:r>
          </w:p>
        </w:tc>
      </w:tr>
      <w:tr w:rsidR="005F6533" w:rsidRPr="006355E0" w14:paraId="2A29E15B" w14:textId="77777777" w:rsidTr="005F6533">
        <w:trPr>
          <w:trHeight w:val="187"/>
          <w:jc w:val="center"/>
        </w:trPr>
        <w:tc>
          <w:tcPr>
            <w:tcW w:w="7469" w:type="dxa"/>
            <w:noWrap/>
            <w:vAlign w:val="center"/>
          </w:tcPr>
          <w:p w14:paraId="20FA1EF9" w14:textId="77777777" w:rsidR="005F6533" w:rsidRPr="006355E0" w:rsidRDefault="005F6533" w:rsidP="005F6533">
            <w:pPr>
              <w:keepNext/>
              <w:keepLines/>
              <w:spacing w:after="0"/>
              <w:jc w:val="center"/>
              <w:rPr>
                <w:rFonts w:ascii="Arial" w:hAnsi="Arial"/>
                <w:sz w:val="18"/>
                <w:lang w:eastAsia="ja-JP"/>
              </w:rPr>
            </w:pPr>
            <w:r w:rsidRPr="006355E0">
              <w:rPr>
                <w:rFonts w:ascii="Arial" w:hAnsi="Arial"/>
                <w:sz w:val="18"/>
              </w:rPr>
              <w:lastRenderedPageBreak/>
              <w:t>DC_3A-21A_n28A-n77A-n79A</w:t>
            </w:r>
          </w:p>
        </w:tc>
        <w:tc>
          <w:tcPr>
            <w:tcW w:w="1547" w:type="dxa"/>
            <w:shd w:val="clear" w:color="auto" w:fill="auto"/>
            <w:vAlign w:val="center"/>
          </w:tcPr>
          <w:p w14:paraId="368305F5" w14:textId="77777777" w:rsidR="005F6533" w:rsidRPr="006355E0" w:rsidRDefault="005F6533" w:rsidP="005F6533">
            <w:pPr>
              <w:keepNext/>
              <w:keepLines/>
              <w:spacing w:after="0"/>
              <w:jc w:val="center"/>
              <w:rPr>
                <w:rFonts w:ascii="Arial" w:hAnsi="Arial"/>
                <w:sz w:val="18"/>
              </w:rPr>
            </w:pPr>
            <w:r w:rsidRPr="006355E0">
              <w:rPr>
                <w:rFonts w:ascii="Arial" w:hAnsi="Arial"/>
                <w:sz w:val="18"/>
              </w:rPr>
              <w:t>DC_3A_n28A</w:t>
            </w:r>
          </w:p>
          <w:p w14:paraId="5B885720" w14:textId="77777777" w:rsidR="005F6533" w:rsidRPr="006355E0" w:rsidRDefault="005F6533" w:rsidP="005F6533">
            <w:pPr>
              <w:keepNext/>
              <w:keepLines/>
              <w:spacing w:after="0"/>
              <w:jc w:val="center"/>
              <w:rPr>
                <w:rFonts w:ascii="Arial" w:hAnsi="Arial"/>
                <w:sz w:val="18"/>
              </w:rPr>
            </w:pPr>
            <w:r w:rsidRPr="006355E0">
              <w:rPr>
                <w:rFonts w:ascii="Arial" w:hAnsi="Arial"/>
                <w:sz w:val="18"/>
              </w:rPr>
              <w:t>DC_3A_n77A</w:t>
            </w:r>
          </w:p>
          <w:p w14:paraId="18835FA3" w14:textId="77777777" w:rsidR="005F6533" w:rsidRPr="006355E0" w:rsidRDefault="005F6533" w:rsidP="005F6533">
            <w:pPr>
              <w:keepNext/>
              <w:keepLines/>
              <w:spacing w:after="0"/>
              <w:jc w:val="center"/>
              <w:rPr>
                <w:rFonts w:ascii="Arial" w:hAnsi="Arial"/>
                <w:sz w:val="18"/>
              </w:rPr>
            </w:pPr>
            <w:r w:rsidRPr="006355E0">
              <w:rPr>
                <w:rFonts w:ascii="Arial" w:hAnsi="Arial"/>
                <w:sz w:val="18"/>
              </w:rPr>
              <w:t>DC_3A_n79A</w:t>
            </w:r>
          </w:p>
          <w:p w14:paraId="02F8B11B" w14:textId="77777777" w:rsidR="005F6533" w:rsidRPr="006355E0" w:rsidRDefault="005F6533" w:rsidP="005F6533">
            <w:pPr>
              <w:keepNext/>
              <w:keepLines/>
              <w:spacing w:after="0"/>
              <w:jc w:val="center"/>
              <w:rPr>
                <w:rFonts w:ascii="Arial" w:hAnsi="Arial"/>
                <w:sz w:val="18"/>
              </w:rPr>
            </w:pPr>
            <w:r w:rsidRPr="006355E0">
              <w:rPr>
                <w:rFonts w:ascii="Arial" w:hAnsi="Arial"/>
                <w:sz w:val="18"/>
              </w:rPr>
              <w:t>DC_21A_n28A</w:t>
            </w:r>
          </w:p>
          <w:p w14:paraId="19AF17D3" w14:textId="77777777" w:rsidR="005F6533" w:rsidRPr="006355E0" w:rsidRDefault="005F6533" w:rsidP="005F6533">
            <w:pPr>
              <w:keepNext/>
              <w:keepLines/>
              <w:spacing w:after="0"/>
              <w:jc w:val="center"/>
              <w:rPr>
                <w:rFonts w:ascii="Arial" w:hAnsi="Arial"/>
                <w:sz w:val="18"/>
              </w:rPr>
            </w:pPr>
            <w:r w:rsidRPr="006355E0">
              <w:rPr>
                <w:rFonts w:ascii="Arial" w:hAnsi="Arial"/>
                <w:sz w:val="18"/>
              </w:rPr>
              <w:t>DC_21A_n77A</w:t>
            </w:r>
          </w:p>
          <w:p w14:paraId="6D31CA46" w14:textId="77777777" w:rsidR="005F6533" w:rsidRPr="006355E0" w:rsidRDefault="005F6533" w:rsidP="005F6533">
            <w:pPr>
              <w:keepNext/>
              <w:keepLines/>
              <w:spacing w:after="0"/>
              <w:jc w:val="center"/>
              <w:rPr>
                <w:rFonts w:ascii="Arial" w:hAnsi="Arial"/>
                <w:sz w:val="18"/>
                <w:lang w:eastAsia="ja-JP"/>
              </w:rPr>
            </w:pPr>
            <w:r w:rsidRPr="006355E0">
              <w:rPr>
                <w:rFonts w:ascii="Arial" w:hAnsi="Arial"/>
                <w:sz w:val="18"/>
              </w:rPr>
              <w:t>DC_21A_n79A</w:t>
            </w:r>
          </w:p>
        </w:tc>
      </w:tr>
      <w:tr w:rsidR="005F6533" w:rsidRPr="006355E0" w14:paraId="59218265" w14:textId="77777777" w:rsidTr="005F6533">
        <w:trPr>
          <w:trHeight w:val="187"/>
          <w:jc w:val="center"/>
        </w:trPr>
        <w:tc>
          <w:tcPr>
            <w:tcW w:w="7469" w:type="dxa"/>
            <w:noWrap/>
            <w:vAlign w:val="center"/>
          </w:tcPr>
          <w:p w14:paraId="23B738B3" w14:textId="77777777" w:rsidR="005F6533" w:rsidRPr="006355E0" w:rsidRDefault="005F6533" w:rsidP="005F6533">
            <w:pPr>
              <w:keepNext/>
              <w:keepLines/>
              <w:spacing w:after="0"/>
              <w:jc w:val="center"/>
              <w:rPr>
                <w:rFonts w:ascii="Arial" w:hAnsi="Arial"/>
                <w:sz w:val="18"/>
              </w:rPr>
            </w:pPr>
            <w:r w:rsidRPr="006355E0">
              <w:rPr>
                <w:rFonts w:ascii="Arial" w:hAnsi="Arial"/>
                <w:sz w:val="18"/>
              </w:rPr>
              <w:t>DC_3A-7A_n1A-n8A-n78A</w:t>
            </w:r>
            <w:r w:rsidRPr="006355E0">
              <w:rPr>
                <w:rFonts w:ascii="Arial" w:hAnsi="Arial" w:hint="eastAsia"/>
                <w:sz w:val="18"/>
                <w:vertAlign w:val="superscript"/>
                <w:lang w:eastAsia="zh-CN"/>
              </w:rPr>
              <w:t>2</w:t>
            </w:r>
          </w:p>
        </w:tc>
        <w:tc>
          <w:tcPr>
            <w:tcW w:w="1547" w:type="dxa"/>
            <w:shd w:val="clear" w:color="auto" w:fill="auto"/>
            <w:vAlign w:val="center"/>
          </w:tcPr>
          <w:p w14:paraId="4707004C" w14:textId="77777777" w:rsidR="005F6533" w:rsidRPr="006355E0" w:rsidRDefault="005F6533" w:rsidP="005F6533">
            <w:pPr>
              <w:keepNext/>
              <w:keepLines/>
              <w:spacing w:after="0"/>
              <w:jc w:val="center"/>
              <w:rPr>
                <w:rFonts w:ascii="Arial" w:hAnsi="Arial"/>
                <w:sz w:val="18"/>
              </w:rPr>
            </w:pPr>
            <w:r w:rsidRPr="006355E0">
              <w:rPr>
                <w:rFonts w:ascii="Arial" w:hAnsi="Arial"/>
                <w:sz w:val="18"/>
              </w:rPr>
              <w:t>DC_3A_n1A</w:t>
            </w:r>
          </w:p>
          <w:p w14:paraId="72A33235" w14:textId="77777777" w:rsidR="005F6533" w:rsidRPr="006355E0" w:rsidRDefault="005F6533" w:rsidP="005F6533">
            <w:pPr>
              <w:keepNext/>
              <w:keepLines/>
              <w:spacing w:after="0"/>
              <w:jc w:val="center"/>
              <w:rPr>
                <w:rFonts w:ascii="Arial" w:hAnsi="Arial"/>
                <w:sz w:val="18"/>
              </w:rPr>
            </w:pPr>
            <w:r w:rsidRPr="006355E0">
              <w:rPr>
                <w:rFonts w:ascii="Arial" w:hAnsi="Arial"/>
                <w:sz w:val="18"/>
              </w:rPr>
              <w:t>DC_3A_n8A</w:t>
            </w:r>
          </w:p>
          <w:p w14:paraId="79CA09D8" w14:textId="77777777" w:rsidR="005F6533" w:rsidRPr="006355E0" w:rsidRDefault="005F6533" w:rsidP="005F6533">
            <w:pPr>
              <w:keepNext/>
              <w:keepLines/>
              <w:spacing w:after="0"/>
              <w:jc w:val="center"/>
              <w:rPr>
                <w:rFonts w:ascii="Arial" w:hAnsi="Arial"/>
                <w:sz w:val="18"/>
              </w:rPr>
            </w:pPr>
            <w:r w:rsidRPr="006355E0">
              <w:rPr>
                <w:rFonts w:ascii="Arial" w:hAnsi="Arial"/>
                <w:sz w:val="18"/>
              </w:rPr>
              <w:t>DC_3A_n7</w:t>
            </w:r>
            <w:r w:rsidRPr="006355E0">
              <w:rPr>
                <w:rFonts w:ascii="Arial" w:hAnsi="Arial" w:hint="eastAsia"/>
                <w:sz w:val="18"/>
                <w:lang w:eastAsia="zh-TW"/>
              </w:rPr>
              <w:t>8</w:t>
            </w:r>
            <w:r w:rsidRPr="006355E0">
              <w:rPr>
                <w:rFonts w:ascii="Arial" w:hAnsi="Arial"/>
                <w:sz w:val="18"/>
              </w:rPr>
              <w:t>A</w:t>
            </w:r>
          </w:p>
          <w:p w14:paraId="56E8A791" w14:textId="77777777" w:rsidR="005F6533" w:rsidRPr="006355E0" w:rsidRDefault="005F6533" w:rsidP="005F6533">
            <w:pPr>
              <w:keepNext/>
              <w:keepLines/>
              <w:spacing w:after="0"/>
              <w:jc w:val="center"/>
              <w:rPr>
                <w:rFonts w:ascii="Arial" w:hAnsi="Arial"/>
                <w:sz w:val="18"/>
              </w:rPr>
            </w:pPr>
            <w:r w:rsidRPr="006355E0">
              <w:rPr>
                <w:rFonts w:ascii="Arial" w:hAnsi="Arial"/>
                <w:sz w:val="18"/>
              </w:rPr>
              <w:t>DC_7A_n1A</w:t>
            </w:r>
          </w:p>
          <w:p w14:paraId="36714882" w14:textId="77777777" w:rsidR="005F6533" w:rsidRPr="006355E0" w:rsidRDefault="005F6533" w:rsidP="005F6533">
            <w:pPr>
              <w:keepNext/>
              <w:keepLines/>
              <w:spacing w:after="0"/>
              <w:jc w:val="center"/>
              <w:rPr>
                <w:rFonts w:ascii="Arial" w:hAnsi="Arial"/>
                <w:sz w:val="18"/>
              </w:rPr>
            </w:pPr>
            <w:r w:rsidRPr="006355E0">
              <w:rPr>
                <w:rFonts w:ascii="Arial" w:hAnsi="Arial"/>
                <w:sz w:val="18"/>
              </w:rPr>
              <w:t>DC_7A_n8A</w:t>
            </w:r>
          </w:p>
          <w:p w14:paraId="32F76D1B" w14:textId="77777777" w:rsidR="005F6533" w:rsidRPr="006355E0" w:rsidRDefault="005F6533" w:rsidP="005F6533">
            <w:pPr>
              <w:keepNext/>
              <w:keepLines/>
              <w:spacing w:after="0"/>
              <w:jc w:val="center"/>
              <w:rPr>
                <w:rFonts w:ascii="Arial" w:hAnsi="Arial"/>
                <w:sz w:val="18"/>
              </w:rPr>
            </w:pPr>
            <w:r w:rsidRPr="006355E0">
              <w:rPr>
                <w:rFonts w:ascii="Arial" w:hAnsi="Arial"/>
                <w:sz w:val="18"/>
              </w:rPr>
              <w:t>DC_7A_n7</w:t>
            </w:r>
            <w:r w:rsidRPr="006355E0">
              <w:rPr>
                <w:rFonts w:ascii="Arial" w:hAnsi="Arial" w:hint="eastAsia"/>
                <w:sz w:val="18"/>
                <w:lang w:eastAsia="zh-TW"/>
              </w:rPr>
              <w:t>8</w:t>
            </w:r>
            <w:r w:rsidRPr="006355E0">
              <w:rPr>
                <w:rFonts w:ascii="Arial" w:hAnsi="Arial"/>
                <w:sz w:val="18"/>
              </w:rPr>
              <w:t>A</w:t>
            </w:r>
          </w:p>
        </w:tc>
      </w:tr>
      <w:tr w:rsidR="005F6533" w:rsidRPr="006355E0" w14:paraId="063EDE3B" w14:textId="77777777" w:rsidTr="005F6533">
        <w:trPr>
          <w:trHeight w:val="187"/>
          <w:jc w:val="center"/>
        </w:trPr>
        <w:tc>
          <w:tcPr>
            <w:tcW w:w="7469" w:type="dxa"/>
            <w:noWrap/>
            <w:vAlign w:val="center"/>
          </w:tcPr>
          <w:p w14:paraId="75943182" w14:textId="77777777" w:rsidR="005F6533" w:rsidRPr="006355E0" w:rsidRDefault="005F6533" w:rsidP="005F6533">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hint="eastAsia"/>
                <w:sz w:val="18"/>
                <w:lang w:eastAsia="zh-TW"/>
              </w:rPr>
              <w:t>3A-</w:t>
            </w:r>
            <w:r w:rsidRPr="006355E0">
              <w:rPr>
                <w:rFonts w:ascii="Arial" w:hAnsi="Arial"/>
                <w:sz w:val="18"/>
              </w:rPr>
              <w:t>3A-7A_n1A-n8A-n78A</w:t>
            </w:r>
            <w:r w:rsidRPr="006355E0">
              <w:rPr>
                <w:rFonts w:ascii="Arial" w:hAnsi="Arial" w:hint="eastAsia"/>
                <w:sz w:val="18"/>
                <w:vertAlign w:val="superscript"/>
                <w:lang w:eastAsia="zh-CN"/>
              </w:rPr>
              <w:t>2</w:t>
            </w:r>
          </w:p>
          <w:p w14:paraId="513C39BE" w14:textId="77777777" w:rsidR="005F6533" w:rsidRPr="006355E0" w:rsidRDefault="005F6533" w:rsidP="005F6533">
            <w:pPr>
              <w:keepNext/>
              <w:keepLines/>
              <w:spacing w:after="0"/>
              <w:jc w:val="center"/>
              <w:rPr>
                <w:rFonts w:ascii="Arial" w:hAnsi="Arial"/>
                <w:sz w:val="18"/>
                <w:vertAlign w:val="superscript"/>
                <w:lang w:eastAsia="zh-CN"/>
              </w:rPr>
            </w:pPr>
            <w:r w:rsidRPr="006355E0">
              <w:rPr>
                <w:rFonts w:ascii="Arial" w:hAnsi="Arial"/>
                <w:sz w:val="18"/>
              </w:rPr>
              <w:t>DC_3A-</w:t>
            </w:r>
            <w:r w:rsidRPr="006355E0">
              <w:rPr>
                <w:rFonts w:ascii="Arial" w:hAnsi="Arial" w:hint="eastAsia"/>
                <w:sz w:val="18"/>
                <w:lang w:eastAsia="zh-TW"/>
              </w:rPr>
              <w:t>7A-</w:t>
            </w:r>
            <w:r w:rsidRPr="006355E0">
              <w:rPr>
                <w:rFonts w:ascii="Arial" w:hAnsi="Arial"/>
                <w:sz w:val="18"/>
              </w:rPr>
              <w:t>7A_n1A-n8A-n78A</w:t>
            </w:r>
            <w:r w:rsidRPr="006355E0">
              <w:rPr>
                <w:rFonts w:ascii="Arial" w:hAnsi="Arial"/>
                <w:sz w:val="18"/>
                <w:vertAlign w:val="superscript"/>
                <w:lang w:eastAsia="zh-CN"/>
              </w:rPr>
              <w:t>2</w:t>
            </w:r>
          </w:p>
          <w:p w14:paraId="0E800F0F" w14:textId="77777777" w:rsidR="005F6533" w:rsidRPr="006355E0" w:rsidRDefault="005F6533" w:rsidP="005F6533">
            <w:pPr>
              <w:keepNext/>
              <w:keepLines/>
              <w:spacing w:after="0"/>
              <w:jc w:val="center"/>
              <w:rPr>
                <w:rFonts w:ascii="Arial" w:hAnsi="Arial"/>
                <w:sz w:val="18"/>
              </w:rPr>
            </w:pPr>
            <w:r w:rsidRPr="006355E0">
              <w:rPr>
                <w:rFonts w:ascii="Arial" w:hAnsi="Arial"/>
                <w:sz w:val="18"/>
              </w:rPr>
              <w:t>DC_</w:t>
            </w:r>
            <w:r w:rsidRPr="006355E0">
              <w:rPr>
                <w:rFonts w:ascii="Arial" w:hAnsi="Arial" w:hint="eastAsia"/>
                <w:sz w:val="18"/>
                <w:lang w:eastAsia="zh-TW"/>
              </w:rPr>
              <w:t>3A-</w:t>
            </w:r>
            <w:r w:rsidRPr="006355E0">
              <w:rPr>
                <w:rFonts w:ascii="Arial" w:hAnsi="Arial"/>
                <w:sz w:val="18"/>
              </w:rPr>
              <w:t>3A-7A</w:t>
            </w:r>
            <w:r w:rsidRPr="006355E0">
              <w:rPr>
                <w:rFonts w:ascii="Arial" w:hAnsi="Arial" w:hint="eastAsia"/>
                <w:sz w:val="18"/>
                <w:lang w:eastAsia="zh-TW"/>
              </w:rPr>
              <w:t>-7A</w:t>
            </w:r>
            <w:r w:rsidRPr="006355E0">
              <w:rPr>
                <w:rFonts w:ascii="Arial" w:hAnsi="Arial"/>
                <w:sz w:val="18"/>
              </w:rPr>
              <w:t>_n1A-n8A-n78A</w:t>
            </w:r>
            <w:r w:rsidRPr="006355E0">
              <w:rPr>
                <w:rFonts w:ascii="Arial" w:hAnsi="Arial" w:hint="eastAsia"/>
                <w:sz w:val="18"/>
                <w:vertAlign w:val="superscript"/>
                <w:lang w:eastAsia="zh-CN"/>
              </w:rPr>
              <w:t>2</w:t>
            </w:r>
          </w:p>
        </w:tc>
        <w:tc>
          <w:tcPr>
            <w:tcW w:w="1547" w:type="dxa"/>
            <w:shd w:val="clear" w:color="auto" w:fill="auto"/>
            <w:vAlign w:val="center"/>
          </w:tcPr>
          <w:p w14:paraId="61CE6E8A" w14:textId="77777777" w:rsidR="005F6533" w:rsidRPr="006355E0" w:rsidRDefault="005F6533" w:rsidP="005F6533">
            <w:pPr>
              <w:keepNext/>
              <w:keepLines/>
              <w:spacing w:after="0"/>
              <w:jc w:val="center"/>
              <w:rPr>
                <w:rFonts w:ascii="Arial" w:hAnsi="Arial"/>
                <w:sz w:val="18"/>
              </w:rPr>
            </w:pPr>
            <w:r w:rsidRPr="006355E0">
              <w:rPr>
                <w:rFonts w:ascii="Arial" w:hAnsi="Arial"/>
                <w:sz w:val="18"/>
              </w:rPr>
              <w:t>DC_3A_n1A</w:t>
            </w:r>
          </w:p>
          <w:p w14:paraId="477397E6" w14:textId="77777777" w:rsidR="005F6533" w:rsidRPr="006355E0" w:rsidRDefault="005F6533" w:rsidP="005F6533">
            <w:pPr>
              <w:keepNext/>
              <w:keepLines/>
              <w:spacing w:after="0"/>
              <w:jc w:val="center"/>
              <w:rPr>
                <w:rFonts w:ascii="Arial" w:hAnsi="Arial"/>
                <w:sz w:val="18"/>
              </w:rPr>
            </w:pPr>
            <w:r w:rsidRPr="006355E0">
              <w:rPr>
                <w:rFonts w:ascii="Arial" w:hAnsi="Arial"/>
                <w:sz w:val="18"/>
              </w:rPr>
              <w:t>DC_3A_n8A</w:t>
            </w:r>
          </w:p>
          <w:p w14:paraId="38971E62" w14:textId="77777777" w:rsidR="005F6533" w:rsidRPr="006355E0" w:rsidRDefault="005F6533" w:rsidP="005F6533">
            <w:pPr>
              <w:keepNext/>
              <w:keepLines/>
              <w:spacing w:after="0"/>
              <w:jc w:val="center"/>
              <w:rPr>
                <w:rFonts w:ascii="Arial" w:hAnsi="Arial"/>
                <w:sz w:val="18"/>
              </w:rPr>
            </w:pPr>
            <w:r w:rsidRPr="006355E0">
              <w:rPr>
                <w:rFonts w:ascii="Arial" w:hAnsi="Arial"/>
                <w:sz w:val="18"/>
              </w:rPr>
              <w:t>DC_3A_n7</w:t>
            </w:r>
            <w:r w:rsidRPr="006355E0">
              <w:rPr>
                <w:rFonts w:ascii="Arial" w:hAnsi="Arial" w:hint="eastAsia"/>
                <w:sz w:val="18"/>
                <w:lang w:eastAsia="zh-TW"/>
              </w:rPr>
              <w:t>8</w:t>
            </w:r>
            <w:r w:rsidRPr="006355E0">
              <w:rPr>
                <w:rFonts w:ascii="Arial" w:hAnsi="Arial"/>
                <w:sz w:val="18"/>
              </w:rPr>
              <w:t>A</w:t>
            </w:r>
          </w:p>
          <w:p w14:paraId="1875688D" w14:textId="77777777" w:rsidR="005F6533" w:rsidRPr="006355E0" w:rsidRDefault="005F6533" w:rsidP="005F6533">
            <w:pPr>
              <w:keepNext/>
              <w:keepLines/>
              <w:spacing w:after="0"/>
              <w:jc w:val="center"/>
              <w:rPr>
                <w:rFonts w:ascii="Arial" w:hAnsi="Arial"/>
                <w:sz w:val="18"/>
              </w:rPr>
            </w:pPr>
            <w:r w:rsidRPr="006355E0">
              <w:rPr>
                <w:rFonts w:ascii="Arial" w:hAnsi="Arial"/>
                <w:sz w:val="18"/>
              </w:rPr>
              <w:t>DC_7A_n1A</w:t>
            </w:r>
          </w:p>
          <w:p w14:paraId="6B389F9E" w14:textId="77777777" w:rsidR="005F6533" w:rsidRPr="006355E0" w:rsidRDefault="005F6533" w:rsidP="005F6533">
            <w:pPr>
              <w:keepNext/>
              <w:keepLines/>
              <w:spacing w:after="0"/>
              <w:jc w:val="center"/>
              <w:rPr>
                <w:rFonts w:ascii="Arial" w:hAnsi="Arial"/>
                <w:sz w:val="18"/>
              </w:rPr>
            </w:pPr>
            <w:r w:rsidRPr="006355E0">
              <w:rPr>
                <w:rFonts w:ascii="Arial" w:hAnsi="Arial"/>
                <w:sz w:val="18"/>
              </w:rPr>
              <w:t>DC_7A_n8A</w:t>
            </w:r>
          </w:p>
          <w:p w14:paraId="76506BA7" w14:textId="77777777" w:rsidR="005F6533" w:rsidRPr="006355E0" w:rsidRDefault="005F6533" w:rsidP="005F6533">
            <w:pPr>
              <w:keepNext/>
              <w:keepLines/>
              <w:spacing w:after="0"/>
              <w:jc w:val="center"/>
              <w:rPr>
                <w:rFonts w:ascii="Arial" w:hAnsi="Arial"/>
                <w:sz w:val="18"/>
              </w:rPr>
            </w:pPr>
            <w:r w:rsidRPr="006355E0">
              <w:rPr>
                <w:rFonts w:ascii="Arial" w:hAnsi="Arial"/>
                <w:sz w:val="18"/>
              </w:rPr>
              <w:t>DC_7A_n7</w:t>
            </w:r>
            <w:r w:rsidRPr="006355E0">
              <w:rPr>
                <w:rFonts w:ascii="Arial" w:hAnsi="Arial" w:hint="eastAsia"/>
                <w:sz w:val="18"/>
                <w:lang w:eastAsia="zh-TW"/>
              </w:rPr>
              <w:t>8</w:t>
            </w:r>
            <w:r w:rsidRPr="006355E0">
              <w:rPr>
                <w:rFonts w:ascii="Arial" w:hAnsi="Arial"/>
                <w:sz w:val="18"/>
              </w:rPr>
              <w:t>A</w:t>
            </w:r>
          </w:p>
        </w:tc>
      </w:tr>
      <w:tr w:rsidR="005F6533" w:rsidRPr="006355E0" w14:paraId="543BB825" w14:textId="77777777" w:rsidTr="005F6533">
        <w:trPr>
          <w:trHeight w:val="187"/>
          <w:jc w:val="center"/>
        </w:trPr>
        <w:tc>
          <w:tcPr>
            <w:tcW w:w="7469" w:type="dxa"/>
            <w:noWrap/>
            <w:vAlign w:val="center"/>
          </w:tcPr>
          <w:p w14:paraId="34E03AF3" w14:textId="77777777" w:rsidR="005F6533" w:rsidRPr="00592F9E" w:rsidRDefault="005F6533" w:rsidP="005F6533">
            <w:pPr>
              <w:keepNext/>
              <w:keepLines/>
              <w:spacing w:after="0"/>
              <w:jc w:val="center"/>
              <w:rPr>
                <w:rFonts w:ascii="Arial" w:hAnsi="Arial"/>
                <w:sz w:val="18"/>
              </w:rPr>
            </w:pPr>
            <w:r w:rsidRPr="00592F9E">
              <w:rPr>
                <w:rFonts w:ascii="Arial" w:hAnsi="Arial"/>
                <w:sz w:val="18"/>
              </w:rPr>
              <w:t>DC_3A-20A-41A_n1A-n78A</w:t>
            </w:r>
          </w:p>
          <w:p w14:paraId="19425AFD" w14:textId="77777777" w:rsidR="005F6533" w:rsidRPr="006355E0" w:rsidRDefault="005F6533" w:rsidP="005F6533">
            <w:pPr>
              <w:keepNext/>
              <w:keepLines/>
              <w:spacing w:after="0"/>
              <w:jc w:val="center"/>
              <w:rPr>
                <w:rFonts w:ascii="Arial" w:hAnsi="Arial"/>
                <w:sz w:val="18"/>
              </w:rPr>
            </w:pPr>
            <w:r w:rsidRPr="00592F9E">
              <w:rPr>
                <w:rFonts w:ascii="Arial" w:hAnsi="Arial"/>
                <w:sz w:val="18"/>
              </w:rPr>
              <w:t>DC_3A-3A-20A-41A_n1A-n78A</w:t>
            </w:r>
          </w:p>
        </w:tc>
        <w:tc>
          <w:tcPr>
            <w:tcW w:w="1547" w:type="dxa"/>
            <w:shd w:val="clear" w:color="auto" w:fill="auto"/>
            <w:vAlign w:val="center"/>
          </w:tcPr>
          <w:p w14:paraId="21A9662B" w14:textId="77777777" w:rsidR="005F6533" w:rsidRPr="00592F9E" w:rsidRDefault="005F6533" w:rsidP="005F6533">
            <w:pPr>
              <w:keepNext/>
              <w:keepLines/>
              <w:spacing w:after="0"/>
              <w:jc w:val="center"/>
              <w:rPr>
                <w:rFonts w:ascii="Arial" w:hAnsi="Arial"/>
                <w:sz w:val="18"/>
              </w:rPr>
            </w:pPr>
            <w:r w:rsidRPr="00592F9E">
              <w:rPr>
                <w:rFonts w:ascii="Arial" w:hAnsi="Arial"/>
                <w:sz w:val="18"/>
              </w:rPr>
              <w:t>DC_3A_n1A</w:t>
            </w:r>
          </w:p>
          <w:p w14:paraId="7AC13351" w14:textId="77777777" w:rsidR="005F6533" w:rsidRPr="00592F9E" w:rsidRDefault="005F6533" w:rsidP="005F6533">
            <w:pPr>
              <w:keepNext/>
              <w:keepLines/>
              <w:spacing w:after="0"/>
              <w:jc w:val="center"/>
              <w:rPr>
                <w:rFonts w:ascii="Arial" w:hAnsi="Arial"/>
                <w:sz w:val="18"/>
              </w:rPr>
            </w:pPr>
            <w:r w:rsidRPr="00592F9E">
              <w:rPr>
                <w:rFonts w:ascii="Arial" w:hAnsi="Arial"/>
                <w:sz w:val="18"/>
              </w:rPr>
              <w:t>DC_3A_n78A</w:t>
            </w:r>
          </w:p>
          <w:p w14:paraId="60DAB75D" w14:textId="77777777" w:rsidR="005F6533" w:rsidRPr="00592F9E" w:rsidRDefault="005F6533" w:rsidP="005F6533">
            <w:pPr>
              <w:keepNext/>
              <w:keepLines/>
              <w:spacing w:after="0"/>
              <w:jc w:val="center"/>
              <w:rPr>
                <w:rFonts w:ascii="Arial" w:hAnsi="Arial"/>
                <w:sz w:val="18"/>
              </w:rPr>
            </w:pPr>
            <w:r w:rsidRPr="00592F9E">
              <w:rPr>
                <w:rFonts w:ascii="Arial" w:hAnsi="Arial"/>
                <w:sz w:val="18"/>
              </w:rPr>
              <w:t>DC_20A_n1A</w:t>
            </w:r>
          </w:p>
          <w:p w14:paraId="41B95E40" w14:textId="77777777" w:rsidR="005F6533" w:rsidRPr="00592F9E" w:rsidRDefault="005F6533" w:rsidP="005F6533">
            <w:pPr>
              <w:keepNext/>
              <w:keepLines/>
              <w:spacing w:after="0"/>
              <w:jc w:val="center"/>
              <w:rPr>
                <w:rFonts w:ascii="Arial" w:hAnsi="Arial"/>
                <w:sz w:val="18"/>
              </w:rPr>
            </w:pPr>
            <w:r w:rsidRPr="00592F9E">
              <w:rPr>
                <w:rFonts w:ascii="Arial" w:hAnsi="Arial"/>
                <w:sz w:val="18"/>
              </w:rPr>
              <w:t>DC_20A_n78A</w:t>
            </w:r>
          </w:p>
          <w:p w14:paraId="7F619390" w14:textId="77777777" w:rsidR="005F6533" w:rsidRPr="00592F9E" w:rsidRDefault="005F6533" w:rsidP="005F6533">
            <w:pPr>
              <w:keepNext/>
              <w:keepLines/>
              <w:spacing w:after="0"/>
              <w:jc w:val="center"/>
              <w:rPr>
                <w:rFonts w:ascii="Arial" w:hAnsi="Arial"/>
                <w:sz w:val="18"/>
              </w:rPr>
            </w:pPr>
            <w:r w:rsidRPr="00592F9E">
              <w:rPr>
                <w:rFonts w:ascii="Arial" w:hAnsi="Arial"/>
                <w:sz w:val="18"/>
              </w:rPr>
              <w:t>DC_41A_n1A</w:t>
            </w:r>
          </w:p>
          <w:p w14:paraId="5D67051B" w14:textId="77777777" w:rsidR="005F6533" w:rsidRPr="006355E0" w:rsidRDefault="005F6533" w:rsidP="005F6533">
            <w:pPr>
              <w:keepNext/>
              <w:keepLines/>
              <w:spacing w:after="0"/>
              <w:jc w:val="center"/>
              <w:rPr>
                <w:rFonts w:ascii="Arial" w:hAnsi="Arial"/>
                <w:sz w:val="18"/>
              </w:rPr>
            </w:pPr>
            <w:r w:rsidRPr="00592F9E">
              <w:rPr>
                <w:rFonts w:ascii="Arial" w:hAnsi="Arial"/>
                <w:sz w:val="18"/>
              </w:rPr>
              <w:t>DC_41A_n78A</w:t>
            </w:r>
          </w:p>
        </w:tc>
      </w:tr>
      <w:tr w:rsidR="005F6533" w:rsidRPr="00592F9E" w14:paraId="5C870D50" w14:textId="77777777" w:rsidTr="005F6533">
        <w:trPr>
          <w:trHeight w:val="187"/>
          <w:jc w:val="center"/>
        </w:trPr>
        <w:tc>
          <w:tcPr>
            <w:tcW w:w="7469" w:type="dxa"/>
            <w:noWrap/>
            <w:vAlign w:val="center"/>
          </w:tcPr>
          <w:p w14:paraId="12144D65" w14:textId="77777777" w:rsidR="005F6533" w:rsidRPr="00592F9E" w:rsidRDefault="005F6533" w:rsidP="005F6533">
            <w:pPr>
              <w:keepNext/>
              <w:keepLines/>
              <w:spacing w:after="0"/>
              <w:jc w:val="center"/>
              <w:rPr>
                <w:rFonts w:ascii="Arial" w:hAnsi="Arial"/>
                <w:sz w:val="18"/>
              </w:rPr>
            </w:pPr>
            <w:r w:rsidRPr="00592F9E">
              <w:rPr>
                <w:rFonts w:ascii="Arial" w:hAnsi="Arial"/>
                <w:sz w:val="18"/>
              </w:rPr>
              <w:t>DC_3A-20A-41C_n1A-n78A</w:t>
            </w:r>
          </w:p>
          <w:p w14:paraId="2FE9C906" w14:textId="77777777" w:rsidR="005F6533" w:rsidRPr="00592F9E" w:rsidRDefault="005F6533" w:rsidP="005F6533">
            <w:pPr>
              <w:keepNext/>
              <w:keepLines/>
              <w:spacing w:after="0"/>
              <w:jc w:val="center"/>
              <w:rPr>
                <w:rFonts w:ascii="Arial" w:hAnsi="Arial"/>
                <w:sz w:val="18"/>
              </w:rPr>
            </w:pPr>
            <w:r w:rsidRPr="00592F9E">
              <w:rPr>
                <w:rFonts w:ascii="Arial" w:hAnsi="Arial"/>
                <w:sz w:val="18"/>
              </w:rPr>
              <w:t>DC_3A-3A-20A-41C_n1A-n78A</w:t>
            </w:r>
          </w:p>
        </w:tc>
        <w:tc>
          <w:tcPr>
            <w:tcW w:w="1547" w:type="dxa"/>
            <w:shd w:val="clear" w:color="auto" w:fill="auto"/>
            <w:vAlign w:val="center"/>
          </w:tcPr>
          <w:p w14:paraId="36D1C0E6" w14:textId="77777777" w:rsidR="005F6533" w:rsidRPr="00592F9E" w:rsidRDefault="005F6533" w:rsidP="005F6533">
            <w:pPr>
              <w:keepNext/>
              <w:keepLines/>
              <w:spacing w:after="0"/>
              <w:jc w:val="center"/>
              <w:rPr>
                <w:rFonts w:ascii="Arial" w:hAnsi="Arial"/>
                <w:sz w:val="18"/>
              </w:rPr>
            </w:pPr>
            <w:r w:rsidRPr="00592F9E">
              <w:rPr>
                <w:rFonts w:ascii="Arial" w:hAnsi="Arial"/>
                <w:sz w:val="18"/>
              </w:rPr>
              <w:t>DC_3A_n1A</w:t>
            </w:r>
          </w:p>
          <w:p w14:paraId="27E2099A" w14:textId="77777777" w:rsidR="005F6533" w:rsidRPr="00592F9E" w:rsidRDefault="005F6533" w:rsidP="005F6533">
            <w:pPr>
              <w:keepNext/>
              <w:keepLines/>
              <w:spacing w:after="0"/>
              <w:jc w:val="center"/>
              <w:rPr>
                <w:rFonts w:ascii="Arial" w:hAnsi="Arial"/>
                <w:sz w:val="18"/>
              </w:rPr>
            </w:pPr>
            <w:r w:rsidRPr="00592F9E">
              <w:rPr>
                <w:rFonts w:ascii="Arial" w:hAnsi="Arial"/>
                <w:sz w:val="18"/>
              </w:rPr>
              <w:t>DC_3A_n78A</w:t>
            </w:r>
          </w:p>
          <w:p w14:paraId="25972ED1" w14:textId="77777777" w:rsidR="005F6533" w:rsidRPr="00592F9E" w:rsidRDefault="005F6533" w:rsidP="005F6533">
            <w:pPr>
              <w:keepNext/>
              <w:keepLines/>
              <w:spacing w:after="0"/>
              <w:jc w:val="center"/>
              <w:rPr>
                <w:rFonts w:ascii="Arial" w:hAnsi="Arial"/>
                <w:sz w:val="18"/>
              </w:rPr>
            </w:pPr>
            <w:r w:rsidRPr="00592F9E">
              <w:rPr>
                <w:rFonts w:ascii="Arial" w:hAnsi="Arial"/>
                <w:sz w:val="18"/>
              </w:rPr>
              <w:t>DC_20A_n1A</w:t>
            </w:r>
          </w:p>
          <w:p w14:paraId="33EBC18C" w14:textId="77777777" w:rsidR="005F6533" w:rsidRPr="00592F9E" w:rsidRDefault="005F6533" w:rsidP="005F6533">
            <w:pPr>
              <w:keepNext/>
              <w:keepLines/>
              <w:spacing w:after="0"/>
              <w:jc w:val="center"/>
              <w:rPr>
                <w:rFonts w:ascii="Arial" w:hAnsi="Arial"/>
                <w:sz w:val="18"/>
              </w:rPr>
            </w:pPr>
            <w:r w:rsidRPr="00592F9E">
              <w:rPr>
                <w:rFonts w:ascii="Arial" w:hAnsi="Arial"/>
                <w:sz w:val="18"/>
              </w:rPr>
              <w:t>DC_20A_n78A</w:t>
            </w:r>
          </w:p>
          <w:p w14:paraId="766CE57B" w14:textId="77777777" w:rsidR="005F6533" w:rsidRPr="00592F9E" w:rsidRDefault="005F6533" w:rsidP="005F6533">
            <w:pPr>
              <w:keepNext/>
              <w:keepLines/>
              <w:spacing w:after="0"/>
              <w:jc w:val="center"/>
              <w:rPr>
                <w:rFonts w:ascii="Arial" w:hAnsi="Arial"/>
                <w:sz w:val="18"/>
              </w:rPr>
            </w:pPr>
            <w:r w:rsidRPr="00592F9E">
              <w:rPr>
                <w:rFonts w:ascii="Arial" w:hAnsi="Arial"/>
                <w:sz w:val="18"/>
              </w:rPr>
              <w:t>DC_41A_n1A</w:t>
            </w:r>
          </w:p>
          <w:p w14:paraId="4AACA6C7" w14:textId="77777777" w:rsidR="005F6533" w:rsidRPr="00592F9E" w:rsidRDefault="005F6533" w:rsidP="005F6533">
            <w:pPr>
              <w:keepNext/>
              <w:keepLines/>
              <w:spacing w:after="0"/>
              <w:jc w:val="center"/>
              <w:rPr>
                <w:rFonts w:ascii="Arial" w:hAnsi="Arial"/>
                <w:sz w:val="18"/>
              </w:rPr>
            </w:pPr>
            <w:r w:rsidRPr="00592F9E">
              <w:rPr>
                <w:rFonts w:ascii="Arial" w:hAnsi="Arial"/>
                <w:sz w:val="18"/>
              </w:rPr>
              <w:t>DC_41A_n78A</w:t>
            </w:r>
          </w:p>
        </w:tc>
      </w:tr>
      <w:tr w:rsidR="005F6533" w:rsidRPr="006355E0" w14:paraId="72B2900D" w14:textId="77777777" w:rsidTr="005F6533">
        <w:trPr>
          <w:trHeight w:val="187"/>
          <w:jc w:val="center"/>
        </w:trPr>
        <w:tc>
          <w:tcPr>
            <w:tcW w:w="7469" w:type="dxa"/>
            <w:noWrap/>
            <w:vAlign w:val="center"/>
          </w:tcPr>
          <w:p w14:paraId="44169AEB" w14:textId="77777777" w:rsidR="005F6533" w:rsidRPr="006355E0" w:rsidRDefault="005F6533" w:rsidP="005F6533">
            <w:pPr>
              <w:keepNext/>
              <w:keepLines/>
              <w:spacing w:after="0"/>
              <w:jc w:val="center"/>
              <w:rPr>
                <w:rFonts w:ascii="Arial" w:hAnsi="Arial"/>
                <w:sz w:val="18"/>
                <w:lang w:eastAsia="ja-JP"/>
              </w:rPr>
            </w:pPr>
            <w:r w:rsidRPr="006355E0">
              <w:rPr>
                <w:rFonts w:ascii="Arial" w:hAnsi="Arial"/>
                <w:sz w:val="18"/>
              </w:rPr>
              <w:t>DC_3A-21A_n28A-n78A-n79A</w:t>
            </w:r>
          </w:p>
        </w:tc>
        <w:tc>
          <w:tcPr>
            <w:tcW w:w="1547" w:type="dxa"/>
            <w:shd w:val="clear" w:color="auto" w:fill="auto"/>
            <w:vAlign w:val="center"/>
          </w:tcPr>
          <w:p w14:paraId="3241EF94" w14:textId="77777777" w:rsidR="005F6533" w:rsidRPr="006355E0" w:rsidRDefault="005F6533" w:rsidP="005F6533">
            <w:pPr>
              <w:keepNext/>
              <w:keepLines/>
              <w:spacing w:after="0"/>
              <w:jc w:val="center"/>
              <w:rPr>
                <w:rFonts w:ascii="Arial" w:hAnsi="Arial"/>
                <w:sz w:val="18"/>
              </w:rPr>
            </w:pPr>
            <w:r w:rsidRPr="006355E0">
              <w:rPr>
                <w:rFonts w:ascii="Arial" w:hAnsi="Arial"/>
                <w:sz w:val="18"/>
              </w:rPr>
              <w:t>DC_3A_n28A</w:t>
            </w:r>
          </w:p>
          <w:p w14:paraId="2690E22D" w14:textId="77777777" w:rsidR="005F6533" w:rsidRPr="006355E0" w:rsidRDefault="005F6533" w:rsidP="005F6533">
            <w:pPr>
              <w:keepNext/>
              <w:keepLines/>
              <w:spacing w:after="0"/>
              <w:jc w:val="center"/>
              <w:rPr>
                <w:rFonts w:ascii="Arial" w:hAnsi="Arial"/>
                <w:sz w:val="18"/>
              </w:rPr>
            </w:pPr>
            <w:r w:rsidRPr="006355E0">
              <w:rPr>
                <w:rFonts w:ascii="Arial" w:hAnsi="Arial"/>
                <w:sz w:val="18"/>
              </w:rPr>
              <w:t>DC_3A_n78A</w:t>
            </w:r>
          </w:p>
          <w:p w14:paraId="1F4190EC" w14:textId="77777777" w:rsidR="005F6533" w:rsidRPr="006355E0" w:rsidRDefault="005F6533" w:rsidP="005F6533">
            <w:pPr>
              <w:keepNext/>
              <w:keepLines/>
              <w:spacing w:after="0"/>
              <w:jc w:val="center"/>
              <w:rPr>
                <w:rFonts w:ascii="Arial" w:hAnsi="Arial"/>
                <w:sz w:val="18"/>
              </w:rPr>
            </w:pPr>
            <w:r w:rsidRPr="006355E0">
              <w:rPr>
                <w:rFonts w:ascii="Arial" w:hAnsi="Arial"/>
                <w:sz w:val="18"/>
              </w:rPr>
              <w:t>DC_3A_n79A</w:t>
            </w:r>
          </w:p>
          <w:p w14:paraId="31616688" w14:textId="77777777" w:rsidR="005F6533" w:rsidRPr="006355E0" w:rsidRDefault="005F6533" w:rsidP="005F6533">
            <w:pPr>
              <w:keepNext/>
              <w:keepLines/>
              <w:spacing w:after="0"/>
              <w:jc w:val="center"/>
              <w:rPr>
                <w:rFonts w:ascii="Arial" w:hAnsi="Arial"/>
                <w:sz w:val="18"/>
              </w:rPr>
            </w:pPr>
            <w:r w:rsidRPr="006355E0">
              <w:rPr>
                <w:rFonts w:ascii="Arial" w:hAnsi="Arial"/>
                <w:sz w:val="18"/>
              </w:rPr>
              <w:t>DC_21A_n28A</w:t>
            </w:r>
          </w:p>
          <w:p w14:paraId="00A73D1C" w14:textId="77777777" w:rsidR="005F6533" w:rsidRPr="006355E0" w:rsidRDefault="005F6533" w:rsidP="005F6533">
            <w:pPr>
              <w:keepNext/>
              <w:keepLines/>
              <w:spacing w:after="0"/>
              <w:jc w:val="center"/>
              <w:rPr>
                <w:rFonts w:ascii="Arial" w:hAnsi="Arial"/>
                <w:sz w:val="18"/>
              </w:rPr>
            </w:pPr>
            <w:r w:rsidRPr="006355E0">
              <w:rPr>
                <w:rFonts w:ascii="Arial" w:hAnsi="Arial"/>
                <w:sz w:val="18"/>
              </w:rPr>
              <w:t>DC_21A_n78A</w:t>
            </w:r>
          </w:p>
          <w:p w14:paraId="2AE01C83" w14:textId="77777777" w:rsidR="005F6533" w:rsidRPr="006355E0" w:rsidRDefault="005F6533" w:rsidP="005F6533">
            <w:pPr>
              <w:keepNext/>
              <w:keepLines/>
              <w:spacing w:after="0"/>
              <w:jc w:val="center"/>
              <w:rPr>
                <w:rFonts w:ascii="Arial" w:hAnsi="Arial"/>
                <w:sz w:val="18"/>
                <w:lang w:eastAsia="ja-JP"/>
              </w:rPr>
            </w:pPr>
            <w:r w:rsidRPr="006355E0">
              <w:rPr>
                <w:rFonts w:ascii="Arial" w:hAnsi="Arial"/>
                <w:sz w:val="18"/>
              </w:rPr>
              <w:t>DC_21A_n79A</w:t>
            </w:r>
          </w:p>
        </w:tc>
      </w:tr>
      <w:tr w:rsidR="005F6533" w:rsidRPr="006355E0" w14:paraId="2F523467" w14:textId="77777777" w:rsidTr="005F6533">
        <w:trPr>
          <w:trHeight w:val="187"/>
          <w:jc w:val="center"/>
        </w:trPr>
        <w:tc>
          <w:tcPr>
            <w:tcW w:w="7469" w:type="dxa"/>
            <w:tcBorders>
              <w:top w:val="single" w:sz="4" w:space="0" w:color="auto"/>
              <w:left w:val="single" w:sz="4" w:space="0" w:color="auto"/>
              <w:bottom w:val="single" w:sz="4" w:space="0" w:color="auto"/>
              <w:right w:val="single" w:sz="4" w:space="0" w:color="auto"/>
            </w:tcBorders>
            <w:noWrap/>
          </w:tcPr>
          <w:p w14:paraId="474D2C7C" w14:textId="77777777" w:rsidR="005F6533" w:rsidRPr="006355E0" w:rsidRDefault="005F6533" w:rsidP="005F6533">
            <w:pPr>
              <w:keepNext/>
              <w:keepLines/>
              <w:spacing w:after="0"/>
              <w:jc w:val="center"/>
              <w:rPr>
                <w:rFonts w:ascii="Arial" w:hAnsi="Arial"/>
                <w:sz w:val="18"/>
                <w:lang w:eastAsia="ja-JP"/>
              </w:rPr>
            </w:pPr>
            <w:r w:rsidRPr="006355E0">
              <w:rPr>
                <w:rFonts w:ascii="Arial" w:hAnsi="Arial"/>
                <w:sz w:val="18"/>
                <w:lang w:eastAsia="ja-JP"/>
              </w:rPr>
              <w:t>DC_3A-21A-42A_n1A-n77A</w:t>
            </w:r>
            <w:r w:rsidRPr="006355E0">
              <w:rPr>
                <w:rFonts w:ascii="Arial" w:hAnsi="Arial"/>
                <w:sz w:val="18"/>
                <w:vertAlign w:val="superscript"/>
              </w:rPr>
              <w:t>5,6</w:t>
            </w:r>
          </w:p>
          <w:p w14:paraId="76B06689" w14:textId="77777777" w:rsidR="005F6533" w:rsidRPr="006355E0" w:rsidRDefault="005F6533" w:rsidP="005F6533">
            <w:pPr>
              <w:keepNext/>
              <w:keepLines/>
              <w:spacing w:after="0"/>
              <w:jc w:val="center"/>
              <w:rPr>
                <w:rFonts w:ascii="Arial" w:hAnsi="Arial"/>
                <w:sz w:val="18"/>
              </w:rPr>
            </w:pPr>
            <w:r w:rsidRPr="006355E0">
              <w:rPr>
                <w:rFonts w:ascii="Arial" w:hAnsi="Arial"/>
                <w:sz w:val="18"/>
                <w:lang w:eastAsia="ja-JP"/>
              </w:rPr>
              <w:t>DC_3A-21A-42C_n1A-n77A</w:t>
            </w:r>
            <w:r w:rsidRPr="006355E0">
              <w:rPr>
                <w:rFonts w:ascii="Arial" w:hAnsi="Arial"/>
                <w:sz w:val="18"/>
                <w:vertAlign w:val="superscript"/>
              </w:rPr>
              <w:t>5,6</w:t>
            </w:r>
          </w:p>
        </w:tc>
        <w:tc>
          <w:tcPr>
            <w:tcW w:w="1547" w:type="dxa"/>
            <w:tcBorders>
              <w:top w:val="single" w:sz="4" w:space="0" w:color="auto"/>
              <w:left w:val="single" w:sz="4" w:space="0" w:color="auto"/>
              <w:bottom w:val="single" w:sz="4" w:space="0" w:color="auto"/>
              <w:right w:val="single" w:sz="4" w:space="0" w:color="auto"/>
            </w:tcBorders>
          </w:tcPr>
          <w:p w14:paraId="685A9FA3" w14:textId="77777777" w:rsidR="005F6533" w:rsidRPr="006355E0" w:rsidRDefault="005F6533" w:rsidP="005F6533">
            <w:pPr>
              <w:keepNext/>
              <w:keepLines/>
              <w:spacing w:after="0"/>
              <w:jc w:val="center"/>
              <w:rPr>
                <w:rFonts w:ascii="Arial" w:hAnsi="Arial"/>
                <w:sz w:val="18"/>
                <w:lang w:eastAsia="ja-JP"/>
              </w:rPr>
            </w:pPr>
            <w:r w:rsidRPr="006355E0">
              <w:rPr>
                <w:rFonts w:ascii="Arial" w:hAnsi="Arial"/>
                <w:sz w:val="18"/>
                <w:lang w:eastAsia="ja-JP"/>
              </w:rPr>
              <w:t>DC_3A_n1A</w:t>
            </w:r>
          </w:p>
          <w:p w14:paraId="77AB1271" w14:textId="77777777" w:rsidR="005F6533" w:rsidRPr="006355E0" w:rsidRDefault="005F6533" w:rsidP="005F6533">
            <w:pPr>
              <w:keepNext/>
              <w:keepLines/>
              <w:spacing w:after="0"/>
              <w:jc w:val="center"/>
              <w:rPr>
                <w:rFonts w:ascii="Arial" w:hAnsi="Arial"/>
                <w:sz w:val="18"/>
                <w:lang w:eastAsia="ja-JP"/>
              </w:rPr>
            </w:pPr>
            <w:r w:rsidRPr="006355E0">
              <w:rPr>
                <w:rFonts w:ascii="Arial" w:hAnsi="Arial"/>
                <w:sz w:val="18"/>
                <w:lang w:eastAsia="ja-JP"/>
              </w:rPr>
              <w:t>DC_3A_n77A</w:t>
            </w:r>
          </w:p>
          <w:p w14:paraId="78EF7E45" w14:textId="77777777" w:rsidR="005F6533" w:rsidRPr="006355E0" w:rsidRDefault="005F6533" w:rsidP="005F6533">
            <w:pPr>
              <w:keepNext/>
              <w:keepLines/>
              <w:spacing w:after="0"/>
              <w:jc w:val="center"/>
              <w:rPr>
                <w:rFonts w:ascii="Arial" w:hAnsi="Arial"/>
                <w:sz w:val="18"/>
                <w:lang w:eastAsia="ja-JP"/>
              </w:rPr>
            </w:pPr>
            <w:r w:rsidRPr="006355E0">
              <w:rPr>
                <w:rFonts w:ascii="Arial" w:hAnsi="Arial"/>
                <w:sz w:val="18"/>
                <w:lang w:eastAsia="ja-JP"/>
              </w:rPr>
              <w:t>DC_21A_n1A</w:t>
            </w:r>
          </w:p>
          <w:p w14:paraId="16CC1BC6" w14:textId="77777777" w:rsidR="005F6533" w:rsidRPr="006355E0" w:rsidRDefault="005F6533" w:rsidP="005F6533">
            <w:pPr>
              <w:keepNext/>
              <w:keepLines/>
              <w:spacing w:after="0"/>
              <w:jc w:val="center"/>
              <w:rPr>
                <w:rFonts w:ascii="Arial" w:hAnsi="Arial"/>
                <w:sz w:val="18"/>
                <w:lang w:eastAsia="fi-FI"/>
              </w:rPr>
            </w:pPr>
            <w:r w:rsidRPr="006355E0">
              <w:rPr>
                <w:rFonts w:ascii="Arial" w:hAnsi="Arial"/>
                <w:sz w:val="18"/>
                <w:lang w:eastAsia="ja-JP"/>
              </w:rPr>
              <w:t>DC_21A_n77A</w:t>
            </w:r>
          </w:p>
        </w:tc>
      </w:tr>
      <w:tr w:rsidR="005F6533" w:rsidRPr="006355E0" w14:paraId="6F86F527" w14:textId="77777777" w:rsidTr="005F6533">
        <w:trPr>
          <w:trHeight w:val="187"/>
          <w:jc w:val="center"/>
        </w:trPr>
        <w:tc>
          <w:tcPr>
            <w:tcW w:w="7469" w:type="dxa"/>
            <w:tcBorders>
              <w:top w:val="single" w:sz="4" w:space="0" w:color="auto"/>
              <w:left w:val="single" w:sz="4" w:space="0" w:color="auto"/>
              <w:bottom w:val="single" w:sz="4" w:space="0" w:color="auto"/>
              <w:right w:val="single" w:sz="4" w:space="0" w:color="auto"/>
            </w:tcBorders>
            <w:noWrap/>
          </w:tcPr>
          <w:p w14:paraId="7FB1131A" w14:textId="77777777" w:rsidR="005F6533" w:rsidRPr="006355E0" w:rsidRDefault="005F6533" w:rsidP="005F6533">
            <w:pPr>
              <w:keepNext/>
              <w:keepLines/>
              <w:spacing w:after="0"/>
              <w:jc w:val="center"/>
              <w:rPr>
                <w:rFonts w:ascii="Arial" w:hAnsi="Arial"/>
                <w:sz w:val="18"/>
                <w:lang w:eastAsia="ja-JP"/>
              </w:rPr>
            </w:pPr>
            <w:r w:rsidRPr="006355E0">
              <w:rPr>
                <w:rFonts w:ascii="Arial" w:hAnsi="Arial"/>
                <w:sz w:val="18"/>
                <w:lang w:eastAsia="ja-JP"/>
              </w:rPr>
              <w:t>DC_3A-21A-42A_n1A-n78A</w:t>
            </w:r>
            <w:r w:rsidRPr="006355E0">
              <w:rPr>
                <w:rFonts w:ascii="Arial" w:hAnsi="Arial"/>
                <w:sz w:val="18"/>
                <w:vertAlign w:val="superscript"/>
              </w:rPr>
              <w:t>5,6</w:t>
            </w:r>
          </w:p>
          <w:p w14:paraId="4736DBC8" w14:textId="77777777" w:rsidR="005F6533" w:rsidRPr="006355E0" w:rsidRDefault="005F6533" w:rsidP="005F6533">
            <w:pPr>
              <w:keepNext/>
              <w:keepLines/>
              <w:spacing w:after="0"/>
              <w:jc w:val="center"/>
              <w:rPr>
                <w:rFonts w:ascii="Arial" w:hAnsi="Arial"/>
                <w:sz w:val="18"/>
              </w:rPr>
            </w:pPr>
            <w:r w:rsidRPr="006355E0">
              <w:rPr>
                <w:rFonts w:ascii="Arial" w:hAnsi="Arial"/>
                <w:sz w:val="18"/>
                <w:lang w:eastAsia="ja-JP"/>
              </w:rPr>
              <w:t>DC_3A-21A-42C_n1A-n78A</w:t>
            </w:r>
            <w:r w:rsidRPr="006355E0">
              <w:rPr>
                <w:rFonts w:ascii="Arial" w:hAnsi="Arial"/>
                <w:sz w:val="18"/>
                <w:vertAlign w:val="superscript"/>
              </w:rPr>
              <w:t>5,6</w:t>
            </w:r>
          </w:p>
        </w:tc>
        <w:tc>
          <w:tcPr>
            <w:tcW w:w="1547" w:type="dxa"/>
            <w:tcBorders>
              <w:top w:val="single" w:sz="4" w:space="0" w:color="auto"/>
              <w:left w:val="single" w:sz="4" w:space="0" w:color="auto"/>
              <w:bottom w:val="single" w:sz="4" w:space="0" w:color="auto"/>
              <w:right w:val="single" w:sz="4" w:space="0" w:color="auto"/>
            </w:tcBorders>
          </w:tcPr>
          <w:p w14:paraId="1E9A73EE" w14:textId="77777777" w:rsidR="005F6533" w:rsidRPr="006355E0" w:rsidRDefault="005F6533" w:rsidP="005F6533">
            <w:pPr>
              <w:keepNext/>
              <w:keepLines/>
              <w:spacing w:after="0"/>
              <w:jc w:val="center"/>
              <w:rPr>
                <w:rFonts w:ascii="Arial" w:hAnsi="Arial"/>
                <w:sz w:val="18"/>
                <w:lang w:eastAsia="ja-JP"/>
              </w:rPr>
            </w:pPr>
            <w:r w:rsidRPr="006355E0">
              <w:rPr>
                <w:rFonts w:ascii="Arial" w:hAnsi="Arial"/>
                <w:sz w:val="18"/>
                <w:lang w:eastAsia="ja-JP"/>
              </w:rPr>
              <w:t>DC_3A_n1A</w:t>
            </w:r>
          </w:p>
          <w:p w14:paraId="265E36FF" w14:textId="77777777" w:rsidR="005F6533" w:rsidRPr="006355E0" w:rsidRDefault="005F6533" w:rsidP="005F6533">
            <w:pPr>
              <w:keepNext/>
              <w:keepLines/>
              <w:spacing w:after="0"/>
              <w:jc w:val="center"/>
              <w:rPr>
                <w:rFonts w:ascii="Arial" w:hAnsi="Arial"/>
                <w:sz w:val="18"/>
                <w:lang w:eastAsia="ja-JP"/>
              </w:rPr>
            </w:pPr>
            <w:r w:rsidRPr="006355E0">
              <w:rPr>
                <w:rFonts w:ascii="Arial" w:hAnsi="Arial"/>
                <w:sz w:val="18"/>
                <w:lang w:eastAsia="ja-JP"/>
              </w:rPr>
              <w:t>DC_3A_n78A</w:t>
            </w:r>
          </w:p>
          <w:p w14:paraId="07709DB2" w14:textId="77777777" w:rsidR="005F6533" w:rsidRPr="006355E0" w:rsidRDefault="005F6533" w:rsidP="005F6533">
            <w:pPr>
              <w:keepNext/>
              <w:keepLines/>
              <w:spacing w:after="0"/>
              <w:jc w:val="center"/>
              <w:rPr>
                <w:rFonts w:ascii="Arial" w:hAnsi="Arial"/>
                <w:sz w:val="18"/>
                <w:lang w:eastAsia="ja-JP"/>
              </w:rPr>
            </w:pPr>
            <w:r w:rsidRPr="006355E0">
              <w:rPr>
                <w:rFonts w:ascii="Arial" w:hAnsi="Arial"/>
                <w:sz w:val="18"/>
                <w:lang w:eastAsia="ja-JP"/>
              </w:rPr>
              <w:t>DC_21A_n1A</w:t>
            </w:r>
          </w:p>
          <w:p w14:paraId="065E6CF7" w14:textId="77777777" w:rsidR="005F6533" w:rsidRPr="006355E0" w:rsidRDefault="005F6533" w:rsidP="005F6533">
            <w:pPr>
              <w:keepNext/>
              <w:keepLines/>
              <w:spacing w:after="0"/>
              <w:jc w:val="center"/>
              <w:rPr>
                <w:rFonts w:ascii="Arial" w:hAnsi="Arial"/>
                <w:sz w:val="18"/>
                <w:lang w:eastAsia="fi-FI"/>
              </w:rPr>
            </w:pPr>
            <w:r w:rsidRPr="006355E0">
              <w:rPr>
                <w:rFonts w:ascii="Arial" w:hAnsi="Arial"/>
                <w:sz w:val="18"/>
                <w:lang w:eastAsia="ja-JP"/>
              </w:rPr>
              <w:t>DC_21A_n78A</w:t>
            </w:r>
          </w:p>
        </w:tc>
      </w:tr>
      <w:tr w:rsidR="005F6533" w:rsidRPr="006355E0" w14:paraId="5C270BC1" w14:textId="77777777" w:rsidTr="005F6533">
        <w:trPr>
          <w:trHeight w:val="187"/>
          <w:jc w:val="center"/>
        </w:trPr>
        <w:tc>
          <w:tcPr>
            <w:tcW w:w="7469" w:type="dxa"/>
            <w:tcBorders>
              <w:top w:val="single" w:sz="4" w:space="0" w:color="auto"/>
              <w:left w:val="single" w:sz="4" w:space="0" w:color="auto"/>
              <w:bottom w:val="single" w:sz="4" w:space="0" w:color="auto"/>
              <w:right w:val="single" w:sz="4" w:space="0" w:color="auto"/>
            </w:tcBorders>
            <w:noWrap/>
          </w:tcPr>
          <w:p w14:paraId="2777C691" w14:textId="77777777" w:rsidR="005F6533" w:rsidRPr="006355E0" w:rsidRDefault="005F6533" w:rsidP="005F6533">
            <w:pPr>
              <w:keepNext/>
              <w:keepLines/>
              <w:spacing w:after="0"/>
              <w:jc w:val="center"/>
              <w:rPr>
                <w:rFonts w:ascii="Arial" w:hAnsi="Arial"/>
                <w:sz w:val="18"/>
                <w:lang w:eastAsia="ja-JP"/>
              </w:rPr>
            </w:pPr>
            <w:r w:rsidRPr="006355E0">
              <w:rPr>
                <w:rFonts w:ascii="Arial" w:hAnsi="Arial"/>
                <w:sz w:val="18"/>
                <w:lang w:eastAsia="ja-JP"/>
              </w:rPr>
              <w:t>DC_3A-21A-42A_n1A-n79A</w:t>
            </w:r>
          </w:p>
          <w:p w14:paraId="390963A5" w14:textId="77777777" w:rsidR="005F6533" w:rsidRPr="006355E0" w:rsidRDefault="005F6533" w:rsidP="005F6533">
            <w:pPr>
              <w:keepNext/>
              <w:keepLines/>
              <w:spacing w:after="0"/>
              <w:jc w:val="center"/>
              <w:rPr>
                <w:rFonts w:ascii="Arial" w:hAnsi="Arial"/>
                <w:sz w:val="18"/>
              </w:rPr>
            </w:pPr>
            <w:r w:rsidRPr="006355E0">
              <w:rPr>
                <w:rFonts w:ascii="Arial" w:hAnsi="Arial"/>
                <w:sz w:val="18"/>
                <w:lang w:eastAsia="ja-JP"/>
              </w:rPr>
              <w:t>DC_3A-21A-42C_n1A-n79A</w:t>
            </w:r>
          </w:p>
        </w:tc>
        <w:tc>
          <w:tcPr>
            <w:tcW w:w="1547" w:type="dxa"/>
            <w:tcBorders>
              <w:top w:val="single" w:sz="4" w:space="0" w:color="auto"/>
              <w:left w:val="single" w:sz="4" w:space="0" w:color="auto"/>
              <w:bottom w:val="single" w:sz="4" w:space="0" w:color="auto"/>
              <w:right w:val="single" w:sz="4" w:space="0" w:color="auto"/>
            </w:tcBorders>
          </w:tcPr>
          <w:p w14:paraId="384088E8" w14:textId="77777777" w:rsidR="005F6533" w:rsidRPr="006355E0" w:rsidRDefault="005F6533" w:rsidP="005F6533">
            <w:pPr>
              <w:keepNext/>
              <w:keepLines/>
              <w:spacing w:after="0"/>
              <w:jc w:val="center"/>
              <w:rPr>
                <w:rFonts w:ascii="Arial" w:hAnsi="Arial"/>
                <w:sz w:val="18"/>
                <w:lang w:eastAsia="ja-JP"/>
              </w:rPr>
            </w:pPr>
            <w:r w:rsidRPr="006355E0">
              <w:rPr>
                <w:rFonts w:ascii="Arial" w:hAnsi="Arial"/>
                <w:sz w:val="18"/>
                <w:lang w:eastAsia="ja-JP"/>
              </w:rPr>
              <w:t>DC_3A_n1A</w:t>
            </w:r>
          </w:p>
          <w:p w14:paraId="1ED10F90" w14:textId="77777777" w:rsidR="005F6533" w:rsidRPr="006355E0" w:rsidRDefault="005F6533" w:rsidP="005F6533">
            <w:pPr>
              <w:keepNext/>
              <w:keepLines/>
              <w:spacing w:after="0"/>
              <w:jc w:val="center"/>
              <w:rPr>
                <w:rFonts w:ascii="Arial" w:hAnsi="Arial"/>
                <w:sz w:val="18"/>
                <w:lang w:eastAsia="ja-JP"/>
              </w:rPr>
            </w:pPr>
            <w:r w:rsidRPr="006355E0">
              <w:rPr>
                <w:rFonts w:ascii="Arial" w:hAnsi="Arial"/>
                <w:sz w:val="18"/>
                <w:lang w:eastAsia="ja-JP"/>
              </w:rPr>
              <w:t>DC_3A_n79A</w:t>
            </w:r>
          </w:p>
          <w:p w14:paraId="554ED4A3" w14:textId="77777777" w:rsidR="005F6533" w:rsidRPr="006355E0" w:rsidRDefault="005F6533" w:rsidP="005F6533">
            <w:pPr>
              <w:keepNext/>
              <w:keepLines/>
              <w:spacing w:after="0"/>
              <w:jc w:val="center"/>
              <w:rPr>
                <w:rFonts w:ascii="Arial" w:hAnsi="Arial"/>
                <w:sz w:val="18"/>
                <w:lang w:eastAsia="ja-JP"/>
              </w:rPr>
            </w:pPr>
            <w:r w:rsidRPr="006355E0">
              <w:rPr>
                <w:rFonts w:ascii="Arial" w:hAnsi="Arial"/>
                <w:sz w:val="18"/>
                <w:lang w:eastAsia="ja-JP"/>
              </w:rPr>
              <w:t>DC_21A_n1A</w:t>
            </w:r>
          </w:p>
          <w:p w14:paraId="4C405C70" w14:textId="77777777" w:rsidR="005F6533" w:rsidRPr="006355E0" w:rsidRDefault="005F6533" w:rsidP="005F6533">
            <w:pPr>
              <w:keepNext/>
              <w:keepLines/>
              <w:spacing w:after="0"/>
              <w:jc w:val="center"/>
              <w:rPr>
                <w:rFonts w:ascii="Arial" w:hAnsi="Arial"/>
                <w:sz w:val="18"/>
                <w:lang w:eastAsia="fi-FI"/>
              </w:rPr>
            </w:pPr>
            <w:r w:rsidRPr="006355E0">
              <w:rPr>
                <w:rFonts w:ascii="Arial" w:hAnsi="Arial"/>
                <w:sz w:val="18"/>
                <w:lang w:eastAsia="ja-JP"/>
              </w:rPr>
              <w:t>DC_21A_n79A</w:t>
            </w:r>
          </w:p>
        </w:tc>
      </w:tr>
      <w:tr w:rsidR="005F6533" w:rsidRPr="006355E0" w14:paraId="505AB5BE" w14:textId="77777777" w:rsidTr="005F6533">
        <w:trPr>
          <w:trHeight w:val="187"/>
          <w:jc w:val="center"/>
        </w:trPr>
        <w:tc>
          <w:tcPr>
            <w:tcW w:w="7469" w:type="dxa"/>
            <w:tcBorders>
              <w:top w:val="single" w:sz="4" w:space="0" w:color="auto"/>
              <w:left w:val="single" w:sz="4" w:space="0" w:color="auto"/>
              <w:bottom w:val="single" w:sz="4" w:space="0" w:color="auto"/>
              <w:right w:val="single" w:sz="4" w:space="0" w:color="auto"/>
            </w:tcBorders>
            <w:noWrap/>
          </w:tcPr>
          <w:p w14:paraId="60FAC780" w14:textId="77777777" w:rsidR="005F6533" w:rsidRPr="006355E0" w:rsidRDefault="005F6533" w:rsidP="005F6533">
            <w:pPr>
              <w:keepNext/>
              <w:keepLines/>
              <w:spacing w:after="0"/>
              <w:jc w:val="center"/>
              <w:rPr>
                <w:rFonts w:ascii="Arial" w:hAnsi="Arial"/>
                <w:sz w:val="18"/>
              </w:rPr>
            </w:pPr>
            <w:r w:rsidRPr="006355E0">
              <w:rPr>
                <w:rFonts w:ascii="Arial" w:hAnsi="Arial"/>
                <w:sz w:val="18"/>
              </w:rPr>
              <w:t>DC_3A-28A-41A-42A_n78A</w:t>
            </w:r>
            <w:r w:rsidRPr="006355E0">
              <w:rPr>
                <w:rFonts w:ascii="Arial" w:hAnsi="Arial"/>
                <w:sz w:val="18"/>
                <w:vertAlign w:val="superscript"/>
              </w:rPr>
              <w:t>5,6</w:t>
            </w:r>
          </w:p>
          <w:p w14:paraId="0FC451EB" w14:textId="77777777" w:rsidR="005F6533" w:rsidRPr="006355E0" w:rsidRDefault="005F6533" w:rsidP="005F6533">
            <w:pPr>
              <w:keepNext/>
              <w:keepLines/>
              <w:spacing w:after="0"/>
              <w:jc w:val="center"/>
              <w:rPr>
                <w:rFonts w:ascii="Arial" w:hAnsi="Arial"/>
                <w:sz w:val="18"/>
              </w:rPr>
            </w:pPr>
            <w:r w:rsidRPr="006355E0">
              <w:rPr>
                <w:rFonts w:ascii="Arial" w:hAnsi="Arial"/>
                <w:sz w:val="18"/>
              </w:rPr>
              <w:t>DC_3A-28A-41A-42C_n78A</w:t>
            </w:r>
            <w:r w:rsidRPr="006355E0">
              <w:rPr>
                <w:rFonts w:ascii="Arial" w:hAnsi="Arial"/>
                <w:sz w:val="18"/>
                <w:vertAlign w:val="superscript"/>
              </w:rPr>
              <w:t>5,6</w:t>
            </w:r>
          </w:p>
          <w:p w14:paraId="798764BB" w14:textId="77777777" w:rsidR="005F6533" w:rsidRPr="006355E0" w:rsidRDefault="005F6533" w:rsidP="005F6533">
            <w:pPr>
              <w:keepNext/>
              <w:keepLines/>
              <w:spacing w:after="0"/>
              <w:jc w:val="center"/>
              <w:rPr>
                <w:rFonts w:ascii="Arial" w:hAnsi="Arial"/>
                <w:sz w:val="18"/>
              </w:rPr>
            </w:pPr>
            <w:r w:rsidRPr="006355E0">
              <w:rPr>
                <w:rFonts w:ascii="Arial" w:hAnsi="Arial"/>
                <w:sz w:val="18"/>
              </w:rPr>
              <w:t>DC_3A-28A-41C-42A_n78A</w:t>
            </w:r>
            <w:r w:rsidRPr="006355E0">
              <w:rPr>
                <w:rFonts w:ascii="Arial" w:hAnsi="Arial"/>
                <w:sz w:val="18"/>
                <w:vertAlign w:val="superscript"/>
              </w:rPr>
              <w:t>5,6</w:t>
            </w:r>
          </w:p>
          <w:p w14:paraId="5A305B42" w14:textId="77777777" w:rsidR="005F6533" w:rsidRPr="006355E0" w:rsidRDefault="005F6533" w:rsidP="005F6533">
            <w:pPr>
              <w:keepNext/>
              <w:keepLines/>
              <w:spacing w:after="0"/>
              <w:jc w:val="center"/>
              <w:rPr>
                <w:rFonts w:ascii="Arial" w:hAnsi="Arial" w:cs="Arial"/>
                <w:sz w:val="18"/>
              </w:rPr>
            </w:pPr>
            <w:r w:rsidRPr="006355E0">
              <w:rPr>
                <w:rFonts w:ascii="Arial" w:hAnsi="Arial"/>
                <w:sz w:val="18"/>
              </w:rPr>
              <w:t>DC_3A-28A-41C-42C_n78A</w:t>
            </w:r>
            <w:r w:rsidRPr="006355E0">
              <w:rPr>
                <w:rFonts w:ascii="Arial" w:hAnsi="Arial"/>
                <w:sz w:val="18"/>
                <w:vertAlign w:val="superscript"/>
              </w:rPr>
              <w:t>5,6</w:t>
            </w:r>
          </w:p>
        </w:tc>
        <w:tc>
          <w:tcPr>
            <w:tcW w:w="1547" w:type="dxa"/>
            <w:tcBorders>
              <w:top w:val="single" w:sz="4" w:space="0" w:color="auto"/>
              <w:left w:val="single" w:sz="4" w:space="0" w:color="auto"/>
              <w:bottom w:val="single" w:sz="4" w:space="0" w:color="auto"/>
              <w:right w:val="single" w:sz="4" w:space="0" w:color="auto"/>
            </w:tcBorders>
          </w:tcPr>
          <w:p w14:paraId="0C29E09A" w14:textId="77777777" w:rsidR="005F6533" w:rsidRPr="006355E0" w:rsidRDefault="005F6533" w:rsidP="005F6533">
            <w:pPr>
              <w:keepNext/>
              <w:keepLines/>
              <w:spacing w:after="0"/>
              <w:jc w:val="center"/>
              <w:rPr>
                <w:rFonts w:ascii="Arial" w:hAnsi="Arial"/>
                <w:sz w:val="18"/>
              </w:rPr>
            </w:pPr>
            <w:r w:rsidRPr="006355E0">
              <w:rPr>
                <w:rFonts w:ascii="Arial" w:hAnsi="Arial"/>
                <w:sz w:val="18"/>
              </w:rPr>
              <w:t>DC_1A_n78A</w:t>
            </w:r>
          </w:p>
          <w:p w14:paraId="3D9A1D75" w14:textId="77777777" w:rsidR="005F6533" w:rsidRPr="006355E0" w:rsidRDefault="005F6533" w:rsidP="005F6533">
            <w:pPr>
              <w:keepNext/>
              <w:keepLines/>
              <w:spacing w:after="0"/>
              <w:jc w:val="center"/>
              <w:rPr>
                <w:rFonts w:ascii="Arial" w:hAnsi="Arial"/>
                <w:sz w:val="18"/>
              </w:rPr>
            </w:pPr>
            <w:r w:rsidRPr="006355E0">
              <w:rPr>
                <w:rFonts w:ascii="Arial" w:hAnsi="Arial"/>
                <w:sz w:val="18"/>
              </w:rPr>
              <w:t>DC_3A_n78A</w:t>
            </w:r>
          </w:p>
          <w:p w14:paraId="5C68DD1B" w14:textId="77777777" w:rsidR="005F6533" w:rsidRPr="006355E0" w:rsidRDefault="005F6533" w:rsidP="005F6533">
            <w:pPr>
              <w:keepNext/>
              <w:keepLines/>
              <w:spacing w:after="0"/>
              <w:jc w:val="center"/>
              <w:rPr>
                <w:rFonts w:ascii="Arial" w:hAnsi="Arial"/>
                <w:sz w:val="18"/>
              </w:rPr>
            </w:pPr>
            <w:r w:rsidRPr="006355E0">
              <w:rPr>
                <w:rFonts w:ascii="Arial" w:hAnsi="Arial"/>
                <w:sz w:val="18"/>
              </w:rPr>
              <w:t>DC_41A_n78A</w:t>
            </w:r>
          </w:p>
          <w:p w14:paraId="3DF73937" w14:textId="77777777" w:rsidR="005F6533" w:rsidRPr="006355E0" w:rsidRDefault="005F6533" w:rsidP="005F6533">
            <w:pPr>
              <w:keepNext/>
              <w:keepLines/>
              <w:spacing w:after="0"/>
              <w:jc w:val="center"/>
              <w:rPr>
                <w:rFonts w:ascii="Arial" w:hAnsi="Arial"/>
                <w:sz w:val="18"/>
              </w:rPr>
            </w:pPr>
            <w:r w:rsidRPr="006355E0">
              <w:rPr>
                <w:rFonts w:ascii="Arial" w:hAnsi="Arial"/>
                <w:sz w:val="18"/>
              </w:rPr>
              <w:t>DC_41C_n78A</w:t>
            </w:r>
          </w:p>
        </w:tc>
      </w:tr>
      <w:tr w:rsidR="005F6533" w:rsidRPr="006355E0" w14:paraId="5D894C3C" w14:textId="77777777" w:rsidTr="005F6533">
        <w:trPr>
          <w:trHeight w:val="187"/>
          <w:jc w:val="center"/>
        </w:trPr>
        <w:tc>
          <w:tcPr>
            <w:tcW w:w="7469" w:type="dxa"/>
            <w:tcBorders>
              <w:top w:val="single" w:sz="4" w:space="0" w:color="auto"/>
              <w:left w:val="single" w:sz="4" w:space="0" w:color="auto"/>
              <w:bottom w:val="single" w:sz="4" w:space="0" w:color="auto"/>
              <w:right w:val="single" w:sz="4" w:space="0" w:color="auto"/>
            </w:tcBorders>
            <w:noWrap/>
            <w:hideMark/>
          </w:tcPr>
          <w:p w14:paraId="42FB0DCB" w14:textId="77777777" w:rsidR="005F6533" w:rsidRPr="006355E0" w:rsidRDefault="005F6533" w:rsidP="005F6533">
            <w:pPr>
              <w:keepNext/>
              <w:keepLines/>
              <w:spacing w:after="0"/>
              <w:jc w:val="center"/>
              <w:rPr>
                <w:rFonts w:ascii="Arial" w:eastAsia="MS Mincho" w:hAnsi="Arial" w:cs="Arial"/>
                <w:bCs/>
                <w:sz w:val="18"/>
                <w:szCs w:val="18"/>
                <w:lang w:val="fr-FR"/>
              </w:rPr>
            </w:pPr>
            <w:r w:rsidRPr="006355E0">
              <w:rPr>
                <w:rFonts w:ascii="Arial" w:hAnsi="Arial"/>
                <w:sz w:val="18"/>
                <w:lang w:val="fr-FR"/>
              </w:rPr>
              <w:t>DC_7A-8A-20A-32A_n</w:t>
            </w:r>
            <w:r w:rsidRPr="006355E0">
              <w:rPr>
                <w:rFonts w:ascii="Arial" w:hAnsi="Arial"/>
                <w:sz w:val="18"/>
                <w:lang w:val="fi-FI"/>
              </w:rPr>
              <w:t>1A</w:t>
            </w:r>
          </w:p>
        </w:tc>
        <w:tc>
          <w:tcPr>
            <w:tcW w:w="1547" w:type="dxa"/>
            <w:tcBorders>
              <w:top w:val="single" w:sz="4" w:space="0" w:color="auto"/>
              <w:left w:val="single" w:sz="4" w:space="0" w:color="auto"/>
              <w:bottom w:val="single" w:sz="4" w:space="0" w:color="auto"/>
              <w:right w:val="single" w:sz="4" w:space="0" w:color="auto"/>
            </w:tcBorders>
            <w:hideMark/>
          </w:tcPr>
          <w:p w14:paraId="344D016F" w14:textId="77777777" w:rsidR="005F6533" w:rsidRPr="006355E0" w:rsidRDefault="005F6533" w:rsidP="005F6533">
            <w:pPr>
              <w:keepNext/>
              <w:keepLines/>
              <w:spacing w:after="0"/>
              <w:jc w:val="center"/>
              <w:rPr>
                <w:rFonts w:ascii="Arial" w:hAnsi="Arial"/>
                <w:sz w:val="18"/>
              </w:rPr>
            </w:pPr>
            <w:r w:rsidRPr="006355E0">
              <w:rPr>
                <w:rFonts w:ascii="Arial" w:hAnsi="Arial"/>
                <w:sz w:val="18"/>
              </w:rPr>
              <w:t>DC_7A_n1A</w:t>
            </w:r>
          </w:p>
          <w:p w14:paraId="093CCD41" w14:textId="77777777" w:rsidR="005F6533" w:rsidRPr="006355E0" w:rsidRDefault="005F6533" w:rsidP="005F6533">
            <w:pPr>
              <w:keepNext/>
              <w:keepLines/>
              <w:spacing w:after="0"/>
              <w:jc w:val="center"/>
              <w:rPr>
                <w:rFonts w:ascii="Arial" w:hAnsi="Arial"/>
                <w:sz w:val="18"/>
              </w:rPr>
            </w:pPr>
            <w:r w:rsidRPr="006355E0">
              <w:rPr>
                <w:rFonts w:ascii="Arial" w:hAnsi="Arial"/>
                <w:sz w:val="18"/>
              </w:rPr>
              <w:t>DC_8A_n1A</w:t>
            </w:r>
          </w:p>
          <w:p w14:paraId="7C9AE67D" w14:textId="77777777" w:rsidR="005F6533" w:rsidRPr="006355E0" w:rsidRDefault="005F6533" w:rsidP="005F6533">
            <w:pPr>
              <w:keepNext/>
              <w:keepLines/>
              <w:spacing w:after="0"/>
              <w:jc w:val="center"/>
              <w:rPr>
                <w:rFonts w:ascii="Arial" w:hAnsi="Arial" w:cs="Arial"/>
                <w:bCs/>
                <w:sz w:val="18"/>
                <w:szCs w:val="18"/>
                <w:lang w:eastAsia="zh-CN"/>
              </w:rPr>
            </w:pPr>
            <w:r w:rsidRPr="006355E0">
              <w:rPr>
                <w:rFonts w:ascii="Arial" w:hAnsi="Arial"/>
                <w:sz w:val="18"/>
              </w:rPr>
              <w:t>DC_20A_n1A</w:t>
            </w:r>
          </w:p>
        </w:tc>
      </w:tr>
      <w:tr w:rsidR="005F6533" w:rsidRPr="006355E0" w14:paraId="62C364EF" w14:textId="77777777" w:rsidTr="005F6533">
        <w:trPr>
          <w:trHeight w:val="187"/>
          <w:jc w:val="center"/>
        </w:trPr>
        <w:tc>
          <w:tcPr>
            <w:tcW w:w="7469" w:type="dxa"/>
            <w:tcBorders>
              <w:top w:val="single" w:sz="4" w:space="0" w:color="auto"/>
              <w:left w:val="single" w:sz="4" w:space="0" w:color="auto"/>
              <w:bottom w:val="single" w:sz="4" w:space="0" w:color="auto"/>
              <w:right w:val="single" w:sz="4" w:space="0" w:color="auto"/>
            </w:tcBorders>
            <w:noWrap/>
            <w:vAlign w:val="center"/>
          </w:tcPr>
          <w:p w14:paraId="773E7954" w14:textId="77777777" w:rsidR="005F6533" w:rsidRPr="006355E0" w:rsidRDefault="005F6533" w:rsidP="005F6533">
            <w:pPr>
              <w:keepNext/>
              <w:keepLines/>
              <w:spacing w:after="0"/>
              <w:jc w:val="center"/>
              <w:rPr>
                <w:rFonts w:ascii="Arial" w:hAnsi="Arial"/>
                <w:sz w:val="18"/>
                <w:lang w:val="fr-FR"/>
              </w:rPr>
            </w:pPr>
            <w:r w:rsidRPr="006355E0">
              <w:rPr>
                <w:rFonts w:ascii="Arial" w:hAnsi="Arial"/>
                <w:sz w:val="18"/>
              </w:rPr>
              <w:t>DC_7A-8A-20A-38A_n1A</w:t>
            </w:r>
          </w:p>
        </w:tc>
        <w:tc>
          <w:tcPr>
            <w:tcW w:w="1547" w:type="dxa"/>
            <w:tcBorders>
              <w:top w:val="single" w:sz="4" w:space="0" w:color="auto"/>
              <w:left w:val="single" w:sz="4" w:space="0" w:color="auto"/>
              <w:bottom w:val="single" w:sz="4" w:space="0" w:color="auto"/>
              <w:right w:val="single" w:sz="4" w:space="0" w:color="auto"/>
            </w:tcBorders>
            <w:vAlign w:val="center"/>
          </w:tcPr>
          <w:p w14:paraId="32C17C0F" w14:textId="77777777" w:rsidR="005F6533" w:rsidRPr="006355E0" w:rsidRDefault="005F6533" w:rsidP="005F6533">
            <w:pPr>
              <w:keepNext/>
              <w:keepLines/>
              <w:spacing w:after="0"/>
              <w:jc w:val="center"/>
              <w:rPr>
                <w:rFonts w:ascii="Arial" w:hAnsi="Arial"/>
                <w:sz w:val="18"/>
                <w:lang w:val="x-none"/>
              </w:rPr>
            </w:pPr>
            <w:r w:rsidRPr="006355E0">
              <w:rPr>
                <w:rFonts w:ascii="Arial" w:hAnsi="Arial"/>
                <w:sz w:val="18"/>
              </w:rPr>
              <w:t>DC_8A_n1A</w:t>
            </w:r>
          </w:p>
          <w:p w14:paraId="43C11EB2" w14:textId="77777777" w:rsidR="005F6533" w:rsidRPr="006355E0" w:rsidRDefault="005F6533" w:rsidP="005F6533">
            <w:pPr>
              <w:keepNext/>
              <w:keepLines/>
              <w:spacing w:after="0"/>
              <w:jc w:val="center"/>
              <w:rPr>
                <w:rFonts w:ascii="Arial" w:hAnsi="Arial"/>
                <w:sz w:val="18"/>
              </w:rPr>
            </w:pPr>
            <w:r w:rsidRPr="006355E0">
              <w:rPr>
                <w:rFonts w:ascii="Arial" w:hAnsi="Arial"/>
                <w:sz w:val="18"/>
              </w:rPr>
              <w:t>DC_20A_n1A</w:t>
            </w:r>
          </w:p>
        </w:tc>
      </w:tr>
      <w:tr w:rsidR="005F6533" w:rsidRPr="006355E0" w14:paraId="1DFA7DA5" w14:textId="77777777" w:rsidTr="005F6533">
        <w:trPr>
          <w:trHeight w:val="187"/>
          <w:jc w:val="center"/>
        </w:trPr>
        <w:tc>
          <w:tcPr>
            <w:tcW w:w="7469" w:type="dxa"/>
            <w:tcBorders>
              <w:top w:val="single" w:sz="4" w:space="0" w:color="auto"/>
              <w:left w:val="single" w:sz="4" w:space="0" w:color="auto"/>
              <w:bottom w:val="single" w:sz="4" w:space="0" w:color="auto"/>
              <w:right w:val="single" w:sz="4" w:space="0" w:color="auto"/>
            </w:tcBorders>
            <w:noWrap/>
            <w:vAlign w:val="center"/>
          </w:tcPr>
          <w:p w14:paraId="7D040F98" w14:textId="77777777" w:rsidR="005F6533" w:rsidRPr="006355E0" w:rsidRDefault="005F6533" w:rsidP="005F6533">
            <w:pPr>
              <w:keepNext/>
              <w:keepLines/>
              <w:spacing w:after="0"/>
              <w:jc w:val="center"/>
              <w:rPr>
                <w:rFonts w:ascii="Arial" w:hAnsi="Arial"/>
                <w:sz w:val="18"/>
              </w:rPr>
            </w:pPr>
            <w:r w:rsidRPr="006355E0">
              <w:rPr>
                <w:rFonts w:ascii="Arial" w:hAnsi="Arial"/>
                <w:sz w:val="18"/>
              </w:rPr>
              <w:lastRenderedPageBreak/>
              <w:t>DC_7A-8A-32A-38A_n1A</w:t>
            </w:r>
          </w:p>
        </w:tc>
        <w:tc>
          <w:tcPr>
            <w:tcW w:w="1547" w:type="dxa"/>
            <w:tcBorders>
              <w:top w:val="single" w:sz="4" w:space="0" w:color="auto"/>
              <w:left w:val="single" w:sz="4" w:space="0" w:color="auto"/>
              <w:bottom w:val="single" w:sz="4" w:space="0" w:color="auto"/>
              <w:right w:val="single" w:sz="4" w:space="0" w:color="auto"/>
            </w:tcBorders>
            <w:vAlign w:val="center"/>
          </w:tcPr>
          <w:p w14:paraId="1FD73434" w14:textId="77777777" w:rsidR="005F6533" w:rsidRPr="006355E0" w:rsidRDefault="005F6533" w:rsidP="005F6533">
            <w:pPr>
              <w:keepNext/>
              <w:keepLines/>
              <w:spacing w:after="0"/>
              <w:jc w:val="center"/>
              <w:rPr>
                <w:rFonts w:ascii="Arial" w:hAnsi="Arial"/>
                <w:sz w:val="18"/>
              </w:rPr>
            </w:pPr>
            <w:r w:rsidRPr="006355E0">
              <w:rPr>
                <w:rFonts w:ascii="Arial" w:hAnsi="Arial"/>
                <w:sz w:val="18"/>
              </w:rPr>
              <w:t>DC_8A_n1A</w:t>
            </w:r>
          </w:p>
        </w:tc>
      </w:tr>
      <w:tr w:rsidR="005F6533" w:rsidRPr="006355E0" w14:paraId="4446AFF4" w14:textId="77777777" w:rsidTr="005F6533">
        <w:trPr>
          <w:trHeight w:val="187"/>
          <w:jc w:val="center"/>
        </w:trPr>
        <w:tc>
          <w:tcPr>
            <w:tcW w:w="7469" w:type="dxa"/>
            <w:noWrap/>
          </w:tcPr>
          <w:p w14:paraId="2DB2D2BF" w14:textId="77777777" w:rsidR="005F6533" w:rsidRPr="006355E0" w:rsidRDefault="005F6533" w:rsidP="005F6533">
            <w:pPr>
              <w:keepNext/>
              <w:keepLines/>
              <w:spacing w:after="0"/>
              <w:jc w:val="center"/>
              <w:rPr>
                <w:rFonts w:ascii="Arial" w:hAnsi="Arial"/>
                <w:sz w:val="18"/>
              </w:rPr>
            </w:pPr>
            <w:r w:rsidRPr="006355E0">
              <w:rPr>
                <w:rFonts w:ascii="Arial" w:eastAsia="MS Mincho" w:hAnsi="Arial" w:cs="Arial"/>
                <w:bCs/>
                <w:sz w:val="18"/>
                <w:szCs w:val="18"/>
              </w:rPr>
              <w:t>DC_7A-8A-40A_n1A-n78A</w:t>
            </w:r>
          </w:p>
        </w:tc>
        <w:tc>
          <w:tcPr>
            <w:tcW w:w="1547" w:type="dxa"/>
            <w:shd w:val="clear" w:color="auto" w:fill="auto"/>
          </w:tcPr>
          <w:p w14:paraId="404BBEE1" w14:textId="77777777" w:rsidR="005F6533" w:rsidRPr="006355E0" w:rsidRDefault="005F6533" w:rsidP="005F6533">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DC_7A_n1A</w:t>
            </w:r>
          </w:p>
          <w:p w14:paraId="34E6A13E" w14:textId="77777777" w:rsidR="005F6533" w:rsidRPr="006355E0" w:rsidRDefault="005F6533" w:rsidP="005F6533">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DC_7A_n78A</w:t>
            </w:r>
          </w:p>
          <w:p w14:paraId="0EC4A9C2" w14:textId="77777777" w:rsidR="005F6533" w:rsidRPr="006355E0" w:rsidRDefault="005F6533" w:rsidP="005F6533">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DC_8A_n1A</w:t>
            </w:r>
          </w:p>
          <w:p w14:paraId="29B12FF9" w14:textId="77777777" w:rsidR="005F6533" w:rsidRPr="006355E0" w:rsidRDefault="005F6533" w:rsidP="005F6533">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DC_8A_n78A</w:t>
            </w:r>
          </w:p>
          <w:p w14:paraId="0D8A3BA7" w14:textId="77777777" w:rsidR="005F6533" w:rsidRPr="006355E0" w:rsidRDefault="005F6533" w:rsidP="005F6533">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A_n1A</w:t>
            </w:r>
          </w:p>
          <w:p w14:paraId="0B1F2121" w14:textId="77777777" w:rsidR="005F6533" w:rsidRPr="006355E0" w:rsidRDefault="005F6533" w:rsidP="005F6533">
            <w:pPr>
              <w:keepNext/>
              <w:keepLines/>
              <w:spacing w:after="0"/>
              <w:jc w:val="center"/>
              <w:rPr>
                <w:rFonts w:ascii="Arial" w:hAnsi="Arial"/>
                <w:sz w:val="18"/>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w:t>
            </w:r>
            <w:r w:rsidRPr="006355E0">
              <w:rPr>
                <w:rFonts w:ascii="Arial" w:eastAsia="DengXian" w:hAnsi="Arial" w:cs="Arial"/>
                <w:bCs/>
                <w:sz w:val="18"/>
                <w:szCs w:val="18"/>
                <w:lang w:eastAsia="zh-CN"/>
              </w:rPr>
              <w:t>78</w:t>
            </w:r>
            <w:r w:rsidRPr="006355E0">
              <w:rPr>
                <w:rFonts w:ascii="Arial" w:hAnsi="Arial" w:cs="Arial"/>
                <w:bCs/>
                <w:sz w:val="18"/>
                <w:szCs w:val="18"/>
                <w:lang w:eastAsia="zh-CN"/>
              </w:rPr>
              <w:t>A</w:t>
            </w:r>
          </w:p>
        </w:tc>
      </w:tr>
      <w:tr w:rsidR="005F6533" w:rsidRPr="006355E0" w14:paraId="7D3ECCBE" w14:textId="77777777" w:rsidTr="005F6533">
        <w:trPr>
          <w:trHeight w:val="187"/>
          <w:jc w:val="center"/>
        </w:trPr>
        <w:tc>
          <w:tcPr>
            <w:tcW w:w="7469" w:type="dxa"/>
            <w:noWrap/>
          </w:tcPr>
          <w:p w14:paraId="66D8E99F" w14:textId="77777777" w:rsidR="005F6533" w:rsidRPr="006355E0" w:rsidRDefault="005F6533" w:rsidP="005F6533">
            <w:pPr>
              <w:keepNext/>
              <w:keepLines/>
              <w:spacing w:after="0"/>
              <w:jc w:val="center"/>
              <w:rPr>
                <w:rFonts w:ascii="Arial" w:hAnsi="Arial"/>
                <w:sz w:val="18"/>
              </w:rPr>
            </w:pPr>
            <w:r w:rsidRPr="006355E0">
              <w:rPr>
                <w:rFonts w:ascii="Arial" w:eastAsia="MS Mincho" w:hAnsi="Arial" w:cs="Arial"/>
                <w:bCs/>
                <w:sz w:val="18"/>
                <w:szCs w:val="18"/>
              </w:rPr>
              <w:t>DC_7A-8A-40C_n1A-n78A</w:t>
            </w:r>
          </w:p>
        </w:tc>
        <w:tc>
          <w:tcPr>
            <w:tcW w:w="1547" w:type="dxa"/>
            <w:shd w:val="clear" w:color="auto" w:fill="auto"/>
          </w:tcPr>
          <w:p w14:paraId="2A876BA1" w14:textId="77777777" w:rsidR="005F6533" w:rsidRPr="006355E0" w:rsidRDefault="005F6533" w:rsidP="005F6533">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DC_7A_n1A</w:t>
            </w:r>
          </w:p>
          <w:p w14:paraId="2838C46D" w14:textId="77777777" w:rsidR="005F6533" w:rsidRPr="006355E0" w:rsidRDefault="005F6533" w:rsidP="005F6533">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DC_7A_n78A</w:t>
            </w:r>
          </w:p>
          <w:p w14:paraId="24D44145" w14:textId="77777777" w:rsidR="005F6533" w:rsidRPr="006355E0" w:rsidRDefault="005F6533" w:rsidP="005F6533">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DC_8A_n1A</w:t>
            </w:r>
          </w:p>
          <w:p w14:paraId="7DD8CC54" w14:textId="77777777" w:rsidR="005F6533" w:rsidRPr="006355E0" w:rsidRDefault="005F6533" w:rsidP="005F6533">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DC_8A_n78A</w:t>
            </w:r>
          </w:p>
          <w:p w14:paraId="0123B1AC" w14:textId="77777777" w:rsidR="005F6533" w:rsidRPr="006355E0" w:rsidRDefault="005F6533" w:rsidP="005F6533">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A_n1A</w:t>
            </w:r>
          </w:p>
          <w:p w14:paraId="5163D066" w14:textId="77777777" w:rsidR="005F6533" w:rsidRPr="006355E0" w:rsidRDefault="005F6533" w:rsidP="005F6533">
            <w:pPr>
              <w:keepNext/>
              <w:keepLines/>
              <w:spacing w:after="0"/>
              <w:jc w:val="center"/>
              <w:rPr>
                <w:rFonts w:ascii="Arial" w:hAnsi="Arial"/>
                <w:sz w:val="18"/>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w:t>
            </w:r>
            <w:r w:rsidRPr="006355E0">
              <w:rPr>
                <w:rFonts w:ascii="Arial" w:eastAsia="DengXian" w:hAnsi="Arial" w:cs="Arial"/>
                <w:bCs/>
                <w:sz w:val="18"/>
                <w:szCs w:val="18"/>
                <w:lang w:eastAsia="zh-CN"/>
              </w:rPr>
              <w:t>78</w:t>
            </w:r>
            <w:r w:rsidRPr="006355E0">
              <w:rPr>
                <w:rFonts w:ascii="Arial" w:hAnsi="Arial" w:cs="Arial"/>
                <w:bCs/>
                <w:sz w:val="18"/>
                <w:szCs w:val="18"/>
                <w:lang w:eastAsia="zh-CN"/>
              </w:rPr>
              <w:t>A</w:t>
            </w:r>
          </w:p>
        </w:tc>
      </w:tr>
      <w:tr w:rsidR="005F6533" w:rsidRPr="006355E0" w14:paraId="0EA50B15" w14:textId="77777777" w:rsidTr="005F6533">
        <w:trPr>
          <w:trHeight w:val="187"/>
          <w:jc w:val="center"/>
        </w:trPr>
        <w:tc>
          <w:tcPr>
            <w:tcW w:w="7469" w:type="dxa"/>
            <w:tcBorders>
              <w:top w:val="single" w:sz="4" w:space="0" w:color="auto"/>
              <w:left w:val="single" w:sz="4" w:space="0" w:color="auto"/>
              <w:bottom w:val="single" w:sz="4" w:space="0" w:color="auto"/>
              <w:right w:val="single" w:sz="4" w:space="0" w:color="auto"/>
            </w:tcBorders>
            <w:noWrap/>
            <w:hideMark/>
          </w:tcPr>
          <w:p w14:paraId="6D418BB5" w14:textId="77777777" w:rsidR="005F6533" w:rsidRPr="006355E0" w:rsidRDefault="005F6533" w:rsidP="005F6533">
            <w:pPr>
              <w:keepNext/>
              <w:keepLines/>
              <w:spacing w:after="0"/>
              <w:jc w:val="center"/>
              <w:rPr>
                <w:rFonts w:ascii="Arial" w:eastAsia="MS Mincho" w:hAnsi="Arial" w:cs="Arial"/>
                <w:bCs/>
                <w:sz w:val="18"/>
                <w:szCs w:val="18"/>
                <w:lang w:val="fr-FR"/>
              </w:rPr>
            </w:pPr>
            <w:r w:rsidRPr="006355E0">
              <w:rPr>
                <w:rFonts w:ascii="Arial" w:hAnsi="Arial"/>
                <w:sz w:val="18"/>
                <w:lang w:val="fr-FR"/>
              </w:rPr>
              <w:t>DC_7A-20A-28A-32A_n1</w:t>
            </w:r>
            <w:r w:rsidRPr="006355E0">
              <w:rPr>
                <w:rFonts w:ascii="Arial" w:hAnsi="Arial"/>
                <w:sz w:val="18"/>
                <w:lang w:val="fi-FI"/>
              </w:rPr>
              <w:t>A</w:t>
            </w:r>
          </w:p>
        </w:tc>
        <w:tc>
          <w:tcPr>
            <w:tcW w:w="1547" w:type="dxa"/>
            <w:tcBorders>
              <w:top w:val="single" w:sz="4" w:space="0" w:color="auto"/>
              <w:left w:val="single" w:sz="4" w:space="0" w:color="auto"/>
              <w:bottom w:val="single" w:sz="4" w:space="0" w:color="auto"/>
              <w:right w:val="single" w:sz="4" w:space="0" w:color="auto"/>
            </w:tcBorders>
            <w:hideMark/>
          </w:tcPr>
          <w:p w14:paraId="0699942C" w14:textId="77777777" w:rsidR="005F6533" w:rsidRPr="006355E0" w:rsidRDefault="005F6533" w:rsidP="005F6533">
            <w:pPr>
              <w:keepNext/>
              <w:keepLines/>
              <w:spacing w:after="0"/>
              <w:jc w:val="center"/>
              <w:rPr>
                <w:rFonts w:ascii="Arial" w:hAnsi="Arial"/>
                <w:sz w:val="18"/>
              </w:rPr>
            </w:pPr>
            <w:r w:rsidRPr="006355E0">
              <w:rPr>
                <w:rFonts w:ascii="Arial" w:hAnsi="Arial"/>
                <w:sz w:val="18"/>
              </w:rPr>
              <w:t>DC_7A_n1A</w:t>
            </w:r>
          </w:p>
          <w:p w14:paraId="4CD60160" w14:textId="77777777" w:rsidR="005F6533" w:rsidRPr="006355E0" w:rsidRDefault="005F6533" w:rsidP="005F6533">
            <w:pPr>
              <w:keepNext/>
              <w:keepLines/>
              <w:spacing w:after="0"/>
              <w:jc w:val="center"/>
              <w:rPr>
                <w:rFonts w:ascii="Arial" w:hAnsi="Arial"/>
                <w:sz w:val="18"/>
              </w:rPr>
            </w:pPr>
            <w:r w:rsidRPr="006355E0">
              <w:rPr>
                <w:rFonts w:ascii="Arial" w:hAnsi="Arial"/>
                <w:sz w:val="18"/>
              </w:rPr>
              <w:t>DC_20A_n1A</w:t>
            </w:r>
          </w:p>
          <w:p w14:paraId="48FF8BDA" w14:textId="77777777" w:rsidR="005F6533" w:rsidRPr="006355E0" w:rsidRDefault="005F6533" w:rsidP="005F6533">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DC_28A_n1A</w:t>
            </w:r>
          </w:p>
        </w:tc>
      </w:tr>
      <w:tr w:rsidR="005F6533" w:rsidRPr="006355E0" w14:paraId="26D55B97" w14:textId="77777777" w:rsidTr="005F6533">
        <w:trPr>
          <w:trHeight w:val="187"/>
          <w:jc w:val="center"/>
        </w:trPr>
        <w:tc>
          <w:tcPr>
            <w:tcW w:w="7469" w:type="dxa"/>
            <w:tcBorders>
              <w:top w:val="single" w:sz="4" w:space="0" w:color="auto"/>
              <w:left w:val="single" w:sz="4" w:space="0" w:color="auto"/>
              <w:bottom w:val="single" w:sz="4" w:space="0" w:color="auto"/>
              <w:right w:val="single" w:sz="4" w:space="0" w:color="auto"/>
            </w:tcBorders>
            <w:noWrap/>
            <w:hideMark/>
          </w:tcPr>
          <w:p w14:paraId="6CA6D2C8" w14:textId="77777777" w:rsidR="005F6533" w:rsidRDefault="005F6533" w:rsidP="005F6533">
            <w:pPr>
              <w:keepNext/>
              <w:keepLines/>
              <w:spacing w:after="0"/>
              <w:jc w:val="center"/>
              <w:rPr>
                <w:rFonts w:ascii="Arial" w:hAnsi="Arial"/>
                <w:sz w:val="18"/>
                <w:lang w:val="fi-FI"/>
              </w:rPr>
            </w:pPr>
            <w:r w:rsidRPr="0084589C">
              <w:rPr>
                <w:rFonts w:ascii="Arial" w:hAnsi="Arial"/>
                <w:sz w:val="18"/>
              </w:rPr>
              <w:t>DC_7A-20A-28A-32A_n</w:t>
            </w:r>
            <w:r w:rsidRPr="006355E0">
              <w:rPr>
                <w:rFonts w:ascii="Arial" w:hAnsi="Arial"/>
                <w:sz w:val="18"/>
                <w:lang w:val="fi-FI"/>
              </w:rPr>
              <w:t>3A</w:t>
            </w:r>
          </w:p>
          <w:p w14:paraId="56F13EA9" w14:textId="77777777" w:rsidR="005F6533" w:rsidRPr="0084589C" w:rsidRDefault="005F6533" w:rsidP="005F6533">
            <w:pPr>
              <w:keepNext/>
              <w:keepLines/>
              <w:spacing w:after="0"/>
              <w:jc w:val="center"/>
              <w:rPr>
                <w:rFonts w:ascii="Arial" w:hAnsi="Arial"/>
                <w:sz w:val="18"/>
              </w:rPr>
            </w:pPr>
            <w:r w:rsidRPr="0084589C">
              <w:rPr>
                <w:rFonts w:ascii="Arial" w:hAnsi="Arial"/>
                <w:sz w:val="18"/>
              </w:rPr>
              <w:t>DC_7C-20A-28A-32A_n</w:t>
            </w:r>
            <w:r w:rsidRPr="006355E0">
              <w:rPr>
                <w:rFonts w:ascii="Arial" w:hAnsi="Arial"/>
                <w:sz w:val="18"/>
                <w:lang w:val="fi-FI"/>
              </w:rPr>
              <w:t>3A</w:t>
            </w:r>
          </w:p>
        </w:tc>
        <w:tc>
          <w:tcPr>
            <w:tcW w:w="1547" w:type="dxa"/>
            <w:tcBorders>
              <w:top w:val="single" w:sz="4" w:space="0" w:color="auto"/>
              <w:left w:val="single" w:sz="4" w:space="0" w:color="auto"/>
              <w:bottom w:val="single" w:sz="4" w:space="0" w:color="auto"/>
              <w:right w:val="single" w:sz="4" w:space="0" w:color="auto"/>
            </w:tcBorders>
            <w:hideMark/>
          </w:tcPr>
          <w:p w14:paraId="7FFDCAE8" w14:textId="77777777" w:rsidR="005F6533" w:rsidRPr="006355E0" w:rsidRDefault="005F6533" w:rsidP="005F6533">
            <w:pPr>
              <w:keepNext/>
              <w:keepLines/>
              <w:spacing w:after="0"/>
              <w:jc w:val="center"/>
              <w:rPr>
                <w:rFonts w:ascii="Arial" w:hAnsi="Arial"/>
                <w:sz w:val="18"/>
              </w:rPr>
            </w:pPr>
            <w:r w:rsidRPr="006355E0">
              <w:rPr>
                <w:rFonts w:ascii="Arial" w:hAnsi="Arial"/>
                <w:sz w:val="18"/>
              </w:rPr>
              <w:t>DC_7A_n3A</w:t>
            </w:r>
          </w:p>
          <w:p w14:paraId="465E2D9A" w14:textId="77777777" w:rsidR="005F6533" w:rsidRPr="006355E0" w:rsidRDefault="005F6533" w:rsidP="005F6533">
            <w:pPr>
              <w:keepNext/>
              <w:keepLines/>
              <w:spacing w:after="0"/>
              <w:jc w:val="center"/>
              <w:rPr>
                <w:rFonts w:ascii="Arial" w:hAnsi="Arial"/>
                <w:sz w:val="18"/>
              </w:rPr>
            </w:pPr>
            <w:r w:rsidRPr="006355E0">
              <w:rPr>
                <w:rFonts w:ascii="Arial" w:hAnsi="Arial"/>
                <w:sz w:val="18"/>
              </w:rPr>
              <w:t>DC_20A_n3A</w:t>
            </w:r>
          </w:p>
          <w:p w14:paraId="26084896" w14:textId="77777777" w:rsidR="005F6533" w:rsidRPr="006355E0" w:rsidRDefault="005F6533" w:rsidP="005F6533">
            <w:pPr>
              <w:keepNext/>
              <w:keepLines/>
              <w:spacing w:after="0"/>
              <w:jc w:val="center"/>
              <w:rPr>
                <w:rFonts w:ascii="Arial" w:hAnsi="Arial" w:cs="Arial"/>
                <w:bCs/>
                <w:sz w:val="18"/>
                <w:szCs w:val="18"/>
                <w:lang w:eastAsia="zh-CN"/>
              </w:rPr>
            </w:pPr>
            <w:r w:rsidRPr="006355E0">
              <w:rPr>
                <w:rFonts w:ascii="Arial" w:hAnsi="Arial"/>
                <w:sz w:val="18"/>
              </w:rPr>
              <w:t>DC_28A_n3A</w:t>
            </w:r>
          </w:p>
        </w:tc>
      </w:tr>
      <w:tr w:rsidR="005F6533" w:rsidRPr="006355E0" w14:paraId="16355ED8" w14:textId="77777777" w:rsidTr="005F6533">
        <w:trPr>
          <w:trHeight w:val="187"/>
          <w:jc w:val="center"/>
        </w:trPr>
        <w:tc>
          <w:tcPr>
            <w:tcW w:w="7469" w:type="dxa"/>
            <w:tcBorders>
              <w:top w:val="single" w:sz="4" w:space="0" w:color="auto"/>
              <w:left w:val="single" w:sz="4" w:space="0" w:color="auto"/>
              <w:bottom w:val="single" w:sz="4" w:space="0" w:color="auto"/>
              <w:right w:val="single" w:sz="4" w:space="0" w:color="auto"/>
            </w:tcBorders>
            <w:noWrap/>
            <w:vAlign w:val="center"/>
          </w:tcPr>
          <w:p w14:paraId="62277310" w14:textId="77777777" w:rsidR="005F6533" w:rsidRPr="006355E0" w:rsidRDefault="005F6533" w:rsidP="005F6533">
            <w:pPr>
              <w:keepNext/>
              <w:keepLines/>
              <w:spacing w:after="0"/>
              <w:jc w:val="center"/>
              <w:rPr>
                <w:rFonts w:ascii="Arial" w:hAnsi="Arial"/>
                <w:sz w:val="18"/>
                <w:lang w:val="fr-FR"/>
              </w:rPr>
            </w:pPr>
            <w:r w:rsidRPr="006355E0">
              <w:rPr>
                <w:rFonts w:ascii="Arial" w:hAnsi="Arial"/>
                <w:sz w:val="18"/>
              </w:rPr>
              <w:t>DC_7A-20A-28A-38A_n1A</w:t>
            </w:r>
          </w:p>
        </w:tc>
        <w:tc>
          <w:tcPr>
            <w:tcW w:w="1547" w:type="dxa"/>
            <w:tcBorders>
              <w:top w:val="single" w:sz="4" w:space="0" w:color="auto"/>
              <w:left w:val="single" w:sz="4" w:space="0" w:color="auto"/>
              <w:bottom w:val="single" w:sz="4" w:space="0" w:color="auto"/>
              <w:right w:val="single" w:sz="4" w:space="0" w:color="auto"/>
            </w:tcBorders>
            <w:vAlign w:val="center"/>
          </w:tcPr>
          <w:p w14:paraId="1E762A65" w14:textId="77777777" w:rsidR="005F6533" w:rsidRPr="006355E0" w:rsidRDefault="005F6533" w:rsidP="005F6533">
            <w:pPr>
              <w:keepNext/>
              <w:keepLines/>
              <w:spacing w:after="0"/>
              <w:jc w:val="center"/>
              <w:rPr>
                <w:rFonts w:ascii="Arial" w:hAnsi="Arial"/>
                <w:sz w:val="18"/>
                <w:lang w:val="x-none"/>
              </w:rPr>
            </w:pPr>
            <w:r w:rsidRPr="006355E0">
              <w:rPr>
                <w:rFonts w:ascii="Arial" w:hAnsi="Arial"/>
                <w:sz w:val="18"/>
              </w:rPr>
              <w:t>DC_20A_n1A</w:t>
            </w:r>
          </w:p>
          <w:p w14:paraId="364528A7" w14:textId="77777777" w:rsidR="005F6533" w:rsidRPr="006355E0" w:rsidRDefault="005F6533" w:rsidP="005F6533">
            <w:pPr>
              <w:keepNext/>
              <w:keepLines/>
              <w:spacing w:after="0"/>
              <w:jc w:val="center"/>
              <w:rPr>
                <w:rFonts w:ascii="Arial" w:hAnsi="Arial"/>
                <w:sz w:val="18"/>
              </w:rPr>
            </w:pPr>
            <w:r w:rsidRPr="006355E0">
              <w:rPr>
                <w:rFonts w:ascii="Arial" w:hAnsi="Arial"/>
                <w:sz w:val="18"/>
              </w:rPr>
              <w:t>DC_28A_n1A</w:t>
            </w:r>
          </w:p>
        </w:tc>
      </w:tr>
      <w:tr w:rsidR="005F6533" w:rsidRPr="006355E0" w14:paraId="108F6BFC" w14:textId="77777777" w:rsidTr="005F6533">
        <w:trPr>
          <w:trHeight w:val="187"/>
          <w:jc w:val="center"/>
        </w:trPr>
        <w:tc>
          <w:tcPr>
            <w:tcW w:w="7469" w:type="dxa"/>
            <w:tcBorders>
              <w:top w:val="single" w:sz="4" w:space="0" w:color="auto"/>
              <w:left w:val="single" w:sz="4" w:space="0" w:color="auto"/>
              <w:bottom w:val="single" w:sz="4" w:space="0" w:color="auto"/>
              <w:right w:val="single" w:sz="4" w:space="0" w:color="auto"/>
            </w:tcBorders>
            <w:noWrap/>
            <w:vAlign w:val="center"/>
            <w:hideMark/>
          </w:tcPr>
          <w:p w14:paraId="18844596" w14:textId="77777777" w:rsidR="005F6533" w:rsidRPr="006355E0" w:rsidRDefault="005F6533" w:rsidP="005F6533">
            <w:pPr>
              <w:keepNext/>
              <w:keepLines/>
              <w:spacing w:after="0"/>
              <w:jc w:val="center"/>
              <w:rPr>
                <w:rFonts w:ascii="Arial" w:hAnsi="Arial"/>
                <w:sz w:val="18"/>
                <w:lang w:val="fr-FR"/>
              </w:rPr>
            </w:pPr>
            <w:r w:rsidRPr="006355E0">
              <w:rPr>
                <w:rFonts w:ascii="Arial" w:hAnsi="Arial"/>
                <w:sz w:val="18"/>
                <w:lang w:val="fr-FR"/>
              </w:rPr>
              <w:t>DC_7A-20A-32A-38A_n</w:t>
            </w:r>
            <w:r w:rsidRPr="006355E0">
              <w:rPr>
                <w:rFonts w:ascii="Arial" w:hAnsi="Arial"/>
                <w:sz w:val="18"/>
                <w:lang w:val="fi-FI"/>
              </w:rPr>
              <w:t>1A</w:t>
            </w:r>
          </w:p>
        </w:tc>
        <w:tc>
          <w:tcPr>
            <w:tcW w:w="1547" w:type="dxa"/>
            <w:tcBorders>
              <w:top w:val="single" w:sz="4" w:space="0" w:color="auto"/>
              <w:left w:val="single" w:sz="4" w:space="0" w:color="auto"/>
              <w:bottom w:val="single" w:sz="4" w:space="0" w:color="auto"/>
              <w:right w:val="single" w:sz="4" w:space="0" w:color="auto"/>
            </w:tcBorders>
            <w:vAlign w:val="center"/>
            <w:hideMark/>
          </w:tcPr>
          <w:p w14:paraId="256E390D" w14:textId="77777777" w:rsidR="005F6533" w:rsidRPr="006355E0" w:rsidRDefault="005F6533" w:rsidP="005F6533">
            <w:pPr>
              <w:keepNext/>
              <w:keepLines/>
              <w:spacing w:after="0"/>
              <w:jc w:val="center"/>
              <w:rPr>
                <w:rFonts w:ascii="Arial" w:hAnsi="Arial"/>
                <w:sz w:val="18"/>
                <w:lang w:val="fr-FR"/>
              </w:rPr>
            </w:pPr>
            <w:r w:rsidRPr="006355E0">
              <w:rPr>
                <w:rFonts w:ascii="Arial" w:hAnsi="Arial"/>
                <w:sz w:val="18"/>
                <w:lang w:val="fr-FR"/>
              </w:rPr>
              <w:t>DC_20A_n1A</w:t>
            </w:r>
          </w:p>
        </w:tc>
      </w:tr>
      <w:tr w:rsidR="005F6533" w:rsidRPr="006355E0" w14:paraId="67ABBAFD" w14:textId="77777777" w:rsidTr="005F6533">
        <w:trPr>
          <w:trHeight w:val="187"/>
          <w:jc w:val="center"/>
        </w:trPr>
        <w:tc>
          <w:tcPr>
            <w:tcW w:w="7469" w:type="dxa"/>
            <w:tcBorders>
              <w:top w:val="single" w:sz="4" w:space="0" w:color="auto"/>
              <w:left w:val="single" w:sz="4" w:space="0" w:color="auto"/>
              <w:bottom w:val="single" w:sz="4" w:space="0" w:color="auto"/>
              <w:right w:val="single" w:sz="4" w:space="0" w:color="auto"/>
            </w:tcBorders>
            <w:noWrap/>
          </w:tcPr>
          <w:p w14:paraId="692E683A" w14:textId="77777777" w:rsidR="005F6533" w:rsidRPr="006355E0" w:rsidRDefault="005F6533" w:rsidP="005F6533">
            <w:pPr>
              <w:keepNext/>
              <w:keepLines/>
              <w:spacing w:after="0"/>
              <w:jc w:val="center"/>
              <w:rPr>
                <w:rFonts w:ascii="Arial" w:hAnsi="Arial"/>
                <w:sz w:val="18"/>
              </w:rPr>
            </w:pPr>
            <w:r w:rsidRPr="006355E0">
              <w:rPr>
                <w:rFonts w:ascii="Arial" w:hAnsi="Arial" w:cs="Arial"/>
                <w:sz w:val="18"/>
                <w:lang w:eastAsia="zh-CN"/>
              </w:rPr>
              <w:t>DC_7A-20A-38A_n3A-n78A</w:t>
            </w:r>
          </w:p>
        </w:tc>
        <w:tc>
          <w:tcPr>
            <w:tcW w:w="1547" w:type="dxa"/>
            <w:tcBorders>
              <w:top w:val="single" w:sz="4" w:space="0" w:color="auto"/>
              <w:left w:val="single" w:sz="4" w:space="0" w:color="auto"/>
              <w:bottom w:val="single" w:sz="4" w:space="0" w:color="auto"/>
              <w:right w:val="single" w:sz="4" w:space="0" w:color="auto"/>
            </w:tcBorders>
          </w:tcPr>
          <w:p w14:paraId="3461766D" w14:textId="77777777" w:rsidR="005F6533" w:rsidRPr="006355E0" w:rsidRDefault="005F6533" w:rsidP="005F6533">
            <w:pPr>
              <w:keepNext/>
              <w:keepLines/>
              <w:spacing w:after="0"/>
              <w:jc w:val="center"/>
              <w:rPr>
                <w:rFonts w:ascii="Arial" w:hAnsi="Arial"/>
                <w:sz w:val="18"/>
                <w:lang w:val="x-none" w:eastAsia="ja-JP"/>
              </w:rPr>
            </w:pPr>
            <w:r w:rsidRPr="006355E0">
              <w:rPr>
                <w:rFonts w:ascii="Arial" w:hAnsi="Arial" w:cs="Arial"/>
                <w:sz w:val="18"/>
                <w:lang w:val="x-none" w:eastAsia="ja-JP"/>
              </w:rPr>
              <w:t>DC_20A_n3A</w:t>
            </w:r>
          </w:p>
          <w:p w14:paraId="1A090905" w14:textId="77777777" w:rsidR="005F6533" w:rsidRPr="006355E0" w:rsidRDefault="005F6533" w:rsidP="005F6533">
            <w:pPr>
              <w:keepNext/>
              <w:keepLines/>
              <w:spacing w:after="0"/>
              <w:jc w:val="center"/>
              <w:rPr>
                <w:rFonts w:ascii="Arial" w:hAnsi="Arial"/>
                <w:sz w:val="18"/>
              </w:rPr>
            </w:pPr>
            <w:r w:rsidRPr="006355E0">
              <w:rPr>
                <w:rFonts w:ascii="Arial" w:hAnsi="Arial" w:cs="Arial"/>
                <w:sz w:val="18"/>
                <w:lang w:val="x-none" w:eastAsia="ja-JP"/>
              </w:rPr>
              <w:t>DC_20A_n78A</w:t>
            </w:r>
          </w:p>
        </w:tc>
      </w:tr>
      <w:tr w:rsidR="005F6533" w:rsidRPr="006355E0" w14:paraId="650EB45D" w14:textId="77777777" w:rsidTr="005F6533">
        <w:trPr>
          <w:trHeight w:val="187"/>
          <w:jc w:val="center"/>
        </w:trPr>
        <w:tc>
          <w:tcPr>
            <w:tcW w:w="7469" w:type="dxa"/>
            <w:tcBorders>
              <w:top w:val="single" w:sz="4" w:space="0" w:color="auto"/>
              <w:left w:val="single" w:sz="4" w:space="0" w:color="auto"/>
              <w:bottom w:val="single" w:sz="4" w:space="0" w:color="auto"/>
              <w:right w:val="single" w:sz="4" w:space="0" w:color="auto"/>
            </w:tcBorders>
            <w:noWrap/>
            <w:vAlign w:val="center"/>
          </w:tcPr>
          <w:p w14:paraId="42316243" w14:textId="77777777" w:rsidR="005F6533" w:rsidRPr="006355E0" w:rsidRDefault="005F6533" w:rsidP="005F6533">
            <w:pPr>
              <w:keepNext/>
              <w:keepLines/>
              <w:spacing w:after="0"/>
              <w:jc w:val="center"/>
              <w:rPr>
                <w:rFonts w:ascii="Arial" w:hAnsi="Arial"/>
                <w:sz w:val="18"/>
                <w:lang w:val="fr-FR"/>
              </w:rPr>
            </w:pPr>
            <w:r w:rsidRPr="006355E0">
              <w:rPr>
                <w:rFonts w:ascii="Arial" w:hAnsi="Arial"/>
                <w:sz w:val="18"/>
              </w:rPr>
              <w:t>DC_7A-28A-32A-38A_n1A</w:t>
            </w:r>
          </w:p>
        </w:tc>
        <w:tc>
          <w:tcPr>
            <w:tcW w:w="1547" w:type="dxa"/>
            <w:tcBorders>
              <w:top w:val="single" w:sz="4" w:space="0" w:color="auto"/>
              <w:left w:val="single" w:sz="4" w:space="0" w:color="auto"/>
              <w:bottom w:val="single" w:sz="4" w:space="0" w:color="auto"/>
              <w:right w:val="single" w:sz="4" w:space="0" w:color="auto"/>
            </w:tcBorders>
            <w:vAlign w:val="center"/>
          </w:tcPr>
          <w:p w14:paraId="7B9382D2" w14:textId="77777777" w:rsidR="005F6533" w:rsidRPr="006355E0" w:rsidRDefault="005F6533" w:rsidP="005F6533">
            <w:pPr>
              <w:keepNext/>
              <w:keepLines/>
              <w:spacing w:after="0"/>
              <w:jc w:val="center"/>
              <w:rPr>
                <w:rFonts w:ascii="Arial" w:hAnsi="Arial"/>
                <w:sz w:val="18"/>
                <w:lang w:val="fr-FR"/>
              </w:rPr>
            </w:pPr>
            <w:r w:rsidRPr="006355E0">
              <w:rPr>
                <w:rFonts w:ascii="Arial" w:hAnsi="Arial"/>
                <w:sz w:val="18"/>
              </w:rPr>
              <w:t>DC_28A_n1A</w:t>
            </w:r>
          </w:p>
        </w:tc>
      </w:tr>
      <w:tr w:rsidR="005F6533" w:rsidRPr="006355E0" w14:paraId="46DB6F4F" w14:textId="77777777" w:rsidTr="005F6533">
        <w:trPr>
          <w:trHeight w:val="187"/>
          <w:jc w:val="center"/>
        </w:trPr>
        <w:tc>
          <w:tcPr>
            <w:tcW w:w="7469" w:type="dxa"/>
            <w:noWrap/>
            <w:vAlign w:val="center"/>
          </w:tcPr>
          <w:p w14:paraId="002A3A37" w14:textId="77777777" w:rsidR="005F6533" w:rsidRPr="006355E0" w:rsidRDefault="005F6533" w:rsidP="005F6533">
            <w:pPr>
              <w:keepNext/>
              <w:keepLines/>
              <w:spacing w:after="0"/>
              <w:jc w:val="center"/>
              <w:rPr>
                <w:rFonts w:ascii="Arial" w:hAnsi="Arial"/>
                <w:sz w:val="18"/>
              </w:rPr>
            </w:pPr>
            <w:r w:rsidRPr="006355E0">
              <w:rPr>
                <w:rFonts w:ascii="Arial" w:hAnsi="Arial"/>
                <w:sz w:val="18"/>
              </w:rPr>
              <w:t>DC_8A_n3A-n28A-n77A-n79A</w:t>
            </w:r>
          </w:p>
        </w:tc>
        <w:tc>
          <w:tcPr>
            <w:tcW w:w="1547" w:type="dxa"/>
            <w:shd w:val="clear" w:color="auto" w:fill="auto"/>
          </w:tcPr>
          <w:p w14:paraId="6F080F11" w14:textId="77777777" w:rsidR="005F6533" w:rsidRPr="006355E0" w:rsidRDefault="005F6533" w:rsidP="005F6533">
            <w:pPr>
              <w:keepNext/>
              <w:keepLines/>
              <w:spacing w:after="0"/>
              <w:jc w:val="center"/>
              <w:rPr>
                <w:rFonts w:ascii="Arial" w:hAnsi="Arial"/>
                <w:sz w:val="18"/>
              </w:rPr>
            </w:pPr>
            <w:r w:rsidRPr="006355E0">
              <w:rPr>
                <w:rFonts w:ascii="Arial" w:hAnsi="Arial"/>
                <w:sz w:val="18"/>
              </w:rPr>
              <w:t>DC_8A_n3A</w:t>
            </w:r>
          </w:p>
          <w:p w14:paraId="2336FD22" w14:textId="77777777" w:rsidR="005F6533" w:rsidRPr="006355E0" w:rsidRDefault="005F6533" w:rsidP="005F6533">
            <w:pPr>
              <w:keepNext/>
              <w:keepLines/>
              <w:spacing w:after="0"/>
              <w:jc w:val="center"/>
              <w:rPr>
                <w:rFonts w:ascii="Arial" w:hAnsi="Arial"/>
                <w:sz w:val="18"/>
                <w:lang w:eastAsia="zh-CN"/>
              </w:rPr>
            </w:pPr>
            <w:r w:rsidRPr="006355E0">
              <w:rPr>
                <w:rFonts w:ascii="Arial" w:hAnsi="Arial"/>
                <w:sz w:val="18"/>
                <w:lang w:eastAsia="ja-JP"/>
              </w:rPr>
              <w:t>DC</w:t>
            </w:r>
            <w:r w:rsidRPr="006355E0">
              <w:rPr>
                <w:rFonts w:ascii="Arial" w:hAnsi="Arial"/>
                <w:sz w:val="18"/>
              </w:rPr>
              <w:t>_8A_n28A</w:t>
            </w:r>
          </w:p>
          <w:p w14:paraId="0F99D041" w14:textId="77777777" w:rsidR="005F6533" w:rsidRPr="006355E0" w:rsidRDefault="005F6533" w:rsidP="005F6533">
            <w:pPr>
              <w:keepNext/>
              <w:keepLines/>
              <w:spacing w:after="0"/>
              <w:jc w:val="center"/>
              <w:rPr>
                <w:rFonts w:ascii="Arial" w:hAnsi="Arial"/>
                <w:sz w:val="18"/>
              </w:rPr>
            </w:pPr>
            <w:r w:rsidRPr="006355E0">
              <w:rPr>
                <w:rFonts w:ascii="Arial" w:hAnsi="Arial"/>
                <w:sz w:val="18"/>
                <w:lang w:eastAsia="ja-JP"/>
              </w:rPr>
              <w:t>DC</w:t>
            </w:r>
            <w:r w:rsidRPr="006355E0">
              <w:rPr>
                <w:rFonts w:ascii="Arial" w:hAnsi="Arial"/>
                <w:sz w:val="18"/>
              </w:rPr>
              <w:t>_8A_n77A</w:t>
            </w:r>
          </w:p>
          <w:p w14:paraId="1AD70B5B" w14:textId="77777777" w:rsidR="005F6533" w:rsidRPr="006355E0" w:rsidRDefault="005F6533" w:rsidP="005F6533">
            <w:pPr>
              <w:keepNext/>
              <w:keepLines/>
              <w:spacing w:after="0"/>
              <w:jc w:val="center"/>
              <w:rPr>
                <w:rFonts w:ascii="Arial" w:hAnsi="Arial"/>
                <w:sz w:val="18"/>
              </w:rPr>
            </w:pPr>
            <w:r w:rsidRPr="006355E0">
              <w:rPr>
                <w:rFonts w:ascii="Arial" w:hAnsi="Arial"/>
                <w:sz w:val="18"/>
                <w:lang w:eastAsia="ja-JP"/>
              </w:rPr>
              <w:t>DC</w:t>
            </w:r>
            <w:r w:rsidRPr="006355E0">
              <w:rPr>
                <w:rFonts w:ascii="Arial" w:hAnsi="Arial"/>
                <w:sz w:val="18"/>
              </w:rPr>
              <w:t>_8A_n79A</w:t>
            </w:r>
          </w:p>
        </w:tc>
      </w:tr>
      <w:tr w:rsidR="005F6533" w:rsidRPr="006355E0" w14:paraId="55499ED5" w14:textId="77777777" w:rsidTr="005F6533">
        <w:trPr>
          <w:trHeight w:val="187"/>
          <w:jc w:val="center"/>
        </w:trPr>
        <w:tc>
          <w:tcPr>
            <w:tcW w:w="7469" w:type="dxa"/>
            <w:noWrap/>
            <w:vAlign w:val="center"/>
          </w:tcPr>
          <w:p w14:paraId="6B4A0DF3" w14:textId="77777777" w:rsidR="005F6533" w:rsidRPr="006355E0" w:rsidRDefault="005F6533" w:rsidP="005F6533">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C_8A-11A_n3A-n28A-n77A</w:t>
            </w:r>
            <w:r w:rsidRPr="006355E0">
              <w:rPr>
                <w:rFonts w:ascii="Arial" w:hAnsi="Arial"/>
                <w:noProof/>
                <w:sz w:val="18"/>
                <w:vertAlign w:val="superscript"/>
                <w:lang w:eastAsia="zh-CN"/>
              </w:rPr>
              <w:t>2</w:t>
            </w:r>
          </w:p>
        </w:tc>
        <w:tc>
          <w:tcPr>
            <w:tcW w:w="1547" w:type="dxa"/>
            <w:shd w:val="clear" w:color="auto" w:fill="auto"/>
            <w:vAlign w:val="center"/>
          </w:tcPr>
          <w:p w14:paraId="130624D5" w14:textId="77777777" w:rsidR="005F6533" w:rsidRPr="006355E0" w:rsidRDefault="005F6533" w:rsidP="005F6533">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6DBFB51A" w14:textId="77777777" w:rsidR="005F6533" w:rsidRPr="006355E0" w:rsidRDefault="005F6533" w:rsidP="005F6533">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C_8A_n28A</w:t>
            </w:r>
          </w:p>
          <w:p w14:paraId="6E938959" w14:textId="77777777" w:rsidR="005F6533" w:rsidRPr="006355E0" w:rsidRDefault="005F6533" w:rsidP="005F6533">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C_8A_n77A</w:t>
            </w:r>
          </w:p>
          <w:p w14:paraId="2D09128B" w14:textId="77777777" w:rsidR="005F6533" w:rsidRPr="006355E0" w:rsidRDefault="005F6533" w:rsidP="005F6533">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50193809" w14:textId="77777777" w:rsidR="005F6533" w:rsidRPr="006355E0" w:rsidRDefault="005F6533" w:rsidP="005F6533">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C_11A_n28A</w:t>
            </w:r>
          </w:p>
          <w:p w14:paraId="72878D6E" w14:textId="77777777" w:rsidR="005F6533" w:rsidRPr="006355E0" w:rsidRDefault="005F6533" w:rsidP="005F6533">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C_11A_n77A</w:t>
            </w:r>
          </w:p>
        </w:tc>
      </w:tr>
      <w:tr w:rsidR="005F6533" w:rsidRPr="006355E0" w14:paraId="4965B13B" w14:textId="77777777" w:rsidTr="005F6533">
        <w:trPr>
          <w:trHeight w:val="187"/>
          <w:jc w:val="center"/>
        </w:trPr>
        <w:tc>
          <w:tcPr>
            <w:tcW w:w="7469" w:type="dxa"/>
            <w:noWrap/>
            <w:vAlign w:val="center"/>
          </w:tcPr>
          <w:p w14:paraId="045F448C" w14:textId="77777777" w:rsidR="005F6533" w:rsidRPr="006355E0" w:rsidRDefault="005F6533" w:rsidP="005F6533">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C_8A-11A_n3A-n28A-n77(2A)</w:t>
            </w:r>
            <w:r w:rsidRPr="006355E0">
              <w:rPr>
                <w:rFonts w:ascii="Arial" w:hAnsi="Arial"/>
                <w:noProof/>
                <w:sz w:val="18"/>
                <w:vertAlign w:val="superscript"/>
                <w:lang w:eastAsia="zh-CN"/>
              </w:rPr>
              <w:t xml:space="preserve"> 2</w:t>
            </w:r>
          </w:p>
        </w:tc>
        <w:tc>
          <w:tcPr>
            <w:tcW w:w="1547" w:type="dxa"/>
            <w:shd w:val="clear" w:color="auto" w:fill="auto"/>
            <w:vAlign w:val="center"/>
          </w:tcPr>
          <w:p w14:paraId="55D5694D" w14:textId="77777777" w:rsidR="005F6533" w:rsidRPr="006355E0" w:rsidRDefault="005F6533" w:rsidP="005F6533">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7735A2E2" w14:textId="77777777" w:rsidR="005F6533" w:rsidRPr="006355E0" w:rsidRDefault="005F6533" w:rsidP="005F6533">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C_8A_n28A</w:t>
            </w:r>
          </w:p>
          <w:p w14:paraId="5FB6B83A" w14:textId="77777777" w:rsidR="005F6533" w:rsidRPr="006355E0" w:rsidRDefault="005F6533" w:rsidP="005F6533">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C_8A_n77A</w:t>
            </w:r>
          </w:p>
          <w:p w14:paraId="7FC67A49" w14:textId="77777777" w:rsidR="005F6533" w:rsidRPr="006355E0" w:rsidRDefault="005F6533" w:rsidP="005F6533">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7C4E2DF7" w14:textId="77777777" w:rsidR="005F6533" w:rsidRPr="006355E0" w:rsidRDefault="005F6533" w:rsidP="005F6533">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C_11A_n28A</w:t>
            </w:r>
          </w:p>
          <w:p w14:paraId="5E4648DA" w14:textId="77777777" w:rsidR="005F6533" w:rsidRPr="006355E0" w:rsidRDefault="005F6533" w:rsidP="005F6533">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C_11A_n77A</w:t>
            </w:r>
          </w:p>
        </w:tc>
      </w:tr>
      <w:tr w:rsidR="005F6533" w:rsidRPr="006355E0" w14:paraId="77BBC40A" w14:textId="77777777" w:rsidTr="005F6533">
        <w:trPr>
          <w:trHeight w:val="187"/>
          <w:jc w:val="center"/>
        </w:trPr>
        <w:tc>
          <w:tcPr>
            <w:tcW w:w="7469" w:type="dxa"/>
            <w:noWrap/>
            <w:vAlign w:val="center"/>
          </w:tcPr>
          <w:p w14:paraId="5D4CFCB3" w14:textId="77777777" w:rsidR="005F6533" w:rsidRPr="006355E0" w:rsidRDefault="005F6533" w:rsidP="005F6533">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C_8A-11A_n3A-n77A-n79A</w:t>
            </w:r>
          </w:p>
        </w:tc>
        <w:tc>
          <w:tcPr>
            <w:tcW w:w="1547" w:type="dxa"/>
            <w:shd w:val="clear" w:color="auto" w:fill="auto"/>
            <w:vAlign w:val="center"/>
          </w:tcPr>
          <w:p w14:paraId="6D8737D1" w14:textId="77777777" w:rsidR="005F6533" w:rsidRPr="006355E0" w:rsidRDefault="005F6533" w:rsidP="005F6533">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77753021" w14:textId="77777777" w:rsidR="005F6533" w:rsidRPr="006355E0" w:rsidRDefault="005F6533" w:rsidP="005F6533">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C_8A_n77A</w:t>
            </w:r>
          </w:p>
          <w:p w14:paraId="65C44EB5" w14:textId="77777777" w:rsidR="005F6533" w:rsidRPr="006355E0" w:rsidRDefault="005F6533" w:rsidP="005F6533">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C_8A_n79A</w:t>
            </w:r>
          </w:p>
          <w:p w14:paraId="370C652C" w14:textId="77777777" w:rsidR="005F6533" w:rsidRPr="006355E0" w:rsidRDefault="005F6533" w:rsidP="005F6533">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719226A4" w14:textId="77777777" w:rsidR="005F6533" w:rsidRPr="006355E0" w:rsidRDefault="005F6533" w:rsidP="005F6533">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C_11A_n77A</w:t>
            </w:r>
          </w:p>
          <w:p w14:paraId="0EE163BB" w14:textId="77777777" w:rsidR="005F6533" w:rsidRPr="006355E0" w:rsidRDefault="005F6533" w:rsidP="005F6533">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C_11A_n79A</w:t>
            </w:r>
          </w:p>
        </w:tc>
      </w:tr>
      <w:tr w:rsidR="005F6533" w:rsidRPr="006355E0" w14:paraId="22FB2577" w14:textId="77777777" w:rsidTr="005F6533">
        <w:trPr>
          <w:trHeight w:val="187"/>
          <w:jc w:val="center"/>
        </w:trPr>
        <w:tc>
          <w:tcPr>
            <w:tcW w:w="7469" w:type="dxa"/>
            <w:noWrap/>
            <w:vAlign w:val="center"/>
          </w:tcPr>
          <w:p w14:paraId="795C9BEE" w14:textId="77777777" w:rsidR="005F6533" w:rsidRPr="006355E0" w:rsidRDefault="005F6533" w:rsidP="005F6533">
            <w:pPr>
              <w:keepNext/>
              <w:keepLines/>
              <w:spacing w:after="0"/>
              <w:jc w:val="center"/>
              <w:rPr>
                <w:rFonts w:ascii="Arial" w:hAnsi="Arial"/>
                <w:sz w:val="18"/>
              </w:rPr>
            </w:pPr>
            <w:r w:rsidRPr="006355E0">
              <w:rPr>
                <w:rFonts w:ascii="Arial" w:hAnsi="Arial"/>
                <w:sz w:val="18"/>
              </w:rPr>
              <w:t>DC_8A-20A-32A-38A_n1A</w:t>
            </w:r>
          </w:p>
        </w:tc>
        <w:tc>
          <w:tcPr>
            <w:tcW w:w="1547" w:type="dxa"/>
            <w:shd w:val="clear" w:color="auto" w:fill="auto"/>
            <w:vAlign w:val="center"/>
          </w:tcPr>
          <w:p w14:paraId="70D6F3AB" w14:textId="77777777" w:rsidR="005F6533" w:rsidRPr="006355E0" w:rsidRDefault="005F6533" w:rsidP="005F6533">
            <w:pPr>
              <w:keepNext/>
              <w:keepLines/>
              <w:spacing w:after="0"/>
              <w:jc w:val="center"/>
              <w:rPr>
                <w:rFonts w:ascii="Arial" w:hAnsi="Arial"/>
                <w:sz w:val="18"/>
                <w:lang w:val="x-none"/>
              </w:rPr>
            </w:pPr>
            <w:r w:rsidRPr="006355E0">
              <w:rPr>
                <w:rFonts w:ascii="Arial" w:hAnsi="Arial"/>
                <w:sz w:val="18"/>
              </w:rPr>
              <w:t>DC_8A_n1A</w:t>
            </w:r>
          </w:p>
          <w:p w14:paraId="014ECADB" w14:textId="77777777" w:rsidR="005F6533" w:rsidRPr="006355E0" w:rsidRDefault="005F6533" w:rsidP="005F6533">
            <w:pPr>
              <w:keepNext/>
              <w:keepLines/>
              <w:spacing w:after="0"/>
              <w:jc w:val="center"/>
              <w:rPr>
                <w:rFonts w:ascii="Arial" w:hAnsi="Arial"/>
                <w:sz w:val="18"/>
              </w:rPr>
            </w:pPr>
            <w:r w:rsidRPr="006355E0">
              <w:rPr>
                <w:rFonts w:ascii="Arial" w:hAnsi="Arial"/>
                <w:sz w:val="18"/>
              </w:rPr>
              <w:t>DC_20A_n1A</w:t>
            </w:r>
          </w:p>
          <w:p w14:paraId="46C8DE0B" w14:textId="77777777" w:rsidR="005F6533" w:rsidRPr="006355E0" w:rsidRDefault="005F6533" w:rsidP="005F6533">
            <w:pPr>
              <w:keepNext/>
              <w:keepLines/>
              <w:spacing w:after="0"/>
              <w:jc w:val="center"/>
              <w:rPr>
                <w:rFonts w:ascii="Arial" w:hAnsi="Arial"/>
                <w:sz w:val="18"/>
              </w:rPr>
            </w:pPr>
            <w:r w:rsidRPr="006355E0">
              <w:rPr>
                <w:rFonts w:ascii="Arial" w:hAnsi="Arial"/>
                <w:sz w:val="18"/>
              </w:rPr>
              <w:t>DC_38A_n1A</w:t>
            </w:r>
          </w:p>
        </w:tc>
      </w:tr>
      <w:tr w:rsidR="005F6533" w:rsidRPr="006355E0" w14:paraId="024FC8FB" w14:textId="77777777" w:rsidTr="005F6533">
        <w:trPr>
          <w:trHeight w:val="187"/>
          <w:jc w:val="center"/>
        </w:trPr>
        <w:tc>
          <w:tcPr>
            <w:tcW w:w="7469" w:type="dxa"/>
            <w:tcBorders>
              <w:top w:val="single" w:sz="4" w:space="0" w:color="auto"/>
              <w:left w:val="single" w:sz="4" w:space="0" w:color="auto"/>
              <w:bottom w:val="single" w:sz="4" w:space="0" w:color="auto"/>
              <w:right w:val="single" w:sz="4" w:space="0" w:color="auto"/>
            </w:tcBorders>
            <w:noWrap/>
            <w:vAlign w:val="center"/>
          </w:tcPr>
          <w:p w14:paraId="17D90087" w14:textId="77777777" w:rsidR="005F6533" w:rsidRPr="006355E0" w:rsidRDefault="005F6533" w:rsidP="005F6533">
            <w:pPr>
              <w:keepNext/>
              <w:keepLines/>
              <w:spacing w:after="0"/>
              <w:jc w:val="center"/>
              <w:rPr>
                <w:rFonts w:ascii="Arial" w:hAnsi="Arial"/>
                <w:sz w:val="18"/>
                <w:lang w:eastAsia="ja-JP"/>
              </w:rPr>
            </w:pPr>
            <w:r w:rsidRPr="006355E0">
              <w:rPr>
                <w:rFonts w:ascii="Arial" w:hAnsi="Arial"/>
                <w:sz w:val="18"/>
              </w:rPr>
              <w:t>DC_8A-42A_n3A-n28A-n77A</w:t>
            </w:r>
            <w:r w:rsidRPr="006355E0">
              <w:rPr>
                <w:rFonts w:ascii="Arial" w:hAnsi="Arial"/>
                <w:sz w:val="18"/>
                <w:vertAlign w:val="superscript"/>
              </w:rPr>
              <w:t>5,6</w:t>
            </w:r>
          </w:p>
        </w:tc>
        <w:tc>
          <w:tcPr>
            <w:tcW w:w="1547" w:type="dxa"/>
            <w:tcBorders>
              <w:top w:val="single" w:sz="4" w:space="0" w:color="auto"/>
              <w:left w:val="single" w:sz="4" w:space="0" w:color="auto"/>
              <w:bottom w:val="single" w:sz="4" w:space="0" w:color="auto"/>
              <w:right w:val="single" w:sz="4" w:space="0" w:color="auto"/>
            </w:tcBorders>
            <w:vAlign w:val="center"/>
          </w:tcPr>
          <w:p w14:paraId="7AF5FAA7" w14:textId="77777777" w:rsidR="005F6533" w:rsidRPr="006355E0" w:rsidRDefault="005F6533" w:rsidP="005F6533">
            <w:pPr>
              <w:keepNext/>
              <w:keepLines/>
              <w:spacing w:after="0"/>
              <w:jc w:val="center"/>
              <w:rPr>
                <w:rFonts w:ascii="Arial" w:hAnsi="Arial"/>
                <w:sz w:val="18"/>
              </w:rPr>
            </w:pPr>
            <w:r w:rsidRPr="006355E0">
              <w:rPr>
                <w:rFonts w:ascii="Arial" w:hAnsi="Arial"/>
                <w:sz w:val="18"/>
              </w:rPr>
              <w:t>DC_8A_n3A</w:t>
            </w:r>
          </w:p>
          <w:p w14:paraId="499DE10A" w14:textId="77777777" w:rsidR="005F6533" w:rsidRPr="006355E0" w:rsidRDefault="005F6533" w:rsidP="005F6533">
            <w:pPr>
              <w:keepNext/>
              <w:keepLines/>
              <w:spacing w:after="0"/>
              <w:jc w:val="center"/>
              <w:rPr>
                <w:rFonts w:ascii="Arial" w:hAnsi="Arial"/>
                <w:sz w:val="18"/>
              </w:rPr>
            </w:pPr>
            <w:r w:rsidRPr="006355E0">
              <w:rPr>
                <w:rFonts w:ascii="Arial" w:hAnsi="Arial"/>
                <w:sz w:val="18"/>
              </w:rPr>
              <w:t>DC_8A_n28A</w:t>
            </w:r>
          </w:p>
          <w:p w14:paraId="48CF0696" w14:textId="77777777" w:rsidR="005F6533" w:rsidRPr="006355E0" w:rsidRDefault="005F6533" w:rsidP="005F6533">
            <w:pPr>
              <w:keepNext/>
              <w:keepLines/>
              <w:spacing w:after="0"/>
              <w:jc w:val="center"/>
              <w:rPr>
                <w:rFonts w:ascii="Arial" w:hAnsi="Arial"/>
                <w:sz w:val="18"/>
              </w:rPr>
            </w:pPr>
            <w:r w:rsidRPr="006355E0">
              <w:rPr>
                <w:rFonts w:ascii="Arial" w:hAnsi="Arial"/>
                <w:sz w:val="18"/>
              </w:rPr>
              <w:t>DC_8A_n77A</w:t>
            </w:r>
          </w:p>
          <w:p w14:paraId="493C8D0C" w14:textId="77777777" w:rsidR="005F6533" w:rsidRPr="006355E0" w:rsidRDefault="005F6533" w:rsidP="005F6533">
            <w:pPr>
              <w:keepNext/>
              <w:keepLines/>
              <w:spacing w:after="0"/>
              <w:jc w:val="center"/>
              <w:rPr>
                <w:rFonts w:ascii="Arial" w:hAnsi="Arial"/>
                <w:sz w:val="18"/>
              </w:rPr>
            </w:pPr>
            <w:r w:rsidRPr="006355E0">
              <w:rPr>
                <w:rFonts w:ascii="Arial" w:hAnsi="Arial"/>
                <w:sz w:val="18"/>
              </w:rPr>
              <w:t>DC_42A_n3A</w:t>
            </w:r>
          </w:p>
          <w:p w14:paraId="32FBD60F" w14:textId="77777777" w:rsidR="005F6533" w:rsidRPr="006355E0" w:rsidRDefault="005F6533" w:rsidP="005F6533">
            <w:pPr>
              <w:keepNext/>
              <w:keepLines/>
              <w:spacing w:after="0"/>
              <w:jc w:val="center"/>
              <w:rPr>
                <w:rFonts w:ascii="Arial" w:hAnsi="Arial"/>
                <w:sz w:val="18"/>
                <w:lang w:eastAsia="ja-JP"/>
              </w:rPr>
            </w:pPr>
            <w:r w:rsidRPr="006355E0">
              <w:rPr>
                <w:rFonts w:ascii="Arial" w:hAnsi="Arial"/>
                <w:sz w:val="18"/>
              </w:rPr>
              <w:t>DC_42A_n28A</w:t>
            </w:r>
          </w:p>
        </w:tc>
      </w:tr>
      <w:tr w:rsidR="005F6533" w:rsidRPr="006355E0" w14:paraId="1F1CEE86" w14:textId="77777777" w:rsidTr="005F6533">
        <w:trPr>
          <w:trHeight w:val="187"/>
          <w:jc w:val="center"/>
        </w:trPr>
        <w:tc>
          <w:tcPr>
            <w:tcW w:w="7469" w:type="dxa"/>
            <w:tcBorders>
              <w:top w:val="single" w:sz="4" w:space="0" w:color="auto"/>
              <w:left w:val="single" w:sz="4" w:space="0" w:color="auto"/>
              <w:bottom w:val="single" w:sz="4" w:space="0" w:color="auto"/>
              <w:right w:val="single" w:sz="4" w:space="0" w:color="auto"/>
            </w:tcBorders>
            <w:noWrap/>
            <w:vAlign w:val="center"/>
          </w:tcPr>
          <w:p w14:paraId="49DDFC41" w14:textId="77777777" w:rsidR="005F6533" w:rsidRPr="006355E0" w:rsidRDefault="005F6533" w:rsidP="005F6533">
            <w:pPr>
              <w:keepNext/>
              <w:keepLines/>
              <w:spacing w:after="0"/>
              <w:jc w:val="center"/>
              <w:rPr>
                <w:rFonts w:ascii="Arial" w:hAnsi="Arial"/>
                <w:sz w:val="18"/>
                <w:lang w:eastAsia="ja-JP"/>
              </w:rPr>
            </w:pPr>
            <w:r w:rsidRPr="006355E0">
              <w:rPr>
                <w:rFonts w:ascii="Arial" w:hAnsi="Arial"/>
                <w:sz w:val="18"/>
              </w:rPr>
              <w:lastRenderedPageBreak/>
              <w:t>DC_8A-42A_n3A-n28A-n77(2A)</w:t>
            </w:r>
            <w:r w:rsidRPr="006355E0">
              <w:rPr>
                <w:rFonts w:ascii="Arial" w:hAnsi="Arial"/>
                <w:sz w:val="18"/>
                <w:vertAlign w:val="superscript"/>
              </w:rPr>
              <w:t>5,6</w:t>
            </w:r>
          </w:p>
        </w:tc>
        <w:tc>
          <w:tcPr>
            <w:tcW w:w="1547" w:type="dxa"/>
            <w:tcBorders>
              <w:top w:val="single" w:sz="4" w:space="0" w:color="auto"/>
              <w:left w:val="single" w:sz="4" w:space="0" w:color="auto"/>
              <w:bottom w:val="single" w:sz="4" w:space="0" w:color="auto"/>
              <w:right w:val="single" w:sz="4" w:space="0" w:color="auto"/>
            </w:tcBorders>
            <w:vAlign w:val="center"/>
          </w:tcPr>
          <w:p w14:paraId="642336DC" w14:textId="77777777" w:rsidR="005F6533" w:rsidRPr="006355E0" w:rsidRDefault="005F6533" w:rsidP="005F6533">
            <w:pPr>
              <w:keepNext/>
              <w:keepLines/>
              <w:spacing w:after="0"/>
              <w:jc w:val="center"/>
              <w:rPr>
                <w:rFonts w:ascii="Arial" w:hAnsi="Arial"/>
                <w:sz w:val="18"/>
              </w:rPr>
            </w:pPr>
            <w:r w:rsidRPr="006355E0">
              <w:rPr>
                <w:rFonts w:ascii="Arial" w:hAnsi="Arial"/>
                <w:sz w:val="18"/>
              </w:rPr>
              <w:t>DC_8A_n3A</w:t>
            </w:r>
          </w:p>
          <w:p w14:paraId="35FC8052" w14:textId="77777777" w:rsidR="005F6533" w:rsidRPr="006355E0" w:rsidRDefault="005F6533" w:rsidP="005F6533">
            <w:pPr>
              <w:keepNext/>
              <w:keepLines/>
              <w:spacing w:after="0"/>
              <w:jc w:val="center"/>
              <w:rPr>
                <w:rFonts w:ascii="Arial" w:hAnsi="Arial"/>
                <w:sz w:val="18"/>
              </w:rPr>
            </w:pPr>
            <w:r w:rsidRPr="006355E0">
              <w:rPr>
                <w:rFonts w:ascii="Arial" w:hAnsi="Arial"/>
                <w:sz w:val="18"/>
              </w:rPr>
              <w:t>DC_8A_n28A</w:t>
            </w:r>
          </w:p>
          <w:p w14:paraId="32D3A0EF" w14:textId="77777777" w:rsidR="005F6533" w:rsidRPr="006355E0" w:rsidRDefault="005F6533" w:rsidP="005F6533">
            <w:pPr>
              <w:keepNext/>
              <w:keepLines/>
              <w:spacing w:after="0"/>
              <w:jc w:val="center"/>
              <w:rPr>
                <w:rFonts w:ascii="Arial" w:hAnsi="Arial"/>
                <w:sz w:val="18"/>
              </w:rPr>
            </w:pPr>
            <w:r w:rsidRPr="006355E0">
              <w:rPr>
                <w:rFonts w:ascii="Arial" w:hAnsi="Arial"/>
                <w:sz w:val="18"/>
              </w:rPr>
              <w:t>DC_8A_n77A</w:t>
            </w:r>
          </w:p>
          <w:p w14:paraId="7BD1ADD0" w14:textId="77777777" w:rsidR="005F6533" w:rsidRPr="006355E0" w:rsidRDefault="005F6533" w:rsidP="005F6533">
            <w:pPr>
              <w:keepNext/>
              <w:keepLines/>
              <w:spacing w:after="0"/>
              <w:jc w:val="center"/>
              <w:rPr>
                <w:rFonts w:ascii="Arial" w:hAnsi="Arial"/>
                <w:sz w:val="18"/>
              </w:rPr>
            </w:pPr>
            <w:r w:rsidRPr="006355E0">
              <w:rPr>
                <w:rFonts w:ascii="Arial" w:hAnsi="Arial"/>
                <w:sz w:val="18"/>
              </w:rPr>
              <w:t>DC_42A_n3A</w:t>
            </w:r>
          </w:p>
          <w:p w14:paraId="3605FF39" w14:textId="77777777" w:rsidR="005F6533" w:rsidRPr="006355E0" w:rsidRDefault="005F6533" w:rsidP="005F6533">
            <w:pPr>
              <w:keepNext/>
              <w:keepLines/>
              <w:spacing w:after="0"/>
              <w:jc w:val="center"/>
              <w:rPr>
                <w:rFonts w:ascii="Arial" w:hAnsi="Arial"/>
                <w:sz w:val="18"/>
                <w:lang w:eastAsia="ja-JP"/>
              </w:rPr>
            </w:pPr>
            <w:r w:rsidRPr="006355E0">
              <w:rPr>
                <w:rFonts w:ascii="Arial" w:hAnsi="Arial"/>
                <w:sz w:val="18"/>
              </w:rPr>
              <w:t>DC_42A_n28A</w:t>
            </w:r>
          </w:p>
        </w:tc>
      </w:tr>
      <w:tr w:rsidR="005F6533" w:rsidRPr="006355E0" w14:paraId="7B055D3F" w14:textId="77777777" w:rsidTr="005F6533">
        <w:trPr>
          <w:trHeight w:val="187"/>
          <w:jc w:val="center"/>
        </w:trPr>
        <w:tc>
          <w:tcPr>
            <w:tcW w:w="7469" w:type="dxa"/>
            <w:tcBorders>
              <w:top w:val="single" w:sz="4" w:space="0" w:color="auto"/>
              <w:left w:val="single" w:sz="4" w:space="0" w:color="auto"/>
              <w:bottom w:val="single" w:sz="4" w:space="0" w:color="auto"/>
              <w:right w:val="single" w:sz="4" w:space="0" w:color="auto"/>
            </w:tcBorders>
            <w:noWrap/>
            <w:vAlign w:val="center"/>
          </w:tcPr>
          <w:p w14:paraId="33F742BA" w14:textId="77777777" w:rsidR="005F6533" w:rsidRPr="006355E0" w:rsidRDefault="005F6533" w:rsidP="005F6533">
            <w:pPr>
              <w:keepNext/>
              <w:keepLines/>
              <w:spacing w:after="0"/>
              <w:jc w:val="center"/>
              <w:rPr>
                <w:rFonts w:ascii="Arial" w:hAnsi="Arial"/>
                <w:sz w:val="18"/>
                <w:lang w:eastAsia="ja-JP"/>
              </w:rPr>
            </w:pPr>
            <w:r w:rsidRPr="006355E0">
              <w:rPr>
                <w:rFonts w:ascii="Arial" w:hAnsi="Arial"/>
                <w:sz w:val="18"/>
              </w:rPr>
              <w:t>DC_8A-42C_n3A-n28A-n77A</w:t>
            </w:r>
            <w:r w:rsidRPr="006355E0">
              <w:rPr>
                <w:rFonts w:ascii="Arial" w:hAnsi="Arial"/>
                <w:sz w:val="18"/>
                <w:vertAlign w:val="superscript"/>
              </w:rPr>
              <w:t>5,6</w:t>
            </w:r>
          </w:p>
        </w:tc>
        <w:tc>
          <w:tcPr>
            <w:tcW w:w="1547" w:type="dxa"/>
            <w:tcBorders>
              <w:top w:val="single" w:sz="4" w:space="0" w:color="auto"/>
              <w:left w:val="single" w:sz="4" w:space="0" w:color="auto"/>
              <w:bottom w:val="single" w:sz="4" w:space="0" w:color="auto"/>
              <w:right w:val="single" w:sz="4" w:space="0" w:color="auto"/>
            </w:tcBorders>
            <w:vAlign w:val="center"/>
          </w:tcPr>
          <w:p w14:paraId="2FC7AE51" w14:textId="77777777" w:rsidR="005F6533" w:rsidRPr="006355E0" w:rsidRDefault="005F6533" w:rsidP="005F6533">
            <w:pPr>
              <w:keepNext/>
              <w:keepLines/>
              <w:spacing w:after="0"/>
              <w:jc w:val="center"/>
              <w:rPr>
                <w:rFonts w:ascii="Arial" w:hAnsi="Arial"/>
                <w:sz w:val="18"/>
              </w:rPr>
            </w:pPr>
            <w:r w:rsidRPr="006355E0">
              <w:rPr>
                <w:rFonts w:ascii="Arial" w:hAnsi="Arial"/>
                <w:sz w:val="18"/>
              </w:rPr>
              <w:t>DC_8A_n3A</w:t>
            </w:r>
          </w:p>
          <w:p w14:paraId="1A771D9D" w14:textId="77777777" w:rsidR="005F6533" w:rsidRPr="006355E0" w:rsidRDefault="005F6533" w:rsidP="005F6533">
            <w:pPr>
              <w:keepNext/>
              <w:keepLines/>
              <w:spacing w:after="0"/>
              <w:jc w:val="center"/>
              <w:rPr>
                <w:rFonts w:ascii="Arial" w:hAnsi="Arial"/>
                <w:sz w:val="18"/>
              </w:rPr>
            </w:pPr>
            <w:r w:rsidRPr="006355E0">
              <w:rPr>
                <w:rFonts w:ascii="Arial" w:hAnsi="Arial"/>
                <w:sz w:val="18"/>
              </w:rPr>
              <w:t>DC_8A_n28A</w:t>
            </w:r>
          </w:p>
          <w:p w14:paraId="66B7CEC0" w14:textId="77777777" w:rsidR="005F6533" w:rsidRPr="006355E0" w:rsidRDefault="005F6533" w:rsidP="005F6533">
            <w:pPr>
              <w:keepNext/>
              <w:keepLines/>
              <w:spacing w:after="0"/>
              <w:jc w:val="center"/>
              <w:rPr>
                <w:rFonts w:ascii="Arial" w:hAnsi="Arial"/>
                <w:sz w:val="18"/>
              </w:rPr>
            </w:pPr>
            <w:r w:rsidRPr="006355E0">
              <w:rPr>
                <w:rFonts w:ascii="Arial" w:hAnsi="Arial"/>
                <w:sz w:val="18"/>
              </w:rPr>
              <w:t>DC_8A_n77A</w:t>
            </w:r>
          </w:p>
          <w:p w14:paraId="348376DD" w14:textId="77777777" w:rsidR="005F6533" w:rsidRPr="006355E0" w:rsidRDefault="005F6533" w:rsidP="005F6533">
            <w:pPr>
              <w:keepNext/>
              <w:keepLines/>
              <w:spacing w:after="0"/>
              <w:jc w:val="center"/>
              <w:rPr>
                <w:rFonts w:ascii="Arial" w:hAnsi="Arial"/>
                <w:sz w:val="18"/>
              </w:rPr>
            </w:pPr>
            <w:r w:rsidRPr="006355E0">
              <w:rPr>
                <w:rFonts w:ascii="Arial" w:hAnsi="Arial"/>
                <w:sz w:val="18"/>
              </w:rPr>
              <w:t>DC_42A_n3A</w:t>
            </w:r>
          </w:p>
          <w:p w14:paraId="3273D154" w14:textId="77777777" w:rsidR="005F6533" w:rsidRPr="006355E0" w:rsidRDefault="005F6533" w:rsidP="005F6533">
            <w:pPr>
              <w:keepNext/>
              <w:keepLines/>
              <w:spacing w:after="0"/>
              <w:jc w:val="center"/>
              <w:rPr>
                <w:rFonts w:ascii="Arial" w:hAnsi="Arial"/>
                <w:sz w:val="18"/>
              </w:rPr>
            </w:pPr>
            <w:r w:rsidRPr="006355E0">
              <w:rPr>
                <w:rFonts w:ascii="Arial" w:hAnsi="Arial"/>
                <w:sz w:val="18"/>
              </w:rPr>
              <w:t>DC_42C_n3A</w:t>
            </w:r>
          </w:p>
          <w:p w14:paraId="20326393" w14:textId="77777777" w:rsidR="005F6533" w:rsidRPr="006355E0" w:rsidRDefault="005F6533" w:rsidP="005F6533">
            <w:pPr>
              <w:keepNext/>
              <w:keepLines/>
              <w:spacing w:after="0"/>
              <w:jc w:val="center"/>
              <w:rPr>
                <w:rFonts w:ascii="Arial" w:hAnsi="Arial"/>
                <w:sz w:val="18"/>
              </w:rPr>
            </w:pPr>
            <w:r w:rsidRPr="006355E0">
              <w:rPr>
                <w:rFonts w:ascii="Arial" w:hAnsi="Arial"/>
                <w:sz w:val="18"/>
              </w:rPr>
              <w:t>DC_42A_n28A</w:t>
            </w:r>
          </w:p>
          <w:p w14:paraId="4822D2FF" w14:textId="77777777" w:rsidR="005F6533" w:rsidRPr="006355E0" w:rsidRDefault="005F6533" w:rsidP="005F6533">
            <w:pPr>
              <w:keepNext/>
              <w:keepLines/>
              <w:spacing w:after="0"/>
              <w:jc w:val="center"/>
              <w:rPr>
                <w:rFonts w:ascii="Arial" w:hAnsi="Arial"/>
                <w:sz w:val="18"/>
                <w:lang w:eastAsia="ja-JP"/>
              </w:rPr>
            </w:pPr>
            <w:r w:rsidRPr="006355E0">
              <w:rPr>
                <w:rFonts w:ascii="Arial" w:hAnsi="Arial"/>
                <w:sz w:val="18"/>
              </w:rPr>
              <w:t>DC_42C_n28A</w:t>
            </w:r>
          </w:p>
        </w:tc>
      </w:tr>
      <w:tr w:rsidR="005F6533" w:rsidRPr="006355E0" w14:paraId="50062CC3" w14:textId="77777777" w:rsidTr="005F6533">
        <w:trPr>
          <w:trHeight w:val="187"/>
          <w:jc w:val="center"/>
        </w:trPr>
        <w:tc>
          <w:tcPr>
            <w:tcW w:w="7469" w:type="dxa"/>
            <w:tcBorders>
              <w:top w:val="single" w:sz="4" w:space="0" w:color="auto"/>
              <w:left w:val="single" w:sz="4" w:space="0" w:color="auto"/>
              <w:bottom w:val="single" w:sz="4" w:space="0" w:color="auto"/>
              <w:right w:val="single" w:sz="4" w:space="0" w:color="auto"/>
            </w:tcBorders>
            <w:noWrap/>
            <w:vAlign w:val="center"/>
          </w:tcPr>
          <w:p w14:paraId="17D72736" w14:textId="77777777" w:rsidR="005F6533" w:rsidRPr="006355E0" w:rsidRDefault="005F6533" w:rsidP="005F6533">
            <w:pPr>
              <w:keepNext/>
              <w:keepLines/>
              <w:spacing w:after="0"/>
              <w:jc w:val="center"/>
              <w:rPr>
                <w:rFonts w:ascii="Arial" w:hAnsi="Arial"/>
                <w:sz w:val="18"/>
                <w:lang w:eastAsia="ja-JP"/>
              </w:rPr>
            </w:pPr>
            <w:r w:rsidRPr="006355E0">
              <w:rPr>
                <w:rFonts w:ascii="Arial" w:hAnsi="Arial"/>
                <w:sz w:val="18"/>
              </w:rPr>
              <w:t>DC_8A-42C_n3A-n28A-n77(2A)</w:t>
            </w:r>
            <w:r w:rsidRPr="006355E0">
              <w:rPr>
                <w:rFonts w:ascii="Arial" w:hAnsi="Arial"/>
                <w:sz w:val="18"/>
                <w:vertAlign w:val="superscript"/>
              </w:rPr>
              <w:t>5,6</w:t>
            </w:r>
          </w:p>
        </w:tc>
        <w:tc>
          <w:tcPr>
            <w:tcW w:w="1547" w:type="dxa"/>
            <w:tcBorders>
              <w:top w:val="single" w:sz="4" w:space="0" w:color="auto"/>
              <w:left w:val="single" w:sz="4" w:space="0" w:color="auto"/>
              <w:bottom w:val="single" w:sz="4" w:space="0" w:color="auto"/>
              <w:right w:val="single" w:sz="4" w:space="0" w:color="auto"/>
            </w:tcBorders>
            <w:vAlign w:val="center"/>
          </w:tcPr>
          <w:p w14:paraId="3407F6B2" w14:textId="77777777" w:rsidR="005F6533" w:rsidRPr="006355E0" w:rsidRDefault="005F6533" w:rsidP="005F6533">
            <w:pPr>
              <w:keepNext/>
              <w:keepLines/>
              <w:spacing w:after="0"/>
              <w:jc w:val="center"/>
              <w:rPr>
                <w:rFonts w:ascii="Arial" w:hAnsi="Arial"/>
                <w:sz w:val="18"/>
              </w:rPr>
            </w:pPr>
            <w:r w:rsidRPr="006355E0">
              <w:rPr>
                <w:rFonts w:ascii="Arial" w:hAnsi="Arial"/>
                <w:sz w:val="18"/>
              </w:rPr>
              <w:t>DC_8A_n3A</w:t>
            </w:r>
          </w:p>
          <w:p w14:paraId="308FC75B" w14:textId="77777777" w:rsidR="005F6533" w:rsidRPr="006355E0" w:rsidRDefault="005F6533" w:rsidP="005F6533">
            <w:pPr>
              <w:keepNext/>
              <w:keepLines/>
              <w:spacing w:after="0"/>
              <w:jc w:val="center"/>
              <w:rPr>
                <w:rFonts w:ascii="Arial" w:hAnsi="Arial"/>
                <w:sz w:val="18"/>
              </w:rPr>
            </w:pPr>
            <w:r w:rsidRPr="006355E0">
              <w:rPr>
                <w:rFonts w:ascii="Arial" w:hAnsi="Arial"/>
                <w:sz w:val="18"/>
              </w:rPr>
              <w:t>DC_8A_n28A</w:t>
            </w:r>
          </w:p>
          <w:p w14:paraId="16DFCCD9" w14:textId="77777777" w:rsidR="005F6533" w:rsidRPr="006355E0" w:rsidRDefault="005F6533" w:rsidP="005F6533">
            <w:pPr>
              <w:keepNext/>
              <w:keepLines/>
              <w:spacing w:after="0"/>
              <w:jc w:val="center"/>
              <w:rPr>
                <w:rFonts w:ascii="Arial" w:hAnsi="Arial"/>
                <w:sz w:val="18"/>
              </w:rPr>
            </w:pPr>
            <w:r w:rsidRPr="006355E0">
              <w:rPr>
                <w:rFonts w:ascii="Arial" w:hAnsi="Arial"/>
                <w:sz w:val="18"/>
              </w:rPr>
              <w:t>DC_8A_n77A</w:t>
            </w:r>
          </w:p>
          <w:p w14:paraId="22C24BB1" w14:textId="77777777" w:rsidR="005F6533" w:rsidRPr="006355E0" w:rsidRDefault="005F6533" w:rsidP="005F6533">
            <w:pPr>
              <w:keepNext/>
              <w:keepLines/>
              <w:spacing w:after="0"/>
              <w:jc w:val="center"/>
              <w:rPr>
                <w:rFonts w:ascii="Arial" w:hAnsi="Arial"/>
                <w:sz w:val="18"/>
              </w:rPr>
            </w:pPr>
            <w:r w:rsidRPr="006355E0">
              <w:rPr>
                <w:rFonts w:ascii="Arial" w:hAnsi="Arial"/>
                <w:sz w:val="18"/>
              </w:rPr>
              <w:t>DC_42A_n3A</w:t>
            </w:r>
          </w:p>
          <w:p w14:paraId="12DE9B3F" w14:textId="77777777" w:rsidR="005F6533" w:rsidRPr="006355E0" w:rsidRDefault="005F6533" w:rsidP="005F6533">
            <w:pPr>
              <w:keepNext/>
              <w:keepLines/>
              <w:spacing w:after="0"/>
              <w:jc w:val="center"/>
              <w:rPr>
                <w:rFonts w:ascii="Arial" w:hAnsi="Arial"/>
                <w:sz w:val="18"/>
              </w:rPr>
            </w:pPr>
            <w:r w:rsidRPr="006355E0">
              <w:rPr>
                <w:rFonts w:ascii="Arial" w:hAnsi="Arial"/>
                <w:sz w:val="18"/>
              </w:rPr>
              <w:t>DC_42C_n3A</w:t>
            </w:r>
          </w:p>
          <w:p w14:paraId="00F6807B" w14:textId="77777777" w:rsidR="005F6533" w:rsidRPr="006355E0" w:rsidRDefault="005F6533" w:rsidP="005F6533">
            <w:pPr>
              <w:keepNext/>
              <w:keepLines/>
              <w:spacing w:after="0"/>
              <w:jc w:val="center"/>
              <w:rPr>
                <w:rFonts w:ascii="Arial" w:hAnsi="Arial"/>
                <w:sz w:val="18"/>
              </w:rPr>
            </w:pPr>
            <w:r w:rsidRPr="006355E0">
              <w:rPr>
                <w:rFonts w:ascii="Arial" w:hAnsi="Arial"/>
                <w:sz w:val="18"/>
              </w:rPr>
              <w:t>DC_42A_n28A</w:t>
            </w:r>
          </w:p>
          <w:p w14:paraId="0BAB91D4" w14:textId="77777777" w:rsidR="005F6533" w:rsidRPr="006355E0" w:rsidRDefault="005F6533" w:rsidP="005F6533">
            <w:pPr>
              <w:keepNext/>
              <w:keepLines/>
              <w:spacing w:after="0"/>
              <w:jc w:val="center"/>
              <w:rPr>
                <w:rFonts w:ascii="Arial" w:hAnsi="Arial"/>
                <w:sz w:val="18"/>
                <w:lang w:eastAsia="ja-JP"/>
              </w:rPr>
            </w:pPr>
            <w:r w:rsidRPr="006355E0">
              <w:rPr>
                <w:rFonts w:ascii="Arial" w:hAnsi="Arial"/>
                <w:sz w:val="18"/>
              </w:rPr>
              <w:t>DC_42C_n28A</w:t>
            </w:r>
          </w:p>
        </w:tc>
      </w:tr>
      <w:tr w:rsidR="005F6533" w:rsidRPr="006355E0" w14:paraId="226451A6" w14:textId="77777777" w:rsidTr="005F6533">
        <w:trPr>
          <w:trHeight w:val="187"/>
          <w:jc w:val="center"/>
        </w:trPr>
        <w:tc>
          <w:tcPr>
            <w:tcW w:w="7469" w:type="dxa"/>
            <w:tcBorders>
              <w:top w:val="single" w:sz="4" w:space="0" w:color="auto"/>
              <w:left w:val="single" w:sz="4" w:space="0" w:color="auto"/>
              <w:bottom w:val="single" w:sz="4" w:space="0" w:color="auto"/>
              <w:right w:val="single" w:sz="4" w:space="0" w:color="auto"/>
            </w:tcBorders>
            <w:noWrap/>
          </w:tcPr>
          <w:p w14:paraId="17F00368" w14:textId="77777777" w:rsidR="005F6533" w:rsidRPr="006355E0" w:rsidRDefault="005F6533" w:rsidP="005F6533">
            <w:pPr>
              <w:keepNext/>
              <w:keepLines/>
              <w:spacing w:after="0"/>
              <w:jc w:val="center"/>
              <w:rPr>
                <w:rFonts w:ascii="Arial" w:hAnsi="Arial"/>
                <w:sz w:val="18"/>
                <w:lang w:eastAsia="ja-JP"/>
              </w:rPr>
            </w:pPr>
            <w:r w:rsidRPr="006355E0">
              <w:rPr>
                <w:rFonts w:ascii="Arial" w:hAnsi="Arial"/>
                <w:sz w:val="18"/>
                <w:lang w:eastAsia="ja-JP"/>
              </w:rPr>
              <w:t>DC_19A-21A-42A_n1A-n77A</w:t>
            </w:r>
            <w:r w:rsidRPr="006355E0">
              <w:rPr>
                <w:rFonts w:ascii="Arial" w:hAnsi="Arial"/>
                <w:sz w:val="18"/>
                <w:vertAlign w:val="superscript"/>
              </w:rPr>
              <w:t>5,6</w:t>
            </w:r>
          </w:p>
          <w:p w14:paraId="6DBF5E62" w14:textId="77777777" w:rsidR="005F6533" w:rsidRPr="006355E0" w:rsidRDefault="005F6533" w:rsidP="005F6533">
            <w:pPr>
              <w:keepNext/>
              <w:keepLines/>
              <w:spacing w:after="0"/>
              <w:jc w:val="center"/>
              <w:rPr>
                <w:rFonts w:ascii="Arial" w:hAnsi="Arial"/>
                <w:sz w:val="18"/>
              </w:rPr>
            </w:pPr>
            <w:r w:rsidRPr="006355E0">
              <w:rPr>
                <w:rFonts w:ascii="Arial" w:hAnsi="Arial"/>
                <w:sz w:val="18"/>
                <w:lang w:eastAsia="ja-JP"/>
              </w:rPr>
              <w:t>DC_19A-21A-42C_n1A-n77A</w:t>
            </w:r>
            <w:r w:rsidRPr="006355E0">
              <w:rPr>
                <w:rFonts w:ascii="Arial" w:hAnsi="Arial"/>
                <w:sz w:val="18"/>
                <w:vertAlign w:val="superscript"/>
              </w:rPr>
              <w:t>5,6</w:t>
            </w:r>
          </w:p>
        </w:tc>
        <w:tc>
          <w:tcPr>
            <w:tcW w:w="1547" w:type="dxa"/>
            <w:tcBorders>
              <w:top w:val="single" w:sz="4" w:space="0" w:color="auto"/>
              <w:left w:val="single" w:sz="4" w:space="0" w:color="auto"/>
              <w:bottom w:val="single" w:sz="4" w:space="0" w:color="auto"/>
              <w:right w:val="single" w:sz="4" w:space="0" w:color="auto"/>
            </w:tcBorders>
          </w:tcPr>
          <w:p w14:paraId="6194B8E1" w14:textId="77777777" w:rsidR="005F6533" w:rsidRPr="006355E0" w:rsidRDefault="005F6533" w:rsidP="005F6533">
            <w:pPr>
              <w:keepNext/>
              <w:keepLines/>
              <w:spacing w:after="0"/>
              <w:jc w:val="center"/>
              <w:rPr>
                <w:rFonts w:ascii="Arial" w:hAnsi="Arial"/>
                <w:sz w:val="18"/>
                <w:lang w:eastAsia="ja-JP"/>
              </w:rPr>
            </w:pPr>
            <w:r w:rsidRPr="006355E0">
              <w:rPr>
                <w:rFonts w:ascii="Arial" w:hAnsi="Arial"/>
                <w:sz w:val="18"/>
                <w:lang w:eastAsia="ja-JP"/>
              </w:rPr>
              <w:t>DC_19A_n1A</w:t>
            </w:r>
          </w:p>
          <w:p w14:paraId="21858381" w14:textId="77777777" w:rsidR="005F6533" w:rsidRPr="006355E0" w:rsidRDefault="005F6533" w:rsidP="005F6533">
            <w:pPr>
              <w:keepNext/>
              <w:keepLines/>
              <w:spacing w:after="0"/>
              <w:jc w:val="center"/>
              <w:rPr>
                <w:rFonts w:ascii="Arial" w:hAnsi="Arial"/>
                <w:sz w:val="18"/>
                <w:lang w:eastAsia="ja-JP"/>
              </w:rPr>
            </w:pPr>
            <w:r w:rsidRPr="006355E0">
              <w:rPr>
                <w:rFonts w:ascii="Arial" w:hAnsi="Arial"/>
                <w:sz w:val="18"/>
                <w:lang w:eastAsia="ja-JP"/>
              </w:rPr>
              <w:t>DC_19A_n77A</w:t>
            </w:r>
          </w:p>
          <w:p w14:paraId="1A12B7B1" w14:textId="77777777" w:rsidR="005F6533" w:rsidRPr="006355E0" w:rsidRDefault="005F6533" w:rsidP="005F6533">
            <w:pPr>
              <w:keepNext/>
              <w:keepLines/>
              <w:spacing w:after="0"/>
              <w:jc w:val="center"/>
              <w:rPr>
                <w:rFonts w:ascii="Arial" w:hAnsi="Arial"/>
                <w:sz w:val="18"/>
                <w:lang w:eastAsia="ja-JP"/>
              </w:rPr>
            </w:pPr>
            <w:r w:rsidRPr="006355E0">
              <w:rPr>
                <w:rFonts w:ascii="Arial" w:hAnsi="Arial"/>
                <w:sz w:val="18"/>
                <w:lang w:eastAsia="ja-JP"/>
              </w:rPr>
              <w:t>DC_21A_n1A</w:t>
            </w:r>
          </w:p>
          <w:p w14:paraId="5B1DD43F" w14:textId="77777777" w:rsidR="005F6533" w:rsidRPr="006355E0" w:rsidRDefault="005F6533" w:rsidP="005F6533">
            <w:pPr>
              <w:keepNext/>
              <w:keepLines/>
              <w:spacing w:after="0"/>
              <w:jc w:val="center"/>
              <w:rPr>
                <w:rFonts w:ascii="Arial" w:hAnsi="Arial"/>
                <w:sz w:val="18"/>
              </w:rPr>
            </w:pPr>
            <w:r w:rsidRPr="006355E0">
              <w:rPr>
                <w:rFonts w:ascii="Arial" w:hAnsi="Arial"/>
                <w:sz w:val="18"/>
                <w:lang w:eastAsia="ja-JP"/>
              </w:rPr>
              <w:t>DC_21A_n77A</w:t>
            </w:r>
          </w:p>
        </w:tc>
      </w:tr>
      <w:tr w:rsidR="005F6533" w:rsidRPr="006355E0" w14:paraId="13663473" w14:textId="77777777" w:rsidTr="005F6533">
        <w:trPr>
          <w:trHeight w:val="187"/>
          <w:jc w:val="center"/>
        </w:trPr>
        <w:tc>
          <w:tcPr>
            <w:tcW w:w="7469" w:type="dxa"/>
            <w:tcBorders>
              <w:top w:val="single" w:sz="4" w:space="0" w:color="auto"/>
              <w:left w:val="single" w:sz="4" w:space="0" w:color="auto"/>
              <w:bottom w:val="single" w:sz="4" w:space="0" w:color="auto"/>
              <w:right w:val="single" w:sz="4" w:space="0" w:color="auto"/>
            </w:tcBorders>
            <w:noWrap/>
          </w:tcPr>
          <w:p w14:paraId="7D9D2232" w14:textId="77777777" w:rsidR="005F6533" w:rsidRPr="006355E0" w:rsidRDefault="005F6533" w:rsidP="005F6533">
            <w:pPr>
              <w:keepNext/>
              <w:keepLines/>
              <w:spacing w:after="0"/>
              <w:jc w:val="center"/>
              <w:rPr>
                <w:rFonts w:ascii="Arial" w:hAnsi="Arial"/>
                <w:sz w:val="18"/>
                <w:lang w:eastAsia="ja-JP"/>
              </w:rPr>
            </w:pPr>
            <w:r w:rsidRPr="006355E0">
              <w:rPr>
                <w:rFonts w:ascii="Arial" w:hAnsi="Arial"/>
                <w:sz w:val="18"/>
                <w:lang w:eastAsia="ja-JP"/>
              </w:rPr>
              <w:t>DC_19A-21A-42A_n1A-n78A</w:t>
            </w:r>
            <w:r w:rsidRPr="006355E0">
              <w:rPr>
                <w:rFonts w:ascii="Arial" w:hAnsi="Arial"/>
                <w:sz w:val="18"/>
                <w:vertAlign w:val="superscript"/>
              </w:rPr>
              <w:t>5,6</w:t>
            </w:r>
          </w:p>
          <w:p w14:paraId="1035D0A7" w14:textId="77777777" w:rsidR="005F6533" w:rsidRPr="006355E0" w:rsidRDefault="005F6533" w:rsidP="005F6533">
            <w:pPr>
              <w:keepNext/>
              <w:keepLines/>
              <w:spacing w:after="0"/>
              <w:jc w:val="center"/>
              <w:rPr>
                <w:rFonts w:ascii="Arial" w:hAnsi="Arial"/>
                <w:sz w:val="18"/>
              </w:rPr>
            </w:pPr>
            <w:r w:rsidRPr="006355E0">
              <w:rPr>
                <w:rFonts w:ascii="Arial" w:hAnsi="Arial"/>
                <w:sz w:val="18"/>
                <w:lang w:eastAsia="ja-JP"/>
              </w:rPr>
              <w:t>DC_19A-21A-42C_n1A-n78A</w:t>
            </w:r>
            <w:r w:rsidRPr="006355E0">
              <w:rPr>
                <w:rFonts w:ascii="Arial" w:hAnsi="Arial"/>
                <w:sz w:val="18"/>
                <w:vertAlign w:val="superscript"/>
              </w:rPr>
              <w:t>5,6</w:t>
            </w:r>
          </w:p>
        </w:tc>
        <w:tc>
          <w:tcPr>
            <w:tcW w:w="1547" w:type="dxa"/>
            <w:tcBorders>
              <w:top w:val="single" w:sz="4" w:space="0" w:color="auto"/>
              <w:left w:val="single" w:sz="4" w:space="0" w:color="auto"/>
              <w:bottom w:val="single" w:sz="4" w:space="0" w:color="auto"/>
              <w:right w:val="single" w:sz="4" w:space="0" w:color="auto"/>
            </w:tcBorders>
          </w:tcPr>
          <w:p w14:paraId="7B924D23" w14:textId="77777777" w:rsidR="005F6533" w:rsidRPr="006355E0" w:rsidRDefault="005F6533" w:rsidP="005F6533">
            <w:pPr>
              <w:keepNext/>
              <w:keepLines/>
              <w:spacing w:after="0"/>
              <w:jc w:val="center"/>
              <w:rPr>
                <w:rFonts w:ascii="Arial" w:hAnsi="Arial"/>
                <w:sz w:val="18"/>
                <w:lang w:eastAsia="ja-JP"/>
              </w:rPr>
            </w:pPr>
            <w:r w:rsidRPr="006355E0">
              <w:rPr>
                <w:rFonts w:ascii="Arial" w:hAnsi="Arial"/>
                <w:sz w:val="18"/>
                <w:lang w:eastAsia="ja-JP"/>
              </w:rPr>
              <w:t>DC_19A_n1A</w:t>
            </w:r>
          </w:p>
          <w:p w14:paraId="36A639F1" w14:textId="77777777" w:rsidR="005F6533" w:rsidRPr="006355E0" w:rsidRDefault="005F6533" w:rsidP="005F6533">
            <w:pPr>
              <w:keepNext/>
              <w:keepLines/>
              <w:spacing w:after="0"/>
              <w:jc w:val="center"/>
              <w:rPr>
                <w:rFonts w:ascii="Arial" w:hAnsi="Arial"/>
                <w:sz w:val="18"/>
                <w:lang w:eastAsia="ja-JP"/>
              </w:rPr>
            </w:pPr>
            <w:r w:rsidRPr="006355E0">
              <w:rPr>
                <w:rFonts w:ascii="Arial" w:hAnsi="Arial"/>
                <w:sz w:val="18"/>
                <w:lang w:eastAsia="ja-JP"/>
              </w:rPr>
              <w:t>DC_19A_n78A</w:t>
            </w:r>
          </w:p>
          <w:p w14:paraId="2209A0B4" w14:textId="77777777" w:rsidR="005F6533" w:rsidRPr="006355E0" w:rsidRDefault="005F6533" w:rsidP="005F6533">
            <w:pPr>
              <w:keepNext/>
              <w:keepLines/>
              <w:spacing w:after="0"/>
              <w:jc w:val="center"/>
              <w:rPr>
                <w:rFonts w:ascii="Arial" w:hAnsi="Arial"/>
                <w:sz w:val="18"/>
                <w:lang w:eastAsia="ja-JP"/>
              </w:rPr>
            </w:pPr>
            <w:r w:rsidRPr="006355E0">
              <w:rPr>
                <w:rFonts w:ascii="Arial" w:hAnsi="Arial"/>
                <w:sz w:val="18"/>
                <w:lang w:eastAsia="ja-JP"/>
              </w:rPr>
              <w:t>DC_21A_n1A</w:t>
            </w:r>
          </w:p>
          <w:p w14:paraId="6666DE2C" w14:textId="77777777" w:rsidR="005F6533" w:rsidRPr="006355E0" w:rsidRDefault="005F6533" w:rsidP="005F6533">
            <w:pPr>
              <w:keepNext/>
              <w:keepLines/>
              <w:spacing w:after="0"/>
              <w:jc w:val="center"/>
              <w:rPr>
                <w:rFonts w:ascii="Arial" w:hAnsi="Arial"/>
                <w:sz w:val="18"/>
              </w:rPr>
            </w:pPr>
            <w:r w:rsidRPr="006355E0">
              <w:rPr>
                <w:rFonts w:ascii="Arial" w:hAnsi="Arial"/>
                <w:sz w:val="18"/>
                <w:lang w:eastAsia="ja-JP"/>
              </w:rPr>
              <w:t>DC_21A_n78A</w:t>
            </w:r>
          </w:p>
        </w:tc>
      </w:tr>
      <w:tr w:rsidR="005F6533" w:rsidRPr="006355E0" w14:paraId="16D4B13C" w14:textId="77777777" w:rsidTr="005F6533">
        <w:trPr>
          <w:trHeight w:val="187"/>
          <w:jc w:val="center"/>
        </w:trPr>
        <w:tc>
          <w:tcPr>
            <w:tcW w:w="7469" w:type="dxa"/>
            <w:noWrap/>
          </w:tcPr>
          <w:p w14:paraId="52F6D9EC" w14:textId="77777777" w:rsidR="005F6533" w:rsidRPr="006355E0" w:rsidRDefault="005F6533" w:rsidP="005F6533">
            <w:pPr>
              <w:keepNext/>
              <w:keepLines/>
              <w:spacing w:after="0"/>
              <w:jc w:val="center"/>
              <w:rPr>
                <w:rFonts w:ascii="Arial" w:hAnsi="Arial"/>
                <w:sz w:val="18"/>
                <w:lang w:eastAsia="ja-JP"/>
              </w:rPr>
            </w:pPr>
            <w:r w:rsidRPr="006355E0">
              <w:rPr>
                <w:rFonts w:ascii="Arial" w:hAnsi="Arial"/>
                <w:sz w:val="18"/>
                <w:lang w:eastAsia="ja-JP"/>
              </w:rPr>
              <w:t>DC_19A-21A-42A_n1A-n79A</w:t>
            </w:r>
          </w:p>
          <w:p w14:paraId="63130AC6" w14:textId="77777777" w:rsidR="005F6533" w:rsidRPr="006355E0" w:rsidRDefault="005F6533" w:rsidP="005F6533">
            <w:pPr>
              <w:keepNext/>
              <w:keepLines/>
              <w:spacing w:after="0"/>
              <w:jc w:val="center"/>
              <w:rPr>
                <w:rFonts w:ascii="Arial" w:hAnsi="Arial"/>
                <w:sz w:val="18"/>
              </w:rPr>
            </w:pPr>
            <w:r w:rsidRPr="006355E0">
              <w:rPr>
                <w:rFonts w:ascii="Arial" w:hAnsi="Arial"/>
                <w:sz w:val="18"/>
                <w:lang w:eastAsia="ja-JP"/>
              </w:rPr>
              <w:t>DC_19A-21A-42C_n1A-n79A</w:t>
            </w:r>
          </w:p>
        </w:tc>
        <w:tc>
          <w:tcPr>
            <w:tcW w:w="1547" w:type="dxa"/>
            <w:shd w:val="clear" w:color="auto" w:fill="auto"/>
          </w:tcPr>
          <w:p w14:paraId="6C91382D" w14:textId="77777777" w:rsidR="005F6533" w:rsidRPr="006355E0" w:rsidRDefault="005F6533" w:rsidP="005F6533">
            <w:pPr>
              <w:keepNext/>
              <w:keepLines/>
              <w:spacing w:after="0"/>
              <w:jc w:val="center"/>
              <w:rPr>
                <w:rFonts w:ascii="Arial" w:hAnsi="Arial"/>
                <w:sz w:val="18"/>
                <w:lang w:eastAsia="ja-JP"/>
              </w:rPr>
            </w:pPr>
            <w:r w:rsidRPr="006355E0">
              <w:rPr>
                <w:rFonts w:ascii="Arial" w:hAnsi="Arial"/>
                <w:sz w:val="18"/>
                <w:lang w:eastAsia="ja-JP"/>
              </w:rPr>
              <w:t>DC_19A_n1A</w:t>
            </w:r>
          </w:p>
          <w:p w14:paraId="1A2505EB" w14:textId="77777777" w:rsidR="005F6533" w:rsidRPr="006355E0" w:rsidRDefault="005F6533" w:rsidP="005F6533">
            <w:pPr>
              <w:keepNext/>
              <w:keepLines/>
              <w:spacing w:after="0"/>
              <w:jc w:val="center"/>
              <w:rPr>
                <w:rFonts w:ascii="Arial" w:hAnsi="Arial"/>
                <w:sz w:val="18"/>
                <w:lang w:eastAsia="ja-JP"/>
              </w:rPr>
            </w:pPr>
            <w:r w:rsidRPr="006355E0">
              <w:rPr>
                <w:rFonts w:ascii="Arial" w:hAnsi="Arial"/>
                <w:sz w:val="18"/>
                <w:lang w:eastAsia="ja-JP"/>
              </w:rPr>
              <w:t>DC_19A_n79A</w:t>
            </w:r>
          </w:p>
          <w:p w14:paraId="1960CDAF" w14:textId="77777777" w:rsidR="005F6533" w:rsidRPr="006355E0" w:rsidRDefault="005F6533" w:rsidP="005F6533">
            <w:pPr>
              <w:keepNext/>
              <w:keepLines/>
              <w:spacing w:after="0"/>
              <w:jc w:val="center"/>
              <w:rPr>
                <w:rFonts w:ascii="Arial" w:hAnsi="Arial"/>
                <w:sz w:val="18"/>
                <w:lang w:eastAsia="ja-JP"/>
              </w:rPr>
            </w:pPr>
            <w:r w:rsidRPr="006355E0">
              <w:rPr>
                <w:rFonts w:ascii="Arial" w:hAnsi="Arial"/>
                <w:sz w:val="18"/>
                <w:lang w:eastAsia="ja-JP"/>
              </w:rPr>
              <w:t>DC_21A_n1A</w:t>
            </w:r>
          </w:p>
          <w:p w14:paraId="31BF66BA" w14:textId="77777777" w:rsidR="005F6533" w:rsidRPr="006355E0" w:rsidRDefault="005F6533" w:rsidP="005F6533">
            <w:pPr>
              <w:keepNext/>
              <w:keepLines/>
              <w:spacing w:after="0"/>
              <w:jc w:val="center"/>
              <w:rPr>
                <w:rFonts w:ascii="Arial" w:hAnsi="Arial"/>
                <w:sz w:val="18"/>
              </w:rPr>
            </w:pPr>
            <w:r w:rsidRPr="006355E0">
              <w:rPr>
                <w:rFonts w:ascii="Arial" w:hAnsi="Arial"/>
                <w:sz w:val="18"/>
                <w:lang w:eastAsia="ja-JP"/>
              </w:rPr>
              <w:t>DC_21A_n79A</w:t>
            </w:r>
          </w:p>
        </w:tc>
      </w:tr>
      <w:tr w:rsidR="005F6533" w:rsidRPr="006355E0" w14:paraId="2D30BACC" w14:textId="77777777" w:rsidTr="005F6533">
        <w:trPr>
          <w:trHeight w:val="187"/>
          <w:jc w:val="center"/>
        </w:trPr>
        <w:tc>
          <w:tcPr>
            <w:tcW w:w="7469" w:type="dxa"/>
            <w:tcBorders>
              <w:top w:val="single" w:sz="4" w:space="0" w:color="auto"/>
              <w:left w:val="single" w:sz="4" w:space="0" w:color="auto"/>
              <w:bottom w:val="single" w:sz="4" w:space="0" w:color="auto"/>
              <w:right w:val="single" w:sz="4" w:space="0" w:color="auto"/>
            </w:tcBorders>
            <w:noWrap/>
          </w:tcPr>
          <w:p w14:paraId="789FFF18" w14:textId="77777777" w:rsidR="005F6533" w:rsidRPr="006355E0" w:rsidRDefault="005F6533" w:rsidP="005F6533">
            <w:pPr>
              <w:keepNext/>
              <w:keepLines/>
              <w:spacing w:after="0"/>
              <w:jc w:val="center"/>
              <w:rPr>
                <w:rFonts w:ascii="Arial" w:hAnsi="Arial" w:cs="Arial"/>
                <w:sz w:val="18"/>
              </w:rPr>
            </w:pPr>
            <w:r w:rsidRPr="006355E0">
              <w:rPr>
                <w:rFonts w:ascii="Arial" w:hAnsi="Arial" w:cs="Arial"/>
                <w:sz w:val="18"/>
              </w:rPr>
              <w:t>DC_19A-21A-42A_n77A-n79A</w:t>
            </w:r>
            <w:r w:rsidRPr="006355E0">
              <w:rPr>
                <w:rFonts w:ascii="Arial" w:hAnsi="Arial"/>
                <w:sz w:val="18"/>
                <w:vertAlign w:val="superscript"/>
              </w:rPr>
              <w:t>5,6</w:t>
            </w:r>
          </w:p>
          <w:p w14:paraId="2D0A33AE" w14:textId="77777777" w:rsidR="005F6533" w:rsidRPr="006355E0" w:rsidRDefault="005F6533" w:rsidP="005F6533">
            <w:pPr>
              <w:keepNext/>
              <w:keepLines/>
              <w:spacing w:after="0"/>
              <w:jc w:val="center"/>
              <w:rPr>
                <w:rFonts w:ascii="Arial" w:hAnsi="Arial"/>
                <w:sz w:val="18"/>
              </w:rPr>
            </w:pPr>
            <w:r w:rsidRPr="006355E0">
              <w:rPr>
                <w:rFonts w:ascii="Arial" w:hAnsi="Arial" w:cs="Arial"/>
                <w:sz w:val="18"/>
              </w:rPr>
              <w:t>DC_19A-21A-42C_n77A-n79A</w:t>
            </w:r>
            <w:r w:rsidRPr="006355E0">
              <w:rPr>
                <w:rFonts w:ascii="Arial" w:hAnsi="Arial"/>
                <w:sz w:val="18"/>
                <w:vertAlign w:val="superscript"/>
              </w:rPr>
              <w:t>5,6</w:t>
            </w:r>
          </w:p>
        </w:tc>
        <w:tc>
          <w:tcPr>
            <w:tcW w:w="1547" w:type="dxa"/>
            <w:tcBorders>
              <w:top w:val="single" w:sz="4" w:space="0" w:color="auto"/>
              <w:left w:val="single" w:sz="4" w:space="0" w:color="auto"/>
              <w:bottom w:val="single" w:sz="4" w:space="0" w:color="auto"/>
              <w:right w:val="single" w:sz="4" w:space="0" w:color="auto"/>
            </w:tcBorders>
          </w:tcPr>
          <w:p w14:paraId="7B6D6CB4" w14:textId="77777777" w:rsidR="005F6533" w:rsidRPr="006355E0" w:rsidRDefault="005F6533" w:rsidP="005F6533">
            <w:pPr>
              <w:keepNext/>
              <w:keepLines/>
              <w:spacing w:after="0"/>
              <w:jc w:val="center"/>
              <w:rPr>
                <w:rFonts w:ascii="Arial" w:hAnsi="Arial"/>
                <w:sz w:val="18"/>
              </w:rPr>
            </w:pPr>
            <w:r w:rsidRPr="006355E0">
              <w:rPr>
                <w:rFonts w:ascii="Arial" w:hAnsi="Arial"/>
                <w:sz w:val="18"/>
              </w:rPr>
              <w:t>DC_19A_n77A</w:t>
            </w:r>
          </w:p>
          <w:p w14:paraId="2FF03512" w14:textId="77777777" w:rsidR="005F6533" w:rsidRPr="006355E0" w:rsidRDefault="005F6533" w:rsidP="005F6533">
            <w:pPr>
              <w:keepNext/>
              <w:keepLines/>
              <w:spacing w:after="0"/>
              <w:jc w:val="center"/>
              <w:rPr>
                <w:rFonts w:ascii="Arial" w:hAnsi="Arial"/>
                <w:sz w:val="18"/>
                <w:lang w:eastAsia="fi-FI"/>
              </w:rPr>
            </w:pPr>
            <w:r w:rsidRPr="006355E0">
              <w:rPr>
                <w:rFonts w:ascii="Arial" w:hAnsi="Arial"/>
                <w:sz w:val="18"/>
              </w:rPr>
              <w:t>DC_19A_n79A</w:t>
            </w:r>
          </w:p>
        </w:tc>
      </w:tr>
      <w:tr w:rsidR="005F6533" w:rsidRPr="006355E0" w14:paraId="203A8316" w14:textId="77777777" w:rsidTr="005F6533">
        <w:trPr>
          <w:trHeight w:val="187"/>
          <w:jc w:val="center"/>
        </w:trPr>
        <w:tc>
          <w:tcPr>
            <w:tcW w:w="7469" w:type="dxa"/>
            <w:tcBorders>
              <w:top w:val="single" w:sz="4" w:space="0" w:color="auto"/>
              <w:left w:val="single" w:sz="4" w:space="0" w:color="auto"/>
              <w:bottom w:val="single" w:sz="4" w:space="0" w:color="auto"/>
              <w:right w:val="single" w:sz="4" w:space="0" w:color="auto"/>
            </w:tcBorders>
            <w:noWrap/>
          </w:tcPr>
          <w:p w14:paraId="417AF3FC" w14:textId="77777777" w:rsidR="005F6533" w:rsidRPr="006355E0" w:rsidRDefault="005F6533" w:rsidP="005F6533">
            <w:pPr>
              <w:keepNext/>
              <w:keepLines/>
              <w:spacing w:after="0"/>
              <w:jc w:val="center"/>
              <w:rPr>
                <w:rFonts w:ascii="Arial" w:hAnsi="Arial" w:cs="Arial"/>
                <w:sz w:val="18"/>
              </w:rPr>
            </w:pPr>
            <w:r w:rsidRPr="006355E0">
              <w:rPr>
                <w:rFonts w:ascii="Arial" w:hAnsi="Arial" w:cs="Arial"/>
                <w:sz w:val="18"/>
              </w:rPr>
              <w:t>DC_19A-21A-42A_n78A-n79A</w:t>
            </w:r>
            <w:r w:rsidRPr="006355E0">
              <w:rPr>
                <w:rFonts w:ascii="Arial" w:hAnsi="Arial"/>
                <w:sz w:val="18"/>
                <w:vertAlign w:val="superscript"/>
              </w:rPr>
              <w:t>5,6</w:t>
            </w:r>
          </w:p>
          <w:p w14:paraId="24EED627" w14:textId="77777777" w:rsidR="005F6533" w:rsidRPr="006355E0" w:rsidRDefault="005F6533" w:rsidP="005F6533">
            <w:pPr>
              <w:keepNext/>
              <w:keepLines/>
              <w:spacing w:after="0"/>
              <w:jc w:val="center"/>
              <w:rPr>
                <w:rFonts w:ascii="Arial" w:hAnsi="Arial"/>
                <w:sz w:val="18"/>
              </w:rPr>
            </w:pPr>
            <w:r w:rsidRPr="006355E0">
              <w:rPr>
                <w:rFonts w:ascii="Arial" w:hAnsi="Arial" w:cs="Arial"/>
                <w:sz w:val="18"/>
              </w:rPr>
              <w:t>DC_19A-21A-42C_n78A-n79A</w:t>
            </w:r>
            <w:r w:rsidRPr="006355E0">
              <w:rPr>
                <w:rFonts w:ascii="Arial" w:hAnsi="Arial"/>
                <w:sz w:val="18"/>
                <w:vertAlign w:val="superscript"/>
              </w:rPr>
              <w:t>5,6</w:t>
            </w:r>
          </w:p>
        </w:tc>
        <w:tc>
          <w:tcPr>
            <w:tcW w:w="1547" w:type="dxa"/>
            <w:tcBorders>
              <w:top w:val="single" w:sz="4" w:space="0" w:color="auto"/>
              <w:left w:val="single" w:sz="4" w:space="0" w:color="auto"/>
              <w:bottom w:val="single" w:sz="4" w:space="0" w:color="auto"/>
              <w:right w:val="single" w:sz="4" w:space="0" w:color="auto"/>
            </w:tcBorders>
          </w:tcPr>
          <w:p w14:paraId="799A5435" w14:textId="77777777" w:rsidR="005F6533" w:rsidRPr="006355E0" w:rsidRDefault="005F6533" w:rsidP="005F6533">
            <w:pPr>
              <w:keepNext/>
              <w:keepLines/>
              <w:spacing w:after="0"/>
              <w:jc w:val="center"/>
              <w:rPr>
                <w:rFonts w:ascii="Arial" w:hAnsi="Arial"/>
                <w:sz w:val="18"/>
              </w:rPr>
            </w:pPr>
            <w:r w:rsidRPr="006355E0">
              <w:rPr>
                <w:rFonts w:ascii="Arial" w:hAnsi="Arial"/>
                <w:sz w:val="18"/>
              </w:rPr>
              <w:t>DC_19A_n78A</w:t>
            </w:r>
          </w:p>
          <w:p w14:paraId="309D5E61" w14:textId="77777777" w:rsidR="005F6533" w:rsidRPr="006355E0" w:rsidRDefault="005F6533" w:rsidP="005F6533">
            <w:pPr>
              <w:keepNext/>
              <w:keepLines/>
              <w:spacing w:after="0"/>
              <w:jc w:val="center"/>
              <w:rPr>
                <w:rFonts w:ascii="Arial" w:hAnsi="Arial"/>
                <w:sz w:val="18"/>
                <w:lang w:eastAsia="fi-FI"/>
              </w:rPr>
            </w:pPr>
            <w:r w:rsidRPr="006355E0">
              <w:rPr>
                <w:rFonts w:ascii="Arial" w:hAnsi="Arial"/>
                <w:sz w:val="18"/>
              </w:rPr>
              <w:t>DC_19A_n79A</w:t>
            </w:r>
          </w:p>
        </w:tc>
      </w:tr>
      <w:tr w:rsidR="005F6533" w:rsidRPr="006355E0" w14:paraId="3E210DE5" w14:textId="77777777" w:rsidTr="005F6533">
        <w:trPr>
          <w:trHeight w:val="187"/>
          <w:jc w:val="center"/>
        </w:trPr>
        <w:tc>
          <w:tcPr>
            <w:tcW w:w="7469" w:type="dxa"/>
            <w:tcBorders>
              <w:top w:val="single" w:sz="4" w:space="0" w:color="auto"/>
              <w:left w:val="single" w:sz="4" w:space="0" w:color="auto"/>
              <w:bottom w:val="single" w:sz="4" w:space="0" w:color="auto"/>
              <w:right w:val="single" w:sz="4" w:space="0" w:color="auto"/>
            </w:tcBorders>
            <w:noWrap/>
            <w:vAlign w:val="center"/>
          </w:tcPr>
          <w:p w14:paraId="7FC3A048" w14:textId="77777777" w:rsidR="005F6533" w:rsidRPr="006355E0" w:rsidRDefault="005F6533" w:rsidP="005F6533">
            <w:pPr>
              <w:keepNext/>
              <w:keepLines/>
              <w:spacing w:after="0"/>
              <w:jc w:val="center"/>
              <w:rPr>
                <w:rFonts w:ascii="Arial" w:hAnsi="Arial" w:cs="Arial"/>
                <w:sz w:val="18"/>
              </w:rPr>
            </w:pPr>
            <w:r w:rsidRPr="006355E0">
              <w:rPr>
                <w:rFonts w:ascii="Arial" w:hAnsi="Arial"/>
                <w:sz w:val="18"/>
              </w:rPr>
              <w:t>DC_19A-42A_n1A-n77A-n79A</w:t>
            </w:r>
            <w:r w:rsidRPr="006355E0">
              <w:rPr>
                <w:rFonts w:ascii="Arial" w:hAnsi="Arial"/>
                <w:sz w:val="18"/>
                <w:vertAlign w:val="superscript"/>
              </w:rPr>
              <w:t>5,6</w:t>
            </w:r>
          </w:p>
        </w:tc>
        <w:tc>
          <w:tcPr>
            <w:tcW w:w="1547" w:type="dxa"/>
            <w:tcBorders>
              <w:top w:val="single" w:sz="4" w:space="0" w:color="auto"/>
              <w:left w:val="single" w:sz="4" w:space="0" w:color="auto"/>
              <w:bottom w:val="single" w:sz="4" w:space="0" w:color="auto"/>
              <w:right w:val="single" w:sz="4" w:space="0" w:color="auto"/>
            </w:tcBorders>
            <w:vAlign w:val="center"/>
          </w:tcPr>
          <w:p w14:paraId="0EE8DA54" w14:textId="77777777" w:rsidR="005F6533" w:rsidRPr="006355E0" w:rsidRDefault="005F6533" w:rsidP="005F6533">
            <w:pPr>
              <w:keepNext/>
              <w:keepLines/>
              <w:spacing w:after="0"/>
              <w:jc w:val="center"/>
              <w:rPr>
                <w:rFonts w:ascii="Arial" w:hAnsi="Arial"/>
                <w:sz w:val="18"/>
              </w:rPr>
            </w:pPr>
            <w:r w:rsidRPr="006355E0">
              <w:rPr>
                <w:rFonts w:ascii="Arial" w:hAnsi="Arial"/>
                <w:sz w:val="18"/>
              </w:rPr>
              <w:t>DC_19A_n1A</w:t>
            </w:r>
          </w:p>
          <w:p w14:paraId="160C78D9" w14:textId="77777777" w:rsidR="005F6533" w:rsidRPr="006355E0" w:rsidRDefault="005F6533" w:rsidP="005F6533">
            <w:pPr>
              <w:keepNext/>
              <w:keepLines/>
              <w:spacing w:after="0"/>
              <w:jc w:val="center"/>
              <w:rPr>
                <w:rFonts w:ascii="Arial" w:hAnsi="Arial"/>
                <w:sz w:val="18"/>
              </w:rPr>
            </w:pPr>
            <w:r w:rsidRPr="006355E0">
              <w:rPr>
                <w:rFonts w:ascii="Arial" w:hAnsi="Arial"/>
                <w:sz w:val="18"/>
              </w:rPr>
              <w:t>DC_19A_n77A</w:t>
            </w:r>
          </w:p>
          <w:p w14:paraId="7784D660" w14:textId="77777777" w:rsidR="005F6533" w:rsidRPr="006355E0" w:rsidRDefault="005F6533" w:rsidP="005F6533">
            <w:pPr>
              <w:keepNext/>
              <w:keepLines/>
              <w:spacing w:after="0"/>
              <w:jc w:val="center"/>
              <w:rPr>
                <w:rFonts w:ascii="Arial" w:hAnsi="Arial"/>
                <w:sz w:val="18"/>
              </w:rPr>
            </w:pPr>
            <w:r w:rsidRPr="006355E0">
              <w:rPr>
                <w:rFonts w:ascii="Arial" w:hAnsi="Arial"/>
                <w:sz w:val="18"/>
              </w:rPr>
              <w:t>DC_19A_n79A</w:t>
            </w:r>
          </w:p>
        </w:tc>
      </w:tr>
      <w:tr w:rsidR="005F6533" w:rsidRPr="006355E0" w14:paraId="664833D7" w14:textId="77777777" w:rsidTr="005F6533">
        <w:trPr>
          <w:trHeight w:val="187"/>
          <w:jc w:val="center"/>
        </w:trPr>
        <w:tc>
          <w:tcPr>
            <w:tcW w:w="7469" w:type="dxa"/>
            <w:tcBorders>
              <w:top w:val="single" w:sz="4" w:space="0" w:color="auto"/>
              <w:left w:val="single" w:sz="4" w:space="0" w:color="auto"/>
              <w:bottom w:val="single" w:sz="4" w:space="0" w:color="auto"/>
              <w:right w:val="single" w:sz="4" w:space="0" w:color="auto"/>
            </w:tcBorders>
            <w:noWrap/>
            <w:vAlign w:val="center"/>
          </w:tcPr>
          <w:p w14:paraId="151EEF1F" w14:textId="77777777" w:rsidR="005F6533" w:rsidRPr="006355E0" w:rsidRDefault="005F6533" w:rsidP="005F6533">
            <w:pPr>
              <w:keepNext/>
              <w:keepLines/>
              <w:spacing w:after="0"/>
              <w:jc w:val="center"/>
              <w:rPr>
                <w:rFonts w:ascii="Arial" w:hAnsi="Arial" w:cs="Arial"/>
                <w:sz w:val="18"/>
              </w:rPr>
            </w:pPr>
            <w:r w:rsidRPr="006355E0">
              <w:rPr>
                <w:rFonts w:ascii="Arial" w:hAnsi="Arial"/>
                <w:sz w:val="18"/>
              </w:rPr>
              <w:t>DC_19A-42A_n1A-n78A-n79A</w:t>
            </w:r>
            <w:r w:rsidRPr="006355E0">
              <w:rPr>
                <w:rFonts w:ascii="Arial" w:hAnsi="Arial"/>
                <w:sz w:val="18"/>
                <w:vertAlign w:val="superscript"/>
              </w:rPr>
              <w:t>5,6</w:t>
            </w:r>
          </w:p>
        </w:tc>
        <w:tc>
          <w:tcPr>
            <w:tcW w:w="1547" w:type="dxa"/>
            <w:tcBorders>
              <w:top w:val="single" w:sz="4" w:space="0" w:color="auto"/>
              <w:left w:val="single" w:sz="4" w:space="0" w:color="auto"/>
              <w:bottom w:val="single" w:sz="4" w:space="0" w:color="auto"/>
              <w:right w:val="single" w:sz="4" w:space="0" w:color="auto"/>
            </w:tcBorders>
            <w:vAlign w:val="center"/>
          </w:tcPr>
          <w:p w14:paraId="5EC84570" w14:textId="77777777" w:rsidR="005F6533" w:rsidRPr="006355E0" w:rsidRDefault="005F6533" w:rsidP="005F6533">
            <w:pPr>
              <w:keepNext/>
              <w:keepLines/>
              <w:spacing w:after="0"/>
              <w:jc w:val="center"/>
              <w:rPr>
                <w:rFonts w:ascii="Arial" w:hAnsi="Arial"/>
                <w:sz w:val="18"/>
              </w:rPr>
            </w:pPr>
            <w:r w:rsidRPr="006355E0">
              <w:rPr>
                <w:rFonts w:ascii="Arial" w:hAnsi="Arial"/>
                <w:sz w:val="18"/>
              </w:rPr>
              <w:t>DC_19A_n1A</w:t>
            </w:r>
          </w:p>
          <w:p w14:paraId="441CB6F9" w14:textId="77777777" w:rsidR="005F6533" w:rsidRPr="006355E0" w:rsidRDefault="005F6533" w:rsidP="005F6533">
            <w:pPr>
              <w:keepNext/>
              <w:keepLines/>
              <w:spacing w:after="0"/>
              <w:jc w:val="center"/>
              <w:rPr>
                <w:rFonts w:ascii="Arial" w:hAnsi="Arial"/>
                <w:sz w:val="18"/>
              </w:rPr>
            </w:pPr>
            <w:r w:rsidRPr="006355E0">
              <w:rPr>
                <w:rFonts w:ascii="Arial" w:hAnsi="Arial"/>
                <w:sz w:val="18"/>
              </w:rPr>
              <w:t>DC_19A_n78A</w:t>
            </w:r>
          </w:p>
          <w:p w14:paraId="1CA44DC5" w14:textId="77777777" w:rsidR="005F6533" w:rsidRPr="006355E0" w:rsidRDefault="005F6533" w:rsidP="005F6533">
            <w:pPr>
              <w:keepNext/>
              <w:keepLines/>
              <w:spacing w:after="0"/>
              <w:jc w:val="center"/>
              <w:rPr>
                <w:rFonts w:ascii="Arial" w:hAnsi="Arial"/>
                <w:sz w:val="18"/>
              </w:rPr>
            </w:pPr>
            <w:r w:rsidRPr="006355E0">
              <w:rPr>
                <w:rFonts w:ascii="Arial" w:hAnsi="Arial"/>
                <w:sz w:val="18"/>
              </w:rPr>
              <w:t>DC_19A_n79A</w:t>
            </w:r>
          </w:p>
        </w:tc>
      </w:tr>
      <w:tr w:rsidR="005F6533" w:rsidRPr="006355E0" w14:paraId="19490CD6" w14:textId="77777777" w:rsidTr="005F6533">
        <w:trPr>
          <w:trHeight w:val="187"/>
          <w:jc w:val="center"/>
        </w:trPr>
        <w:tc>
          <w:tcPr>
            <w:tcW w:w="7469" w:type="dxa"/>
            <w:noWrap/>
            <w:vAlign w:val="center"/>
          </w:tcPr>
          <w:p w14:paraId="7AF99E90" w14:textId="77777777" w:rsidR="005F6533" w:rsidRPr="006355E0" w:rsidRDefault="005F6533" w:rsidP="005F6533">
            <w:pPr>
              <w:keepNext/>
              <w:keepLines/>
              <w:spacing w:after="0"/>
              <w:jc w:val="center"/>
              <w:rPr>
                <w:rFonts w:ascii="Arial" w:hAnsi="Arial"/>
                <w:sz w:val="18"/>
              </w:rPr>
            </w:pPr>
            <w:r w:rsidRPr="006355E0">
              <w:rPr>
                <w:rFonts w:ascii="Arial" w:hAnsi="Arial"/>
                <w:sz w:val="18"/>
              </w:rPr>
              <w:t>DC_20A-28A-32A-38A_n1A</w:t>
            </w:r>
          </w:p>
        </w:tc>
        <w:tc>
          <w:tcPr>
            <w:tcW w:w="1547" w:type="dxa"/>
            <w:shd w:val="clear" w:color="auto" w:fill="auto"/>
            <w:vAlign w:val="center"/>
          </w:tcPr>
          <w:p w14:paraId="5544E3E3" w14:textId="77777777" w:rsidR="005F6533" w:rsidRPr="006355E0" w:rsidRDefault="005F6533" w:rsidP="005F6533">
            <w:pPr>
              <w:keepNext/>
              <w:keepLines/>
              <w:spacing w:after="0"/>
              <w:jc w:val="center"/>
              <w:rPr>
                <w:rFonts w:ascii="Arial" w:hAnsi="Arial"/>
                <w:sz w:val="18"/>
                <w:lang w:val="x-none"/>
              </w:rPr>
            </w:pPr>
            <w:r w:rsidRPr="006355E0">
              <w:rPr>
                <w:rFonts w:ascii="Arial" w:hAnsi="Arial"/>
                <w:sz w:val="18"/>
              </w:rPr>
              <w:t>DC_20A_n1A</w:t>
            </w:r>
          </w:p>
          <w:p w14:paraId="4EE752C1" w14:textId="77777777" w:rsidR="005F6533" w:rsidRPr="006355E0" w:rsidRDefault="005F6533" w:rsidP="005F6533">
            <w:pPr>
              <w:keepNext/>
              <w:keepLines/>
              <w:spacing w:after="0"/>
              <w:jc w:val="center"/>
              <w:rPr>
                <w:rFonts w:ascii="Arial" w:hAnsi="Arial"/>
                <w:sz w:val="18"/>
              </w:rPr>
            </w:pPr>
            <w:r w:rsidRPr="006355E0">
              <w:rPr>
                <w:rFonts w:ascii="Arial" w:hAnsi="Arial"/>
                <w:sz w:val="18"/>
              </w:rPr>
              <w:t>DC_28A_n1A</w:t>
            </w:r>
          </w:p>
          <w:p w14:paraId="1B5EA768" w14:textId="77777777" w:rsidR="005F6533" w:rsidRPr="006355E0" w:rsidRDefault="005F6533" w:rsidP="005F6533">
            <w:pPr>
              <w:keepNext/>
              <w:keepLines/>
              <w:spacing w:after="0"/>
              <w:jc w:val="center"/>
              <w:rPr>
                <w:rFonts w:ascii="Arial" w:hAnsi="Arial"/>
                <w:sz w:val="18"/>
              </w:rPr>
            </w:pPr>
            <w:r w:rsidRPr="006355E0">
              <w:rPr>
                <w:rFonts w:ascii="Arial" w:hAnsi="Arial"/>
                <w:sz w:val="18"/>
              </w:rPr>
              <w:t>DC_38A_n1A</w:t>
            </w:r>
          </w:p>
        </w:tc>
      </w:tr>
      <w:tr w:rsidR="005F6533" w:rsidRPr="006355E0" w14:paraId="63241A03" w14:textId="77777777" w:rsidTr="00124730">
        <w:trPr>
          <w:trHeight w:val="187"/>
          <w:jc w:val="center"/>
        </w:trPr>
        <w:tc>
          <w:tcPr>
            <w:tcW w:w="9016" w:type="dxa"/>
            <w:gridSpan w:val="2"/>
            <w:noWrap/>
            <w:vAlign w:val="center"/>
          </w:tcPr>
          <w:p w14:paraId="227E2F3B" w14:textId="77777777" w:rsidR="005F6533" w:rsidRPr="006355E0" w:rsidRDefault="005F6533" w:rsidP="005F6533">
            <w:pPr>
              <w:keepLines/>
              <w:spacing w:after="0"/>
              <w:ind w:left="851" w:hanging="851"/>
              <w:rPr>
                <w:rFonts w:ascii="Arial" w:eastAsia="MS PGothic" w:hAnsi="Arial"/>
                <w:sz w:val="18"/>
              </w:rPr>
            </w:pPr>
            <w:r w:rsidRPr="006355E0">
              <w:rPr>
                <w:rFonts w:ascii="Arial" w:hAnsi="Arial"/>
                <w:sz w:val="18"/>
              </w:rPr>
              <w:t>NOTE 1:</w:t>
            </w:r>
            <w:r w:rsidRPr="006355E0">
              <w:rPr>
                <w:rFonts w:ascii="Arial" w:hAnsi="Arial"/>
                <w:sz w:val="18"/>
              </w:rPr>
              <w:tab/>
              <w:t>Uplink EN-DC configurations are the configurations supported by the present release of specifications</w:t>
            </w:r>
            <w:r w:rsidRPr="006355E0">
              <w:rPr>
                <w:rFonts w:ascii="Arial" w:eastAsia="MS PGothic" w:hAnsi="Arial"/>
                <w:sz w:val="18"/>
              </w:rPr>
              <w:t xml:space="preserve"> NOTE 2:</w:t>
            </w:r>
            <w:r w:rsidRPr="006355E0">
              <w:rPr>
                <w:rFonts w:ascii="Arial" w:eastAsia="MS PGothic" w:hAnsi="Arial"/>
                <w:sz w:val="18"/>
              </w:rPr>
              <w:tab/>
              <w:t>Applicable for UE supporting inter-band EN-DC with mandatory simultaneous Rx/Tx capability</w:t>
            </w:r>
          </w:p>
          <w:p w14:paraId="5DE6BAD5" w14:textId="77777777" w:rsidR="005F6533" w:rsidRPr="006355E0" w:rsidRDefault="005F6533" w:rsidP="005F6533">
            <w:pPr>
              <w:keepLines/>
              <w:spacing w:after="0"/>
              <w:ind w:left="851" w:hanging="851"/>
              <w:rPr>
                <w:rFonts w:ascii="Arial" w:eastAsia="MS PGothic" w:hAnsi="Arial"/>
                <w:sz w:val="18"/>
              </w:rPr>
            </w:pPr>
            <w:r w:rsidRPr="006355E0">
              <w:rPr>
                <w:rFonts w:ascii="Arial" w:eastAsia="MS PGothic" w:hAnsi="Arial"/>
                <w:sz w:val="18"/>
              </w:rPr>
              <w:t>NOTE 3:</w:t>
            </w:r>
            <w:r w:rsidRPr="006355E0">
              <w:rPr>
                <w:rFonts w:ascii="Arial" w:eastAsia="MS PGothic" w:hAnsi="Arial"/>
                <w:sz w:val="18"/>
              </w:rPr>
              <w:tab/>
              <w:t>The frequency range in band n28 is restricted for this band combination to 703-733 MHz for the UL and 758-788 MHz for the DL</w:t>
            </w:r>
          </w:p>
          <w:p w14:paraId="779A5365" w14:textId="77777777" w:rsidR="005F6533" w:rsidRPr="006355E0" w:rsidRDefault="005F6533" w:rsidP="005F6533">
            <w:pPr>
              <w:keepLines/>
              <w:spacing w:after="0"/>
              <w:ind w:left="851" w:hanging="851"/>
              <w:rPr>
                <w:rFonts w:ascii="Arial" w:eastAsia="MS PGothic" w:hAnsi="Arial"/>
                <w:sz w:val="18"/>
              </w:rPr>
            </w:pPr>
            <w:r w:rsidRPr="006355E0">
              <w:rPr>
                <w:rFonts w:ascii="Arial" w:eastAsia="MS PGothic" w:hAnsi="Arial"/>
                <w:sz w:val="18"/>
              </w:rPr>
              <w:t>NOTE 4:</w:t>
            </w:r>
            <w:r w:rsidRPr="006355E0">
              <w:rPr>
                <w:rFonts w:ascii="Arial" w:eastAsia="MS PGothic" w:hAnsi="Arial"/>
                <w:sz w:val="18"/>
              </w:rPr>
              <w:tab/>
              <w:t>Only single switched UL is supported</w:t>
            </w:r>
          </w:p>
          <w:p w14:paraId="767E379C" w14:textId="77777777" w:rsidR="005F6533" w:rsidRPr="006355E0" w:rsidRDefault="005F6533" w:rsidP="005F6533">
            <w:pPr>
              <w:keepLines/>
              <w:spacing w:after="0"/>
              <w:ind w:left="851" w:hanging="851"/>
              <w:rPr>
                <w:rFonts w:ascii="Arial" w:hAnsi="Arial"/>
                <w:sz w:val="18"/>
              </w:rPr>
            </w:pPr>
            <w:r w:rsidRPr="006355E0">
              <w:rPr>
                <w:rFonts w:ascii="Arial" w:eastAsia="맑은 고딕" w:hAnsi="Arial"/>
                <w:sz w:val="18"/>
              </w:rPr>
              <w:t xml:space="preserve">NOTE 5: </w:t>
            </w:r>
            <w:r w:rsidRPr="006355E0">
              <w:rPr>
                <w:rFonts w:ascii="Arial" w:eastAsia="맑은 고딕" w:hAnsi="Arial"/>
                <w:sz w:val="18"/>
              </w:rPr>
              <w:tab/>
              <w:t xml:space="preserve">For UEs not indicating interBandMRDC-WithOverlapDL-Bands-r16, the minimum requirements for intra-band non-contiguous EN-DC apply for the Band 42 and Band n77/n78 combination. </w:t>
            </w:r>
            <w:r w:rsidRPr="006355E0">
              <w:rPr>
                <w:rFonts w:ascii="Arial" w:hAnsi="Arial"/>
                <w:sz w:val="18"/>
              </w:rPr>
              <w:t xml:space="preserve">For UEs not indicating </w:t>
            </w:r>
            <w:r w:rsidRPr="006355E0">
              <w:rPr>
                <w:rFonts w:ascii="Arial" w:hAnsi="Arial"/>
                <w:i/>
                <w:iCs/>
                <w:sz w:val="18"/>
              </w:rPr>
              <w:t>interBandMRDC-WithOverlapDL-Bands-r16</w:t>
            </w:r>
            <w:r w:rsidRPr="006355E0">
              <w:rPr>
                <w:rFonts w:ascii="Arial" w:hAnsi="Arial"/>
                <w:sz w:val="18"/>
              </w:rPr>
              <w:t xml:space="preserve">, </w:t>
            </w:r>
            <w:r w:rsidRPr="006355E0">
              <w:rPr>
                <w:rFonts w:ascii="Arial" w:hAnsi="Arial"/>
                <w:noProof/>
                <w:sz w:val="18"/>
                <w:lang w:eastAsia="ja-JP"/>
              </w:rPr>
              <w:t xml:space="preserve">when UE capability </w:t>
            </w:r>
            <w:r w:rsidRPr="006355E0">
              <w:rPr>
                <w:rFonts w:ascii="Arial" w:hAnsi="Arial"/>
                <w:i/>
                <w:iCs/>
                <w:noProof/>
                <w:sz w:val="18"/>
                <w:lang w:eastAsia="ja-JP"/>
              </w:rPr>
              <w:t>interBandContiguousMRDC</w:t>
            </w:r>
            <w:r w:rsidRPr="006355E0">
              <w:rPr>
                <w:rFonts w:ascii="Arial" w:hAnsi="Arial"/>
                <w:noProof/>
                <w:sz w:val="18"/>
                <w:lang w:eastAsia="ja-JP"/>
              </w:rPr>
              <w:t xml:space="preserve"> is indicated, the minimum requirements for intra-band-contiguous EN-DC also should be met in addtion to intra-band non-contiguous EN-DC</w:t>
            </w:r>
            <w:r w:rsidRPr="006355E0">
              <w:rPr>
                <w:rFonts w:ascii="Arial" w:hAnsi="Arial"/>
                <w:i/>
                <w:iCs/>
                <w:noProof/>
                <w:sz w:val="18"/>
                <w:lang w:eastAsia="ja-JP"/>
              </w:rPr>
              <w:t>.</w:t>
            </w:r>
          </w:p>
          <w:p w14:paraId="6328477E" w14:textId="77777777" w:rsidR="005F6533" w:rsidRPr="006355E0" w:rsidRDefault="005F6533" w:rsidP="005F6533">
            <w:pPr>
              <w:keepLines/>
              <w:spacing w:after="0"/>
              <w:ind w:left="851" w:hanging="851"/>
              <w:rPr>
                <w:rFonts w:ascii="Arial" w:eastAsia="맑은 고딕" w:hAnsi="Arial"/>
                <w:sz w:val="18"/>
              </w:rPr>
            </w:pPr>
            <w:r w:rsidRPr="006355E0">
              <w:rPr>
                <w:rFonts w:ascii="Arial" w:eastAsia="맑은 고딕" w:hAnsi="Arial"/>
                <w:sz w:val="18"/>
              </w:rPr>
              <w:lastRenderedPageBreak/>
              <w:t>NOTE 6:</w:t>
            </w:r>
            <w:r w:rsidRPr="006355E0">
              <w:rPr>
                <w:rFonts w:ascii="Arial" w:eastAsia="맑은 고딕" w:hAnsi="Arial"/>
                <w:sz w:val="18"/>
              </w:rPr>
              <w:tab/>
              <w:t>For UEs not indicating interBandMRDC-WithOverlapDL-Bands-r16, the minimum requirements for inter-band EN-DC apply when the maximum power spectral density imbalance between downlink carriers contained in overlapping or partially overlapping DL bands is within 6 dB.</w:t>
            </w:r>
          </w:p>
          <w:p w14:paraId="1B4B954D" w14:textId="77777777" w:rsidR="005F6533" w:rsidRPr="006355E0" w:rsidRDefault="005F6533" w:rsidP="005F6533">
            <w:pPr>
              <w:keepLines/>
              <w:spacing w:after="0"/>
              <w:ind w:left="851" w:hanging="851"/>
              <w:rPr>
                <w:rFonts w:ascii="Arial" w:hAnsi="Arial"/>
                <w:sz w:val="18"/>
                <w:lang w:eastAsia="fi-FI"/>
              </w:rPr>
            </w:pPr>
            <w:r w:rsidRPr="006355E0">
              <w:rPr>
                <w:rFonts w:ascii="Arial" w:eastAsia="맑은 고딕" w:hAnsi="Arial"/>
                <w:sz w:val="18"/>
              </w:rPr>
              <w:t>NOTE 7:</w:t>
            </w:r>
            <w:r w:rsidRPr="006355E0">
              <w:rPr>
                <w:rFonts w:ascii="Arial" w:eastAsia="맑은 고딕" w:hAnsi="Arial"/>
                <w:sz w:val="18"/>
              </w:rPr>
              <w:tab/>
              <w:t>Band 7 and Band 38 are restricted as DL Scell. Power imbalance between downlink carriers on Band 7 and Band 38 is assumed to be within 6dB.</w:t>
            </w:r>
          </w:p>
          <w:p w14:paraId="3DAB6D5C" w14:textId="77777777" w:rsidR="005F6533" w:rsidRPr="006355E0" w:rsidRDefault="005F6533" w:rsidP="005F6533">
            <w:pPr>
              <w:keepLines/>
              <w:spacing w:after="0"/>
              <w:ind w:left="851" w:hanging="851"/>
              <w:rPr>
                <w:rFonts w:ascii="Arial" w:eastAsia="맑은 고딕" w:hAnsi="Arial"/>
                <w:sz w:val="18"/>
              </w:rPr>
            </w:pPr>
            <w:r w:rsidRPr="006355E0">
              <w:rPr>
                <w:rFonts w:ascii="Arial" w:hAnsi="Arial"/>
                <w:sz w:val="18"/>
                <w:lang w:eastAsia="ja-JP"/>
              </w:rPr>
              <w:t xml:space="preserve">NOTE </w:t>
            </w:r>
            <w:r w:rsidRPr="006355E0">
              <w:rPr>
                <w:rFonts w:ascii="Arial" w:hAnsi="Arial"/>
                <w:sz w:val="18"/>
              </w:rPr>
              <w:t>8</w:t>
            </w:r>
            <w:r w:rsidRPr="006355E0">
              <w:rPr>
                <w:rFonts w:ascii="Arial" w:hAnsi="Arial"/>
                <w:sz w:val="18"/>
                <w:lang w:eastAsia="ja-JP"/>
              </w:rPr>
              <w:t>:</w:t>
            </w:r>
            <w:r w:rsidRPr="006355E0">
              <w:rPr>
                <w:rFonts w:ascii="Arial" w:hAnsi="Arial"/>
                <w:sz w:val="18"/>
                <w:lang w:eastAsia="ja-JP"/>
              </w:rPr>
              <w:tab/>
              <w:t>PC3 or PC2 Uplink EN-DC configuration is applicable to EN-DC configurations.</w:t>
            </w:r>
          </w:p>
          <w:p w14:paraId="748F39B6" w14:textId="77777777" w:rsidR="005F6533" w:rsidRPr="006355E0" w:rsidRDefault="005F6533" w:rsidP="005F6533">
            <w:pPr>
              <w:keepLines/>
              <w:spacing w:after="0"/>
              <w:ind w:left="851" w:hanging="851"/>
              <w:rPr>
                <w:rFonts w:ascii="Arial" w:eastAsia="맑은 고딕" w:hAnsi="Arial"/>
                <w:sz w:val="18"/>
              </w:rPr>
            </w:pPr>
            <w:r w:rsidRPr="006355E0">
              <w:rPr>
                <w:rFonts w:ascii="Arial" w:eastAsia="맑은 고딕" w:hAnsi="Arial"/>
                <w:sz w:val="18"/>
              </w:rPr>
              <w:t>NOTE 9:</w:t>
            </w:r>
            <w:r w:rsidRPr="006355E0">
              <w:rPr>
                <w:rFonts w:ascii="Arial" w:eastAsia="맑은 고딕" w:hAnsi="Arial"/>
                <w:sz w:val="18"/>
              </w:rPr>
              <w:tab/>
              <w:t>The implementation with 3 low-band antennas is targeted for FWA form factor for this band combination in Release 17.</w:t>
            </w:r>
          </w:p>
          <w:p w14:paraId="35A5EC69" w14:textId="77777777" w:rsidR="005F6533" w:rsidRPr="006355E0" w:rsidRDefault="005F6533" w:rsidP="005F6533">
            <w:pPr>
              <w:keepLines/>
              <w:spacing w:after="0"/>
              <w:ind w:left="851" w:hanging="851"/>
              <w:rPr>
                <w:rFonts w:ascii="Arial" w:eastAsia="맑은 고딕" w:hAnsi="Arial"/>
                <w:sz w:val="18"/>
              </w:rPr>
            </w:pPr>
            <w:r w:rsidRPr="006355E0">
              <w:rPr>
                <w:rFonts w:ascii="Arial" w:eastAsia="맑은 고딕" w:hAnsi="Arial"/>
                <w:sz w:val="18"/>
              </w:rPr>
              <w:t>NOTE 10:</w:t>
            </w:r>
            <w:r w:rsidRPr="006355E0">
              <w:rPr>
                <w:rFonts w:ascii="Arial" w:eastAsia="맑은 고딕" w:hAnsi="Arial"/>
                <w:sz w:val="18"/>
              </w:rPr>
              <w:tab/>
            </w:r>
            <w:r>
              <w:rPr>
                <w:rFonts w:ascii="Arial" w:eastAsia="맑은 고딕" w:hAnsi="Arial"/>
                <w:sz w:val="18"/>
              </w:rPr>
              <w:t>Void</w:t>
            </w:r>
            <w:r w:rsidRPr="006355E0">
              <w:rPr>
                <w:rFonts w:ascii="Arial" w:eastAsia="맑은 고딕" w:hAnsi="Arial"/>
                <w:sz w:val="18"/>
              </w:rPr>
              <w:t>.</w:t>
            </w:r>
          </w:p>
          <w:p w14:paraId="396B4433" w14:textId="77777777" w:rsidR="005F6533" w:rsidRPr="006355E0" w:rsidRDefault="005F6533" w:rsidP="005F6533">
            <w:pPr>
              <w:keepLines/>
              <w:spacing w:after="0"/>
              <w:ind w:left="851" w:hanging="851"/>
              <w:rPr>
                <w:rFonts w:ascii="Arial" w:eastAsia="맑은 고딕" w:hAnsi="Arial"/>
                <w:sz w:val="18"/>
              </w:rPr>
            </w:pPr>
            <w:r w:rsidRPr="006355E0">
              <w:rPr>
                <w:rFonts w:ascii="Arial" w:hAnsi="Arial"/>
                <w:sz w:val="18"/>
              </w:rPr>
              <w:t>NOTE 11:</w:t>
            </w:r>
            <w:r w:rsidRPr="006355E0">
              <w:rPr>
                <w:rFonts w:ascii="Arial" w:hAnsi="Arial"/>
                <w:sz w:val="18"/>
              </w:rPr>
              <w:tab/>
              <w:t xml:space="preserve">For UEs not indicating </w:t>
            </w:r>
            <w:r w:rsidRPr="006355E0">
              <w:rPr>
                <w:rFonts w:ascii="Arial" w:hAnsi="Arial"/>
                <w:i/>
                <w:iCs/>
                <w:sz w:val="18"/>
              </w:rPr>
              <w:t>interBandMRDC-WithOverlapDL-Bands-r16</w:t>
            </w:r>
            <w:r w:rsidRPr="006355E0">
              <w:rPr>
                <w:rFonts w:ascii="Arial" w:hAnsi="Arial"/>
                <w:sz w:val="18"/>
              </w:rPr>
              <w:t xml:space="preserve">, the minimum requirements apply for synchronized DL carriers with a maximum receive time difference </w:t>
            </w:r>
            <w:r w:rsidRPr="006355E0">
              <w:rPr>
                <w:rFonts w:ascii="Arial" w:hAnsi="Arial" w:cs="Arial"/>
                <w:sz w:val="18"/>
              </w:rPr>
              <w:t>≤</w:t>
            </w:r>
            <w:r w:rsidRPr="006355E0">
              <w:rPr>
                <w:rFonts w:ascii="Arial" w:hAnsi="Arial"/>
                <w:sz w:val="18"/>
              </w:rPr>
              <w:t xml:space="preserve"> 3 usec between</w:t>
            </w:r>
            <w:r w:rsidRPr="006355E0">
              <w:rPr>
                <w:rFonts w:ascii="Arial" w:hAnsi="Arial"/>
                <w:noProof/>
                <w:sz w:val="18"/>
              </w:rPr>
              <w:t xml:space="preserve"> </w:t>
            </w:r>
            <w:r w:rsidRPr="006355E0">
              <w:rPr>
                <w:rFonts w:ascii="Arial" w:eastAsia="맑은 고딕" w:hAnsi="Arial"/>
                <w:sz w:val="18"/>
              </w:rPr>
              <w:t>overlapping or</w:t>
            </w:r>
            <w:r w:rsidRPr="006355E0">
              <w:rPr>
                <w:rFonts w:ascii="Arial" w:hAnsi="Arial"/>
                <w:noProof/>
                <w:sz w:val="18"/>
              </w:rPr>
              <w:t xml:space="preserve"> partially overlapping DL bands</w:t>
            </w:r>
            <w:r w:rsidRPr="006355E0">
              <w:rPr>
                <w:rFonts w:ascii="Arial" w:hAnsi="Arial"/>
                <w:sz w:val="18"/>
              </w:rPr>
              <w:t xml:space="preserve"> contained in different cell groups.</w:t>
            </w:r>
          </w:p>
        </w:tc>
      </w:tr>
    </w:tbl>
    <w:p w14:paraId="27EE2E35" w14:textId="77777777" w:rsidR="00D5410C" w:rsidRDefault="00D5410C" w:rsidP="00AB12AB">
      <w:pPr>
        <w:rPr>
          <w:rFonts w:ascii="Arial" w:hAnsi="Arial" w:cs="Arial"/>
          <w:noProof/>
          <w:color w:val="0000FF"/>
          <w:sz w:val="32"/>
        </w:rPr>
      </w:pPr>
    </w:p>
    <w:p w14:paraId="15032A8B" w14:textId="5CE2B6F2" w:rsidR="00D5410C" w:rsidRDefault="00D5410C" w:rsidP="00AB12AB">
      <w:pPr>
        <w:rPr>
          <w:rFonts w:ascii="Arial" w:hAnsi="Arial" w:cs="Arial"/>
          <w:noProof/>
          <w:color w:val="0000FF"/>
          <w:sz w:val="32"/>
        </w:rPr>
      </w:pPr>
      <w:r w:rsidRPr="00AB12AB">
        <w:rPr>
          <w:rFonts w:ascii="Arial" w:hAnsi="Arial" w:cs="Arial"/>
          <w:noProof/>
          <w:color w:val="0000FF"/>
          <w:sz w:val="32"/>
        </w:rPr>
        <w:t xml:space="preserve">--- </w:t>
      </w:r>
      <w:r>
        <w:rPr>
          <w:rFonts w:ascii="Arial" w:hAnsi="Arial" w:cs="Arial"/>
          <w:noProof/>
          <w:color w:val="0000FF"/>
          <w:sz w:val="32"/>
        </w:rPr>
        <w:t>Next</w:t>
      </w:r>
      <w:r w:rsidRPr="00AB12AB">
        <w:rPr>
          <w:rFonts w:ascii="Arial" w:hAnsi="Arial" w:cs="Arial"/>
          <w:noProof/>
          <w:color w:val="0000FF"/>
          <w:sz w:val="32"/>
        </w:rPr>
        <w:t xml:space="preserve"> Changes ---</w:t>
      </w:r>
    </w:p>
    <w:p w14:paraId="00914426" w14:textId="5FF01E4D" w:rsidR="00D5410C" w:rsidRDefault="00D5410C" w:rsidP="00AB12AB">
      <w:pPr>
        <w:rPr>
          <w:rFonts w:ascii="Arial" w:hAnsi="Arial" w:cs="Arial"/>
          <w:noProof/>
          <w:color w:val="0000FF"/>
          <w:sz w:val="32"/>
        </w:rPr>
      </w:pPr>
    </w:p>
    <w:p w14:paraId="63D211B2" w14:textId="77777777" w:rsidR="00D5410C" w:rsidRPr="00EF5447" w:rsidRDefault="00D5410C" w:rsidP="00D5410C">
      <w:pPr>
        <w:pStyle w:val="40"/>
      </w:pPr>
      <w:r w:rsidRPr="00EF5447">
        <w:lastRenderedPageBreak/>
        <w:t>5.5B.4.5</w:t>
      </w:r>
      <w:r w:rsidRPr="00EF5447">
        <w:tab/>
        <w:t>Inter-band EN-DC configurations within FR1 (six bands)</w:t>
      </w:r>
    </w:p>
    <w:p w14:paraId="0CFDC20B" w14:textId="77777777" w:rsidR="00D5410C" w:rsidRDefault="00D5410C" w:rsidP="00D5410C">
      <w:pPr>
        <w:pStyle w:val="TH"/>
      </w:pPr>
      <w:r w:rsidRPr="00EF5447">
        <w:t>Table 5.5B.4.5-1: Inter-band EN-DC configurations within FR1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539"/>
        <w:gridCol w:w="3544"/>
      </w:tblGrid>
      <w:tr w:rsidR="00D5410C" w:rsidRPr="0056438D" w14:paraId="697D4E02" w14:textId="77777777" w:rsidTr="00831CF3">
        <w:trPr>
          <w:trHeight w:val="187"/>
          <w:jc w:val="center"/>
        </w:trPr>
        <w:tc>
          <w:tcPr>
            <w:tcW w:w="3539" w:type="dxa"/>
            <w:shd w:val="clear" w:color="auto" w:fill="auto"/>
            <w:hideMark/>
          </w:tcPr>
          <w:p w14:paraId="7E09D471" w14:textId="77777777" w:rsidR="00D5410C" w:rsidRPr="00EF5447" w:rsidRDefault="00D5410C" w:rsidP="00831CF3">
            <w:pPr>
              <w:pStyle w:val="TAH"/>
              <w:rPr>
                <w:lang w:eastAsia="fi-FI"/>
              </w:rPr>
            </w:pPr>
            <w:r w:rsidRPr="00EF5447">
              <w:rPr>
                <w:lang w:eastAsia="fi-FI"/>
              </w:rPr>
              <w:lastRenderedPageBreak/>
              <w:t>EN-DC</w:t>
            </w:r>
          </w:p>
          <w:p w14:paraId="5A27F8F2" w14:textId="77777777" w:rsidR="00D5410C" w:rsidRPr="00EF5447" w:rsidRDefault="00D5410C" w:rsidP="00831CF3">
            <w:pPr>
              <w:pStyle w:val="TAH"/>
              <w:rPr>
                <w:lang w:eastAsia="fi-FI"/>
              </w:rPr>
            </w:pPr>
            <w:r w:rsidRPr="00EF5447">
              <w:rPr>
                <w:lang w:eastAsia="fi-FI"/>
              </w:rPr>
              <w:t>configuration</w:t>
            </w:r>
          </w:p>
        </w:tc>
        <w:tc>
          <w:tcPr>
            <w:tcW w:w="3544" w:type="dxa"/>
          </w:tcPr>
          <w:p w14:paraId="4A864C88" w14:textId="77777777" w:rsidR="00D5410C" w:rsidRPr="009960ED" w:rsidRDefault="00D5410C" w:rsidP="00831CF3">
            <w:pPr>
              <w:pStyle w:val="TAH"/>
              <w:rPr>
                <w:lang w:val="fr-FR" w:eastAsia="fi-FI"/>
              </w:rPr>
            </w:pPr>
            <w:r w:rsidRPr="009960ED">
              <w:rPr>
                <w:lang w:val="fr-FR" w:eastAsia="fi-FI"/>
              </w:rPr>
              <w:t>Uplink EN-DC</w:t>
            </w:r>
          </w:p>
          <w:p w14:paraId="1D32D779" w14:textId="77777777" w:rsidR="00D5410C" w:rsidRPr="009960ED" w:rsidRDefault="00D5410C" w:rsidP="00831CF3">
            <w:pPr>
              <w:pStyle w:val="TAH"/>
              <w:rPr>
                <w:lang w:val="fr-FR" w:eastAsia="fi-FI"/>
              </w:rPr>
            </w:pPr>
            <w:r w:rsidRPr="009960ED">
              <w:rPr>
                <w:lang w:val="fr-FR" w:eastAsia="fi-FI"/>
              </w:rPr>
              <w:t>configuration</w:t>
            </w:r>
          </w:p>
          <w:p w14:paraId="4280FD2C" w14:textId="77777777" w:rsidR="00D5410C" w:rsidRPr="009960ED" w:rsidDel="00C35823" w:rsidRDefault="00D5410C" w:rsidP="00831CF3">
            <w:pPr>
              <w:pStyle w:val="TAH"/>
              <w:rPr>
                <w:lang w:val="fr-FR" w:eastAsia="fi-FI"/>
              </w:rPr>
            </w:pPr>
            <w:r w:rsidRPr="009960ED">
              <w:rPr>
                <w:lang w:val="fr-FR" w:eastAsia="fi-FI"/>
              </w:rPr>
              <w:t>(NOTE 1)</w:t>
            </w:r>
          </w:p>
        </w:tc>
      </w:tr>
      <w:tr w:rsidR="00720E41" w:rsidRPr="005E196C" w14:paraId="3E30A73E" w14:textId="77777777" w:rsidTr="00831CF3">
        <w:trPr>
          <w:trHeight w:val="187"/>
          <w:jc w:val="center"/>
          <w:ins w:id="209" w:author="문정민님(Jung-Min Moon)/Device개발팀" w:date="2023-05-18T12:37:00Z"/>
        </w:trPr>
        <w:tc>
          <w:tcPr>
            <w:tcW w:w="3539" w:type="dxa"/>
            <w:shd w:val="clear" w:color="auto" w:fill="auto"/>
          </w:tcPr>
          <w:p w14:paraId="379C47F0" w14:textId="2B1A4B27" w:rsidR="00720E41" w:rsidRPr="005E196C" w:rsidRDefault="00720E41" w:rsidP="00720E41">
            <w:pPr>
              <w:pStyle w:val="TAH"/>
              <w:rPr>
                <w:ins w:id="210" w:author="문정민님(Jung-Min Moon)/Device개발팀" w:date="2023-05-18T12:37:00Z"/>
                <w:rFonts w:cs="Arial"/>
                <w:b w:val="0"/>
                <w:szCs w:val="18"/>
              </w:rPr>
            </w:pPr>
            <w:ins w:id="211" w:author="문정민님(Jung-Min Moon)/Device개발팀" w:date="2023-05-18T12:37:00Z">
              <w:r w:rsidRPr="00720E41">
                <w:rPr>
                  <w:rFonts w:cs="Arial"/>
                  <w:b w:val="0"/>
                  <w:szCs w:val="18"/>
                </w:rPr>
                <w:t>DC_1A-3A-5A-7A_n40A-n77A</w:t>
              </w:r>
            </w:ins>
          </w:p>
        </w:tc>
        <w:tc>
          <w:tcPr>
            <w:tcW w:w="3544" w:type="dxa"/>
          </w:tcPr>
          <w:p w14:paraId="2AC1D4D6" w14:textId="77777777" w:rsidR="00720E41" w:rsidRPr="00877CC8" w:rsidRDefault="00720E41" w:rsidP="00720E41">
            <w:pPr>
              <w:pStyle w:val="TAC"/>
              <w:rPr>
                <w:ins w:id="212" w:author="문정민님(Jung-Min Moon)/Device개발팀" w:date="2023-05-18T12:37:00Z"/>
                <w:b/>
              </w:rPr>
            </w:pPr>
            <w:ins w:id="213" w:author="문정민님(Jung-Min Moon)/Device개발팀" w:date="2023-05-18T12:37:00Z">
              <w:r w:rsidRPr="00877CC8">
                <w:rPr>
                  <w:lang w:eastAsia="fi-FI"/>
                </w:rPr>
                <w:t>DC_</w:t>
              </w:r>
              <w:r>
                <w:t>1</w:t>
              </w:r>
              <w:r w:rsidRPr="00877CC8">
                <w:t>A_n</w:t>
              </w:r>
              <w:r>
                <w:t>40</w:t>
              </w:r>
              <w:r w:rsidRPr="00877CC8">
                <w:t>A</w:t>
              </w:r>
            </w:ins>
          </w:p>
          <w:p w14:paraId="690EDC06" w14:textId="77777777" w:rsidR="00720E41" w:rsidRDefault="00720E41" w:rsidP="00720E41">
            <w:pPr>
              <w:pStyle w:val="TAC"/>
              <w:rPr>
                <w:ins w:id="214" w:author="문정민님(Jung-Min Moon)/Device개발팀" w:date="2023-05-18T12:37:00Z"/>
                <w:lang w:eastAsia="fi-FI"/>
              </w:rPr>
            </w:pPr>
            <w:ins w:id="215" w:author="문정민님(Jung-Min Moon)/Device개발팀" w:date="2023-05-18T12:37:00Z">
              <w:r w:rsidRPr="00877CC8">
                <w:t>DC_</w:t>
              </w:r>
              <w:r>
                <w:t>1</w:t>
              </w:r>
              <w:r w:rsidRPr="00877CC8">
                <w:t>A_n</w:t>
              </w:r>
              <w:r>
                <w:t>77</w:t>
              </w:r>
              <w:r w:rsidRPr="00877CC8">
                <w:t>A</w:t>
              </w:r>
            </w:ins>
          </w:p>
          <w:p w14:paraId="7A1BBA8D" w14:textId="77777777" w:rsidR="00720E41" w:rsidRPr="00877CC8" w:rsidRDefault="00720E41" w:rsidP="00720E41">
            <w:pPr>
              <w:pStyle w:val="TAC"/>
              <w:rPr>
                <w:ins w:id="216" w:author="문정민님(Jung-Min Moon)/Device개발팀" w:date="2023-05-18T12:37:00Z"/>
                <w:b/>
              </w:rPr>
            </w:pPr>
            <w:ins w:id="217" w:author="문정민님(Jung-Min Moon)/Device개발팀" w:date="2023-05-18T12:37:00Z">
              <w:r w:rsidRPr="00877CC8">
                <w:rPr>
                  <w:lang w:eastAsia="fi-FI"/>
                </w:rPr>
                <w:t>DC_</w:t>
              </w:r>
              <w:r>
                <w:t>3</w:t>
              </w:r>
              <w:r w:rsidRPr="00877CC8">
                <w:t>A_n</w:t>
              </w:r>
              <w:r>
                <w:t>40</w:t>
              </w:r>
              <w:r w:rsidRPr="00877CC8">
                <w:t>A</w:t>
              </w:r>
            </w:ins>
          </w:p>
          <w:p w14:paraId="14D0B467" w14:textId="77777777" w:rsidR="00720E41" w:rsidRDefault="00720E41" w:rsidP="00720E41">
            <w:pPr>
              <w:pStyle w:val="TAC"/>
              <w:rPr>
                <w:ins w:id="218" w:author="문정민님(Jung-Min Moon)/Device개발팀" w:date="2023-05-18T12:37:00Z"/>
                <w:lang w:eastAsia="fi-FI"/>
              </w:rPr>
            </w:pPr>
            <w:ins w:id="219" w:author="문정민님(Jung-Min Moon)/Device개발팀" w:date="2023-05-18T12:37:00Z">
              <w:r w:rsidRPr="00877CC8">
                <w:t>DC_</w:t>
              </w:r>
              <w:r>
                <w:t>3</w:t>
              </w:r>
              <w:r w:rsidRPr="00877CC8">
                <w:t>A_n</w:t>
              </w:r>
              <w:r>
                <w:t>77</w:t>
              </w:r>
              <w:r w:rsidRPr="00877CC8">
                <w:t>A</w:t>
              </w:r>
            </w:ins>
          </w:p>
          <w:p w14:paraId="25A58C97" w14:textId="77777777" w:rsidR="00720E41" w:rsidRPr="00877CC8" w:rsidRDefault="00720E41" w:rsidP="00720E41">
            <w:pPr>
              <w:pStyle w:val="TAC"/>
              <w:rPr>
                <w:ins w:id="220" w:author="문정민님(Jung-Min Moon)/Device개발팀" w:date="2023-05-18T12:37:00Z"/>
                <w:b/>
              </w:rPr>
            </w:pPr>
            <w:ins w:id="221" w:author="문정민님(Jung-Min Moon)/Device개발팀" w:date="2023-05-18T12:37:00Z">
              <w:r w:rsidRPr="00877CC8">
                <w:rPr>
                  <w:lang w:eastAsia="fi-FI"/>
                </w:rPr>
                <w:t>DC_</w:t>
              </w:r>
              <w:r>
                <w:t>5</w:t>
              </w:r>
              <w:r w:rsidRPr="00877CC8">
                <w:t>A_n</w:t>
              </w:r>
              <w:r>
                <w:t>40</w:t>
              </w:r>
              <w:r w:rsidRPr="00877CC8">
                <w:t>A</w:t>
              </w:r>
            </w:ins>
          </w:p>
          <w:p w14:paraId="5B0F4708" w14:textId="77777777" w:rsidR="00720E41" w:rsidRDefault="00720E41" w:rsidP="00720E41">
            <w:pPr>
              <w:pStyle w:val="TAC"/>
              <w:rPr>
                <w:ins w:id="222" w:author="문정민님(Jung-Min Moon)/Device개발팀" w:date="2023-05-18T12:37:00Z"/>
                <w:lang w:eastAsia="fi-FI"/>
              </w:rPr>
            </w:pPr>
            <w:ins w:id="223" w:author="문정민님(Jung-Min Moon)/Device개발팀" w:date="2023-05-18T12:37:00Z">
              <w:r w:rsidRPr="00877CC8">
                <w:t>DC_</w:t>
              </w:r>
              <w:r>
                <w:t>5</w:t>
              </w:r>
              <w:r w:rsidRPr="00877CC8">
                <w:t>A_n</w:t>
              </w:r>
              <w:r>
                <w:t>77</w:t>
              </w:r>
              <w:r w:rsidRPr="00877CC8">
                <w:t>A</w:t>
              </w:r>
            </w:ins>
          </w:p>
          <w:p w14:paraId="7424F75D" w14:textId="77777777" w:rsidR="00720E41" w:rsidRPr="00877CC8" w:rsidRDefault="00720E41" w:rsidP="00720E41">
            <w:pPr>
              <w:pStyle w:val="TAC"/>
              <w:rPr>
                <w:ins w:id="224" w:author="문정민님(Jung-Min Moon)/Device개발팀" w:date="2023-05-18T12:37:00Z"/>
                <w:b/>
              </w:rPr>
            </w:pPr>
            <w:ins w:id="225" w:author="문정민님(Jung-Min Moon)/Device개발팀" w:date="2023-05-18T12:37:00Z">
              <w:r w:rsidRPr="00877CC8">
                <w:rPr>
                  <w:lang w:eastAsia="fi-FI"/>
                </w:rPr>
                <w:t>DC_</w:t>
              </w:r>
              <w:r>
                <w:t>7</w:t>
              </w:r>
              <w:r w:rsidRPr="00877CC8">
                <w:t>A_n</w:t>
              </w:r>
              <w:r>
                <w:t>40</w:t>
              </w:r>
              <w:r w:rsidRPr="00877CC8">
                <w:t>A</w:t>
              </w:r>
            </w:ins>
          </w:p>
          <w:p w14:paraId="01809DC1" w14:textId="4932957C" w:rsidR="00720E41" w:rsidRDefault="00720E41" w:rsidP="00720E41">
            <w:pPr>
              <w:pStyle w:val="TAC"/>
              <w:rPr>
                <w:ins w:id="226" w:author="문정민님(Jung-Min Moon)/Device개발팀" w:date="2023-05-18T12:37:00Z"/>
                <w:lang w:eastAsia="ja-JP"/>
              </w:rPr>
            </w:pPr>
            <w:ins w:id="227" w:author="문정민님(Jung-Min Moon)/Device개발팀" w:date="2023-05-18T12:37:00Z">
              <w:r w:rsidRPr="00877CC8">
                <w:t>DC_</w:t>
              </w:r>
              <w:r>
                <w:t>7</w:t>
              </w:r>
              <w:r w:rsidRPr="00877CC8">
                <w:t>A_n</w:t>
              </w:r>
              <w:r>
                <w:t>77</w:t>
              </w:r>
              <w:r w:rsidRPr="00877CC8">
                <w:t>A</w:t>
              </w:r>
            </w:ins>
          </w:p>
        </w:tc>
      </w:tr>
      <w:tr w:rsidR="00720E41" w:rsidRPr="005E196C" w14:paraId="5AC00ACE" w14:textId="77777777" w:rsidTr="00831CF3">
        <w:trPr>
          <w:trHeight w:val="187"/>
          <w:jc w:val="center"/>
          <w:ins w:id="228" w:author="문정민님(Jung-Min Moon)/Device개발팀" w:date="2023-05-18T12:37:00Z"/>
        </w:trPr>
        <w:tc>
          <w:tcPr>
            <w:tcW w:w="3539" w:type="dxa"/>
            <w:shd w:val="clear" w:color="auto" w:fill="auto"/>
          </w:tcPr>
          <w:p w14:paraId="5174EB3F" w14:textId="349D82B3" w:rsidR="00720E41" w:rsidRPr="005E196C" w:rsidRDefault="00720E41" w:rsidP="00720E41">
            <w:pPr>
              <w:pStyle w:val="TAH"/>
              <w:rPr>
                <w:ins w:id="229" w:author="문정민님(Jung-Min Moon)/Device개발팀" w:date="2023-05-18T12:37:00Z"/>
                <w:rFonts w:cs="Arial"/>
                <w:b w:val="0"/>
                <w:szCs w:val="18"/>
              </w:rPr>
            </w:pPr>
            <w:ins w:id="230" w:author="문정민님(Jung-Min Moon)/Device개발팀" w:date="2023-05-18T12:37:00Z">
              <w:r w:rsidRPr="00720E41">
                <w:rPr>
                  <w:rFonts w:cs="Arial"/>
                  <w:b w:val="0"/>
                  <w:szCs w:val="18"/>
                </w:rPr>
                <w:t>DC_1A-3A-5A-7A_n40A-n77(2A)</w:t>
              </w:r>
            </w:ins>
          </w:p>
        </w:tc>
        <w:tc>
          <w:tcPr>
            <w:tcW w:w="3544" w:type="dxa"/>
          </w:tcPr>
          <w:p w14:paraId="19ABDFE7" w14:textId="77777777" w:rsidR="00720E41" w:rsidRPr="00877CC8" w:rsidRDefault="00720E41" w:rsidP="00720E41">
            <w:pPr>
              <w:pStyle w:val="TAC"/>
              <w:rPr>
                <w:ins w:id="231" w:author="문정민님(Jung-Min Moon)/Device개발팀" w:date="2023-05-18T12:37:00Z"/>
                <w:b/>
              </w:rPr>
            </w:pPr>
            <w:ins w:id="232" w:author="문정민님(Jung-Min Moon)/Device개발팀" w:date="2023-05-18T12:37:00Z">
              <w:r w:rsidRPr="00877CC8">
                <w:rPr>
                  <w:lang w:eastAsia="fi-FI"/>
                </w:rPr>
                <w:t>DC_</w:t>
              </w:r>
              <w:r>
                <w:t>1</w:t>
              </w:r>
              <w:r w:rsidRPr="00877CC8">
                <w:t>A_n</w:t>
              </w:r>
              <w:r>
                <w:t>40</w:t>
              </w:r>
              <w:r w:rsidRPr="00877CC8">
                <w:t>A</w:t>
              </w:r>
            </w:ins>
          </w:p>
          <w:p w14:paraId="71B95058" w14:textId="77777777" w:rsidR="00720E41" w:rsidRDefault="00720E41" w:rsidP="00720E41">
            <w:pPr>
              <w:pStyle w:val="TAC"/>
              <w:rPr>
                <w:ins w:id="233" w:author="문정민님(Jung-Min Moon)/Device개발팀" w:date="2023-05-18T12:37:00Z"/>
                <w:lang w:eastAsia="fi-FI"/>
              </w:rPr>
            </w:pPr>
            <w:ins w:id="234" w:author="문정민님(Jung-Min Moon)/Device개발팀" w:date="2023-05-18T12:37:00Z">
              <w:r w:rsidRPr="00877CC8">
                <w:t>DC_</w:t>
              </w:r>
              <w:r>
                <w:t>1</w:t>
              </w:r>
              <w:r w:rsidRPr="00877CC8">
                <w:t>A_n</w:t>
              </w:r>
              <w:r>
                <w:t>77</w:t>
              </w:r>
              <w:r w:rsidRPr="00877CC8">
                <w:t>A</w:t>
              </w:r>
            </w:ins>
          </w:p>
          <w:p w14:paraId="6D4C3F58" w14:textId="77777777" w:rsidR="00720E41" w:rsidRPr="00877CC8" w:rsidRDefault="00720E41" w:rsidP="00720E41">
            <w:pPr>
              <w:pStyle w:val="TAC"/>
              <w:rPr>
                <w:ins w:id="235" w:author="문정민님(Jung-Min Moon)/Device개발팀" w:date="2023-05-18T12:37:00Z"/>
                <w:b/>
              </w:rPr>
            </w:pPr>
            <w:ins w:id="236" w:author="문정민님(Jung-Min Moon)/Device개발팀" w:date="2023-05-18T12:37:00Z">
              <w:r w:rsidRPr="00877CC8">
                <w:rPr>
                  <w:lang w:eastAsia="fi-FI"/>
                </w:rPr>
                <w:t>DC_</w:t>
              </w:r>
              <w:r>
                <w:t>3</w:t>
              </w:r>
              <w:r w:rsidRPr="00877CC8">
                <w:t>A_n</w:t>
              </w:r>
              <w:r>
                <w:t>40</w:t>
              </w:r>
              <w:r w:rsidRPr="00877CC8">
                <w:t>A</w:t>
              </w:r>
            </w:ins>
          </w:p>
          <w:p w14:paraId="21270B15" w14:textId="77777777" w:rsidR="00720E41" w:rsidRDefault="00720E41" w:rsidP="00720E41">
            <w:pPr>
              <w:pStyle w:val="TAC"/>
              <w:rPr>
                <w:ins w:id="237" w:author="문정민님(Jung-Min Moon)/Device개발팀" w:date="2023-05-18T12:37:00Z"/>
                <w:lang w:eastAsia="fi-FI"/>
              </w:rPr>
            </w:pPr>
            <w:ins w:id="238" w:author="문정민님(Jung-Min Moon)/Device개발팀" w:date="2023-05-18T12:37:00Z">
              <w:r w:rsidRPr="00877CC8">
                <w:t>DC_</w:t>
              </w:r>
              <w:r>
                <w:t>3</w:t>
              </w:r>
              <w:r w:rsidRPr="00877CC8">
                <w:t>A_n</w:t>
              </w:r>
              <w:r>
                <w:t>77</w:t>
              </w:r>
              <w:r w:rsidRPr="00877CC8">
                <w:t>A</w:t>
              </w:r>
            </w:ins>
          </w:p>
          <w:p w14:paraId="71E0DEB2" w14:textId="77777777" w:rsidR="00720E41" w:rsidRPr="00877CC8" w:rsidRDefault="00720E41" w:rsidP="00720E41">
            <w:pPr>
              <w:pStyle w:val="TAC"/>
              <w:rPr>
                <w:ins w:id="239" w:author="문정민님(Jung-Min Moon)/Device개발팀" w:date="2023-05-18T12:37:00Z"/>
                <w:b/>
              </w:rPr>
            </w:pPr>
            <w:ins w:id="240" w:author="문정민님(Jung-Min Moon)/Device개발팀" w:date="2023-05-18T12:37:00Z">
              <w:r w:rsidRPr="00877CC8">
                <w:rPr>
                  <w:lang w:eastAsia="fi-FI"/>
                </w:rPr>
                <w:t>DC_</w:t>
              </w:r>
              <w:r>
                <w:t>5</w:t>
              </w:r>
              <w:r w:rsidRPr="00877CC8">
                <w:t>A_n</w:t>
              </w:r>
              <w:r>
                <w:t>40</w:t>
              </w:r>
              <w:r w:rsidRPr="00877CC8">
                <w:t>A</w:t>
              </w:r>
            </w:ins>
          </w:p>
          <w:p w14:paraId="5ACC4A19" w14:textId="77777777" w:rsidR="00720E41" w:rsidRDefault="00720E41" w:rsidP="00720E41">
            <w:pPr>
              <w:pStyle w:val="TAC"/>
              <w:rPr>
                <w:ins w:id="241" w:author="문정민님(Jung-Min Moon)/Device개발팀" w:date="2023-05-18T12:37:00Z"/>
                <w:lang w:eastAsia="fi-FI"/>
              </w:rPr>
            </w:pPr>
            <w:ins w:id="242" w:author="문정민님(Jung-Min Moon)/Device개발팀" w:date="2023-05-18T12:37:00Z">
              <w:r w:rsidRPr="00877CC8">
                <w:t>DC_</w:t>
              </w:r>
              <w:r>
                <w:t>5</w:t>
              </w:r>
              <w:r w:rsidRPr="00877CC8">
                <w:t>A_n</w:t>
              </w:r>
              <w:r>
                <w:t>77</w:t>
              </w:r>
              <w:r w:rsidRPr="00877CC8">
                <w:t>A</w:t>
              </w:r>
            </w:ins>
          </w:p>
          <w:p w14:paraId="6A438F99" w14:textId="77777777" w:rsidR="00720E41" w:rsidRPr="00877CC8" w:rsidRDefault="00720E41" w:rsidP="00720E41">
            <w:pPr>
              <w:pStyle w:val="TAC"/>
              <w:rPr>
                <w:ins w:id="243" w:author="문정민님(Jung-Min Moon)/Device개발팀" w:date="2023-05-18T12:37:00Z"/>
                <w:b/>
              </w:rPr>
            </w:pPr>
            <w:ins w:id="244" w:author="문정민님(Jung-Min Moon)/Device개발팀" w:date="2023-05-18T12:37:00Z">
              <w:r w:rsidRPr="00877CC8">
                <w:rPr>
                  <w:lang w:eastAsia="fi-FI"/>
                </w:rPr>
                <w:t>DC_</w:t>
              </w:r>
              <w:r>
                <w:t>7</w:t>
              </w:r>
              <w:r w:rsidRPr="00877CC8">
                <w:t>A_n</w:t>
              </w:r>
              <w:r>
                <w:t>40</w:t>
              </w:r>
              <w:r w:rsidRPr="00877CC8">
                <w:t>A</w:t>
              </w:r>
            </w:ins>
          </w:p>
          <w:p w14:paraId="0D719DD1" w14:textId="3CE8DDB6" w:rsidR="00720E41" w:rsidRDefault="00720E41" w:rsidP="00720E41">
            <w:pPr>
              <w:pStyle w:val="TAC"/>
              <w:rPr>
                <w:ins w:id="245" w:author="문정민님(Jung-Min Moon)/Device개발팀" w:date="2023-05-18T12:37:00Z"/>
                <w:lang w:eastAsia="ja-JP"/>
              </w:rPr>
            </w:pPr>
            <w:ins w:id="246" w:author="문정민님(Jung-Min Moon)/Device개발팀" w:date="2023-05-18T12:37:00Z">
              <w:r w:rsidRPr="00877CC8">
                <w:t>DC_</w:t>
              </w:r>
              <w:r>
                <w:t>7</w:t>
              </w:r>
              <w:r w:rsidRPr="00877CC8">
                <w:t>A_n</w:t>
              </w:r>
              <w:r>
                <w:t>77</w:t>
              </w:r>
              <w:r w:rsidRPr="00877CC8">
                <w:t>A</w:t>
              </w:r>
            </w:ins>
          </w:p>
        </w:tc>
      </w:tr>
      <w:tr w:rsidR="008141A5" w:rsidRPr="005E196C" w14:paraId="6E5FFC8C" w14:textId="77777777" w:rsidTr="00831CF3">
        <w:trPr>
          <w:trHeight w:val="187"/>
          <w:jc w:val="center"/>
          <w:ins w:id="247" w:author="문정민님(Jung-Min Moon)/Device개발팀" w:date="2023-05-18T12:42:00Z"/>
        </w:trPr>
        <w:tc>
          <w:tcPr>
            <w:tcW w:w="3539" w:type="dxa"/>
            <w:shd w:val="clear" w:color="auto" w:fill="auto"/>
          </w:tcPr>
          <w:p w14:paraId="40AAC30E" w14:textId="77777777" w:rsidR="008141A5" w:rsidRDefault="008141A5" w:rsidP="008141A5">
            <w:pPr>
              <w:pStyle w:val="TAC"/>
              <w:rPr>
                <w:ins w:id="248" w:author="문정민님(Jung-Min Moon)/Device개발팀" w:date="2023-05-18T12:42:00Z"/>
                <w:lang w:eastAsia="fi-FI"/>
              </w:rPr>
            </w:pPr>
            <w:ins w:id="249" w:author="문정민님(Jung-Min Moon)/Device개발팀" w:date="2023-05-18T12:42:00Z">
              <w:r w:rsidRPr="00EC24FB">
                <w:rPr>
                  <w:lang w:eastAsia="fi-FI"/>
                </w:rPr>
                <w:t>DC_</w:t>
              </w:r>
              <w:r>
                <w:rPr>
                  <w:lang w:eastAsia="fi-FI"/>
                </w:rPr>
                <w:t>1A-3A-5A-7A</w:t>
              </w:r>
              <w:r w:rsidRPr="00EC24FB">
                <w:rPr>
                  <w:lang w:eastAsia="fi-FI"/>
                </w:rPr>
                <w:t>_n</w:t>
              </w:r>
              <w:r>
                <w:rPr>
                  <w:lang w:eastAsia="fi-FI"/>
                </w:rPr>
                <w:t>40A</w:t>
              </w:r>
              <w:r w:rsidRPr="00EC24FB">
                <w:rPr>
                  <w:lang w:eastAsia="fi-FI"/>
                </w:rPr>
                <w:t>-n7</w:t>
              </w:r>
              <w:r>
                <w:rPr>
                  <w:lang w:eastAsia="fi-FI"/>
                </w:rPr>
                <w:t>8A</w:t>
              </w:r>
            </w:ins>
          </w:p>
          <w:p w14:paraId="4C89CBD6" w14:textId="7209CEF1" w:rsidR="008141A5" w:rsidRPr="008141A5" w:rsidRDefault="008141A5" w:rsidP="008141A5">
            <w:pPr>
              <w:pStyle w:val="TAH"/>
              <w:rPr>
                <w:ins w:id="250" w:author="문정민님(Jung-Min Moon)/Device개발팀" w:date="2023-05-18T12:42:00Z"/>
                <w:rFonts w:cs="Arial"/>
                <w:b w:val="0"/>
                <w:bCs/>
                <w:szCs w:val="18"/>
              </w:rPr>
            </w:pPr>
            <w:ins w:id="251" w:author="문정민님(Jung-Min Moon)/Device개발팀" w:date="2023-05-18T12:42:00Z">
              <w:r w:rsidRPr="008141A5">
                <w:rPr>
                  <w:b w:val="0"/>
                  <w:bCs/>
                  <w:lang w:eastAsia="fi-FI"/>
                </w:rPr>
                <w:t>DC_1A-3A-5A-7A_n40A-n78C</w:t>
              </w:r>
            </w:ins>
          </w:p>
        </w:tc>
        <w:tc>
          <w:tcPr>
            <w:tcW w:w="3544" w:type="dxa"/>
          </w:tcPr>
          <w:p w14:paraId="7D54F21A" w14:textId="77777777" w:rsidR="008141A5" w:rsidRPr="00877CC8" w:rsidRDefault="008141A5" w:rsidP="008141A5">
            <w:pPr>
              <w:pStyle w:val="TAC"/>
              <w:rPr>
                <w:ins w:id="252" w:author="문정민님(Jung-Min Moon)/Device개발팀" w:date="2023-05-18T12:42:00Z"/>
                <w:b/>
              </w:rPr>
            </w:pPr>
            <w:ins w:id="253" w:author="문정민님(Jung-Min Moon)/Device개발팀" w:date="2023-05-18T12:42:00Z">
              <w:r w:rsidRPr="00877CC8">
                <w:rPr>
                  <w:lang w:eastAsia="fi-FI"/>
                </w:rPr>
                <w:t>DC_</w:t>
              </w:r>
              <w:r>
                <w:t>1</w:t>
              </w:r>
              <w:r w:rsidRPr="00877CC8">
                <w:t>A_n</w:t>
              </w:r>
              <w:r>
                <w:t>40</w:t>
              </w:r>
              <w:r w:rsidRPr="00877CC8">
                <w:t>A</w:t>
              </w:r>
            </w:ins>
          </w:p>
          <w:p w14:paraId="3ED8C7B5" w14:textId="77777777" w:rsidR="008141A5" w:rsidRDefault="008141A5" w:rsidP="008141A5">
            <w:pPr>
              <w:pStyle w:val="TAC"/>
              <w:rPr>
                <w:ins w:id="254" w:author="문정민님(Jung-Min Moon)/Device개발팀" w:date="2023-05-18T12:42:00Z"/>
                <w:lang w:eastAsia="fi-FI"/>
              </w:rPr>
            </w:pPr>
            <w:ins w:id="255" w:author="문정민님(Jung-Min Moon)/Device개발팀" w:date="2023-05-18T12:42:00Z">
              <w:r w:rsidRPr="00877CC8">
                <w:t>DC_</w:t>
              </w:r>
              <w:r>
                <w:t>1</w:t>
              </w:r>
              <w:r w:rsidRPr="00877CC8">
                <w:t>A_n</w:t>
              </w:r>
              <w:r>
                <w:t>78</w:t>
              </w:r>
              <w:r w:rsidRPr="00877CC8">
                <w:t>A</w:t>
              </w:r>
            </w:ins>
          </w:p>
          <w:p w14:paraId="1D7232C3" w14:textId="77777777" w:rsidR="008141A5" w:rsidRPr="00877CC8" w:rsidRDefault="008141A5" w:rsidP="008141A5">
            <w:pPr>
              <w:pStyle w:val="TAC"/>
              <w:rPr>
                <w:ins w:id="256" w:author="문정민님(Jung-Min Moon)/Device개발팀" w:date="2023-05-18T12:42:00Z"/>
                <w:b/>
              </w:rPr>
            </w:pPr>
            <w:ins w:id="257" w:author="문정민님(Jung-Min Moon)/Device개발팀" w:date="2023-05-18T12:42:00Z">
              <w:r w:rsidRPr="00877CC8">
                <w:rPr>
                  <w:lang w:eastAsia="fi-FI"/>
                </w:rPr>
                <w:t>DC_</w:t>
              </w:r>
              <w:r>
                <w:t>3</w:t>
              </w:r>
              <w:r w:rsidRPr="00877CC8">
                <w:t>A_n</w:t>
              </w:r>
              <w:r>
                <w:t>40</w:t>
              </w:r>
              <w:r w:rsidRPr="00877CC8">
                <w:t>A</w:t>
              </w:r>
            </w:ins>
          </w:p>
          <w:p w14:paraId="41122BAC" w14:textId="77777777" w:rsidR="008141A5" w:rsidRDefault="008141A5" w:rsidP="008141A5">
            <w:pPr>
              <w:pStyle w:val="TAC"/>
              <w:rPr>
                <w:ins w:id="258" w:author="문정민님(Jung-Min Moon)/Device개발팀" w:date="2023-05-18T12:42:00Z"/>
                <w:lang w:eastAsia="fi-FI"/>
              </w:rPr>
            </w:pPr>
            <w:ins w:id="259" w:author="문정민님(Jung-Min Moon)/Device개발팀" w:date="2023-05-18T12:42:00Z">
              <w:r w:rsidRPr="00877CC8">
                <w:t>DC_</w:t>
              </w:r>
              <w:r>
                <w:t>3</w:t>
              </w:r>
              <w:r w:rsidRPr="00877CC8">
                <w:t>A_n</w:t>
              </w:r>
              <w:r>
                <w:t>78</w:t>
              </w:r>
              <w:r w:rsidRPr="00877CC8">
                <w:t>A</w:t>
              </w:r>
            </w:ins>
          </w:p>
          <w:p w14:paraId="71222E3D" w14:textId="77777777" w:rsidR="008141A5" w:rsidRPr="00877CC8" w:rsidRDefault="008141A5" w:rsidP="008141A5">
            <w:pPr>
              <w:pStyle w:val="TAC"/>
              <w:rPr>
                <w:ins w:id="260" w:author="문정민님(Jung-Min Moon)/Device개발팀" w:date="2023-05-18T12:42:00Z"/>
                <w:b/>
              </w:rPr>
            </w:pPr>
            <w:ins w:id="261" w:author="문정민님(Jung-Min Moon)/Device개발팀" w:date="2023-05-18T12:42:00Z">
              <w:r w:rsidRPr="00877CC8">
                <w:rPr>
                  <w:lang w:eastAsia="fi-FI"/>
                </w:rPr>
                <w:t>DC_</w:t>
              </w:r>
              <w:r>
                <w:t>5</w:t>
              </w:r>
              <w:r w:rsidRPr="00877CC8">
                <w:t>A_n</w:t>
              </w:r>
              <w:r>
                <w:t>40</w:t>
              </w:r>
              <w:r w:rsidRPr="00877CC8">
                <w:t>A</w:t>
              </w:r>
            </w:ins>
          </w:p>
          <w:p w14:paraId="4754C24F" w14:textId="77777777" w:rsidR="008141A5" w:rsidRDefault="008141A5" w:rsidP="008141A5">
            <w:pPr>
              <w:pStyle w:val="TAC"/>
              <w:rPr>
                <w:ins w:id="262" w:author="문정민님(Jung-Min Moon)/Device개발팀" w:date="2023-05-18T12:42:00Z"/>
                <w:lang w:eastAsia="fi-FI"/>
              </w:rPr>
            </w:pPr>
            <w:ins w:id="263" w:author="문정민님(Jung-Min Moon)/Device개발팀" w:date="2023-05-18T12:42:00Z">
              <w:r w:rsidRPr="00877CC8">
                <w:t>DC_</w:t>
              </w:r>
              <w:r>
                <w:t>5</w:t>
              </w:r>
              <w:r w:rsidRPr="00877CC8">
                <w:t>A_n</w:t>
              </w:r>
              <w:r>
                <w:t>78</w:t>
              </w:r>
              <w:r w:rsidRPr="00877CC8">
                <w:t>A</w:t>
              </w:r>
            </w:ins>
          </w:p>
          <w:p w14:paraId="19AF3D20" w14:textId="77777777" w:rsidR="008141A5" w:rsidRPr="00877CC8" w:rsidRDefault="008141A5" w:rsidP="008141A5">
            <w:pPr>
              <w:pStyle w:val="TAC"/>
              <w:rPr>
                <w:ins w:id="264" w:author="문정민님(Jung-Min Moon)/Device개발팀" w:date="2023-05-18T12:42:00Z"/>
                <w:b/>
              </w:rPr>
            </w:pPr>
            <w:ins w:id="265" w:author="문정민님(Jung-Min Moon)/Device개발팀" w:date="2023-05-18T12:42:00Z">
              <w:r w:rsidRPr="00877CC8">
                <w:rPr>
                  <w:lang w:eastAsia="fi-FI"/>
                </w:rPr>
                <w:t>DC_</w:t>
              </w:r>
              <w:r>
                <w:t>7</w:t>
              </w:r>
              <w:r w:rsidRPr="00877CC8">
                <w:t>A_n</w:t>
              </w:r>
              <w:r>
                <w:t>40</w:t>
              </w:r>
              <w:r w:rsidRPr="00877CC8">
                <w:t>A</w:t>
              </w:r>
            </w:ins>
          </w:p>
          <w:p w14:paraId="5D5DB119" w14:textId="72C8A1BB" w:rsidR="008141A5" w:rsidRDefault="008141A5" w:rsidP="008141A5">
            <w:pPr>
              <w:pStyle w:val="TAC"/>
              <w:rPr>
                <w:ins w:id="266" w:author="문정민님(Jung-Min Moon)/Device개발팀" w:date="2023-05-18T12:42:00Z"/>
                <w:lang w:eastAsia="ja-JP"/>
              </w:rPr>
            </w:pPr>
            <w:ins w:id="267" w:author="문정민님(Jung-Min Moon)/Device개발팀" w:date="2023-05-18T12:42:00Z">
              <w:r w:rsidRPr="00877CC8">
                <w:t>DC_</w:t>
              </w:r>
              <w:r>
                <w:t>7</w:t>
              </w:r>
              <w:r w:rsidRPr="00877CC8">
                <w:t>A_n</w:t>
              </w:r>
              <w:r>
                <w:t>78</w:t>
              </w:r>
              <w:r w:rsidRPr="00877CC8">
                <w:t>A</w:t>
              </w:r>
            </w:ins>
          </w:p>
        </w:tc>
      </w:tr>
      <w:tr w:rsidR="00720E41" w:rsidRPr="005E196C" w14:paraId="2C54207C" w14:textId="77777777" w:rsidTr="00831CF3">
        <w:trPr>
          <w:trHeight w:val="187"/>
          <w:jc w:val="center"/>
        </w:trPr>
        <w:tc>
          <w:tcPr>
            <w:tcW w:w="3539" w:type="dxa"/>
            <w:shd w:val="clear" w:color="auto" w:fill="auto"/>
          </w:tcPr>
          <w:p w14:paraId="07269871" w14:textId="77777777" w:rsidR="00720E41" w:rsidRPr="005E196C" w:rsidRDefault="00720E41" w:rsidP="00720E41">
            <w:pPr>
              <w:pStyle w:val="TAH"/>
              <w:rPr>
                <w:b w:val="0"/>
                <w:lang w:eastAsia="fi-FI"/>
              </w:rPr>
            </w:pPr>
            <w:r w:rsidRPr="005E196C">
              <w:rPr>
                <w:rFonts w:cs="Arial"/>
                <w:b w:val="0"/>
                <w:szCs w:val="18"/>
              </w:rPr>
              <w:t>DC_1A-3A-7A-8A_n28A-n78A</w:t>
            </w:r>
          </w:p>
        </w:tc>
        <w:tc>
          <w:tcPr>
            <w:tcW w:w="3544" w:type="dxa"/>
          </w:tcPr>
          <w:p w14:paraId="6EB2E83C" w14:textId="77777777" w:rsidR="00720E41" w:rsidRDefault="00720E41" w:rsidP="00720E41">
            <w:pPr>
              <w:pStyle w:val="TAC"/>
              <w:rPr>
                <w:lang w:eastAsia="ja-JP"/>
              </w:rPr>
            </w:pPr>
            <w:r>
              <w:rPr>
                <w:lang w:eastAsia="ja-JP"/>
              </w:rPr>
              <w:t>DC_1A_n28A</w:t>
            </w:r>
          </w:p>
          <w:p w14:paraId="6084470C" w14:textId="77777777" w:rsidR="00720E41" w:rsidRDefault="00720E41" w:rsidP="00720E41">
            <w:pPr>
              <w:pStyle w:val="TAC"/>
              <w:rPr>
                <w:lang w:eastAsia="ja-JP"/>
              </w:rPr>
            </w:pPr>
            <w:r>
              <w:rPr>
                <w:lang w:eastAsia="ja-JP"/>
              </w:rPr>
              <w:t>DC_1A_n78A</w:t>
            </w:r>
          </w:p>
          <w:p w14:paraId="4DA67DF0" w14:textId="77777777" w:rsidR="00720E41" w:rsidRDefault="00720E41" w:rsidP="00720E41">
            <w:pPr>
              <w:pStyle w:val="TAC"/>
              <w:rPr>
                <w:lang w:eastAsia="ja-JP"/>
              </w:rPr>
            </w:pPr>
            <w:r>
              <w:rPr>
                <w:lang w:eastAsia="ja-JP"/>
              </w:rPr>
              <w:t>DC_3A_n28A</w:t>
            </w:r>
          </w:p>
          <w:p w14:paraId="073A2D38" w14:textId="77777777" w:rsidR="00720E41" w:rsidRDefault="00720E41" w:rsidP="00720E41">
            <w:pPr>
              <w:pStyle w:val="TAC"/>
              <w:rPr>
                <w:lang w:eastAsia="ja-JP"/>
              </w:rPr>
            </w:pPr>
            <w:r>
              <w:rPr>
                <w:lang w:eastAsia="ja-JP"/>
              </w:rPr>
              <w:t>DC_3A_n78A</w:t>
            </w:r>
          </w:p>
          <w:p w14:paraId="5DE56654" w14:textId="77777777" w:rsidR="00720E41" w:rsidRDefault="00720E41" w:rsidP="00720E41">
            <w:pPr>
              <w:pStyle w:val="TAC"/>
              <w:rPr>
                <w:lang w:eastAsia="ja-JP"/>
              </w:rPr>
            </w:pPr>
            <w:r>
              <w:rPr>
                <w:lang w:eastAsia="ja-JP"/>
              </w:rPr>
              <w:t>DC_7A_n28A</w:t>
            </w:r>
          </w:p>
          <w:p w14:paraId="44938C11" w14:textId="77777777" w:rsidR="00720E41" w:rsidRDefault="00720E41" w:rsidP="00720E41">
            <w:pPr>
              <w:pStyle w:val="TAC"/>
              <w:rPr>
                <w:lang w:eastAsia="ja-JP"/>
              </w:rPr>
            </w:pPr>
            <w:r>
              <w:rPr>
                <w:lang w:eastAsia="ja-JP"/>
              </w:rPr>
              <w:t>DC_7A_n78A</w:t>
            </w:r>
          </w:p>
          <w:p w14:paraId="6B714310" w14:textId="77777777" w:rsidR="00720E41" w:rsidRDefault="00720E41" w:rsidP="00720E41">
            <w:pPr>
              <w:pStyle w:val="TAC"/>
              <w:rPr>
                <w:lang w:eastAsia="ja-JP"/>
              </w:rPr>
            </w:pPr>
            <w:r>
              <w:rPr>
                <w:lang w:eastAsia="ja-JP"/>
              </w:rPr>
              <w:t>DC_8A_n28A</w:t>
            </w:r>
          </w:p>
          <w:p w14:paraId="7326A350" w14:textId="77777777" w:rsidR="00720E41" w:rsidRPr="005E196C" w:rsidRDefault="00720E41" w:rsidP="00720E41">
            <w:pPr>
              <w:pStyle w:val="TAH"/>
              <w:rPr>
                <w:b w:val="0"/>
                <w:lang w:eastAsia="fi-FI"/>
              </w:rPr>
            </w:pPr>
            <w:r w:rsidRPr="005E196C">
              <w:rPr>
                <w:b w:val="0"/>
                <w:lang w:eastAsia="ja-JP"/>
              </w:rPr>
              <w:t>DC_8A_n78A</w:t>
            </w:r>
          </w:p>
        </w:tc>
      </w:tr>
      <w:tr w:rsidR="00720E41" w:rsidRPr="005E196C" w14:paraId="1CD77D05" w14:textId="77777777" w:rsidTr="00831CF3">
        <w:trPr>
          <w:trHeight w:val="187"/>
          <w:jc w:val="center"/>
        </w:trPr>
        <w:tc>
          <w:tcPr>
            <w:tcW w:w="3539" w:type="dxa"/>
            <w:shd w:val="clear" w:color="auto" w:fill="auto"/>
          </w:tcPr>
          <w:p w14:paraId="326F0898" w14:textId="77777777" w:rsidR="00720E41" w:rsidRPr="005E196C" w:rsidRDefault="00720E41" w:rsidP="00720E41">
            <w:pPr>
              <w:pStyle w:val="TAC"/>
              <w:rPr>
                <w:b/>
              </w:rPr>
            </w:pPr>
            <w:r w:rsidRPr="002A107A">
              <w:t>DC_1A-3A-7A-8A</w:t>
            </w:r>
            <w:r w:rsidRPr="002A107A">
              <w:rPr>
                <w:rFonts w:hint="eastAsia"/>
              </w:rPr>
              <w:t>-</w:t>
            </w:r>
            <w:r w:rsidRPr="002A107A">
              <w:t>32</w:t>
            </w:r>
            <w:r w:rsidRPr="002A107A">
              <w:rPr>
                <w:rFonts w:hint="eastAsia"/>
              </w:rPr>
              <w:t>A</w:t>
            </w:r>
            <w:r w:rsidRPr="002A107A">
              <w:t>_n78A</w:t>
            </w:r>
          </w:p>
        </w:tc>
        <w:tc>
          <w:tcPr>
            <w:tcW w:w="3544" w:type="dxa"/>
          </w:tcPr>
          <w:p w14:paraId="68A976FF" w14:textId="77777777" w:rsidR="00720E41" w:rsidRPr="002A107A" w:rsidRDefault="00720E41" w:rsidP="00720E41">
            <w:pPr>
              <w:pStyle w:val="TAC"/>
            </w:pPr>
            <w:r w:rsidRPr="002A107A">
              <w:t>DC_1A_n78A</w:t>
            </w:r>
          </w:p>
          <w:p w14:paraId="4847154A" w14:textId="77777777" w:rsidR="00720E41" w:rsidRPr="002A107A" w:rsidRDefault="00720E41" w:rsidP="00720E41">
            <w:pPr>
              <w:pStyle w:val="TAC"/>
            </w:pPr>
            <w:r w:rsidRPr="002A107A">
              <w:t>DC_3A_n78A</w:t>
            </w:r>
          </w:p>
          <w:p w14:paraId="6A088D00" w14:textId="77777777" w:rsidR="00720E41" w:rsidRPr="002A107A" w:rsidRDefault="00720E41" w:rsidP="00720E41">
            <w:pPr>
              <w:pStyle w:val="TAC"/>
            </w:pPr>
            <w:r w:rsidRPr="002A107A">
              <w:t>DC_7A_n78A</w:t>
            </w:r>
          </w:p>
          <w:p w14:paraId="65162006" w14:textId="77777777" w:rsidR="00720E41" w:rsidRDefault="00720E41" w:rsidP="00720E41">
            <w:pPr>
              <w:pStyle w:val="TAC"/>
              <w:rPr>
                <w:lang w:eastAsia="ja-JP"/>
              </w:rPr>
            </w:pPr>
            <w:r w:rsidRPr="002A107A">
              <w:t>DC_8A_n78A</w:t>
            </w:r>
          </w:p>
        </w:tc>
      </w:tr>
      <w:tr w:rsidR="00720E41" w:rsidRPr="00EF5447" w14:paraId="224F9AB3" w14:textId="77777777" w:rsidTr="00831CF3">
        <w:trPr>
          <w:trHeight w:val="187"/>
          <w:jc w:val="center"/>
        </w:trPr>
        <w:tc>
          <w:tcPr>
            <w:tcW w:w="3539" w:type="dxa"/>
            <w:shd w:val="clear" w:color="auto" w:fill="auto"/>
            <w:noWrap/>
          </w:tcPr>
          <w:p w14:paraId="11E3DF71" w14:textId="77777777" w:rsidR="00720E41" w:rsidRPr="00EF5447" w:rsidRDefault="00720E41" w:rsidP="00720E41">
            <w:pPr>
              <w:pStyle w:val="TAC"/>
            </w:pPr>
            <w:r w:rsidRPr="00EF5447">
              <w:t>DC_1A-3A-7A-8A-40A_n78A</w:t>
            </w:r>
          </w:p>
          <w:p w14:paraId="6DFFB57C" w14:textId="77777777" w:rsidR="00720E41" w:rsidRPr="00EF5447" w:rsidRDefault="00720E41" w:rsidP="00720E41">
            <w:pPr>
              <w:pStyle w:val="TAC"/>
              <w:rPr>
                <w:lang w:eastAsia="ko-KR"/>
              </w:rPr>
            </w:pPr>
            <w:r w:rsidRPr="00EF5447">
              <w:t>DC_1A-3A-7A-8A-40C_n78A</w:t>
            </w:r>
          </w:p>
        </w:tc>
        <w:tc>
          <w:tcPr>
            <w:tcW w:w="3544" w:type="dxa"/>
          </w:tcPr>
          <w:p w14:paraId="05E2422C" w14:textId="77777777" w:rsidR="00720E41" w:rsidRPr="00EF5447" w:rsidRDefault="00720E41" w:rsidP="00720E41">
            <w:pPr>
              <w:pStyle w:val="TAC"/>
            </w:pPr>
            <w:r w:rsidRPr="00EF5447">
              <w:t>DC_1A_n78A</w:t>
            </w:r>
          </w:p>
          <w:p w14:paraId="541149A8" w14:textId="77777777" w:rsidR="00720E41" w:rsidRPr="00EF5447" w:rsidRDefault="00720E41" w:rsidP="00720E41">
            <w:pPr>
              <w:pStyle w:val="TAC"/>
            </w:pPr>
            <w:r w:rsidRPr="00EF5447">
              <w:t>DC_3A_n78A</w:t>
            </w:r>
          </w:p>
          <w:p w14:paraId="36438A4C" w14:textId="77777777" w:rsidR="00720E41" w:rsidRPr="00EF5447" w:rsidRDefault="00720E41" w:rsidP="00720E41">
            <w:pPr>
              <w:pStyle w:val="TAC"/>
            </w:pPr>
            <w:r w:rsidRPr="00EF5447">
              <w:t>DC_7A_n78A</w:t>
            </w:r>
          </w:p>
          <w:p w14:paraId="581D5E66" w14:textId="77777777" w:rsidR="00720E41" w:rsidRPr="00EF5447" w:rsidRDefault="00720E41" w:rsidP="00720E41">
            <w:pPr>
              <w:pStyle w:val="TAC"/>
            </w:pPr>
            <w:r w:rsidRPr="00EF5447">
              <w:t>DC_8A_n78A</w:t>
            </w:r>
          </w:p>
          <w:p w14:paraId="79BB5242" w14:textId="77777777" w:rsidR="00720E41" w:rsidRPr="00EF5447" w:rsidRDefault="00720E41" w:rsidP="00720E41">
            <w:pPr>
              <w:pStyle w:val="TAC"/>
              <w:rPr>
                <w:lang w:eastAsia="ko-KR"/>
              </w:rPr>
            </w:pPr>
            <w:r w:rsidRPr="00EF5447">
              <w:t>DC_40A_n78A</w:t>
            </w:r>
          </w:p>
        </w:tc>
      </w:tr>
      <w:tr w:rsidR="00720E41" w14:paraId="70734035" w14:textId="77777777" w:rsidTr="00831CF3">
        <w:trPr>
          <w:trHeight w:val="187"/>
          <w:jc w:val="center"/>
        </w:trPr>
        <w:tc>
          <w:tcPr>
            <w:tcW w:w="3539" w:type="dxa"/>
            <w:tcBorders>
              <w:top w:val="single" w:sz="4" w:space="0" w:color="auto"/>
              <w:left w:val="single" w:sz="4" w:space="0" w:color="auto"/>
              <w:bottom w:val="single" w:sz="4" w:space="0" w:color="auto"/>
              <w:right w:val="single" w:sz="4" w:space="0" w:color="auto"/>
            </w:tcBorders>
            <w:noWrap/>
            <w:hideMark/>
          </w:tcPr>
          <w:p w14:paraId="62EE8E15" w14:textId="77777777" w:rsidR="00720E41" w:rsidRPr="00D06F04" w:rsidRDefault="00720E41" w:rsidP="00720E41">
            <w:pPr>
              <w:pStyle w:val="TAC"/>
            </w:pPr>
            <w:r w:rsidRPr="00D06F04">
              <w:t>DC_1A-3A-7A-8A-40A_n78(2A)</w:t>
            </w:r>
          </w:p>
          <w:p w14:paraId="74CD9949" w14:textId="77777777" w:rsidR="00720E41" w:rsidRPr="00D06F04" w:rsidRDefault="00720E41" w:rsidP="00720E41">
            <w:pPr>
              <w:pStyle w:val="TAC"/>
            </w:pPr>
            <w:r w:rsidRPr="00D06F04">
              <w:rPr>
                <w:lang w:eastAsia="ko-KR"/>
              </w:rPr>
              <w:t>DC_1A-3A-7A-8A-40C_n78(2A)</w:t>
            </w:r>
          </w:p>
        </w:tc>
        <w:tc>
          <w:tcPr>
            <w:tcW w:w="3544" w:type="dxa"/>
            <w:tcBorders>
              <w:top w:val="single" w:sz="4" w:space="0" w:color="auto"/>
              <w:left w:val="single" w:sz="4" w:space="0" w:color="auto"/>
              <w:bottom w:val="single" w:sz="4" w:space="0" w:color="auto"/>
              <w:right w:val="single" w:sz="4" w:space="0" w:color="auto"/>
            </w:tcBorders>
            <w:hideMark/>
          </w:tcPr>
          <w:p w14:paraId="0E7E87AC" w14:textId="77777777" w:rsidR="00720E41" w:rsidRPr="00D06F04" w:rsidRDefault="00720E41" w:rsidP="00720E41">
            <w:pPr>
              <w:pStyle w:val="TAC"/>
            </w:pPr>
            <w:r w:rsidRPr="00D06F04">
              <w:t>DC_1A_n78A</w:t>
            </w:r>
          </w:p>
          <w:p w14:paraId="27279898" w14:textId="77777777" w:rsidR="00720E41" w:rsidRPr="00D06F04" w:rsidRDefault="00720E41" w:rsidP="00720E41">
            <w:pPr>
              <w:pStyle w:val="TAC"/>
            </w:pPr>
            <w:r w:rsidRPr="00D06F04">
              <w:t>DC_3A_n78A</w:t>
            </w:r>
          </w:p>
          <w:p w14:paraId="3515C128" w14:textId="77777777" w:rsidR="00720E41" w:rsidRPr="00D06F04" w:rsidRDefault="00720E41" w:rsidP="00720E41">
            <w:pPr>
              <w:pStyle w:val="TAC"/>
            </w:pPr>
            <w:r w:rsidRPr="00D06F04">
              <w:t>DC_7A_n78A</w:t>
            </w:r>
          </w:p>
          <w:p w14:paraId="1E9FEF61" w14:textId="77777777" w:rsidR="00720E41" w:rsidRPr="00D06F04" w:rsidRDefault="00720E41" w:rsidP="00720E41">
            <w:pPr>
              <w:pStyle w:val="TAC"/>
            </w:pPr>
            <w:r w:rsidRPr="00D06F04">
              <w:t>DC_8A_n78A</w:t>
            </w:r>
          </w:p>
          <w:p w14:paraId="78AF1987" w14:textId="77777777" w:rsidR="00720E41" w:rsidRPr="00D06F04" w:rsidRDefault="00720E41" w:rsidP="00720E41">
            <w:pPr>
              <w:pStyle w:val="TAC"/>
            </w:pPr>
            <w:r w:rsidRPr="00D06F04">
              <w:t>DC_40A_n78A</w:t>
            </w:r>
          </w:p>
        </w:tc>
      </w:tr>
      <w:tr w:rsidR="00720E41" w:rsidRPr="00EF5447" w14:paraId="16CF4CA3" w14:textId="77777777" w:rsidTr="00831CF3">
        <w:trPr>
          <w:trHeight w:val="187"/>
          <w:jc w:val="center"/>
        </w:trPr>
        <w:tc>
          <w:tcPr>
            <w:tcW w:w="3539" w:type="dxa"/>
            <w:shd w:val="clear" w:color="auto" w:fill="auto"/>
            <w:noWrap/>
          </w:tcPr>
          <w:p w14:paraId="10732E50" w14:textId="77777777" w:rsidR="00720E41" w:rsidRPr="00EF5447" w:rsidRDefault="00720E41" w:rsidP="00720E41">
            <w:pPr>
              <w:pStyle w:val="TAC"/>
              <w:rPr>
                <w:lang w:eastAsia="ko-KR"/>
              </w:rPr>
            </w:pPr>
            <w:r>
              <w:rPr>
                <w:rFonts w:cs="Arial"/>
                <w:lang w:eastAsia="zh-TW"/>
              </w:rPr>
              <w:t>DC_1A-3A-7A-20A_n8A-n78A</w:t>
            </w:r>
          </w:p>
        </w:tc>
        <w:tc>
          <w:tcPr>
            <w:tcW w:w="3544" w:type="dxa"/>
          </w:tcPr>
          <w:p w14:paraId="2DC46CAF" w14:textId="77777777" w:rsidR="00720E41" w:rsidRDefault="00720E41" w:rsidP="00720E41">
            <w:pPr>
              <w:pStyle w:val="TAC"/>
              <w:rPr>
                <w:lang w:eastAsia="ko-KR"/>
              </w:rPr>
            </w:pPr>
            <w:r>
              <w:rPr>
                <w:lang w:eastAsia="ko-KR"/>
              </w:rPr>
              <w:t>DC_1A_n8A</w:t>
            </w:r>
          </w:p>
          <w:p w14:paraId="638A4333" w14:textId="77777777" w:rsidR="00720E41" w:rsidRDefault="00720E41" w:rsidP="00720E41">
            <w:pPr>
              <w:pStyle w:val="TAC"/>
              <w:rPr>
                <w:lang w:eastAsia="ko-KR"/>
              </w:rPr>
            </w:pPr>
            <w:r>
              <w:rPr>
                <w:lang w:eastAsia="ko-KR"/>
              </w:rPr>
              <w:t>DC_1A_n78A</w:t>
            </w:r>
          </w:p>
          <w:p w14:paraId="4A40DC42" w14:textId="77777777" w:rsidR="00720E41" w:rsidRDefault="00720E41" w:rsidP="00720E41">
            <w:pPr>
              <w:pStyle w:val="TAC"/>
              <w:rPr>
                <w:lang w:eastAsia="ko-KR"/>
              </w:rPr>
            </w:pPr>
            <w:r>
              <w:rPr>
                <w:lang w:eastAsia="ko-KR"/>
              </w:rPr>
              <w:t>DC_3A_n8A</w:t>
            </w:r>
          </w:p>
          <w:p w14:paraId="354EBCEC" w14:textId="77777777" w:rsidR="00720E41" w:rsidRDefault="00720E41" w:rsidP="00720E41">
            <w:pPr>
              <w:pStyle w:val="TAC"/>
              <w:rPr>
                <w:lang w:eastAsia="ko-KR"/>
              </w:rPr>
            </w:pPr>
            <w:r>
              <w:rPr>
                <w:lang w:eastAsia="ko-KR"/>
              </w:rPr>
              <w:t>DC_3A_n78A</w:t>
            </w:r>
          </w:p>
          <w:p w14:paraId="28B2879F" w14:textId="77777777" w:rsidR="00720E41" w:rsidRDefault="00720E41" w:rsidP="00720E41">
            <w:pPr>
              <w:pStyle w:val="TAC"/>
              <w:rPr>
                <w:lang w:eastAsia="ko-KR"/>
              </w:rPr>
            </w:pPr>
            <w:r>
              <w:rPr>
                <w:lang w:eastAsia="ko-KR"/>
              </w:rPr>
              <w:t>DC_7A_n8A</w:t>
            </w:r>
          </w:p>
          <w:p w14:paraId="6409A917" w14:textId="77777777" w:rsidR="00720E41" w:rsidRDefault="00720E41" w:rsidP="00720E41">
            <w:pPr>
              <w:pStyle w:val="TAC"/>
              <w:rPr>
                <w:lang w:eastAsia="ko-KR"/>
              </w:rPr>
            </w:pPr>
            <w:r>
              <w:rPr>
                <w:lang w:eastAsia="ko-KR"/>
              </w:rPr>
              <w:t>DC_7A_n78A</w:t>
            </w:r>
          </w:p>
          <w:p w14:paraId="61A8B863" w14:textId="77777777" w:rsidR="00720E41" w:rsidRDefault="00720E41" w:rsidP="00720E41">
            <w:pPr>
              <w:pStyle w:val="TAC"/>
              <w:rPr>
                <w:lang w:eastAsia="ko-KR"/>
              </w:rPr>
            </w:pPr>
            <w:r>
              <w:rPr>
                <w:lang w:eastAsia="ko-KR"/>
              </w:rPr>
              <w:t>DC_20A_n8A</w:t>
            </w:r>
          </w:p>
          <w:p w14:paraId="20B6906C" w14:textId="77777777" w:rsidR="00720E41" w:rsidRPr="00EF5447" w:rsidRDefault="00720E41" w:rsidP="00720E41">
            <w:pPr>
              <w:pStyle w:val="TAC"/>
              <w:rPr>
                <w:lang w:eastAsia="ko-KR"/>
              </w:rPr>
            </w:pPr>
            <w:r>
              <w:rPr>
                <w:lang w:eastAsia="ko-KR"/>
              </w:rPr>
              <w:t>DC_20A_n78A</w:t>
            </w:r>
          </w:p>
        </w:tc>
      </w:tr>
      <w:tr w:rsidR="00720E41" w:rsidRPr="00EF5447" w14:paraId="4CE4D268" w14:textId="77777777" w:rsidTr="00831CF3">
        <w:trPr>
          <w:trHeight w:val="187"/>
          <w:jc w:val="center"/>
        </w:trPr>
        <w:tc>
          <w:tcPr>
            <w:tcW w:w="3539" w:type="dxa"/>
            <w:tcBorders>
              <w:top w:val="single" w:sz="4" w:space="0" w:color="auto"/>
              <w:left w:val="single" w:sz="4" w:space="0" w:color="auto"/>
              <w:bottom w:val="single" w:sz="4" w:space="0" w:color="auto"/>
              <w:right w:val="single" w:sz="4" w:space="0" w:color="auto"/>
            </w:tcBorders>
            <w:noWrap/>
          </w:tcPr>
          <w:p w14:paraId="29BBD50B" w14:textId="77777777" w:rsidR="00720E41" w:rsidRPr="00EF5447" w:rsidRDefault="00720E41" w:rsidP="00720E41">
            <w:pPr>
              <w:pStyle w:val="TAC"/>
              <w:rPr>
                <w:lang w:eastAsia="fi-FI"/>
              </w:rPr>
            </w:pPr>
            <w:r>
              <w:rPr>
                <w:lang w:eastAsia="ko-KR"/>
              </w:rPr>
              <w:t>DC_1A-3A-7A-20A_n28A-n78A</w:t>
            </w:r>
            <w:r>
              <w:rPr>
                <w:vertAlign w:val="superscript"/>
                <w:lang w:eastAsia="ko-KR"/>
              </w:rPr>
              <w:t>2,3,6,7</w:t>
            </w:r>
          </w:p>
        </w:tc>
        <w:tc>
          <w:tcPr>
            <w:tcW w:w="3544" w:type="dxa"/>
            <w:tcBorders>
              <w:top w:val="single" w:sz="4" w:space="0" w:color="auto"/>
              <w:left w:val="single" w:sz="4" w:space="0" w:color="auto"/>
              <w:bottom w:val="single" w:sz="4" w:space="0" w:color="auto"/>
              <w:right w:val="single" w:sz="4" w:space="0" w:color="auto"/>
            </w:tcBorders>
          </w:tcPr>
          <w:p w14:paraId="25E8D9F2" w14:textId="77777777" w:rsidR="00720E41" w:rsidRDefault="00720E41" w:rsidP="00720E41">
            <w:pPr>
              <w:pStyle w:val="TAC"/>
              <w:rPr>
                <w:lang w:eastAsia="ko-KR"/>
              </w:rPr>
            </w:pPr>
            <w:r>
              <w:rPr>
                <w:lang w:eastAsia="ko-KR"/>
              </w:rPr>
              <w:t>DC_1A_n28A</w:t>
            </w:r>
          </w:p>
          <w:p w14:paraId="70FDCF4F" w14:textId="77777777" w:rsidR="00720E41" w:rsidRDefault="00720E41" w:rsidP="00720E41">
            <w:pPr>
              <w:pStyle w:val="TAC"/>
              <w:rPr>
                <w:lang w:eastAsia="ko-KR"/>
              </w:rPr>
            </w:pPr>
            <w:r>
              <w:rPr>
                <w:lang w:eastAsia="ko-KR"/>
              </w:rPr>
              <w:t>DC_1A_n78A</w:t>
            </w:r>
          </w:p>
          <w:p w14:paraId="540704F5" w14:textId="77777777" w:rsidR="00720E41" w:rsidRDefault="00720E41" w:rsidP="00720E41">
            <w:pPr>
              <w:pStyle w:val="TAC"/>
              <w:rPr>
                <w:lang w:eastAsia="ko-KR"/>
              </w:rPr>
            </w:pPr>
            <w:r>
              <w:rPr>
                <w:lang w:eastAsia="ko-KR"/>
              </w:rPr>
              <w:t>DC_3A_n28A</w:t>
            </w:r>
          </w:p>
          <w:p w14:paraId="2C55FD34" w14:textId="77777777" w:rsidR="00720E41" w:rsidRDefault="00720E41" w:rsidP="00720E41">
            <w:pPr>
              <w:pStyle w:val="TAC"/>
              <w:rPr>
                <w:lang w:eastAsia="ko-KR"/>
              </w:rPr>
            </w:pPr>
            <w:r>
              <w:rPr>
                <w:lang w:eastAsia="ko-KR"/>
              </w:rPr>
              <w:t>DC_3A_n78A</w:t>
            </w:r>
          </w:p>
          <w:p w14:paraId="79DF7154" w14:textId="77777777" w:rsidR="00720E41" w:rsidRDefault="00720E41" w:rsidP="00720E41">
            <w:pPr>
              <w:pStyle w:val="TAC"/>
              <w:rPr>
                <w:lang w:eastAsia="ko-KR"/>
              </w:rPr>
            </w:pPr>
            <w:r>
              <w:rPr>
                <w:lang w:eastAsia="ko-KR"/>
              </w:rPr>
              <w:t>DC_7A_n28A</w:t>
            </w:r>
          </w:p>
          <w:p w14:paraId="0C0BA1A0" w14:textId="77777777" w:rsidR="00720E41" w:rsidRDefault="00720E41" w:rsidP="00720E41">
            <w:pPr>
              <w:pStyle w:val="TAC"/>
              <w:rPr>
                <w:lang w:eastAsia="ko-KR"/>
              </w:rPr>
            </w:pPr>
            <w:r>
              <w:rPr>
                <w:lang w:eastAsia="ko-KR"/>
              </w:rPr>
              <w:t>DC_7A_n78A</w:t>
            </w:r>
          </w:p>
          <w:p w14:paraId="35441F36" w14:textId="77777777" w:rsidR="00720E41" w:rsidRDefault="00720E41" w:rsidP="00720E41">
            <w:pPr>
              <w:pStyle w:val="TAC"/>
              <w:rPr>
                <w:lang w:eastAsia="ko-KR"/>
              </w:rPr>
            </w:pPr>
            <w:r>
              <w:rPr>
                <w:lang w:eastAsia="ko-KR"/>
              </w:rPr>
              <w:t>DC_20A_n28A</w:t>
            </w:r>
          </w:p>
          <w:p w14:paraId="116E3B47" w14:textId="77777777" w:rsidR="00720E41" w:rsidRPr="00EF5447" w:rsidRDefault="00720E41" w:rsidP="00720E41">
            <w:pPr>
              <w:pStyle w:val="TAC"/>
              <w:rPr>
                <w:rFonts w:eastAsia="MS PGothic"/>
              </w:rPr>
            </w:pPr>
            <w:r>
              <w:rPr>
                <w:lang w:eastAsia="ko-KR"/>
              </w:rPr>
              <w:t>DC_20A_n78A</w:t>
            </w:r>
          </w:p>
        </w:tc>
      </w:tr>
      <w:tr w:rsidR="00720E41" w:rsidRPr="00EF5447" w14:paraId="0F76FC29" w14:textId="77777777" w:rsidTr="00831CF3">
        <w:trPr>
          <w:trHeight w:val="187"/>
          <w:jc w:val="center"/>
        </w:trPr>
        <w:tc>
          <w:tcPr>
            <w:tcW w:w="3539" w:type="dxa"/>
            <w:shd w:val="clear" w:color="auto" w:fill="auto"/>
            <w:noWrap/>
          </w:tcPr>
          <w:p w14:paraId="0168C1CB" w14:textId="77777777" w:rsidR="00720E41" w:rsidRPr="00D65E7B" w:rsidRDefault="00720E41" w:rsidP="00720E41">
            <w:pPr>
              <w:pStyle w:val="TAC"/>
              <w:rPr>
                <w:lang w:val="en-US" w:eastAsia="zh-CN"/>
              </w:rPr>
            </w:pPr>
            <w:r w:rsidRPr="00A11456">
              <w:rPr>
                <w:lang w:eastAsia="ko-KR"/>
              </w:rPr>
              <w:lastRenderedPageBreak/>
              <w:t>DC_1A-3A-7A-20A</w:t>
            </w:r>
            <w:r w:rsidRPr="00A11456">
              <w:rPr>
                <w:rFonts w:hint="eastAsia"/>
                <w:lang w:eastAsia="ko-KR"/>
              </w:rPr>
              <w:t>-</w:t>
            </w:r>
            <w:r w:rsidRPr="00A11456">
              <w:rPr>
                <w:lang w:eastAsia="ko-KR"/>
              </w:rPr>
              <w:t>32</w:t>
            </w:r>
            <w:r w:rsidRPr="00A11456">
              <w:rPr>
                <w:rFonts w:hint="eastAsia"/>
                <w:lang w:eastAsia="ko-KR"/>
              </w:rPr>
              <w:t>A</w:t>
            </w:r>
            <w:r w:rsidRPr="00A11456">
              <w:rPr>
                <w:lang w:eastAsia="ko-KR"/>
              </w:rPr>
              <w:t>_n78A</w:t>
            </w:r>
          </w:p>
        </w:tc>
        <w:tc>
          <w:tcPr>
            <w:tcW w:w="3544" w:type="dxa"/>
          </w:tcPr>
          <w:p w14:paraId="2ADF2C57" w14:textId="77777777" w:rsidR="00720E41" w:rsidRPr="00A11456" w:rsidRDefault="00720E41" w:rsidP="00720E41">
            <w:pPr>
              <w:pStyle w:val="TAC"/>
              <w:rPr>
                <w:lang w:eastAsia="ko-KR"/>
              </w:rPr>
            </w:pPr>
            <w:r w:rsidRPr="00A11456">
              <w:rPr>
                <w:lang w:eastAsia="ko-KR"/>
              </w:rPr>
              <w:t>DC_1A_n78A</w:t>
            </w:r>
          </w:p>
          <w:p w14:paraId="4EB4C3CC" w14:textId="77777777" w:rsidR="00720E41" w:rsidRPr="00A11456" w:rsidRDefault="00720E41" w:rsidP="00720E41">
            <w:pPr>
              <w:pStyle w:val="TAC"/>
              <w:rPr>
                <w:lang w:eastAsia="ko-KR"/>
              </w:rPr>
            </w:pPr>
            <w:r w:rsidRPr="00A11456">
              <w:rPr>
                <w:lang w:eastAsia="ko-KR"/>
              </w:rPr>
              <w:t>DC_3A_n78A</w:t>
            </w:r>
          </w:p>
          <w:p w14:paraId="07C84550" w14:textId="77777777" w:rsidR="00720E41" w:rsidRPr="00A11456" w:rsidRDefault="00720E41" w:rsidP="00720E41">
            <w:pPr>
              <w:pStyle w:val="TAC"/>
              <w:rPr>
                <w:lang w:eastAsia="ko-KR"/>
              </w:rPr>
            </w:pPr>
            <w:r w:rsidRPr="00A11456">
              <w:rPr>
                <w:lang w:eastAsia="ko-KR"/>
              </w:rPr>
              <w:t>DC_7A_n78A</w:t>
            </w:r>
          </w:p>
          <w:p w14:paraId="2917C1EA" w14:textId="77777777" w:rsidR="00720E41" w:rsidRDefault="00720E41" w:rsidP="00720E41">
            <w:pPr>
              <w:pStyle w:val="TAC"/>
              <w:rPr>
                <w:lang w:eastAsia="ja-JP"/>
              </w:rPr>
            </w:pPr>
            <w:r w:rsidRPr="00A11456">
              <w:rPr>
                <w:lang w:eastAsia="ko-KR"/>
              </w:rPr>
              <w:t>DC_20A_n78A</w:t>
            </w:r>
          </w:p>
        </w:tc>
      </w:tr>
      <w:tr w:rsidR="00720E41" w:rsidRPr="00EF5447" w14:paraId="687ECF7E" w14:textId="77777777" w:rsidTr="00831CF3">
        <w:trPr>
          <w:trHeight w:val="187"/>
          <w:jc w:val="center"/>
        </w:trPr>
        <w:tc>
          <w:tcPr>
            <w:tcW w:w="3539" w:type="dxa"/>
            <w:shd w:val="clear" w:color="auto" w:fill="auto"/>
            <w:noWrap/>
            <w:vAlign w:val="center"/>
          </w:tcPr>
          <w:p w14:paraId="62B475AD" w14:textId="77777777" w:rsidR="00720E41" w:rsidRPr="00EF5447" w:rsidRDefault="00720E41" w:rsidP="00720E41">
            <w:pPr>
              <w:pStyle w:val="TAC"/>
              <w:rPr>
                <w:lang w:eastAsia="ko-KR"/>
              </w:rPr>
            </w:pPr>
            <w:r w:rsidRPr="00D65E7B">
              <w:rPr>
                <w:lang w:val="en-US" w:eastAsia="zh-CN"/>
              </w:rPr>
              <w:t>DC_1A-3A-7A-20A_n38A-n78A</w:t>
            </w:r>
          </w:p>
        </w:tc>
        <w:tc>
          <w:tcPr>
            <w:tcW w:w="3544" w:type="dxa"/>
            <w:vAlign w:val="center"/>
          </w:tcPr>
          <w:p w14:paraId="4013644F" w14:textId="77777777" w:rsidR="00720E41" w:rsidRDefault="00720E41" w:rsidP="00720E41">
            <w:pPr>
              <w:pStyle w:val="TAC"/>
              <w:rPr>
                <w:lang w:eastAsia="ja-JP"/>
              </w:rPr>
            </w:pPr>
            <w:r>
              <w:rPr>
                <w:lang w:eastAsia="ja-JP"/>
              </w:rPr>
              <w:t>DC_1A_n78A</w:t>
            </w:r>
          </w:p>
          <w:p w14:paraId="42FC0B35" w14:textId="77777777" w:rsidR="00720E41" w:rsidRDefault="00720E41" w:rsidP="00720E41">
            <w:pPr>
              <w:pStyle w:val="TAC"/>
              <w:rPr>
                <w:lang w:eastAsia="ja-JP"/>
              </w:rPr>
            </w:pPr>
            <w:r>
              <w:rPr>
                <w:lang w:eastAsia="ja-JP"/>
              </w:rPr>
              <w:t>DC_3A_n78A</w:t>
            </w:r>
          </w:p>
          <w:p w14:paraId="5A46C84B" w14:textId="77777777" w:rsidR="00720E41" w:rsidRPr="00EF5447" w:rsidRDefault="00720E41" w:rsidP="00720E41">
            <w:pPr>
              <w:pStyle w:val="TAC"/>
              <w:rPr>
                <w:lang w:eastAsia="ko-KR"/>
              </w:rPr>
            </w:pPr>
            <w:r>
              <w:rPr>
                <w:lang w:eastAsia="ja-JP"/>
              </w:rPr>
              <w:t>DC_20A_n78A</w:t>
            </w:r>
          </w:p>
        </w:tc>
      </w:tr>
      <w:tr w:rsidR="00720E41" w:rsidRPr="00EF5447" w14:paraId="3F5AC370" w14:textId="77777777" w:rsidTr="00831CF3">
        <w:trPr>
          <w:trHeight w:val="187"/>
          <w:jc w:val="center"/>
        </w:trPr>
        <w:tc>
          <w:tcPr>
            <w:tcW w:w="3539" w:type="dxa"/>
            <w:shd w:val="clear" w:color="auto" w:fill="auto"/>
            <w:noWrap/>
            <w:vAlign w:val="center"/>
          </w:tcPr>
          <w:p w14:paraId="63EB0457" w14:textId="77777777" w:rsidR="00720E41" w:rsidRPr="00EF5447" w:rsidRDefault="00720E41" w:rsidP="00720E41">
            <w:pPr>
              <w:pStyle w:val="TAC"/>
              <w:rPr>
                <w:lang w:eastAsia="ko-KR"/>
              </w:rPr>
            </w:pPr>
            <w:r>
              <w:br w:type="page"/>
            </w:r>
            <w:r>
              <w:rPr>
                <w:rFonts w:cs="Arial"/>
                <w:szCs w:val="18"/>
              </w:rPr>
              <w:t>DC_1A-3A-7A-28</w:t>
            </w:r>
            <w:r w:rsidRPr="00E85A14">
              <w:rPr>
                <w:rFonts w:cs="Arial"/>
                <w:szCs w:val="18"/>
              </w:rPr>
              <w:t>A_</w:t>
            </w:r>
            <w:r>
              <w:rPr>
                <w:rFonts w:cs="Arial"/>
                <w:szCs w:val="18"/>
              </w:rPr>
              <w:t>n3</w:t>
            </w:r>
            <w:r w:rsidRPr="00E85A14">
              <w:rPr>
                <w:rFonts w:cs="Arial"/>
                <w:szCs w:val="18"/>
              </w:rPr>
              <w:t>A-n78A</w:t>
            </w:r>
          </w:p>
        </w:tc>
        <w:tc>
          <w:tcPr>
            <w:tcW w:w="3544" w:type="dxa"/>
            <w:vAlign w:val="center"/>
          </w:tcPr>
          <w:p w14:paraId="4A126934" w14:textId="77777777" w:rsidR="00720E41" w:rsidRPr="00EF5447" w:rsidRDefault="00720E41" w:rsidP="00720E41">
            <w:pPr>
              <w:pStyle w:val="TAC"/>
              <w:rPr>
                <w:lang w:eastAsia="ko-KR"/>
              </w:rPr>
            </w:pPr>
            <w:r w:rsidRPr="00057D42">
              <w:rPr>
                <w:rFonts w:cs="Arial"/>
                <w:szCs w:val="18"/>
              </w:rPr>
              <w:t>DC_1A_n3A</w:t>
            </w:r>
            <w:r>
              <w:rPr>
                <w:rFonts w:cs="Arial"/>
                <w:szCs w:val="18"/>
              </w:rPr>
              <w:br/>
            </w:r>
            <w:r w:rsidRPr="00057D42">
              <w:rPr>
                <w:rFonts w:cs="Arial"/>
                <w:szCs w:val="18"/>
              </w:rPr>
              <w:t>DC_3A_n3A</w:t>
            </w:r>
            <w:r w:rsidRPr="00805B10">
              <w:rPr>
                <w:rFonts w:cs="Arial"/>
                <w:szCs w:val="18"/>
                <w:vertAlign w:val="superscript"/>
              </w:rPr>
              <w:t>4</w:t>
            </w:r>
            <w:r>
              <w:rPr>
                <w:rFonts w:cs="Arial"/>
                <w:szCs w:val="18"/>
              </w:rPr>
              <w:br/>
            </w:r>
            <w:r w:rsidRPr="00057D42">
              <w:rPr>
                <w:rFonts w:cs="Arial"/>
                <w:szCs w:val="18"/>
              </w:rPr>
              <w:t>DC_7A_n3A</w:t>
            </w:r>
            <w:r>
              <w:rPr>
                <w:rFonts w:cs="Arial"/>
                <w:szCs w:val="18"/>
              </w:rPr>
              <w:br/>
            </w:r>
            <w:r w:rsidRPr="00057D42">
              <w:rPr>
                <w:rFonts w:cs="Arial"/>
                <w:szCs w:val="18"/>
              </w:rPr>
              <w:t>DC_28A_n3A</w:t>
            </w:r>
            <w:r>
              <w:rPr>
                <w:rFonts w:cs="Arial"/>
                <w:szCs w:val="18"/>
              </w:rPr>
              <w:br/>
            </w:r>
            <w:r w:rsidRPr="00057D42">
              <w:rPr>
                <w:rFonts w:cs="Arial"/>
                <w:szCs w:val="18"/>
              </w:rPr>
              <w:t>DC_1A_n78A</w:t>
            </w:r>
            <w:r>
              <w:rPr>
                <w:rFonts w:cs="Arial"/>
                <w:szCs w:val="18"/>
              </w:rPr>
              <w:br/>
            </w:r>
            <w:r w:rsidRPr="00057D42">
              <w:rPr>
                <w:rFonts w:cs="Arial"/>
                <w:szCs w:val="18"/>
              </w:rPr>
              <w:t>DC_3A_n78A</w:t>
            </w:r>
            <w:r>
              <w:rPr>
                <w:rFonts w:cs="Arial"/>
                <w:szCs w:val="18"/>
              </w:rPr>
              <w:br/>
            </w:r>
            <w:r w:rsidRPr="00057D42">
              <w:rPr>
                <w:rFonts w:cs="Arial"/>
                <w:szCs w:val="18"/>
              </w:rPr>
              <w:t>DC_7A_n78A</w:t>
            </w:r>
            <w:r>
              <w:rPr>
                <w:rFonts w:cs="Arial"/>
                <w:szCs w:val="18"/>
              </w:rPr>
              <w:br/>
            </w:r>
            <w:r w:rsidRPr="00057D42">
              <w:rPr>
                <w:rFonts w:cs="Arial"/>
                <w:szCs w:val="18"/>
              </w:rPr>
              <w:t>DC_28A_n78A</w:t>
            </w:r>
          </w:p>
        </w:tc>
      </w:tr>
      <w:tr w:rsidR="00720E41" w:rsidRPr="00EF5447" w14:paraId="50B6925F" w14:textId="77777777" w:rsidTr="00831CF3">
        <w:trPr>
          <w:trHeight w:val="187"/>
          <w:jc w:val="center"/>
        </w:trPr>
        <w:tc>
          <w:tcPr>
            <w:tcW w:w="3539" w:type="dxa"/>
            <w:shd w:val="clear" w:color="auto" w:fill="auto"/>
            <w:noWrap/>
            <w:vAlign w:val="center"/>
          </w:tcPr>
          <w:p w14:paraId="18086779" w14:textId="77777777" w:rsidR="00720E41" w:rsidRPr="00EF5447" w:rsidRDefault="00720E41" w:rsidP="00720E41">
            <w:pPr>
              <w:pStyle w:val="TAC"/>
              <w:rPr>
                <w:lang w:eastAsia="ko-KR"/>
              </w:rPr>
            </w:pPr>
            <w:r>
              <w:br w:type="page"/>
            </w:r>
            <w:r>
              <w:rPr>
                <w:rFonts w:cs="Arial"/>
                <w:szCs w:val="18"/>
              </w:rPr>
              <w:t>DC_1A-3A-7C-28</w:t>
            </w:r>
            <w:r w:rsidRPr="00E85A14">
              <w:rPr>
                <w:rFonts w:cs="Arial"/>
                <w:szCs w:val="18"/>
              </w:rPr>
              <w:t>A_</w:t>
            </w:r>
            <w:r>
              <w:rPr>
                <w:rFonts w:cs="Arial"/>
                <w:szCs w:val="18"/>
              </w:rPr>
              <w:t>n3</w:t>
            </w:r>
            <w:r w:rsidRPr="00E85A14">
              <w:rPr>
                <w:rFonts w:cs="Arial"/>
                <w:szCs w:val="18"/>
              </w:rPr>
              <w:t>A-n78A</w:t>
            </w:r>
          </w:p>
        </w:tc>
        <w:tc>
          <w:tcPr>
            <w:tcW w:w="3544" w:type="dxa"/>
            <w:vAlign w:val="center"/>
          </w:tcPr>
          <w:p w14:paraId="157640E3" w14:textId="77777777" w:rsidR="00720E41" w:rsidRDefault="00720E41" w:rsidP="00720E41">
            <w:pPr>
              <w:pStyle w:val="TAC"/>
              <w:rPr>
                <w:rFonts w:cs="Arial"/>
                <w:szCs w:val="18"/>
              </w:rPr>
            </w:pPr>
            <w:r w:rsidRPr="00057D42">
              <w:rPr>
                <w:rFonts w:cs="Arial"/>
                <w:szCs w:val="18"/>
              </w:rPr>
              <w:t>DC_1A_n3A</w:t>
            </w:r>
            <w:r>
              <w:rPr>
                <w:rFonts w:cs="Arial"/>
                <w:szCs w:val="18"/>
              </w:rPr>
              <w:br/>
            </w:r>
            <w:r w:rsidRPr="00057D42">
              <w:rPr>
                <w:rFonts w:cs="Arial"/>
                <w:szCs w:val="18"/>
              </w:rPr>
              <w:t>DC_3A_n3A</w:t>
            </w:r>
            <w:r w:rsidRPr="00805B10">
              <w:rPr>
                <w:rFonts w:cs="Arial"/>
                <w:szCs w:val="18"/>
                <w:vertAlign w:val="superscript"/>
              </w:rPr>
              <w:t>4</w:t>
            </w:r>
            <w:r>
              <w:rPr>
                <w:rFonts w:cs="Arial"/>
                <w:szCs w:val="18"/>
              </w:rPr>
              <w:br/>
            </w:r>
            <w:r w:rsidRPr="00057D42">
              <w:rPr>
                <w:rFonts w:cs="Arial"/>
                <w:szCs w:val="18"/>
              </w:rPr>
              <w:t>DC_7A_n3A</w:t>
            </w:r>
          </w:p>
          <w:p w14:paraId="74A3F338" w14:textId="77777777" w:rsidR="00720E41" w:rsidRPr="00EF5447" w:rsidRDefault="00720E41" w:rsidP="00720E41">
            <w:pPr>
              <w:pStyle w:val="TAC"/>
              <w:rPr>
                <w:lang w:eastAsia="ko-KR"/>
              </w:rPr>
            </w:pPr>
            <w:r w:rsidRPr="00057D42">
              <w:rPr>
                <w:rFonts w:cs="Arial"/>
                <w:szCs w:val="18"/>
              </w:rPr>
              <w:t>DC_7</w:t>
            </w:r>
            <w:r>
              <w:rPr>
                <w:rFonts w:cs="Arial"/>
                <w:szCs w:val="18"/>
              </w:rPr>
              <w:t>C</w:t>
            </w:r>
            <w:r w:rsidRPr="00057D42">
              <w:rPr>
                <w:rFonts w:cs="Arial"/>
                <w:szCs w:val="18"/>
              </w:rPr>
              <w:t>_n3A</w:t>
            </w:r>
            <w:r>
              <w:rPr>
                <w:rFonts w:cs="Arial"/>
                <w:szCs w:val="18"/>
              </w:rPr>
              <w:br/>
            </w:r>
            <w:r w:rsidRPr="00057D42">
              <w:rPr>
                <w:rFonts w:cs="Arial"/>
                <w:szCs w:val="18"/>
              </w:rPr>
              <w:t>DC_28A_n3A</w:t>
            </w:r>
            <w:r>
              <w:rPr>
                <w:rFonts w:cs="Arial"/>
                <w:szCs w:val="18"/>
              </w:rPr>
              <w:br/>
            </w:r>
            <w:r w:rsidRPr="00057D42">
              <w:rPr>
                <w:rFonts w:cs="Arial"/>
                <w:szCs w:val="18"/>
              </w:rPr>
              <w:t>DC_1A_n78A</w:t>
            </w:r>
            <w:r>
              <w:rPr>
                <w:rFonts w:cs="Arial"/>
                <w:szCs w:val="18"/>
              </w:rPr>
              <w:br/>
            </w:r>
            <w:r w:rsidRPr="00057D42">
              <w:rPr>
                <w:rFonts w:cs="Arial"/>
                <w:szCs w:val="18"/>
              </w:rPr>
              <w:t>DC_3A_n78A</w:t>
            </w:r>
            <w:r>
              <w:rPr>
                <w:rFonts w:cs="Arial"/>
                <w:szCs w:val="18"/>
              </w:rPr>
              <w:br/>
            </w:r>
            <w:r w:rsidRPr="00057D42">
              <w:rPr>
                <w:rFonts w:cs="Arial"/>
                <w:szCs w:val="18"/>
              </w:rPr>
              <w:t>DC_7A_n78A</w:t>
            </w:r>
            <w:r>
              <w:rPr>
                <w:rFonts w:cs="Arial"/>
                <w:szCs w:val="18"/>
              </w:rPr>
              <w:t xml:space="preserve"> </w:t>
            </w:r>
            <w:r>
              <w:rPr>
                <w:rFonts w:cs="Arial"/>
                <w:szCs w:val="18"/>
              </w:rPr>
              <w:br/>
            </w:r>
            <w:r w:rsidRPr="00076B92">
              <w:rPr>
                <w:rFonts w:cs="Arial"/>
                <w:szCs w:val="18"/>
              </w:rPr>
              <w:t>DC_7</w:t>
            </w:r>
            <w:r>
              <w:rPr>
                <w:rFonts w:cs="Arial"/>
                <w:szCs w:val="18"/>
              </w:rPr>
              <w:t>C</w:t>
            </w:r>
            <w:r w:rsidRPr="00076B92">
              <w:rPr>
                <w:rFonts w:cs="Arial"/>
                <w:szCs w:val="18"/>
              </w:rPr>
              <w:t>_n78A</w:t>
            </w:r>
            <w:r>
              <w:rPr>
                <w:rFonts w:cs="Arial"/>
                <w:szCs w:val="18"/>
              </w:rPr>
              <w:br/>
            </w:r>
            <w:r w:rsidRPr="00057D42">
              <w:rPr>
                <w:rFonts w:cs="Arial"/>
                <w:szCs w:val="18"/>
              </w:rPr>
              <w:t>DC_28A_n78A</w:t>
            </w:r>
          </w:p>
        </w:tc>
      </w:tr>
      <w:tr w:rsidR="00720E41" w:rsidRPr="00EF5447" w14:paraId="7BFC940E" w14:textId="77777777" w:rsidTr="00831CF3">
        <w:trPr>
          <w:trHeight w:val="187"/>
          <w:jc w:val="center"/>
        </w:trPr>
        <w:tc>
          <w:tcPr>
            <w:tcW w:w="3539" w:type="dxa"/>
            <w:shd w:val="clear" w:color="auto" w:fill="auto"/>
            <w:noWrap/>
            <w:vAlign w:val="center"/>
          </w:tcPr>
          <w:p w14:paraId="071A1710" w14:textId="77777777" w:rsidR="00720E41" w:rsidRDefault="00720E41" w:rsidP="00720E41">
            <w:pPr>
              <w:pStyle w:val="TAC"/>
            </w:pPr>
            <w:r w:rsidRPr="00FB2B82">
              <w:t>DC_1A-3A-7A-28A_n5A-n40A</w:t>
            </w:r>
          </w:p>
        </w:tc>
        <w:tc>
          <w:tcPr>
            <w:tcW w:w="3544" w:type="dxa"/>
            <w:vAlign w:val="center"/>
          </w:tcPr>
          <w:p w14:paraId="0EF37E68" w14:textId="77777777" w:rsidR="00720E41" w:rsidRPr="007D34F9" w:rsidRDefault="00720E41" w:rsidP="00720E41">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1</w:t>
            </w:r>
            <w:r w:rsidRPr="007D34F9">
              <w:rPr>
                <w:rFonts w:ascii="Arial" w:hAnsi="Arial" w:cs="Arial"/>
                <w:sz w:val="18"/>
                <w:szCs w:val="18"/>
              </w:rPr>
              <w:t>A_n</w:t>
            </w:r>
            <w:r>
              <w:rPr>
                <w:rFonts w:ascii="Arial" w:hAnsi="Arial" w:cs="Arial"/>
                <w:sz w:val="18"/>
                <w:szCs w:val="18"/>
              </w:rPr>
              <w:t>5</w:t>
            </w:r>
            <w:r w:rsidRPr="007D34F9">
              <w:rPr>
                <w:rFonts w:ascii="Arial" w:hAnsi="Arial" w:cs="Arial"/>
                <w:sz w:val="18"/>
                <w:szCs w:val="18"/>
              </w:rPr>
              <w:t>A</w:t>
            </w:r>
          </w:p>
          <w:p w14:paraId="2E451B19" w14:textId="77777777" w:rsidR="00720E41" w:rsidRPr="00FB2B82" w:rsidRDefault="00720E41" w:rsidP="00720E41">
            <w:pPr>
              <w:keepNext/>
              <w:keepLines/>
              <w:spacing w:after="0"/>
              <w:jc w:val="center"/>
              <w:rPr>
                <w:rFonts w:ascii="Arial" w:hAnsi="Arial" w:cs="Arial"/>
                <w:sz w:val="18"/>
                <w:szCs w:val="18"/>
                <w:vertAlign w:val="superscript"/>
              </w:rPr>
            </w:pPr>
            <w:r w:rsidRPr="007D34F9">
              <w:rPr>
                <w:rFonts w:ascii="Arial" w:hAnsi="Arial" w:cs="Arial"/>
                <w:sz w:val="18"/>
                <w:szCs w:val="18"/>
              </w:rPr>
              <w:t>DC_</w:t>
            </w:r>
            <w:r>
              <w:rPr>
                <w:rFonts w:ascii="Arial" w:hAnsi="Arial" w:cs="Arial"/>
                <w:sz w:val="18"/>
                <w:szCs w:val="18"/>
              </w:rPr>
              <w:t>1</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p w14:paraId="2C2D5437" w14:textId="77777777" w:rsidR="00720E41" w:rsidRPr="007D34F9" w:rsidRDefault="00720E41" w:rsidP="00720E41">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3</w:t>
            </w:r>
            <w:r w:rsidRPr="007D34F9">
              <w:rPr>
                <w:rFonts w:ascii="Arial" w:hAnsi="Arial" w:cs="Arial"/>
                <w:sz w:val="18"/>
                <w:szCs w:val="18"/>
              </w:rPr>
              <w:t>A_n</w:t>
            </w:r>
            <w:r>
              <w:rPr>
                <w:rFonts w:ascii="Arial" w:hAnsi="Arial" w:cs="Arial"/>
                <w:sz w:val="18"/>
                <w:szCs w:val="18"/>
              </w:rPr>
              <w:t>5</w:t>
            </w:r>
            <w:r w:rsidRPr="007D34F9">
              <w:rPr>
                <w:rFonts w:ascii="Arial" w:hAnsi="Arial" w:cs="Arial"/>
                <w:sz w:val="18"/>
                <w:szCs w:val="18"/>
              </w:rPr>
              <w:t>A</w:t>
            </w:r>
          </w:p>
          <w:p w14:paraId="62049C6B" w14:textId="77777777" w:rsidR="00720E41" w:rsidRPr="007D34F9" w:rsidRDefault="00720E41" w:rsidP="00720E41">
            <w:pPr>
              <w:keepNext/>
              <w:keepLines/>
              <w:spacing w:after="0"/>
              <w:jc w:val="center"/>
              <w:rPr>
                <w:rFonts w:ascii="Arial" w:hAnsi="Arial" w:cs="Arial"/>
                <w:sz w:val="18"/>
                <w:szCs w:val="18"/>
                <w:vertAlign w:val="superscript"/>
              </w:rPr>
            </w:pPr>
            <w:r w:rsidRPr="007D34F9">
              <w:rPr>
                <w:rFonts w:ascii="Arial" w:hAnsi="Arial" w:cs="Arial"/>
                <w:sz w:val="18"/>
                <w:szCs w:val="18"/>
              </w:rPr>
              <w:t>DC_</w:t>
            </w:r>
            <w:r>
              <w:rPr>
                <w:rFonts w:ascii="Arial" w:hAnsi="Arial" w:cs="Arial"/>
                <w:sz w:val="18"/>
                <w:szCs w:val="18"/>
              </w:rPr>
              <w:t>3</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p w14:paraId="65F197ED" w14:textId="77777777" w:rsidR="00720E41" w:rsidRPr="007D34F9" w:rsidRDefault="00720E41" w:rsidP="00720E41">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7</w:t>
            </w:r>
            <w:r w:rsidRPr="007D34F9">
              <w:rPr>
                <w:rFonts w:ascii="Arial" w:hAnsi="Arial" w:cs="Arial"/>
                <w:sz w:val="18"/>
                <w:szCs w:val="18"/>
              </w:rPr>
              <w:t>A_n</w:t>
            </w:r>
            <w:r>
              <w:rPr>
                <w:rFonts w:ascii="Arial" w:hAnsi="Arial" w:cs="Arial"/>
                <w:sz w:val="18"/>
                <w:szCs w:val="18"/>
              </w:rPr>
              <w:t>5</w:t>
            </w:r>
            <w:r w:rsidRPr="007D34F9">
              <w:rPr>
                <w:rFonts w:ascii="Arial" w:hAnsi="Arial" w:cs="Arial"/>
                <w:sz w:val="18"/>
                <w:szCs w:val="18"/>
              </w:rPr>
              <w:t>A</w:t>
            </w:r>
          </w:p>
          <w:p w14:paraId="005E3DE3" w14:textId="77777777" w:rsidR="00720E41" w:rsidRPr="007D34F9" w:rsidRDefault="00720E41" w:rsidP="00720E41">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7</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p w14:paraId="3A78D853" w14:textId="77777777" w:rsidR="00720E41" w:rsidRPr="007D34F9" w:rsidRDefault="00720E41" w:rsidP="00720E41">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28</w:t>
            </w:r>
            <w:r w:rsidRPr="007D34F9">
              <w:rPr>
                <w:rFonts w:ascii="Arial" w:hAnsi="Arial" w:cs="Arial"/>
                <w:sz w:val="18"/>
                <w:szCs w:val="18"/>
              </w:rPr>
              <w:t>A_n</w:t>
            </w:r>
            <w:r>
              <w:rPr>
                <w:rFonts w:ascii="Arial" w:hAnsi="Arial" w:cs="Arial"/>
                <w:sz w:val="18"/>
                <w:szCs w:val="18"/>
              </w:rPr>
              <w:t>5</w:t>
            </w:r>
            <w:r w:rsidRPr="007D34F9">
              <w:rPr>
                <w:rFonts w:ascii="Arial" w:hAnsi="Arial" w:cs="Arial"/>
                <w:sz w:val="18"/>
                <w:szCs w:val="18"/>
              </w:rPr>
              <w:t>A</w:t>
            </w:r>
          </w:p>
          <w:p w14:paraId="490FBE19" w14:textId="77777777" w:rsidR="00720E41" w:rsidRPr="00057D42" w:rsidRDefault="00720E41" w:rsidP="00720E41">
            <w:pPr>
              <w:pStyle w:val="TAC"/>
              <w:rPr>
                <w:rFonts w:cs="Arial"/>
                <w:szCs w:val="18"/>
              </w:rPr>
            </w:pPr>
            <w:r w:rsidRPr="007D34F9">
              <w:rPr>
                <w:rFonts w:cs="Arial"/>
                <w:szCs w:val="18"/>
              </w:rPr>
              <w:t>DC_</w:t>
            </w:r>
            <w:r>
              <w:rPr>
                <w:rFonts w:cs="Arial"/>
                <w:szCs w:val="18"/>
              </w:rPr>
              <w:t>28</w:t>
            </w:r>
            <w:r w:rsidRPr="007D34F9">
              <w:rPr>
                <w:rFonts w:cs="Arial"/>
                <w:szCs w:val="18"/>
              </w:rPr>
              <w:t>A_n</w:t>
            </w:r>
            <w:r>
              <w:rPr>
                <w:rFonts w:cs="Arial"/>
                <w:szCs w:val="18"/>
              </w:rPr>
              <w:t>40</w:t>
            </w:r>
            <w:r w:rsidRPr="007D34F9">
              <w:rPr>
                <w:rFonts w:cs="Arial"/>
                <w:szCs w:val="18"/>
              </w:rPr>
              <w:t>A</w:t>
            </w:r>
          </w:p>
        </w:tc>
      </w:tr>
      <w:tr w:rsidR="00720E41" w:rsidRPr="00EF5447" w14:paraId="7B0D17C6" w14:textId="77777777" w:rsidTr="00831CF3">
        <w:trPr>
          <w:trHeight w:val="187"/>
          <w:jc w:val="center"/>
        </w:trPr>
        <w:tc>
          <w:tcPr>
            <w:tcW w:w="3539" w:type="dxa"/>
            <w:shd w:val="clear" w:color="auto" w:fill="auto"/>
            <w:noWrap/>
          </w:tcPr>
          <w:p w14:paraId="23C8C829" w14:textId="77777777" w:rsidR="00720E41" w:rsidRPr="00EF5447" w:rsidRDefault="00720E41" w:rsidP="00720E41">
            <w:pPr>
              <w:pStyle w:val="TAC"/>
              <w:rPr>
                <w:lang w:eastAsia="zh-CN"/>
              </w:rPr>
            </w:pPr>
            <w:r w:rsidRPr="00EF5447">
              <w:rPr>
                <w:lang w:eastAsia="zh-CN"/>
              </w:rPr>
              <w:t>DC_1A-3A-7A-28A_n5A-n78A</w:t>
            </w:r>
          </w:p>
          <w:p w14:paraId="68B39619" w14:textId="77777777" w:rsidR="00720E41" w:rsidRPr="00EF5447" w:rsidRDefault="00720E41" w:rsidP="00720E41">
            <w:pPr>
              <w:pStyle w:val="TAC"/>
              <w:rPr>
                <w:lang w:eastAsia="zh-CN"/>
              </w:rPr>
            </w:pPr>
            <w:r w:rsidRPr="00EF5447">
              <w:rPr>
                <w:lang w:eastAsia="zh-CN"/>
              </w:rPr>
              <w:t>DC_1A-3A-7C-28A_n5A-n78A</w:t>
            </w:r>
          </w:p>
          <w:p w14:paraId="4C9228AE" w14:textId="77777777" w:rsidR="00720E41" w:rsidRPr="00EF5447" w:rsidRDefault="00720E41" w:rsidP="00720E41">
            <w:pPr>
              <w:pStyle w:val="TAC"/>
              <w:rPr>
                <w:lang w:eastAsia="zh-CN"/>
              </w:rPr>
            </w:pPr>
            <w:r w:rsidRPr="00EF5447">
              <w:rPr>
                <w:lang w:eastAsia="zh-CN"/>
              </w:rPr>
              <w:t>DC_1A-3C-7A-28A_n5A-n78A</w:t>
            </w:r>
          </w:p>
          <w:p w14:paraId="1E2F6EC2" w14:textId="77777777" w:rsidR="00720E41" w:rsidRPr="00EF5447" w:rsidRDefault="00720E41" w:rsidP="00720E41">
            <w:pPr>
              <w:pStyle w:val="TAC"/>
              <w:rPr>
                <w:lang w:eastAsia="ko-KR"/>
              </w:rPr>
            </w:pPr>
            <w:r w:rsidRPr="00EF5447">
              <w:rPr>
                <w:lang w:eastAsia="zh-CN"/>
              </w:rPr>
              <w:t>DC_1A-3C-7C-28A_n5A-n78A</w:t>
            </w:r>
          </w:p>
        </w:tc>
        <w:tc>
          <w:tcPr>
            <w:tcW w:w="3544" w:type="dxa"/>
          </w:tcPr>
          <w:p w14:paraId="1CB8D043" w14:textId="77777777" w:rsidR="00720E41" w:rsidRPr="00EF5447" w:rsidRDefault="00720E41" w:rsidP="00720E41">
            <w:pPr>
              <w:pStyle w:val="TAC"/>
              <w:rPr>
                <w:lang w:eastAsia="zh-CN"/>
              </w:rPr>
            </w:pPr>
            <w:r w:rsidRPr="00EF5447">
              <w:rPr>
                <w:lang w:eastAsia="zh-CN"/>
              </w:rPr>
              <w:t>DC_1A_n5A</w:t>
            </w:r>
          </w:p>
          <w:p w14:paraId="791A4E43" w14:textId="77777777" w:rsidR="00720E41" w:rsidRPr="00EF5447" w:rsidRDefault="00720E41" w:rsidP="00720E41">
            <w:pPr>
              <w:pStyle w:val="TAC"/>
              <w:rPr>
                <w:lang w:eastAsia="zh-CN"/>
              </w:rPr>
            </w:pPr>
            <w:r w:rsidRPr="00EF5447">
              <w:rPr>
                <w:lang w:eastAsia="zh-CN"/>
              </w:rPr>
              <w:t>DC_1A_n78A</w:t>
            </w:r>
          </w:p>
          <w:p w14:paraId="01395BD3" w14:textId="77777777" w:rsidR="00720E41" w:rsidRPr="00EF5447" w:rsidRDefault="00720E41" w:rsidP="00720E41">
            <w:pPr>
              <w:pStyle w:val="TAC"/>
              <w:rPr>
                <w:lang w:eastAsia="zh-CN"/>
              </w:rPr>
            </w:pPr>
            <w:r w:rsidRPr="00EF5447">
              <w:rPr>
                <w:lang w:eastAsia="zh-CN"/>
              </w:rPr>
              <w:t>DC_3A_n5A</w:t>
            </w:r>
          </w:p>
          <w:p w14:paraId="10846E52" w14:textId="77777777" w:rsidR="00720E41" w:rsidRPr="00EF5447" w:rsidRDefault="00720E41" w:rsidP="00720E41">
            <w:pPr>
              <w:pStyle w:val="TAC"/>
              <w:rPr>
                <w:lang w:eastAsia="zh-CN"/>
              </w:rPr>
            </w:pPr>
            <w:r w:rsidRPr="00EF5447">
              <w:rPr>
                <w:lang w:eastAsia="zh-CN"/>
              </w:rPr>
              <w:t>DC_3A_n78A</w:t>
            </w:r>
          </w:p>
          <w:p w14:paraId="4388E9E6" w14:textId="77777777" w:rsidR="00720E41" w:rsidRPr="00EF5447" w:rsidRDefault="00720E41" w:rsidP="00720E41">
            <w:pPr>
              <w:pStyle w:val="TAC"/>
              <w:rPr>
                <w:lang w:eastAsia="zh-CN"/>
              </w:rPr>
            </w:pPr>
            <w:r w:rsidRPr="00EF5447">
              <w:rPr>
                <w:lang w:eastAsia="zh-CN"/>
              </w:rPr>
              <w:t>DC_3C_n78A</w:t>
            </w:r>
          </w:p>
          <w:p w14:paraId="7682050A" w14:textId="77777777" w:rsidR="00720E41" w:rsidRPr="00EF5447" w:rsidRDefault="00720E41" w:rsidP="00720E41">
            <w:pPr>
              <w:pStyle w:val="TAC"/>
              <w:rPr>
                <w:lang w:eastAsia="zh-CN"/>
              </w:rPr>
            </w:pPr>
            <w:r w:rsidRPr="00EF5447">
              <w:rPr>
                <w:lang w:eastAsia="zh-CN"/>
              </w:rPr>
              <w:t>DC_7A_n5A</w:t>
            </w:r>
          </w:p>
          <w:p w14:paraId="7508491D" w14:textId="77777777" w:rsidR="00720E41" w:rsidRPr="00EF5447" w:rsidRDefault="00720E41" w:rsidP="00720E41">
            <w:pPr>
              <w:pStyle w:val="TAC"/>
              <w:rPr>
                <w:lang w:eastAsia="zh-CN"/>
              </w:rPr>
            </w:pPr>
            <w:r w:rsidRPr="00EF5447">
              <w:rPr>
                <w:lang w:eastAsia="zh-CN"/>
              </w:rPr>
              <w:t>DC_7C_n5A</w:t>
            </w:r>
          </w:p>
          <w:p w14:paraId="59E9E0BC" w14:textId="77777777" w:rsidR="00720E41" w:rsidRPr="00EF5447" w:rsidRDefault="00720E41" w:rsidP="00720E41">
            <w:pPr>
              <w:pStyle w:val="TAC"/>
              <w:rPr>
                <w:lang w:eastAsia="zh-CN"/>
              </w:rPr>
            </w:pPr>
            <w:r w:rsidRPr="00EF5447">
              <w:rPr>
                <w:lang w:eastAsia="zh-CN"/>
              </w:rPr>
              <w:t>DC_7A_n78A</w:t>
            </w:r>
          </w:p>
          <w:p w14:paraId="7C5F683B" w14:textId="77777777" w:rsidR="00720E41" w:rsidRPr="00EF5447" w:rsidRDefault="00720E41" w:rsidP="00720E41">
            <w:pPr>
              <w:pStyle w:val="TAC"/>
              <w:rPr>
                <w:lang w:eastAsia="zh-CN"/>
              </w:rPr>
            </w:pPr>
            <w:r w:rsidRPr="00EF5447">
              <w:rPr>
                <w:lang w:eastAsia="zh-CN"/>
              </w:rPr>
              <w:t>DC_7C_n78A</w:t>
            </w:r>
          </w:p>
          <w:p w14:paraId="732E9AC3" w14:textId="77777777" w:rsidR="00720E41" w:rsidRPr="00EF5447" w:rsidRDefault="00720E41" w:rsidP="00720E41">
            <w:pPr>
              <w:pStyle w:val="TAC"/>
              <w:rPr>
                <w:lang w:eastAsia="zh-CN"/>
              </w:rPr>
            </w:pPr>
            <w:r w:rsidRPr="00EF5447">
              <w:rPr>
                <w:lang w:eastAsia="zh-CN"/>
              </w:rPr>
              <w:t>DC_28A_n5A</w:t>
            </w:r>
          </w:p>
          <w:p w14:paraId="5DF42A71" w14:textId="77777777" w:rsidR="00720E41" w:rsidRPr="00EF5447" w:rsidRDefault="00720E41" w:rsidP="00720E41">
            <w:pPr>
              <w:pStyle w:val="TAC"/>
              <w:rPr>
                <w:lang w:eastAsia="ko-KR"/>
              </w:rPr>
            </w:pPr>
            <w:r w:rsidRPr="00EF5447">
              <w:rPr>
                <w:lang w:eastAsia="zh-CN"/>
              </w:rPr>
              <w:t>DC_28A_n78A</w:t>
            </w:r>
          </w:p>
        </w:tc>
      </w:tr>
      <w:tr w:rsidR="00720E41" w:rsidRPr="00EF5447" w14:paraId="30EFA6E0" w14:textId="77777777" w:rsidTr="00831CF3">
        <w:trPr>
          <w:trHeight w:val="187"/>
          <w:jc w:val="center"/>
        </w:trPr>
        <w:tc>
          <w:tcPr>
            <w:tcW w:w="3539" w:type="dxa"/>
            <w:shd w:val="clear" w:color="auto" w:fill="auto"/>
            <w:noWrap/>
          </w:tcPr>
          <w:p w14:paraId="40560842" w14:textId="77777777" w:rsidR="00720E41" w:rsidRPr="00EF5447" w:rsidRDefault="00720E41" w:rsidP="00720E41">
            <w:pPr>
              <w:pStyle w:val="TAC"/>
              <w:rPr>
                <w:lang w:eastAsia="zh-CN"/>
              </w:rPr>
            </w:pPr>
            <w:r w:rsidRPr="00EF5447">
              <w:rPr>
                <w:szCs w:val="16"/>
                <w:lang w:eastAsia="ko-KR"/>
              </w:rPr>
              <w:t>DC_1A-3A-7A-28A_n7A-n78A</w:t>
            </w:r>
          </w:p>
        </w:tc>
        <w:tc>
          <w:tcPr>
            <w:tcW w:w="3544" w:type="dxa"/>
          </w:tcPr>
          <w:p w14:paraId="3F87933C" w14:textId="77777777" w:rsidR="00720E41" w:rsidRPr="00EF5447" w:rsidRDefault="00720E41" w:rsidP="00720E41">
            <w:pPr>
              <w:pStyle w:val="TAC"/>
              <w:rPr>
                <w:szCs w:val="16"/>
                <w:lang w:eastAsia="zh-CN"/>
              </w:rPr>
            </w:pPr>
            <w:r w:rsidRPr="00EF5447">
              <w:rPr>
                <w:szCs w:val="16"/>
                <w:lang w:eastAsia="zh-CN"/>
              </w:rPr>
              <w:t>DC_1A</w:t>
            </w:r>
            <w:r>
              <w:rPr>
                <w:szCs w:val="16"/>
                <w:lang w:eastAsia="zh-CN"/>
              </w:rPr>
              <w:t>_</w:t>
            </w:r>
            <w:r w:rsidRPr="00EF5447">
              <w:rPr>
                <w:szCs w:val="16"/>
                <w:lang w:eastAsia="zh-CN"/>
              </w:rPr>
              <w:t>n7A</w:t>
            </w:r>
          </w:p>
          <w:p w14:paraId="4F2834AB" w14:textId="77777777" w:rsidR="00720E41" w:rsidRPr="00EF5447" w:rsidRDefault="00720E41" w:rsidP="00720E41">
            <w:pPr>
              <w:pStyle w:val="TAC"/>
              <w:rPr>
                <w:szCs w:val="16"/>
                <w:lang w:eastAsia="zh-CN"/>
              </w:rPr>
            </w:pPr>
            <w:r w:rsidRPr="00EF5447">
              <w:rPr>
                <w:szCs w:val="16"/>
                <w:lang w:eastAsia="zh-CN"/>
              </w:rPr>
              <w:t>DC_3A</w:t>
            </w:r>
            <w:r>
              <w:rPr>
                <w:szCs w:val="16"/>
                <w:lang w:eastAsia="zh-CN"/>
              </w:rPr>
              <w:t>_</w:t>
            </w:r>
            <w:r w:rsidRPr="00EF5447">
              <w:rPr>
                <w:szCs w:val="16"/>
                <w:lang w:eastAsia="zh-CN"/>
              </w:rPr>
              <w:t>n7A</w:t>
            </w:r>
          </w:p>
          <w:p w14:paraId="54797616" w14:textId="77777777" w:rsidR="00720E41" w:rsidRPr="00EF5447" w:rsidRDefault="00720E41" w:rsidP="00720E41">
            <w:pPr>
              <w:pStyle w:val="TAC"/>
              <w:rPr>
                <w:szCs w:val="16"/>
                <w:lang w:eastAsia="zh-CN"/>
              </w:rPr>
            </w:pPr>
            <w:r w:rsidRPr="00EF5447">
              <w:rPr>
                <w:szCs w:val="16"/>
                <w:lang w:eastAsia="zh-CN"/>
              </w:rPr>
              <w:t>DC_7A</w:t>
            </w:r>
            <w:r>
              <w:rPr>
                <w:szCs w:val="16"/>
                <w:lang w:eastAsia="zh-CN"/>
              </w:rPr>
              <w:t>_</w:t>
            </w:r>
            <w:r w:rsidRPr="00EF5447">
              <w:rPr>
                <w:szCs w:val="16"/>
                <w:lang w:eastAsia="zh-CN"/>
              </w:rPr>
              <w:t>n7A</w:t>
            </w:r>
            <w:r w:rsidRPr="00EF5447">
              <w:rPr>
                <w:vertAlign w:val="superscript"/>
                <w:lang w:eastAsia="zh-CN"/>
              </w:rPr>
              <w:t>4</w:t>
            </w:r>
          </w:p>
          <w:p w14:paraId="52B40E65" w14:textId="77777777" w:rsidR="00720E41" w:rsidRPr="00EF5447" w:rsidRDefault="00720E41" w:rsidP="00720E41">
            <w:pPr>
              <w:pStyle w:val="TAC"/>
              <w:rPr>
                <w:szCs w:val="16"/>
                <w:lang w:eastAsia="zh-CN"/>
              </w:rPr>
            </w:pPr>
            <w:r w:rsidRPr="00EF5447">
              <w:rPr>
                <w:szCs w:val="16"/>
                <w:lang w:eastAsia="zh-CN"/>
              </w:rPr>
              <w:t>DC_28A_n7A</w:t>
            </w:r>
          </w:p>
          <w:p w14:paraId="609921D0" w14:textId="77777777" w:rsidR="00720E41" w:rsidRPr="00EF5447" w:rsidRDefault="00720E41" w:rsidP="00720E41">
            <w:pPr>
              <w:pStyle w:val="TAC"/>
              <w:rPr>
                <w:szCs w:val="16"/>
                <w:lang w:eastAsia="zh-CN"/>
              </w:rPr>
            </w:pPr>
            <w:r w:rsidRPr="00EF5447">
              <w:rPr>
                <w:szCs w:val="16"/>
                <w:lang w:eastAsia="zh-CN"/>
              </w:rPr>
              <w:t>DC_1A_n78A</w:t>
            </w:r>
          </w:p>
          <w:p w14:paraId="6DB322B1" w14:textId="77777777" w:rsidR="00720E41" w:rsidRPr="00EF5447" w:rsidRDefault="00720E41" w:rsidP="00720E41">
            <w:pPr>
              <w:pStyle w:val="TAC"/>
              <w:rPr>
                <w:szCs w:val="16"/>
                <w:lang w:eastAsia="zh-CN"/>
              </w:rPr>
            </w:pPr>
            <w:r w:rsidRPr="00EF5447">
              <w:rPr>
                <w:szCs w:val="16"/>
                <w:lang w:eastAsia="zh-CN"/>
              </w:rPr>
              <w:t>DC_3A_n78A</w:t>
            </w:r>
          </w:p>
          <w:p w14:paraId="0C46E35B" w14:textId="77777777" w:rsidR="00720E41" w:rsidRPr="00EF5447" w:rsidRDefault="00720E41" w:rsidP="00720E41">
            <w:pPr>
              <w:pStyle w:val="TAC"/>
              <w:rPr>
                <w:szCs w:val="16"/>
                <w:lang w:eastAsia="zh-CN"/>
              </w:rPr>
            </w:pPr>
            <w:r w:rsidRPr="00EF5447">
              <w:rPr>
                <w:szCs w:val="16"/>
                <w:lang w:eastAsia="zh-CN"/>
              </w:rPr>
              <w:t>DC_7A_n78A</w:t>
            </w:r>
          </w:p>
          <w:p w14:paraId="168CC1B3" w14:textId="77777777" w:rsidR="00720E41" w:rsidRPr="00EF5447" w:rsidRDefault="00720E41" w:rsidP="00720E41">
            <w:pPr>
              <w:pStyle w:val="TAC"/>
              <w:rPr>
                <w:lang w:eastAsia="zh-CN"/>
              </w:rPr>
            </w:pPr>
            <w:r w:rsidRPr="00EF5447">
              <w:rPr>
                <w:szCs w:val="16"/>
                <w:lang w:eastAsia="zh-CN"/>
              </w:rPr>
              <w:t>DC_28A_n78A</w:t>
            </w:r>
          </w:p>
        </w:tc>
      </w:tr>
      <w:tr w:rsidR="00720E41" w:rsidRPr="00EF5447" w14:paraId="404D8C43" w14:textId="77777777" w:rsidTr="00831CF3">
        <w:trPr>
          <w:trHeight w:val="187"/>
          <w:jc w:val="center"/>
        </w:trPr>
        <w:tc>
          <w:tcPr>
            <w:tcW w:w="3539" w:type="dxa"/>
            <w:shd w:val="clear" w:color="auto" w:fill="auto"/>
            <w:noWrap/>
          </w:tcPr>
          <w:p w14:paraId="74E1B7B6" w14:textId="77777777" w:rsidR="00720E41" w:rsidRPr="00EF5447" w:rsidRDefault="00720E41" w:rsidP="00720E41">
            <w:pPr>
              <w:pStyle w:val="TAC"/>
              <w:rPr>
                <w:lang w:eastAsia="zh-CN"/>
              </w:rPr>
            </w:pPr>
            <w:r w:rsidRPr="00EF5447">
              <w:rPr>
                <w:szCs w:val="16"/>
                <w:lang w:eastAsia="ko-KR"/>
              </w:rPr>
              <w:t>DC_1A-3C-7A-28A_n7A-n78A</w:t>
            </w:r>
          </w:p>
        </w:tc>
        <w:tc>
          <w:tcPr>
            <w:tcW w:w="3544" w:type="dxa"/>
          </w:tcPr>
          <w:p w14:paraId="1251C73E" w14:textId="77777777" w:rsidR="00720E41" w:rsidRPr="00EF5447" w:rsidRDefault="00720E41" w:rsidP="00720E41">
            <w:pPr>
              <w:pStyle w:val="TAC"/>
              <w:rPr>
                <w:szCs w:val="16"/>
                <w:lang w:eastAsia="zh-CN"/>
              </w:rPr>
            </w:pPr>
            <w:r w:rsidRPr="00EF5447">
              <w:rPr>
                <w:szCs w:val="16"/>
                <w:lang w:eastAsia="zh-CN"/>
              </w:rPr>
              <w:t>DC_1A</w:t>
            </w:r>
            <w:r>
              <w:rPr>
                <w:szCs w:val="16"/>
                <w:lang w:eastAsia="zh-CN"/>
              </w:rPr>
              <w:t>_</w:t>
            </w:r>
            <w:r w:rsidRPr="00EF5447">
              <w:rPr>
                <w:szCs w:val="16"/>
                <w:lang w:eastAsia="zh-CN"/>
              </w:rPr>
              <w:t>n7A</w:t>
            </w:r>
          </w:p>
          <w:p w14:paraId="66554E64" w14:textId="77777777" w:rsidR="00720E41" w:rsidRPr="00EF5447" w:rsidRDefault="00720E41" w:rsidP="00720E41">
            <w:pPr>
              <w:pStyle w:val="TAC"/>
              <w:rPr>
                <w:szCs w:val="16"/>
                <w:lang w:eastAsia="zh-CN"/>
              </w:rPr>
            </w:pPr>
            <w:r w:rsidRPr="00EF5447">
              <w:rPr>
                <w:szCs w:val="16"/>
                <w:lang w:eastAsia="zh-CN"/>
              </w:rPr>
              <w:t>DC_3A</w:t>
            </w:r>
            <w:r>
              <w:rPr>
                <w:szCs w:val="16"/>
                <w:lang w:eastAsia="zh-CN"/>
              </w:rPr>
              <w:t>_</w:t>
            </w:r>
            <w:r w:rsidRPr="00EF5447">
              <w:rPr>
                <w:szCs w:val="16"/>
                <w:lang w:eastAsia="zh-CN"/>
              </w:rPr>
              <w:t>n7A</w:t>
            </w:r>
          </w:p>
          <w:p w14:paraId="71AD4D5C" w14:textId="77777777" w:rsidR="00720E41" w:rsidRPr="00EF5447" w:rsidRDefault="00720E41" w:rsidP="00720E41">
            <w:pPr>
              <w:pStyle w:val="TAC"/>
              <w:rPr>
                <w:szCs w:val="16"/>
                <w:lang w:eastAsia="zh-CN"/>
              </w:rPr>
            </w:pPr>
            <w:r w:rsidRPr="00EF5447">
              <w:rPr>
                <w:szCs w:val="16"/>
                <w:lang w:eastAsia="zh-CN"/>
              </w:rPr>
              <w:t>DC_3C</w:t>
            </w:r>
            <w:r>
              <w:rPr>
                <w:szCs w:val="16"/>
                <w:lang w:eastAsia="zh-CN"/>
              </w:rPr>
              <w:t>_</w:t>
            </w:r>
            <w:r w:rsidRPr="00EF5447">
              <w:rPr>
                <w:szCs w:val="16"/>
                <w:lang w:eastAsia="zh-CN"/>
              </w:rPr>
              <w:t>n7A</w:t>
            </w:r>
          </w:p>
          <w:p w14:paraId="207DA601" w14:textId="77777777" w:rsidR="00720E41" w:rsidRPr="00EF5447" w:rsidRDefault="00720E41" w:rsidP="00720E41">
            <w:pPr>
              <w:pStyle w:val="TAC"/>
              <w:rPr>
                <w:szCs w:val="16"/>
                <w:lang w:eastAsia="zh-CN"/>
              </w:rPr>
            </w:pPr>
            <w:r w:rsidRPr="00EF5447">
              <w:rPr>
                <w:szCs w:val="16"/>
                <w:lang w:eastAsia="zh-CN"/>
              </w:rPr>
              <w:t>DC_7A</w:t>
            </w:r>
            <w:r>
              <w:rPr>
                <w:szCs w:val="16"/>
                <w:lang w:eastAsia="zh-CN"/>
              </w:rPr>
              <w:t>_</w:t>
            </w:r>
            <w:r w:rsidRPr="00EF5447">
              <w:rPr>
                <w:szCs w:val="16"/>
                <w:lang w:eastAsia="zh-CN"/>
              </w:rPr>
              <w:t>n7A</w:t>
            </w:r>
            <w:r w:rsidRPr="00EF5447">
              <w:rPr>
                <w:vertAlign w:val="superscript"/>
                <w:lang w:eastAsia="zh-CN"/>
              </w:rPr>
              <w:t>4</w:t>
            </w:r>
          </w:p>
          <w:p w14:paraId="0F563747" w14:textId="77777777" w:rsidR="00720E41" w:rsidRPr="00EF5447" w:rsidRDefault="00720E41" w:rsidP="00720E41">
            <w:pPr>
              <w:pStyle w:val="TAC"/>
              <w:rPr>
                <w:szCs w:val="16"/>
                <w:lang w:eastAsia="zh-CN"/>
              </w:rPr>
            </w:pPr>
            <w:r w:rsidRPr="00EF5447">
              <w:rPr>
                <w:szCs w:val="16"/>
                <w:lang w:eastAsia="zh-CN"/>
              </w:rPr>
              <w:t>DC_28A_n7A</w:t>
            </w:r>
          </w:p>
          <w:p w14:paraId="79935A22" w14:textId="77777777" w:rsidR="00720E41" w:rsidRPr="00EF5447" w:rsidRDefault="00720E41" w:rsidP="00720E41">
            <w:pPr>
              <w:pStyle w:val="TAC"/>
              <w:rPr>
                <w:szCs w:val="16"/>
                <w:lang w:eastAsia="zh-CN"/>
              </w:rPr>
            </w:pPr>
            <w:r w:rsidRPr="00EF5447">
              <w:rPr>
                <w:szCs w:val="16"/>
                <w:lang w:eastAsia="zh-CN"/>
              </w:rPr>
              <w:t>DC_1A_n78A</w:t>
            </w:r>
          </w:p>
          <w:p w14:paraId="24F5C529" w14:textId="77777777" w:rsidR="00720E41" w:rsidRPr="00EF5447" w:rsidRDefault="00720E41" w:rsidP="00720E41">
            <w:pPr>
              <w:pStyle w:val="TAC"/>
              <w:rPr>
                <w:szCs w:val="16"/>
                <w:lang w:eastAsia="zh-CN"/>
              </w:rPr>
            </w:pPr>
            <w:r w:rsidRPr="00EF5447">
              <w:rPr>
                <w:szCs w:val="16"/>
                <w:lang w:eastAsia="zh-CN"/>
              </w:rPr>
              <w:t>DC_3A_n78A</w:t>
            </w:r>
          </w:p>
          <w:p w14:paraId="039984A6" w14:textId="77777777" w:rsidR="00720E41" w:rsidRPr="00EF5447" w:rsidRDefault="00720E41" w:rsidP="00720E41">
            <w:pPr>
              <w:pStyle w:val="TAC"/>
              <w:rPr>
                <w:szCs w:val="16"/>
                <w:lang w:eastAsia="zh-CN"/>
              </w:rPr>
            </w:pPr>
            <w:r w:rsidRPr="00EF5447">
              <w:rPr>
                <w:szCs w:val="16"/>
                <w:lang w:eastAsia="zh-CN"/>
              </w:rPr>
              <w:t>DC_3C_n78A</w:t>
            </w:r>
          </w:p>
          <w:p w14:paraId="3382841C" w14:textId="77777777" w:rsidR="00720E41" w:rsidRPr="00EF5447" w:rsidRDefault="00720E41" w:rsidP="00720E41">
            <w:pPr>
              <w:pStyle w:val="TAC"/>
              <w:rPr>
                <w:szCs w:val="16"/>
                <w:lang w:eastAsia="zh-CN"/>
              </w:rPr>
            </w:pPr>
            <w:r w:rsidRPr="00EF5447">
              <w:rPr>
                <w:szCs w:val="16"/>
                <w:lang w:eastAsia="zh-CN"/>
              </w:rPr>
              <w:t>DC_7A_n78A</w:t>
            </w:r>
          </w:p>
          <w:p w14:paraId="3112FBAB" w14:textId="77777777" w:rsidR="00720E41" w:rsidRPr="00EF5447" w:rsidRDefault="00720E41" w:rsidP="00720E41">
            <w:pPr>
              <w:pStyle w:val="TAC"/>
              <w:rPr>
                <w:lang w:eastAsia="zh-CN"/>
              </w:rPr>
            </w:pPr>
            <w:r w:rsidRPr="00EF5447">
              <w:rPr>
                <w:szCs w:val="16"/>
                <w:lang w:eastAsia="zh-CN"/>
              </w:rPr>
              <w:t>DC_28A_n78A</w:t>
            </w:r>
          </w:p>
        </w:tc>
      </w:tr>
      <w:tr w:rsidR="00720E41" w:rsidRPr="00EF5447" w14:paraId="4618C35C" w14:textId="77777777" w:rsidTr="00831CF3">
        <w:trPr>
          <w:trHeight w:val="187"/>
          <w:jc w:val="center"/>
        </w:trPr>
        <w:tc>
          <w:tcPr>
            <w:tcW w:w="3539" w:type="dxa"/>
            <w:shd w:val="clear" w:color="auto" w:fill="auto"/>
            <w:noWrap/>
          </w:tcPr>
          <w:p w14:paraId="7A0AC891" w14:textId="77777777" w:rsidR="00720E41" w:rsidRPr="00EF5447" w:rsidRDefault="00720E41" w:rsidP="00720E41">
            <w:pPr>
              <w:pStyle w:val="TAC"/>
              <w:rPr>
                <w:szCs w:val="16"/>
                <w:lang w:eastAsia="ko-KR"/>
              </w:rPr>
            </w:pPr>
            <w:r w:rsidRPr="004B77F1">
              <w:t>DC_1A-3A-7A-28A_n38A-n78A</w:t>
            </w:r>
          </w:p>
        </w:tc>
        <w:tc>
          <w:tcPr>
            <w:tcW w:w="3544" w:type="dxa"/>
          </w:tcPr>
          <w:p w14:paraId="0ABD67E7" w14:textId="77777777" w:rsidR="00720E41" w:rsidRDefault="00720E41" w:rsidP="00720E41">
            <w:pPr>
              <w:pStyle w:val="TAC"/>
            </w:pPr>
            <w:r>
              <w:t>DC_1A_n78A</w:t>
            </w:r>
            <w:r w:rsidRPr="004B77F1">
              <w:rPr>
                <w:vertAlign w:val="superscript"/>
              </w:rPr>
              <w:t>8</w:t>
            </w:r>
          </w:p>
          <w:p w14:paraId="1F47BAE6" w14:textId="77777777" w:rsidR="00720E41" w:rsidRDefault="00720E41" w:rsidP="00720E41">
            <w:pPr>
              <w:pStyle w:val="TAC"/>
            </w:pPr>
            <w:r>
              <w:t>DC_3A_n78A</w:t>
            </w:r>
            <w:r w:rsidRPr="004B77F1">
              <w:rPr>
                <w:vertAlign w:val="superscript"/>
              </w:rPr>
              <w:t>8</w:t>
            </w:r>
          </w:p>
          <w:p w14:paraId="1DD9C2F4" w14:textId="77777777" w:rsidR="00720E41" w:rsidRPr="00EF5447" w:rsidRDefault="00720E41" w:rsidP="00720E41">
            <w:pPr>
              <w:pStyle w:val="TAC"/>
              <w:rPr>
                <w:szCs w:val="16"/>
                <w:lang w:eastAsia="zh-CN"/>
              </w:rPr>
            </w:pPr>
            <w:r>
              <w:t>DC_28A_n78A</w:t>
            </w:r>
            <w:r w:rsidRPr="004B77F1">
              <w:rPr>
                <w:vertAlign w:val="superscript"/>
              </w:rPr>
              <w:t>8</w:t>
            </w:r>
          </w:p>
        </w:tc>
      </w:tr>
      <w:tr w:rsidR="00720E41" w:rsidRPr="00EF5447" w14:paraId="01A6E95B" w14:textId="77777777" w:rsidTr="00831CF3">
        <w:trPr>
          <w:trHeight w:val="187"/>
          <w:jc w:val="center"/>
        </w:trPr>
        <w:tc>
          <w:tcPr>
            <w:tcW w:w="3539" w:type="dxa"/>
            <w:shd w:val="clear" w:color="auto" w:fill="auto"/>
            <w:noWrap/>
          </w:tcPr>
          <w:p w14:paraId="3F0B8D85" w14:textId="77777777" w:rsidR="00720E41" w:rsidRPr="00EF5447" w:rsidRDefault="00720E41" w:rsidP="00720E41">
            <w:pPr>
              <w:pStyle w:val="TAC"/>
              <w:rPr>
                <w:szCs w:val="16"/>
                <w:lang w:eastAsia="ko-KR"/>
              </w:rPr>
            </w:pPr>
            <w:r w:rsidRPr="00EF5447">
              <w:lastRenderedPageBreak/>
              <w:t>DC_1A-3A-7A-28A_n40A-n78A</w:t>
            </w:r>
          </w:p>
        </w:tc>
        <w:tc>
          <w:tcPr>
            <w:tcW w:w="3544" w:type="dxa"/>
          </w:tcPr>
          <w:p w14:paraId="3940ECC7" w14:textId="77777777" w:rsidR="00720E41" w:rsidRPr="00EF5447" w:rsidRDefault="00720E41" w:rsidP="00720E41">
            <w:pPr>
              <w:pStyle w:val="TAC"/>
            </w:pPr>
            <w:r w:rsidRPr="00EF5447">
              <w:t>DC_1A_n40A</w:t>
            </w:r>
          </w:p>
          <w:p w14:paraId="0AC85062" w14:textId="77777777" w:rsidR="00720E41" w:rsidRPr="00EF5447" w:rsidRDefault="00720E41" w:rsidP="00720E41">
            <w:pPr>
              <w:pStyle w:val="TAC"/>
            </w:pPr>
            <w:r w:rsidRPr="00EF5447">
              <w:t>DC_1A_n78A</w:t>
            </w:r>
          </w:p>
          <w:p w14:paraId="41C07B05" w14:textId="77777777" w:rsidR="00720E41" w:rsidRPr="00EF5447" w:rsidRDefault="00720E41" w:rsidP="00720E41">
            <w:pPr>
              <w:pStyle w:val="TAC"/>
            </w:pPr>
            <w:r w:rsidRPr="00EF5447">
              <w:t>DC_3A_n40A</w:t>
            </w:r>
          </w:p>
          <w:p w14:paraId="103C4A3B" w14:textId="77777777" w:rsidR="00720E41" w:rsidRPr="00EF5447" w:rsidRDefault="00720E41" w:rsidP="00720E41">
            <w:pPr>
              <w:pStyle w:val="TAC"/>
            </w:pPr>
            <w:r w:rsidRPr="00EF5447">
              <w:t>DC_3A_n78A</w:t>
            </w:r>
          </w:p>
          <w:p w14:paraId="73F883FC" w14:textId="77777777" w:rsidR="00720E41" w:rsidRPr="00EF5447" w:rsidRDefault="00720E41" w:rsidP="00720E41">
            <w:pPr>
              <w:pStyle w:val="TAC"/>
            </w:pPr>
            <w:r w:rsidRPr="00EF5447">
              <w:t>DC_7A_n40A</w:t>
            </w:r>
          </w:p>
          <w:p w14:paraId="1FEC507C" w14:textId="77777777" w:rsidR="00720E41" w:rsidRPr="00EF5447" w:rsidRDefault="00720E41" w:rsidP="00720E41">
            <w:pPr>
              <w:pStyle w:val="TAC"/>
            </w:pPr>
            <w:r w:rsidRPr="00EF5447">
              <w:t>DC_7A_n78A</w:t>
            </w:r>
          </w:p>
          <w:p w14:paraId="47D87B4A" w14:textId="77777777" w:rsidR="00720E41" w:rsidRPr="00EF5447" w:rsidRDefault="00720E41" w:rsidP="00720E41">
            <w:pPr>
              <w:pStyle w:val="TAC"/>
            </w:pPr>
            <w:r w:rsidRPr="00EF5447">
              <w:t>DC_28A_n40A</w:t>
            </w:r>
          </w:p>
          <w:p w14:paraId="56FEA258" w14:textId="77777777" w:rsidR="00720E41" w:rsidRPr="00EF5447" w:rsidRDefault="00720E41" w:rsidP="00720E41">
            <w:pPr>
              <w:pStyle w:val="TAC"/>
              <w:rPr>
                <w:szCs w:val="16"/>
                <w:lang w:eastAsia="zh-CN"/>
              </w:rPr>
            </w:pPr>
            <w:r w:rsidRPr="00EF5447">
              <w:t>DC_28A_n78A</w:t>
            </w:r>
          </w:p>
        </w:tc>
      </w:tr>
      <w:tr w:rsidR="00720E41" w:rsidRPr="00EF5447" w14:paraId="7791A559" w14:textId="77777777" w:rsidTr="00831CF3">
        <w:trPr>
          <w:trHeight w:val="187"/>
          <w:jc w:val="center"/>
        </w:trPr>
        <w:tc>
          <w:tcPr>
            <w:tcW w:w="3539" w:type="dxa"/>
            <w:shd w:val="clear" w:color="auto" w:fill="auto"/>
            <w:noWrap/>
          </w:tcPr>
          <w:p w14:paraId="7B53044C" w14:textId="77777777" w:rsidR="00720E41" w:rsidRPr="00EF5447" w:rsidRDefault="00720E41" w:rsidP="00720E41">
            <w:pPr>
              <w:pStyle w:val="TAC"/>
            </w:pPr>
            <w:r>
              <w:rPr>
                <w:rFonts w:cs="Arial"/>
                <w:szCs w:val="18"/>
              </w:rPr>
              <w:t>DC_1A-3A-8A-11A_n28A-n77A</w:t>
            </w:r>
            <w:r>
              <w:rPr>
                <w:noProof/>
                <w:vertAlign w:val="superscript"/>
                <w:lang w:eastAsia="zh-CN"/>
              </w:rPr>
              <w:t>2</w:t>
            </w:r>
          </w:p>
        </w:tc>
        <w:tc>
          <w:tcPr>
            <w:tcW w:w="3544" w:type="dxa"/>
          </w:tcPr>
          <w:p w14:paraId="3AD8D950" w14:textId="77777777" w:rsidR="00720E41" w:rsidRDefault="00720E41" w:rsidP="00720E41">
            <w:pPr>
              <w:pStyle w:val="TAC"/>
              <w:rPr>
                <w:lang w:eastAsia="ja-JP"/>
              </w:rPr>
            </w:pPr>
            <w:r>
              <w:rPr>
                <w:lang w:eastAsia="ja-JP"/>
              </w:rPr>
              <w:t>DC_1A_n28A</w:t>
            </w:r>
          </w:p>
          <w:p w14:paraId="2C15A143" w14:textId="77777777" w:rsidR="00720E41" w:rsidRDefault="00720E41" w:rsidP="00720E41">
            <w:pPr>
              <w:pStyle w:val="TAC"/>
              <w:rPr>
                <w:lang w:eastAsia="ja-JP"/>
              </w:rPr>
            </w:pPr>
            <w:r>
              <w:rPr>
                <w:lang w:eastAsia="ja-JP"/>
              </w:rPr>
              <w:t>DC_1A_n77A</w:t>
            </w:r>
          </w:p>
          <w:p w14:paraId="54D860F4" w14:textId="77777777" w:rsidR="00720E41" w:rsidRDefault="00720E41" w:rsidP="00720E41">
            <w:pPr>
              <w:pStyle w:val="TAC"/>
              <w:rPr>
                <w:lang w:eastAsia="ja-JP"/>
              </w:rPr>
            </w:pPr>
            <w:r>
              <w:rPr>
                <w:lang w:eastAsia="ja-JP"/>
              </w:rPr>
              <w:t>DC_3A_n28A</w:t>
            </w:r>
          </w:p>
          <w:p w14:paraId="0C0C53C6" w14:textId="77777777" w:rsidR="00720E41" w:rsidRDefault="00720E41" w:rsidP="00720E41">
            <w:pPr>
              <w:pStyle w:val="TAC"/>
              <w:rPr>
                <w:lang w:eastAsia="ja-JP"/>
              </w:rPr>
            </w:pPr>
            <w:r>
              <w:rPr>
                <w:lang w:eastAsia="ja-JP"/>
              </w:rPr>
              <w:t>DC_3A_n77A</w:t>
            </w:r>
          </w:p>
          <w:p w14:paraId="4FF69252" w14:textId="77777777" w:rsidR="00720E41" w:rsidRDefault="00720E41" w:rsidP="00720E41">
            <w:pPr>
              <w:pStyle w:val="TAC"/>
              <w:rPr>
                <w:lang w:eastAsia="ja-JP"/>
              </w:rPr>
            </w:pPr>
            <w:r>
              <w:rPr>
                <w:lang w:eastAsia="ja-JP"/>
              </w:rPr>
              <w:t>DC_8A_n28A</w:t>
            </w:r>
          </w:p>
          <w:p w14:paraId="415820E4" w14:textId="77777777" w:rsidR="00720E41" w:rsidRDefault="00720E41" w:rsidP="00720E41">
            <w:pPr>
              <w:pStyle w:val="TAC"/>
              <w:rPr>
                <w:lang w:eastAsia="ja-JP"/>
              </w:rPr>
            </w:pPr>
            <w:r>
              <w:rPr>
                <w:lang w:eastAsia="ja-JP"/>
              </w:rPr>
              <w:t>DC_8A_n77A</w:t>
            </w:r>
          </w:p>
          <w:p w14:paraId="6CF2A125" w14:textId="77777777" w:rsidR="00720E41" w:rsidRDefault="00720E41" w:rsidP="00720E41">
            <w:pPr>
              <w:pStyle w:val="TAC"/>
              <w:rPr>
                <w:lang w:eastAsia="ja-JP"/>
              </w:rPr>
            </w:pPr>
            <w:r>
              <w:rPr>
                <w:lang w:eastAsia="ja-JP"/>
              </w:rPr>
              <w:t>DC_11A_n28A</w:t>
            </w:r>
          </w:p>
          <w:p w14:paraId="331CEBDF" w14:textId="77777777" w:rsidR="00720E41" w:rsidRPr="00EF5447" w:rsidRDefault="00720E41" w:rsidP="00720E41">
            <w:pPr>
              <w:pStyle w:val="TAC"/>
            </w:pPr>
            <w:r>
              <w:rPr>
                <w:lang w:eastAsia="ja-JP"/>
              </w:rPr>
              <w:t>DC_11A_n77A</w:t>
            </w:r>
          </w:p>
        </w:tc>
      </w:tr>
      <w:tr w:rsidR="00720E41" w:rsidRPr="00EF5447" w14:paraId="4E7A6FE0" w14:textId="77777777" w:rsidTr="00831CF3">
        <w:trPr>
          <w:trHeight w:val="187"/>
          <w:jc w:val="center"/>
        </w:trPr>
        <w:tc>
          <w:tcPr>
            <w:tcW w:w="3539" w:type="dxa"/>
            <w:shd w:val="clear" w:color="auto" w:fill="auto"/>
            <w:noWrap/>
          </w:tcPr>
          <w:p w14:paraId="29813148" w14:textId="77777777" w:rsidR="00720E41" w:rsidRPr="00EF5447" w:rsidRDefault="00720E41" w:rsidP="00720E41">
            <w:pPr>
              <w:pStyle w:val="TAC"/>
            </w:pPr>
            <w:r>
              <w:rPr>
                <w:rFonts w:cs="Arial"/>
                <w:szCs w:val="18"/>
              </w:rPr>
              <w:t>DC_1A-3A-8A-11A_n28A-n77(2A)</w:t>
            </w:r>
            <w:r>
              <w:rPr>
                <w:noProof/>
                <w:vertAlign w:val="superscript"/>
                <w:lang w:eastAsia="zh-CN"/>
              </w:rPr>
              <w:t xml:space="preserve"> 2</w:t>
            </w:r>
          </w:p>
        </w:tc>
        <w:tc>
          <w:tcPr>
            <w:tcW w:w="3544" w:type="dxa"/>
          </w:tcPr>
          <w:p w14:paraId="5C4C6B00" w14:textId="77777777" w:rsidR="00720E41" w:rsidRDefault="00720E41" w:rsidP="00720E41">
            <w:pPr>
              <w:pStyle w:val="TAC"/>
              <w:rPr>
                <w:lang w:eastAsia="ja-JP"/>
              </w:rPr>
            </w:pPr>
            <w:r>
              <w:rPr>
                <w:lang w:eastAsia="ja-JP"/>
              </w:rPr>
              <w:t>DC_1A_n28A</w:t>
            </w:r>
          </w:p>
          <w:p w14:paraId="7AB1C2A7" w14:textId="77777777" w:rsidR="00720E41" w:rsidRDefault="00720E41" w:rsidP="00720E41">
            <w:pPr>
              <w:pStyle w:val="TAC"/>
              <w:rPr>
                <w:lang w:eastAsia="ja-JP"/>
              </w:rPr>
            </w:pPr>
            <w:r>
              <w:rPr>
                <w:lang w:eastAsia="ja-JP"/>
              </w:rPr>
              <w:t>DC_1A_n77A</w:t>
            </w:r>
          </w:p>
          <w:p w14:paraId="108570D7" w14:textId="77777777" w:rsidR="00720E41" w:rsidRDefault="00720E41" w:rsidP="00720E41">
            <w:pPr>
              <w:pStyle w:val="TAC"/>
              <w:rPr>
                <w:lang w:eastAsia="ja-JP"/>
              </w:rPr>
            </w:pPr>
            <w:r>
              <w:rPr>
                <w:lang w:eastAsia="ja-JP"/>
              </w:rPr>
              <w:t>DC_3A_n28A</w:t>
            </w:r>
          </w:p>
          <w:p w14:paraId="6A46986F" w14:textId="77777777" w:rsidR="00720E41" w:rsidRDefault="00720E41" w:rsidP="00720E41">
            <w:pPr>
              <w:pStyle w:val="TAC"/>
              <w:rPr>
                <w:lang w:eastAsia="ja-JP"/>
              </w:rPr>
            </w:pPr>
            <w:r>
              <w:rPr>
                <w:lang w:eastAsia="ja-JP"/>
              </w:rPr>
              <w:t>DC_3A_n77A</w:t>
            </w:r>
          </w:p>
          <w:p w14:paraId="3152BA3C" w14:textId="77777777" w:rsidR="00720E41" w:rsidRDefault="00720E41" w:rsidP="00720E41">
            <w:pPr>
              <w:pStyle w:val="TAC"/>
              <w:rPr>
                <w:lang w:eastAsia="ja-JP"/>
              </w:rPr>
            </w:pPr>
            <w:r>
              <w:rPr>
                <w:lang w:eastAsia="ja-JP"/>
              </w:rPr>
              <w:t>DC_8A_n28A</w:t>
            </w:r>
          </w:p>
          <w:p w14:paraId="4DBF5674" w14:textId="77777777" w:rsidR="00720E41" w:rsidRDefault="00720E41" w:rsidP="00720E41">
            <w:pPr>
              <w:pStyle w:val="TAC"/>
              <w:rPr>
                <w:lang w:eastAsia="ja-JP"/>
              </w:rPr>
            </w:pPr>
            <w:r>
              <w:rPr>
                <w:lang w:eastAsia="ja-JP"/>
              </w:rPr>
              <w:t>DC_8A_n77A</w:t>
            </w:r>
          </w:p>
          <w:p w14:paraId="406484FF" w14:textId="77777777" w:rsidR="00720E41" w:rsidRDefault="00720E41" w:rsidP="00720E41">
            <w:pPr>
              <w:pStyle w:val="TAC"/>
              <w:rPr>
                <w:lang w:eastAsia="ja-JP"/>
              </w:rPr>
            </w:pPr>
            <w:r>
              <w:rPr>
                <w:lang w:eastAsia="ja-JP"/>
              </w:rPr>
              <w:t>DC_11A_n28A</w:t>
            </w:r>
          </w:p>
          <w:p w14:paraId="6B4EF0D8" w14:textId="77777777" w:rsidR="00720E41" w:rsidRPr="00EF5447" w:rsidRDefault="00720E41" w:rsidP="00720E41">
            <w:pPr>
              <w:pStyle w:val="TAC"/>
            </w:pPr>
            <w:r>
              <w:rPr>
                <w:lang w:eastAsia="ja-JP"/>
              </w:rPr>
              <w:t>DC_11A_n77A</w:t>
            </w:r>
          </w:p>
        </w:tc>
      </w:tr>
      <w:tr w:rsidR="00720E41" w:rsidRPr="00EF5447" w14:paraId="7BDA5644" w14:textId="77777777" w:rsidTr="00831CF3">
        <w:trPr>
          <w:trHeight w:val="187"/>
          <w:jc w:val="center"/>
        </w:trPr>
        <w:tc>
          <w:tcPr>
            <w:tcW w:w="3539" w:type="dxa"/>
            <w:shd w:val="clear" w:color="auto" w:fill="auto"/>
            <w:noWrap/>
          </w:tcPr>
          <w:p w14:paraId="4A22C34F" w14:textId="77777777" w:rsidR="00720E41" w:rsidRDefault="00720E41" w:rsidP="00720E41">
            <w:pPr>
              <w:pStyle w:val="TAC"/>
              <w:rPr>
                <w:rFonts w:cs="Arial"/>
                <w:szCs w:val="18"/>
              </w:rPr>
            </w:pPr>
            <w:r w:rsidRPr="00A11456">
              <w:rPr>
                <w:lang w:eastAsia="ja-JP"/>
              </w:rPr>
              <w:t>DC_1A-3A-8A-20A</w:t>
            </w:r>
            <w:r w:rsidRPr="00A11456">
              <w:rPr>
                <w:rFonts w:hint="eastAsia"/>
                <w:lang w:eastAsia="ja-JP"/>
              </w:rPr>
              <w:t>-</w:t>
            </w:r>
            <w:r w:rsidRPr="00A11456">
              <w:rPr>
                <w:lang w:eastAsia="ja-JP"/>
              </w:rPr>
              <w:t>28</w:t>
            </w:r>
            <w:r w:rsidRPr="00A11456">
              <w:rPr>
                <w:rFonts w:hint="eastAsia"/>
                <w:lang w:eastAsia="ja-JP"/>
              </w:rPr>
              <w:t>A</w:t>
            </w:r>
            <w:r w:rsidRPr="00A11456">
              <w:rPr>
                <w:lang w:eastAsia="ja-JP"/>
              </w:rPr>
              <w:t>_n78A</w:t>
            </w:r>
          </w:p>
        </w:tc>
        <w:tc>
          <w:tcPr>
            <w:tcW w:w="3544" w:type="dxa"/>
          </w:tcPr>
          <w:p w14:paraId="32AB8CDC" w14:textId="77777777" w:rsidR="00720E41" w:rsidRPr="00A11456" w:rsidRDefault="00720E41" w:rsidP="00720E41">
            <w:pPr>
              <w:pStyle w:val="TAC"/>
              <w:rPr>
                <w:lang w:eastAsia="ja-JP"/>
              </w:rPr>
            </w:pPr>
            <w:r w:rsidRPr="00A11456">
              <w:rPr>
                <w:lang w:eastAsia="ja-JP"/>
              </w:rPr>
              <w:t>DC_1A_n78A</w:t>
            </w:r>
          </w:p>
          <w:p w14:paraId="7A47A19F" w14:textId="77777777" w:rsidR="00720E41" w:rsidRPr="00A11456" w:rsidRDefault="00720E41" w:rsidP="00720E41">
            <w:pPr>
              <w:pStyle w:val="TAC"/>
              <w:rPr>
                <w:lang w:eastAsia="ja-JP"/>
              </w:rPr>
            </w:pPr>
            <w:r w:rsidRPr="00A11456">
              <w:rPr>
                <w:lang w:eastAsia="ja-JP"/>
              </w:rPr>
              <w:t>DC_3A_n78A</w:t>
            </w:r>
          </w:p>
          <w:p w14:paraId="29103877" w14:textId="77777777" w:rsidR="00720E41" w:rsidRPr="00A11456" w:rsidRDefault="00720E41" w:rsidP="00720E41">
            <w:pPr>
              <w:pStyle w:val="TAC"/>
              <w:rPr>
                <w:lang w:eastAsia="ja-JP"/>
              </w:rPr>
            </w:pPr>
            <w:r w:rsidRPr="00A11456">
              <w:rPr>
                <w:lang w:eastAsia="ja-JP"/>
              </w:rPr>
              <w:t>DC_8A_n78A</w:t>
            </w:r>
          </w:p>
          <w:p w14:paraId="6E52EFB0" w14:textId="77777777" w:rsidR="00720E41" w:rsidRPr="00A11456" w:rsidRDefault="00720E41" w:rsidP="00720E41">
            <w:pPr>
              <w:pStyle w:val="TAC"/>
              <w:rPr>
                <w:lang w:eastAsia="ja-JP"/>
              </w:rPr>
            </w:pPr>
            <w:r w:rsidRPr="00A11456">
              <w:rPr>
                <w:lang w:eastAsia="ja-JP"/>
              </w:rPr>
              <w:t>DC_20A_n78A</w:t>
            </w:r>
          </w:p>
          <w:p w14:paraId="7EC2378F" w14:textId="77777777" w:rsidR="00720E41" w:rsidRDefault="00720E41" w:rsidP="00720E41">
            <w:pPr>
              <w:pStyle w:val="TAC"/>
              <w:rPr>
                <w:lang w:eastAsia="ja-JP"/>
              </w:rPr>
            </w:pPr>
            <w:r w:rsidRPr="00A11456">
              <w:rPr>
                <w:lang w:eastAsia="ja-JP"/>
              </w:rPr>
              <w:t>DC_28A_n78A</w:t>
            </w:r>
          </w:p>
        </w:tc>
      </w:tr>
      <w:tr w:rsidR="00720E41" w14:paraId="13AB1F80" w14:textId="77777777" w:rsidTr="00831CF3">
        <w:trPr>
          <w:trHeight w:val="187"/>
          <w:jc w:val="center"/>
        </w:trPr>
        <w:tc>
          <w:tcPr>
            <w:tcW w:w="3539" w:type="dxa"/>
            <w:shd w:val="clear" w:color="auto" w:fill="auto"/>
            <w:noWrap/>
          </w:tcPr>
          <w:p w14:paraId="022C6F82" w14:textId="77777777" w:rsidR="00720E41" w:rsidRDefault="00720E41" w:rsidP="00720E41">
            <w:pPr>
              <w:pStyle w:val="TAC"/>
              <w:rPr>
                <w:lang w:val="fi-FI"/>
              </w:rPr>
            </w:pPr>
            <w:r>
              <w:t>DC_1A-7A-20A-28A</w:t>
            </w:r>
            <w:r>
              <w:rPr>
                <w:rFonts w:hint="eastAsia"/>
              </w:rPr>
              <w:t>-</w:t>
            </w:r>
            <w:r>
              <w:t>32</w:t>
            </w:r>
            <w:r>
              <w:rPr>
                <w:rFonts w:hint="eastAsia"/>
              </w:rPr>
              <w:t>A</w:t>
            </w:r>
            <w:r>
              <w:t>_n3</w:t>
            </w:r>
            <w:r>
              <w:rPr>
                <w:lang w:val="fi-FI"/>
              </w:rPr>
              <w:t>A</w:t>
            </w:r>
          </w:p>
          <w:p w14:paraId="7DBE8AFD" w14:textId="77777777" w:rsidR="00720E41" w:rsidRDefault="00720E41" w:rsidP="00720E41">
            <w:pPr>
              <w:pStyle w:val="TAC"/>
              <w:rPr>
                <w:rFonts w:cs="Arial"/>
                <w:szCs w:val="18"/>
              </w:rPr>
            </w:pPr>
            <w:r>
              <w:t>DC_1A-7C-20A-28A</w:t>
            </w:r>
            <w:r>
              <w:rPr>
                <w:rFonts w:hint="eastAsia"/>
              </w:rPr>
              <w:t>-</w:t>
            </w:r>
            <w:r>
              <w:t>32</w:t>
            </w:r>
            <w:r>
              <w:rPr>
                <w:rFonts w:hint="eastAsia"/>
              </w:rPr>
              <w:t>A</w:t>
            </w:r>
            <w:r>
              <w:t>_n3</w:t>
            </w:r>
            <w:r>
              <w:rPr>
                <w:lang w:val="fi-FI"/>
              </w:rPr>
              <w:t>A</w:t>
            </w:r>
          </w:p>
        </w:tc>
        <w:tc>
          <w:tcPr>
            <w:tcW w:w="3544" w:type="dxa"/>
          </w:tcPr>
          <w:p w14:paraId="11E71808" w14:textId="77777777" w:rsidR="00720E41" w:rsidRDefault="00720E41" w:rsidP="00720E41">
            <w:pPr>
              <w:pStyle w:val="TAC"/>
            </w:pPr>
            <w:r>
              <w:t>DC_1A_n3A</w:t>
            </w:r>
          </w:p>
          <w:p w14:paraId="6991A8B8" w14:textId="77777777" w:rsidR="00720E41" w:rsidRDefault="00720E41" w:rsidP="00720E41">
            <w:pPr>
              <w:pStyle w:val="TAC"/>
            </w:pPr>
            <w:r>
              <w:t>DC_7A_n3A</w:t>
            </w:r>
          </w:p>
          <w:p w14:paraId="1402956E" w14:textId="77777777" w:rsidR="00720E41" w:rsidRDefault="00720E41" w:rsidP="00720E41">
            <w:pPr>
              <w:pStyle w:val="TAC"/>
            </w:pPr>
            <w:r>
              <w:t>DC_20A_n3A</w:t>
            </w:r>
          </w:p>
          <w:p w14:paraId="422B56BB" w14:textId="77777777" w:rsidR="00720E41" w:rsidRDefault="00720E41" w:rsidP="00720E41">
            <w:pPr>
              <w:pStyle w:val="TAC"/>
              <w:rPr>
                <w:lang w:eastAsia="ja-JP"/>
              </w:rPr>
            </w:pPr>
            <w:r>
              <w:t>DC_28A_n3A</w:t>
            </w:r>
          </w:p>
        </w:tc>
      </w:tr>
      <w:tr w:rsidR="00720E41" w14:paraId="6E751422" w14:textId="77777777" w:rsidTr="00831CF3">
        <w:trPr>
          <w:trHeight w:val="187"/>
          <w:jc w:val="center"/>
        </w:trPr>
        <w:tc>
          <w:tcPr>
            <w:tcW w:w="3539" w:type="dxa"/>
            <w:shd w:val="clear" w:color="auto" w:fill="auto"/>
            <w:noWrap/>
          </w:tcPr>
          <w:p w14:paraId="26E423A1" w14:textId="77777777" w:rsidR="00720E41" w:rsidRDefault="00720E41" w:rsidP="00720E41">
            <w:pPr>
              <w:pStyle w:val="TAC"/>
            </w:pPr>
            <w:r>
              <w:rPr>
                <w:rFonts w:cs="Arial"/>
                <w:lang w:eastAsia="zh-CN"/>
              </w:rPr>
              <w:t>DC_1A-7A-20A-38A_n3A-n78A</w:t>
            </w:r>
          </w:p>
        </w:tc>
        <w:tc>
          <w:tcPr>
            <w:tcW w:w="3544" w:type="dxa"/>
          </w:tcPr>
          <w:p w14:paraId="19379ED3" w14:textId="77777777" w:rsidR="00720E41" w:rsidRDefault="00720E41" w:rsidP="00720E41">
            <w:pPr>
              <w:pStyle w:val="TAC"/>
              <w:rPr>
                <w:lang w:val="x-none" w:eastAsia="ja-JP"/>
              </w:rPr>
            </w:pPr>
            <w:r>
              <w:rPr>
                <w:rFonts w:cs="Arial"/>
                <w:lang w:val="x-none" w:eastAsia="ja-JP"/>
              </w:rPr>
              <w:t>DC_1A_n3A</w:t>
            </w:r>
          </w:p>
          <w:p w14:paraId="05D4B523" w14:textId="77777777" w:rsidR="00720E41" w:rsidRDefault="00720E41" w:rsidP="00720E41">
            <w:pPr>
              <w:pStyle w:val="TAC"/>
              <w:rPr>
                <w:lang w:val="x-none" w:eastAsia="ja-JP"/>
              </w:rPr>
            </w:pPr>
            <w:r>
              <w:rPr>
                <w:rFonts w:cs="Arial"/>
                <w:lang w:val="x-none" w:eastAsia="ja-JP"/>
              </w:rPr>
              <w:t>DC_20A_n3A</w:t>
            </w:r>
          </w:p>
          <w:p w14:paraId="4C35A0D5" w14:textId="77777777" w:rsidR="00720E41" w:rsidRDefault="00720E41" w:rsidP="00720E41">
            <w:pPr>
              <w:pStyle w:val="TAC"/>
              <w:rPr>
                <w:lang w:val="x-none" w:eastAsia="ja-JP"/>
              </w:rPr>
            </w:pPr>
            <w:r>
              <w:rPr>
                <w:rFonts w:cs="Arial"/>
                <w:lang w:val="x-none" w:eastAsia="ja-JP"/>
              </w:rPr>
              <w:t>DC_1A_n78A</w:t>
            </w:r>
          </w:p>
          <w:p w14:paraId="4067F028" w14:textId="77777777" w:rsidR="00720E41" w:rsidRDefault="00720E41" w:rsidP="00720E41">
            <w:pPr>
              <w:pStyle w:val="TAC"/>
            </w:pPr>
            <w:r>
              <w:rPr>
                <w:rFonts w:cs="Arial"/>
                <w:lang w:val="x-none" w:eastAsia="ja-JP"/>
              </w:rPr>
              <w:t>DC_20A_n78A</w:t>
            </w:r>
          </w:p>
        </w:tc>
      </w:tr>
      <w:tr w:rsidR="00720E41" w14:paraId="45D86290" w14:textId="77777777" w:rsidTr="00831CF3">
        <w:trPr>
          <w:trHeight w:val="187"/>
          <w:jc w:val="center"/>
        </w:trPr>
        <w:tc>
          <w:tcPr>
            <w:tcW w:w="3539" w:type="dxa"/>
            <w:shd w:val="clear" w:color="auto" w:fill="auto"/>
            <w:noWrap/>
          </w:tcPr>
          <w:p w14:paraId="1C9241E2" w14:textId="77777777" w:rsidR="00720E41" w:rsidRDefault="00720E41" w:rsidP="00720E41">
            <w:pPr>
              <w:pStyle w:val="TAC"/>
              <w:rPr>
                <w:rFonts w:cs="Arial"/>
                <w:lang w:eastAsia="zh-CN"/>
              </w:rPr>
            </w:pPr>
            <w:r>
              <w:rPr>
                <w:rFonts w:hint="eastAsia"/>
              </w:rPr>
              <w:t>DC</w:t>
            </w:r>
            <w:r>
              <w:t>_1A-8A_n3A-n28A-n77A-n79A</w:t>
            </w:r>
          </w:p>
        </w:tc>
        <w:tc>
          <w:tcPr>
            <w:tcW w:w="3544" w:type="dxa"/>
          </w:tcPr>
          <w:p w14:paraId="31F63360" w14:textId="77777777" w:rsidR="00720E41" w:rsidRDefault="00720E41" w:rsidP="00720E41">
            <w:pPr>
              <w:pStyle w:val="TAC"/>
            </w:pPr>
            <w:r>
              <w:rPr>
                <w:rFonts w:hint="eastAsia"/>
              </w:rPr>
              <w:t>DC</w:t>
            </w:r>
            <w:r>
              <w:t>_1A_n3A</w:t>
            </w:r>
          </w:p>
          <w:p w14:paraId="4D1DAD29" w14:textId="77777777" w:rsidR="00720E41" w:rsidRDefault="00720E41" w:rsidP="00720E41">
            <w:pPr>
              <w:pStyle w:val="TAC"/>
            </w:pPr>
            <w:r>
              <w:rPr>
                <w:rFonts w:hint="eastAsia"/>
              </w:rPr>
              <w:t>DC</w:t>
            </w:r>
            <w:r>
              <w:t>_1A_n28A</w:t>
            </w:r>
          </w:p>
          <w:p w14:paraId="0688DC15" w14:textId="77777777" w:rsidR="00720E41" w:rsidRDefault="00720E41" w:rsidP="00720E41">
            <w:pPr>
              <w:pStyle w:val="TAC"/>
            </w:pPr>
            <w:r>
              <w:rPr>
                <w:rFonts w:hint="eastAsia"/>
              </w:rPr>
              <w:t>DC</w:t>
            </w:r>
            <w:r>
              <w:t>_1A_n77A</w:t>
            </w:r>
          </w:p>
          <w:p w14:paraId="4B6FD178" w14:textId="77777777" w:rsidR="00720E41" w:rsidRDefault="00720E41" w:rsidP="00720E41">
            <w:pPr>
              <w:pStyle w:val="TAC"/>
            </w:pPr>
            <w:r>
              <w:rPr>
                <w:rFonts w:hint="eastAsia"/>
              </w:rPr>
              <w:t>DC</w:t>
            </w:r>
            <w:r>
              <w:t>_1A_n79A</w:t>
            </w:r>
          </w:p>
          <w:p w14:paraId="1BC3B925" w14:textId="77777777" w:rsidR="00720E41" w:rsidRDefault="00720E41" w:rsidP="00720E41">
            <w:pPr>
              <w:pStyle w:val="TAC"/>
            </w:pPr>
            <w:r>
              <w:rPr>
                <w:rFonts w:hint="eastAsia"/>
              </w:rPr>
              <w:t>DC</w:t>
            </w:r>
            <w:r>
              <w:t>_8A_n3A</w:t>
            </w:r>
          </w:p>
          <w:p w14:paraId="3EA27E08" w14:textId="77777777" w:rsidR="00720E41" w:rsidRDefault="00720E41" w:rsidP="00720E41">
            <w:pPr>
              <w:pStyle w:val="TAC"/>
            </w:pPr>
            <w:r>
              <w:rPr>
                <w:rFonts w:hint="eastAsia"/>
              </w:rPr>
              <w:t>DC</w:t>
            </w:r>
            <w:r>
              <w:t>_8A_n28A</w:t>
            </w:r>
          </w:p>
          <w:p w14:paraId="7AC9DE95" w14:textId="77777777" w:rsidR="00720E41" w:rsidRDefault="00720E41" w:rsidP="00720E41">
            <w:pPr>
              <w:pStyle w:val="TAC"/>
            </w:pPr>
            <w:r>
              <w:rPr>
                <w:rFonts w:hint="eastAsia"/>
              </w:rPr>
              <w:t>DC</w:t>
            </w:r>
            <w:r>
              <w:t>_8A_n77A</w:t>
            </w:r>
          </w:p>
          <w:p w14:paraId="2D6CE6A0" w14:textId="77777777" w:rsidR="00720E41" w:rsidRDefault="00720E41" w:rsidP="00720E41">
            <w:pPr>
              <w:pStyle w:val="TAC"/>
              <w:rPr>
                <w:rFonts w:cs="Arial"/>
                <w:lang w:val="x-none" w:eastAsia="ja-JP"/>
              </w:rPr>
            </w:pPr>
            <w:r>
              <w:rPr>
                <w:rFonts w:hint="eastAsia"/>
              </w:rPr>
              <w:t>DC</w:t>
            </w:r>
            <w:r>
              <w:t>_8A_n79A</w:t>
            </w:r>
          </w:p>
        </w:tc>
      </w:tr>
      <w:tr w:rsidR="00720E41" w14:paraId="1632431C" w14:textId="77777777" w:rsidTr="00831CF3">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194A115F" w14:textId="77777777" w:rsidR="00720E41" w:rsidRDefault="00720E41" w:rsidP="00720E41">
            <w:pPr>
              <w:pStyle w:val="TAC"/>
              <w:rPr>
                <w:rFonts w:eastAsia="MS Mincho" w:cs="Arial"/>
                <w:bCs/>
                <w:szCs w:val="18"/>
              </w:rPr>
            </w:pPr>
            <w:r>
              <w:t>DC_1A-8A-11A_n3A-n28A-n77A</w:t>
            </w:r>
            <w:r>
              <w:rPr>
                <w:noProof/>
                <w:vertAlign w:val="superscript"/>
                <w:lang w:eastAsia="zh-CN"/>
              </w:rPr>
              <w:t>2</w:t>
            </w:r>
          </w:p>
        </w:tc>
        <w:tc>
          <w:tcPr>
            <w:tcW w:w="3544" w:type="dxa"/>
            <w:tcBorders>
              <w:top w:val="single" w:sz="4" w:space="0" w:color="auto"/>
              <w:left w:val="single" w:sz="4" w:space="0" w:color="auto"/>
              <w:bottom w:val="single" w:sz="4" w:space="0" w:color="auto"/>
              <w:right w:val="single" w:sz="4" w:space="0" w:color="auto"/>
            </w:tcBorders>
            <w:vAlign w:val="center"/>
          </w:tcPr>
          <w:p w14:paraId="498921EF" w14:textId="77777777" w:rsidR="00720E41" w:rsidRDefault="00720E41" w:rsidP="00720E41">
            <w:pPr>
              <w:pStyle w:val="TAC"/>
            </w:pPr>
            <w:r>
              <w:t>DC_1A_n3A</w:t>
            </w:r>
          </w:p>
          <w:p w14:paraId="2CE79F0C" w14:textId="77777777" w:rsidR="00720E41" w:rsidRDefault="00720E41" w:rsidP="00720E41">
            <w:pPr>
              <w:pStyle w:val="TAC"/>
            </w:pPr>
            <w:r>
              <w:t>DC_1A_n28A</w:t>
            </w:r>
          </w:p>
          <w:p w14:paraId="4CCD654D" w14:textId="77777777" w:rsidR="00720E41" w:rsidRDefault="00720E41" w:rsidP="00720E41">
            <w:pPr>
              <w:pStyle w:val="TAC"/>
            </w:pPr>
            <w:r>
              <w:t>DC_1A_n77A</w:t>
            </w:r>
          </w:p>
          <w:p w14:paraId="7EB421EC" w14:textId="77777777" w:rsidR="00720E41" w:rsidRDefault="00720E41" w:rsidP="00720E41">
            <w:pPr>
              <w:pStyle w:val="TAC"/>
            </w:pPr>
            <w:r>
              <w:t>DC_8A_n3A</w:t>
            </w:r>
          </w:p>
          <w:p w14:paraId="5F864A9A" w14:textId="77777777" w:rsidR="00720E41" w:rsidRDefault="00720E41" w:rsidP="00720E41">
            <w:pPr>
              <w:pStyle w:val="TAC"/>
            </w:pPr>
            <w:r>
              <w:t>DC_8A_n28A</w:t>
            </w:r>
          </w:p>
          <w:p w14:paraId="3DE8D721" w14:textId="77777777" w:rsidR="00720E41" w:rsidRDefault="00720E41" w:rsidP="00720E41">
            <w:pPr>
              <w:pStyle w:val="TAC"/>
            </w:pPr>
            <w:r>
              <w:t>DC_8A_n77A</w:t>
            </w:r>
          </w:p>
          <w:p w14:paraId="2891D705" w14:textId="77777777" w:rsidR="00720E41" w:rsidRDefault="00720E41" w:rsidP="00720E41">
            <w:pPr>
              <w:pStyle w:val="TAC"/>
            </w:pPr>
            <w:r>
              <w:t>DC_11A_n3A</w:t>
            </w:r>
          </w:p>
          <w:p w14:paraId="7DF29FF9" w14:textId="77777777" w:rsidR="00720E41" w:rsidRDefault="00720E41" w:rsidP="00720E41">
            <w:pPr>
              <w:pStyle w:val="TAC"/>
            </w:pPr>
            <w:r>
              <w:t>DC_11A_n28A</w:t>
            </w:r>
          </w:p>
          <w:p w14:paraId="5FF00665" w14:textId="77777777" w:rsidR="00720E41" w:rsidRDefault="00720E41" w:rsidP="00720E41">
            <w:pPr>
              <w:pStyle w:val="TAC"/>
              <w:rPr>
                <w:rFonts w:cs="Arial"/>
                <w:bCs/>
                <w:szCs w:val="18"/>
                <w:lang w:eastAsia="zh-CN"/>
              </w:rPr>
            </w:pPr>
            <w:r>
              <w:t>DC_11A_n77A</w:t>
            </w:r>
          </w:p>
        </w:tc>
      </w:tr>
      <w:tr w:rsidR="00720E41" w14:paraId="104D9871" w14:textId="77777777" w:rsidTr="00831CF3">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21454AA9" w14:textId="77777777" w:rsidR="00720E41" w:rsidRDefault="00720E41" w:rsidP="00720E41">
            <w:pPr>
              <w:pStyle w:val="TAC"/>
              <w:rPr>
                <w:rFonts w:eastAsia="MS Mincho" w:cs="Arial"/>
                <w:bCs/>
                <w:szCs w:val="18"/>
              </w:rPr>
            </w:pPr>
            <w:r>
              <w:t>DC_1A-8A-11A_n3A-n28A-n77(2A)</w:t>
            </w:r>
            <w:r>
              <w:rPr>
                <w:noProof/>
                <w:vertAlign w:val="superscript"/>
                <w:lang w:eastAsia="zh-CN"/>
              </w:rPr>
              <w:t xml:space="preserve"> 2</w:t>
            </w:r>
          </w:p>
        </w:tc>
        <w:tc>
          <w:tcPr>
            <w:tcW w:w="3544" w:type="dxa"/>
            <w:tcBorders>
              <w:top w:val="single" w:sz="4" w:space="0" w:color="auto"/>
              <w:left w:val="single" w:sz="4" w:space="0" w:color="auto"/>
              <w:bottom w:val="single" w:sz="4" w:space="0" w:color="auto"/>
              <w:right w:val="single" w:sz="4" w:space="0" w:color="auto"/>
            </w:tcBorders>
            <w:vAlign w:val="center"/>
          </w:tcPr>
          <w:p w14:paraId="7A4E05CA" w14:textId="77777777" w:rsidR="00720E41" w:rsidRDefault="00720E41" w:rsidP="00720E41">
            <w:pPr>
              <w:pStyle w:val="TAC"/>
            </w:pPr>
            <w:r>
              <w:t>DC_1A_n3A</w:t>
            </w:r>
          </w:p>
          <w:p w14:paraId="1E4112C4" w14:textId="77777777" w:rsidR="00720E41" w:rsidRDefault="00720E41" w:rsidP="00720E41">
            <w:pPr>
              <w:pStyle w:val="TAC"/>
            </w:pPr>
            <w:r>
              <w:t>DC_1A_n28A</w:t>
            </w:r>
          </w:p>
          <w:p w14:paraId="4179B0C3" w14:textId="77777777" w:rsidR="00720E41" w:rsidRDefault="00720E41" w:rsidP="00720E41">
            <w:pPr>
              <w:pStyle w:val="TAC"/>
            </w:pPr>
            <w:r>
              <w:t>DC_1A_n77A</w:t>
            </w:r>
          </w:p>
          <w:p w14:paraId="747EEE38" w14:textId="77777777" w:rsidR="00720E41" w:rsidRDefault="00720E41" w:rsidP="00720E41">
            <w:pPr>
              <w:pStyle w:val="TAC"/>
            </w:pPr>
            <w:r>
              <w:t>DC_8A_n3A</w:t>
            </w:r>
          </w:p>
          <w:p w14:paraId="4485E230" w14:textId="77777777" w:rsidR="00720E41" w:rsidRDefault="00720E41" w:rsidP="00720E41">
            <w:pPr>
              <w:pStyle w:val="TAC"/>
            </w:pPr>
            <w:r>
              <w:t>DC_8A_n28A</w:t>
            </w:r>
          </w:p>
          <w:p w14:paraId="5F43316A" w14:textId="77777777" w:rsidR="00720E41" w:rsidRDefault="00720E41" w:rsidP="00720E41">
            <w:pPr>
              <w:pStyle w:val="TAC"/>
            </w:pPr>
            <w:r>
              <w:t>DC_8A_n77A</w:t>
            </w:r>
          </w:p>
          <w:p w14:paraId="2FCB9184" w14:textId="77777777" w:rsidR="00720E41" w:rsidRDefault="00720E41" w:rsidP="00720E41">
            <w:pPr>
              <w:pStyle w:val="TAC"/>
            </w:pPr>
            <w:r>
              <w:t>DC_11A_n3A</w:t>
            </w:r>
          </w:p>
          <w:p w14:paraId="2F9A3EE9" w14:textId="77777777" w:rsidR="00720E41" w:rsidRDefault="00720E41" w:rsidP="00720E41">
            <w:pPr>
              <w:pStyle w:val="TAC"/>
            </w:pPr>
            <w:r>
              <w:t>DC_11A_n28A</w:t>
            </w:r>
          </w:p>
          <w:p w14:paraId="4B6C2ED6" w14:textId="77777777" w:rsidR="00720E41" w:rsidRDefault="00720E41" w:rsidP="00720E41">
            <w:pPr>
              <w:pStyle w:val="TAC"/>
              <w:rPr>
                <w:rFonts w:cs="Arial"/>
                <w:bCs/>
                <w:szCs w:val="18"/>
                <w:lang w:eastAsia="zh-CN"/>
              </w:rPr>
            </w:pPr>
            <w:r>
              <w:t>DC_11A_n77A</w:t>
            </w:r>
          </w:p>
        </w:tc>
      </w:tr>
      <w:tr w:rsidR="00720E41" w14:paraId="01DA9534" w14:textId="77777777" w:rsidTr="00831CF3">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0BDDF295" w14:textId="77777777" w:rsidR="00720E41" w:rsidRDefault="00720E41" w:rsidP="00720E41">
            <w:pPr>
              <w:pStyle w:val="TAC"/>
              <w:rPr>
                <w:rFonts w:eastAsia="MS Mincho" w:cs="Arial"/>
                <w:bCs/>
                <w:szCs w:val="18"/>
              </w:rPr>
            </w:pPr>
            <w:r>
              <w:lastRenderedPageBreak/>
              <w:t>DC_1A-8A-42A_n3A-n28A-n77A</w:t>
            </w:r>
            <w:r>
              <w:rPr>
                <w:vertAlign w:val="superscript"/>
              </w:rPr>
              <w:t>5</w:t>
            </w:r>
            <w:r>
              <w:rPr>
                <w:vertAlign w:val="superscript"/>
                <w:lang w:eastAsia="ko-KR"/>
              </w:rPr>
              <w:t>,6</w:t>
            </w:r>
          </w:p>
        </w:tc>
        <w:tc>
          <w:tcPr>
            <w:tcW w:w="3544" w:type="dxa"/>
            <w:tcBorders>
              <w:top w:val="single" w:sz="4" w:space="0" w:color="auto"/>
              <w:left w:val="single" w:sz="4" w:space="0" w:color="auto"/>
              <w:bottom w:val="single" w:sz="4" w:space="0" w:color="auto"/>
              <w:right w:val="single" w:sz="4" w:space="0" w:color="auto"/>
            </w:tcBorders>
            <w:vAlign w:val="center"/>
          </w:tcPr>
          <w:p w14:paraId="5CAFF533" w14:textId="77777777" w:rsidR="00720E41" w:rsidRDefault="00720E41" w:rsidP="00720E41">
            <w:pPr>
              <w:pStyle w:val="TAC"/>
            </w:pPr>
            <w:r>
              <w:t>DC_1A_n3A</w:t>
            </w:r>
          </w:p>
          <w:p w14:paraId="655E92C5" w14:textId="77777777" w:rsidR="00720E41" w:rsidRDefault="00720E41" w:rsidP="00720E41">
            <w:pPr>
              <w:pStyle w:val="TAC"/>
            </w:pPr>
            <w:r>
              <w:t>DC_1A_n28A</w:t>
            </w:r>
          </w:p>
          <w:p w14:paraId="78318952" w14:textId="77777777" w:rsidR="00720E41" w:rsidRDefault="00720E41" w:rsidP="00720E41">
            <w:pPr>
              <w:pStyle w:val="TAC"/>
            </w:pPr>
            <w:r>
              <w:t>DC_1A_n77A</w:t>
            </w:r>
          </w:p>
          <w:p w14:paraId="1F6E155D" w14:textId="77777777" w:rsidR="00720E41" w:rsidRDefault="00720E41" w:rsidP="00720E41">
            <w:pPr>
              <w:pStyle w:val="TAC"/>
            </w:pPr>
            <w:r>
              <w:t>DC_8A_n3A</w:t>
            </w:r>
          </w:p>
          <w:p w14:paraId="5D364CF3" w14:textId="77777777" w:rsidR="00720E41" w:rsidRDefault="00720E41" w:rsidP="00720E41">
            <w:pPr>
              <w:pStyle w:val="TAC"/>
            </w:pPr>
            <w:r>
              <w:t>DC_8A_n28A</w:t>
            </w:r>
          </w:p>
          <w:p w14:paraId="07330104" w14:textId="77777777" w:rsidR="00720E41" w:rsidRDefault="00720E41" w:rsidP="00720E41">
            <w:pPr>
              <w:pStyle w:val="TAC"/>
            </w:pPr>
            <w:r>
              <w:t>DC_8A_n77A</w:t>
            </w:r>
          </w:p>
          <w:p w14:paraId="4ABA97CC" w14:textId="77777777" w:rsidR="00720E41" w:rsidRDefault="00720E41" w:rsidP="00720E41">
            <w:pPr>
              <w:pStyle w:val="TAC"/>
            </w:pPr>
            <w:r>
              <w:t>DC_42A_n3A</w:t>
            </w:r>
          </w:p>
          <w:p w14:paraId="735E406D" w14:textId="77777777" w:rsidR="00720E41" w:rsidRDefault="00720E41" w:rsidP="00720E41">
            <w:pPr>
              <w:pStyle w:val="TAC"/>
              <w:rPr>
                <w:rFonts w:cs="Arial"/>
                <w:bCs/>
                <w:szCs w:val="18"/>
                <w:lang w:eastAsia="zh-CN"/>
              </w:rPr>
            </w:pPr>
            <w:r>
              <w:t>DC_42A_n28A</w:t>
            </w:r>
          </w:p>
        </w:tc>
      </w:tr>
      <w:tr w:rsidR="00720E41" w14:paraId="098E06F2" w14:textId="77777777" w:rsidTr="00831CF3">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399AAC41" w14:textId="77777777" w:rsidR="00720E41" w:rsidRDefault="00720E41" w:rsidP="00720E41">
            <w:pPr>
              <w:pStyle w:val="TAC"/>
              <w:rPr>
                <w:rFonts w:eastAsia="MS Mincho" w:cs="Arial"/>
                <w:bCs/>
                <w:szCs w:val="18"/>
              </w:rPr>
            </w:pPr>
            <w:r>
              <w:t>DC_1A-8A-42A_n3A-n28A-n77(2A)</w:t>
            </w:r>
            <w:r>
              <w:rPr>
                <w:vertAlign w:val="superscript"/>
              </w:rPr>
              <w:t>5</w:t>
            </w:r>
            <w:r>
              <w:rPr>
                <w:vertAlign w:val="superscript"/>
                <w:lang w:eastAsia="ko-KR"/>
              </w:rPr>
              <w:t>,6</w:t>
            </w:r>
          </w:p>
        </w:tc>
        <w:tc>
          <w:tcPr>
            <w:tcW w:w="3544" w:type="dxa"/>
            <w:tcBorders>
              <w:top w:val="single" w:sz="4" w:space="0" w:color="auto"/>
              <w:left w:val="single" w:sz="4" w:space="0" w:color="auto"/>
              <w:bottom w:val="single" w:sz="4" w:space="0" w:color="auto"/>
              <w:right w:val="single" w:sz="4" w:space="0" w:color="auto"/>
            </w:tcBorders>
            <w:vAlign w:val="center"/>
          </w:tcPr>
          <w:p w14:paraId="7DCF1493" w14:textId="77777777" w:rsidR="00720E41" w:rsidRDefault="00720E41" w:rsidP="00720E41">
            <w:pPr>
              <w:pStyle w:val="TAC"/>
            </w:pPr>
            <w:r>
              <w:t>DC_1A_n3A</w:t>
            </w:r>
          </w:p>
          <w:p w14:paraId="0C554FE1" w14:textId="77777777" w:rsidR="00720E41" w:rsidRDefault="00720E41" w:rsidP="00720E41">
            <w:pPr>
              <w:pStyle w:val="TAC"/>
            </w:pPr>
            <w:r>
              <w:t>DC_1A_n28A</w:t>
            </w:r>
          </w:p>
          <w:p w14:paraId="3FE6239C" w14:textId="77777777" w:rsidR="00720E41" w:rsidRDefault="00720E41" w:rsidP="00720E41">
            <w:pPr>
              <w:pStyle w:val="TAC"/>
            </w:pPr>
            <w:r>
              <w:t>DC_1A_n77A</w:t>
            </w:r>
          </w:p>
          <w:p w14:paraId="7AF0EC56" w14:textId="77777777" w:rsidR="00720E41" w:rsidRDefault="00720E41" w:rsidP="00720E41">
            <w:pPr>
              <w:pStyle w:val="TAC"/>
            </w:pPr>
            <w:r>
              <w:t>DC_8A_n3A</w:t>
            </w:r>
          </w:p>
          <w:p w14:paraId="07A7A930" w14:textId="77777777" w:rsidR="00720E41" w:rsidRDefault="00720E41" w:rsidP="00720E41">
            <w:pPr>
              <w:pStyle w:val="TAC"/>
            </w:pPr>
            <w:r>
              <w:t>DC_8A_n28A</w:t>
            </w:r>
          </w:p>
          <w:p w14:paraId="46125959" w14:textId="77777777" w:rsidR="00720E41" w:rsidRDefault="00720E41" w:rsidP="00720E41">
            <w:pPr>
              <w:pStyle w:val="TAC"/>
            </w:pPr>
            <w:r>
              <w:t>DC_8A_n77A</w:t>
            </w:r>
          </w:p>
          <w:p w14:paraId="48FA8D0A" w14:textId="77777777" w:rsidR="00720E41" w:rsidRDefault="00720E41" w:rsidP="00720E41">
            <w:pPr>
              <w:pStyle w:val="TAC"/>
            </w:pPr>
            <w:r>
              <w:t>DC_42A_n3A</w:t>
            </w:r>
          </w:p>
          <w:p w14:paraId="4F018D14" w14:textId="77777777" w:rsidR="00720E41" w:rsidRDefault="00720E41" w:rsidP="00720E41">
            <w:pPr>
              <w:pStyle w:val="TAC"/>
              <w:rPr>
                <w:rFonts w:cs="Arial"/>
                <w:bCs/>
                <w:szCs w:val="18"/>
                <w:lang w:eastAsia="zh-CN"/>
              </w:rPr>
            </w:pPr>
            <w:r>
              <w:t>DC_42A_n28A</w:t>
            </w:r>
          </w:p>
        </w:tc>
      </w:tr>
      <w:tr w:rsidR="00720E41" w14:paraId="3C92CBC1" w14:textId="77777777" w:rsidTr="00831CF3">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28AD1AC0" w14:textId="77777777" w:rsidR="00720E41" w:rsidRDefault="00720E41" w:rsidP="00720E41">
            <w:pPr>
              <w:pStyle w:val="TAC"/>
              <w:rPr>
                <w:rFonts w:eastAsia="MS Mincho" w:cs="Arial"/>
                <w:bCs/>
                <w:szCs w:val="18"/>
              </w:rPr>
            </w:pPr>
            <w:r>
              <w:t>DC_1A-8A-42C_n3A-n28A-n77A</w:t>
            </w:r>
            <w:r>
              <w:rPr>
                <w:vertAlign w:val="superscript"/>
              </w:rPr>
              <w:t>5</w:t>
            </w:r>
            <w:r>
              <w:rPr>
                <w:vertAlign w:val="superscript"/>
                <w:lang w:eastAsia="ko-KR"/>
              </w:rPr>
              <w:t>,6</w:t>
            </w:r>
          </w:p>
        </w:tc>
        <w:tc>
          <w:tcPr>
            <w:tcW w:w="3544" w:type="dxa"/>
            <w:tcBorders>
              <w:top w:val="single" w:sz="4" w:space="0" w:color="auto"/>
              <w:left w:val="single" w:sz="4" w:space="0" w:color="auto"/>
              <w:bottom w:val="single" w:sz="4" w:space="0" w:color="auto"/>
              <w:right w:val="single" w:sz="4" w:space="0" w:color="auto"/>
            </w:tcBorders>
            <w:vAlign w:val="center"/>
          </w:tcPr>
          <w:p w14:paraId="13E8115E" w14:textId="77777777" w:rsidR="00720E41" w:rsidRDefault="00720E41" w:rsidP="00720E41">
            <w:pPr>
              <w:pStyle w:val="TAC"/>
            </w:pPr>
            <w:r>
              <w:t>DC_1A_n3A</w:t>
            </w:r>
          </w:p>
          <w:p w14:paraId="48EEFFEA" w14:textId="77777777" w:rsidR="00720E41" w:rsidRDefault="00720E41" w:rsidP="00720E41">
            <w:pPr>
              <w:pStyle w:val="TAC"/>
            </w:pPr>
            <w:r>
              <w:t>DC_1A_n28A</w:t>
            </w:r>
          </w:p>
          <w:p w14:paraId="13DC99C3" w14:textId="77777777" w:rsidR="00720E41" w:rsidRDefault="00720E41" w:rsidP="00720E41">
            <w:pPr>
              <w:pStyle w:val="TAC"/>
            </w:pPr>
            <w:r>
              <w:t>DC_1A_n77A</w:t>
            </w:r>
          </w:p>
          <w:p w14:paraId="11039AF2" w14:textId="77777777" w:rsidR="00720E41" w:rsidRDefault="00720E41" w:rsidP="00720E41">
            <w:pPr>
              <w:pStyle w:val="TAC"/>
            </w:pPr>
            <w:r>
              <w:t>DC_8A_n3A</w:t>
            </w:r>
          </w:p>
          <w:p w14:paraId="525BE5DE" w14:textId="77777777" w:rsidR="00720E41" w:rsidRDefault="00720E41" w:rsidP="00720E41">
            <w:pPr>
              <w:pStyle w:val="TAC"/>
            </w:pPr>
            <w:r>
              <w:t>DC_8A_n28A</w:t>
            </w:r>
          </w:p>
          <w:p w14:paraId="2A8E5914" w14:textId="77777777" w:rsidR="00720E41" w:rsidRDefault="00720E41" w:rsidP="00720E41">
            <w:pPr>
              <w:pStyle w:val="TAC"/>
            </w:pPr>
            <w:r>
              <w:t>DC_8A_n77A</w:t>
            </w:r>
          </w:p>
          <w:p w14:paraId="31FC2F88" w14:textId="77777777" w:rsidR="00720E41" w:rsidRDefault="00720E41" w:rsidP="00720E41">
            <w:pPr>
              <w:pStyle w:val="TAC"/>
            </w:pPr>
            <w:r>
              <w:t>DC_42A_n3A</w:t>
            </w:r>
          </w:p>
          <w:p w14:paraId="32B83106" w14:textId="77777777" w:rsidR="00720E41" w:rsidRDefault="00720E41" w:rsidP="00720E41">
            <w:pPr>
              <w:pStyle w:val="TAC"/>
            </w:pPr>
            <w:r>
              <w:t>DC_42C_n3A</w:t>
            </w:r>
          </w:p>
          <w:p w14:paraId="5F3D8AFE" w14:textId="77777777" w:rsidR="00720E41" w:rsidRDefault="00720E41" w:rsidP="00720E41">
            <w:pPr>
              <w:pStyle w:val="TAC"/>
            </w:pPr>
            <w:r>
              <w:t>DC_42A_n28A</w:t>
            </w:r>
          </w:p>
          <w:p w14:paraId="570A2DFB" w14:textId="77777777" w:rsidR="00720E41" w:rsidRDefault="00720E41" w:rsidP="00720E41">
            <w:pPr>
              <w:pStyle w:val="TAC"/>
              <w:rPr>
                <w:rFonts w:cs="Arial"/>
                <w:bCs/>
                <w:szCs w:val="18"/>
                <w:lang w:eastAsia="zh-CN"/>
              </w:rPr>
            </w:pPr>
            <w:r>
              <w:t>DC_42C_n28A</w:t>
            </w:r>
          </w:p>
        </w:tc>
      </w:tr>
      <w:tr w:rsidR="00720E41" w14:paraId="29C1489C" w14:textId="77777777" w:rsidTr="00831CF3">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669F6F39" w14:textId="77777777" w:rsidR="00720E41" w:rsidRDefault="00720E41" w:rsidP="00720E41">
            <w:pPr>
              <w:pStyle w:val="TAC"/>
              <w:rPr>
                <w:rFonts w:eastAsia="MS Mincho" w:cs="Arial"/>
                <w:bCs/>
                <w:szCs w:val="18"/>
              </w:rPr>
            </w:pPr>
            <w:r>
              <w:t>DC_1A-8A-42C_n3A-n28A-n77(2A)</w:t>
            </w:r>
            <w:r>
              <w:rPr>
                <w:vertAlign w:val="superscript"/>
              </w:rPr>
              <w:t>5</w:t>
            </w:r>
            <w:r>
              <w:rPr>
                <w:vertAlign w:val="superscript"/>
                <w:lang w:eastAsia="ko-KR"/>
              </w:rPr>
              <w:t>,6</w:t>
            </w:r>
          </w:p>
        </w:tc>
        <w:tc>
          <w:tcPr>
            <w:tcW w:w="3544" w:type="dxa"/>
            <w:tcBorders>
              <w:top w:val="single" w:sz="4" w:space="0" w:color="auto"/>
              <w:left w:val="single" w:sz="4" w:space="0" w:color="auto"/>
              <w:bottom w:val="single" w:sz="4" w:space="0" w:color="auto"/>
              <w:right w:val="single" w:sz="4" w:space="0" w:color="auto"/>
            </w:tcBorders>
            <w:vAlign w:val="center"/>
          </w:tcPr>
          <w:p w14:paraId="0D7ABBD2" w14:textId="77777777" w:rsidR="00720E41" w:rsidRDefault="00720E41" w:rsidP="00720E41">
            <w:pPr>
              <w:pStyle w:val="TAC"/>
            </w:pPr>
            <w:r>
              <w:t>DC_1A_n3A</w:t>
            </w:r>
          </w:p>
          <w:p w14:paraId="38842029" w14:textId="77777777" w:rsidR="00720E41" w:rsidRDefault="00720E41" w:rsidP="00720E41">
            <w:pPr>
              <w:pStyle w:val="TAC"/>
            </w:pPr>
            <w:r>
              <w:t>DC_1A_n28A</w:t>
            </w:r>
          </w:p>
          <w:p w14:paraId="3FD29990" w14:textId="77777777" w:rsidR="00720E41" w:rsidRDefault="00720E41" w:rsidP="00720E41">
            <w:pPr>
              <w:pStyle w:val="TAC"/>
            </w:pPr>
            <w:r>
              <w:t>DC_1A_n77A</w:t>
            </w:r>
          </w:p>
          <w:p w14:paraId="0D5A0CE5" w14:textId="77777777" w:rsidR="00720E41" w:rsidRDefault="00720E41" w:rsidP="00720E41">
            <w:pPr>
              <w:pStyle w:val="TAC"/>
            </w:pPr>
            <w:r>
              <w:t>DC_8A_n3A</w:t>
            </w:r>
          </w:p>
          <w:p w14:paraId="52AD7007" w14:textId="77777777" w:rsidR="00720E41" w:rsidRDefault="00720E41" w:rsidP="00720E41">
            <w:pPr>
              <w:pStyle w:val="TAC"/>
            </w:pPr>
            <w:r>
              <w:t>DC_8A_n28A</w:t>
            </w:r>
          </w:p>
          <w:p w14:paraId="62AF9748" w14:textId="77777777" w:rsidR="00720E41" w:rsidRDefault="00720E41" w:rsidP="00720E41">
            <w:pPr>
              <w:pStyle w:val="TAC"/>
            </w:pPr>
            <w:r>
              <w:t>DC_8A_n77A</w:t>
            </w:r>
          </w:p>
          <w:p w14:paraId="054B7DBA" w14:textId="77777777" w:rsidR="00720E41" w:rsidRDefault="00720E41" w:rsidP="00720E41">
            <w:pPr>
              <w:pStyle w:val="TAC"/>
            </w:pPr>
            <w:r>
              <w:t>DC_42A_n3A</w:t>
            </w:r>
          </w:p>
          <w:p w14:paraId="3C22F082" w14:textId="77777777" w:rsidR="00720E41" w:rsidRDefault="00720E41" w:rsidP="00720E41">
            <w:pPr>
              <w:pStyle w:val="TAC"/>
            </w:pPr>
            <w:r>
              <w:t>DC_42C_n3A</w:t>
            </w:r>
          </w:p>
          <w:p w14:paraId="23717DF3" w14:textId="77777777" w:rsidR="00720E41" w:rsidRDefault="00720E41" w:rsidP="00720E41">
            <w:pPr>
              <w:pStyle w:val="TAC"/>
            </w:pPr>
            <w:r>
              <w:t>DC_42A_n28A</w:t>
            </w:r>
          </w:p>
          <w:p w14:paraId="53F99B22" w14:textId="77777777" w:rsidR="00720E41" w:rsidRDefault="00720E41" w:rsidP="00720E41">
            <w:pPr>
              <w:pStyle w:val="TAC"/>
              <w:rPr>
                <w:rFonts w:cs="Arial"/>
                <w:bCs/>
                <w:szCs w:val="18"/>
                <w:lang w:eastAsia="zh-CN"/>
              </w:rPr>
            </w:pPr>
            <w:r>
              <w:t>DC_42C_n28A</w:t>
            </w:r>
          </w:p>
        </w:tc>
      </w:tr>
      <w:tr w:rsidR="00720E41" w14:paraId="63887C5A" w14:textId="77777777" w:rsidTr="00831CF3">
        <w:trPr>
          <w:trHeight w:val="187"/>
          <w:jc w:val="center"/>
        </w:trPr>
        <w:tc>
          <w:tcPr>
            <w:tcW w:w="3539" w:type="dxa"/>
            <w:shd w:val="clear" w:color="auto" w:fill="auto"/>
            <w:noWrap/>
          </w:tcPr>
          <w:p w14:paraId="770B59AB" w14:textId="77777777" w:rsidR="00720E41" w:rsidRDefault="00720E41" w:rsidP="00720E41">
            <w:pPr>
              <w:pStyle w:val="TAC"/>
              <w:rPr>
                <w:rFonts w:cs="Arial"/>
                <w:szCs w:val="18"/>
              </w:rPr>
            </w:pPr>
            <w:r>
              <w:rPr>
                <w:rFonts w:eastAsia="MS Mincho" w:cs="Arial"/>
                <w:bCs/>
                <w:szCs w:val="18"/>
              </w:rPr>
              <w:t>DC_3A</w:t>
            </w:r>
            <w:r>
              <w:rPr>
                <w:rFonts w:asciiTheme="minorEastAsia" w:hAnsiTheme="minorEastAsia" w:cs="Arial" w:hint="eastAsia"/>
                <w:bCs/>
                <w:szCs w:val="18"/>
                <w:lang w:eastAsia="zh-CN"/>
              </w:rPr>
              <w:t>-</w:t>
            </w:r>
            <w:r>
              <w:rPr>
                <w:rFonts w:eastAsia="MS Mincho" w:cs="Arial"/>
                <w:bCs/>
                <w:szCs w:val="18"/>
              </w:rPr>
              <w:t>7A-8A-4</w:t>
            </w:r>
            <w:r w:rsidRPr="00F60E50">
              <w:rPr>
                <w:rFonts w:eastAsia="MS Mincho" w:cs="Arial"/>
                <w:bCs/>
                <w:szCs w:val="18"/>
              </w:rPr>
              <w:t>0A_n1A-n78A</w:t>
            </w:r>
          </w:p>
        </w:tc>
        <w:tc>
          <w:tcPr>
            <w:tcW w:w="3544" w:type="dxa"/>
          </w:tcPr>
          <w:p w14:paraId="097BDC87" w14:textId="77777777" w:rsidR="00720E41" w:rsidRDefault="00720E41" w:rsidP="00720E41">
            <w:pPr>
              <w:keepNext/>
              <w:keepLines/>
              <w:spacing w:after="0"/>
              <w:jc w:val="center"/>
              <w:rPr>
                <w:rFonts w:ascii="Arial" w:hAnsi="Arial" w:cs="Arial"/>
                <w:bCs/>
                <w:sz w:val="18"/>
                <w:szCs w:val="18"/>
                <w:lang w:eastAsia="zh-CN"/>
              </w:rPr>
            </w:pPr>
            <w:r>
              <w:rPr>
                <w:rFonts w:ascii="Arial" w:hAnsi="Arial" w:cs="Arial"/>
                <w:bCs/>
                <w:sz w:val="18"/>
                <w:szCs w:val="18"/>
                <w:lang w:eastAsia="zh-CN"/>
              </w:rPr>
              <w:t>DC_3A_n1A</w:t>
            </w:r>
          </w:p>
          <w:p w14:paraId="6FC7CDA1" w14:textId="77777777" w:rsidR="00720E41" w:rsidRDefault="00720E41" w:rsidP="00720E41">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DC_3A_n78A</w:t>
            </w:r>
          </w:p>
          <w:p w14:paraId="5F28883B" w14:textId="77777777" w:rsidR="00720E41" w:rsidRDefault="00720E41" w:rsidP="00720E41">
            <w:pPr>
              <w:keepNext/>
              <w:keepLines/>
              <w:spacing w:after="0"/>
              <w:jc w:val="center"/>
              <w:rPr>
                <w:rFonts w:ascii="Arial" w:hAnsi="Arial" w:cs="Arial"/>
                <w:bCs/>
                <w:sz w:val="18"/>
                <w:szCs w:val="18"/>
                <w:lang w:eastAsia="zh-CN"/>
              </w:rPr>
            </w:pPr>
            <w:r>
              <w:rPr>
                <w:rFonts w:ascii="Arial" w:hAnsi="Arial" w:cs="Arial"/>
                <w:bCs/>
                <w:sz w:val="18"/>
                <w:szCs w:val="18"/>
                <w:lang w:eastAsia="zh-CN"/>
              </w:rPr>
              <w:t>DC_7A_n1A</w:t>
            </w:r>
          </w:p>
          <w:p w14:paraId="30FF2B42" w14:textId="77777777" w:rsidR="00720E41" w:rsidRDefault="00720E41" w:rsidP="00720E41">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DC_7A_n78A</w:t>
            </w:r>
          </w:p>
          <w:p w14:paraId="482B4510" w14:textId="77777777" w:rsidR="00720E41" w:rsidRDefault="00720E41" w:rsidP="00720E41">
            <w:pPr>
              <w:keepNext/>
              <w:keepLines/>
              <w:spacing w:after="0"/>
              <w:jc w:val="center"/>
              <w:rPr>
                <w:rFonts w:ascii="Arial" w:hAnsi="Arial" w:cs="Arial"/>
                <w:bCs/>
                <w:sz w:val="18"/>
                <w:szCs w:val="18"/>
                <w:lang w:eastAsia="zh-CN"/>
              </w:rPr>
            </w:pPr>
            <w:r>
              <w:rPr>
                <w:rFonts w:ascii="Arial" w:hAnsi="Arial" w:cs="Arial"/>
                <w:bCs/>
                <w:sz w:val="18"/>
                <w:szCs w:val="18"/>
                <w:lang w:eastAsia="zh-CN"/>
              </w:rPr>
              <w:t>DC_8A_n1A</w:t>
            </w:r>
          </w:p>
          <w:p w14:paraId="3F055898" w14:textId="77777777" w:rsidR="00720E41" w:rsidRDefault="00720E41" w:rsidP="00720E41">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DC_8A_n78A</w:t>
            </w:r>
          </w:p>
          <w:p w14:paraId="4B249AA2" w14:textId="77777777" w:rsidR="00720E41" w:rsidRDefault="00720E41" w:rsidP="00720E41">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564D0367" w14:textId="77777777" w:rsidR="00720E41" w:rsidRDefault="00720E41" w:rsidP="00720E41">
            <w:pPr>
              <w:pStyle w:val="TAC"/>
              <w:rPr>
                <w:lang w:eastAsia="ja-JP"/>
              </w:rPr>
            </w:pPr>
            <w:r>
              <w:rPr>
                <w:rFonts w:cs="Arial"/>
                <w:bCs/>
                <w:szCs w:val="18"/>
                <w:lang w:eastAsia="zh-CN"/>
              </w:rPr>
              <w:t>DC_</w:t>
            </w:r>
            <w:r>
              <w:rPr>
                <w:rFonts w:eastAsia="DengXian" w:cs="Arial"/>
                <w:bCs/>
                <w:szCs w:val="18"/>
                <w:lang w:eastAsia="zh-CN"/>
              </w:rPr>
              <w:t>40</w:t>
            </w:r>
            <w:r>
              <w:rPr>
                <w:rFonts w:cs="Arial"/>
                <w:bCs/>
                <w:szCs w:val="18"/>
                <w:lang w:eastAsia="zh-CN"/>
              </w:rPr>
              <w:t>A_n</w:t>
            </w:r>
            <w:r>
              <w:rPr>
                <w:rFonts w:eastAsia="DengXian" w:cs="Arial"/>
                <w:bCs/>
                <w:szCs w:val="18"/>
                <w:lang w:eastAsia="zh-CN"/>
              </w:rPr>
              <w:t>78</w:t>
            </w:r>
            <w:r>
              <w:rPr>
                <w:rFonts w:cs="Arial"/>
                <w:bCs/>
                <w:szCs w:val="18"/>
                <w:lang w:eastAsia="zh-CN"/>
              </w:rPr>
              <w:t>A</w:t>
            </w:r>
          </w:p>
        </w:tc>
      </w:tr>
      <w:tr w:rsidR="00720E41" w14:paraId="6458CD35" w14:textId="77777777" w:rsidTr="00831CF3">
        <w:trPr>
          <w:trHeight w:val="187"/>
          <w:jc w:val="center"/>
        </w:trPr>
        <w:tc>
          <w:tcPr>
            <w:tcW w:w="3539" w:type="dxa"/>
            <w:shd w:val="clear" w:color="auto" w:fill="auto"/>
            <w:noWrap/>
          </w:tcPr>
          <w:p w14:paraId="06178528" w14:textId="77777777" w:rsidR="00720E41" w:rsidRDefault="00720E41" w:rsidP="00720E41">
            <w:pPr>
              <w:pStyle w:val="TAC"/>
              <w:rPr>
                <w:rFonts w:cs="Arial"/>
                <w:szCs w:val="18"/>
              </w:rPr>
            </w:pPr>
            <w:r>
              <w:rPr>
                <w:rFonts w:eastAsia="MS Mincho" w:cs="Arial"/>
                <w:bCs/>
                <w:szCs w:val="18"/>
              </w:rPr>
              <w:t>DC_3A</w:t>
            </w:r>
            <w:r>
              <w:rPr>
                <w:rFonts w:asciiTheme="minorEastAsia" w:hAnsiTheme="minorEastAsia" w:cs="Arial" w:hint="eastAsia"/>
                <w:bCs/>
                <w:szCs w:val="18"/>
                <w:lang w:eastAsia="zh-CN"/>
              </w:rPr>
              <w:t>-</w:t>
            </w:r>
            <w:r>
              <w:rPr>
                <w:rFonts w:eastAsia="MS Mincho" w:cs="Arial"/>
                <w:bCs/>
                <w:szCs w:val="18"/>
              </w:rPr>
              <w:t>7A-8A-40C</w:t>
            </w:r>
            <w:r w:rsidRPr="00F60E50">
              <w:rPr>
                <w:rFonts w:eastAsia="MS Mincho" w:cs="Arial"/>
                <w:bCs/>
                <w:szCs w:val="18"/>
              </w:rPr>
              <w:t>_n1A-n78A</w:t>
            </w:r>
          </w:p>
        </w:tc>
        <w:tc>
          <w:tcPr>
            <w:tcW w:w="3544" w:type="dxa"/>
          </w:tcPr>
          <w:p w14:paraId="4F5BF7B1" w14:textId="77777777" w:rsidR="00720E41" w:rsidRDefault="00720E41" w:rsidP="00720E41">
            <w:pPr>
              <w:keepNext/>
              <w:keepLines/>
              <w:spacing w:after="0"/>
              <w:jc w:val="center"/>
              <w:rPr>
                <w:rFonts w:ascii="Arial" w:hAnsi="Arial" w:cs="Arial"/>
                <w:bCs/>
                <w:sz w:val="18"/>
                <w:szCs w:val="18"/>
                <w:lang w:eastAsia="zh-CN"/>
              </w:rPr>
            </w:pPr>
            <w:r>
              <w:rPr>
                <w:rFonts w:ascii="Arial" w:hAnsi="Arial" w:cs="Arial"/>
                <w:bCs/>
                <w:sz w:val="18"/>
                <w:szCs w:val="18"/>
                <w:lang w:eastAsia="zh-CN"/>
              </w:rPr>
              <w:t>DC_3A_n1A</w:t>
            </w:r>
          </w:p>
          <w:p w14:paraId="163A28EE" w14:textId="77777777" w:rsidR="00720E41" w:rsidRDefault="00720E41" w:rsidP="00720E41">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DC_3A_n78A</w:t>
            </w:r>
          </w:p>
          <w:p w14:paraId="5040EDF4" w14:textId="77777777" w:rsidR="00720E41" w:rsidRDefault="00720E41" w:rsidP="00720E41">
            <w:pPr>
              <w:keepNext/>
              <w:keepLines/>
              <w:spacing w:after="0"/>
              <w:jc w:val="center"/>
              <w:rPr>
                <w:rFonts w:ascii="Arial" w:hAnsi="Arial" w:cs="Arial"/>
                <w:bCs/>
                <w:sz w:val="18"/>
                <w:szCs w:val="18"/>
                <w:lang w:eastAsia="zh-CN"/>
              </w:rPr>
            </w:pPr>
            <w:r>
              <w:rPr>
                <w:rFonts w:ascii="Arial" w:hAnsi="Arial" w:cs="Arial"/>
                <w:bCs/>
                <w:sz w:val="18"/>
                <w:szCs w:val="18"/>
                <w:lang w:eastAsia="zh-CN"/>
              </w:rPr>
              <w:t>DC_7A_n1A</w:t>
            </w:r>
          </w:p>
          <w:p w14:paraId="65F58C05" w14:textId="77777777" w:rsidR="00720E41" w:rsidRDefault="00720E41" w:rsidP="00720E41">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DC_7A_n78A</w:t>
            </w:r>
          </w:p>
          <w:p w14:paraId="1809889D" w14:textId="77777777" w:rsidR="00720E41" w:rsidRDefault="00720E41" w:rsidP="00720E41">
            <w:pPr>
              <w:keepNext/>
              <w:keepLines/>
              <w:spacing w:after="0"/>
              <w:jc w:val="center"/>
              <w:rPr>
                <w:rFonts w:ascii="Arial" w:hAnsi="Arial" w:cs="Arial"/>
                <w:bCs/>
                <w:sz w:val="18"/>
                <w:szCs w:val="18"/>
                <w:lang w:eastAsia="zh-CN"/>
              </w:rPr>
            </w:pPr>
            <w:r>
              <w:rPr>
                <w:rFonts w:ascii="Arial" w:hAnsi="Arial" w:cs="Arial"/>
                <w:bCs/>
                <w:sz w:val="18"/>
                <w:szCs w:val="18"/>
                <w:lang w:eastAsia="zh-CN"/>
              </w:rPr>
              <w:t>DC_8A_n1A</w:t>
            </w:r>
          </w:p>
          <w:p w14:paraId="40CABEFC" w14:textId="77777777" w:rsidR="00720E41" w:rsidRDefault="00720E41" w:rsidP="00720E41">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DC_8A_n78A</w:t>
            </w:r>
          </w:p>
          <w:p w14:paraId="3D0D9C1E" w14:textId="77777777" w:rsidR="00720E41" w:rsidRDefault="00720E41" w:rsidP="00720E41">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4E2B0B2E" w14:textId="77777777" w:rsidR="00720E41" w:rsidRDefault="00720E41" w:rsidP="00720E41">
            <w:pPr>
              <w:pStyle w:val="TAC"/>
              <w:rPr>
                <w:lang w:eastAsia="ja-JP"/>
              </w:rPr>
            </w:pPr>
            <w:r>
              <w:rPr>
                <w:rFonts w:cs="Arial"/>
                <w:bCs/>
                <w:szCs w:val="18"/>
                <w:lang w:eastAsia="zh-CN"/>
              </w:rPr>
              <w:t>DC_</w:t>
            </w:r>
            <w:r>
              <w:rPr>
                <w:rFonts w:eastAsia="DengXian" w:cs="Arial"/>
                <w:bCs/>
                <w:szCs w:val="18"/>
                <w:lang w:eastAsia="zh-CN"/>
              </w:rPr>
              <w:t>40</w:t>
            </w:r>
            <w:r>
              <w:rPr>
                <w:rFonts w:cs="Arial"/>
                <w:bCs/>
                <w:szCs w:val="18"/>
                <w:lang w:eastAsia="zh-CN"/>
              </w:rPr>
              <w:t>A_n</w:t>
            </w:r>
            <w:r>
              <w:rPr>
                <w:rFonts w:eastAsia="DengXian" w:cs="Arial"/>
                <w:bCs/>
                <w:szCs w:val="18"/>
                <w:lang w:eastAsia="zh-CN"/>
              </w:rPr>
              <w:t>78</w:t>
            </w:r>
            <w:r>
              <w:rPr>
                <w:rFonts w:cs="Arial"/>
                <w:bCs/>
                <w:szCs w:val="18"/>
                <w:lang w:eastAsia="zh-CN"/>
              </w:rPr>
              <w:t>A</w:t>
            </w:r>
          </w:p>
        </w:tc>
      </w:tr>
      <w:tr w:rsidR="00720E41" w14:paraId="5A7A9DEE" w14:textId="77777777" w:rsidTr="00831CF3">
        <w:trPr>
          <w:trHeight w:val="187"/>
          <w:jc w:val="center"/>
        </w:trPr>
        <w:tc>
          <w:tcPr>
            <w:tcW w:w="3539" w:type="dxa"/>
            <w:shd w:val="clear" w:color="auto" w:fill="auto"/>
            <w:noWrap/>
          </w:tcPr>
          <w:p w14:paraId="3DC560DE" w14:textId="77777777" w:rsidR="00720E41" w:rsidRDefault="00720E41" w:rsidP="00720E41">
            <w:pPr>
              <w:pStyle w:val="TAC"/>
              <w:rPr>
                <w:rFonts w:eastAsia="MS Mincho" w:cs="Arial"/>
                <w:bCs/>
                <w:szCs w:val="18"/>
              </w:rPr>
            </w:pPr>
            <w:r w:rsidRPr="00A11456">
              <w:t>DC_7A-8A-20A-32A</w:t>
            </w:r>
            <w:r w:rsidRPr="00A11456">
              <w:rPr>
                <w:rFonts w:hint="eastAsia"/>
              </w:rPr>
              <w:t>-</w:t>
            </w:r>
            <w:r w:rsidRPr="00A11456">
              <w:t>38</w:t>
            </w:r>
            <w:r w:rsidRPr="00A11456">
              <w:rPr>
                <w:rFonts w:hint="eastAsia"/>
              </w:rPr>
              <w:t>A</w:t>
            </w:r>
            <w:r w:rsidRPr="00A11456">
              <w:t>_n1A</w:t>
            </w:r>
          </w:p>
        </w:tc>
        <w:tc>
          <w:tcPr>
            <w:tcW w:w="3544" w:type="dxa"/>
          </w:tcPr>
          <w:p w14:paraId="5821ECBA" w14:textId="77777777" w:rsidR="00720E41" w:rsidRPr="00A11456" w:rsidRDefault="00720E41" w:rsidP="00720E41">
            <w:pPr>
              <w:pStyle w:val="TAC"/>
            </w:pPr>
            <w:r w:rsidRPr="00A11456">
              <w:t>DC_8A_n1A</w:t>
            </w:r>
          </w:p>
          <w:p w14:paraId="288391BC" w14:textId="77777777" w:rsidR="00720E41" w:rsidRDefault="00720E41" w:rsidP="00720E41">
            <w:pPr>
              <w:pStyle w:val="TAC"/>
              <w:rPr>
                <w:rFonts w:cs="Arial"/>
                <w:bCs/>
                <w:szCs w:val="18"/>
                <w:lang w:eastAsia="zh-CN"/>
              </w:rPr>
            </w:pPr>
            <w:r w:rsidRPr="00A11456">
              <w:t>DC_20A_n1A</w:t>
            </w:r>
          </w:p>
        </w:tc>
      </w:tr>
      <w:tr w:rsidR="00720E41" w14:paraId="46A58DD9" w14:textId="77777777" w:rsidTr="00831CF3">
        <w:trPr>
          <w:trHeight w:val="187"/>
          <w:jc w:val="center"/>
        </w:trPr>
        <w:tc>
          <w:tcPr>
            <w:tcW w:w="3539" w:type="dxa"/>
            <w:shd w:val="clear" w:color="auto" w:fill="auto"/>
            <w:noWrap/>
          </w:tcPr>
          <w:p w14:paraId="2D099BFD" w14:textId="77777777" w:rsidR="00720E41" w:rsidRDefault="00720E41" w:rsidP="00720E41">
            <w:pPr>
              <w:pStyle w:val="TAC"/>
              <w:rPr>
                <w:rFonts w:eastAsia="MS Mincho" w:cs="Arial"/>
                <w:bCs/>
                <w:szCs w:val="18"/>
              </w:rPr>
            </w:pPr>
            <w:r w:rsidRPr="00A11456">
              <w:t>DC_7A-20A-28A-32A</w:t>
            </w:r>
            <w:r w:rsidRPr="00A11456">
              <w:rPr>
                <w:rFonts w:hint="eastAsia"/>
              </w:rPr>
              <w:t>-</w:t>
            </w:r>
            <w:r w:rsidRPr="00A11456">
              <w:t>38</w:t>
            </w:r>
            <w:r w:rsidRPr="00A11456">
              <w:rPr>
                <w:rFonts w:hint="eastAsia"/>
              </w:rPr>
              <w:t>A</w:t>
            </w:r>
            <w:r w:rsidRPr="00A11456">
              <w:t>_n1A</w:t>
            </w:r>
          </w:p>
        </w:tc>
        <w:tc>
          <w:tcPr>
            <w:tcW w:w="3544" w:type="dxa"/>
          </w:tcPr>
          <w:p w14:paraId="64B1FB4B" w14:textId="77777777" w:rsidR="00720E41" w:rsidRPr="00A11456" w:rsidRDefault="00720E41" w:rsidP="00720E41">
            <w:pPr>
              <w:pStyle w:val="TAC"/>
            </w:pPr>
            <w:r w:rsidRPr="00A11456">
              <w:t>DC_20A_n1A</w:t>
            </w:r>
          </w:p>
          <w:p w14:paraId="1B0269E7" w14:textId="77777777" w:rsidR="00720E41" w:rsidRDefault="00720E41" w:rsidP="00720E41">
            <w:pPr>
              <w:pStyle w:val="TAC"/>
              <w:rPr>
                <w:rFonts w:cs="Arial"/>
                <w:bCs/>
                <w:szCs w:val="18"/>
                <w:lang w:eastAsia="zh-CN"/>
              </w:rPr>
            </w:pPr>
            <w:r w:rsidRPr="00A11456">
              <w:t>DC_28A_n1A</w:t>
            </w:r>
          </w:p>
        </w:tc>
      </w:tr>
      <w:tr w:rsidR="00720E41" w:rsidRPr="00EF5447" w14:paraId="255B2CBE" w14:textId="77777777" w:rsidTr="00831CF3">
        <w:trPr>
          <w:trHeight w:val="187"/>
          <w:jc w:val="center"/>
        </w:trPr>
        <w:tc>
          <w:tcPr>
            <w:tcW w:w="7083" w:type="dxa"/>
            <w:gridSpan w:val="2"/>
            <w:shd w:val="clear" w:color="auto" w:fill="auto"/>
            <w:noWrap/>
            <w:vAlign w:val="center"/>
          </w:tcPr>
          <w:p w14:paraId="583F89E2" w14:textId="77777777" w:rsidR="00720E41" w:rsidRPr="00EF5447" w:rsidRDefault="00720E41" w:rsidP="00720E41">
            <w:pPr>
              <w:pStyle w:val="TAN"/>
            </w:pPr>
            <w:r w:rsidRPr="00EF5447">
              <w:lastRenderedPageBreak/>
              <w:t>NOTE 1:</w:t>
            </w:r>
            <w:r w:rsidRPr="00EF5447">
              <w:tab/>
              <w:t>Uplink EN-DC configurations are the configurations supported by the present release of specifications.</w:t>
            </w:r>
          </w:p>
          <w:p w14:paraId="18998AF4" w14:textId="77777777" w:rsidR="00720E41" w:rsidRPr="00EF5447" w:rsidRDefault="00720E41" w:rsidP="00720E41">
            <w:pPr>
              <w:pStyle w:val="TAN"/>
              <w:rPr>
                <w:rFonts w:eastAsia="MS PGothic"/>
              </w:rPr>
            </w:pPr>
            <w:r w:rsidRPr="00EF5447">
              <w:rPr>
                <w:rFonts w:eastAsia="MS PGothic"/>
              </w:rPr>
              <w:t>NOTE 2:</w:t>
            </w:r>
            <w:r w:rsidRPr="00EF5447">
              <w:rPr>
                <w:rFonts w:eastAsia="MS PGothic"/>
              </w:rPr>
              <w:tab/>
              <w:t>Applicable for UE supporting inter-band EN-DC with mandatory simultaneous Rx/Tx capability.</w:t>
            </w:r>
          </w:p>
          <w:p w14:paraId="5574830A" w14:textId="77777777" w:rsidR="00720E41" w:rsidRPr="00EF5447" w:rsidRDefault="00720E41" w:rsidP="00720E41">
            <w:pPr>
              <w:pStyle w:val="TAN"/>
              <w:rPr>
                <w:rFonts w:eastAsia="MS PGothic"/>
              </w:rPr>
            </w:pPr>
            <w:r w:rsidRPr="00EF5447">
              <w:rPr>
                <w:rFonts w:eastAsia="MS PGothic"/>
              </w:rPr>
              <w:t>NOTE 3:</w:t>
            </w:r>
            <w:r w:rsidRPr="00EF5447">
              <w:rPr>
                <w:rFonts w:eastAsia="MS PGothic"/>
              </w:rPr>
              <w:tab/>
              <w:t>The frequency range in band n28 is restricted for this band combination to 703-733 MHz for the UL and 758-788 MHz for the DL.</w:t>
            </w:r>
          </w:p>
          <w:p w14:paraId="71D3ECA6" w14:textId="77777777" w:rsidR="00720E41" w:rsidRDefault="00720E41" w:rsidP="00720E41">
            <w:pPr>
              <w:pStyle w:val="TAN"/>
              <w:rPr>
                <w:rFonts w:cs="Arial"/>
                <w:szCs w:val="18"/>
              </w:rPr>
            </w:pPr>
            <w:r w:rsidRPr="00EF5447">
              <w:rPr>
                <w:rFonts w:cs="Arial"/>
                <w:szCs w:val="18"/>
              </w:rPr>
              <w:t>NOTE 4:</w:t>
            </w:r>
            <w:r w:rsidRPr="00EF5447">
              <w:rPr>
                <w:rFonts w:cs="Arial"/>
                <w:szCs w:val="18"/>
              </w:rPr>
              <w:tab/>
              <w:t>Only single switched UL is supported.</w:t>
            </w:r>
          </w:p>
          <w:p w14:paraId="6A2A8A39" w14:textId="77777777" w:rsidR="00720E41" w:rsidRDefault="00720E41" w:rsidP="00720E41">
            <w:pPr>
              <w:pStyle w:val="TAN"/>
              <w:keepNext w:val="0"/>
            </w:pPr>
            <w:r>
              <w:rPr>
                <w:lang w:eastAsia="fi-FI"/>
              </w:rPr>
              <w:t xml:space="preserve">NOTE 5: </w:t>
            </w:r>
            <w:r>
              <w:rPr>
                <w:lang w:eastAsia="fi-FI"/>
              </w:rPr>
              <w:tab/>
            </w:r>
            <w:r>
              <w:rPr>
                <w:rFonts w:eastAsia="맑은 고딕"/>
                <w:lang w:eastAsia="ko-KR"/>
              </w:rPr>
              <w:tab/>
              <w:t xml:space="preserve">For UEs not indicating interBandMRDC-WithOverlapDL-Bands-r16, the minimum requirements for intra-band non-contiguous EN-DC apply for the Band 42 and Band n77/n78 combination. </w:t>
            </w:r>
            <w:r>
              <w:t xml:space="preserve">For UEs not indicating </w:t>
            </w:r>
            <w:r>
              <w:rPr>
                <w:i/>
                <w:iCs/>
              </w:rPr>
              <w:t>interBandMRDC-WithOverlapDL-Bands-r16</w:t>
            </w:r>
            <w:r>
              <w:t xml:space="preserve">, </w:t>
            </w:r>
            <w:r>
              <w:rPr>
                <w:noProof/>
                <w:lang w:eastAsia="ja-JP"/>
              </w:rPr>
              <w:t xml:space="preserve">when UE capability </w:t>
            </w:r>
            <w:r>
              <w:rPr>
                <w:i/>
                <w:iCs/>
                <w:noProof/>
                <w:lang w:eastAsia="ja-JP"/>
              </w:rPr>
              <w:t>interBandContiguousMRDC</w:t>
            </w:r>
            <w:r>
              <w:rPr>
                <w:noProof/>
                <w:lang w:eastAsia="ja-JP"/>
              </w:rPr>
              <w:t xml:space="preserve"> is indicated, the minimum requirements for intra-band-contiguous EN-DC also should be met in addtion to intra-band non-contiguous EN-DC</w:t>
            </w:r>
            <w:r>
              <w:rPr>
                <w:i/>
                <w:iCs/>
                <w:noProof/>
                <w:lang w:eastAsia="ja-JP"/>
              </w:rPr>
              <w:t>.</w:t>
            </w:r>
          </w:p>
          <w:p w14:paraId="7D059887" w14:textId="77777777" w:rsidR="00720E41" w:rsidRDefault="00720E41" w:rsidP="00720E41">
            <w:pPr>
              <w:pStyle w:val="TAN"/>
              <w:keepNext w:val="0"/>
            </w:pPr>
            <w:r>
              <w:rPr>
                <w:lang w:eastAsia="fi-FI"/>
              </w:rPr>
              <w:t>NOTE 6:</w:t>
            </w:r>
            <w:r>
              <w:rPr>
                <w:lang w:eastAsia="fi-FI"/>
              </w:rPr>
              <w:tab/>
              <w:t>For UEs not indicating interBandMRDC-WithOverlapDL-Bands-r16, the minimum requirements for inter-band EN-DC apply when the maximum power spectral density imbalance between downlink carriers contained in overlapping or partially overlapping DL bands is within 6 dB.</w:t>
            </w:r>
            <w:r>
              <w:t xml:space="preserve"> </w:t>
            </w:r>
          </w:p>
          <w:p w14:paraId="5AB95B7E" w14:textId="77777777" w:rsidR="00720E41" w:rsidRDefault="00720E41" w:rsidP="00720E41">
            <w:pPr>
              <w:pStyle w:val="TAN"/>
            </w:pPr>
            <w:r>
              <w:t>NOTE 7:</w:t>
            </w:r>
            <w:r>
              <w:tab/>
              <w:t xml:space="preserve">For UEs not indicating </w:t>
            </w:r>
            <w:r>
              <w:rPr>
                <w:i/>
                <w:iCs/>
              </w:rPr>
              <w:t>interBandMRDC-WithOverlapDL-Bands-r16</w:t>
            </w:r>
            <w:r>
              <w:t xml:space="preserve">, the minimum requirements apply for synchronized DL carriers with a maximum receive time difference </w:t>
            </w:r>
            <w:r>
              <w:rPr>
                <w:rFonts w:cs="Arial"/>
              </w:rPr>
              <w:t>≤</w:t>
            </w:r>
            <w:r>
              <w:t xml:space="preserve"> 3 usec between</w:t>
            </w:r>
            <w:r>
              <w:rPr>
                <w:noProof/>
              </w:rPr>
              <w:t xml:space="preserve"> </w:t>
            </w:r>
            <w:r>
              <w:rPr>
                <w:lang w:eastAsia="fi-FI"/>
              </w:rPr>
              <w:t>overlapping or</w:t>
            </w:r>
            <w:r>
              <w:rPr>
                <w:noProof/>
              </w:rPr>
              <w:t xml:space="preserve"> partially overlapping DL bands</w:t>
            </w:r>
            <w:r>
              <w:t xml:space="preserve"> contained in different cell groups.</w:t>
            </w:r>
          </w:p>
          <w:p w14:paraId="13F7D2B5" w14:textId="77777777" w:rsidR="00720E41" w:rsidRPr="00EF5447" w:rsidRDefault="00720E41" w:rsidP="00720E41">
            <w:pPr>
              <w:pStyle w:val="TAN"/>
              <w:rPr>
                <w:rFonts w:eastAsia="맑은 고딕"/>
                <w:lang w:eastAsia="ko-KR"/>
              </w:rPr>
            </w:pPr>
            <w:r w:rsidRPr="006355E0">
              <w:rPr>
                <w:rFonts w:eastAsia="맑은 고딕"/>
                <w:lang w:eastAsia="ko-KR"/>
              </w:rPr>
              <w:t xml:space="preserve">NOTE </w:t>
            </w:r>
            <w:r>
              <w:rPr>
                <w:rFonts w:eastAsia="맑은 고딕"/>
                <w:lang w:eastAsia="ko-KR"/>
              </w:rPr>
              <w:t>8</w:t>
            </w:r>
            <w:r w:rsidRPr="006355E0">
              <w:rPr>
                <w:rFonts w:eastAsia="맑은 고딕"/>
                <w:lang w:eastAsia="ko-KR"/>
              </w:rPr>
              <w:t>:</w:t>
            </w:r>
            <w:r w:rsidRPr="006355E0">
              <w:rPr>
                <w:rFonts w:eastAsia="맑은 고딕"/>
                <w:lang w:eastAsia="ko-KR"/>
              </w:rPr>
              <w:tab/>
              <w:t>Band 7 and Band 38 are restricted as DL Scell. Power imbalance between downlink carriers on Band 7 and Band 38 is assumed to be within 6dB.</w:t>
            </w:r>
          </w:p>
        </w:tc>
      </w:tr>
    </w:tbl>
    <w:p w14:paraId="5EA6C3CE" w14:textId="77777777" w:rsidR="00D5410C" w:rsidRDefault="00D5410C" w:rsidP="00AB12AB">
      <w:pPr>
        <w:rPr>
          <w:rFonts w:ascii="Arial" w:hAnsi="Arial" w:cs="Arial"/>
          <w:noProof/>
          <w:color w:val="0000FF"/>
          <w:sz w:val="32"/>
        </w:rPr>
      </w:pPr>
    </w:p>
    <w:p w14:paraId="5597BEF5" w14:textId="33593EE6" w:rsidR="00D5410C" w:rsidRDefault="00D5410C" w:rsidP="00AB12AB">
      <w:pPr>
        <w:rPr>
          <w:rFonts w:ascii="Arial" w:hAnsi="Arial" w:cs="Arial"/>
          <w:noProof/>
          <w:color w:val="0000FF"/>
          <w:sz w:val="32"/>
        </w:rPr>
      </w:pPr>
      <w:r w:rsidRPr="00AB12AB">
        <w:rPr>
          <w:rFonts w:ascii="Arial" w:hAnsi="Arial" w:cs="Arial"/>
          <w:noProof/>
          <w:color w:val="0000FF"/>
          <w:sz w:val="32"/>
        </w:rPr>
        <w:t xml:space="preserve">--- </w:t>
      </w:r>
      <w:r>
        <w:rPr>
          <w:rFonts w:ascii="Arial" w:hAnsi="Arial" w:cs="Arial"/>
          <w:noProof/>
          <w:color w:val="0000FF"/>
          <w:sz w:val="32"/>
        </w:rPr>
        <w:t>Next</w:t>
      </w:r>
      <w:r w:rsidRPr="00AB12AB">
        <w:rPr>
          <w:rFonts w:ascii="Arial" w:hAnsi="Arial" w:cs="Arial"/>
          <w:noProof/>
          <w:color w:val="0000FF"/>
          <w:sz w:val="32"/>
        </w:rPr>
        <w:t xml:space="preserve"> Changes ---</w:t>
      </w:r>
    </w:p>
    <w:p w14:paraId="01CEC0C5" w14:textId="73C5F66B" w:rsidR="00D5410C" w:rsidRDefault="00D5410C" w:rsidP="00AB12AB">
      <w:pPr>
        <w:rPr>
          <w:rFonts w:ascii="Arial" w:hAnsi="Arial" w:cs="Arial"/>
          <w:noProof/>
          <w:color w:val="0000FF"/>
          <w:sz w:val="32"/>
        </w:rPr>
      </w:pPr>
    </w:p>
    <w:p w14:paraId="517B9832" w14:textId="77777777" w:rsidR="00D5410C" w:rsidRPr="00EF5447" w:rsidRDefault="00D5410C" w:rsidP="00D5410C">
      <w:pPr>
        <w:pStyle w:val="6"/>
      </w:pPr>
      <w:bookmarkStart w:id="268" w:name="_Toc21351602"/>
      <w:bookmarkStart w:id="269" w:name="_Toc29807184"/>
      <w:bookmarkStart w:id="270" w:name="_Toc36648898"/>
      <w:bookmarkStart w:id="271" w:name="_Toc36651623"/>
      <w:bookmarkStart w:id="272" w:name="_Toc37256557"/>
      <w:bookmarkStart w:id="273" w:name="_Toc37256898"/>
      <w:bookmarkStart w:id="274" w:name="_Toc45890604"/>
      <w:bookmarkStart w:id="275" w:name="_Toc45891828"/>
      <w:bookmarkStart w:id="276" w:name="_Toc45892238"/>
      <w:bookmarkStart w:id="277" w:name="_Toc45892648"/>
      <w:bookmarkStart w:id="278" w:name="_Toc52353061"/>
      <w:bookmarkStart w:id="279" w:name="_Toc53174884"/>
      <w:bookmarkStart w:id="280" w:name="_Toc61378203"/>
      <w:bookmarkStart w:id="281" w:name="_Toc61378678"/>
      <w:bookmarkStart w:id="282" w:name="_Toc67953868"/>
      <w:bookmarkStart w:id="283" w:name="_Toc68733535"/>
      <w:bookmarkStart w:id="284" w:name="_Toc68784851"/>
      <w:bookmarkStart w:id="285" w:name="_Toc76736807"/>
      <w:bookmarkStart w:id="286" w:name="_Toc77241219"/>
      <w:bookmarkStart w:id="287" w:name="_Toc77241724"/>
      <w:bookmarkStart w:id="288" w:name="_Toc83743100"/>
      <w:bookmarkStart w:id="289" w:name="_Toc83909621"/>
      <w:bookmarkStart w:id="290" w:name="_Toc91071588"/>
      <w:r w:rsidRPr="00EF5447">
        <w:lastRenderedPageBreak/>
        <w:t>6.2B.4.2.3.4</w:t>
      </w:r>
      <w:r w:rsidRPr="00EF5447">
        <w:tab/>
        <w:t>ΔT</w:t>
      </w:r>
      <w:r w:rsidRPr="00EF5447">
        <w:rPr>
          <w:vertAlign w:val="subscript"/>
        </w:rPr>
        <w:t>IB,c</w:t>
      </w:r>
      <w:r w:rsidRPr="00EF5447">
        <w:t xml:space="preserve"> for EN-DC five bands</w:t>
      </w:r>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p>
    <w:p w14:paraId="0D8AA0B7" w14:textId="77777777" w:rsidR="00D5410C" w:rsidRDefault="00D5410C" w:rsidP="00D5410C">
      <w:pPr>
        <w:pStyle w:val="TH"/>
      </w:pPr>
      <w:r w:rsidRPr="00EF5447">
        <w:t>Table 6.2B.4.2.3.4-1: ΔT</w:t>
      </w:r>
      <w:r w:rsidRPr="00EF5447">
        <w:rPr>
          <w:vertAlign w:val="subscript"/>
        </w:rPr>
        <w:t>IB,c</w:t>
      </w:r>
      <w:r w:rsidRPr="00EF5447">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1332"/>
        <w:gridCol w:w="1333"/>
        <w:gridCol w:w="1332"/>
        <w:gridCol w:w="1333"/>
        <w:gridCol w:w="1333"/>
      </w:tblGrid>
      <w:tr w:rsidR="00D5410C" w14:paraId="76AFB0D5" w14:textId="77777777" w:rsidTr="00831CF3">
        <w:trPr>
          <w:trHeight w:val="187"/>
          <w:tblHeader/>
          <w:jc w:val="center"/>
        </w:trPr>
        <w:tc>
          <w:tcPr>
            <w:tcW w:w="2263" w:type="dxa"/>
            <w:vMerge w:val="restart"/>
            <w:tcBorders>
              <w:top w:val="single" w:sz="4" w:space="0" w:color="auto"/>
              <w:left w:val="single" w:sz="4" w:space="0" w:color="auto"/>
              <w:bottom w:val="single" w:sz="4" w:space="0" w:color="auto"/>
              <w:right w:val="single" w:sz="4" w:space="0" w:color="auto"/>
            </w:tcBorders>
            <w:hideMark/>
          </w:tcPr>
          <w:p w14:paraId="1A444B33" w14:textId="77777777" w:rsidR="00D5410C" w:rsidRDefault="00D5410C" w:rsidP="00831CF3">
            <w:pPr>
              <w:pStyle w:val="TAH"/>
            </w:pPr>
            <w:r>
              <w:lastRenderedPageBreak/>
              <w:t>Inter-band EN-DC configuration</w:t>
            </w:r>
          </w:p>
        </w:tc>
        <w:tc>
          <w:tcPr>
            <w:tcW w:w="6663" w:type="dxa"/>
            <w:gridSpan w:val="5"/>
            <w:tcBorders>
              <w:top w:val="single" w:sz="4" w:space="0" w:color="auto"/>
              <w:left w:val="single" w:sz="4" w:space="0" w:color="auto"/>
              <w:bottom w:val="single" w:sz="4" w:space="0" w:color="auto"/>
              <w:right w:val="single" w:sz="4" w:space="0" w:color="auto"/>
            </w:tcBorders>
            <w:vAlign w:val="center"/>
            <w:hideMark/>
          </w:tcPr>
          <w:p w14:paraId="49059847" w14:textId="77777777" w:rsidR="00D5410C" w:rsidRDefault="00D5410C" w:rsidP="00831CF3">
            <w:pPr>
              <w:pStyle w:val="TAH"/>
              <w:rPr>
                <w:rFonts w:eastAsia="맑은 고딕" w:cs="Arial"/>
                <w:lang w:eastAsia="ko-KR"/>
              </w:rPr>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6</w:t>
            </w:r>
          </w:p>
        </w:tc>
      </w:tr>
      <w:tr w:rsidR="00D5410C" w14:paraId="66FA0A87" w14:textId="77777777" w:rsidTr="00831CF3">
        <w:trPr>
          <w:trHeight w:val="187"/>
          <w:tblHeade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1FE1CD" w14:textId="77777777" w:rsidR="00D5410C" w:rsidRDefault="00D5410C" w:rsidP="00831CF3">
            <w:pPr>
              <w:spacing w:after="0"/>
              <w:rPr>
                <w:rFonts w:ascii="Arial" w:hAnsi="Arial"/>
                <w:b/>
                <w:sz w:val="18"/>
              </w:rPr>
            </w:pPr>
          </w:p>
        </w:tc>
        <w:tc>
          <w:tcPr>
            <w:tcW w:w="6663" w:type="dxa"/>
            <w:gridSpan w:val="5"/>
            <w:tcBorders>
              <w:top w:val="single" w:sz="4" w:space="0" w:color="auto"/>
              <w:left w:val="single" w:sz="4" w:space="0" w:color="auto"/>
              <w:bottom w:val="single" w:sz="4" w:space="0" w:color="auto"/>
              <w:right w:val="single" w:sz="4" w:space="0" w:color="auto"/>
            </w:tcBorders>
            <w:vAlign w:val="center"/>
            <w:hideMark/>
          </w:tcPr>
          <w:p w14:paraId="5B264A37" w14:textId="77777777" w:rsidR="00D5410C" w:rsidRDefault="00D5410C" w:rsidP="00831CF3">
            <w:pPr>
              <w:pStyle w:val="TAH"/>
              <w:rPr>
                <w:rFonts w:eastAsia="맑은 고딕" w:cs="Arial"/>
                <w:lang w:eastAsia="ko-KR"/>
              </w:rPr>
            </w:pPr>
            <w:r>
              <w:rPr>
                <w:color w:val="000000" w:themeColor="text1"/>
              </w:rPr>
              <w:t>Component band in order of bands in configuration</w:t>
            </w:r>
            <w:r>
              <w:rPr>
                <w:color w:val="000000" w:themeColor="text1"/>
                <w:vertAlign w:val="superscript"/>
              </w:rPr>
              <w:t>7</w:t>
            </w:r>
          </w:p>
        </w:tc>
      </w:tr>
      <w:tr w:rsidR="00D5410C" w14:paraId="5E311B7C" w14:textId="77777777" w:rsidTr="00831CF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172C220" w14:textId="77777777" w:rsidR="00D5410C" w:rsidRDefault="00D5410C" w:rsidP="00831CF3">
            <w:pPr>
              <w:pStyle w:val="TAC"/>
              <w:rPr>
                <w:rFonts w:eastAsiaTheme="minorEastAsia"/>
                <w:lang w:val="fr-FR"/>
              </w:rPr>
            </w:pPr>
            <w:r>
              <w:rPr>
                <w:rFonts w:eastAsia="Yu Mincho" w:cs="Arial"/>
                <w:lang w:val="fr-FR" w:eastAsia="ja-JP"/>
              </w:rPr>
              <w:t>DC_1-3-5-7_n77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A8DFA60" w14:textId="77777777" w:rsidR="00D5410C" w:rsidRDefault="00D5410C" w:rsidP="00831CF3">
            <w:pPr>
              <w:pStyle w:val="TAC"/>
              <w:rPr>
                <w:lang w:val="fr-FR" w:eastAsia="ko-KR"/>
              </w:rPr>
            </w:pPr>
            <w:r>
              <w:rPr>
                <w:rFonts w:cs="Arial"/>
                <w:lang w:val="fr-F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3CB09EB" w14:textId="77777777" w:rsidR="00D5410C" w:rsidRDefault="00D5410C" w:rsidP="00831CF3">
            <w:pPr>
              <w:pStyle w:val="TAC"/>
              <w:rPr>
                <w:lang w:val="fr-FR" w:eastAsia="zh-CN"/>
              </w:rPr>
            </w:pPr>
            <w:r>
              <w:rPr>
                <w:lang w:val="fr-FR"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F485C6D" w14:textId="77777777" w:rsidR="00D5410C" w:rsidRDefault="00D5410C" w:rsidP="00831CF3">
            <w:pPr>
              <w:pStyle w:val="TAC"/>
              <w:rPr>
                <w:lang w:val="fr-FR" w:eastAsia="ko-KR"/>
              </w:rPr>
            </w:pPr>
            <w:r>
              <w:rPr>
                <w:rFonts w:cs="Arial"/>
                <w:lang w:val="fr-F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60EBC8D" w14:textId="77777777" w:rsidR="00D5410C" w:rsidRDefault="00D5410C" w:rsidP="00831CF3">
            <w:pPr>
              <w:pStyle w:val="TAC"/>
              <w:rPr>
                <w:lang w:val="fr-FR" w:eastAsia="zh-CN"/>
              </w:rPr>
            </w:pPr>
            <w:r>
              <w:rPr>
                <w:lang w:val="fr-FR"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E647033" w14:textId="77777777" w:rsidR="00D5410C" w:rsidRDefault="00D5410C" w:rsidP="00831CF3">
            <w:pPr>
              <w:pStyle w:val="TAC"/>
              <w:rPr>
                <w:lang w:val="fr-FR" w:eastAsia="zh-CN"/>
              </w:rPr>
            </w:pPr>
            <w:r>
              <w:rPr>
                <w:lang w:val="fr-FR" w:eastAsia="zh-CN"/>
              </w:rPr>
              <w:t>0.8</w:t>
            </w:r>
          </w:p>
        </w:tc>
      </w:tr>
      <w:tr w:rsidR="00D5410C" w14:paraId="32A058B1" w14:textId="77777777" w:rsidTr="00831CF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CF83E6A" w14:textId="77777777" w:rsidR="00D5410C" w:rsidRDefault="00D5410C" w:rsidP="00831CF3">
            <w:pPr>
              <w:pStyle w:val="TAC"/>
            </w:pPr>
            <w:r>
              <w:t>DC_</w:t>
            </w:r>
            <w:r>
              <w:rPr>
                <w:lang w:eastAsia="ko-KR"/>
              </w:rPr>
              <w:t>1-3</w:t>
            </w:r>
            <w:r>
              <w:t>-</w:t>
            </w:r>
            <w:r>
              <w:rPr>
                <w:lang w:eastAsia="ko-KR"/>
              </w:rPr>
              <w:t>5-7_</w:t>
            </w:r>
            <w:r>
              <w:rPr>
                <w:lang w:eastAsia="ja-JP"/>
              </w:rPr>
              <w:t>n</w:t>
            </w:r>
            <w:r>
              <w:rPr>
                <w:lang w:eastAsia="ko-KR"/>
              </w:rPr>
              <w:t>78</w:t>
            </w:r>
          </w:p>
          <w:p w14:paraId="7A7F1E3A" w14:textId="77777777" w:rsidR="00D5410C" w:rsidRDefault="00D5410C" w:rsidP="00831CF3">
            <w:pPr>
              <w:pStyle w:val="TAC"/>
            </w:pPr>
            <w:r>
              <w:t>DC_1-3-5-7-7_n78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9B7A056" w14:textId="77777777" w:rsidR="00D5410C" w:rsidRDefault="00D5410C" w:rsidP="00831CF3">
            <w:pPr>
              <w:pStyle w:val="TAC"/>
            </w:pPr>
            <w:r>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48EFA75" w14:textId="77777777" w:rsidR="00D5410C" w:rsidRDefault="00D5410C" w:rsidP="00831CF3">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C2B0DAE" w14:textId="77777777" w:rsidR="00D5410C" w:rsidRDefault="00D5410C" w:rsidP="00831CF3">
            <w:pPr>
              <w:pStyle w:val="TAC"/>
            </w:pPr>
            <w:r>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AB8A860" w14:textId="77777777" w:rsidR="00D5410C" w:rsidRDefault="00D5410C" w:rsidP="00831CF3">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9202E64" w14:textId="77777777" w:rsidR="00D5410C" w:rsidRDefault="00D5410C" w:rsidP="00831CF3">
            <w:pPr>
              <w:pStyle w:val="TAC"/>
              <w:rPr>
                <w:lang w:eastAsia="zh-CN"/>
              </w:rPr>
            </w:pPr>
            <w:r>
              <w:rPr>
                <w:lang w:eastAsia="zh-CN"/>
              </w:rPr>
              <w:t>0.8</w:t>
            </w:r>
          </w:p>
        </w:tc>
      </w:tr>
      <w:tr w:rsidR="00A90EFC" w14:paraId="6B177440" w14:textId="77777777" w:rsidTr="00831CF3">
        <w:trPr>
          <w:trHeight w:val="187"/>
          <w:jc w:val="center"/>
          <w:ins w:id="291" w:author="문정민님(Jung-Min Moon)/Device개발팀" w:date="2023-05-18T12:31:00Z"/>
        </w:trPr>
        <w:tc>
          <w:tcPr>
            <w:tcW w:w="2263" w:type="dxa"/>
            <w:tcBorders>
              <w:top w:val="single" w:sz="4" w:space="0" w:color="auto"/>
              <w:left w:val="single" w:sz="4" w:space="0" w:color="auto"/>
              <w:bottom w:val="single" w:sz="4" w:space="0" w:color="auto"/>
              <w:right w:val="single" w:sz="4" w:space="0" w:color="auto"/>
            </w:tcBorders>
          </w:tcPr>
          <w:p w14:paraId="11BF89D6" w14:textId="204139A5" w:rsidR="00A90EFC" w:rsidRDefault="00A90EFC" w:rsidP="00A90EFC">
            <w:pPr>
              <w:pStyle w:val="TAC"/>
              <w:rPr>
                <w:ins w:id="292" w:author="문정민님(Jung-Min Moon)/Device개발팀" w:date="2023-05-18T12:31:00Z"/>
                <w:lang w:eastAsia="zh-CN"/>
              </w:rPr>
            </w:pPr>
            <w:ins w:id="293" w:author="문정민님(Jung-Min Moon)/Device개발팀" w:date="2023-05-18T12:31:00Z">
              <w:r>
                <w:rPr>
                  <w:rFonts w:eastAsia="Yu Mincho"/>
                  <w:lang w:val="fr-FR" w:eastAsia="ja-JP"/>
                </w:rPr>
                <w:t>DC_1-3-5_n40-n77</w:t>
              </w:r>
            </w:ins>
          </w:p>
        </w:tc>
        <w:tc>
          <w:tcPr>
            <w:tcW w:w="1332" w:type="dxa"/>
            <w:tcBorders>
              <w:top w:val="single" w:sz="4" w:space="0" w:color="auto"/>
              <w:left w:val="single" w:sz="4" w:space="0" w:color="auto"/>
              <w:bottom w:val="single" w:sz="4" w:space="0" w:color="auto"/>
              <w:right w:val="single" w:sz="4" w:space="0" w:color="auto"/>
            </w:tcBorders>
            <w:vAlign w:val="center"/>
          </w:tcPr>
          <w:p w14:paraId="7C179EAC" w14:textId="014D32FB" w:rsidR="00A90EFC" w:rsidRDefault="00A90EFC" w:rsidP="00A90EFC">
            <w:pPr>
              <w:pStyle w:val="TAC"/>
              <w:rPr>
                <w:ins w:id="294" w:author="문정민님(Jung-Min Moon)/Device개발팀" w:date="2023-05-18T12:31:00Z"/>
                <w:lang w:eastAsia="zh-CN"/>
              </w:rPr>
            </w:pPr>
            <w:ins w:id="295" w:author="문정민님(Jung-Min Moon)/Device개발팀" w:date="2023-05-18T12:31:00Z">
              <w:r w:rsidRPr="007D4D20">
                <w:rPr>
                  <w:lang w:val="fr-FR"/>
                </w:rPr>
                <w:t>0.6</w:t>
              </w:r>
            </w:ins>
          </w:p>
        </w:tc>
        <w:tc>
          <w:tcPr>
            <w:tcW w:w="1333" w:type="dxa"/>
            <w:tcBorders>
              <w:top w:val="single" w:sz="4" w:space="0" w:color="auto"/>
              <w:left w:val="single" w:sz="4" w:space="0" w:color="auto"/>
              <w:bottom w:val="single" w:sz="4" w:space="0" w:color="auto"/>
              <w:right w:val="single" w:sz="4" w:space="0" w:color="auto"/>
            </w:tcBorders>
            <w:vAlign w:val="center"/>
          </w:tcPr>
          <w:p w14:paraId="312F14B6" w14:textId="09A977F7" w:rsidR="00A90EFC" w:rsidRDefault="00A90EFC" w:rsidP="00A90EFC">
            <w:pPr>
              <w:pStyle w:val="TAC"/>
              <w:rPr>
                <w:ins w:id="296" w:author="문정민님(Jung-Min Moon)/Device개발팀" w:date="2023-05-18T12:31:00Z"/>
                <w:lang w:eastAsia="zh-CN"/>
              </w:rPr>
            </w:pPr>
            <w:ins w:id="297" w:author="문정민님(Jung-Min Moon)/Device개발팀" w:date="2023-05-18T12:31:00Z">
              <w:r w:rsidRPr="007D4D20">
                <w:rPr>
                  <w:rFonts w:hint="eastAsia"/>
                  <w:lang w:val="fr-FR"/>
                </w:rPr>
                <w:t>0</w:t>
              </w:r>
              <w:r w:rsidRPr="007D4D20">
                <w:rPr>
                  <w:lang w:val="fr-FR"/>
                </w:rPr>
                <w:t>.6</w:t>
              </w:r>
            </w:ins>
          </w:p>
        </w:tc>
        <w:tc>
          <w:tcPr>
            <w:tcW w:w="1332" w:type="dxa"/>
            <w:tcBorders>
              <w:top w:val="single" w:sz="4" w:space="0" w:color="auto"/>
              <w:left w:val="single" w:sz="4" w:space="0" w:color="auto"/>
              <w:bottom w:val="single" w:sz="4" w:space="0" w:color="auto"/>
              <w:right w:val="single" w:sz="4" w:space="0" w:color="auto"/>
            </w:tcBorders>
            <w:vAlign w:val="center"/>
          </w:tcPr>
          <w:p w14:paraId="763A5711" w14:textId="456BFBB9" w:rsidR="00A90EFC" w:rsidRDefault="00A90EFC" w:rsidP="00A90EFC">
            <w:pPr>
              <w:pStyle w:val="TAC"/>
              <w:rPr>
                <w:ins w:id="298" w:author="문정민님(Jung-Min Moon)/Device개발팀" w:date="2023-05-18T12:31:00Z"/>
                <w:lang w:eastAsia="zh-CN"/>
              </w:rPr>
            </w:pPr>
            <w:ins w:id="299" w:author="문정민님(Jung-Min Moon)/Device개발팀" w:date="2023-05-18T12:31:00Z">
              <w:r w:rsidRPr="007D4D20">
                <w:rPr>
                  <w:lang w:val="fr-FR"/>
                </w:rPr>
                <w:t>0.6</w:t>
              </w:r>
            </w:ins>
          </w:p>
        </w:tc>
        <w:tc>
          <w:tcPr>
            <w:tcW w:w="1333" w:type="dxa"/>
            <w:tcBorders>
              <w:top w:val="single" w:sz="4" w:space="0" w:color="auto"/>
              <w:left w:val="single" w:sz="4" w:space="0" w:color="auto"/>
              <w:bottom w:val="single" w:sz="4" w:space="0" w:color="auto"/>
              <w:right w:val="single" w:sz="4" w:space="0" w:color="auto"/>
            </w:tcBorders>
            <w:vAlign w:val="center"/>
          </w:tcPr>
          <w:p w14:paraId="372B15EC" w14:textId="5AA4C800" w:rsidR="00A90EFC" w:rsidRDefault="00A90EFC" w:rsidP="00A90EFC">
            <w:pPr>
              <w:pStyle w:val="TAC"/>
              <w:rPr>
                <w:ins w:id="300" w:author="문정민님(Jung-Min Moon)/Device개발팀" w:date="2023-05-18T12:31:00Z"/>
                <w:lang w:eastAsia="zh-CN"/>
              </w:rPr>
            </w:pPr>
            <w:ins w:id="301" w:author="문정민님(Jung-Min Moon)/Device개발팀" w:date="2023-05-18T12:31:00Z">
              <w:r w:rsidRPr="007D4D20">
                <w:rPr>
                  <w:rFonts w:hint="eastAsia"/>
                  <w:lang w:val="fr-FR"/>
                </w:rPr>
                <w:t>0</w:t>
              </w:r>
              <w:r w:rsidRPr="007D4D20">
                <w:rPr>
                  <w:lang w:val="fr-FR"/>
                </w:rPr>
                <w:t>.3</w:t>
              </w:r>
              <w:r w:rsidRPr="007D4D20">
                <w:rPr>
                  <w:vertAlign w:val="superscript"/>
                  <w:lang w:val="fr-FR"/>
                </w:rPr>
                <w:t>5</w:t>
              </w:r>
            </w:ins>
          </w:p>
        </w:tc>
        <w:tc>
          <w:tcPr>
            <w:tcW w:w="1333" w:type="dxa"/>
            <w:tcBorders>
              <w:top w:val="single" w:sz="4" w:space="0" w:color="auto"/>
              <w:left w:val="single" w:sz="4" w:space="0" w:color="auto"/>
              <w:bottom w:val="single" w:sz="4" w:space="0" w:color="auto"/>
              <w:right w:val="single" w:sz="4" w:space="0" w:color="auto"/>
            </w:tcBorders>
            <w:vAlign w:val="center"/>
          </w:tcPr>
          <w:p w14:paraId="0AF4C432" w14:textId="7E999DC9" w:rsidR="00A90EFC" w:rsidRDefault="00A90EFC" w:rsidP="00A90EFC">
            <w:pPr>
              <w:pStyle w:val="TAC"/>
              <w:rPr>
                <w:ins w:id="302" w:author="문정민님(Jung-Min Moon)/Device개발팀" w:date="2023-05-18T12:31:00Z"/>
                <w:lang w:eastAsia="zh-CN"/>
              </w:rPr>
            </w:pPr>
            <w:ins w:id="303" w:author="문정민님(Jung-Min Moon)/Device개발팀" w:date="2023-05-18T12:31:00Z">
              <w:r w:rsidRPr="007D4D20">
                <w:rPr>
                  <w:rFonts w:hint="eastAsia"/>
                  <w:lang w:val="fr-FR"/>
                </w:rPr>
                <w:t>0</w:t>
              </w:r>
              <w:r w:rsidRPr="007D4D20">
                <w:rPr>
                  <w:lang w:val="fr-FR"/>
                </w:rPr>
                <w:t>.8</w:t>
              </w:r>
              <w:r w:rsidRPr="007D4D20">
                <w:rPr>
                  <w:vertAlign w:val="superscript"/>
                  <w:lang w:val="fr-FR"/>
                </w:rPr>
                <w:t>5</w:t>
              </w:r>
            </w:ins>
          </w:p>
        </w:tc>
      </w:tr>
      <w:tr w:rsidR="00FC6F7F" w14:paraId="47A4FCEE" w14:textId="77777777" w:rsidTr="00831CF3">
        <w:trPr>
          <w:trHeight w:val="187"/>
          <w:jc w:val="center"/>
          <w:ins w:id="304" w:author="문정민님(Jung-Min Moon)/Device개발팀" w:date="2023-05-18T12:35:00Z"/>
        </w:trPr>
        <w:tc>
          <w:tcPr>
            <w:tcW w:w="2263" w:type="dxa"/>
            <w:tcBorders>
              <w:top w:val="single" w:sz="4" w:space="0" w:color="auto"/>
              <w:left w:val="single" w:sz="4" w:space="0" w:color="auto"/>
              <w:bottom w:val="single" w:sz="4" w:space="0" w:color="auto"/>
              <w:right w:val="single" w:sz="4" w:space="0" w:color="auto"/>
            </w:tcBorders>
          </w:tcPr>
          <w:p w14:paraId="5463A6AF" w14:textId="5C1D19C8" w:rsidR="00FC6F7F" w:rsidRDefault="00FC6F7F" w:rsidP="00FC6F7F">
            <w:pPr>
              <w:pStyle w:val="TAC"/>
              <w:rPr>
                <w:ins w:id="305" w:author="문정민님(Jung-Min Moon)/Device개발팀" w:date="2023-05-18T12:35:00Z"/>
                <w:lang w:eastAsia="zh-CN"/>
              </w:rPr>
            </w:pPr>
            <w:ins w:id="306" w:author="문정민님(Jung-Min Moon)/Device개발팀" w:date="2023-05-18T12:35:00Z">
              <w:r>
                <w:rPr>
                  <w:rFonts w:eastAsia="Yu Mincho"/>
                  <w:lang w:val="fr-FR" w:eastAsia="ja-JP"/>
                </w:rPr>
                <w:t>DC_1-3-5_n40-n78</w:t>
              </w:r>
            </w:ins>
          </w:p>
        </w:tc>
        <w:tc>
          <w:tcPr>
            <w:tcW w:w="1332" w:type="dxa"/>
            <w:tcBorders>
              <w:top w:val="single" w:sz="4" w:space="0" w:color="auto"/>
              <w:left w:val="single" w:sz="4" w:space="0" w:color="auto"/>
              <w:bottom w:val="single" w:sz="4" w:space="0" w:color="auto"/>
              <w:right w:val="single" w:sz="4" w:space="0" w:color="auto"/>
            </w:tcBorders>
            <w:vAlign w:val="center"/>
          </w:tcPr>
          <w:p w14:paraId="0DFE6BE8" w14:textId="6372FA73" w:rsidR="00FC6F7F" w:rsidRDefault="00FC6F7F" w:rsidP="00FC6F7F">
            <w:pPr>
              <w:pStyle w:val="TAC"/>
              <w:rPr>
                <w:ins w:id="307" w:author="문정민님(Jung-Min Moon)/Device개발팀" w:date="2023-05-18T12:35:00Z"/>
                <w:lang w:eastAsia="zh-CN"/>
              </w:rPr>
            </w:pPr>
            <w:ins w:id="308" w:author="문정민님(Jung-Min Moon)/Device개발팀" w:date="2023-05-18T12:35:00Z">
              <w:r w:rsidRPr="00F91814">
                <w:rPr>
                  <w:lang w:val="fr-FR"/>
                </w:rPr>
                <w:t>0.6</w:t>
              </w:r>
            </w:ins>
          </w:p>
        </w:tc>
        <w:tc>
          <w:tcPr>
            <w:tcW w:w="1333" w:type="dxa"/>
            <w:tcBorders>
              <w:top w:val="single" w:sz="4" w:space="0" w:color="auto"/>
              <w:left w:val="single" w:sz="4" w:space="0" w:color="auto"/>
              <w:bottom w:val="single" w:sz="4" w:space="0" w:color="auto"/>
              <w:right w:val="single" w:sz="4" w:space="0" w:color="auto"/>
            </w:tcBorders>
            <w:vAlign w:val="center"/>
          </w:tcPr>
          <w:p w14:paraId="747E5F12" w14:textId="4CFF0417" w:rsidR="00FC6F7F" w:rsidRDefault="00FC6F7F" w:rsidP="00FC6F7F">
            <w:pPr>
              <w:pStyle w:val="TAC"/>
              <w:rPr>
                <w:ins w:id="309" w:author="문정민님(Jung-Min Moon)/Device개발팀" w:date="2023-05-18T12:35:00Z"/>
                <w:lang w:eastAsia="zh-CN"/>
              </w:rPr>
            </w:pPr>
            <w:ins w:id="310" w:author="문정민님(Jung-Min Moon)/Device개발팀" w:date="2023-05-18T12:35:00Z">
              <w:r w:rsidRPr="00F91814">
                <w:rPr>
                  <w:rFonts w:hint="eastAsia"/>
                  <w:lang w:val="fr-FR"/>
                </w:rPr>
                <w:t>0</w:t>
              </w:r>
              <w:r w:rsidRPr="00F91814">
                <w:rPr>
                  <w:lang w:val="fr-FR"/>
                </w:rPr>
                <w:t>.6</w:t>
              </w:r>
            </w:ins>
          </w:p>
        </w:tc>
        <w:tc>
          <w:tcPr>
            <w:tcW w:w="1332" w:type="dxa"/>
            <w:tcBorders>
              <w:top w:val="single" w:sz="4" w:space="0" w:color="auto"/>
              <w:left w:val="single" w:sz="4" w:space="0" w:color="auto"/>
              <w:bottom w:val="single" w:sz="4" w:space="0" w:color="auto"/>
              <w:right w:val="single" w:sz="4" w:space="0" w:color="auto"/>
            </w:tcBorders>
            <w:vAlign w:val="center"/>
          </w:tcPr>
          <w:p w14:paraId="2F1233CB" w14:textId="6E4CB8ED" w:rsidR="00FC6F7F" w:rsidRDefault="00FC6F7F" w:rsidP="00FC6F7F">
            <w:pPr>
              <w:pStyle w:val="TAC"/>
              <w:rPr>
                <w:ins w:id="311" w:author="문정민님(Jung-Min Moon)/Device개발팀" w:date="2023-05-18T12:35:00Z"/>
                <w:lang w:eastAsia="zh-CN"/>
              </w:rPr>
            </w:pPr>
            <w:ins w:id="312" w:author="문정민님(Jung-Min Moon)/Device개발팀" w:date="2023-05-18T12:35:00Z">
              <w:r w:rsidRPr="00F91814">
                <w:rPr>
                  <w:lang w:val="fr-FR"/>
                </w:rPr>
                <w:t>0.6</w:t>
              </w:r>
            </w:ins>
          </w:p>
        </w:tc>
        <w:tc>
          <w:tcPr>
            <w:tcW w:w="1333" w:type="dxa"/>
            <w:tcBorders>
              <w:top w:val="single" w:sz="4" w:space="0" w:color="auto"/>
              <w:left w:val="single" w:sz="4" w:space="0" w:color="auto"/>
              <w:bottom w:val="single" w:sz="4" w:space="0" w:color="auto"/>
              <w:right w:val="single" w:sz="4" w:space="0" w:color="auto"/>
            </w:tcBorders>
            <w:vAlign w:val="center"/>
          </w:tcPr>
          <w:p w14:paraId="6859CF21" w14:textId="105F3C62" w:rsidR="00FC6F7F" w:rsidRDefault="00FC6F7F" w:rsidP="00FC6F7F">
            <w:pPr>
              <w:pStyle w:val="TAC"/>
              <w:rPr>
                <w:ins w:id="313" w:author="문정민님(Jung-Min Moon)/Device개발팀" w:date="2023-05-18T12:35:00Z"/>
                <w:lang w:eastAsia="zh-CN"/>
              </w:rPr>
            </w:pPr>
            <w:ins w:id="314" w:author="문정민님(Jung-Min Moon)/Device개발팀" w:date="2023-05-18T12:35:00Z">
              <w:r w:rsidRPr="00F91814">
                <w:rPr>
                  <w:rFonts w:hint="eastAsia"/>
                  <w:lang w:val="fr-FR"/>
                </w:rPr>
                <w:t>0</w:t>
              </w:r>
              <w:r w:rsidRPr="00F91814">
                <w:rPr>
                  <w:lang w:val="fr-FR"/>
                </w:rPr>
                <w:t>.3</w:t>
              </w:r>
              <w:r w:rsidRPr="00F91814">
                <w:rPr>
                  <w:vertAlign w:val="superscript"/>
                  <w:lang w:val="fr-FR"/>
                </w:rPr>
                <w:t>5</w:t>
              </w:r>
            </w:ins>
          </w:p>
        </w:tc>
        <w:tc>
          <w:tcPr>
            <w:tcW w:w="1333" w:type="dxa"/>
            <w:tcBorders>
              <w:top w:val="single" w:sz="4" w:space="0" w:color="auto"/>
              <w:left w:val="single" w:sz="4" w:space="0" w:color="auto"/>
              <w:bottom w:val="single" w:sz="4" w:space="0" w:color="auto"/>
              <w:right w:val="single" w:sz="4" w:space="0" w:color="auto"/>
            </w:tcBorders>
            <w:vAlign w:val="center"/>
          </w:tcPr>
          <w:p w14:paraId="586C23C4" w14:textId="309C3ED0" w:rsidR="00FC6F7F" w:rsidRDefault="00FC6F7F" w:rsidP="00FC6F7F">
            <w:pPr>
              <w:pStyle w:val="TAC"/>
              <w:rPr>
                <w:ins w:id="315" w:author="문정민님(Jung-Min Moon)/Device개발팀" w:date="2023-05-18T12:35:00Z"/>
                <w:lang w:eastAsia="zh-CN"/>
              </w:rPr>
            </w:pPr>
            <w:ins w:id="316" w:author="문정민님(Jung-Min Moon)/Device개발팀" w:date="2023-05-18T12:35:00Z">
              <w:r w:rsidRPr="00F91814">
                <w:rPr>
                  <w:rFonts w:hint="eastAsia"/>
                  <w:lang w:val="fr-FR"/>
                </w:rPr>
                <w:t>0</w:t>
              </w:r>
              <w:r w:rsidRPr="00F91814">
                <w:rPr>
                  <w:lang w:val="fr-FR"/>
                </w:rPr>
                <w:t>.8</w:t>
              </w:r>
              <w:r w:rsidRPr="00F91814">
                <w:rPr>
                  <w:vertAlign w:val="superscript"/>
                  <w:lang w:val="fr-FR"/>
                </w:rPr>
                <w:t>5</w:t>
              </w:r>
            </w:ins>
          </w:p>
        </w:tc>
      </w:tr>
      <w:tr w:rsidR="00FC6F7F" w14:paraId="15CBE3C4" w14:textId="77777777" w:rsidTr="00831CF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C775824" w14:textId="77777777" w:rsidR="00FC6F7F" w:rsidRDefault="00FC6F7F" w:rsidP="00FC6F7F">
            <w:pPr>
              <w:pStyle w:val="TAC"/>
            </w:pPr>
            <w:r>
              <w:rPr>
                <w:lang w:eastAsia="zh-CN"/>
              </w:rPr>
              <w:t>DC_1-3-5-41_n79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97D2EC1" w14:textId="77777777" w:rsidR="00FC6F7F" w:rsidRDefault="00FC6F7F" w:rsidP="00FC6F7F">
            <w:pPr>
              <w:pStyle w:val="TAC"/>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2775523" w14:textId="77777777" w:rsidR="00FC6F7F" w:rsidRDefault="00FC6F7F" w:rsidP="00FC6F7F">
            <w:pPr>
              <w:pStyle w:val="TAC"/>
              <w:rPr>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70A144D" w14:textId="77777777" w:rsidR="00FC6F7F" w:rsidRDefault="00FC6F7F" w:rsidP="00FC6F7F">
            <w:pPr>
              <w:pStyle w:val="TAC"/>
            </w:pPr>
            <w:r>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8B9C018" w14:textId="77777777" w:rsidR="00FC6F7F" w:rsidRDefault="00FC6F7F" w:rsidP="00FC6F7F">
            <w:pPr>
              <w:pStyle w:val="TAC"/>
              <w:rPr>
                <w:lang w:eastAsia="zh-CN"/>
              </w:rPr>
            </w:pPr>
            <w:r>
              <w:rPr>
                <w:lang w:eastAsia="zh-CN"/>
              </w:rPr>
              <w:t>0.5</w:t>
            </w:r>
            <w:r>
              <w:rPr>
                <w:vertAlign w:val="superscript"/>
                <w:lang w:eastAsia="zh-CN"/>
              </w:rPr>
              <w:t>3</w:t>
            </w:r>
            <w:r>
              <w:rPr>
                <w:lang w:eastAsia="zh-CN"/>
              </w:rPr>
              <w:t xml:space="preserve"> / 0.8</w:t>
            </w:r>
            <w:r>
              <w:rPr>
                <w:vertAlign w:val="superscript"/>
                <w:lang w:eastAsia="zh-CN"/>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90AFE55" w14:textId="77777777" w:rsidR="00FC6F7F" w:rsidRDefault="00FC6F7F" w:rsidP="00FC6F7F">
            <w:pPr>
              <w:pStyle w:val="TAC"/>
              <w:rPr>
                <w:lang w:eastAsia="zh-CN"/>
              </w:rPr>
            </w:pPr>
            <w:r>
              <w:rPr>
                <w:lang w:eastAsia="zh-CN"/>
              </w:rPr>
              <w:t>-</w:t>
            </w:r>
          </w:p>
        </w:tc>
      </w:tr>
      <w:tr w:rsidR="00FC6F7F" w14:paraId="70878F45" w14:textId="77777777" w:rsidTr="00831CF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9ED845C" w14:textId="77777777" w:rsidR="00FC6F7F" w:rsidRDefault="00FC6F7F" w:rsidP="00FC6F7F">
            <w:pPr>
              <w:pStyle w:val="TAC"/>
              <w:rPr>
                <w:rFonts w:eastAsia="맑은 고딕" w:cs="Arial"/>
                <w:szCs w:val="18"/>
                <w:lang w:eastAsia="ko-KR"/>
              </w:rPr>
            </w:pPr>
            <w:r>
              <w:t>DC_1-3-7_n3-n78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7FB9311" w14:textId="77777777" w:rsidR="00FC6F7F" w:rsidRDefault="00FC6F7F" w:rsidP="00FC6F7F">
            <w:pPr>
              <w:pStyle w:val="TAC"/>
              <w:rPr>
                <w:rFonts w:eastAsiaTheme="minorEastAsia" w:cs="Arial"/>
                <w:szCs w:val="18"/>
                <w:lang w:eastAsia="ja-JP"/>
              </w:rPr>
            </w:pPr>
            <w:r>
              <w:rPr>
                <w:lang w:val="sv-SE"/>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945BE41" w14:textId="77777777" w:rsidR="00FC6F7F" w:rsidRDefault="00FC6F7F" w:rsidP="00FC6F7F">
            <w:pPr>
              <w:pStyle w:val="TAC"/>
              <w:rPr>
                <w:rFonts w:cs="Arial"/>
                <w:szCs w:val="18"/>
                <w:lang w:eastAsia="zh-CN"/>
              </w:rPr>
            </w:pPr>
            <w:r>
              <w:rPr>
                <w:rFonts w:cs="Arial"/>
                <w:szCs w:val="18"/>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3A09D9B" w14:textId="77777777" w:rsidR="00FC6F7F" w:rsidRDefault="00FC6F7F" w:rsidP="00FC6F7F">
            <w:pPr>
              <w:pStyle w:val="TAC"/>
              <w:rPr>
                <w:rFonts w:eastAsia="맑은 고딕" w:cs="Arial"/>
              </w:rPr>
            </w:pPr>
            <w:r>
              <w:rPr>
                <w:lang w:val="sv-SE"/>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3CAFC8F" w14:textId="77777777" w:rsidR="00FC6F7F" w:rsidRDefault="00FC6F7F" w:rsidP="00FC6F7F">
            <w:pPr>
              <w:pStyle w:val="TAC"/>
              <w:rPr>
                <w:rFonts w:eastAsiaTheme="minorEastAsia" w:cs="Arial"/>
                <w:lang w:eastAsia="zh-CN"/>
              </w:rPr>
            </w:pPr>
            <w:r>
              <w:rPr>
                <w:rFonts w:cs="Arial"/>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D47A4BB" w14:textId="77777777" w:rsidR="00FC6F7F" w:rsidRDefault="00FC6F7F" w:rsidP="00FC6F7F">
            <w:pPr>
              <w:pStyle w:val="TAC"/>
              <w:rPr>
                <w:rFonts w:cs="Arial"/>
                <w:lang w:eastAsia="zh-CN"/>
              </w:rPr>
            </w:pPr>
            <w:r>
              <w:rPr>
                <w:rFonts w:cs="Arial"/>
                <w:lang w:eastAsia="zh-CN"/>
              </w:rPr>
              <w:t>0.8</w:t>
            </w:r>
          </w:p>
        </w:tc>
      </w:tr>
      <w:tr w:rsidR="00FC6F7F" w14:paraId="54CF70A4" w14:textId="77777777" w:rsidTr="00831CF3">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1B90354B" w14:textId="77777777" w:rsidR="00FC6F7F" w:rsidRDefault="00FC6F7F" w:rsidP="00FC6F7F">
            <w:pPr>
              <w:pStyle w:val="TAC"/>
            </w:pPr>
            <w:r w:rsidRPr="0084540F">
              <w:t>DC_1-3-7_n</w:t>
            </w:r>
            <w:r>
              <w:t>5</w:t>
            </w:r>
            <w:r w:rsidRPr="0084540F">
              <w:t>-n</w:t>
            </w:r>
            <w:r>
              <w:t>40</w:t>
            </w:r>
          </w:p>
        </w:tc>
        <w:tc>
          <w:tcPr>
            <w:tcW w:w="1332" w:type="dxa"/>
            <w:tcBorders>
              <w:top w:val="single" w:sz="4" w:space="0" w:color="auto"/>
              <w:left w:val="single" w:sz="4" w:space="0" w:color="auto"/>
              <w:bottom w:val="single" w:sz="4" w:space="0" w:color="auto"/>
              <w:right w:val="single" w:sz="4" w:space="0" w:color="auto"/>
            </w:tcBorders>
            <w:vAlign w:val="center"/>
          </w:tcPr>
          <w:p w14:paraId="06592F07" w14:textId="77777777" w:rsidR="00FC6F7F" w:rsidRDefault="00FC6F7F" w:rsidP="00FC6F7F">
            <w:pPr>
              <w:pStyle w:val="TAC"/>
              <w:rPr>
                <w:lang w:val="sv-SE"/>
              </w:rPr>
            </w:pPr>
            <w:r>
              <w:rPr>
                <w:rFonts w:hint="eastAsia"/>
                <w:lang w:val="sv-SE" w:eastAsia="zh-CN"/>
              </w:rPr>
              <w:t>0</w:t>
            </w:r>
            <w:r>
              <w:rPr>
                <w:lang w:val="sv-SE"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266DDC89" w14:textId="77777777" w:rsidR="00FC6F7F" w:rsidRDefault="00FC6F7F" w:rsidP="00FC6F7F">
            <w:pPr>
              <w:pStyle w:val="TAC"/>
              <w:rPr>
                <w:rFonts w:cs="Arial"/>
                <w:szCs w:val="18"/>
                <w:lang w:eastAsia="zh-CN"/>
              </w:rPr>
            </w:pPr>
            <w:r>
              <w:rPr>
                <w:rFonts w:cs="Arial" w:hint="eastAsia"/>
                <w:szCs w:val="18"/>
                <w:lang w:eastAsia="zh-CN"/>
              </w:rPr>
              <w:t>0</w:t>
            </w:r>
            <w:r>
              <w:rPr>
                <w:rFonts w:cs="Arial"/>
                <w:szCs w:val="18"/>
                <w:lang w:eastAsia="zh-CN"/>
              </w:rPr>
              <w:t>.6</w:t>
            </w:r>
          </w:p>
        </w:tc>
        <w:tc>
          <w:tcPr>
            <w:tcW w:w="1332" w:type="dxa"/>
            <w:tcBorders>
              <w:top w:val="single" w:sz="4" w:space="0" w:color="auto"/>
              <w:left w:val="single" w:sz="4" w:space="0" w:color="auto"/>
              <w:bottom w:val="single" w:sz="4" w:space="0" w:color="auto"/>
              <w:right w:val="single" w:sz="4" w:space="0" w:color="auto"/>
            </w:tcBorders>
            <w:vAlign w:val="center"/>
          </w:tcPr>
          <w:p w14:paraId="5FB24810" w14:textId="77777777" w:rsidR="00FC6F7F" w:rsidRDefault="00FC6F7F" w:rsidP="00FC6F7F">
            <w:pPr>
              <w:pStyle w:val="TAC"/>
              <w:rPr>
                <w:lang w:val="sv-SE"/>
              </w:rPr>
            </w:pPr>
            <w:r>
              <w:rPr>
                <w:rFonts w:hint="eastAsia"/>
                <w:lang w:val="sv-SE" w:eastAsia="zh-CN"/>
              </w:rPr>
              <w:t>0</w:t>
            </w:r>
            <w:r>
              <w:rPr>
                <w:lang w:val="sv-SE" w:eastAsia="zh-CN"/>
              </w:rPr>
              <w:t>.8</w:t>
            </w:r>
          </w:p>
        </w:tc>
        <w:tc>
          <w:tcPr>
            <w:tcW w:w="1333" w:type="dxa"/>
            <w:tcBorders>
              <w:top w:val="single" w:sz="4" w:space="0" w:color="auto"/>
              <w:left w:val="single" w:sz="4" w:space="0" w:color="auto"/>
              <w:bottom w:val="single" w:sz="4" w:space="0" w:color="auto"/>
              <w:right w:val="single" w:sz="4" w:space="0" w:color="auto"/>
            </w:tcBorders>
            <w:vAlign w:val="center"/>
          </w:tcPr>
          <w:p w14:paraId="558374EA" w14:textId="77777777" w:rsidR="00FC6F7F" w:rsidRDefault="00FC6F7F" w:rsidP="00FC6F7F">
            <w:pPr>
              <w:pStyle w:val="TAC"/>
              <w:rPr>
                <w:rFonts w:cs="Arial"/>
                <w:lang w:eastAsia="zh-CN"/>
              </w:rPr>
            </w:pPr>
            <w:r>
              <w:rPr>
                <w:rFonts w:cs="Arial" w:hint="eastAsia"/>
                <w:lang w:eastAsia="zh-CN"/>
              </w:rPr>
              <w:t>0</w:t>
            </w:r>
            <w:r>
              <w:rPr>
                <w:rFonts w:cs="Arial"/>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2F290C73" w14:textId="77777777" w:rsidR="00FC6F7F" w:rsidRDefault="00FC6F7F" w:rsidP="00FC6F7F">
            <w:pPr>
              <w:pStyle w:val="TAC"/>
              <w:rPr>
                <w:rFonts w:cs="Arial"/>
                <w:lang w:eastAsia="zh-CN"/>
              </w:rPr>
            </w:pPr>
            <w:r>
              <w:rPr>
                <w:rFonts w:cs="Arial" w:hint="eastAsia"/>
                <w:lang w:eastAsia="zh-CN"/>
              </w:rPr>
              <w:t>0</w:t>
            </w:r>
            <w:r>
              <w:rPr>
                <w:rFonts w:cs="Arial"/>
                <w:lang w:eastAsia="zh-CN"/>
              </w:rPr>
              <w:t>.9</w:t>
            </w:r>
          </w:p>
        </w:tc>
      </w:tr>
      <w:tr w:rsidR="00FC6F7F" w14:paraId="7CC54D25" w14:textId="77777777" w:rsidTr="00831CF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5212DC1" w14:textId="77777777" w:rsidR="00FC6F7F" w:rsidRDefault="00FC6F7F" w:rsidP="00FC6F7F">
            <w:pPr>
              <w:pStyle w:val="TAC"/>
            </w:pPr>
            <w:r>
              <w:rPr>
                <w:rFonts w:eastAsia="맑은 고딕" w:cs="Arial"/>
                <w:szCs w:val="18"/>
                <w:lang w:eastAsia="ko-KR"/>
              </w:rPr>
              <w:t>DC_1-3-7_n7-n78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4E50759" w14:textId="77777777" w:rsidR="00FC6F7F" w:rsidRDefault="00FC6F7F" w:rsidP="00FC6F7F">
            <w:pPr>
              <w:pStyle w:val="TAC"/>
              <w:rPr>
                <w:lang w:eastAsia="zh-CN"/>
              </w:rPr>
            </w:pPr>
            <w:r>
              <w:rPr>
                <w:lang w:val="sv-SE"/>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57D10C" w14:textId="77777777" w:rsidR="00FC6F7F" w:rsidRDefault="00FC6F7F" w:rsidP="00FC6F7F">
            <w:pPr>
              <w:pStyle w:val="TAC"/>
              <w:rPr>
                <w:lang w:eastAsia="zh-CN"/>
              </w:rPr>
            </w:pPr>
            <w:r>
              <w:rPr>
                <w:rFonts w:cs="Arial"/>
                <w:szCs w:val="18"/>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0FBB2E4" w14:textId="77777777" w:rsidR="00FC6F7F" w:rsidRDefault="00FC6F7F" w:rsidP="00FC6F7F">
            <w:pPr>
              <w:pStyle w:val="TAC"/>
              <w:rPr>
                <w:lang w:eastAsia="zh-CN"/>
              </w:rPr>
            </w:pPr>
            <w:r>
              <w:rPr>
                <w:lang w:val="sv-SE"/>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30AC6A4" w14:textId="77777777" w:rsidR="00FC6F7F" w:rsidRDefault="00FC6F7F" w:rsidP="00FC6F7F">
            <w:pPr>
              <w:pStyle w:val="TAC"/>
              <w:rPr>
                <w:lang w:eastAsia="zh-CN"/>
              </w:rPr>
            </w:pPr>
            <w:r>
              <w:rPr>
                <w:rFonts w:cs="Arial"/>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F737E69" w14:textId="77777777" w:rsidR="00FC6F7F" w:rsidRDefault="00FC6F7F" w:rsidP="00FC6F7F">
            <w:pPr>
              <w:pStyle w:val="TAC"/>
              <w:rPr>
                <w:lang w:eastAsia="zh-CN"/>
              </w:rPr>
            </w:pPr>
            <w:r>
              <w:rPr>
                <w:rFonts w:cs="Arial"/>
                <w:lang w:eastAsia="zh-CN"/>
              </w:rPr>
              <w:t>0.8</w:t>
            </w:r>
          </w:p>
        </w:tc>
      </w:tr>
      <w:tr w:rsidR="00FC6F7F" w14:paraId="4963BE4E" w14:textId="77777777" w:rsidTr="00831CF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82D7DD3" w14:textId="77777777" w:rsidR="00FC6F7F" w:rsidRDefault="00FC6F7F" w:rsidP="00FC6F7F">
            <w:pPr>
              <w:pStyle w:val="TAC"/>
            </w:pPr>
            <w:r>
              <w:rPr>
                <w:lang w:eastAsia="zh-CN"/>
              </w:rPr>
              <w:t>DC_1-3-7-8_n28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440EB62" w14:textId="77777777" w:rsidR="00FC6F7F" w:rsidRDefault="00FC6F7F" w:rsidP="00FC6F7F">
            <w:pPr>
              <w:pStyle w:val="TAC"/>
              <w:rPr>
                <w:szCs w:val="18"/>
                <w:lang w:eastAsia="ja-JP"/>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992DF61" w14:textId="77777777" w:rsidR="00FC6F7F" w:rsidRDefault="00FC6F7F" w:rsidP="00FC6F7F">
            <w:pPr>
              <w:pStyle w:val="TAC"/>
              <w:rPr>
                <w:szCs w:val="18"/>
                <w:lang w:eastAsia="zh-CN"/>
              </w:rPr>
            </w:pPr>
            <w:r>
              <w:rPr>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290385F" w14:textId="77777777" w:rsidR="00FC6F7F" w:rsidRDefault="00FC6F7F" w:rsidP="00FC6F7F">
            <w:pPr>
              <w:pStyle w:val="TAC"/>
              <w:rPr>
                <w:rFonts w:eastAsia="맑은 고딕"/>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1CF6DD3" w14:textId="77777777" w:rsidR="00FC6F7F" w:rsidRDefault="00FC6F7F" w:rsidP="00FC6F7F">
            <w:pPr>
              <w:pStyle w:val="TAC"/>
              <w:rPr>
                <w:rFonts w:eastAsiaTheme="minorEastAsia"/>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DB52546" w14:textId="77777777" w:rsidR="00FC6F7F" w:rsidRDefault="00FC6F7F" w:rsidP="00FC6F7F">
            <w:pPr>
              <w:pStyle w:val="TAC"/>
              <w:rPr>
                <w:lang w:eastAsia="zh-CN"/>
              </w:rPr>
            </w:pPr>
            <w:r>
              <w:rPr>
                <w:lang w:eastAsia="zh-CN"/>
              </w:rPr>
              <w:t>0.6</w:t>
            </w:r>
          </w:p>
        </w:tc>
      </w:tr>
      <w:tr w:rsidR="00FC6F7F" w14:paraId="5A480F4B" w14:textId="77777777" w:rsidTr="00831CF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28881F1" w14:textId="77777777" w:rsidR="00FC6F7F" w:rsidRDefault="00FC6F7F" w:rsidP="00FC6F7F">
            <w:pPr>
              <w:pStyle w:val="TAC"/>
              <w:rPr>
                <w:lang w:eastAsia="zh-CN"/>
              </w:rPr>
            </w:pPr>
            <w:r>
              <w:rPr>
                <w:rFonts w:eastAsia="MS Mincho"/>
                <w:lang w:eastAsia="ja-JP"/>
              </w:rPr>
              <w:t>DC_1-3-7-8_n78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9EDB898" w14:textId="77777777" w:rsidR="00FC6F7F" w:rsidRDefault="00FC6F7F" w:rsidP="00FC6F7F">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FCF61FB" w14:textId="77777777" w:rsidR="00FC6F7F" w:rsidRDefault="00FC6F7F" w:rsidP="00FC6F7F">
            <w:pPr>
              <w:pStyle w:val="TAC"/>
              <w:rPr>
                <w:szCs w:val="18"/>
                <w:lang w:eastAsia="zh-CN"/>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1EEADF4" w14:textId="77777777" w:rsidR="00FC6F7F" w:rsidRDefault="00FC6F7F" w:rsidP="00FC6F7F">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C944654" w14:textId="77777777" w:rsidR="00FC6F7F" w:rsidRDefault="00FC6F7F" w:rsidP="00FC6F7F">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F5AD270" w14:textId="77777777" w:rsidR="00FC6F7F" w:rsidRDefault="00FC6F7F" w:rsidP="00FC6F7F">
            <w:pPr>
              <w:pStyle w:val="TAC"/>
              <w:rPr>
                <w:lang w:eastAsia="zh-CN"/>
              </w:rPr>
            </w:pPr>
            <w:r>
              <w:rPr>
                <w:lang w:eastAsia="zh-CN"/>
              </w:rPr>
              <w:t>0.8</w:t>
            </w:r>
          </w:p>
        </w:tc>
      </w:tr>
      <w:tr w:rsidR="00FC6F7F" w14:paraId="5DD269F4" w14:textId="77777777" w:rsidTr="00831CF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97F8CC9" w14:textId="77777777" w:rsidR="00FC6F7F" w:rsidRDefault="00FC6F7F" w:rsidP="00FC6F7F">
            <w:pPr>
              <w:pStyle w:val="TAC"/>
              <w:rPr>
                <w:rFonts w:eastAsia="MS Mincho"/>
                <w:lang w:eastAsia="ja-JP"/>
              </w:rPr>
            </w:pPr>
            <w:r>
              <w:rPr>
                <w:rFonts w:cs="Arial"/>
              </w:rPr>
              <w:t>DC_1-3-7_n8-n78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D48BB02" w14:textId="77777777" w:rsidR="00FC6F7F" w:rsidRDefault="00FC6F7F" w:rsidP="00FC6F7F">
            <w:pPr>
              <w:pStyle w:val="TAC"/>
              <w:rPr>
                <w:rFonts w:eastAsiaTheme="minorEastAsia"/>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A3B1A35" w14:textId="77777777" w:rsidR="00FC6F7F" w:rsidRDefault="00FC6F7F" w:rsidP="00FC6F7F">
            <w:pPr>
              <w:pStyle w:val="TAC"/>
              <w:rPr>
                <w:szCs w:val="18"/>
                <w:lang w:eastAsia="zh-CN"/>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8696554" w14:textId="77777777" w:rsidR="00FC6F7F" w:rsidRDefault="00FC6F7F" w:rsidP="00FC6F7F">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E612DF2" w14:textId="77777777" w:rsidR="00FC6F7F" w:rsidRDefault="00FC6F7F" w:rsidP="00FC6F7F">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12C5C01" w14:textId="77777777" w:rsidR="00FC6F7F" w:rsidRDefault="00FC6F7F" w:rsidP="00FC6F7F">
            <w:pPr>
              <w:pStyle w:val="TAC"/>
              <w:rPr>
                <w:lang w:eastAsia="zh-CN"/>
              </w:rPr>
            </w:pPr>
            <w:r>
              <w:rPr>
                <w:lang w:eastAsia="zh-CN"/>
              </w:rPr>
              <w:t>0.8</w:t>
            </w:r>
          </w:p>
        </w:tc>
      </w:tr>
      <w:tr w:rsidR="00FC6F7F" w14:paraId="2461AD59" w14:textId="77777777" w:rsidTr="00831CF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C379C71" w14:textId="77777777" w:rsidR="00FC6F7F" w:rsidRDefault="00FC6F7F" w:rsidP="00FC6F7F">
            <w:pPr>
              <w:pStyle w:val="TAC"/>
              <w:rPr>
                <w:rFonts w:eastAsia="MS Mincho"/>
                <w:lang w:eastAsia="ja-JP"/>
              </w:rPr>
            </w:pPr>
            <w:r>
              <w:rPr>
                <w:rFonts w:cs="Arial"/>
                <w:lang w:eastAsia="ja-JP"/>
              </w:rPr>
              <w:t>DC_1-3-7-20_n8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C797CFC" w14:textId="77777777" w:rsidR="00FC6F7F" w:rsidRDefault="00FC6F7F" w:rsidP="00FC6F7F">
            <w:pPr>
              <w:pStyle w:val="TAC"/>
              <w:rPr>
                <w:rFonts w:eastAsiaTheme="minorEastAsia"/>
                <w:lang w:eastAsia="ko-KR"/>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BBC929B" w14:textId="77777777" w:rsidR="00FC6F7F" w:rsidRDefault="00FC6F7F" w:rsidP="00FC6F7F">
            <w:pPr>
              <w:pStyle w:val="TAC"/>
              <w:rPr>
                <w:lang w:eastAsia="ko-KR"/>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C5133F4" w14:textId="77777777" w:rsidR="00FC6F7F" w:rsidRDefault="00FC6F7F" w:rsidP="00FC6F7F">
            <w:pPr>
              <w:pStyle w:val="TAC"/>
              <w:rPr>
                <w:lang w:eastAsia="ko-KR"/>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242E3D7" w14:textId="77777777" w:rsidR="00FC6F7F" w:rsidRDefault="00FC6F7F" w:rsidP="00FC6F7F">
            <w:pPr>
              <w:pStyle w:val="TAC"/>
              <w:rPr>
                <w:lang w:eastAsia="ko-KR"/>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B2BA4E5" w14:textId="77777777" w:rsidR="00FC6F7F" w:rsidRDefault="00FC6F7F" w:rsidP="00FC6F7F">
            <w:pPr>
              <w:pStyle w:val="TAC"/>
              <w:rPr>
                <w:lang w:eastAsia="ko-KR"/>
              </w:rPr>
            </w:pPr>
            <w:r>
              <w:rPr>
                <w:lang w:eastAsia="zh-CN"/>
              </w:rPr>
              <w:t>0.6</w:t>
            </w:r>
          </w:p>
        </w:tc>
      </w:tr>
      <w:tr w:rsidR="00FC6F7F" w14:paraId="1974E74A" w14:textId="77777777" w:rsidTr="00831CF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2440619" w14:textId="77777777" w:rsidR="00FC6F7F" w:rsidRDefault="00FC6F7F" w:rsidP="00FC6F7F">
            <w:pPr>
              <w:pStyle w:val="TAC"/>
            </w:pPr>
            <w:r>
              <w:rPr>
                <w:rFonts w:eastAsia="MS Mincho"/>
                <w:lang w:eastAsia="ja-JP"/>
              </w:rPr>
              <w:t>DC</w:t>
            </w:r>
            <w:r>
              <w:t>_1-3-</w:t>
            </w:r>
            <w:r>
              <w:rPr>
                <w:rFonts w:eastAsia="MS Mincho"/>
                <w:lang w:eastAsia="ja-JP"/>
              </w:rPr>
              <w:t>7</w:t>
            </w:r>
            <w:r>
              <w:t>-20_</w:t>
            </w:r>
            <w:r>
              <w:rPr>
                <w:rFonts w:eastAsia="MS Mincho"/>
                <w:lang w:eastAsia="ja-JP"/>
              </w:rPr>
              <w:t>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6AAD3F6" w14:textId="77777777" w:rsidR="00FC6F7F" w:rsidRDefault="00FC6F7F" w:rsidP="00FC6F7F">
            <w:pPr>
              <w:pStyle w:val="TAC"/>
              <w:rPr>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29246E8" w14:textId="77777777" w:rsidR="00FC6F7F" w:rsidRDefault="00FC6F7F" w:rsidP="00FC6F7F">
            <w:pPr>
              <w:pStyle w:val="TAC"/>
              <w:rPr>
                <w:lang w:eastAsia="ja-JP"/>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0B6F126" w14:textId="77777777" w:rsidR="00FC6F7F" w:rsidRDefault="00FC6F7F" w:rsidP="00FC6F7F">
            <w:pPr>
              <w:pStyle w:val="TAC"/>
              <w:rPr>
                <w:lang w:eastAsia="ko-KR"/>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54E017D" w14:textId="77777777" w:rsidR="00FC6F7F" w:rsidRDefault="00FC6F7F" w:rsidP="00FC6F7F">
            <w:pPr>
              <w:pStyle w:val="TAC"/>
              <w:rPr>
                <w:lang w:eastAsia="ko-KR"/>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C9C0B93" w14:textId="77777777" w:rsidR="00FC6F7F" w:rsidRDefault="00FC6F7F" w:rsidP="00FC6F7F">
            <w:pPr>
              <w:pStyle w:val="TAC"/>
              <w:rPr>
                <w:lang w:eastAsia="ko-KR"/>
              </w:rPr>
            </w:pPr>
            <w:r>
              <w:rPr>
                <w:lang w:eastAsia="zh-CN"/>
              </w:rPr>
              <w:t>0.6</w:t>
            </w:r>
          </w:p>
        </w:tc>
      </w:tr>
      <w:tr w:rsidR="00FC6F7F" w14:paraId="1E7B3344" w14:textId="77777777" w:rsidTr="00831CF3">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4D9B00A" w14:textId="77777777" w:rsidR="00FC6F7F" w:rsidRDefault="00FC6F7F" w:rsidP="00FC6F7F">
            <w:pPr>
              <w:pStyle w:val="TAC"/>
            </w:pPr>
            <w:r>
              <w:rPr>
                <w:rFonts w:cs="Arial"/>
                <w:szCs w:val="18"/>
                <w:lang w:bidi="ar"/>
              </w:rPr>
              <w:t>DC_1-3-7-20_n38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E434547" w14:textId="77777777" w:rsidR="00FC6F7F" w:rsidRDefault="00FC6F7F" w:rsidP="00FC6F7F">
            <w:pPr>
              <w:pStyle w:val="TAC"/>
              <w:rPr>
                <w:rFonts w:eastAsia="MS Mincho"/>
                <w:lang w:eastAsia="ja-JP"/>
              </w:rPr>
            </w:pPr>
            <w:r>
              <w:rPr>
                <w:rFonts w:eastAsia="맑은 고딕" w:cs="Arial"/>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5C57FE0" w14:textId="77777777" w:rsidR="00FC6F7F" w:rsidRDefault="00FC6F7F" w:rsidP="00FC6F7F">
            <w:pPr>
              <w:pStyle w:val="TAC"/>
              <w:rPr>
                <w:rFonts w:eastAsiaTheme="minorEastAsia"/>
                <w:lang w:eastAsia="zh-CN"/>
              </w:rPr>
            </w:pPr>
            <w:r>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4C76800" w14:textId="77777777" w:rsidR="00FC6F7F" w:rsidRDefault="00FC6F7F" w:rsidP="00FC6F7F">
            <w:pPr>
              <w:pStyle w:val="TAC"/>
              <w:rPr>
                <w:rFonts w:eastAsia="MS Mincho"/>
                <w:lang w:eastAsia="ja-JP"/>
              </w:rPr>
            </w:pPr>
            <w:r>
              <w:rPr>
                <w:rFonts w:eastAsia="맑은 고딕" w:cs="Arial"/>
                <w:lang w:eastAsia="ko-KR"/>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0EDA79D" w14:textId="77777777" w:rsidR="00FC6F7F" w:rsidRDefault="00FC6F7F" w:rsidP="00FC6F7F">
            <w:pPr>
              <w:pStyle w:val="TAC"/>
              <w:rPr>
                <w:rFonts w:eastAsiaTheme="minorEastAsia"/>
                <w:lang w:eastAsia="zh-CN"/>
              </w:rPr>
            </w:pPr>
            <w:r>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843DCD2" w14:textId="77777777" w:rsidR="00FC6F7F" w:rsidRDefault="00FC6F7F" w:rsidP="00FC6F7F">
            <w:pPr>
              <w:pStyle w:val="TAC"/>
              <w:rPr>
                <w:lang w:eastAsia="zh-CN"/>
              </w:rPr>
            </w:pPr>
            <w:r>
              <w:rPr>
                <w:lang w:eastAsia="zh-CN"/>
              </w:rPr>
              <w:t>-</w:t>
            </w:r>
          </w:p>
        </w:tc>
      </w:tr>
      <w:tr w:rsidR="00FC6F7F" w14:paraId="5151AA8F" w14:textId="77777777" w:rsidTr="00831CF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76A87E0" w14:textId="77777777" w:rsidR="00FC6F7F" w:rsidRDefault="00FC6F7F" w:rsidP="00FC6F7F">
            <w:pPr>
              <w:pStyle w:val="TAC"/>
            </w:pPr>
            <w:r>
              <w:rPr>
                <w:rFonts w:eastAsia="MS Mincho"/>
                <w:lang w:eastAsia="ja-JP"/>
              </w:rPr>
              <w:t>DC</w:t>
            </w:r>
            <w:r>
              <w:t>_1-3-</w:t>
            </w:r>
            <w:r>
              <w:rPr>
                <w:rFonts w:eastAsia="MS Mincho"/>
                <w:lang w:eastAsia="ja-JP"/>
              </w:rPr>
              <w:t>7</w:t>
            </w:r>
            <w:r>
              <w:t>-20_</w:t>
            </w:r>
            <w:r>
              <w:rPr>
                <w:rFonts w:eastAsia="MS Mincho"/>
                <w:lang w:eastAsia="ja-JP"/>
              </w:rPr>
              <w:t>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CEB83DA" w14:textId="77777777" w:rsidR="00FC6F7F" w:rsidRDefault="00FC6F7F" w:rsidP="00FC6F7F">
            <w:pPr>
              <w:pStyle w:val="TAC"/>
              <w:rPr>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22E1632" w14:textId="77777777" w:rsidR="00FC6F7F" w:rsidRDefault="00FC6F7F" w:rsidP="00FC6F7F">
            <w:pPr>
              <w:pStyle w:val="TAC"/>
              <w:rPr>
                <w:lang w:eastAsia="ja-JP"/>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D162107" w14:textId="77777777" w:rsidR="00FC6F7F" w:rsidRDefault="00FC6F7F" w:rsidP="00FC6F7F">
            <w:pPr>
              <w:pStyle w:val="TAC"/>
              <w:rPr>
                <w:lang w:eastAsia="ko-KR"/>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4FDF179" w14:textId="77777777" w:rsidR="00FC6F7F" w:rsidRDefault="00FC6F7F" w:rsidP="00FC6F7F">
            <w:pPr>
              <w:pStyle w:val="TAC"/>
              <w:rPr>
                <w:lang w:eastAsia="ko-KR"/>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D2576F6" w14:textId="77777777" w:rsidR="00FC6F7F" w:rsidRDefault="00FC6F7F" w:rsidP="00FC6F7F">
            <w:pPr>
              <w:pStyle w:val="TAC"/>
              <w:rPr>
                <w:lang w:eastAsia="ko-KR"/>
              </w:rPr>
            </w:pPr>
            <w:r>
              <w:rPr>
                <w:lang w:eastAsia="zh-CN"/>
              </w:rPr>
              <w:t>0.6</w:t>
            </w:r>
          </w:p>
        </w:tc>
      </w:tr>
      <w:tr w:rsidR="00FC6F7F" w14:paraId="5AA328B5" w14:textId="77777777" w:rsidTr="00831CF3">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45091F11" w14:textId="77777777" w:rsidR="00FC6F7F" w:rsidRDefault="00FC6F7F" w:rsidP="00FC6F7F">
            <w:pPr>
              <w:pStyle w:val="TAC"/>
              <w:rPr>
                <w:rFonts w:eastAsia="MS Mincho"/>
                <w:lang w:eastAsia="ja-JP"/>
              </w:rPr>
            </w:pPr>
            <w:r w:rsidRPr="00434D4C">
              <w:rPr>
                <w:rFonts w:eastAsia="MS Mincho"/>
                <w:lang w:eastAsia="ja-JP"/>
              </w:rPr>
              <w:t>DC_1-3-7-26_n78</w:t>
            </w:r>
          </w:p>
        </w:tc>
        <w:tc>
          <w:tcPr>
            <w:tcW w:w="1332" w:type="dxa"/>
            <w:tcBorders>
              <w:top w:val="single" w:sz="4" w:space="0" w:color="auto"/>
              <w:left w:val="single" w:sz="4" w:space="0" w:color="auto"/>
              <w:bottom w:val="single" w:sz="4" w:space="0" w:color="auto"/>
              <w:right w:val="single" w:sz="4" w:space="0" w:color="auto"/>
            </w:tcBorders>
            <w:vAlign w:val="center"/>
          </w:tcPr>
          <w:p w14:paraId="09F9B754" w14:textId="77777777" w:rsidR="00FC6F7F" w:rsidRDefault="00FC6F7F" w:rsidP="00FC6F7F">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BFAD76C" w14:textId="77777777" w:rsidR="00FC6F7F" w:rsidRDefault="00FC6F7F" w:rsidP="00FC6F7F">
            <w:pPr>
              <w:pStyle w:val="TAC"/>
              <w:rPr>
                <w:szCs w:val="18"/>
                <w:lang w:eastAsia="zh-CN"/>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71273621" w14:textId="77777777" w:rsidR="00FC6F7F" w:rsidRDefault="00FC6F7F" w:rsidP="00FC6F7F">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8547F69" w14:textId="77777777" w:rsidR="00FC6F7F" w:rsidRDefault="00FC6F7F" w:rsidP="00FC6F7F">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CA89685" w14:textId="77777777" w:rsidR="00FC6F7F" w:rsidRDefault="00FC6F7F" w:rsidP="00FC6F7F">
            <w:pPr>
              <w:pStyle w:val="TAC"/>
              <w:rPr>
                <w:lang w:eastAsia="zh-CN"/>
              </w:rPr>
            </w:pPr>
            <w:r>
              <w:rPr>
                <w:lang w:eastAsia="zh-CN"/>
              </w:rPr>
              <w:t>0.8</w:t>
            </w:r>
          </w:p>
        </w:tc>
      </w:tr>
      <w:tr w:rsidR="00FC6F7F" w14:paraId="6CEACFE8" w14:textId="77777777" w:rsidTr="00831CF3">
        <w:tblPrEx>
          <w:tblLook w:val="0000" w:firstRow="0" w:lastRow="0" w:firstColumn="0" w:lastColumn="0" w:noHBand="0" w:noVBand="0"/>
        </w:tblPrEx>
        <w:trPr>
          <w:trHeight w:val="187"/>
          <w:jc w:val="center"/>
        </w:trPr>
        <w:tc>
          <w:tcPr>
            <w:tcW w:w="2263" w:type="dxa"/>
            <w:tcBorders>
              <w:bottom w:val="single" w:sz="4" w:space="0" w:color="auto"/>
            </w:tcBorders>
            <w:shd w:val="clear" w:color="auto" w:fill="auto"/>
          </w:tcPr>
          <w:p w14:paraId="405D9107" w14:textId="77777777" w:rsidR="00FC6F7F" w:rsidRPr="00EF5447" w:rsidRDefault="00FC6F7F" w:rsidP="00FC6F7F">
            <w:pPr>
              <w:pStyle w:val="TAC"/>
              <w:rPr>
                <w:rFonts w:eastAsia="MS Mincho"/>
                <w:lang w:eastAsia="ja-JP"/>
              </w:rPr>
            </w:pPr>
            <w:r>
              <w:t>DC_1-3-7_n26-n78</w:t>
            </w:r>
          </w:p>
        </w:tc>
        <w:tc>
          <w:tcPr>
            <w:tcW w:w="1332" w:type="dxa"/>
            <w:vAlign w:val="center"/>
          </w:tcPr>
          <w:p w14:paraId="60919B3F" w14:textId="77777777" w:rsidR="00FC6F7F" w:rsidRDefault="00FC6F7F" w:rsidP="00FC6F7F">
            <w:pPr>
              <w:pStyle w:val="TAC"/>
              <w:rPr>
                <w:lang w:eastAsia="ko-KR"/>
              </w:rPr>
            </w:pPr>
            <w:r>
              <w:rPr>
                <w:rFonts w:hint="eastAsia"/>
                <w:lang w:eastAsia="ko-KR"/>
              </w:rPr>
              <w:t>0.6</w:t>
            </w:r>
          </w:p>
        </w:tc>
        <w:tc>
          <w:tcPr>
            <w:tcW w:w="1333" w:type="dxa"/>
            <w:vAlign w:val="center"/>
          </w:tcPr>
          <w:p w14:paraId="4CFDBAB2" w14:textId="77777777" w:rsidR="00FC6F7F" w:rsidRDefault="00FC6F7F" w:rsidP="00FC6F7F">
            <w:pPr>
              <w:pStyle w:val="TAC"/>
              <w:rPr>
                <w:szCs w:val="18"/>
                <w:lang w:eastAsia="ko-KR"/>
              </w:rPr>
            </w:pPr>
            <w:r>
              <w:rPr>
                <w:rFonts w:hint="eastAsia"/>
                <w:szCs w:val="18"/>
                <w:lang w:eastAsia="ko-KR"/>
              </w:rPr>
              <w:t>0.6</w:t>
            </w:r>
          </w:p>
        </w:tc>
        <w:tc>
          <w:tcPr>
            <w:tcW w:w="1332" w:type="dxa"/>
            <w:vAlign w:val="center"/>
          </w:tcPr>
          <w:p w14:paraId="3CF00D57" w14:textId="77777777" w:rsidR="00FC6F7F" w:rsidRDefault="00FC6F7F" w:rsidP="00FC6F7F">
            <w:pPr>
              <w:pStyle w:val="TAC"/>
              <w:rPr>
                <w:lang w:eastAsia="ko-KR"/>
              </w:rPr>
            </w:pPr>
            <w:r>
              <w:rPr>
                <w:rFonts w:hint="eastAsia"/>
                <w:lang w:eastAsia="ko-KR"/>
              </w:rPr>
              <w:t>0.6</w:t>
            </w:r>
          </w:p>
        </w:tc>
        <w:tc>
          <w:tcPr>
            <w:tcW w:w="1333" w:type="dxa"/>
            <w:vAlign w:val="center"/>
          </w:tcPr>
          <w:p w14:paraId="603C91CE" w14:textId="77777777" w:rsidR="00FC6F7F" w:rsidRDefault="00FC6F7F" w:rsidP="00FC6F7F">
            <w:pPr>
              <w:pStyle w:val="TAC"/>
              <w:rPr>
                <w:lang w:eastAsia="ko-KR"/>
              </w:rPr>
            </w:pPr>
            <w:r>
              <w:rPr>
                <w:rFonts w:hint="eastAsia"/>
                <w:lang w:eastAsia="ko-KR"/>
              </w:rPr>
              <w:t>0.6</w:t>
            </w:r>
          </w:p>
        </w:tc>
        <w:tc>
          <w:tcPr>
            <w:tcW w:w="1333" w:type="dxa"/>
            <w:vAlign w:val="center"/>
          </w:tcPr>
          <w:p w14:paraId="0EB26574" w14:textId="77777777" w:rsidR="00FC6F7F" w:rsidRDefault="00FC6F7F" w:rsidP="00FC6F7F">
            <w:pPr>
              <w:pStyle w:val="TAC"/>
              <w:rPr>
                <w:lang w:eastAsia="ko-KR"/>
              </w:rPr>
            </w:pPr>
            <w:r>
              <w:rPr>
                <w:rFonts w:hint="eastAsia"/>
                <w:lang w:eastAsia="ko-KR"/>
              </w:rPr>
              <w:t>0</w:t>
            </w:r>
            <w:r>
              <w:rPr>
                <w:lang w:eastAsia="ko-KR"/>
              </w:rPr>
              <w:t>.8</w:t>
            </w:r>
          </w:p>
        </w:tc>
      </w:tr>
      <w:tr w:rsidR="00FC6F7F" w14:paraId="45E182A5" w14:textId="77777777" w:rsidTr="00831CF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736DD0A" w14:textId="77777777" w:rsidR="00FC6F7F" w:rsidRDefault="00FC6F7F" w:rsidP="00FC6F7F">
            <w:pPr>
              <w:pStyle w:val="TAC"/>
              <w:rPr>
                <w:szCs w:val="18"/>
                <w:lang w:eastAsia="zh-CN"/>
              </w:rPr>
            </w:pPr>
            <w:r>
              <w:rPr>
                <w:lang w:val="sv-SE"/>
              </w:rPr>
              <w:t>DC_1-3-7-28_n3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ECA6F85" w14:textId="77777777" w:rsidR="00FC6F7F" w:rsidRDefault="00FC6F7F" w:rsidP="00FC6F7F">
            <w:pPr>
              <w:pStyle w:val="TAC"/>
              <w:rPr>
                <w:szCs w:val="18"/>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7252593" w14:textId="77777777" w:rsidR="00FC6F7F" w:rsidRDefault="00FC6F7F" w:rsidP="00FC6F7F">
            <w:pPr>
              <w:pStyle w:val="TAC"/>
              <w:rPr>
                <w:szCs w:val="18"/>
                <w:lang w:eastAsia="zh-CN"/>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71F2D3B" w14:textId="77777777" w:rsidR="00FC6F7F" w:rsidRDefault="00FC6F7F" w:rsidP="00FC6F7F">
            <w:pPr>
              <w:pStyle w:val="TAC"/>
              <w:rPr>
                <w:szCs w:val="18"/>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216E615" w14:textId="77777777" w:rsidR="00FC6F7F" w:rsidRDefault="00FC6F7F" w:rsidP="00FC6F7F">
            <w:pPr>
              <w:pStyle w:val="TAC"/>
              <w:rPr>
                <w:szCs w:val="18"/>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3858F91" w14:textId="77777777" w:rsidR="00FC6F7F" w:rsidRDefault="00FC6F7F" w:rsidP="00FC6F7F">
            <w:pPr>
              <w:pStyle w:val="TAC"/>
              <w:rPr>
                <w:szCs w:val="18"/>
                <w:lang w:eastAsia="ja-JP"/>
              </w:rPr>
            </w:pPr>
            <w:r>
              <w:rPr>
                <w:lang w:eastAsia="zh-CN"/>
              </w:rPr>
              <w:t>0.6</w:t>
            </w:r>
          </w:p>
        </w:tc>
      </w:tr>
      <w:tr w:rsidR="00FC6F7F" w14:paraId="61D3F329" w14:textId="77777777" w:rsidTr="00831CF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75DCD07" w14:textId="77777777" w:rsidR="00FC6F7F" w:rsidRDefault="00FC6F7F" w:rsidP="00FC6F7F">
            <w:pPr>
              <w:pStyle w:val="TAC"/>
            </w:pPr>
            <w:r>
              <w:rPr>
                <w:szCs w:val="18"/>
                <w:lang w:eastAsia="zh-CN"/>
              </w:rPr>
              <w:t>DC_1-3-7-28_n5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48F849F" w14:textId="77777777" w:rsidR="00FC6F7F" w:rsidRDefault="00FC6F7F" w:rsidP="00FC6F7F">
            <w:pPr>
              <w:pStyle w:val="TAC"/>
              <w:rPr>
                <w:rFonts w:eastAsia="MS Mincho"/>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0DFA3FF" w14:textId="77777777" w:rsidR="00FC6F7F" w:rsidRDefault="00FC6F7F" w:rsidP="00FC6F7F">
            <w:pPr>
              <w:pStyle w:val="TAC"/>
              <w:rPr>
                <w:rFonts w:eastAsia="MS Mincho"/>
                <w:lang w:eastAsia="ja-JP"/>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EA35E7A" w14:textId="77777777" w:rsidR="00FC6F7F" w:rsidRDefault="00FC6F7F" w:rsidP="00FC6F7F">
            <w:pPr>
              <w:pStyle w:val="TAC"/>
              <w:rPr>
                <w:rFonts w:eastAsia="MS Mincho"/>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C6C5D70" w14:textId="77777777" w:rsidR="00FC6F7F" w:rsidRDefault="00FC6F7F" w:rsidP="00FC6F7F">
            <w:pPr>
              <w:pStyle w:val="TAC"/>
              <w:rPr>
                <w:rFonts w:eastAsia="MS Mincho"/>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44979D7" w14:textId="77777777" w:rsidR="00FC6F7F" w:rsidRDefault="00FC6F7F" w:rsidP="00FC6F7F">
            <w:pPr>
              <w:pStyle w:val="TAC"/>
              <w:rPr>
                <w:rFonts w:eastAsia="MS Mincho"/>
                <w:lang w:eastAsia="ja-JP"/>
              </w:rPr>
            </w:pPr>
            <w:r>
              <w:rPr>
                <w:lang w:eastAsia="zh-CN"/>
              </w:rPr>
              <w:t>0.6</w:t>
            </w:r>
          </w:p>
        </w:tc>
      </w:tr>
      <w:tr w:rsidR="00FC6F7F" w14:paraId="4F212BC6" w14:textId="77777777" w:rsidTr="00831CF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B2465BB" w14:textId="77777777" w:rsidR="00FC6F7F" w:rsidRDefault="00FC6F7F" w:rsidP="00FC6F7F">
            <w:pPr>
              <w:pStyle w:val="TAC"/>
              <w:rPr>
                <w:szCs w:val="18"/>
                <w:lang w:eastAsia="zh-CN"/>
              </w:rPr>
            </w:pPr>
            <w:r>
              <w:rPr>
                <w:szCs w:val="18"/>
                <w:lang w:eastAsia="zh-CN"/>
              </w:rPr>
              <w:t>DC_1-3-7-28_n7</w:t>
            </w:r>
          </w:p>
          <w:p w14:paraId="5E5F77BF" w14:textId="77777777" w:rsidR="00FC6F7F" w:rsidRDefault="00FC6F7F" w:rsidP="00FC6F7F">
            <w:pPr>
              <w:pStyle w:val="TAC"/>
              <w:rPr>
                <w:rFonts w:eastAsiaTheme="minorEastAsia"/>
              </w:rPr>
            </w:pPr>
            <w:r>
              <w:rPr>
                <w:szCs w:val="18"/>
                <w:lang w:eastAsia="zh-CN"/>
              </w:rPr>
              <w:t>DC_1-3-28-(n)7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F81B8CD" w14:textId="77777777" w:rsidR="00FC6F7F" w:rsidRDefault="00FC6F7F" w:rsidP="00FC6F7F">
            <w:pPr>
              <w:pStyle w:val="TAC"/>
              <w:rPr>
                <w:szCs w:val="18"/>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E9B3EDA" w14:textId="77777777" w:rsidR="00FC6F7F" w:rsidRDefault="00FC6F7F" w:rsidP="00FC6F7F">
            <w:pPr>
              <w:pStyle w:val="TAC"/>
              <w:rPr>
                <w:szCs w:val="18"/>
                <w:lang w:eastAsia="zh-CN"/>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4C71BBF" w14:textId="77777777" w:rsidR="00FC6F7F" w:rsidRDefault="00FC6F7F" w:rsidP="00FC6F7F">
            <w:pPr>
              <w:pStyle w:val="TAC"/>
              <w:rPr>
                <w:szCs w:val="18"/>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5802D41" w14:textId="77777777" w:rsidR="00FC6F7F" w:rsidRDefault="00FC6F7F" w:rsidP="00FC6F7F">
            <w:pPr>
              <w:pStyle w:val="TAC"/>
              <w:rPr>
                <w:szCs w:val="18"/>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154D94D" w14:textId="77777777" w:rsidR="00FC6F7F" w:rsidRDefault="00FC6F7F" w:rsidP="00FC6F7F">
            <w:pPr>
              <w:pStyle w:val="TAC"/>
              <w:rPr>
                <w:szCs w:val="18"/>
                <w:lang w:eastAsia="ja-JP"/>
              </w:rPr>
            </w:pPr>
            <w:r>
              <w:rPr>
                <w:lang w:eastAsia="zh-CN"/>
              </w:rPr>
              <w:t>0.6</w:t>
            </w:r>
          </w:p>
        </w:tc>
      </w:tr>
      <w:tr w:rsidR="00FC6F7F" w14:paraId="52231E41" w14:textId="77777777" w:rsidTr="00831CF3">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46992BBD" w14:textId="77777777" w:rsidR="00FC6F7F" w:rsidRPr="001C0800" w:rsidRDefault="00FC6F7F" w:rsidP="00FC6F7F">
            <w:pPr>
              <w:pStyle w:val="TAC"/>
            </w:pPr>
            <w:r>
              <w:rPr>
                <w:szCs w:val="18"/>
                <w:lang w:eastAsia="zh-CN"/>
              </w:rPr>
              <w:t>DC_1-3-7-28_n38</w:t>
            </w:r>
          </w:p>
        </w:tc>
        <w:tc>
          <w:tcPr>
            <w:tcW w:w="1332" w:type="dxa"/>
            <w:tcBorders>
              <w:top w:val="single" w:sz="4" w:space="0" w:color="auto"/>
              <w:left w:val="single" w:sz="4" w:space="0" w:color="auto"/>
              <w:bottom w:val="single" w:sz="4" w:space="0" w:color="auto"/>
              <w:right w:val="single" w:sz="4" w:space="0" w:color="auto"/>
            </w:tcBorders>
            <w:vAlign w:val="center"/>
          </w:tcPr>
          <w:p w14:paraId="7D2FBF35" w14:textId="77777777" w:rsidR="00FC6F7F" w:rsidRDefault="00FC6F7F" w:rsidP="00FC6F7F">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BC75462" w14:textId="77777777" w:rsidR="00FC6F7F" w:rsidRDefault="00FC6F7F" w:rsidP="00FC6F7F">
            <w:pPr>
              <w:pStyle w:val="TAC"/>
              <w:rPr>
                <w:szCs w:val="18"/>
                <w:lang w:eastAsia="zh-CN"/>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18FCFE75" w14:textId="77777777" w:rsidR="00FC6F7F" w:rsidRDefault="00FC6F7F" w:rsidP="00FC6F7F">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CBA9397" w14:textId="77777777" w:rsidR="00FC6F7F" w:rsidRDefault="00FC6F7F" w:rsidP="00FC6F7F">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CBCCD76" w14:textId="77777777" w:rsidR="00FC6F7F" w:rsidRDefault="00FC6F7F" w:rsidP="00FC6F7F">
            <w:pPr>
              <w:pStyle w:val="TAC"/>
              <w:rPr>
                <w:lang w:eastAsia="zh-CN"/>
              </w:rPr>
            </w:pPr>
            <w:r>
              <w:rPr>
                <w:lang w:eastAsia="zh-CN"/>
              </w:rPr>
              <w:t>0.6</w:t>
            </w:r>
          </w:p>
        </w:tc>
      </w:tr>
      <w:tr w:rsidR="00FC6F7F" w14:paraId="722A881A" w14:textId="77777777" w:rsidTr="00831CF3">
        <w:tblPrEx>
          <w:tblLook w:val="0000" w:firstRow="0" w:lastRow="0" w:firstColumn="0" w:lastColumn="0" w:noHBand="0" w:noVBand="0"/>
        </w:tblPrEx>
        <w:trPr>
          <w:trHeight w:val="187"/>
          <w:jc w:val="center"/>
        </w:trPr>
        <w:tc>
          <w:tcPr>
            <w:tcW w:w="2263" w:type="dxa"/>
            <w:tcBorders>
              <w:bottom w:val="single" w:sz="4" w:space="0" w:color="auto"/>
            </w:tcBorders>
            <w:shd w:val="clear" w:color="auto" w:fill="auto"/>
          </w:tcPr>
          <w:p w14:paraId="284C7D28" w14:textId="77777777" w:rsidR="00FC6F7F" w:rsidRPr="00EF5447" w:rsidRDefault="00FC6F7F" w:rsidP="00FC6F7F">
            <w:pPr>
              <w:pStyle w:val="TAC"/>
              <w:rPr>
                <w:szCs w:val="18"/>
                <w:lang w:eastAsia="zh-CN"/>
              </w:rPr>
            </w:pPr>
            <w:r w:rsidRPr="00EF5447">
              <w:rPr>
                <w:szCs w:val="18"/>
                <w:lang w:eastAsia="zh-CN"/>
              </w:rPr>
              <w:t>DC_1-3-7</w:t>
            </w:r>
            <w:r>
              <w:rPr>
                <w:szCs w:val="18"/>
                <w:lang w:eastAsia="zh-CN"/>
              </w:rPr>
              <w:t>_n</w:t>
            </w:r>
            <w:r w:rsidRPr="00EF5447">
              <w:rPr>
                <w:szCs w:val="18"/>
                <w:lang w:eastAsia="zh-CN"/>
              </w:rPr>
              <w:t>28</w:t>
            </w:r>
            <w:r>
              <w:rPr>
                <w:szCs w:val="18"/>
                <w:lang w:eastAsia="zh-CN"/>
              </w:rPr>
              <w:t>-</w:t>
            </w:r>
            <w:r w:rsidRPr="00EF5447">
              <w:rPr>
                <w:szCs w:val="18"/>
                <w:lang w:eastAsia="zh-CN"/>
              </w:rPr>
              <w:t>n</w:t>
            </w:r>
            <w:r>
              <w:rPr>
                <w:szCs w:val="18"/>
                <w:lang w:eastAsia="zh-CN"/>
              </w:rPr>
              <w:t>38</w:t>
            </w:r>
          </w:p>
        </w:tc>
        <w:tc>
          <w:tcPr>
            <w:tcW w:w="1332" w:type="dxa"/>
            <w:vAlign w:val="center"/>
          </w:tcPr>
          <w:p w14:paraId="196A1D55" w14:textId="77777777" w:rsidR="00FC6F7F" w:rsidRDefault="00FC6F7F" w:rsidP="00FC6F7F">
            <w:pPr>
              <w:pStyle w:val="TAC"/>
              <w:rPr>
                <w:lang w:eastAsia="ko-KR"/>
              </w:rPr>
            </w:pPr>
            <w:r>
              <w:rPr>
                <w:rFonts w:hint="eastAsia"/>
                <w:lang w:eastAsia="ko-KR"/>
              </w:rPr>
              <w:t>0.6</w:t>
            </w:r>
          </w:p>
        </w:tc>
        <w:tc>
          <w:tcPr>
            <w:tcW w:w="1333" w:type="dxa"/>
            <w:vAlign w:val="center"/>
          </w:tcPr>
          <w:p w14:paraId="16F40964" w14:textId="77777777" w:rsidR="00FC6F7F" w:rsidRDefault="00FC6F7F" w:rsidP="00FC6F7F">
            <w:pPr>
              <w:pStyle w:val="TAC"/>
              <w:rPr>
                <w:szCs w:val="18"/>
                <w:lang w:eastAsia="ko-KR"/>
              </w:rPr>
            </w:pPr>
            <w:r>
              <w:rPr>
                <w:rFonts w:hint="eastAsia"/>
                <w:szCs w:val="18"/>
                <w:lang w:eastAsia="ko-KR"/>
              </w:rPr>
              <w:t>0.6</w:t>
            </w:r>
          </w:p>
        </w:tc>
        <w:tc>
          <w:tcPr>
            <w:tcW w:w="1332" w:type="dxa"/>
            <w:vAlign w:val="center"/>
          </w:tcPr>
          <w:p w14:paraId="2B190E0E" w14:textId="77777777" w:rsidR="00FC6F7F" w:rsidRDefault="00FC6F7F" w:rsidP="00FC6F7F">
            <w:pPr>
              <w:pStyle w:val="TAC"/>
              <w:rPr>
                <w:lang w:eastAsia="ko-KR"/>
              </w:rPr>
            </w:pPr>
            <w:r>
              <w:rPr>
                <w:rFonts w:hint="eastAsia"/>
                <w:lang w:eastAsia="ko-KR"/>
              </w:rPr>
              <w:t>0.6</w:t>
            </w:r>
          </w:p>
        </w:tc>
        <w:tc>
          <w:tcPr>
            <w:tcW w:w="1333" w:type="dxa"/>
            <w:vAlign w:val="center"/>
          </w:tcPr>
          <w:p w14:paraId="7B3D08EC" w14:textId="77777777" w:rsidR="00FC6F7F" w:rsidRDefault="00FC6F7F" w:rsidP="00FC6F7F">
            <w:pPr>
              <w:pStyle w:val="TAC"/>
              <w:rPr>
                <w:lang w:eastAsia="ko-KR"/>
              </w:rPr>
            </w:pPr>
            <w:r>
              <w:rPr>
                <w:rFonts w:hint="eastAsia"/>
                <w:lang w:eastAsia="ko-KR"/>
              </w:rPr>
              <w:t>0.6</w:t>
            </w:r>
          </w:p>
        </w:tc>
        <w:tc>
          <w:tcPr>
            <w:tcW w:w="1333" w:type="dxa"/>
            <w:vAlign w:val="center"/>
          </w:tcPr>
          <w:p w14:paraId="6F8C3DC4" w14:textId="77777777" w:rsidR="00FC6F7F" w:rsidRDefault="00FC6F7F" w:rsidP="00FC6F7F">
            <w:pPr>
              <w:pStyle w:val="TAC"/>
              <w:rPr>
                <w:lang w:eastAsia="ko-KR"/>
              </w:rPr>
            </w:pPr>
            <w:r>
              <w:rPr>
                <w:rFonts w:hint="eastAsia"/>
                <w:lang w:eastAsia="ko-KR"/>
              </w:rPr>
              <w:t>0.6</w:t>
            </w:r>
          </w:p>
        </w:tc>
      </w:tr>
      <w:tr w:rsidR="00FC6F7F" w14:paraId="3FA0CF9A" w14:textId="77777777" w:rsidTr="00831CF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4B4500B" w14:textId="77777777" w:rsidR="00FC6F7F" w:rsidRDefault="00FC6F7F" w:rsidP="00FC6F7F">
            <w:pPr>
              <w:pStyle w:val="TAC"/>
            </w:pPr>
            <w:r>
              <w:rPr>
                <w:lang w:eastAsia="fi-FI"/>
              </w:rPr>
              <w:t>DC_1-3-7-28_n40</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46FA6E9" w14:textId="77777777" w:rsidR="00FC6F7F" w:rsidRDefault="00FC6F7F" w:rsidP="00FC6F7F">
            <w:pPr>
              <w:pStyle w:val="TAC"/>
              <w:rPr>
                <w:szCs w:val="18"/>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A632E94" w14:textId="77777777" w:rsidR="00FC6F7F" w:rsidRDefault="00FC6F7F" w:rsidP="00FC6F7F">
            <w:pPr>
              <w:pStyle w:val="TAC"/>
              <w:rPr>
                <w:szCs w:val="18"/>
                <w:lang w:eastAsia="zh-CN"/>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9FEE05F" w14:textId="77777777" w:rsidR="00FC6F7F" w:rsidRDefault="00FC6F7F" w:rsidP="00FC6F7F">
            <w:pPr>
              <w:pStyle w:val="TAC"/>
              <w:rPr>
                <w:szCs w:val="18"/>
                <w:lang w:eastAsia="ja-JP"/>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1F2790C" w14:textId="77777777" w:rsidR="00FC6F7F" w:rsidRDefault="00FC6F7F" w:rsidP="00FC6F7F">
            <w:pPr>
              <w:pStyle w:val="TAC"/>
              <w:rPr>
                <w:szCs w:val="18"/>
                <w:lang w:eastAsia="zh-CN"/>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E1AA7B6" w14:textId="77777777" w:rsidR="00FC6F7F" w:rsidRDefault="00FC6F7F" w:rsidP="00FC6F7F">
            <w:pPr>
              <w:pStyle w:val="TAC"/>
              <w:rPr>
                <w:szCs w:val="18"/>
                <w:lang w:eastAsia="zh-CN"/>
              </w:rPr>
            </w:pPr>
            <w:r>
              <w:rPr>
                <w:szCs w:val="18"/>
                <w:lang w:eastAsia="zh-CN"/>
              </w:rPr>
              <w:t>0.9</w:t>
            </w:r>
          </w:p>
        </w:tc>
      </w:tr>
      <w:tr w:rsidR="00FC6F7F" w14:paraId="1CA6F025" w14:textId="77777777" w:rsidTr="00831CF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74922A9" w14:textId="77777777" w:rsidR="00FC6F7F" w:rsidRDefault="00FC6F7F" w:rsidP="00FC6F7F">
            <w:pPr>
              <w:pStyle w:val="TAC"/>
            </w:pPr>
            <w:r>
              <w:rPr>
                <w:noProof/>
                <w:szCs w:val="18"/>
                <w:lang w:eastAsia="zh-CN"/>
              </w:rPr>
              <w:t>DC_1-3-7-28_n78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BC36D75" w14:textId="77777777" w:rsidR="00FC6F7F" w:rsidRDefault="00FC6F7F" w:rsidP="00FC6F7F">
            <w:pPr>
              <w:pStyle w:val="TAC"/>
              <w:rPr>
                <w:rFonts w:eastAsia="맑은 고딕"/>
                <w:lang w:eastAsia="ja-JP"/>
              </w:rPr>
            </w:pPr>
            <w:r>
              <w:rPr>
                <w:szCs w:val="18"/>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34B06F5" w14:textId="77777777" w:rsidR="00FC6F7F" w:rsidRDefault="00FC6F7F" w:rsidP="00FC6F7F">
            <w:pPr>
              <w:pStyle w:val="TAC"/>
              <w:rPr>
                <w:rFonts w:eastAsiaTheme="minorEastAsia"/>
                <w:lang w:eastAsia="zh-CN"/>
              </w:rPr>
            </w:pPr>
            <w:r>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056BCBF" w14:textId="77777777" w:rsidR="00FC6F7F" w:rsidRDefault="00FC6F7F" w:rsidP="00FC6F7F">
            <w:pPr>
              <w:pStyle w:val="TAC"/>
              <w:rPr>
                <w:lang w:eastAsia="ko-KR"/>
              </w:rPr>
            </w:pPr>
            <w:r>
              <w:rPr>
                <w:szCs w:val="18"/>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A93B9C4" w14:textId="77777777" w:rsidR="00FC6F7F" w:rsidRDefault="00FC6F7F" w:rsidP="00FC6F7F">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04A4787" w14:textId="77777777" w:rsidR="00FC6F7F" w:rsidRDefault="00FC6F7F" w:rsidP="00FC6F7F">
            <w:pPr>
              <w:pStyle w:val="TAC"/>
              <w:rPr>
                <w:lang w:eastAsia="zh-CN"/>
              </w:rPr>
            </w:pPr>
            <w:r>
              <w:rPr>
                <w:lang w:eastAsia="zh-CN"/>
              </w:rPr>
              <w:t>0.8</w:t>
            </w:r>
          </w:p>
        </w:tc>
      </w:tr>
      <w:tr w:rsidR="00FC6F7F" w14:paraId="794D2D75" w14:textId="77777777" w:rsidTr="00831CF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B5776B6" w14:textId="77777777" w:rsidR="00FC6F7F" w:rsidRDefault="00FC6F7F" w:rsidP="00FC6F7F">
            <w:pPr>
              <w:pStyle w:val="TAC"/>
            </w:pPr>
            <w:r>
              <w:rPr>
                <w:lang w:eastAsia="ko-KR"/>
              </w:rPr>
              <w:t>DC_1-3-7_n28-n78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571F197" w14:textId="77777777" w:rsidR="00FC6F7F" w:rsidRDefault="00FC6F7F" w:rsidP="00FC6F7F">
            <w:pPr>
              <w:pStyle w:val="TAC"/>
              <w:rPr>
                <w:rFonts w:eastAsia="MS Mincho"/>
                <w:lang w:eastAsia="ja-JP"/>
              </w:rPr>
            </w:pPr>
            <w:r>
              <w:rPr>
                <w:szCs w:val="18"/>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F4E2704" w14:textId="77777777" w:rsidR="00FC6F7F" w:rsidRDefault="00FC6F7F" w:rsidP="00FC6F7F">
            <w:pPr>
              <w:pStyle w:val="TAC"/>
              <w:rPr>
                <w:rFonts w:eastAsia="MS Mincho"/>
                <w:lang w:eastAsia="ja-JP"/>
              </w:rPr>
            </w:pPr>
            <w:r>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43B935A" w14:textId="77777777" w:rsidR="00FC6F7F" w:rsidRDefault="00FC6F7F" w:rsidP="00FC6F7F">
            <w:pPr>
              <w:pStyle w:val="TAC"/>
              <w:rPr>
                <w:rFonts w:eastAsia="MS Mincho"/>
                <w:lang w:eastAsia="ja-JP"/>
              </w:rPr>
            </w:pPr>
            <w:r>
              <w:rPr>
                <w:szCs w:val="18"/>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C90C7CC" w14:textId="77777777" w:rsidR="00FC6F7F" w:rsidRDefault="00FC6F7F" w:rsidP="00FC6F7F">
            <w:pPr>
              <w:pStyle w:val="TAC"/>
              <w:rPr>
                <w:rFonts w:eastAsia="MS Mincho"/>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94DD0B9" w14:textId="77777777" w:rsidR="00FC6F7F" w:rsidRDefault="00FC6F7F" w:rsidP="00FC6F7F">
            <w:pPr>
              <w:pStyle w:val="TAC"/>
              <w:rPr>
                <w:rFonts w:eastAsia="MS Mincho"/>
                <w:lang w:eastAsia="ja-JP"/>
              </w:rPr>
            </w:pPr>
            <w:r>
              <w:rPr>
                <w:lang w:eastAsia="zh-CN"/>
              </w:rPr>
              <w:t>0.8</w:t>
            </w:r>
          </w:p>
        </w:tc>
      </w:tr>
      <w:tr w:rsidR="00FC6F7F" w14:paraId="16FDE89D" w14:textId="77777777" w:rsidTr="00831CF3">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0D5E30F" w14:textId="77777777" w:rsidR="00FC6F7F" w:rsidRDefault="00FC6F7F" w:rsidP="00FC6F7F">
            <w:pPr>
              <w:pStyle w:val="TAC"/>
              <w:rPr>
                <w:rFonts w:eastAsiaTheme="minorEastAsia" w:cs="Arial"/>
              </w:rPr>
            </w:pPr>
            <w:r>
              <w:rPr>
                <w:rFonts w:cs="Arial"/>
              </w:rPr>
              <w:t>DC_1-3-7-32_n28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8746C2C" w14:textId="77777777" w:rsidR="00FC6F7F" w:rsidRDefault="00FC6F7F" w:rsidP="00FC6F7F">
            <w:pPr>
              <w:pStyle w:val="TAC"/>
              <w:rPr>
                <w:rFonts w:cs="Arial"/>
              </w:rPr>
            </w:pPr>
            <w:r>
              <w:rPr>
                <w:rFonts w:cs="Arial"/>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566B6E4" w14:textId="77777777" w:rsidR="00FC6F7F" w:rsidRDefault="00FC6F7F" w:rsidP="00FC6F7F">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08319AD" w14:textId="77777777" w:rsidR="00FC6F7F" w:rsidRDefault="00FC6F7F" w:rsidP="00FC6F7F">
            <w:pPr>
              <w:pStyle w:val="TAC"/>
              <w:rPr>
                <w:rFonts w:cs="Arial"/>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07CDB51" w14:textId="77777777" w:rsidR="00FC6F7F" w:rsidRDefault="00FC6F7F" w:rsidP="00FC6F7F">
            <w:pPr>
              <w:pStyle w:val="TAC"/>
              <w:rPr>
                <w:rFonts w:cs="Arial"/>
                <w:lang w:eastAsia="zh-CN"/>
              </w:rPr>
            </w:pPr>
            <w:r>
              <w:rPr>
                <w:rFonts w:cs="Arial"/>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0F66141" w14:textId="77777777" w:rsidR="00FC6F7F" w:rsidRDefault="00FC6F7F" w:rsidP="00FC6F7F">
            <w:pPr>
              <w:pStyle w:val="TAC"/>
              <w:rPr>
                <w:rFonts w:cs="Arial"/>
                <w:lang w:eastAsia="zh-CN"/>
              </w:rPr>
            </w:pPr>
            <w:r>
              <w:rPr>
                <w:rFonts w:cs="Arial"/>
                <w:lang w:eastAsia="zh-CN"/>
              </w:rPr>
              <w:t>0.6</w:t>
            </w:r>
          </w:p>
        </w:tc>
      </w:tr>
      <w:tr w:rsidR="00FC6F7F" w14:paraId="583D0B92" w14:textId="77777777" w:rsidTr="00831CF3">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5D1807D" w14:textId="77777777" w:rsidR="00FC6F7F" w:rsidRDefault="00FC6F7F" w:rsidP="00FC6F7F">
            <w:pPr>
              <w:pStyle w:val="TAC"/>
              <w:rPr>
                <w:rFonts w:cs="Arial"/>
              </w:rPr>
            </w:pPr>
            <w:r>
              <w:rPr>
                <w:lang w:val="en-US"/>
              </w:rPr>
              <w:t>DC_1-3-7-32_n78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13B10C0" w14:textId="77777777" w:rsidR="00FC6F7F" w:rsidRDefault="00FC6F7F" w:rsidP="00FC6F7F">
            <w:pPr>
              <w:pStyle w:val="TAC"/>
              <w:rPr>
                <w:rFonts w:cs="Arial"/>
              </w:rPr>
            </w:pPr>
            <w:r>
              <w:rPr>
                <w:rFonts w:eastAsia="맑은 고딕" w:cs="Arial"/>
                <w:lang w:val="en-US"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1FE91AF" w14:textId="77777777" w:rsidR="00FC6F7F" w:rsidRDefault="00FC6F7F" w:rsidP="00FC6F7F">
            <w:pPr>
              <w:pStyle w:val="TAC"/>
              <w:rPr>
                <w:rFonts w:cs="Arial"/>
                <w:lang w:eastAsia="zh-CN"/>
              </w:rPr>
            </w:pPr>
            <w:r>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E27AAD6" w14:textId="77777777" w:rsidR="00FC6F7F" w:rsidRDefault="00FC6F7F" w:rsidP="00FC6F7F">
            <w:pPr>
              <w:pStyle w:val="TAC"/>
            </w:pPr>
            <w:r>
              <w:rPr>
                <w:rFonts w:eastAsia="MS Mincho"/>
                <w:lang w:val="en-US" w:eastAsia="ja-JP"/>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2D1996D" w14:textId="77777777" w:rsidR="00FC6F7F" w:rsidRDefault="00FC6F7F" w:rsidP="00FC6F7F">
            <w:pPr>
              <w:pStyle w:val="TAC"/>
              <w:rPr>
                <w:lang w:eastAsia="zh-CN"/>
              </w:rPr>
            </w:pPr>
            <w:r>
              <w:rPr>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DF7D897" w14:textId="77777777" w:rsidR="00FC6F7F" w:rsidRDefault="00FC6F7F" w:rsidP="00FC6F7F">
            <w:pPr>
              <w:pStyle w:val="TAC"/>
              <w:rPr>
                <w:lang w:eastAsia="zh-CN"/>
              </w:rPr>
            </w:pPr>
            <w:r>
              <w:rPr>
                <w:lang w:eastAsia="zh-CN"/>
              </w:rPr>
              <w:t>0.8</w:t>
            </w:r>
          </w:p>
        </w:tc>
      </w:tr>
      <w:tr w:rsidR="00FC6F7F" w14:paraId="143E06A3" w14:textId="77777777" w:rsidTr="00831CF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8F1BD7A" w14:textId="77777777" w:rsidR="00FC6F7F" w:rsidRDefault="00FC6F7F" w:rsidP="00FC6F7F">
            <w:pPr>
              <w:pStyle w:val="TAC"/>
            </w:pPr>
            <w:r>
              <w:rPr>
                <w:rFonts w:cs="Arial"/>
              </w:rPr>
              <w:t>DC_1-3-7-38_n28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CFEB834" w14:textId="77777777" w:rsidR="00FC6F7F" w:rsidRDefault="00FC6F7F" w:rsidP="00FC6F7F">
            <w:pPr>
              <w:pStyle w:val="TAC"/>
              <w:rPr>
                <w:lang w:eastAsia="ko-KR"/>
              </w:rPr>
            </w:pPr>
            <w:r>
              <w:rPr>
                <w:rFonts w:cs="Arial"/>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2ED7649" w14:textId="77777777" w:rsidR="00FC6F7F" w:rsidRDefault="00FC6F7F" w:rsidP="00FC6F7F">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ADFAEBB" w14:textId="77777777" w:rsidR="00FC6F7F" w:rsidRDefault="00FC6F7F" w:rsidP="00FC6F7F">
            <w:pPr>
              <w:pStyle w:val="TAC"/>
              <w:rPr>
                <w:lang w:eastAsia="ko-KR"/>
              </w:rPr>
            </w:pPr>
            <w:r>
              <w:rPr>
                <w:rFonts w:cs="Arial"/>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23EF819" w14:textId="77777777" w:rsidR="00FC6F7F" w:rsidRDefault="00FC6F7F" w:rsidP="00FC6F7F">
            <w:pPr>
              <w:pStyle w:val="TAC"/>
              <w:rPr>
                <w:lang w:eastAsia="zh-CN"/>
              </w:rPr>
            </w:pPr>
            <w:r>
              <w:rPr>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4C0D1D1" w14:textId="77777777" w:rsidR="00FC6F7F" w:rsidRDefault="00FC6F7F" w:rsidP="00FC6F7F">
            <w:pPr>
              <w:pStyle w:val="TAC"/>
              <w:rPr>
                <w:lang w:eastAsia="zh-CN"/>
              </w:rPr>
            </w:pPr>
            <w:r>
              <w:rPr>
                <w:lang w:eastAsia="zh-CN"/>
              </w:rPr>
              <w:t>0.5</w:t>
            </w:r>
          </w:p>
        </w:tc>
      </w:tr>
      <w:tr w:rsidR="00FC6F7F" w14:paraId="7DDB3A17" w14:textId="77777777" w:rsidTr="00831CF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A91482C" w14:textId="77777777" w:rsidR="00FC6F7F" w:rsidRDefault="00FC6F7F" w:rsidP="00FC6F7F">
            <w:pPr>
              <w:pStyle w:val="TAC"/>
            </w:pPr>
            <w:r>
              <w:rPr>
                <w:lang w:eastAsia="sv-SE"/>
              </w:rPr>
              <w:t>DC_1-3-7-40_n78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28A993A" w14:textId="77777777" w:rsidR="00FC6F7F" w:rsidRDefault="00FC6F7F" w:rsidP="00FC6F7F">
            <w:pPr>
              <w:pStyle w:val="TAC"/>
              <w:rPr>
                <w:lang w:eastAsia="ko-KR"/>
              </w:rPr>
            </w:pPr>
            <w:r>
              <w:rPr>
                <w:rFonts w:eastAsia="맑은 고딕"/>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25065C" w14:textId="77777777" w:rsidR="00FC6F7F" w:rsidRDefault="00FC6F7F" w:rsidP="00FC6F7F">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971CB6B" w14:textId="77777777" w:rsidR="00FC6F7F" w:rsidRDefault="00FC6F7F" w:rsidP="00FC6F7F">
            <w:pPr>
              <w:pStyle w:val="TAC"/>
              <w:rPr>
                <w:lang w:eastAsia="ko-KR"/>
              </w:rPr>
            </w:pPr>
            <w:r>
              <w:rPr>
                <w:rFonts w:eastAsia="맑은 고딕"/>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D959319" w14:textId="77777777" w:rsidR="00FC6F7F" w:rsidRDefault="00FC6F7F" w:rsidP="00FC6F7F">
            <w:pPr>
              <w:pStyle w:val="TAC"/>
              <w:rPr>
                <w:lang w:eastAsia="ko-KR"/>
              </w:rPr>
            </w:pPr>
            <w:r>
              <w:rPr>
                <w:lang w:eastAsia="zh-CN"/>
              </w:rPr>
              <w:t>0.3</w:t>
            </w:r>
            <w:r>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390E02" w14:textId="77777777" w:rsidR="00FC6F7F" w:rsidRDefault="00FC6F7F" w:rsidP="00FC6F7F">
            <w:pPr>
              <w:pStyle w:val="TAC"/>
              <w:rPr>
                <w:lang w:eastAsia="ko-KR"/>
              </w:rPr>
            </w:pPr>
            <w:r>
              <w:rPr>
                <w:lang w:eastAsia="zh-CN"/>
              </w:rPr>
              <w:t>0.8</w:t>
            </w:r>
            <w:r>
              <w:rPr>
                <w:vertAlign w:val="superscript"/>
                <w:lang w:eastAsia="zh-CN"/>
              </w:rPr>
              <w:t>5</w:t>
            </w:r>
          </w:p>
        </w:tc>
      </w:tr>
      <w:tr w:rsidR="00E00109" w14:paraId="3A1A8FB4" w14:textId="77777777" w:rsidTr="00831CF3">
        <w:trPr>
          <w:trHeight w:val="187"/>
          <w:jc w:val="center"/>
          <w:ins w:id="317" w:author="문정민님(Jung-Min Moon)/Device개발팀" w:date="2023-05-18T12:51:00Z"/>
        </w:trPr>
        <w:tc>
          <w:tcPr>
            <w:tcW w:w="2263" w:type="dxa"/>
            <w:tcBorders>
              <w:top w:val="single" w:sz="4" w:space="0" w:color="auto"/>
              <w:left w:val="single" w:sz="4" w:space="0" w:color="auto"/>
              <w:bottom w:val="single" w:sz="4" w:space="0" w:color="auto"/>
              <w:right w:val="single" w:sz="4" w:space="0" w:color="auto"/>
            </w:tcBorders>
          </w:tcPr>
          <w:p w14:paraId="071AB9FE" w14:textId="36F8A77D" w:rsidR="00E00109" w:rsidRDefault="00E00109" w:rsidP="00E00109">
            <w:pPr>
              <w:pStyle w:val="TAC"/>
              <w:rPr>
                <w:ins w:id="318" w:author="문정민님(Jung-Min Moon)/Device개발팀" w:date="2023-05-18T12:51:00Z"/>
              </w:rPr>
            </w:pPr>
            <w:ins w:id="319" w:author="문정민님(Jung-Min Moon)/Device개발팀" w:date="2023-05-18T12:51:00Z">
              <w:r>
                <w:rPr>
                  <w:rFonts w:eastAsia="Yu Mincho"/>
                  <w:lang w:val="fr-FR" w:eastAsia="ja-JP"/>
                </w:rPr>
                <w:t>DC_1-3-7_n40-n77</w:t>
              </w:r>
            </w:ins>
          </w:p>
        </w:tc>
        <w:tc>
          <w:tcPr>
            <w:tcW w:w="1332" w:type="dxa"/>
            <w:tcBorders>
              <w:top w:val="single" w:sz="4" w:space="0" w:color="auto"/>
              <w:left w:val="single" w:sz="4" w:space="0" w:color="auto"/>
              <w:bottom w:val="single" w:sz="4" w:space="0" w:color="auto"/>
              <w:right w:val="single" w:sz="4" w:space="0" w:color="auto"/>
            </w:tcBorders>
            <w:vAlign w:val="center"/>
          </w:tcPr>
          <w:p w14:paraId="275DFFCB" w14:textId="7C3E3C0D" w:rsidR="00E00109" w:rsidRDefault="00E00109" w:rsidP="00E00109">
            <w:pPr>
              <w:pStyle w:val="TAC"/>
              <w:rPr>
                <w:ins w:id="320" w:author="문정민님(Jung-Min Moon)/Device개발팀" w:date="2023-05-18T12:51:00Z"/>
              </w:rPr>
            </w:pPr>
            <w:ins w:id="321" w:author="문정민님(Jung-Min Moon)/Device개발팀" w:date="2023-05-18T12:51:00Z">
              <w:r w:rsidRPr="00D74D67">
                <w:rPr>
                  <w:lang w:val="fr-FR"/>
                </w:rPr>
                <w:t>0.6</w:t>
              </w:r>
            </w:ins>
          </w:p>
        </w:tc>
        <w:tc>
          <w:tcPr>
            <w:tcW w:w="1333" w:type="dxa"/>
            <w:tcBorders>
              <w:top w:val="single" w:sz="4" w:space="0" w:color="auto"/>
              <w:left w:val="single" w:sz="4" w:space="0" w:color="auto"/>
              <w:bottom w:val="single" w:sz="4" w:space="0" w:color="auto"/>
              <w:right w:val="single" w:sz="4" w:space="0" w:color="auto"/>
            </w:tcBorders>
            <w:vAlign w:val="center"/>
          </w:tcPr>
          <w:p w14:paraId="5C2AE344" w14:textId="7A92B029" w:rsidR="00E00109" w:rsidRDefault="00E00109" w:rsidP="00E00109">
            <w:pPr>
              <w:pStyle w:val="TAC"/>
              <w:rPr>
                <w:ins w:id="322" w:author="문정민님(Jung-Min Moon)/Device개발팀" w:date="2023-05-18T12:51:00Z"/>
                <w:lang w:eastAsia="zh-CN"/>
              </w:rPr>
            </w:pPr>
            <w:ins w:id="323" w:author="문정민님(Jung-Min Moon)/Device개발팀" w:date="2023-05-18T12:51:00Z">
              <w:r w:rsidRPr="00D74D67">
                <w:rPr>
                  <w:rFonts w:hint="eastAsia"/>
                  <w:lang w:val="fr-FR"/>
                </w:rPr>
                <w:t>0</w:t>
              </w:r>
              <w:r w:rsidRPr="00D74D67">
                <w:rPr>
                  <w:lang w:val="fr-FR"/>
                </w:rPr>
                <w:t>.6</w:t>
              </w:r>
            </w:ins>
          </w:p>
        </w:tc>
        <w:tc>
          <w:tcPr>
            <w:tcW w:w="1332" w:type="dxa"/>
            <w:tcBorders>
              <w:top w:val="single" w:sz="4" w:space="0" w:color="auto"/>
              <w:left w:val="single" w:sz="4" w:space="0" w:color="auto"/>
              <w:bottom w:val="single" w:sz="4" w:space="0" w:color="auto"/>
              <w:right w:val="single" w:sz="4" w:space="0" w:color="auto"/>
            </w:tcBorders>
            <w:vAlign w:val="center"/>
          </w:tcPr>
          <w:p w14:paraId="745D7D58" w14:textId="687D1565" w:rsidR="00E00109" w:rsidRDefault="00E00109" w:rsidP="00E00109">
            <w:pPr>
              <w:pStyle w:val="TAC"/>
              <w:rPr>
                <w:ins w:id="324" w:author="문정민님(Jung-Min Moon)/Device개발팀" w:date="2023-05-18T12:51:00Z"/>
              </w:rPr>
            </w:pPr>
            <w:ins w:id="325" w:author="문정민님(Jung-Min Moon)/Device개발팀" w:date="2023-05-18T12:51:00Z">
              <w:r w:rsidRPr="00D74D67">
                <w:rPr>
                  <w:lang w:val="fr-FR"/>
                </w:rPr>
                <w:t>0.8</w:t>
              </w:r>
            </w:ins>
          </w:p>
        </w:tc>
        <w:tc>
          <w:tcPr>
            <w:tcW w:w="1333" w:type="dxa"/>
            <w:tcBorders>
              <w:top w:val="single" w:sz="4" w:space="0" w:color="auto"/>
              <w:left w:val="single" w:sz="4" w:space="0" w:color="auto"/>
              <w:bottom w:val="single" w:sz="4" w:space="0" w:color="auto"/>
              <w:right w:val="single" w:sz="4" w:space="0" w:color="auto"/>
            </w:tcBorders>
            <w:vAlign w:val="center"/>
          </w:tcPr>
          <w:p w14:paraId="419E8A69" w14:textId="21AAB150" w:rsidR="00E00109" w:rsidRDefault="00E00109" w:rsidP="00E00109">
            <w:pPr>
              <w:pStyle w:val="TAC"/>
              <w:rPr>
                <w:ins w:id="326" w:author="문정민님(Jung-Min Moon)/Device개발팀" w:date="2023-05-18T12:51:00Z"/>
                <w:lang w:eastAsia="zh-CN"/>
              </w:rPr>
            </w:pPr>
            <w:ins w:id="327" w:author="문정민님(Jung-Min Moon)/Device개발팀" w:date="2023-05-18T12:51:00Z">
              <w:r w:rsidRPr="00D74D67">
                <w:rPr>
                  <w:rFonts w:hint="eastAsia"/>
                  <w:lang w:val="fr-FR"/>
                </w:rPr>
                <w:t>0</w:t>
              </w:r>
              <w:r w:rsidRPr="00D74D67">
                <w:rPr>
                  <w:lang w:val="fr-FR"/>
                </w:rPr>
                <w:t>.9</w:t>
              </w:r>
            </w:ins>
          </w:p>
        </w:tc>
        <w:tc>
          <w:tcPr>
            <w:tcW w:w="1333" w:type="dxa"/>
            <w:tcBorders>
              <w:top w:val="single" w:sz="4" w:space="0" w:color="auto"/>
              <w:left w:val="single" w:sz="4" w:space="0" w:color="auto"/>
              <w:bottom w:val="single" w:sz="4" w:space="0" w:color="auto"/>
              <w:right w:val="single" w:sz="4" w:space="0" w:color="auto"/>
            </w:tcBorders>
            <w:vAlign w:val="center"/>
          </w:tcPr>
          <w:p w14:paraId="7A30B848" w14:textId="2C6119F0" w:rsidR="00E00109" w:rsidRDefault="00E00109" w:rsidP="00E00109">
            <w:pPr>
              <w:pStyle w:val="TAC"/>
              <w:rPr>
                <w:ins w:id="328" w:author="문정민님(Jung-Min Moon)/Device개발팀" w:date="2023-05-18T12:51:00Z"/>
                <w:lang w:eastAsia="zh-CN"/>
              </w:rPr>
            </w:pPr>
            <w:ins w:id="329" w:author="문정민님(Jung-Min Moon)/Device개발팀" w:date="2023-05-18T12:51:00Z">
              <w:r w:rsidRPr="00D74D67">
                <w:rPr>
                  <w:rFonts w:hint="eastAsia"/>
                  <w:lang w:val="fr-FR"/>
                </w:rPr>
                <w:t>0</w:t>
              </w:r>
              <w:r w:rsidRPr="00D74D67">
                <w:rPr>
                  <w:lang w:val="fr-FR"/>
                </w:rPr>
                <w:t>.8</w:t>
              </w:r>
            </w:ins>
          </w:p>
        </w:tc>
      </w:tr>
      <w:tr w:rsidR="00E00109" w14:paraId="717DDCBE" w14:textId="77777777" w:rsidTr="00831CF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E507C9D" w14:textId="77777777" w:rsidR="00E00109" w:rsidRDefault="00E00109" w:rsidP="00E00109">
            <w:pPr>
              <w:pStyle w:val="TAC"/>
              <w:rPr>
                <w:lang w:eastAsia="sv-SE"/>
              </w:rPr>
            </w:pPr>
            <w:r>
              <w:t>DC_1-3-7_n40-n78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0C98167" w14:textId="77777777" w:rsidR="00E00109" w:rsidRDefault="00E00109" w:rsidP="00E00109">
            <w:pPr>
              <w:pStyle w:val="TAC"/>
              <w:rPr>
                <w:rFonts w:eastAsia="맑은 고딕"/>
                <w:lang w:eastAsia="ko-KR"/>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D763B9C" w14:textId="77777777" w:rsidR="00E00109" w:rsidRDefault="00E00109" w:rsidP="00E00109">
            <w:pPr>
              <w:pStyle w:val="TAC"/>
              <w:rPr>
                <w:rFonts w:eastAsiaTheme="minorEastAsia"/>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BD9BECB" w14:textId="77777777" w:rsidR="00E00109" w:rsidRDefault="00E00109" w:rsidP="00E00109">
            <w:pPr>
              <w:pStyle w:val="TAC"/>
              <w:rPr>
                <w:rFonts w:eastAsia="맑은 고딕"/>
                <w:lang w:eastAsia="ko-KR"/>
              </w:rPr>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B793389" w14:textId="77777777" w:rsidR="00E00109" w:rsidRDefault="00E00109" w:rsidP="00E00109">
            <w:pPr>
              <w:pStyle w:val="TAC"/>
              <w:rPr>
                <w:rFonts w:eastAsiaTheme="minorEastAsia"/>
                <w:lang w:eastAsia="zh-CN"/>
              </w:rPr>
            </w:pPr>
            <w:r>
              <w:rPr>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3BAD4AD" w14:textId="77777777" w:rsidR="00E00109" w:rsidRDefault="00E00109" w:rsidP="00E00109">
            <w:pPr>
              <w:pStyle w:val="TAC"/>
              <w:rPr>
                <w:lang w:eastAsia="zh-CN"/>
              </w:rPr>
            </w:pPr>
            <w:r>
              <w:rPr>
                <w:lang w:eastAsia="zh-CN"/>
              </w:rPr>
              <w:t>0.8</w:t>
            </w:r>
          </w:p>
        </w:tc>
      </w:tr>
      <w:tr w:rsidR="00E00109" w14:paraId="74F62B4A" w14:textId="77777777" w:rsidTr="00831CF3">
        <w:tblPrEx>
          <w:tblLook w:val="0000" w:firstRow="0" w:lastRow="0" w:firstColumn="0" w:lastColumn="0" w:noHBand="0" w:noVBand="0"/>
        </w:tblPrEx>
        <w:trPr>
          <w:trHeight w:val="187"/>
          <w:jc w:val="center"/>
        </w:trPr>
        <w:tc>
          <w:tcPr>
            <w:tcW w:w="2263" w:type="dxa"/>
            <w:tcBorders>
              <w:top w:val="single" w:sz="4" w:space="0" w:color="auto"/>
              <w:bottom w:val="single" w:sz="4" w:space="0" w:color="auto"/>
            </w:tcBorders>
            <w:shd w:val="clear" w:color="auto" w:fill="auto"/>
          </w:tcPr>
          <w:p w14:paraId="048A5472" w14:textId="77777777" w:rsidR="00E00109" w:rsidRPr="00EF5447" w:rsidRDefault="00E00109" w:rsidP="00E00109">
            <w:pPr>
              <w:pStyle w:val="TAC"/>
            </w:pPr>
            <w:r w:rsidRPr="00FD3A85">
              <w:rPr>
                <w:rFonts w:cs="Arial"/>
                <w:lang w:eastAsia="ja-JP"/>
              </w:rPr>
              <w:t>DC_1-3-7_n75-n78</w:t>
            </w:r>
          </w:p>
        </w:tc>
        <w:tc>
          <w:tcPr>
            <w:tcW w:w="1332" w:type="dxa"/>
            <w:vAlign w:val="center"/>
          </w:tcPr>
          <w:p w14:paraId="49D650C9" w14:textId="77777777" w:rsidR="00E00109" w:rsidRDefault="00E00109" w:rsidP="00E00109">
            <w:pPr>
              <w:pStyle w:val="TAC"/>
              <w:rPr>
                <w:lang w:eastAsia="ko-KR"/>
              </w:rPr>
            </w:pPr>
            <w:r>
              <w:rPr>
                <w:rFonts w:hint="eastAsia"/>
                <w:lang w:eastAsia="ko-KR"/>
              </w:rPr>
              <w:t>0.7</w:t>
            </w:r>
          </w:p>
        </w:tc>
        <w:tc>
          <w:tcPr>
            <w:tcW w:w="1333" w:type="dxa"/>
            <w:vAlign w:val="center"/>
          </w:tcPr>
          <w:p w14:paraId="3DE611C7" w14:textId="77777777" w:rsidR="00E00109" w:rsidRDefault="00E00109" w:rsidP="00E00109">
            <w:pPr>
              <w:pStyle w:val="TAC"/>
              <w:rPr>
                <w:lang w:eastAsia="ko-KR"/>
              </w:rPr>
            </w:pPr>
            <w:r>
              <w:rPr>
                <w:rFonts w:hint="eastAsia"/>
                <w:lang w:eastAsia="ko-KR"/>
              </w:rPr>
              <w:t>0.7</w:t>
            </w:r>
          </w:p>
        </w:tc>
        <w:tc>
          <w:tcPr>
            <w:tcW w:w="1332" w:type="dxa"/>
            <w:vAlign w:val="center"/>
          </w:tcPr>
          <w:p w14:paraId="3E44C234" w14:textId="77777777" w:rsidR="00E00109" w:rsidRPr="00EF5447" w:rsidRDefault="00E00109" w:rsidP="00E00109">
            <w:pPr>
              <w:pStyle w:val="TAC"/>
              <w:rPr>
                <w:lang w:eastAsia="ko-KR"/>
              </w:rPr>
            </w:pPr>
            <w:r>
              <w:rPr>
                <w:rFonts w:hint="eastAsia"/>
                <w:lang w:eastAsia="ko-KR"/>
              </w:rPr>
              <w:t>0.7</w:t>
            </w:r>
          </w:p>
        </w:tc>
        <w:tc>
          <w:tcPr>
            <w:tcW w:w="1333" w:type="dxa"/>
            <w:vAlign w:val="center"/>
          </w:tcPr>
          <w:p w14:paraId="6EDB2698" w14:textId="77777777" w:rsidR="00E00109" w:rsidRDefault="00E00109" w:rsidP="00E00109">
            <w:pPr>
              <w:pStyle w:val="TAC"/>
              <w:rPr>
                <w:lang w:eastAsia="ko-KR"/>
              </w:rPr>
            </w:pPr>
            <w:r>
              <w:rPr>
                <w:rFonts w:hint="eastAsia"/>
                <w:lang w:eastAsia="ko-KR"/>
              </w:rPr>
              <w:t>-</w:t>
            </w:r>
          </w:p>
        </w:tc>
        <w:tc>
          <w:tcPr>
            <w:tcW w:w="1333" w:type="dxa"/>
            <w:vAlign w:val="center"/>
          </w:tcPr>
          <w:p w14:paraId="68649006" w14:textId="77777777" w:rsidR="00E00109" w:rsidRDefault="00E00109" w:rsidP="00E00109">
            <w:pPr>
              <w:pStyle w:val="TAC"/>
              <w:rPr>
                <w:lang w:eastAsia="ko-KR"/>
              </w:rPr>
            </w:pPr>
            <w:r>
              <w:rPr>
                <w:rFonts w:hint="eastAsia"/>
                <w:lang w:eastAsia="ko-KR"/>
              </w:rPr>
              <w:t>0.8</w:t>
            </w:r>
          </w:p>
        </w:tc>
      </w:tr>
      <w:tr w:rsidR="00E00109" w14:paraId="69EDD887" w14:textId="77777777" w:rsidTr="00831CF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2E7B26A" w14:textId="77777777" w:rsidR="00E00109" w:rsidRDefault="00E00109" w:rsidP="00E00109">
            <w:pPr>
              <w:pStyle w:val="TAC"/>
            </w:pPr>
            <w:r>
              <w:t>DC_1-3-8-11_n28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DB46227" w14:textId="77777777" w:rsidR="00E00109" w:rsidRDefault="00E00109" w:rsidP="00E00109">
            <w:pPr>
              <w:pStyle w:val="TAC"/>
            </w:pPr>
            <w:r>
              <w:rPr>
                <w:rFonts w:eastAsia="맑은 고딕" w:cs="Arial"/>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C263D3E" w14:textId="77777777" w:rsidR="00E00109" w:rsidRDefault="00E00109" w:rsidP="00E00109">
            <w:pPr>
              <w:pStyle w:val="TAC"/>
              <w:rPr>
                <w:lang w:eastAsia="zh-CN"/>
              </w:rPr>
            </w:pPr>
            <w:r>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20873E0" w14:textId="77777777" w:rsidR="00E00109" w:rsidRDefault="00E00109" w:rsidP="00E00109">
            <w:pPr>
              <w:pStyle w:val="TAC"/>
            </w:pPr>
            <w:r>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952380E" w14:textId="77777777" w:rsidR="00E00109" w:rsidRDefault="00E00109" w:rsidP="00E00109">
            <w:pPr>
              <w:pStyle w:val="TAC"/>
              <w:rPr>
                <w:lang w:eastAsia="zh-CN"/>
              </w:rPr>
            </w:pPr>
            <w:r>
              <w:rPr>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23D6F90" w14:textId="77777777" w:rsidR="00E00109" w:rsidRDefault="00E00109" w:rsidP="00E00109">
            <w:pPr>
              <w:pStyle w:val="TAC"/>
              <w:rPr>
                <w:lang w:eastAsia="zh-CN"/>
              </w:rPr>
            </w:pPr>
            <w:r>
              <w:rPr>
                <w:lang w:eastAsia="zh-CN"/>
              </w:rPr>
              <w:t>0.6</w:t>
            </w:r>
          </w:p>
        </w:tc>
      </w:tr>
      <w:tr w:rsidR="00E00109" w14:paraId="36A6CEB0" w14:textId="77777777" w:rsidTr="00831CF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4989E7D" w14:textId="77777777" w:rsidR="00E00109" w:rsidRDefault="00E00109" w:rsidP="00E00109">
            <w:pPr>
              <w:pStyle w:val="TAC"/>
            </w:pPr>
            <w:r>
              <w:t>DC_1-3-8-11_n77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E050D62" w14:textId="77777777" w:rsidR="00E00109" w:rsidRDefault="00E00109" w:rsidP="00E00109">
            <w:pPr>
              <w:pStyle w:val="TAC"/>
              <w:rPr>
                <w:rFonts w:eastAsia="맑은 고딕" w:cs="Arial"/>
                <w:lang w:eastAsia="ko-KR"/>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2DF38A0" w14:textId="77777777" w:rsidR="00E00109" w:rsidRDefault="00E00109" w:rsidP="00E00109">
            <w:pPr>
              <w:pStyle w:val="TAC"/>
              <w:rPr>
                <w:rFonts w:eastAsiaTheme="minorEastAsia" w:cs="Arial"/>
                <w:lang w:eastAsia="zh-CN"/>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88C2BAA" w14:textId="77777777" w:rsidR="00E00109" w:rsidRDefault="00E00109" w:rsidP="00E00109">
            <w:pPr>
              <w:pStyle w:val="TAC"/>
              <w:rPr>
                <w:rFonts w:eastAsia="맑은 고딕" w:cs="Arial"/>
                <w:lang w:eastAsia="ko-KR"/>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473F4EB" w14:textId="77777777" w:rsidR="00E00109" w:rsidRDefault="00E00109" w:rsidP="00E00109">
            <w:pPr>
              <w:pStyle w:val="TAC"/>
              <w:rPr>
                <w:rFonts w:eastAsiaTheme="minorEastAsia" w:cs="Arial"/>
                <w:lang w:eastAsia="zh-CN"/>
              </w:rPr>
            </w:pPr>
            <w:r>
              <w:rPr>
                <w:rFonts w:cs="Arial"/>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87C53F" w14:textId="77777777" w:rsidR="00E00109" w:rsidRDefault="00E00109" w:rsidP="00E00109">
            <w:pPr>
              <w:pStyle w:val="TAC"/>
              <w:rPr>
                <w:rFonts w:cs="Arial"/>
                <w:lang w:eastAsia="zh-CN"/>
              </w:rPr>
            </w:pPr>
            <w:r>
              <w:rPr>
                <w:rFonts w:cs="Arial"/>
                <w:lang w:eastAsia="zh-CN"/>
              </w:rPr>
              <w:t>0.8</w:t>
            </w:r>
          </w:p>
        </w:tc>
      </w:tr>
      <w:tr w:rsidR="00E00109" w14:paraId="75C7110A" w14:textId="77777777" w:rsidTr="00831CF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85416BF" w14:textId="77777777" w:rsidR="00E00109" w:rsidRDefault="00E00109" w:rsidP="00E00109">
            <w:pPr>
              <w:pStyle w:val="TAC"/>
            </w:pPr>
            <w:r>
              <w:t>DC_1-3-8-</w:t>
            </w:r>
            <w:r>
              <w:rPr>
                <w:lang w:val="en-US"/>
              </w:rPr>
              <w:t>20</w:t>
            </w:r>
            <w:r>
              <w:t>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CF96AF1" w14:textId="77777777" w:rsidR="00E00109" w:rsidRDefault="00E00109" w:rsidP="00E00109">
            <w:pPr>
              <w:pStyle w:val="TAC"/>
            </w:pPr>
            <w:r>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78852F3" w14:textId="77777777" w:rsidR="00E00109" w:rsidRDefault="00E00109" w:rsidP="00E00109">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3E32559" w14:textId="77777777" w:rsidR="00E00109" w:rsidRDefault="00E00109" w:rsidP="00E00109">
            <w:pPr>
              <w:pStyle w:val="TAC"/>
            </w:pPr>
            <w:r>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C1C7E7A" w14:textId="77777777" w:rsidR="00E00109" w:rsidRDefault="00E00109" w:rsidP="00E00109">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C2D0289" w14:textId="77777777" w:rsidR="00E00109" w:rsidRDefault="00E00109" w:rsidP="00E00109">
            <w:pPr>
              <w:pStyle w:val="TAC"/>
              <w:rPr>
                <w:lang w:eastAsia="zh-CN"/>
              </w:rPr>
            </w:pPr>
            <w:r>
              <w:rPr>
                <w:lang w:eastAsia="zh-CN"/>
              </w:rPr>
              <w:t>0.8</w:t>
            </w:r>
          </w:p>
        </w:tc>
      </w:tr>
      <w:tr w:rsidR="00E00109" w14:paraId="362F7152" w14:textId="77777777" w:rsidTr="00831CF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0E5B393" w14:textId="77777777" w:rsidR="00E00109" w:rsidRDefault="00E00109" w:rsidP="00E00109">
            <w:pPr>
              <w:pStyle w:val="TAC"/>
            </w:pPr>
            <w:r>
              <w:t>DC_1-3-8_n28-n77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72713DA" w14:textId="77777777" w:rsidR="00E00109" w:rsidRDefault="00E00109" w:rsidP="00E00109">
            <w:pPr>
              <w:pStyle w:val="TAC"/>
              <w:rPr>
                <w:rFonts w:eastAsia="Calibri"/>
                <w:szCs w:val="18"/>
              </w:rPr>
            </w:pPr>
            <w:r>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315900" w14:textId="77777777" w:rsidR="00E00109" w:rsidRDefault="00E00109" w:rsidP="00E00109">
            <w:pPr>
              <w:pStyle w:val="TAC"/>
              <w:rPr>
                <w:rFonts w:eastAsia="Calibri"/>
                <w:szCs w:val="18"/>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D3047CB" w14:textId="77777777" w:rsidR="00E00109" w:rsidRDefault="00E00109" w:rsidP="00E00109">
            <w:pPr>
              <w:pStyle w:val="TAC"/>
              <w:rPr>
                <w:rFonts w:eastAsia="Calibri"/>
                <w:szCs w:val="18"/>
              </w:rPr>
            </w:pPr>
            <w:r>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03EF4B7" w14:textId="77777777" w:rsidR="00E00109" w:rsidRDefault="00E00109" w:rsidP="00E00109">
            <w:pPr>
              <w:pStyle w:val="TAC"/>
              <w:rPr>
                <w:rFonts w:eastAsia="Calibri"/>
                <w:szCs w:val="18"/>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A3ECC46" w14:textId="77777777" w:rsidR="00E00109" w:rsidRDefault="00E00109" w:rsidP="00E00109">
            <w:pPr>
              <w:pStyle w:val="TAC"/>
              <w:rPr>
                <w:rFonts w:eastAsia="Calibri"/>
                <w:szCs w:val="18"/>
              </w:rPr>
            </w:pPr>
            <w:r>
              <w:rPr>
                <w:lang w:eastAsia="zh-CN"/>
              </w:rPr>
              <w:t>0.8</w:t>
            </w:r>
          </w:p>
        </w:tc>
      </w:tr>
      <w:tr w:rsidR="00E00109" w14:paraId="004F5D12" w14:textId="77777777" w:rsidTr="00831CF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51B331A" w14:textId="77777777" w:rsidR="00E00109" w:rsidRDefault="00E00109" w:rsidP="00E00109">
            <w:pPr>
              <w:pStyle w:val="TAC"/>
              <w:rPr>
                <w:rFonts w:eastAsiaTheme="minorEastAsia"/>
              </w:rPr>
            </w:pPr>
            <w:r>
              <w:rPr>
                <w:rFonts w:cs="Arial"/>
              </w:rPr>
              <w:t>DC_1-3-8-28_n78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F843DE5" w14:textId="77777777" w:rsidR="00E00109" w:rsidRDefault="00E00109" w:rsidP="00E00109">
            <w:pPr>
              <w:pStyle w:val="TAC"/>
              <w:rPr>
                <w:rFonts w:eastAsia="맑은 고딕" w:cs="Arial"/>
                <w:lang w:eastAsia="ko-KR"/>
              </w:rPr>
            </w:pPr>
            <w:r>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F473EAD" w14:textId="77777777" w:rsidR="00E00109" w:rsidRDefault="00E00109" w:rsidP="00E00109">
            <w:pPr>
              <w:pStyle w:val="TAC"/>
              <w:rPr>
                <w:rFonts w:eastAsiaTheme="minorEastAsia"/>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B3C4D70" w14:textId="77777777" w:rsidR="00E00109" w:rsidRDefault="00E00109" w:rsidP="00E00109">
            <w:pPr>
              <w:pStyle w:val="TAC"/>
              <w:rPr>
                <w:rFonts w:eastAsia="맑은 고딕" w:cs="Arial"/>
                <w:lang w:eastAsia="ko-KR"/>
              </w:rPr>
            </w:pPr>
            <w:r>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3738C50" w14:textId="77777777" w:rsidR="00E00109" w:rsidRDefault="00E00109" w:rsidP="00E00109">
            <w:pPr>
              <w:pStyle w:val="TAC"/>
              <w:rPr>
                <w:rFonts w:eastAsiaTheme="minorEastAsia"/>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2DAD5F7" w14:textId="77777777" w:rsidR="00E00109" w:rsidRDefault="00E00109" w:rsidP="00E00109">
            <w:pPr>
              <w:pStyle w:val="TAC"/>
              <w:rPr>
                <w:lang w:eastAsia="zh-CN"/>
              </w:rPr>
            </w:pPr>
            <w:r>
              <w:rPr>
                <w:lang w:eastAsia="zh-CN"/>
              </w:rPr>
              <w:t>0.8</w:t>
            </w:r>
          </w:p>
        </w:tc>
      </w:tr>
      <w:tr w:rsidR="00E00109" w14:paraId="51992022" w14:textId="77777777" w:rsidTr="00831CF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FB22412" w14:textId="77777777" w:rsidR="00E00109" w:rsidRDefault="00E00109" w:rsidP="00E00109">
            <w:pPr>
              <w:pStyle w:val="TAC"/>
              <w:rPr>
                <w:rFonts w:cs="Arial"/>
              </w:rPr>
            </w:pPr>
            <w:r>
              <w:rPr>
                <w:rFonts w:cs="Arial"/>
              </w:rPr>
              <w:t>DC_1-3-8_n28-n78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01ED101" w14:textId="77777777" w:rsidR="00E00109" w:rsidRDefault="00E00109" w:rsidP="00E00109">
            <w:pPr>
              <w:pStyle w:val="TAC"/>
              <w:rPr>
                <w:rFonts w:cs="Arial"/>
                <w:lang w:eastAsia="zh-CN"/>
              </w:rPr>
            </w:pPr>
            <w:r>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945155D" w14:textId="77777777" w:rsidR="00E00109" w:rsidRDefault="00E00109" w:rsidP="00E00109">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A517052" w14:textId="77777777" w:rsidR="00E00109" w:rsidRDefault="00E00109" w:rsidP="00E00109">
            <w:pPr>
              <w:pStyle w:val="TAC"/>
              <w:rPr>
                <w:rFonts w:eastAsia="맑은 고딕" w:cs="Arial"/>
                <w:lang w:eastAsia="ko-KR"/>
              </w:rPr>
            </w:pPr>
            <w:r>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14EC3F8" w14:textId="77777777" w:rsidR="00E00109" w:rsidRDefault="00E00109" w:rsidP="00E00109">
            <w:pPr>
              <w:pStyle w:val="TAC"/>
              <w:rPr>
                <w:rFonts w:eastAsiaTheme="minorEastAsia"/>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5C0D431" w14:textId="77777777" w:rsidR="00E00109" w:rsidRDefault="00E00109" w:rsidP="00E00109">
            <w:pPr>
              <w:pStyle w:val="TAC"/>
              <w:rPr>
                <w:lang w:eastAsia="zh-CN"/>
              </w:rPr>
            </w:pPr>
            <w:r>
              <w:rPr>
                <w:lang w:eastAsia="zh-CN"/>
              </w:rPr>
              <w:t>0.8</w:t>
            </w:r>
          </w:p>
        </w:tc>
      </w:tr>
      <w:tr w:rsidR="00E00109" w14:paraId="4FBE01AA" w14:textId="77777777" w:rsidTr="00831CF3">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A72AB5D" w14:textId="77777777" w:rsidR="00E00109" w:rsidRDefault="00E00109" w:rsidP="00E00109">
            <w:pPr>
              <w:pStyle w:val="TAC"/>
              <w:rPr>
                <w:rFonts w:cs="Arial"/>
              </w:rPr>
            </w:pPr>
            <w:r>
              <w:t>DC_1-3-8_n77-n79</w:t>
            </w:r>
          </w:p>
        </w:tc>
        <w:tc>
          <w:tcPr>
            <w:tcW w:w="1332" w:type="dxa"/>
            <w:tcBorders>
              <w:top w:val="nil"/>
              <w:left w:val="single" w:sz="4" w:space="0" w:color="auto"/>
              <w:bottom w:val="single" w:sz="4" w:space="0" w:color="auto"/>
              <w:right w:val="single" w:sz="4" w:space="0" w:color="auto"/>
            </w:tcBorders>
            <w:vAlign w:val="center"/>
            <w:hideMark/>
          </w:tcPr>
          <w:p w14:paraId="1C250806" w14:textId="77777777" w:rsidR="00E00109" w:rsidRDefault="00E00109" w:rsidP="00E00109">
            <w:pPr>
              <w:pStyle w:val="TAC"/>
              <w:rPr>
                <w:rFonts w:cs="Arial"/>
                <w:lang w:eastAsia="zh-CN"/>
              </w:rPr>
            </w:pPr>
            <w:r>
              <w:rPr>
                <w:rFonts w:eastAsia="맑은 고딕" w:cs="Arial"/>
                <w:lang w:eastAsia="ko-KR"/>
              </w:rPr>
              <w:t>0.6</w:t>
            </w:r>
          </w:p>
        </w:tc>
        <w:tc>
          <w:tcPr>
            <w:tcW w:w="1333" w:type="dxa"/>
            <w:tcBorders>
              <w:top w:val="nil"/>
              <w:left w:val="single" w:sz="4" w:space="0" w:color="auto"/>
              <w:bottom w:val="single" w:sz="4" w:space="0" w:color="auto"/>
              <w:right w:val="single" w:sz="4" w:space="0" w:color="auto"/>
            </w:tcBorders>
            <w:vAlign w:val="center"/>
            <w:hideMark/>
          </w:tcPr>
          <w:p w14:paraId="53B17DC2" w14:textId="77777777" w:rsidR="00E00109" w:rsidRDefault="00E00109" w:rsidP="00E00109">
            <w:pPr>
              <w:pStyle w:val="TAC"/>
              <w:rPr>
                <w:rFonts w:cs="Arial"/>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B32626D" w14:textId="77777777" w:rsidR="00E00109" w:rsidRDefault="00E00109" w:rsidP="00E00109">
            <w:pPr>
              <w:pStyle w:val="TAC"/>
              <w:rPr>
                <w:rFonts w:cs="Arial"/>
                <w:lang w:eastAsia="zh-CN"/>
              </w:rPr>
            </w:pPr>
            <w:r>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6F6DF77" w14:textId="77777777" w:rsidR="00E00109" w:rsidRDefault="00E00109" w:rsidP="00E00109">
            <w:pPr>
              <w:pStyle w:val="TAC"/>
              <w:rPr>
                <w:rFonts w:cs="Arial"/>
                <w:lang w:eastAsia="zh-CN"/>
              </w:rPr>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7E7B957" w14:textId="77777777" w:rsidR="00E00109" w:rsidRDefault="00E00109" w:rsidP="00E00109">
            <w:pPr>
              <w:pStyle w:val="TAC"/>
              <w:rPr>
                <w:rFonts w:cs="Arial"/>
                <w:lang w:eastAsia="zh-CN"/>
              </w:rPr>
            </w:pPr>
            <w:r>
              <w:rPr>
                <w:lang w:eastAsia="zh-CN"/>
              </w:rPr>
              <w:t>0.5</w:t>
            </w:r>
          </w:p>
        </w:tc>
      </w:tr>
      <w:tr w:rsidR="00E00109" w14:paraId="54BC6E06" w14:textId="77777777" w:rsidTr="00831CF3">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752C667" w14:textId="77777777" w:rsidR="00E00109" w:rsidRDefault="00E00109" w:rsidP="00E00109">
            <w:pPr>
              <w:pStyle w:val="TAC"/>
              <w:rPr>
                <w:rFonts w:cs="Arial"/>
              </w:rPr>
            </w:pPr>
            <w:r>
              <w:t>DC_1-3-8-</w:t>
            </w:r>
            <w:r>
              <w:rPr>
                <w:lang w:val="en-US"/>
              </w:rPr>
              <w:t>32</w:t>
            </w:r>
            <w:r>
              <w:t>_n78</w:t>
            </w:r>
          </w:p>
        </w:tc>
        <w:tc>
          <w:tcPr>
            <w:tcW w:w="1332" w:type="dxa"/>
            <w:tcBorders>
              <w:top w:val="nil"/>
              <w:left w:val="single" w:sz="4" w:space="0" w:color="auto"/>
              <w:bottom w:val="single" w:sz="4" w:space="0" w:color="auto"/>
              <w:right w:val="single" w:sz="4" w:space="0" w:color="auto"/>
            </w:tcBorders>
            <w:vAlign w:val="center"/>
            <w:hideMark/>
          </w:tcPr>
          <w:p w14:paraId="4D92299F" w14:textId="77777777" w:rsidR="00E00109" w:rsidRDefault="00E00109" w:rsidP="00E00109">
            <w:pPr>
              <w:pStyle w:val="TAC"/>
              <w:rPr>
                <w:rFonts w:cs="Arial"/>
                <w:lang w:eastAsia="zh-CN"/>
              </w:rPr>
            </w:pPr>
            <w:r>
              <w:rPr>
                <w:rFonts w:eastAsia="맑은 고딕" w:cs="Arial"/>
                <w:lang w:eastAsia="ko-KR"/>
              </w:rPr>
              <w:t>0.6</w:t>
            </w:r>
          </w:p>
        </w:tc>
        <w:tc>
          <w:tcPr>
            <w:tcW w:w="1333" w:type="dxa"/>
            <w:tcBorders>
              <w:top w:val="nil"/>
              <w:left w:val="single" w:sz="4" w:space="0" w:color="auto"/>
              <w:bottom w:val="single" w:sz="4" w:space="0" w:color="auto"/>
              <w:right w:val="single" w:sz="4" w:space="0" w:color="auto"/>
            </w:tcBorders>
            <w:vAlign w:val="center"/>
            <w:hideMark/>
          </w:tcPr>
          <w:p w14:paraId="7B53882F" w14:textId="77777777" w:rsidR="00E00109" w:rsidRDefault="00E00109" w:rsidP="00E00109">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E9C6198" w14:textId="77777777" w:rsidR="00E00109" w:rsidRDefault="00E00109" w:rsidP="00E00109">
            <w:pPr>
              <w:pStyle w:val="TAC"/>
              <w:rPr>
                <w:rFonts w:cs="Arial"/>
                <w:lang w:eastAsia="zh-CN"/>
              </w:rPr>
            </w:pPr>
            <w:r>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058DB0F" w14:textId="77777777" w:rsidR="00E00109" w:rsidRDefault="00E00109" w:rsidP="00E00109">
            <w:pPr>
              <w:pStyle w:val="TAC"/>
              <w:rPr>
                <w:rFonts w:cs="Arial"/>
                <w:lang w:eastAsia="zh-CN"/>
              </w:rPr>
            </w:pPr>
            <w:r>
              <w:rPr>
                <w:rFonts w:cs="Arial"/>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BD8BC4B" w14:textId="77777777" w:rsidR="00E00109" w:rsidRDefault="00E00109" w:rsidP="00E00109">
            <w:pPr>
              <w:pStyle w:val="TAC"/>
              <w:rPr>
                <w:rFonts w:cs="Arial"/>
                <w:lang w:eastAsia="zh-CN"/>
              </w:rPr>
            </w:pPr>
            <w:r>
              <w:rPr>
                <w:rFonts w:cs="Arial"/>
                <w:lang w:eastAsia="zh-CN"/>
              </w:rPr>
              <w:t>0.8</w:t>
            </w:r>
          </w:p>
        </w:tc>
      </w:tr>
      <w:tr w:rsidR="00E00109" w14:paraId="4FE8B6FC" w14:textId="77777777" w:rsidTr="00831CF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BD5C1C8" w14:textId="77777777" w:rsidR="00E00109" w:rsidRDefault="00E00109" w:rsidP="00E00109">
            <w:pPr>
              <w:pStyle w:val="TAC"/>
              <w:rPr>
                <w:rFonts w:cs="Arial"/>
              </w:rPr>
            </w:pPr>
            <w:r>
              <w:rPr>
                <w:lang w:eastAsia="sv-SE"/>
              </w:rPr>
              <w:t>DC_1-3-8-40_n78</w:t>
            </w:r>
          </w:p>
        </w:tc>
        <w:tc>
          <w:tcPr>
            <w:tcW w:w="1332" w:type="dxa"/>
            <w:tcBorders>
              <w:top w:val="nil"/>
              <w:left w:val="single" w:sz="4" w:space="0" w:color="auto"/>
              <w:bottom w:val="single" w:sz="4" w:space="0" w:color="auto"/>
              <w:right w:val="single" w:sz="4" w:space="0" w:color="auto"/>
            </w:tcBorders>
            <w:vAlign w:val="center"/>
            <w:hideMark/>
          </w:tcPr>
          <w:p w14:paraId="3277FB2F" w14:textId="77777777" w:rsidR="00E00109" w:rsidRDefault="00E00109" w:rsidP="00E00109">
            <w:pPr>
              <w:pStyle w:val="TAC"/>
              <w:rPr>
                <w:rFonts w:cs="Arial"/>
                <w:lang w:eastAsia="zh-CN"/>
              </w:rPr>
            </w:pPr>
            <w:r>
              <w:rPr>
                <w:rFonts w:eastAsia="맑은 고딕"/>
                <w:lang w:eastAsia="ko-KR"/>
              </w:rPr>
              <w:t>0.6</w:t>
            </w:r>
          </w:p>
        </w:tc>
        <w:tc>
          <w:tcPr>
            <w:tcW w:w="1333" w:type="dxa"/>
            <w:tcBorders>
              <w:top w:val="nil"/>
              <w:left w:val="single" w:sz="4" w:space="0" w:color="auto"/>
              <w:bottom w:val="single" w:sz="4" w:space="0" w:color="auto"/>
              <w:right w:val="single" w:sz="4" w:space="0" w:color="auto"/>
            </w:tcBorders>
            <w:vAlign w:val="center"/>
            <w:hideMark/>
          </w:tcPr>
          <w:p w14:paraId="3FEC18A2" w14:textId="77777777" w:rsidR="00E00109" w:rsidRDefault="00E00109" w:rsidP="00E00109">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F79E188" w14:textId="77777777" w:rsidR="00E00109" w:rsidRDefault="00E00109" w:rsidP="00E00109">
            <w:pPr>
              <w:pStyle w:val="TAC"/>
              <w:rPr>
                <w:rFonts w:cs="Arial"/>
                <w:lang w:eastAsia="zh-CN"/>
              </w:rPr>
            </w:pPr>
            <w:r>
              <w:rPr>
                <w:rFonts w:eastAsia="맑은 고딕"/>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CE00B6" w14:textId="77777777" w:rsidR="00E00109" w:rsidRDefault="00E00109" w:rsidP="00E00109">
            <w:pPr>
              <w:pStyle w:val="TAC"/>
              <w:rPr>
                <w:rFonts w:cs="Arial"/>
                <w:lang w:eastAsia="zh-CN"/>
              </w:rPr>
            </w:pPr>
            <w:r>
              <w:rPr>
                <w:lang w:eastAsia="zh-CN"/>
              </w:rPr>
              <w:t>0.3</w:t>
            </w:r>
            <w:r>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6FE2BF2" w14:textId="77777777" w:rsidR="00E00109" w:rsidRDefault="00E00109" w:rsidP="00E00109">
            <w:pPr>
              <w:pStyle w:val="TAC"/>
              <w:rPr>
                <w:rFonts w:cs="Arial"/>
                <w:lang w:eastAsia="zh-CN"/>
              </w:rPr>
            </w:pPr>
            <w:r>
              <w:rPr>
                <w:lang w:eastAsia="zh-CN"/>
              </w:rPr>
              <w:t>0.8</w:t>
            </w:r>
            <w:r>
              <w:rPr>
                <w:vertAlign w:val="superscript"/>
                <w:lang w:eastAsia="zh-CN"/>
              </w:rPr>
              <w:t>5</w:t>
            </w:r>
          </w:p>
        </w:tc>
      </w:tr>
      <w:tr w:rsidR="00E00109" w14:paraId="70103528" w14:textId="77777777" w:rsidTr="00831CF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DC0B3BF" w14:textId="77777777" w:rsidR="00E00109" w:rsidRDefault="00E00109" w:rsidP="00E00109">
            <w:pPr>
              <w:pStyle w:val="TAC"/>
            </w:pPr>
            <w:r>
              <w:t>DC_1-3-8-42_n77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4BC63D4" w14:textId="77777777" w:rsidR="00E00109" w:rsidRDefault="00E00109" w:rsidP="00E00109">
            <w:pPr>
              <w:pStyle w:val="TAC"/>
              <w:rPr>
                <w:lang w:eastAsia="zh-CN"/>
              </w:rPr>
            </w:pPr>
            <w:r>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A4E93C1" w14:textId="77777777" w:rsidR="00E00109" w:rsidRDefault="00E00109" w:rsidP="00E00109">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38747DB" w14:textId="77777777" w:rsidR="00E00109" w:rsidRDefault="00E00109" w:rsidP="00E00109">
            <w:pPr>
              <w:pStyle w:val="TAC"/>
            </w:pPr>
            <w:r>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7DC4FE2" w14:textId="77777777" w:rsidR="00E00109" w:rsidRDefault="00E00109" w:rsidP="00E00109">
            <w:pPr>
              <w:pStyle w:val="TAC"/>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9F17B33" w14:textId="77777777" w:rsidR="00E00109" w:rsidRDefault="00E00109" w:rsidP="00E00109">
            <w:pPr>
              <w:pStyle w:val="TAC"/>
            </w:pPr>
            <w:r>
              <w:rPr>
                <w:lang w:eastAsia="zh-CN"/>
              </w:rPr>
              <w:t>0.8</w:t>
            </w:r>
          </w:p>
        </w:tc>
      </w:tr>
      <w:tr w:rsidR="00E00109" w14:paraId="556EADEE" w14:textId="77777777" w:rsidTr="00831CF3">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8D4335F" w14:textId="77777777" w:rsidR="00E00109" w:rsidRDefault="00E00109" w:rsidP="00E00109">
            <w:pPr>
              <w:pStyle w:val="TAC"/>
              <w:rPr>
                <w:rFonts w:cs="Arial"/>
              </w:rPr>
            </w:pPr>
            <w:r>
              <w:t>DC_1-3-11_n28-n77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FC39675" w14:textId="77777777" w:rsidR="00E00109" w:rsidRDefault="00E00109" w:rsidP="00E00109">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6FE344" w14:textId="77777777" w:rsidR="00E00109" w:rsidRDefault="00E00109" w:rsidP="00E00109">
            <w:pPr>
              <w:pStyle w:val="TAC"/>
              <w:rPr>
                <w:lang w:eastAsia="zh-CN"/>
              </w:rPr>
            </w:pPr>
            <w:r>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86E7C99" w14:textId="77777777" w:rsidR="00E00109" w:rsidRDefault="00E00109" w:rsidP="00E00109">
            <w:pPr>
              <w:pStyle w:val="TAC"/>
            </w:pPr>
            <w: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1AECBB5" w14:textId="77777777" w:rsidR="00E00109" w:rsidRDefault="00E00109" w:rsidP="00E00109">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9C9953A" w14:textId="77777777" w:rsidR="00E00109" w:rsidRDefault="00E00109" w:rsidP="00E00109">
            <w:pPr>
              <w:pStyle w:val="TAC"/>
              <w:rPr>
                <w:lang w:eastAsia="zh-CN"/>
              </w:rPr>
            </w:pPr>
            <w:r>
              <w:rPr>
                <w:lang w:eastAsia="zh-CN"/>
              </w:rPr>
              <w:t>0.8</w:t>
            </w:r>
          </w:p>
        </w:tc>
      </w:tr>
      <w:tr w:rsidR="00E00109" w14:paraId="0FC53F3A" w14:textId="77777777" w:rsidTr="00831CF3">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21377D4" w14:textId="77777777" w:rsidR="00E00109" w:rsidRDefault="00E00109" w:rsidP="00E00109">
            <w:pPr>
              <w:pStyle w:val="TAC"/>
              <w:rPr>
                <w:rFonts w:cs="Arial"/>
              </w:rPr>
            </w:pPr>
            <w:r>
              <w:t>DC_1-3-18_n3-n41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FE8B6DE" w14:textId="77777777" w:rsidR="00E00109" w:rsidRDefault="00E00109" w:rsidP="00E00109">
            <w:pPr>
              <w:pStyle w:val="TAC"/>
              <w:rPr>
                <w:rFonts w:eastAsia="MS Mincho" w:cs="Arial"/>
                <w:bCs/>
                <w:szCs w:val="18"/>
              </w:rPr>
            </w:pPr>
            <w: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DBC14A0" w14:textId="77777777" w:rsidR="00E00109" w:rsidRDefault="00E00109" w:rsidP="00E00109">
            <w:pPr>
              <w:pStyle w:val="TAC"/>
              <w:rPr>
                <w:rFonts w:eastAsiaTheme="minorEastAsia" w:cs="Arial"/>
                <w:bCs/>
                <w:szCs w:val="18"/>
                <w:lang w:eastAsia="zh-CN"/>
              </w:rPr>
            </w:pPr>
            <w:r>
              <w:rPr>
                <w:rFonts w:cs="Arial"/>
                <w:bCs/>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3701DE2" w14:textId="77777777" w:rsidR="00E00109" w:rsidRDefault="00E00109" w:rsidP="00E00109">
            <w:pPr>
              <w:pStyle w:val="TAC"/>
              <w:rPr>
                <w:lang w:eastAsia="zh-CN"/>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F374655" w14:textId="77777777" w:rsidR="00E00109" w:rsidRDefault="00E00109" w:rsidP="00E00109">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69225E9" w14:textId="77777777" w:rsidR="00E00109" w:rsidRDefault="00E00109" w:rsidP="00E00109">
            <w:pPr>
              <w:pStyle w:val="TAC"/>
              <w:rPr>
                <w:lang w:eastAsia="zh-CN"/>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r>
      <w:tr w:rsidR="00E00109" w14:paraId="3894A495" w14:textId="77777777" w:rsidTr="00831CF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D1756E9" w14:textId="77777777" w:rsidR="00E00109" w:rsidRDefault="00E00109" w:rsidP="00E00109">
            <w:pPr>
              <w:pStyle w:val="TAC"/>
            </w:pPr>
            <w:r>
              <w:t>DC_</w:t>
            </w:r>
            <w:r>
              <w:rPr>
                <w:lang w:eastAsia="ja-JP"/>
              </w:rPr>
              <w:t>1-3-18</w:t>
            </w:r>
            <w:r>
              <w:t>_n3</w:t>
            </w:r>
            <w:r>
              <w:rPr>
                <w:lang w:eastAsia="ja-JP"/>
              </w:rPr>
              <w:t>-n77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36DDD05" w14:textId="77777777" w:rsidR="00E00109" w:rsidRDefault="00E00109" w:rsidP="00E00109">
            <w:pPr>
              <w:pStyle w:val="TAC"/>
              <w:rPr>
                <w:rFonts w:eastAsia="Calibri"/>
                <w:szCs w:val="18"/>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8C4E162" w14:textId="77777777" w:rsidR="00E00109" w:rsidRDefault="00E00109" w:rsidP="00E00109">
            <w:pPr>
              <w:pStyle w:val="TAC"/>
              <w:rPr>
                <w:rFonts w:eastAsiaTheme="minorEastAsia"/>
                <w:szCs w:val="18"/>
                <w:lang w:eastAsia="zh-CN"/>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4073AE7" w14:textId="77777777" w:rsidR="00E00109" w:rsidRDefault="00E00109" w:rsidP="00E00109">
            <w:pPr>
              <w:pStyle w:val="TAC"/>
              <w:rPr>
                <w:rFonts w:eastAsia="Calibri"/>
                <w:szCs w:val="18"/>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46B82A3" w14:textId="77777777" w:rsidR="00E00109" w:rsidRDefault="00E00109" w:rsidP="00E00109">
            <w:pPr>
              <w:pStyle w:val="TAC"/>
              <w:rPr>
                <w:rFonts w:eastAsiaTheme="minorEastAsia"/>
                <w:szCs w:val="18"/>
                <w:lang w:eastAsia="zh-CN"/>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B7F9570" w14:textId="77777777" w:rsidR="00E00109" w:rsidRDefault="00E00109" w:rsidP="00E00109">
            <w:pPr>
              <w:pStyle w:val="TAC"/>
              <w:rPr>
                <w:szCs w:val="18"/>
                <w:lang w:eastAsia="zh-CN"/>
              </w:rPr>
            </w:pPr>
            <w:r>
              <w:rPr>
                <w:szCs w:val="18"/>
                <w:lang w:eastAsia="zh-CN"/>
              </w:rPr>
              <w:t>0.8</w:t>
            </w:r>
          </w:p>
        </w:tc>
      </w:tr>
      <w:tr w:rsidR="00E00109" w14:paraId="30B0E73D" w14:textId="77777777" w:rsidTr="00831CF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97AB921" w14:textId="77777777" w:rsidR="00E00109" w:rsidRDefault="00E00109" w:rsidP="00E00109">
            <w:pPr>
              <w:pStyle w:val="TAC"/>
            </w:pPr>
            <w:r>
              <w:t>DC_</w:t>
            </w:r>
            <w:r>
              <w:rPr>
                <w:lang w:eastAsia="ja-JP"/>
              </w:rPr>
              <w:t>1-3-18</w:t>
            </w:r>
            <w:r>
              <w:t>_n3</w:t>
            </w:r>
            <w:r>
              <w:rPr>
                <w:lang w:eastAsia="ja-JP"/>
              </w:rPr>
              <w:t>-n78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41CE807" w14:textId="77777777" w:rsidR="00E00109" w:rsidRDefault="00E00109" w:rsidP="00E00109">
            <w:pPr>
              <w:pStyle w:val="TAC"/>
              <w:rPr>
                <w:rFonts w:eastAsia="Calibri"/>
                <w:szCs w:val="18"/>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3FE217E" w14:textId="77777777" w:rsidR="00E00109" w:rsidRDefault="00E00109" w:rsidP="00E00109">
            <w:pPr>
              <w:pStyle w:val="TAC"/>
              <w:rPr>
                <w:rFonts w:eastAsia="Calibri"/>
                <w:szCs w:val="18"/>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757CD84" w14:textId="77777777" w:rsidR="00E00109" w:rsidRDefault="00E00109" w:rsidP="00E00109">
            <w:pPr>
              <w:pStyle w:val="TAC"/>
              <w:rPr>
                <w:rFonts w:eastAsia="Calibri"/>
                <w:szCs w:val="18"/>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E742CA0" w14:textId="77777777" w:rsidR="00E00109" w:rsidRDefault="00E00109" w:rsidP="00E00109">
            <w:pPr>
              <w:pStyle w:val="TAC"/>
              <w:rPr>
                <w:rFonts w:eastAsia="Calibri"/>
                <w:szCs w:val="18"/>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9E0D0A4" w14:textId="77777777" w:rsidR="00E00109" w:rsidRDefault="00E00109" w:rsidP="00E00109">
            <w:pPr>
              <w:pStyle w:val="TAC"/>
              <w:rPr>
                <w:rFonts w:eastAsia="Calibri"/>
                <w:szCs w:val="18"/>
              </w:rPr>
            </w:pPr>
            <w:r>
              <w:rPr>
                <w:szCs w:val="18"/>
                <w:lang w:eastAsia="zh-CN"/>
              </w:rPr>
              <w:t>0.8</w:t>
            </w:r>
          </w:p>
        </w:tc>
      </w:tr>
      <w:tr w:rsidR="00E00109" w14:paraId="05090AF3" w14:textId="77777777" w:rsidTr="00831CF3">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DA3E9D4" w14:textId="77777777" w:rsidR="00E00109" w:rsidRDefault="00E00109" w:rsidP="00E00109">
            <w:pPr>
              <w:pStyle w:val="TAC"/>
              <w:rPr>
                <w:rFonts w:eastAsiaTheme="minorEastAsia" w:cs="Arial"/>
              </w:rPr>
            </w:pPr>
            <w:r>
              <w:t>DC_1-3-18_n28-n41</w:t>
            </w:r>
          </w:p>
        </w:tc>
        <w:tc>
          <w:tcPr>
            <w:tcW w:w="1332" w:type="dxa"/>
            <w:tcBorders>
              <w:top w:val="nil"/>
              <w:left w:val="single" w:sz="4" w:space="0" w:color="auto"/>
              <w:bottom w:val="single" w:sz="4" w:space="0" w:color="auto"/>
              <w:right w:val="single" w:sz="4" w:space="0" w:color="auto"/>
            </w:tcBorders>
            <w:vAlign w:val="center"/>
            <w:hideMark/>
          </w:tcPr>
          <w:p w14:paraId="644E153F" w14:textId="77777777" w:rsidR="00E00109" w:rsidRDefault="00E00109" w:rsidP="00E00109">
            <w:pPr>
              <w:pStyle w:val="TAC"/>
              <w:rPr>
                <w:rFonts w:eastAsia="MS Mincho" w:cs="Arial"/>
                <w:bCs/>
                <w:szCs w:val="18"/>
              </w:rPr>
            </w:pPr>
            <w:r>
              <w:t>0.5</w:t>
            </w:r>
          </w:p>
        </w:tc>
        <w:tc>
          <w:tcPr>
            <w:tcW w:w="1333" w:type="dxa"/>
            <w:tcBorders>
              <w:top w:val="nil"/>
              <w:left w:val="single" w:sz="4" w:space="0" w:color="auto"/>
              <w:bottom w:val="single" w:sz="4" w:space="0" w:color="auto"/>
              <w:right w:val="single" w:sz="4" w:space="0" w:color="auto"/>
            </w:tcBorders>
            <w:vAlign w:val="center"/>
            <w:hideMark/>
          </w:tcPr>
          <w:p w14:paraId="22920AAC" w14:textId="77777777" w:rsidR="00E00109" w:rsidRDefault="00E00109" w:rsidP="00E00109">
            <w:pPr>
              <w:pStyle w:val="TAC"/>
              <w:rPr>
                <w:rFonts w:eastAsiaTheme="minorEastAsia" w:cs="Arial"/>
                <w:bCs/>
                <w:szCs w:val="18"/>
                <w:lang w:eastAsia="zh-CN"/>
              </w:rPr>
            </w:pPr>
            <w:r>
              <w:rPr>
                <w:rFonts w:cs="Arial"/>
                <w:bCs/>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7B03AD4" w14:textId="77777777" w:rsidR="00E00109" w:rsidRDefault="00E00109" w:rsidP="00E00109">
            <w:pPr>
              <w:pStyle w:val="TAC"/>
              <w:rPr>
                <w:rFonts w:ascii="Times New Roman" w:hAnsi="Times New Roman" w:cs="Arial"/>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ECDC8C2" w14:textId="77777777" w:rsidR="00E00109" w:rsidRDefault="00E00109" w:rsidP="00E00109">
            <w:pPr>
              <w:pStyle w:val="TAC"/>
              <w:rPr>
                <w:rFonts w:ascii="Times New Roman" w:hAnsi="Times New Roman" w:cs="Arial"/>
                <w:lang w:eastAsia="zh-CN"/>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79B89F9" w14:textId="77777777" w:rsidR="00E00109" w:rsidRDefault="00E00109" w:rsidP="00E00109">
            <w:pPr>
              <w:pStyle w:val="TAC"/>
              <w:rPr>
                <w:rFonts w:ascii="Times New Roman" w:hAnsi="Times New Roman" w:cs="Arial"/>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r>
      <w:tr w:rsidR="00E00109" w14:paraId="091C8345" w14:textId="77777777" w:rsidTr="00831CF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6F5B88F" w14:textId="77777777" w:rsidR="00E00109" w:rsidRDefault="00E00109" w:rsidP="00E00109">
            <w:pPr>
              <w:pStyle w:val="TAC"/>
            </w:pPr>
            <w:r>
              <w:t>DC_1-3-18_n28-n77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BB62D33" w14:textId="77777777" w:rsidR="00E00109" w:rsidRDefault="00E00109" w:rsidP="00E00109">
            <w:pPr>
              <w:pStyle w:val="TAC"/>
              <w:rPr>
                <w:rFonts w:eastAsia="Calibri"/>
                <w:szCs w:val="18"/>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6F0E2E7" w14:textId="77777777" w:rsidR="00E00109" w:rsidRDefault="00E00109" w:rsidP="00E00109">
            <w:pPr>
              <w:pStyle w:val="TAC"/>
              <w:rPr>
                <w:rFonts w:eastAsiaTheme="minorEastAsia"/>
                <w:szCs w:val="18"/>
                <w:lang w:eastAsia="zh-CN"/>
              </w:rPr>
            </w:pPr>
            <w:r>
              <w:rPr>
                <w:szCs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23DAEE8" w14:textId="77777777" w:rsidR="00E00109" w:rsidRDefault="00E00109" w:rsidP="00E00109">
            <w:pPr>
              <w:pStyle w:val="TAC"/>
              <w:rPr>
                <w:rFonts w:eastAsia="Calibri"/>
                <w:szCs w:val="18"/>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36BBED7" w14:textId="77777777" w:rsidR="00E00109" w:rsidRDefault="00E00109" w:rsidP="00E00109">
            <w:pPr>
              <w:pStyle w:val="TAC"/>
              <w:rPr>
                <w:rFonts w:eastAsiaTheme="minorEastAsia"/>
                <w:szCs w:val="18"/>
                <w:lang w:eastAsia="zh-CN"/>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7851FAA" w14:textId="77777777" w:rsidR="00E00109" w:rsidRDefault="00E00109" w:rsidP="00E00109">
            <w:pPr>
              <w:pStyle w:val="TAC"/>
              <w:rPr>
                <w:szCs w:val="18"/>
                <w:lang w:eastAsia="zh-CN"/>
              </w:rPr>
            </w:pPr>
            <w:r>
              <w:rPr>
                <w:szCs w:val="18"/>
                <w:lang w:eastAsia="zh-CN"/>
              </w:rPr>
              <w:t>0.8</w:t>
            </w:r>
          </w:p>
        </w:tc>
      </w:tr>
      <w:tr w:rsidR="00E00109" w14:paraId="137578CD" w14:textId="77777777" w:rsidTr="00831CF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5E49E9F" w14:textId="77777777" w:rsidR="00E00109" w:rsidRDefault="00E00109" w:rsidP="00E00109">
            <w:pPr>
              <w:pStyle w:val="TAC"/>
            </w:pPr>
            <w:r>
              <w:t>DC_1-3-18_n28-n77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EA60836" w14:textId="77777777" w:rsidR="00E00109" w:rsidRDefault="00E00109" w:rsidP="00E00109">
            <w:pPr>
              <w:pStyle w:val="TAC"/>
              <w:rPr>
                <w:rFonts w:eastAsia="Calibri"/>
                <w:szCs w:val="18"/>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295E046" w14:textId="77777777" w:rsidR="00E00109" w:rsidRDefault="00E00109" w:rsidP="00E00109">
            <w:pPr>
              <w:pStyle w:val="TAC"/>
              <w:rPr>
                <w:rFonts w:eastAsia="Calibri"/>
                <w:szCs w:val="18"/>
              </w:rPr>
            </w:pPr>
            <w:r>
              <w:rPr>
                <w:szCs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AC9C368" w14:textId="77777777" w:rsidR="00E00109" w:rsidRDefault="00E00109" w:rsidP="00E00109">
            <w:pPr>
              <w:pStyle w:val="TAC"/>
              <w:rPr>
                <w:rFonts w:eastAsia="Calibri"/>
                <w:szCs w:val="18"/>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95A4ECB" w14:textId="77777777" w:rsidR="00E00109" w:rsidRDefault="00E00109" w:rsidP="00E00109">
            <w:pPr>
              <w:pStyle w:val="TAC"/>
              <w:rPr>
                <w:rFonts w:eastAsia="Calibri"/>
                <w:szCs w:val="18"/>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88D6556" w14:textId="77777777" w:rsidR="00E00109" w:rsidRDefault="00E00109" w:rsidP="00E00109">
            <w:pPr>
              <w:pStyle w:val="TAC"/>
              <w:rPr>
                <w:rFonts w:eastAsia="Calibri"/>
                <w:szCs w:val="18"/>
              </w:rPr>
            </w:pPr>
            <w:r>
              <w:rPr>
                <w:szCs w:val="18"/>
                <w:lang w:eastAsia="zh-CN"/>
              </w:rPr>
              <w:t>0.8</w:t>
            </w:r>
          </w:p>
        </w:tc>
      </w:tr>
      <w:tr w:rsidR="00E00109" w14:paraId="08189857" w14:textId="77777777" w:rsidTr="00831CF3">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CA7FACF" w14:textId="77777777" w:rsidR="00E00109" w:rsidRDefault="00E00109" w:rsidP="00E00109">
            <w:pPr>
              <w:pStyle w:val="TAC"/>
              <w:rPr>
                <w:rFonts w:eastAsiaTheme="minorEastAsia" w:cs="Arial"/>
              </w:rPr>
            </w:pPr>
            <w:r>
              <w:t>DC_1-3-18_n41-n77</w:t>
            </w:r>
          </w:p>
        </w:tc>
        <w:tc>
          <w:tcPr>
            <w:tcW w:w="1332" w:type="dxa"/>
            <w:tcBorders>
              <w:top w:val="nil"/>
              <w:left w:val="single" w:sz="4" w:space="0" w:color="auto"/>
              <w:bottom w:val="single" w:sz="4" w:space="0" w:color="auto"/>
              <w:right w:val="single" w:sz="4" w:space="0" w:color="auto"/>
            </w:tcBorders>
            <w:vAlign w:val="center"/>
            <w:hideMark/>
          </w:tcPr>
          <w:p w14:paraId="734DA2B9" w14:textId="77777777" w:rsidR="00E00109" w:rsidRDefault="00E00109" w:rsidP="00E00109">
            <w:pPr>
              <w:pStyle w:val="TAC"/>
              <w:rPr>
                <w:rFonts w:eastAsia="MS Mincho" w:cs="Arial"/>
                <w:bCs/>
                <w:szCs w:val="18"/>
              </w:rPr>
            </w:pPr>
            <w:r>
              <w:t>0.5</w:t>
            </w:r>
          </w:p>
        </w:tc>
        <w:tc>
          <w:tcPr>
            <w:tcW w:w="1333" w:type="dxa"/>
            <w:tcBorders>
              <w:top w:val="nil"/>
              <w:left w:val="single" w:sz="4" w:space="0" w:color="auto"/>
              <w:bottom w:val="single" w:sz="4" w:space="0" w:color="auto"/>
              <w:right w:val="single" w:sz="4" w:space="0" w:color="auto"/>
            </w:tcBorders>
            <w:vAlign w:val="center"/>
            <w:hideMark/>
          </w:tcPr>
          <w:p w14:paraId="04689703" w14:textId="77777777" w:rsidR="00E00109" w:rsidRDefault="00E00109" w:rsidP="00E00109">
            <w:pPr>
              <w:pStyle w:val="TAC"/>
              <w:rPr>
                <w:rFonts w:eastAsiaTheme="minorEastAsia" w:cs="Arial"/>
                <w:bCs/>
                <w:szCs w:val="18"/>
                <w:lang w:eastAsia="zh-CN"/>
              </w:rPr>
            </w:pPr>
            <w:r>
              <w:rPr>
                <w:rFonts w:cs="Arial"/>
                <w:bCs/>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B75EEAF" w14:textId="77777777" w:rsidR="00E00109" w:rsidRDefault="00E00109" w:rsidP="00E00109">
            <w:pPr>
              <w:pStyle w:val="TAC"/>
              <w:rPr>
                <w:rFonts w:ascii="Times New Roman" w:hAnsi="Times New Roman" w:cs="Arial"/>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65289F0" w14:textId="77777777" w:rsidR="00E00109" w:rsidRDefault="00E00109" w:rsidP="00E00109">
            <w:pPr>
              <w:pStyle w:val="TAC"/>
              <w:rPr>
                <w:rFonts w:ascii="Times New Roman" w:hAnsi="Times New Roman" w:cs="Arial"/>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7829847" w14:textId="77777777" w:rsidR="00E00109" w:rsidRDefault="00E00109" w:rsidP="00E00109">
            <w:pPr>
              <w:pStyle w:val="TAC"/>
              <w:rPr>
                <w:rFonts w:ascii="Times New Roman" w:hAnsi="Times New Roman" w:cs="Arial"/>
              </w:rPr>
            </w:pPr>
            <w:r>
              <w:rPr>
                <w:szCs w:val="18"/>
                <w:lang w:eastAsia="zh-CN"/>
              </w:rPr>
              <w:t>0.8</w:t>
            </w:r>
          </w:p>
        </w:tc>
      </w:tr>
      <w:tr w:rsidR="00E00109" w14:paraId="4212F4C3" w14:textId="77777777" w:rsidTr="00831CF3">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298EC17" w14:textId="77777777" w:rsidR="00E00109" w:rsidRDefault="00E00109" w:rsidP="00E00109">
            <w:pPr>
              <w:pStyle w:val="TAC"/>
              <w:rPr>
                <w:rFonts w:cs="Arial"/>
              </w:rPr>
            </w:pPr>
            <w:r>
              <w:rPr>
                <w:lang w:eastAsia="zh-CN"/>
              </w:rPr>
              <w:t>DC_1-3-18_n41-n78</w:t>
            </w:r>
          </w:p>
        </w:tc>
        <w:tc>
          <w:tcPr>
            <w:tcW w:w="1332" w:type="dxa"/>
            <w:tcBorders>
              <w:top w:val="nil"/>
              <w:left w:val="single" w:sz="4" w:space="0" w:color="auto"/>
              <w:bottom w:val="single" w:sz="4" w:space="0" w:color="auto"/>
              <w:right w:val="single" w:sz="4" w:space="0" w:color="auto"/>
            </w:tcBorders>
            <w:vAlign w:val="center"/>
            <w:hideMark/>
          </w:tcPr>
          <w:p w14:paraId="2FA607D2" w14:textId="77777777" w:rsidR="00E00109" w:rsidRDefault="00E00109" w:rsidP="00E00109">
            <w:pPr>
              <w:pStyle w:val="TAC"/>
            </w:pPr>
            <w:r>
              <w:t>0.5</w:t>
            </w:r>
          </w:p>
        </w:tc>
        <w:tc>
          <w:tcPr>
            <w:tcW w:w="1333" w:type="dxa"/>
            <w:tcBorders>
              <w:top w:val="nil"/>
              <w:left w:val="single" w:sz="4" w:space="0" w:color="auto"/>
              <w:bottom w:val="single" w:sz="4" w:space="0" w:color="auto"/>
              <w:right w:val="single" w:sz="4" w:space="0" w:color="auto"/>
            </w:tcBorders>
            <w:vAlign w:val="center"/>
            <w:hideMark/>
          </w:tcPr>
          <w:p w14:paraId="0F86D87C" w14:textId="77777777" w:rsidR="00E00109" w:rsidRDefault="00E00109" w:rsidP="00E00109">
            <w:pPr>
              <w:pStyle w:val="TAC"/>
            </w:pPr>
            <w:r>
              <w:rPr>
                <w:rFonts w:cs="Arial"/>
                <w:bCs/>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32BD4AE" w14:textId="77777777" w:rsidR="00E00109" w:rsidRDefault="00E00109" w:rsidP="00E00109">
            <w:pPr>
              <w:pStyle w:val="TAC"/>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38AE391" w14:textId="77777777" w:rsidR="00E00109" w:rsidRDefault="00E00109" w:rsidP="00E00109">
            <w:pPr>
              <w:pStyle w:val="TAC"/>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248E8AD" w14:textId="77777777" w:rsidR="00E00109" w:rsidRDefault="00E00109" w:rsidP="00E00109">
            <w:pPr>
              <w:pStyle w:val="TAC"/>
            </w:pPr>
            <w:r>
              <w:rPr>
                <w:szCs w:val="18"/>
                <w:lang w:eastAsia="zh-CN"/>
              </w:rPr>
              <w:t>0.8</w:t>
            </w:r>
          </w:p>
        </w:tc>
      </w:tr>
      <w:tr w:rsidR="00E00109" w14:paraId="7849B93E" w14:textId="77777777" w:rsidTr="00831CF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C44B45B" w14:textId="77777777" w:rsidR="00E00109" w:rsidRDefault="00E00109" w:rsidP="00E00109">
            <w:pPr>
              <w:pStyle w:val="TAC"/>
            </w:pPr>
            <w:r>
              <w:t>DC_</w:t>
            </w:r>
            <w:r>
              <w:rPr>
                <w:lang w:eastAsia="ja-JP"/>
              </w:rPr>
              <w:t>1-3-18</w:t>
            </w:r>
            <w:r>
              <w:t>-</w:t>
            </w:r>
            <w:r>
              <w:rPr>
                <w:lang w:eastAsia="ja-JP"/>
              </w:rPr>
              <w:t>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2C7FDE6" w14:textId="77777777" w:rsidR="00E00109" w:rsidRDefault="00E00109" w:rsidP="00E00109">
            <w:pPr>
              <w:pStyle w:val="TAC"/>
              <w:rPr>
                <w:rFonts w:eastAsia="MS Mincho"/>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D641753" w14:textId="77777777" w:rsidR="00E00109" w:rsidRDefault="00E00109" w:rsidP="00E00109">
            <w:pPr>
              <w:pStyle w:val="TAC"/>
              <w:rPr>
                <w:rFonts w:eastAsiaTheme="minorEastAsia"/>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3DFC2E4" w14:textId="77777777" w:rsidR="00E00109" w:rsidRDefault="00E00109" w:rsidP="00E00109">
            <w:pPr>
              <w:pStyle w:val="TAC"/>
              <w:rPr>
                <w:rFonts w:eastAsia="MS Mincho"/>
                <w:lang w:eastAsia="ja-JP"/>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A44627F" w14:textId="77777777" w:rsidR="00E00109" w:rsidRDefault="00E00109" w:rsidP="00E00109">
            <w:pPr>
              <w:pStyle w:val="TAC"/>
              <w:rPr>
                <w:rFonts w:eastAsiaTheme="minorEastAsia"/>
                <w:lang w:eastAsia="zh-CN"/>
              </w:rPr>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C83686C" w14:textId="77777777" w:rsidR="00E00109" w:rsidRDefault="00E00109" w:rsidP="00E00109">
            <w:pPr>
              <w:pStyle w:val="TAC"/>
              <w:rPr>
                <w:lang w:eastAsia="zh-CN"/>
              </w:rPr>
            </w:pPr>
            <w:r>
              <w:rPr>
                <w:lang w:eastAsia="zh-CN"/>
              </w:rPr>
              <w:t>0.8</w:t>
            </w:r>
          </w:p>
        </w:tc>
      </w:tr>
      <w:tr w:rsidR="00E00109" w14:paraId="44D0CD4F" w14:textId="77777777" w:rsidTr="00831CF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F5480B3" w14:textId="77777777" w:rsidR="00E00109" w:rsidRDefault="00E00109" w:rsidP="00E00109">
            <w:pPr>
              <w:pStyle w:val="TAC"/>
              <w:rPr>
                <w:rFonts w:cs="Arial"/>
              </w:rPr>
            </w:pPr>
            <w:r>
              <w:t>DC_</w:t>
            </w:r>
            <w:r>
              <w:rPr>
                <w:lang w:eastAsia="ja-JP"/>
              </w:rPr>
              <w:t>1-3-18</w:t>
            </w:r>
            <w:r>
              <w:t>-</w:t>
            </w:r>
            <w:r>
              <w:rPr>
                <w:lang w:eastAsia="ja-JP"/>
              </w:rPr>
              <w:t>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7DA3290" w14:textId="77777777" w:rsidR="00E00109" w:rsidRDefault="00E00109" w:rsidP="00E00109">
            <w:pPr>
              <w:pStyle w:val="TAC"/>
              <w:rPr>
                <w:rFonts w:eastAsia="MS Mincho" w:cs="Arial"/>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8D2887D" w14:textId="77777777" w:rsidR="00E00109" w:rsidRDefault="00E00109" w:rsidP="00E00109">
            <w:pPr>
              <w:pStyle w:val="TAC"/>
              <w:rPr>
                <w:rFonts w:eastAsia="MS Mincho" w:cs="Arial"/>
                <w:lang w:eastAsia="ja-JP"/>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FCB1CDF" w14:textId="77777777" w:rsidR="00E00109" w:rsidRDefault="00E00109" w:rsidP="00E00109">
            <w:pPr>
              <w:pStyle w:val="TAC"/>
              <w:rPr>
                <w:rFonts w:eastAsia="MS Mincho" w:cs="Arial"/>
                <w:lang w:eastAsia="ja-JP"/>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1F5B6B" w14:textId="77777777" w:rsidR="00E00109" w:rsidRDefault="00E00109" w:rsidP="00E00109">
            <w:pPr>
              <w:pStyle w:val="TAC"/>
              <w:rPr>
                <w:rFonts w:eastAsia="MS Mincho" w:cs="Arial"/>
                <w:lang w:eastAsia="ja-JP"/>
              </w:rPr>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40311DB" w14:textId="77777777" w:rsidR="00E00109" w:rsidRDefault="00E00109" w:rsidP="00E00109">
            <w:pPr>
              <w:pStyle w:val="TAC"/>
              <w:rPr>
                <w:rFonts w:eastAsia="MS Mincho" w:cs="Arial"/>
                <w:lang w:eastAsia="ja-JP"/>
              </w:rPr>
            </w:pPr>
            <w:r>
              <w:rPr>
                <w:lang w:eastAsia="zh-CN"/>
              </w:rPr>
              <w:t>0.8</w:t>
            </w:r>
          </w:p>
        </w:tc>
      </w:tr>
      <w:tr w:rsidR="00E00109" w14:paraId="15C96F28" w14:textId="77777777" w:rsidTr="00831CF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96125DF" w14:textId="77777777" w:rsidR="00E00109" w:rsidRDefault="00E00109" w:rsidP="00E00109">
            <w:pPr>
              <w:pStyle w:val="TAC"/>
              <w:rPr>
                <w:rFonts w:eastAsiaTheme="minorEastAsia" w:cs="Arial"/>
              </w:rPr>
            </w:pPr>
            <w:r>
              <w:t>DC_</w:t>
            </w:r>
            <w:r>
              <w:rPr>
                <w:lang w:eastAsia="ja-JP"/>
              </w:rPr>
              <w:t>1-3-18</w:t>
            </w:r>
            <w:r>
              <w:t>-</w:t>
            </w:r>
            <w:r>
              <w:rPr>
                <w:lang w:eastAsia="ja-JP"/>
              </w:rPr>
              <w:t>42_n79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EF68B24" w14:textId="77777777" w:rsidR="00E00109" w:rsidRDefault="00E00109" w:rsidP="00E00109">
            <w:pPr>
              <w:pStyle w:val="TAC"/>
              <w:rPr>
                <w:rFonts w:eastAsia="MS Mincho" w:cs="Arial"/>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344C796" w14:textId="77777777" w:rsidR="00E00109" w:rsidRDefault="00E00109" w:rsidP="00E00109">
            <w:pPr>
              <w:pStyle w:val="TAC"/>
              <w:rPr>
                <w:rFonts w:eastAsia="MS Mincho" w:cs="Arial"/>
                <w:lang w:eastAsia="ja-JP"/>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0A9815C" w14:textId="77777777" w:rsidR="00E00109" w:rsidRDefault="00E00109" w:rsidP="00E00109">
            <w:pPr>
              <w:pStyle w:val="TAC"/>
              <w:rPr>
                <w:rFonts w:eastAsia="MS Mincho" w:cs="Arial"/>
                <w:lang w:eastAsia="ja-JP"/>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1D48549" w14:textId="77777777" w:rsidR="00E00109" w:rsidRDefault="00E00109" w:rsidP="00E00109">
            <w:pPr>
              <w:pStyle w:val="TAC"/>
              <w:rPr>
                <w:rFonts w:eastAsia="MS Mincho" w:cs="Arial"/>
                <w:lang w:eastAsia="ja-JP"/>
              </w:rPr>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109F359" w14:textId="77777777" w:rsidR="00E00109" w:rsidRDefault="00E00109" w:rsidP="00E00109">
            <w:pPr>
              <w:pStyle w:val="TAC"/>
              <w:rPr>
                <w:rFonts w:eastAsia="MS Mincho" w:cs="Arial"/>
                <w:lang w:eastAsia="ja-JP"/>
              </w:rPr>
            </w:pPr>
            <w:r>
              <w:rPr>
                <w:lang w:eastAsia="zh-CN"/>
              </w:rPr>
              <w:t>-</w:t>
            </w:r>
          </w:p>
        </w:tc>
      </w:tr>
      <w:tr w:rsidR="00E00109" w14:paraId="1EF1EFFC" w14:textId="77777777" w:rsidTr="00831CF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BBA127E" w14:textId="77777777" w:rsidR="00E00109" w:rsidRDefault="00E00109" w:rsidP="00E00109">
            <w:pPr>
              <w:pStyle w:val="TAC"/>
              <w:rPr>
                <w:rFonts w:eastAsiaTheme="minorEastAsia" w:cs="Arial"/>
              </w:rPr>
            </w:pPr>
            <w:r>
              <w:rPr>
                <w:rFonts w:cs="Arial"/>
              </w:rPr>
              <w:t>DC_</w:t>
            </w:r>
            <w:r>
              <w:rPr>
                <w:rFonts w:cs="Arial"/>
                <w:lang w:eastAsia="ja-JP"/>
              </w:rPr>
              <w:t>1-3-19-21_n77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C64581E" w14:textId="77777777" w:rsidR="00E00109" w:rsidRDefault="00E00109" w:rsidP="00E00109">
            <w:pPr>
              <w:pStyle w:val="TAC"/>
              <w:rPr>
                <w:rFonts w:cs="Arial"/>
                <w:lang w:eastAsia="ja-JP"/>
              </w:rPr>
            </w:pPr>
            <w:r>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09569EB" w14:textId="77777777" w:rsidR="00E00109" w:rsidRDefault="00E00109" w:rsidP="00E00109">
            <w:pPr>
              <w:pStyle w:val="TAC"/>
              <w:rPr>
                <w:rFonts w:cs="Arial"/>
                <w:lang w:eastAsia="zh-CN"/>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F0D08E1" w14:textId="77777777" w:rsidR="00E00109" w:rsidRDefault="00E00109" w:rsidP="00E00109">
            <w:pPr>
              <w:pStyle w:val="TAC"/>
              <w:rPr>
                <w:rFonts w:cs="Arial"/>
                <w:lang w:eastAsia="ja-JP"/>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21A7588" w14:textId="77777777" w:rsidR="00E00109" w:rsidRDefault="00E00109" w:rsidP="00E00109">
            <w:pPr>
              <w:pStyle w:val="TAC"/>
              <w:rPr>
                <w:rFonts w:cs="Arial"/>
                <w:lang w:eastAsia="zh-CN"/>
              </w:rPr>
            </w:pPr>
            <w:r>
              <w:rPr>
                <w:rFonts w:cs="Arial"/>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C1BBB6D" w14:textId="77777777" w:rsidR="00E00109" w:rsidRDefault="00E00109" w:rsidP="00E00109">
            <w:pPr>
              <w:pStyle w:val="TAC"/>
              <w:rPr>
                <w:rFonts w:cs="Arial"/>
                <w:lang w:eastAsia="zh-CN"/>
              </w:rPr>
            </w:pPr>
            <w:r>
              <w:rPr>
                <w:rFonts w:cs="Arial"/>
                <w:lang w:eastAsia="zh-CN"/>
              </w:rPr>
              <w:t>0.8</w:t>
            </w:r>
          </w:p>
        </w:tc>
      </w:tr>
      <w:tr w:rsidR="00E00109" w14:paraId="6780DA28" w14:textId="77777777" w:rsidTr="00831CF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290508B" w14:textId="77777777" w:rsidR="00E00109" w:rsidRDefault="00E00109" w:rsidP="00E00109">
            <w:pPr>
              <w:pStyle w:val="TAC"/>
              <w:rPr>
                <w:rFonts w:cs="Arial"/>
              </w:rPr>
            </w:pPr>
            <w:r>
              <w:rPr>
                <w:rFonts w:cs="Arial"/>
              </w:rPr>
              <w:t>DC_</w:t>
            </w:r>
            <w:r>
              <w:rPr>
                <w:rFonts w:cs="Arial"/>
                <w:lang w:eastAsia="ja-JP"/>
              </w:rPr>
              <w:t>1-3-19-21_n78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56EAE9A" w14:textId="77777777" w:rsidR="00E00109" w:rsidRDefault="00E00109" w:rsidP="00E00109">
            <w:pPr>
              <w:pStyle w:val="TAC"/>
              <w:rPr>
                <w:rFonts w:cs="Arial"/>
                <w:lang w:eastAsia="ja-JP"/>
              </w:rPr>
            </w:pPr>
            <w:r>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22D1612" w14:textId="77777777" w:rsidR="00E00109" w:rsidRDefault="00E00109" w:rsidP="00E00109">
            <w:pPr>
              <w:pStyle w:val="TAC"/>
              <w:rPr>
                <w:rFonts w:cs="Arial"/>
                <w:lang w:eastAsia="ja-JP"/>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6B49F5C" w14:textId="77777777" w:rsidR="00E00109" w:rsidRDefault="00E00109" w:rsidP="00E00109">
            <w:pPr>
              <w:pStyle w:val="TAC"/>
              <w:rPr>
                <w:rFonts w:cs="Arial"/>
                <w:lang w:eastAsia="ja-JP"/>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5258C7" w14:textId="77777777" w:rsidR="00E00109" w:rsidRDefault="00E00109" w:rsidP="00E00109">
            <w:pPr>
              <w:pStyle w:val="TAC"/>
              <w:rPr>
                <w:rFonts w:cs="Arial"/>
                <w:lang w:eastAsia="ja-JP"/>
              </w:rPr>
            </w:pPr>
            <w:r>
              <w:rPr>
                <w:rFonts w:cs="Arial"/>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424814A" w14:textId="77777777" w:rsidR="00E00109" w:rsidRDefault="00E00109" w:rsidP="00E00109">
            <w:pPr>
              <w:pStyle w:val="TAC"/>
              <w:rPr>
                <w:rFonts w:cs="Arial"/>
                <w:lang w:eastAsia="ja-JP"/>
              </w:rPr>
            </w:pPr>
            <w:r>
              <w:rPr>
                <w:rFonts w:cs="Arial"/>
                <w:lang w:eastAsia="zh-CN"/>
              </w:rPr>
              <w:t>0.8</w:t>
            </w:r>
          </w:p>
        </w:tc>
      </w:tr>
      <w:tr w:rsidR="00E00109" w14:paraId="40A745D1" w14:textId="77777777" w:rsidTr="00831CF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53E2E69" w14:textId="77777777" w:rsidR="00E00109" w:rsidRDefault="00E00109" w:rsidP="00E00109">
            <w:pPr>
              <w:pStyle w:val="TAC"/>
              <w:rPr>
                <w:rFonts w:cs="Arial"/>
              </w:rPr>
            </w:pPr>
            <w:r>
              <w:rPr>
                <w:rFonts w:cs="Arial"/>
              </w:rPr>
              <w:t>DC_</w:t>
            </w:r>
            <w:r>
              <w:rPr>
                <w:rFonts w:cs="Arial"/>
                <w:lang w:eastAsia="ja-JP"/>
              </w:rPr>
              <w:t>1-3-19-21_n79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D8751FA" w14:textId="77777777" w:rsidR="00E00109" w:rsidRDefault="00E00109" w:rsidP="00E00109">
            <w:pPr>
              <w:pStyle w:val="TAC"/>
              <w:rPr>
                <w:rFonts w:eastAsia="맑은 고딕" w:cs="Arial"/>
                <w:lang w:eastAsia="ko-KR"/>
              </w:rPr>
            </w:pPr>
            <w:r>
              <w:rPr>
                <w:rFonts w:cs="Arial"/>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B60C9DF" w14:textId="77777777" w:rsidR="00E00109" w:rsidRDefault="00E00109" w:rsidP="00E00109">
            <w:pPr>
              <w:pStyle w:val="TAC"/>
              <w:rPr>
                <w:rFonts w:eastAsiaTheme="minorEastAsia" w:cs="Arial"/>
                <w:lang w:eastAsia="zh-CN"/>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B2D58FD" w14:textId="77777777" w:rsidR="00E00109" w:rsidRDefault="00E00109" w:rsidP="00E00109">
            <w:pPr>
              <w:pStyle w:val="TAC"/>
              <w:rPr>
                <w:rFonts w:eastAsia="맑은 고딕" w:cs="Arial"/>
                <w:lang w:eastAsia="ko-KR"/>
              </w:rPr>
            </w:pPr>
            <w:r>
              <w:rPr>
                <w:rFonts w:cs="Arial"/>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5BBA7BF" w14:textId="77777777" w:rsidR="00E00109" w:rsidRDefault="00E00109" w:rsidP="00E00109">
            <w:pPr>
              <w:pStyle w:val="TAC"/>
              <w:rPr>
                <w:rFonts w:eastAsiaTheme="minorEastAsia" w:cs="Arial"/>
                <w:lang w:eastAsia="zh-CN"/>
              </w:rPr>
            </w:pPr>
            <w:r>
              <w:rPr>
                <w:rFonts w:cs="Arial"/>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B1F08F5" w14:textId="77777777" w:rsidR="00E00109" w:rsidRDefault="00E00109" w:rsidP="00E00109">
            <w:pPr>
              <w:pStyle w:val="TAC"/>
              <w:rPr>
                <w:rFonts w:cs="Arial"/>
                <w:lang w:eastAsia="zh-CN"/>
              </w:rPr>
            </w:pPr>
            <w:r>
              <w:rPr>
                <w:rFonts w:cs="Arial"/>
                <w:lang w:eastAsia="zh-CN"/>
              </w:rPr>
              <w:t>-</w:t>
            </w:r>
          </w:p>
        </w:tc>
      </w:tr>
      <w:tr w:rsidR="00E00109" w14:paraId="2D479E5D" w14:textId="77777777" w:rsidTr="00831CF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C2E4036" w14:textId="77777777" w:rsidR="00E00109" w:rsidRDefault="00E00109" w:rsidP="00E00109">
            <w:pPr>
              <w:pStyle w:val="TAC"/>
              <w:rPr>
                <w:rFonts w:cs="Arial"/>
              </w:rPr>
            </w:pPr>
            <w:r>
              <w:t>DC_1-3-19-42_n77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56236ED" w14:textId="77777777" w:rsidR="00E00109" w:rsidRDefault="00E00109" w:rsidP="00E00109">
            <w:pPr>
              <w:pStyle w:val="TAC"/>
              <w:rPr>
                <w:rFonts w:cs="Arial"/>
                <w:lang w:eastAsia="ja-JP"/>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3E1FDBC" w14:textId="77777777" w:rsidR="00E00109" w:rsidRDefault="00E00109" w:rsidP="00E00109">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FCFF4C1" w14:textId="77777777" w:rsidR="00E00109" w:rsidRDefault="00E00109" w:rsidP="00E00109">
            <w:pPr>
              <w:pStyle w:val="TAC"/>
              <w:rPr>
                <w:rFonts w:cs="Arial"/>
                <w:lang w:eastAsia="ja-JP"/>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7ED79B1" w14:textId="77777777" w:rsidR="00E00109" w:rsidRDefault="00E00109" w:rsidP="00E00109">
            <w:pPr>
              <w:pStyle w:val="TAC"/>
              <w:rPr>
                <w:rFonts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C622C3C" w14:textId="77777777" w:rsidR="00E00109" w:rsidRDefault="00E00109" w:rsidP="00E00109">
            <w:pPr>
              <w:pStyle w:val="TAC"/>
              <w:rPr>
                <w:rFonts w:cs="Arial"/>
                <w:lang w:eastAsia="zh-CN"/>
              </w:rPr>
            </w:pPr>
            <w:r>
              <w:rPr>
                <w:rFonts w:cs="Arial"/>
                <w:lang w:eastAsia="zh-CN"/>
              </w:rPr>
              <w:t>0.8</w:t>
            </w:r>
          </w:p>
        </w:tc>
      </w:tr>
      <w:tr w:rsidR="00E00109" w14:paraId="2F1A9274" w14:textId="77777777" w:rsidTr="00831CF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F9321D7" w14:textId="77777777" w:rsidR="00E00109" w:rsidRDefault="00E00109" w:rsidP="00E00109">
            <w:pPr>
              <w:pStyle w:val="TAC"/>
              <w:rPr>
                <w:rFonts w:cs="Arial"/>
              </w:rPr>
            </w:pPr>
            <w:r>
              <w:t>DC_1-3-19-42_n78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A85F698" w14:textId="77777777" w:rsidR="00E00109" w:rsidRDefault="00E00109" w:rsidP="00E00109">
            <w:pPr>
              <w:pStyle w:val="TAC"/>
              <w:rPr>
                <w:rFonts w:cs="Arial"/>
                <w:lang w:eastAsia="ja-JP"/>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051F59E" w14:textId="77777777" w:rsidR="00E00109" w:rsidRDefault="00E00109" w:rsidP="00E00109">
            <w:pPr>
              <w:pStyle w:val="TAC"/>
              <w:rPr>
                <w:rFonts w:cs="Arial"/>
                <w:lang w:eastAsia="ja-JP"/>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348846B" w14:textId="77777777" w:rsidR="00E00109" w:rsidRDefault="00E00109" w:rsidP="00E00109">
            <w:pPr>
              <w:pStyle w:val="TAC"/>
              <w:rPr>
                <w:rFonts w:cs="Arial"/>
                <w:lang w:eastAsia="ja-JP"/>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00CC46E" w14:textId="77777777" w:rsidR="00E00109" w:rsidRDefault="00E00109" w:rsidP="00E00109">
            <w:pPr>
              <w:pStyle w:val="TAC"/>
              <w:rPr>
                <w:rFonts w:cs="Arial"/>
                <w:lang w:eastAsia="ja-JP"/>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4D87557" w14:textId="77777777" w:rsidR="00E00109" w:rsidRDefault="00E00109" w:rsidP="00E00109">
            <w:pPr>
              <w:pStyle w:val="TAC"/>
              <w:rPr>
                <w:rFonts w:cs="Arial"/>
                <w:lang w:eastAsia="ja-JP"/>
              </w:rPr>
            </w:pPr>
            <w:r>
              <w:rPr>
                <w:rFonts w:cs="Arial"/>
                <w:lang w:eastAsia="zh-CN"/>
              </w:rPr>
              <w:t>0.8</w:t>
            </w:r>
          </w:p>
        </w:tc>
      </w:tr>
      <w:tr w:rsidR="00E00109" w14:paraId="5D1367E6" w14:textId="77777777" w:rsidTr="00831CF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9712BC2" w14:textId="77777777" w:rsidR="00E00109" w:rsidRDefault="00E00109" w:rsidP="00E00109">
            <w:pPr>
              <w:pStyle w:val="TAC"/>
              <w:rPr>
                <w:rFonts w:cs="Arial"/>
              </w:rPr>
            </w:pPr>
            <w:r>
              <w:lastRenderedPageBreak/>
              <w:t>DC_1-3-19-42_n79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5A86D1E" w14:textId="77777777" w:rsidR="00E00109" w:rsidRDefault="00E00109" w:rsidP="00E00109">
            <w:pPr>
              <w:pStyle w:val="TAC"/>
              <w:rPr>
                <w:rFonts w:cs="Arial"/>
                <w:lang w:eastAsia="ja-JP"/>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96F0837" w14:textId="77777777" w:rsidR="00E00109" w:rsidRDefault="00E00109" w:rsidP="00E00109">
            <w:pPr>
              <w:pStyle w:val="TAC"/>
              <w:rPr>
                <w:rFonts w:cs="Arial"/>
                <w:lang w:eastAsia="ja-JP"/>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39B0A9D" w14:textId="77777777" w:rsidR="00E00109" w:rsidRDefault="00E00109" w:rsidP="00E00109">
            <w:pPr>
              <w:pStyle w:val="TAC"/>
              <w:rPr>
                <w:rFonts w:cs="Arial"/>
                <w:lang w:eastAsia="ja-JP"/>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DF2DA57" w14:textId="77777777" w:rsidR="00E00109" w:rsidRDefault="00E00109" w:rsidP="00E00109">
            <w:pPr>
              <w:pStyle w:val="TAC"/>
              <w:rPr>
                <w:rFonts w:cs="Arial"/>
                <w:lang w:eastAsia="ja-JP"/>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8AF0304" w14:textId="77777777" w:rsidR="00E00109" w:rsidRDefault="00E00109" w:rsidP="00E00109">
            <w:pPr>
              <w:pStyle w:val="TAC"/>
              <w:rPr>
                <w:rFonts w:cs="Arial"/>
                <w:lang w:eastAsia="ja-JP"/>
              </w:rPr>
            </w:pPr>
            <w:r>
              <w:rPr>
                <w:rFonts w:cs="Arial"/>
                <w:lang w:eastAsia="zh-CN"/>
              </w:rPr>
              <w:t>-</w:t>
            </w:r>
          </w:p>
        </w:tc>
      </w:tr>
      <w:tr w:rsidR="00E00109" w14:paraId="1955DB01" w14:textId="77777777" w:rsidTr="00831CF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C85CC47" w14:textId="77777777" w:rsidR="00E00109" w:rsidRDefault="00E00109" w:rsidP="00E00109">
            <w:pPr>
              <w:pStyle w:val="TAC"/>
              <w:rPr>
                <w:rFonts w:eastAsia="맑은 고딕" w:cs="Arial"/>
                <w:lang w:eastAsia="ko-KR"/>
              </w:rPr>
            </w:pPr>
            <w:r>
              <w:t>DC_1-3-</w:t>
            </w:r>
            <w:r>
              <w:rPr>
                <w:lang w:val="en-US" w:eastAsia="zh-CN"/>
              </w:rPr>
              <w:t>20</w:t>
            </w:r>
            <w:r>
              <w:t>_n</w:t>
            </w:r>
            <w:r>
              <w:rPr>
                <w:lang w:val="en-US" w:eastAsia="zh-CN"/>
              </w:rPr>
              <w:t>7</w:t>
            </w:r>
            <w:r>
              <w:t>-n7</w:t>
            </w:r>
            <w:r>
              <w:rPr>
                <w:lang w:val="en-US" w:eastAsia="zh-CN"/>
              </w:rPr>
              <w:t>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3FAA4F2" w14:textId="77777777" w:rsidR="00E00109" w:rsidRDefault="00E00109" w:rsidP="00E00109">
            <w:pPr>
              <w:pStyle w:val="TAC"/>
              <w:rPr>
                <w:rFonts w:eastAsia="맑은 고딕" w:cs="Arial"/>
                <w:lang w:eastAsia="ko-KR"/>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196BA00" w14:textId="77777777" w:rsidR="00E00109" w:rsidRDefault="00E00109" w:rsidP="00E00109">
            <w:pPr>
              <w:pStyle w:val="TAC"/>
              <w:rPr>
                <w:rFonts w:eastAsiaTheme="minorEastAsia"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E6A3C90" w14:textId="77777777" w:rsidR="00E00109" w:rsidRDefault="00E00109" w:rsidP="00E00109">
            <w:pPr>
              <w:pStyle w:val="TAC"/>
              <w:rPr>
                <w:rFonts w:eastAsia="맑은 고딕" w:cs="Arial"/>
                <w:lang w:eastAsia="ko-KR"/>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CA21A63" w14:textId="77777777" w:rsidR="00E00109" w:rsidRDefault="00E00109" w:rsidP="00E00109">
            <w:pPr>
              <w:pStyle w:val="TAC"/>
              <w:rPr>
                <w:rFonts w:eastAsiaTheme="minorEastAsia"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1DAFE2E" w14:textId="77777777" w:rsidR="00E00109" w:rsidRDefault="00E00109" w:rsidP="00E00109">
            <w:pPr>
              <w:pStyle w:val="TAC"/>
              <w:rPr>
                <w:rFonts w:cs="Arial"/>
                <w:lang w:eastAsia="zh-CN"/>
              </w:rPr>
            </w:pPr>
            <w:r>
              <w:rPr>
                <w:rFonts w:cs="Arial"/>
                <w:lang w:eastAsia="zh-CN"/>
              </w:rPr>
              <w:t>0.8</w:t>
            </w:r>
          </w:p>
        </w:tc>
      </w:tr>
      <w:tr w:rsidR="00E00109" w14:paraId="24DBA0F3" w14:textId="77777777" w:rsidTr="00831CF3">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DBF7E9C" w14:textId="77777777" w:rsidR="00E00109" w:rsidRDefault="00E00109" w:rsidP="00E00109">
            <w:pPr>
              <w:pStyle w:val="TAC"/>
              <w:rPr>
                <w:rFonts w:eastAsia="맑은 고딕" w:cs="Arial"/>
                <w:lang w:eastAsia="ko-KR"/>
              </w:rPr>
            </w:pPr>
            <w:r>
              <w:rPr>
                <w:rFonts w:cs="Arial"/>
              </w:rPr>
              <w:t>DC_1-3-20_n8-n78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668DC36" w14:textId="77777777" w:rsidR="00E00109" w:rsidRDefault="00E00109" w:rsidP="00E00109">
            <w:pPr>
              <w:pStyle w:val="TAC"/>
              <w:rPr>
                <w:rFonts w:eastAsiaTheme="minorEastAsia"/>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FD4C1EB" w14:textId="77777777" w:rsidR="00E00109" w:rsidRDefault="00E00109" w:rsidP="00E00109">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02042B5" w14:textId="77777777" w:rsidR="00E00109" w:rsidRDefault="00E00109" w:rsidP="00E00109">
            <w:pPr>
              <w:pStyle w:val="TAC"/>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0ABCC09" w14:textId="77777777" w:rsidR="00E00109" w:rsidRDefault="00E00109" w:rsidP="00E00109">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9BF242D" w14:textId="77777777" w:rsidR="00E00109" w:rsidRDefault="00E00109" w:rsidP="00E00109">
            <w:pPr>
              <w:pStyle w:val="TAC"/>
              <w:rPr>
                <w:lang w:eastAsia="zh-CN"/>
              </w:rPr>
            </w:pPr>
            <w:r>
              <w:rPr>
                <w:lang w:eastAsia="zh-CN"/>
              </w:rPr>
              <w:t>0.8</w:t>
            </w:r>
          </w:p>
        </w:tc>
      </w:tr>
      <w:tr w:rsidR="00E00109" w14:paraId="76E8CAE0" w14:textId="77777777" w:rsidTr="00831CF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8BA5283" w14:textId="77777777" w:rsidR="00E00109" w:rsidRDefault="00E00109" w:rsidP="00E00109">
            <w:pPr>
              <w:pStyle w:val="TAC"/>
              <w:rPr>
                <w:rFonts w:eastAsia="맑은 고딕" w:cs="Arial"/>
                <w:lang w:eastAsia="ko-KR"/>
              </w:rPr>
            </w:pPr>
            <w:r>
              <w:rPr>
                <w:rFonts w:cs="Arial"/>
              </w:rPr>
              <w:t>DC_1-3-20_n28-n75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EFC22F6" w14:textId="77777777" w:rsidR="00E00109" w:rsidRDefault="00E00109" w:rsidP="00E00109">
            <w:pPr>
              <w:pStyle w:val="TAC"/>
              <w:rPr>
                <w:rFonts w:eastAsiaTheme="minorEastAsia" w:cs="Arial"/>
                <w:lang w:eastAsia="zh-CN"/>
              </w:rPr>
            </w:pPr>
            <w:r>
              <w:rPr>
                <w:rFonts w:cs="Arial"/>
                <w:lang w:val="x-none"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9D61A1F" w14:textId="77777777" w:rsidR="00E00109" w:rsidRDefault="00E00109" w:rsidP="00E00109">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5B50089" w14:textId="77777777" w:rsidR="00E00109" w:rsidRDefault="00E00109" w:rsidP="00E00109">
            <w:pPr>
              <w:pStyle w:val="TAC"/>
              <w:rPr>
                <w:rFonts w:cs="Arial"/>
                <w:lang w:eastAsia="zh-CN"/>
              </w:rPr>
            </w:pPr>
            <w:r>
              <w:rPr>
                <w:rFonts w:cs="Arial"/>
                <w:lang w:val="x-none"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BE2697B" w14:textId="77777777" w:rsidR="00E00109" w:rsidRDefault="00E00109" w:rsidP="00E00109">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7F541C3" w14:textId="77777777" w:rsidR="00E00109" w:rsidRDefault="00E00109" w:rsidP="00E00109">
            <w:pPr>
              <w:pStyle w:val="TAC"/>
              <w:rPr>
                <w:rFonts w:cs="Arial"/>
                <w:lang w:eastAsia="zh-CN"/>
              </w:rPr>
            </w:pPr>
            <w:r>
              <w:rPr>
                <w:rFonts w:cs="Arial"/>
                <w:lang w:eastAsia="zh-CN"/>
              </w:rPr>
              <w:t>-</w:t>
            </w:r>
          </w:p>
        </w:tc>
      </w:tr>
      <w:tr w:rsidR="00E00109" w14:paraId="55DDBEAC" w14:textId="77777777" w:rsidTr="00831CF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BBBE8F0" w14:textId="77777777" w:rsidR="00E00109" w:rsidRDefault="00E00109" w:rsidP="00E00109">
            <w:pPr>
              <w:pStyle w:val="TAC"/>
              <w:rPr>
                <w:rFonts w:cs="Arial"/>
              </w:rPr>
            </w:pPr>
            <w:r>
              <w:rPr>
                <w:rFonts w:eastAsia="맑은 고딕" w:cs="Arial"/>
                <w:lang w:eastAsia="ko-KR"/>
              </w:rPr>
              <w:t>DC_1-3-20-28_n78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2E418E0" w14:textId="77777777" w:rsidR="00E00109" w:rsidRDefault="00E00109" w:rsidP="00E00109">
            <w:pPr>
              <w:pStyle w:val="TAC"/>
              <w:rPr>
                <w:rFonts w:cs="Arial"/>
                <w:lang w:val="x-none" w:eastAsia="zh-CN"/>
              </w:rPr>
            </w:pPr>
            <w:r>
              <w:rPr>
                <w:rFonts w:cs="Arial"/>
                <w:lang w:val="x-none"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39B337A" w14:textId="77777777" w:rsidR="00E00109" w:rsidRDefault="00E00109" w:rsidP="00E00109">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4128A97" w14:textId="77777777" w:rsidR="00E00109" w:rsidRDefault="00E00109" w:rsidP="00E00109">
            <w:pPr>
              <w:pStyle w:val="TAC"/>
              <w:rPr>
                <w:rFonts w:cs="Arial"/>
                <w:lang w:val="x-none" w:eastAsia="zh-CN"/>
              </w:rPr>
            </w:pPr>
            <w:r>
              <w:rPr>
                <w:rFonts w:cs="Arial"/>
                <w:lang w:val="x-none"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65B9056" w14:textId="77777777" w:rsidR="00E00109" w:rsidRDefault="00E00109" w:rsidP="00E00109">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1BCDFAD" w14:textId="77777777" w:rsidR="00E00109" w:rsidRDefault="00E00109" w:rsidP="00E00109">
            <w:pPr>
              <w:pStyle w:val="TAC"/>
              <w:rPr>
                <w:rFonts w:cs="Arial"/>
                <w:lang w:eastAsia="zh-CN"/>
              </w:rPr>
            </w:pPr>
            <w:r>
              <w:rPr>
                <w:rFonts w:cs="Arial"/>
                <w:lang w:eastAsia="zh-CN"/>
              </w:rPr>
              <w:t>0.8</w:t>
            </w:r>
          </w:p>
        </w:tc>
      </w:tr>
      <w:tr w:rsidR="00E00109" w14:paraId="445EBD4C" w14:textId="77777777" w:rsidTr="00831CF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6E8A99F" w14:textId="77777777" w:rsidR="00E00109" w:rsidRDefault="00E00109" w:rsidP="00E00109">
            <w:pPr>
              <w:pStyle w:val="TAC"/>
              <w:rPr>
                <w:rFonts w:eastAsia="맑은 고딕" w:cs="Arial"/>
                <w:lang w:eastAsia="ko-KR"/>
              </w:rPr>
            </w:pPr>
            <w:r>
              <w:rPr>
                <w:rFonts w:eastAsia="맑은 고딕" w:cs="Arial"/>
                <w:lang w:eastAsia="ko-KR"/>
              </w:rPr>
              <w:t>DC_1-3-20_n28-n78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6C00A23" w14:textId="77777777" w:rsidR="00E00109" w:rsidRDefault="00E00109" w:rsidP="00E00109">
            <w:pPr>
              <w:pStyle w:val="TAC"/>
              <w:rPr>
                <w:rFonts w:eastAsiaTheme="minorEastAsia" w:cs="Arial"/>
                <w:lang w:val="x-none" w:eastAsia="zh-CN"/>
              </w:rPr>
            </w:pPr>
            <w:r>
              <w:rPr>
                <w:rFonts w:cs="Arial"/>
                <w:lang w:val="x-none"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0519E3B" w14:textId="77777777" w:rsidR="00E00109" w:rsidRDefault="00E00109" w:rsidP="00E00109">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6301C25" w14:textId="77777777" w:rsidR="00E00109" w:rsidRDefault="00E00109" w:rsidP="00E00109">
            <w:pPr>
              <w:pStyle w:val="TAC"/>
              <w:rPr>
                <w:rFonts w:cs="Arial"/>
                <w:lang w:val="x-none" w:eastAsia="zh-CN"/>
              </w:rPr>
            </w:pPr>
            <w:r>
              <w:rPr>
                <w:rFonts w:cs="Arial"/>
                <w:lang w:val="x-none"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B481B1" w14:textId="77777777" w:rsidR="00E00109" w:rsidRDefault="00E00109" w:rsidP="00E00109">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DE063BB" w14:textId="77777777" w:rsidR="00E00109" w:rsidRDefault="00E00109" w:rsidP="00E00109">
            <w:pPr>
              <w:pStyle w:val="TAC"/>
              <w:rPr>
                <w:rFonts w:cs="Arial"/>
                <w:lang w:eastAsia="zh-CN"/>
              </w:rPr>
            </w:pPr>
            <w:r>
              <w:rPr>
                <w:rFonts w:cs="Arial"/>
                <w:lang w:eastAsia="zh-CN"/>
              </w:rPr>
              <w:t>0.8</w:t>
            </w:r>
          </w:p>
        </w:tc>
      </w:tr>
      <w:tr w:rsidR="00E00109" w14:paraId="5C6F52F4" w14:textId="77777777" w:rsidTr="00831CF3">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190E794" w14:textId="77777777" w:rsidR="00E00109" w:rsidRDefault="00E00109" w:rsidP="00E00109">
            <w:pPr>
              <w:pStyle w:val="TAC"/>
              <w:rPr>
                <w:rFonts w:eastAsia="MS Mincho" w:cs="Arial"/>
                <w:kern w:val="2"/>
                <w:szCs w:val="22"/>
                <w:lang w:eastAsia="zh-CN"/>
              </w:rPr>
            </w:pPr>
            <w:r>
              <w:rPr>
                <w:rFonts w:cs="Arial"/>
              </w:rPr>
              <w:t>DC_1-3-20-32_n28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F10B983" w14:textId="77777777" w:rsidR="00E00109" w:rsidRDefault="00E00109" w:rsidP="00E00109">
            <w:pPr>
              <w:pStyle w:val="TAC"/>
              <w:rPr>
                <w:rFonts w:eastAsia="MS Mincho" w:cs="Arial"/>
                <w:kern w:val="2"/>
                <w:lang w:eastAsia="zh-CN"/>
              </w:rPr>
            </w:pPr>
            <w:r>
              <w:rPr>
                <w:rFonts w:cs="Arial"/>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FA99887" w14:textId="77777777" w:rsidR="00E00109" w:rsidRDefault="00E00109" w:rsidP="00E00109">
            <w:pPr>
              <w:pStyle w:val="TAC"/>
              <w:rPr>
                <w:rFonts w:eastAsiaTheme="minorEastAsia" w:cs="Arial"/>
                <w:kern w:val="2"/>
                <w:lang w:eastAsia="zh-CN"/>
              </w:rPr>
            </w:pPr>
            <w:r>
              <w:rPr>
                <w:rFonts w:cs="Arial"/>
                <w:kern w:val="2"/>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84D5264" w14:textId="77777777" w:rsidR="00E00109" w:rsidRDefault="00E00109" w:rsidP="00E00109">
            <w:pPr>
              <w:pStyle w:val="TAC"/>
              <w:rPr>
                <w:rFonts w:eastAsia="MS Mincho" w:cs="Arial"/>
                <w:kern w:val="2"/>
                <w:lang w:eastAsia="zh-CN"/>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95E9244" w14:textId="77777777" w:rsidR="00E00109" w:rsidRDefault="00E00109" w:rsidP="00E00109">
            <w:pPr>
              <w:pStyle w:val="TAC"/>
              <w:rPr>
                <w:rFonts w:eastAsiaTheme="minorEastAsia" w:cs="Arial"/>
                <w:kern w:val="2"/>
                <w:lang w:eastAsia="zh-CN"/>
              </w:rPr>
            </w:pPr>
            <w:r>
              <w:rPr>
                <w:rFonts w:cs="Arial"/>
                <w:kern w:val="2"/>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C1E2B48" w14:textId="77777777" w:rsidR="00E00109" w:rsidRDefault="00E00109" w:rsidP="00E00109">
            <w:pPr>
              <w:pStyle w:val="TAC"/>
              <w:rPr>
                <w:rFonts w:cs="Arial"/>
                <w:kern w:val="2"/>
                <w:lang w:eastAsia="zh-CN"/>
              </w:rPr>
            </w:pPr>
            <w:r>
              <w:rPr>
                <w:rFonts w:cs="Arial"/>
                <w:kern w:val="2"/>
                <w:lang w:eastAsia="zh-CN"/>
              </w:rPr>
              <w:t>0.6</w:t>
            </w:r>
          </w:p>
        </w:tc>
      </w:tr>
      <w:tr w:rsidR="00E00109" w14:paraId="0F483DF3" w14:textId="77777777" w:rsidTr="00831CF3">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5CE46C3" w14:textId="77777777" w:rsidR="00E00109" w:rsidRDefault="00E00109" w:rsidP="00E00109">
            <w:pPr>
              <w:pStyle w:val="TAC"/>
              <w:rPr>
                <w:rFonts w:eastAsia="MS Mincho" w:cs="Arial"/>
                <w:kern w:val="2"/>
                <w:szCs w:val="22"/>
                <w:lang w:eastAsia="zh-CN"/>
              </w:rPr>
            </w:pPr>
            <w:r>
              <w:t>DC_1-3-20-</w:t>
            </w:r>
            <w:r>
              <w:rPr>
                <w:lang w:val="en-US"/>
              </w:rPr>
              <w:t>32</w:t>
            </w:r>
            <w:r>
              <w:t>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57D84CD" w14:textId="77777777" w:rsidR="00E00109" w:rsidRDefault="00E00109" w:rsidP="00E00109">
            <w:pPr>
              <w:pStyle w:val="TAC"/>
              <w:rPr>
                <w:rFonts w:eastAsiaTheme="minorEastAsia" w:cs="Arial"/>
              </w:rPr>
            </w:pPr>
            <w:r>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5C7DC4" w14:textId="77777777" w:rsidR="00E00109" w:rsidRDefault="00E00109" w:rsidP="00E00109">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651CB7B" w14:textId="77777777" w:rsidR="00E00109" w:rsidRDefault="00E00109" w:rsidP="00E00109">
            <w:pPr>
              <w:pStyle w:val="TAC"/>
            </w:pPr>
            <w:r>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AF7EA27" w14:textId="77777777" w:rsidR="00E00109" w:rsidRDefault="00E00109" w:rsidP="00E00109">
            <w:pPr>
              <w:pStyle w:val="TAC"/>
              <w:rPr>
                <w:lang w:eastAsia="zh-CN"/>
              </w:rPr>
            </w:pPr>
            <w:r>
              <w:rPr>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3DEA40D" w14:textId="77777777" w:rsidR="00E00109" w:rsidRDefault="00E00109" w:rsidP="00E00109">
            <w:pPr>
              <w:pStyle w:val="TAC"/>
              <w:rPr>
                <w:lang w:eastAsia="zh-CN"/>
              </w:rPr>
            </w:pPr>
            <w:r>
              <w:rPr>
                <w:lang w:eastAsia="zh-CN"/>
              </w:rPr>
              <w:t>0.8</w:t>
            </w:r>
          </w:p>
        </w:tc>
      </w:tr>
      <w:tr w:rsidR="00E00109" w14:paraId="526276BE" w14:textId="77777777" w:rsidTr="00831CF3">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17D41BB" w14:textId="77777777" w:rsidR="00E00109" w:rsidRDefault="00E00109" w:rsidP="00E00109">
            <w:pPr>
              <w:pStyle w:val="TAC"/>
            </w:pPr>
            <w:r>
              <w:rPr>
                <w:rFonts w:eastAsia="MS Mincho" w:cs="Arial"/>
                <w:kern w:val="2"/>
                <w:szCs w:val="22"/>
                <w:lang w:eastAsia="zh-CN"/>
              </w:rPr>
              <w:t>DC_1-3-20-38_n78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D4F9474" w14:textId="77777777" w:rsidR="00E00109" w:rsidRDefault="00E00109" w:rsidP="00E00109">
            <w:pPr>
              <w:pStyle w:val="TAC"/>
              <w:rPr>
                <w:rFonts w:cs="Arial"/>
                <w:lang w:eastAsia="zh-CN"/>
              </w:rPr>
            </w:pPr>
            <w:r>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0FEE0BD" w14:textId="77777777" w:rsidR="00E00109" w:rsidRDefault="00E00109" w:rsidP="00E00109">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D0067C9" w14:textId="77777777" w:rsidR="00E00109" w:rsidRDefault="00E00109" w:rsidP="00E00109">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39A5B8B" w14:textId="77777777" w:rsidR="00E00109" w:rsidRDefault="00E00109" w:rsidP="00E00109">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3B6AEF3" w14:textId="77777777" w:rsidR="00E00109" w:rsidRDefault="00E00109" w:rsidP="00E00109">
            <w:pPr>
              <w:pStyle w:val="TAC"/>
              <w:rPr>
                <w:lang w:eastAsia="zh-CN"/>
              </w:rPr>
            </w:pPr>
            <w:r>
              <w:rPr>
                <w:lang w:eastAsia="zh-CN"/>
              </w:rPr>
              <w:t>0.8</w:t>
            </w:r>
          </w:p>
        </w:tc>
      </w:tr>
      <w:tr w:rsidR="00E00109" w14:paraId="2AF4EE33" w14:textId="77777777" w:rsidTr="00831CF3">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6724864" w14:textId="77777777" w:rsidR="00E00109" w:rsidRDefault="00E00109" w:rsidP="00E00109">
            <w:pPr>
              <w:pStyle w:val="TAC"/>
            </w:pPr>
            <w:r>
              <w:rPr>
                <w:rFonts w:eastAsia="MS Mincho" w:cs="Arial"/>
                <w:kern w:val="2"/>
                <w:szCs w:val="22"/>
                <w:lang w:eastAsia="zh-CN"/>
              </w:rPr>
              <w:t>DC_1-3-20_n38-n78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94FF75A" w14:textId="77777777" w:rsidR="00E00109" w:rsidRDefault="00E00109" w:rsidP="00E00109">
            <w:pPr>
              <w:pStyle w:val="TAC"/>
              <w:rPr>
                <w:rFonts w:eastAsia="맑은 고딕" w:cs="Arial"/>
                <w:lang w:eastAsia="ko-KR"/>
              </w:rPr>
            </w:pPr>
            <w:r>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BD0F50F" w14:textId="77777777" w:rsidR="00E00109" w:rsidRDefault="00E00109" w:rsidP="00E00109">
            <w:pPr>
              <w:pStyle w:val="TAC"/>
              <w:rPr>
                <w:rFonts w:eastAsiaTheme="minorEastAsia"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A563795" w14:textId="77777777" w:rsidR="00E00109" w:rsidRDefault="00E00109" w:rsidP="00E00109">
            <w:pPr>
              <w:pStyle w:val="TAC"/>
              <w:rPr>
                <w:rFonts w:eastAsia="맑은 고딕" w:cs="Arial"/>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89F47FD" w14:textId="77777777" w:rsidR="00E00109" w:rsidRDefault="00E00109" w:rsidP="00E00109">
            <w:pPr>
              <w:pStyle w:val="TAC"/>
              <w:rPr>
                <w:rFonts w:eastAsiaTheme="minorEastAsia"/>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998E4C" w14:textId="77777777" w:rsidR="00E00109" w:rsidRDefault="00E00109" w:rsidP="00E00109">
            <w:pPr>
              <w:pStyle w:val="TAC"/>
              <w:rPr>
                <w:lang w:eastAsia="zh-CN"/>
              </w:rPr>
            </w:pPr>
            <w:r>
              <w:rPr>
                <w:lang w:eastAsia="zh-CN"/>
              </w:rPr>
              <w:t>0.8</w:t>
            </w:r>
          </w:p>
        </w:tc>
      </w:tr>
      <w:tr w:rsidR="00E00109" w14:paraId="3EA22863" w14:textId="77777777" w:rsidTr="00831CF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162E648" w14:textId="77777777" w:rsidR="00E00109" w:rsidRDefault="00E00109" w:rsidP="00E00109">
            <w:pPr>
              <w:pStyle w:val="TAC"/>
              <w:rPr>
                <w:rFonts w:cs="Arial"/>
              </w:rPr>
            </w:pPr>
            <w:r>
              <w:rPr>
                <w:rFonts w:cs="Arial"/>
              </w:rPr>
              <w:t>DC_1-3-20-40_n78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A292423" w14:textId="77777777" w:rsidR="00E00109" w:rsidRDefault="00E00109" w:rsidP="00E00109">
            <w:pPr>
              <w:pStyle w:val="TAC"/>
              <w:rPr>
                <w:rFonts w:cs="Arial"/>
                <w:lang w:eastAsia="zh-CN"/>
              </w:rPr>
            </w:pPr>
            <w:r>
              <w:rPr>
                <w:rFonts w:eastAsia="맑은 고딕"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75C0D3C" w14:textId="77777777" w:rsidR="00E00109" w:rsidRDefault="00E00109" w:rsidP="00E00109">
            <w:pPr>
              <w:pStyle w:val="TAC"/>
              <w:rPr>
                <w:rFonts w:cs="Arial"/>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1748B50" w14:textId="77777777" w:rsidR="00E00109" w:rsidRDefault="00E00109" w:rsidP="00E00109">
            <w:pPr>
              <w:pStyle w:val="TAC"/>
              <w:rPr>
                <w:rFonts w:cs="Arial"/>
                <w:lang w:eastAsia="zh-CN"/>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F117811" w14:textId="77777777" w:rsidR="00E00109" w:rsidRDefault="00E00109" w:rsidP="00E00109">
            <w:pPr>
              <w:pStyle w:val="TAC"/>
              <w:rPr>
                <w:rFonts w:cs="Arial"/>
                <w:lang w:eastAsia="zh-CN"/>
              </w:rPr>
            </w:pPr>
            <w:r>
              <w:t>0.5</w:t>
            </w:r>
            <w:r>
              <w:rPr>
                <w:vertAlign w:val="superscript"/>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C38159D" w14:textId="77777777" w:rsidR="00E00109" w:rsidRDefault="00E00109" w:rsidP="00E00109">
            <w:pPr>
              <w:pStyle w:val="TAC"/>
              <w:rPr>
                <w:rFonts w:cs="Arial"/>
                <w:lang w:eastAsia="zh-CN"/>
              </w:rPr>
            </w:pPr>
            <w:r>
              <w:t>0.8</w:t>
            </w:r>
            <w:r>
              <w:rPr>
                <w:vertAlign w:val="superscript"/>
              </w:rPr>
              <w:t>5</w:t>
            </w:r>
          </w:p>
        </w:tc>
      </w:tr>
      <w:tr w:rsidR="00E00109" w14:paraId="7C5F4747" w14:textId="77777777" w:rsidTr="00831CF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DF43DA5" w14:textId="77777777" w:rsidR="00E00109" w:rsidRDefault="00E00109" w:rsidP="00E00109">
            <w:pPr>
              <w:pStyle w:val="TAC"/>
              <w:rPr>
                <w:rFonts w:cs="Arial"/>
              </w:rPr>
            </w:pPr>
            <w:r>
              <w:rPr>
                <w:rFonts w:cs="Arial"/>
              </w:rPr>
              <w:t>DC_1-3-20_n41-n78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DEDE16B" w14:textId="77777777" w:rsidR="00E00109" w:rsidRDefault="00E00109" w:rsidP="00E00109">
            <w:pPr>
              <w:pStyle w:val="TAC"/>
              <w:rPr>
                <w:rFonts w:eastAsia="MS Mincho" w:cs="Arial"/>
                <w:kern w:val="2"/>
                <w:lang w:eastAsia="zh-CN"/>
              </w:rPr>
            </w:pPr>
            <w:r>
              <w:rPr>
                <w:rFonts w:eastAsia="맑은 고딕"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9EDB717" w14:textId="77777777" w:rsidR="00E00109" w:rsidRDefault="00E00109" w:rsidP="00E00109">
            <w:pPr>
              <w:pStyle w:val="TAC"/>
              <w:rPr>
                <w:rFonts w:eastAsia="MS Mincho" w:cs="Arial"/>
                <w:kern w:val="2"/>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F95B270" w14:textId="77777777" w:rsidR="00E00109" w:rsidRDefault="00E00109" w:rsidP="00E00109">
            <w:pPr>
              <w:pStyle w:val="TAC"/>
              <w:rPr>
                <w:rFonts w:eastAsia="MS Mincho" w:cs="Arial"/>
                <w:kern w:val="2"/>
                <w:lang w:eastAsia="zh-CN"/>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CEB5EA8" w14:textId="77777777" w:rsidR="00E00109" w:rsidRDefault="00E00109" w:rsidP="00E00109">
            <w:pPr>
              <w:pStyle w:val="TAC"/>
              <w:rPr>
                <w:rFonts w:eastAsiaTheme="minorEastAsia" w:cs="Arial"/>
                <w:kern w:val="2"/>
                <w:lang w:eastAsia="zh-CN"/>
              </w:rPr>
            </w:pPr>
            <w:r>
              <w:rPr>
                <w:rFonts w:cs="Arial"/>
                <w:kern w:val="2"/>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C9B497E" w14:textId="77777777" w:rsidR="00E00109" w:rsidRDefault="00E00109" w:rsidP="00E00109">
            <w:pPr>
              <w:pStyle w:val="TAC"/>
              <w:rPr>
                <w:rFonts w:cs="Arial"/>
                <w:kern w:val="2"/>
                <w:lang w:eastAsia="zh-CN"/>
              </w:rPr>
            </w:pPr>
            <w:r>
              <w:rPr>
                <w:rFonts w:cs="Arial"/>
                <w:kern w:val="2"/>
                <w:lang w:eastAsia="zh-CN"/>
              </w:rPr>
              <w:t>0.8</w:t>
            </w:r>
          </w:p>
        </w:tc>
      </w:tr>
      <w:tr w:rsidR="00E00109" w14:paraId="3F3DDFCF" w14:textId="77777777" w:rsidTr="00831CF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E3E6D32" w14:textId="77777777" w:rsidR="00E00109" w:rsidRDefault="00E00109" w:rsidP="00E00109">
            <w:pPr>
              <w:pStyle w:val="TAC"/>
              <w:rPr>
                <w:rFonts w:cs="Arial"/>
              </w:rPr>
            </w:pPr>
            <w:r>
              <w:rPr>
                <w:rFonts w:cs="Arial"/>
              </w:rPr>
              <w:t>DC_1-3-21-42_n77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BF0017C" w14:textId="77777777" w:rsidR="00E00109" w:rsidRDefault="00E00109" w:rsidP="00E00109">
            <w:pPr>
              <w:pStyle w:val="TAC"/>
              <w:rPr>
                <w:rFonts w:cs="Arial"/>
                <w:lang w:eastAsia="ja-JP"/>
              </w:rPr>
            </w:pPr>
            <w:r>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75E8A8" w14:textId="77777777" w:rsidR="00E00109" w:rsidRDefault="00E00109" w:rsidP="00E00109">
            <w:pPr>
              <w:pStyle w:val="TAC"/>
              <w:rPr>
                <w:rFonts w:cs="Arial"/>
                <w:lang w:eastAsia="zh-CN"/>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36B638D" w14:textId="77777777" w:rsidR="00E00109" w:rsidRDefault="00E00109" w:rsidP="00E00109">
            <w:pPr>
              <w:pStyle w:val="TAC"/>
              <w:rPr>
                <w:rFonts w:eastAsia="맑은 고딕" w:cs="Arial"/>
                <w:lang w:eastAsia="ko-KR"/>
              </w:rPr>
            </w:pPr>
            <w:r>
              <w:rPr>
                <w:rFonts w:cs="Arial"/>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9D6EF10" w14:textId="77777777" w:rsidR="00E00109" w:rsidRDefault="00E00109" w:rsidP="00E00109">
            <w:pPr>
              <w:pStyle w:val="TAC"/>
              <w:rPr>
                <w:rFonts w:eastAsiaTheme="minorEastAsia"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9E26A9" w14:textId="77777777" w:rsidR="00E00109" w:rsidRDefault="00E00109" w:rsidP="00E00109">
            <w:pPr>
              <w:pStyle w:val="TAC"/>
              <w:rPr>
                <w:rFonts w:cs="Arial"/>
                <w:lang w:eastAsia="zh-CN"/>
              </w:rPr>
            </w:pPr>
            <w:r>
              <w:rPr>
                <w:rFonts w:cs="Arial"/>
                <w:lang w:eastAsia="zh-CN"/>
              </w:rPr>
              <w:t>0.6</w:t>
            </w:r>
          </w:p>
        </w:tc>
      </w:tr>
      <w:tr w:rsidR="00E00109" w14:paraId="1424138D" w14:textId="77777777" w:rsidTr="00831CF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3BFEDCD" w14:textId="77777777" w:rsidR="00E00109" w:rsidRDefault="00E00109" w:rsidP="00E00109">
            <w:pPr>
              <w:pStyle w:val="TAC"/>
              <w:rPr>
                <w:rFonts w:cs="Arial"/>
                <w:lang w:eastAsia="ja-JP"/>
              </w:rPr>
            </w:pPr>
            <w:r>
              <w:rPr>
                <w:rFonts w:cs="Arial"/>
              </w:rPr>
              <w:t>DC_</w:t>
            </w:r>
            <w:r>
              <w:rPr>
                <w:rFonts w:cs="Arial"/>
                <w:lang w:eastAsia="ja-JP"/>
              </w:rPr>
              <w:t>1-3-21-42_n78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512B700" w14:textId="77777777" w:rsidR="00E00109" w:rsidRDefault="00E00109" w:rsidP="00E00109">
            <w:pPr>
              <w:pStyle w:val="TAC"/>
              <w:rPr>
                <w:rFonts w:cs="Arial"/>
                <w:lang w:eastAsia="ja-JP"/>
              </w:rPr>
            </w:pPr>
            <w:r>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A035990" w14:textId="77777777" w:rsidR="00E00109" w:rsidRDefault="00E00109" w:rsidP="00E00109">
            <w:pPr>
              <w:pStyle w:val="TAC"/>
              <w:rPr>
                <w:rFonts w:cs="Arial"/>
                <w:lang w:eastAsia="ja-JP"/>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D8FA5A1" w14:textId="77777777" w:rsidR="00E00109" w:rsidRDefault="00E00109" w:rsidP="00E00109">
            <w:pPr>
              <w:pStyle w:val="TAC"/>
              <w:rPr>
                <w:rFonts w:eastAsia="맑은 고딕" w:cs="Arial"/>
                <w:lang w:eastAsia="ko-KR"/>
              </w:rPr>
            </w:pPr>
            <w:r>
              <w:rPr>
                <w:rFonts w:cs="Arial"/>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AD1F3CB" w14:textId="77777777" w:rsidR="00E00109" w:rsidRDefault="00E00109" w:rsidP="00E00109">
            <w:pPr>
              <w:pStyle w:val="TAC"/>
              <w:rPr>
                <w:rFonts w:eastAsia="맑은 고딕" w:cs="Arial"/>
                <w:lang w:eastAsia="ko-KR"/>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3829894" w14:textId="77777777" w:rsidR="00E00109" w:rsidRDefault="00E00109" w:rsidP="00E00109">
            <w:pPr>
              <w:pStyle w:val="TAC"/>
              <w:rPr>
                <w:rFonts w:eastAsia="맑은 고딕" w:cs="Arial"/>
                <w:lang w:eastAsia="ko-KR"/>
              </w:rPr>
            </w:pPr>
            <w:r>
              <w:rPr>
                <w:rFonts w:cs="Arial"/>
                <w:lang w:eastAsia="zh-CN"/>
              </w:rPr>
              <w:t>0.6</w:t>
            </w:r>
          </w:p>
        </w:tc>
      </w:tr>
      <w:tr w:rsidR="00E00109" w14:paraId="69090B69" w14:textId="77777777" w:rsidTr="00831CF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70EBB06" w14:textId="77777777" w:rsidR="00E00109" w:rsidRDefault="00E00109" w:rsidP="00E00109">
            <w:pPr>
              <w:pStyle w:val="TAC"/>
              <w:rPr>
                <w:rFonts w:eastAsiaTheme="minorEastAsia" w:cs="Arial"/>
              </w:rPr>
            </w:pPr>
            <w:r>
              <w:rPr>
                <w:rFonts w:cs="Arial"/>
              </w:rPr>
              <w:t>DC_1-3-21-42_n7</w:t>
            </w:r>
            <w:r>
              <w:rPr>
                <w:rFonts w:cs="Arial"/>
                <w:lang w:eastAsia="zh-CN"/>
              </w:rPr>
              <w:t>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B29B4DE" w14:textId="77777777" w:rsidR="00E00109" w:rsidRDefault="00E00109" w:rsidP="00E00109">
            <w:pPr>
              <w:pStyle w:val="TAC"/>
              <w:rPr>
                <w:rFonts w:cs="Arial"/>
                <w:lang w:eastAsia="ja-JP"/>
              </w:rPr>
            </w:pPr>
            <w:r>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A0C5A67" w14:textId="77777777" w:rsidR="00E00109" w:rsidRDefault="00E00109" w:rsidP="00E00109">
            <w:pPr>
              <w:pStyle w:val="TAC"/>
              <w:rPr>
                <w:rFonts w:cs="Arial"/>
                <w:lang w:eastAsia="ja-JP"/>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6F4EC46" w14:textId="77777777" w:rsidR="00E00109" w:rsidRDefault="00E00109" w:rsidP="00E00109">
            <w:pPr>
              <w:pStyle w:val="TAC"/>
              <w:rPr>
                <w:rFonts w:eastAsia="맑은 고딕" w:cs="Arial"/>
                <w:lang w:eastAsia="ko-KR"/>
              </w:rPr>
            </w:pPr>
            <w:r>
              <w:rPr>
                <w:rFonts w:cs="Arial"/>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D18FE83" w14:textId="77777777" w:rsidR="00E00109" w:rsidRDefault="00E00109" w:rsidP="00E00109">
            <w:pPr>
              <w:pStyle w:val="TAC"/>
              <w:rPr>
                <w:rFonts w:eastAsia="맑은 고딕" w:cs="Arial"/>
                <w:lang w:eastAsia="ko-KR"/>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2E8D38F" w14:textId="77777777" w:rsidR="00E00109" w:rsidRDefault="00E00109" w:rsidP="00E00109">
            <w:pPr>
              <w:pStyle w:val="TAC"/>
              <w:rPr>
                <w:rFonts w:eastAsia="맑은 고딕" w:cs="Arial"/>
                <w:lang w:eastAsia="ko-KR"/>
              </w:rPr>
            </w:pPr>
            <w:r>
              <w:rPr>
                <w:rFonts w:cs="Arial"/>
                <w:lang w:eastAsia="zh-CN"/>
              </w:rPr>
              <w:t>-</w:t>
            </w:r>
          </w:p>
        </w:tc>
      </w:tr>
      <w:tr w:rsidR="00E00109" w14:paraId="768E1EDD" w14:textId="77777777" w:rsidTr="00831CF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B079BBB" w14:textId="77777777" w:rsidR="00E00109" w:rsidRDefault="00E00109" w:rsidP="00E00109">
            <w:pPr>
              <w:pStyle w:val="TAC"/>
              <w:rPr>
                <w:rFonts w:eastAsiaTheme="minorEastAsia" w:cs="Arial"/>
              </w:rPr>
            </w:pPr>
            <w:r>
              <w:rPr>
                <w:rFonts w:cs="Arial"/>
                <w:lang w:eastAsia="ko-KR"/>
              </w:rPr>
              <w:t>DC_1-3-21_n77-n79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DEE0D95" w14:textId="77777777" w:rsidR="00E00109" w:rsidRDefault="00E00109" w:rsidP="00E00109">
            <w:pPr>
              <w:pStyle w:val="TAC"/>
              <w:rPr>
                <w:rFonts w:cs="Arial"/>
                <w:lang w:eastAsia="ja-JP"/>
              </w:rPr>
            </w:pPr>
            <w:r>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08BCCE6" w14:textId="77777777" w:rsidR="00E00109" w:rsidRDefault="00E00109" w:rsidP="00E00109">
            <w:pPr>
              <w:pStyle w:val="TAC"/>
              <w:rPr>
                <w:rFonts w:cs="Arial"/>
                <w:lang w:eastAsia="ja-JP"/>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E4036C6" w14:textId="77777777" w:rsidR="00E00109" w:rsidRDefault="00E00109" w:rsidP="00E00109">
            <w:pPr>
              <w:pStyle w:val="TAC"/>
              <w:rPr>
                <w:rFonts w:cs="Arial"/>
              </w:rPr>
            </w:pPr>
            <w:r>
              <w:rPr>
                <w:rFonts w:cs="Arial"/>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0820BA4" w14:textId="77777777" w:rsidR="00E00109" w:rsidRDefault="00E00109" w:rsidP="00E00109">
            <w:pPr>
              <w:pStyle w:val="TAC"/>
              <w:rPr>
                <w:rFonts w:cs="Arial"/>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8058362" w14:textId="77777777" w:rsidR="00E00109" w:rsidRDefault="00E00109" w:rsidP="00E00109">
            <w:pPr>
              <w:pStyle w:val="TAC"/>
              <w:rPr>
                <w:rFonts w:cs="Arial"/>
              </w:rPr>
            </w:pPr>
            <w:r>
              <w:rPr>
                <w:rFonts w:cs="Arial"/>
                <w:lang w:eastAsia="zh-CN"/>
              </w:rPr>
              <w:t>-</w:t>
            </w:r>
          </w:p>
        </w:tc>
      </w:tr>
      <w:tr w:rsidR="00E00109" w14:paraId="4F7F3316" w14:textId="77777777" w:rsidTr="00831CF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5430370" w14:textId="77777777" w:rsidR="00E00109" w:rsidRDefault="00E00109" w:rsidP="00E00109">
            <w:pPr>
              <w:pStyle w:val="TAC"/>
              <w:rPr>
                <w:rFonts w:cs="Arial"/>
              </w:rPr>
            </w:pPr>
            <w:r>
              <w:rPr>
                <w:rFonts w:cs="Arial"/>
                <w:lang w:eastAsia="ko-KR"/>
              </w:rPr>
              <w:t>DC_1-3-21_n78-n79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6E7C2F8" w14:textId="77777777" w:rsidR="00E00109" w:rsidRDefault="00E00109" w:rsidP="00E00109">
            <w:pPr>
              <w:pStyle w:val="TAC"/>
              <w:rPr>
                <w:rFonts w:cs="Arial"/>
                <w:lang w:eastAsia="ja-JP"/>
              </w:rPr>
            </w:pPr>
            <w:r>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42F716B" w14:textId="77777777" w:rsidR="00E00109" w:rsidRDefault="00E00109" w:rsidP="00E00109">
            <w:pPr>
              <w:pStyle w:val="TAC"/>
              <w:rPr>
                <w:rFonts w:cs="Arial"/>
                <w:lang w:eastAsia="ja-JP"/>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B1F0118" w14:textId="77777777" w:rsidR="00E00109" w:rsidRDefault="00E00109" w:rsidP="00E00109">
            <w:pPr>
              <w:pStyle w:val="TAC"/>
              <w:rPr>
                <w:rFonts w:cs="Arial"/>
              </w:rPr>
            </w:pPr>
            <w:r>
              <w:rPr>
                <w:rFonts w:cs="Arial"/>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F79CCDC" w14:textId="77777777" w:rsidR="00E00109" w:rsidRDefault="00E00109" w:rsidP="00E00109">
            <w:pPr>
              <w:pStyle w:val="TAC"/>
              <w:rPr>
                <w:rFonts w:cs="Arial"/>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EB4F748" w14:textId="77777777" w:rsidR="00E00109" w:rsidRDefault="00E00109" w:rsidP="00E00109">
            <w:pPr>
              <w:pStyle w:val="TAC"/>
              <w:rPr>
                <w:rFonts w:cs="Arial"/>
              </w:rPr>
            </w:pPr>
            <w:r>
              <w:rPr>
                <w:rFonts w:cs="Arial"/>
                <w:lang w:eastAsia="zh-CN"/>
              </w:rPr>
              <w:t>-</w:t>
            </w:r>
          </w:p>
        </w:tc>
      </w:tr>
      <w:tr w:rsidR="00E00109" w14:paraId="3251D463" w14:textId="77777777" w:rsidTr="00831CF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DD7BA18" w14:textId="77777777" w:rsidR="00E00109" w:rsidRDefault="00E00109" w:rsidP="00E00109">
            <w:pPr>
              <w:pStyle w:val="TAC"/>
              <w:rPr>
                <w:rFonts w:eastAsia="맑은 고딕" w:cs="Arial"/>
                <w:szCs w:val="18"/>
                <w:lang w:eastAsia="ko-KR"/>
              </w:rPr>
            </w:pPr>
            <w:r>
              <w:t>DC_1-3-28_n3-n78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80B0229" w14:textId="77777777" w:rsidR="00E00109" w:rsidRDefault="00E00109" w:rsidP="00E00109">
            <w:pPr>
              <w:pStyle w:val="TAC"/>
              <w:rPr>
                <w:rFonts w:eastAsiaTheme="minorEastAsia" w:cs="Arial"/>
                <w:szCs w:val="18"/>
                <w:lang w:eastAsia="ja-JP"/>
              </w:rPr>
            </w:pPr>
            <w:r>
              <w:rPr>
                <w:lang w:val="sv-S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95EB7C3" w14:textId="77777777" w:rsidR="00E00109" w:rsidRDefault="00E00109" w:rsidP="00E00109">
            <w:pPr>
              <w:pStyle w:val="TAC"/>
              <w:rPr>
                <w:rFonts w:cs="Arial"/>
                <w:szCs w:val="18"/>
                <w:lang w:eastAsia="zh-CN"/>
              </w:rPr>
            </w:pPr>
            <w:r>
              <w:rPr>
                <w:rFonts w:cs="Arial"/>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1BC77A6" w14:textId="77777777" w:rsidR="00E00109" w:rsidRDefault="00E00109" w:rsidP="00E00109">
            <w:pPr>
              <w:pStyle w:val="TAC"/>
              <w:rPr>
                <w:rFonts w:eastAsia="맑은 고딕" w:cs="Arial"/>
              </w:rPr>
            </w:pPr>
            <w:r>
              <w:rPr>
                <w:lang w:val="sv-S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64703E8" w14:textId="77777777" w:rsidR="00E00109" w:rsidRDefault="00E00109" w:rsidP="00E00109">
            <w:pPr>
              <w:pStyle w:val="TAC"/>
              <w:rPr>
                <w:rFonts w:eastAsiaTheme="minorEastAsia"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D6DA4A3" w14:textId="77777777" w:rsidR="00E00109" w:rsidRDefault="00E00109" w:rsidP="00E00109">
            <w:pPr>
              <w:pStyle w:val="TAC"/>
              <w:rPr>
                <w:rFonts w:cs="Arial"/>
                <w:lang w:eastAsia="zh-CN"/>
              </w:rPr>
            </w:pPr>
            <w:r>
              <w:rPr>
                <w:rFonts w:cs="Arial"/>
                <w:lang w:eastAsia="zh-CN"/>
              </w:rPr>
              <w:t>0.8</w:t>
            </w:r>
          </w:p>
        </w:tc>
      </w:tr>
      <w:tr w:rsidR="00E00109" w14:paraId="69CD5965" w14:textId="77777777" w:rsidTr="00831CF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84DA546" w14:textId="77777777" w:rsidR="00E00109" w:rsidRDefault="00E00109" w:rsidP="00E00109">
            <w:pPr>
              <w:pStyle w:val="TAC"/>
              <w:rPr>
                <w:rFonts w:cs="Arial"/>
              </w:rPr>
            </w:pPr>
            <w:r>
              <w:rPr>
                <w:rFonts w:eastAsia="맑은 고딕" w:cs="Arial"/>
                <w:szCs w:val="18"/>
                <w:lang w:eastAsia="ko-KR"/>
              </w:rPr>
              <w:t>DC_1-3-28_n7-n78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5CA1099" w14:textId="77777777" w:rsidR="00E00109" w:rsidRDefault="00E00109" w:rsidP="00E00109">
            <w:pPr>
              <w:pStyle w:val="TAC"/>
              <w:rPr>
                <w:rFonts w:cs="Arial"/>
                <w:lang w:eastAsia="ko-KR"/>
              </w:rPr>
            </w:pPr>
            <w:r>
              <w:rPr>
                <w:rFonts w:cs="Arial"/>
                <w:szCs w:val="18"/>
                <w:lang w:eastAsia="ja-JP"/>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3EB90D4" w14:textId="77777777" w:rsidR="00E00109" w:rsidRDefault="00E00109" w:rsidP="00E00109">
            <w:pPr>
              <w:pStyle w:val="TAC"/>
              <w:rPr>
                <w:rFonts w:cs="Arial"/>
                <w:lang w:eastAsia="zh-CN"/>
              </w:rPr>
            </w:pPr>
            <w:r>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F1FE74A" w14:textId="77777777" w:rsidR="00E00109" w:rsidRDefault="00E00109" w:rsidP="00E00109">
            <w:pPr>
              <w:pStyle w:val="TAC"/>
              <w:rPr>
                <w:rFonts w:cs="Arial"/>
                <w:lang w:eastAsia="ko-KR"/>
              </w:rPr>
            </w:pPr>
            <w:r>
              <w:rPr>
                <w:rFonts w:eastAsia="맑은 고딕" w:cs="Arial"/>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5F8C64B" w14:textId="77777777" w:rsidR="00E00109" w:rsidRDefault="00E00109" w:rsidP="00E00109">
            <w:pPr>
              <w:pStyle w:val="TAC"/>
              <w:rPr>
                <w:rFonts w:cs="Arial"/>
                <w:lang w:eastAsia="zh-CN"/>
              </w:rPr>
            </w:pPr>
            <w:r>
              <w:rPr>
                <w:rFonts w:cs="Arial"/>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3DBFEDE" w14:textId="77777777" w:rsidR="00E00109" w:rsidRDefault="00E00109" w:rsidP="00E00109">
            <w:pPr>
              <w:pStyle w:val="TAC"/>
              <w:rPr>
                <w:rFonts w:cs="Arial"/>
                <w:lang w:eastAsia="zh-CN"/>
              </w:rPr>
            </w:pPr>
            <w:r>
              <w:rPr>
                <w:rFonts w:cs="Arial"/>
                <w:lang w:eastAsia="zh-CN"/>
              </w:rPr>
              <w:t>0.8</w:t>
            </w:r>
          </w:p>
        </w:tc>
      </w:tr>
      <w:tr w:rsidR="00E00109" w14:paraId="483C060A" w14:textId="77777777" w:rsidTr="00831CF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5EB743A" w14:textId="77777777" w:rsidR="00E00109" w:rsidRDefault="00E00109" w:rsidP="00E00109">
            <w:pPr>
              <w:pStyle w:val="TAC"/>
              <w:rPr>
                <w:rFonts w:cs="Arial"/>
              </w:rPr>
            </w:pPr>
            <w:r>
              <w:rPr>
                <w:rFonts w:cs="Arial"/>
              </w:rPr>
              <w:t>DC_1-3-28-40_n78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4D68434" w14:textId="77777777" w:rsidR="00E00109" w:rsidRDefault="00E00109" w:rsidP="00E00109">
            <w:pPr>
              <w:pStyle w:val="TAC"/>
              <w:rPr>
                <w:rFonts w:eastAsia="맑은 고딕" w:cs="Arial"/>
                <w:szCs w:val="18"/>
                <w:lang w:eastAsia="ko-KR"/>
              </w:rPr>
            </w:pPr>
            <w:r>
              <w:rPr>
                <w:rFonts w:cs="Arial"/>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49A7C09" w14:textId="77777777" w:rsidR="00E00109" w:rsidRDefault="00E00109" w:rsidP="00E00109">
            <w:pPr>
              <w:pStyle w:val="TAC"/>
              <w:rPr>
                <w:rFonts w:eastAsiaTheme="minorEastAsia" w:cs="Arial"/>
                <w:szCs w:val="18"/>
                <w:lang w:eastAsia="zh-CN"/>
              </w:rPr>
            </w:pPr>
            <w:r>
              <w:rPr>
                <w:rFonts w:cs="Arial"/>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5952123" w14:textId="77777777" w:rsidR="00E00109" w:rsidRDefault="00E00109" w:rsidP="00E00109">
            <w:pPr>
              <w:pStyle w:val="TAC"/>
              <w:rPr>
                <w:lang w:eastAsia="ja-JP"/>
              </w:rPr>
            </w:pPr>
            <w:r>
              <w:rPr>
                <w:rFonts w:cs="Arial"/>
                <w:szCs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5251A93" w14:textId="77777777" w:rsidR="00E00109" w:rsidRDefault="00E00109" w:rsidP="00E00109">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B795199" w14:textId="77777777" w:rsidR="00E00109" w:rsidRDefault="00E00109" w:rsidP="00E00109">
            <w:pPr>
              <w:pStyle w:val="TAC"/>
              <w:rPr>
                <w:lang w:eastAsia="zh-CN"/>
              </w:rPr>
            </w:pPr>
            <w:r>
              <w:rPr>
                <w:lang w:eastAsia="zh-CN"/>
              </w:rPr>
              <w:t>0.8</w:t>
            </w:r>
          </w:p>
        </w:tc>
      </w:tr>
      <w:tr w:rsidR="00E00109" w14:paraId="5E26AF03" w14:textId="77777777" w:rsidTr="00831CF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1C094F6" w14:textId="77777777" w:rsidR="00E00109" w:rsidRDefault="00E00109" w:rsidP="00E00109">
            <w:pPr>
              <w:pStyle w:val="TAC"/>
              <w:rPr>
                <w:rFonts w:cs="Arial"/>
              </w:rPr>
            </w:pPr>
            <w:r>
              <w:rPr>
                <w:rFonts w:cs="Arial"/>
                <w:szCs w:val="16"/>
                <w:lang w:eastAsia="zh-CN"/>
              </w:rPr>
              <w:t>DC_1-3-28_n40-n78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41F675A" w14:textId="77777777" w:rsidR="00E00109" w:rsidRDefault="00E00109" w:rsidP="00E00109">
            <w:pPr>
              <w:pStyle w:val="TAC"/>
              <w:rPr>
                <w:rFonts w:cs="Arial"/>
                <w:szCs w:val="18"/>
                <w:lang w:eastAsia="ja-JP"/>
              </w:rPr>
            </w:pPr>
            <w:r>
              <w:rPr>
                <w:rFonts w:eastAsia="맑은 고딕" w:cs="Arial"/>
                <w:szCs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3CCB433" w14:textId="77777777" w:rsidR="00E00109" w:rsidRDefault="00E00109" w:rsidP="00E00109">
            <w:pPr>
              <w:pStyle w:val="TAC"/>
              <w:rPr>
                <w:rFonts w:cs="Arial"/>
                <w:szCs w:val="18"/>
                <w:lang w:eastAsia="zh-CN"/>
              </w:rPr>
            </w:pPr>
            <w:r>
              <w:rPr>
                <w:rFonts w:cs="Arial"/>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F29CD76" w14:textId="77777777" w:rsidR="00E00109" w:rsidRDefault="00E00109" w:rsidP="00E00109">
            <w:pPr>
              <w:pStyle w:val="TAC"/>
              <w:rPr>
                <w:rFonts w:eastAsia="맑은 고딕"/>
              </w:rPr>
            </w:pPr>
            <w:r>
              <w:rPr>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BC05E6" w14:textId="77777777" w:rsidR="00E00109" w:rsidRDefault="00E00109" w:rsidP="00E00109">
            <w:pPr>
              <w:pStyle w:val="TAC"/>
              <w:rPr>
                <w:rFonts w:eastAsia="맑은 고딕"/>
              </w:rPr>
            </w:pPr>
            <w:r>
              <w:rPr>
                <w:szCs w:val="18"/>
                <w:lang w:eastAsia="ja-JP"/>
              </w:rPr>
              <w:t>0.3</w:t>
            </w:r>
            <w:r>
              <w:rPr>
                <w:szCs w:val="18"/>
                <w:vertAlign w:val="superscript"/>
                <w:lang w:eastAsia="ja-JP"/>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53B472F" w14:textId="77777777" w:rsidR="00E00109" w:rsidRDefault="00E00109" w:rsidP="00E00109">
            <w:pPr>
              <w:pStyle w:val="TAC"/>
              <w:rPr>
                <w:rFonts w:eastAsia="맑은 고딕"/>
              </w:rPr>
            </w:pPr>
            <w:r>
              <w:rPr>
                <w:szCs w:val="18"/>
                <w:lang w:eastAsia="ja-JP"/>
              </w:rPr>
              <w:t>0.8</w:t>
            </w:r>
            <w:r>
              <w:rPr>
                <w:szCs w:val="18"/>
                <w:vertAlign w:val="superscript"/>
                <w:lang w:eastAsia="ja-JP"/>
              </w:rPr>
              <w:t>5</w:t>
            </w:r>
          </w:p>
        </w:tc>
      </w:tr>
      <w:tr w:rsidR="00E00109" w14:paraId="6DA9B685" w14:textId="77777777" w:rsidTr="00831CF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D14F73C" w14:textId="77777777" w:rsidR="00E00109" w:rsidRDefault="00E00109" w:rsidP="00E00109">
            <w:pPr>
              <w:pStyle w:val="TAC"/>
              <w:rPr>
                <w:rFonts w:eastAsia="맑은 고딕" w:cs="Arial"/>
                <w:lang w:eastAsia="ko-KR"/>
              </w:rPr>
            </w:pPr>
            <w:r>
              <w:rPr>
                <w:rFonts w:cs="Arial"/>
                <w:szCs w:val="18"/>
              </w:rPr>
              <w:t>DC_1-3-</w:t>
            </w:r>
            <w:r>
              <w:rPr>
                <w:rFonts w:cs="Arial"/>
                <w:szCs w:val="18"/>
                <w:lang w:eastAsia="ja-JP"/>
              </w:rPr>
              <w:t>28-42</w:t>
            </w:r>
            <w:r>
              <w:rPr>
                <w:rFonts w:cs="Arial"/>
                <w:szCs w:val="18"/>
              </w:rPr>
              <w:t>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85D76E9" w14:textId="77777777" w:rsidR="00E00109" w:rsidRDefault="00E00109" w:rsidP="00E00109">
            <w:pPr>
              <w:pStyle w:val="TAC"/>
              <w:rPr>
                <w:rFonts w:eastAsia="맑은 고딕" w:cs="Arial"/>
                <w:lang w:eastAsia="ko-KR"/>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4A7B8BD" w14:textId="77777777" w:rsidR="00E00109" w:rsidRDefault="00E00109" w:rsidP="00E00109">
            <w:pPr>
              <w:pStyle w:val="TAC"/>
              <w:rPr>
                <w:rFonts w:eastAsiaTheme="minorEastAsia"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166FA50" w14:textId="77777777" w:rsidR="00E00109" w:rsidRDefault="00E00109" w:rsidP="00E00109">
            <w:pPr>
              <w:pStyle w:val="TAC"/>
              <w:rPr>
                <w:rFonts w:eastAsia="맑은 고딕" w:cs="Arial"/>
                <w:lang w:eastAsia="ko-KR"/>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69D85C4" w14:textId="77777777" w:rsidR="00E00109" w:rsidRDefault="00E00109" w:rsidP="00E00109">
            <w:pPr>
              <w:pStyle w:val="TAC"/>
              <w:rPr>
                <w:rFonts w:eastAsiaTheme="minorEastAsia"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421543E" w14:textId="77777777" w:rsidR="00E00109" w:rsidRDefault="00E00109" w:rsidP="00E00109">
            <w:pPr>
              <w:pStyle w:val="TAC"/>
              <w:rPr>
                <w:rFonts w:cs="Arial"/>
                <w:lang w:eastAsia="zh-CN"/>
              </w:rPr>
            </w:pPr>
            <w:r>
              <w:rPr>
                <w:rFonts w:cs="Arial"/>
                <w:lang w:eastAsia="zh-CN"/>
              </w:rPr>
              <w:t>0.8</w:t>
            </w:r>
          </w:p>
        </w:tc>
      </w:tr>
      <w:tr w:rsidR="00E00109" w14:paraId="7A489D7B" w14:textId="77777777" w:rsidTr="00831CF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2CC1104" w14:textId="77777777" w:rsidR="00E00109" w:rsidRDefault="00E00109" w:rsidP="00E00109">
            <w:pPr>
              <w:pStyle w:val="TAC"/>
              <w:rPr>
                <w:rFonts w:eastAsia="맑은 고딕" w:cs="Arial"/>
                <w:lang w:eastAsia="ko-KR"/>
              </w:rPr>
            </w:pPr>
            <w:r>
              <w:rPr>
                <w:rFonts w:cs="Arial"/>
                <w:szCs w:val="18"/>
              </w:rPr>
              <w:t>DC_1-3-</w:t>
            </w:r>
            <w:r>
              <w:rPr>
                <w:rFonts w:cs="Arial"/>
                <w:szCs w:val="18"/>
                <w:lang w:eastAsia="ja-JP"/>
              </w:rPr>
              <w:t>28-42</w:t>
            </w:r>
            <w:r>
              <w:rPr>
                <w:rFonts w:cs="Arial"/>
                <w:szCs w:val="18"/>
              </w:rPr>
              <w:t>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9B5944F" w14:textId="77777777" w:rsidR="00E00109" w:rsidRDefault="00E00109" w:rsidP="00E00109">
            <w:pPr>
              <w:pStyle w:val="TAC"/>
              <w:rPr>
                <w:rFonts w:eastAsia="맑은 고딕" w:cs="Arial"/>
                <w:lang w:eastAsia="ko-KR"/>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607439D" w14:textId="77777777" w:rsidR="00E00109" w:rsidRDefault="00E00109" w:rsidP="00E00109">
            <w:pPr>
              <w:pStyle w:val="TAC"/>
              <w:rPr>
                <w:rFonts w:eastAsia="맑은 고딕" w:cs="Arial"/>
                <w:lang w:eastAsia="ko-KR"/>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FB99841" w14:textId="77777777" w:rsidR="00E00109" w:rsidRDefault="00E00109" w:rsidP="00E00109">
            <w:pPr>
              <w:pStyle w:val="TAC"/>
              <w:rPr>
                <w:rFonts w:eastAsia="맑은 고딕" w:cs="Arial"/>
                <w:lang w:eastAsia="ko-KR"/>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E12D49E" w14:textId="77777777" w:rsidR="00E00109" w:rsidRDefault="00E00109" w:rsidP="00E00109">
            <w:pPr>
              <w:pStyle w:val="TAC"/>
              <w:rPr>
                <w:rFonts w:eastAsia="맑은 고딕" w:cs="Arial"/>
                <w:lang w:eastAsia="ko-KR"/>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373BDE4" w14:textId="77777777" w:rsidR="00E00109" w:rsidRDefault="00E00109" w:rsidP="00E00109">
            <w:pPr>
              <w:pStyle w:val="TAC"/>
              <w:rPr>
                <w:rFonts w:eastAsia="맑은 고딕" w:cs="Arial"/>
                <w:lang w:eastAsia="ko-KR"/>
              </w:rPr>
            </w:pPr>
            <w:r>
              <w:rPr>
                <w:rFonts w:cs="Arial"/>
                <w:lang w:eastAsia="zh-CN"/>
              </w:rPr>
              <w:t>0.8</w:t>
            </w:r>
          </w:p>
        </w:tc>
      </w:tr>
      <w:tr w:rsidR="00E00109" w14:paraId="4390CFDB" w14:textId="77777777" w:rsidTr="00831CF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ECE66BA" w14:textId="77777777" w:rsidR="00E00109" w:rsidRDefault="00E00109" w:rsidP="00E00109">
            <w:pPr>
              <w:pStyle w:val="TAC"/>
              <w:rPr>
                <w:rFonts w:eastAsia="맑은 고딕" w:cs="Arial"/>
                <w:lang w:eastAsia="ko-KR"/>
              </w:rPr>
            </w:pPr>
            <w:r>
              <w:rPr>
                <w:rFonts w:cs="Arial"/>
                <w:szCs w:val="18"/>
              </w:rPr>
              <w:t>DC_1-3-</w:t>
            </w:r>
            <w:r>
              <w:rPr>
                <w:rFonts w:cs="Arial"/>
                <w:szCs w:val="18"/>
                <w:lang w:eastAsia="ja-JP"/>
              </w:rPr>
              <w:t>28-42</w:t>
            </w:r>
            <w:r>
              <w:rPr>
                <w:rFonts w:cs="Arial"/>
                <w:szCs w:val="18"/>
              </w:rPr>
              <w:t>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F47CEE7" w14:textId="77777777" w:rsidR="00E00109" w:rsidRDefault="00E00109" w:rsidP="00E00109">
            <w:pPr>
              <w:pStyle w:val="TAC"/>
              <w:rPr>
                <w:rFonts w:eastAsia="맑은 고딕" w:cs="Arial"/>
                <w:lang w:eastAsia="ko-KR"/>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0D94BE2" w14:textId="77777777" w:rsidR="00E00109" w:rsidRDefault="00E00109" w:rsidP="00E00109">
            <w:pPr>
              <w:pStyle w:val="TAC"/>
              <w:rPr>
                <w:rFonts w:eastAsia="맑은 고딕" w:cs="Arial"/>
                <w:lang w:eastAsia="ko-KR"/>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B410063" w14:textId="77777777" w:rsidR="00E00109" w:rsidRDefault="00E00109" w:rsidP="00E00109">
            <w:pPr>
              <w:pStyle w:val="TAC"/>
              <w:rPr>
                <w:rFonts w:eastAsia="맑은 고딕" w:cs="Arial"/>
                <w:lang w:eastAsia="ko-KR"/>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7B87CED" w14:textId="77777777" w:rsidR="00E00109" w:rsidRDefault="00E00109" w:rsidP="00E00109">
            <w:pPr>
              <w:pStyle w:val="TAC"/>
              <w:rPr>
                <w:rFonts w:eastAsia="맑은 고딕" w:cs="Arial"/>
                <w:lang w:eastAsia="ko-KR"/>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B9D7B52" w14:textId="77777777" w:rsidR="00E00109" w:rsidRDefault="00E00109" w:rsidP="00E00109">
            <w:pPr>
              <w:pStyle w:val="TAC"/>
              <w:rPr>
                <w:rFonts w:eastAsia="맑은 고딕" w:cs="Arial"/>
                <w:lang w:eastAsia="ko-KR"/>
              </w:rPr>
            </w:pPr>
            <w:r>
              <w:rPr>
                <w:rFonts w:cs="Arial"/>
                <w:lang w:eastAsia="zh-CN"/>
              </w:rPr>
              <w:t>-</w:t>
            </w:r>
          </w:p>
        </w:tc>
      </w:tr>
      <w:tr w:rsidR="00E00109" w14:paraId="3299F93E" w14:textId="77777777" w:rsidTr="00831CF3">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582E0F2" w14:textId="77777777" w:rsidR="00E00109" w:rsidRDefault="00E00109" w:rsidP="00E00109">
            <w:pPr>
              <w:pStyle w:val="TAC"/>
              <w:rPr>
                <w:rFonts w:eastAsiaTheme="minorEastAsia"/>
                <w:lang w:eastAsia="ja-JP"/>
              </w:rPr>
            </w:pPr>
            <w:r>
              <w:rPr>
                <w:lang w:val="en-US"/>
              </w:rPr>
              <w:t>DC_1-3_n28-</w:t>
            </w:r>
            <w:r>
              <w:rPr>
                <w:lang w:val="en-US" w:eastAsia="ja-JP"/>
              </w:rPr>
              <w:t>n77</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8FC7C55" w14:textId="77777777" w:rsidR="00E00109" w:rsidRDefault="00E00109" w:rsidP="00E00109">
            <w:pPr>
              <w:pStyle w:val="TAC"/>
              <w:rPr>
                <w:rFonts w:eastAsia="Yu Mincho"/>
                <w:lang w:eastAsia="ja-JP"/>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93A893D" w14:textId="77777777" w:rsidR="00E00109" w:rsidRDefault="00E00109" w:rsidP="00E00109">
            <w:pPr>
              <w:pStyle w:val="TAC"/>
              <w:rPr>
                <w:rFonts w:eastAsia="Yu Mincho"/>
                <w:lang w:eastAsia="ja-JP"/>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5AFEA7C" w14:textId="77777777" w:rsidR="00E00109" w:rsidRDefault="00E00109" w:rsidP="00E00109">
            <w:pPr>
              <w:pStyle w:val="TAC"/>
              <w:rPr>
                <w:rFonts w:eastAsia="Yu Mincho"/>
                <w:lang w:eastAsia="ja-JP"/>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8C384AA" w14:textId="77777777" w:rsidR="00E00109" w:rsidRDefault="00E00109" w:rsidP="00E00109">
            <w:pPr>
              <w:pStyle w:val="TAC"/>
              <w:rPr>
                <w:rFonts w:eastAsia="Yu Mincho"/>
                <w:lang w:eastAsia="ja-JP"/>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FC563FE" w14:textId="77777777" w:rsidR="00E00109" w:rsidRDefault="00E00109" w:rsidP="00E00109">
            <w:pPr>
              <w:pStyle w:val="TAC"/>
              <w:rPr>
                <w:rFonts w:eastAsia="Yu Mincho"/>
                <w:lang w:eastAsia="ja-JP"/>
              </w:rPr>
            </w:pPr>
            <w:r>
              <w:rPr>
                <w:rFonts w:cs="Arial"/>
                <w:lang w:eastAsia="zh-CN"/>
              </w:rPr>
              <w:t>0.5</w:t>
            </w:r>
          </w:p>
        </w:tc>
      </w:tr>
      <w:tr w:rsidR="00E00109" w14:paraId="1A3F1907" w14:textId="77777777" w:rsidTr="00831CF3">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7FB7D90" w14:textId="77777777" w:rsidR="00E00109" w:rsidRDefault="00E00109" w:rsidP="00E00109">
            <w:pPr>
              <w:pStyle w:val="TAC"/>
              <w:rPr>
                <w:rFonts w:eastAsiaTheme="minorEastAsia"/>
                <w:lang w:eastAsia="ja-JP"/>
              </w:rPr>
            </w:pPr>
            <w:r>
              <w:rPr>
                <w:lang w:val="en-US"/>
              </w:rPr>
              <w:t>DC_1_n3-n28-</w:t>
            </w:r>
            <w:r>
              <w:rPr>
                <w:lang w:val="en-US" w:eastAsia="ja-JP"/>
              </w:rPr>
              <w:t>n77</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60CE66F" w14:textId="77777777" w:rsidR="00E00109" w:rsidRDefault="00E00109" w:rsidP="00E00109">
            <w:pPr>
              <w:pStyle w:val="TAC"/>
              <w:rPr>
                <w:lang w:val="en-US" w:eastAsia="ja-JP"/>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7F12A76" w14:textId="77777777" w:rsidR="00E00109" w:rsidRDefault="00E00109" w:rsidP="00E00109">
            <w:pPr>
              <w:pStyle w:val="TAC"/>
              <w:rPr>
                <w:lang w:val="en-US" w:eastAsia="ja-JP"/>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9F6A731" w14:textId="77777777" w:rsidR="00E00109" w:rsidRDefault="00E00109" w:rsidP="00E00109">
            <w:pPr>
              <w:pStyle w:val="TAC"/>
              <w:rPr>
                <w:rFonts w:eastAsia="Yu Mincho"/>
                <w:lang w:val="en-US" w:eastAsia="ja-JP"/>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678D0BA" w14:textId="77777777" w:rsidR="00E00109" w:rsidRDefault="00E00109" w:rsidP="00E00109">
            <w:pPr>
              <w:pStyle w:val="TAC"/>
              <w:rPr>
                <w:rFonts w:eastAsia="Yu Mincho"/>
                <w:lang w:val="en-US" w:eastAsia="ja-JP"/>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3EC45D1" w14:textId="77777777" w:rsidR="00E00109" w:rsidRDefault="00E00109" w:rsidP="00E00109">
            <w:pPr>
              <w:pStyle w:val="TAC"/>
              <w:rPr>
                <w:rFonts w:eastAsia="Yu Mincho"/>
                <w:lang w:val="en-US" w:eastAsia="ja-JP"/>
              </w:rPr>
            </w:pPr>
            <w:r>
              <w:rPr>
                <w:rFonts w:cs="Arial"/>
                <w:lang w:eastAsia="zh-CN"/>
              </w:rPr>
              <w:t>0.8</w:t>
            </w:r>
          </w:p>
        </w:tc>
      </w:tr>
      <w:tr w:rsidR="00E00109" w14:paraId="632FADCC" w14:textId="77777777" w:rsidTr="00831CF3">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1AFDA91" w14:textId="77777777" w:rsidR="00E00109" w:rsidRDefault="00E00109" w:rsidP="00E00109">
            <w:pPr>
              <w:pStyle w:val="TAC"/>
              <w:rPr>
                <w:rFonts w:eastAsiaTheme="minorEastAsia"/>
                <w:lang w:eastAsia="ja-JP"/>
              </w:rPr>
            </w:pPr>
            <w:r>
              <w:rPr>
                <w:lang w:val="en-US"/>
              </w:rPr>
              <w:t>DC_1-3_n28-</w:t>
            </w:r>
            <w:r>
              <w:rPr>
                <w:lang w:val="en-US" w:eastAsia="ja-JP"/>
              </w:rPr>
              <w:t>n78</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260A8EB" w14:textId="77777777" w:rsidR="00E00109" w:rsidRDefault="00E00109" w:rsidP="00E00109">
            <w:pPr>
              <w:pStyle w:val="TAC"/>
              <w:rPr>
                <w:rFonts w:eastAsia="Yu Mincho"/>
                <w:lang w:eastAsia="ja-JP"/>
              </w:rPr>
            </w:pPr>
            <w:r>
              <w:rPr>
                <w:lang w:val="en-US"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3D1AB6" w14:textId="77777777" w:rsidR="00E00109" w:rsidRDefault="00E00109" w:rsidP="00E00109">
            <w:pPr>
              <w:pStyle w:val="TAC"/>
              <w:rPr>
                <w:rFonts w:eastAsiaTheme="minorEastAsia"/>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03692B6" w14:textId="77777777" w:rsidR="00E00109" w:rsidRDefault="00E00109" w:rsidP="00E00109">
            <w:pPr>
              <w:pStyle w:val="TAC"/>
              <w:rPr>
                <w:rFonts w:eastAsia="Yu Mincho"/>
                <w:lang w:eastAsia="ja-JP"/>
              </w:rPr>
            </w:pPr>
            <w:r>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8A6F462" w14:textId="77777777" w:rsidR="00E00109" w:rsidRDefault="00E00109" w:rsidP="00E00109">
            <w:pPr>
              <w:pStyle w:val="TAC"/>
              <w:rPr>
                <w:rFonts w:eastAsiaTheme="minorEastAsia"/>
                <w:lang w:eastAsia="zh-CN"/>
              </w:rPr>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7FA2A25" w14:textId="77777777" w:rsidR="00E00109" w:rsidRDefault="00E00109" w:rsidP="00E00109">
            <w:pPr>
              <w:pStyle w:val="TAC"/>
              <w:rPr>
                <w:lang w:eastAsia="zh-CN"/>
              </w:rPr>
            </w:pPr>
            <w:r>
              <w:rPr>
                <w:lang w:eastAsia="zh-CN"/>
              </w:rPr>
              <w:t>0.5</w:t>
            </w:r>
          </w:p>
        </w:tc>
      </w:tr>
      <w:tr w:rsidR="00E00109" w14:paraId="5FCBE29F" w14:textId="77777777" w:rsidTr="00831CF3">
        <w:tblPrEx>
          <w:tblLook w:val="0000" w:firstRow="0" w:lastRow="0" w:firstColumn="0" w:lastColumn="0" w:noHBand="0" w:noVBand="0"/>
        </w:tblPrEx>
        <w:trPr>
          <w:trHeight w:val="187"/>
          <w:jc w:val="center"/>
        </w:trPr>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14:paraId="372B5B94" w14:textId="77777777" w:rsidR="00E00109" w:rsidRDefault="00E00109" w:rsidP="00E00109">
            <w:pPr>
              <w:pStyle w:val="TAC"/>
              <w:rPr>
                <w:lang w:val="en-US"/>
              </w:rPr>
            </w:pPr>
            <w:r>
              <w:rPr>
                <w:rFonts w:cs="Arial"/>
              </w:rPr>
              <w:t>DC_1-3-38_n28-n78</w:t>
            </w:r>
          </w:p>
        </w:tc>
        <w:tc>
          <w:tcPr>
            <w:tcW w:w="1332" w:type="dxa"/>
            <w:tcBorders>
              <w:top w:val="single" w:sz="4" w:space="0" w:color="auto"/>
              <w:left w:val="single" w:sz="4" w:space="0" w:color="auto"/>
              <w:bottom w:val="single" w:sz="4" w:space="0" w:color="auto"/>
              <w:right w:val="single" w:sz="4" w:space="0" w:color="auto"/>
            </w:tcBorders>
            <w:vAlign w:val="center"/>
          </w:tcPr>
          <w:p w14:paraId="156508E5" w14:textId="77777777" w:rsidR="00E00109" w:rsidRDefault="00E00109" w:rsidP="00E00109">
            <w:pPr>
              <w:pStyle w:val="TAC"/>
              <w:rPr>
                <w:lang w:val="en-US" w:eastAsia="ko-KR"/>
              </w:rPr>
            </w:pPr>
            <w:r>
              <w:rPr>
                <w:rFonts w:hint="eastAsia"/>
                <w:lang w:val="en-US"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01301A5" w14:textId="77777777" w:rsidR="00E00109" w:rsidRDefault="00E00109" w:rsidP="00E00109">
            <w:pPr>
              <w:pStyle w:val="TAC"/>
              <w:rPr>
                <w:lang w:eastAsia="ko-KR"/>
              </w:rPr>
            </w:pPr>
            <w:r>
              <w:rPr>
                <w:rFonts w:hint="eastAsia"/>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54330995" w14:textId="77777777" w:rsidR="00E00109" w:rsidRPr="00FF3453" w:rsidRDefault="00E00109" w:rsidP="00E00109">
            <w:pPr>
              <w:pStyle w:val="TAC"/>
              <w:rPr>
                <w:rFonts w:cs="Arial"/>
                <w:lang w:eastAsia="ko-KR"/>
              </w:rPr>
            </w:pPr>
            <w:r>
              <w:rPr>
                <w:rFonts w:cs="Arial" w:hint="eastAsia"/>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tcPr>
          <w:p w14:paraId="45036F85" w14:textId="77777777" w:rsidR="00E00109" w:rsidRDefault="00E00109" w:rsidP="00E00109">
            <w:pPr>
              <w:pStyle w:val="TAC"/>
              <w:rPr>
                <w:lang w:eastAsia="ko-KR"/>
              </w:rPr>
            </w:pPr>
            <w:r>
              <w:rPr>
                <w:rFonts w:hint="eastAsia"/>
                <w:lang w:eastAsia="ko-KR"/>
              </w:rPr>
              <w:t>0.</w:t>
            </w:r>
            <w:r>
              <w:rPr>
                <w:lang w:eastAsia="ko-KR"/>
              </w:rPr>
              <w:t>5</w:t>
            </w:r>
          </w:p>
        </w:tc>
        <w:tc>
          <w:tcPr>
            <w:tcW w:w="1333" w:type="dxa"/>
            <w:tcBorders>
              <w:top w:val="single" w:sz="4" w:space="0" w:color="auto"/>
              <w:left w:val="single" w:sz="4" w:space="0" w:color="auto"/>
              <w:bottom w:val="single" w:sz="4" w:space="0" w:color="auto"/>
              <w:right w:val="single" w:sz="4" w:space="0" w:color="auto"/>
            </w:tcBorders>
            <w:vAlign w:val="center"/>
          </w:tcPr>
          <w:p w14:paraId="2FDA2BB7" w14:textId="77777777" w:rsidR="00E00109" w:rsidRDefault="00E00109" w:rsidP="00E00109">
            <w:pPr>
              <w:pStyle w:val="TAC"/>
              <w:rPr>
                <w:lang w:eastAsia="ko-KR"/>
              </w:rPr>
            </w:pPr>
            <w:r>
              <w:rPr>
                <w:rFonts w:hint="eastAsia"/>
                <w:lang w:eastAsia="ko-KR"/>
              </w:rPr>
              <w:t>0.8</w:t>
            </w:r>
          </w:p>
        </w:tc>
      </w:tr>
      <w:tr w:rsidR="00E00109" w14:paraId="5E3FB9A4" w14:textId="77777777" w:rsidTr="00831CF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BC1D11E" w14:textId="77777777" w:rsidR="00E00109" w:rsidRDefault="00E00109" w:rsidP="00E00109">
            <w:pPr>
              <w:pStyle w:val="TAC"/>
              <w:rPr>
                <w:rFonts w:eastAsia="맑은 고딕"/>
                <w:lang w:eastAsia="ko-KR"/>
              </w:rPr>
            </w:pPr>
            <w:r>
              <w:rPr>
                <w:lang w:eastAsia="ja-JP"/>
              </w:rPr>
              <w:t>DC_1-3-41_n3-n41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5804031" w14:textId="77777777" w:rsidR="00E00109" w:rsidRDefault="00E00109" w:rsidP="00E00109">
            <w:pPr>
              <w:pStyle w:val="TAC"/>
              <w:rPr>
                <w:rFonts w:eastAsiaTheme="minorEastAsia"/>
                <w:lang w:eastAsia="ja-JP"/>
              </w:rPr>
            </w:pPr>
            <w:r>
              <w:rPr>
                <w:rFonts w:eastAsia="Yu Mincho"/>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42B7EE6" w14:textId="77777777" w:rsidR="00E00109" w:rsidRDefault="00E00109" w:rsidP="00E00109">
            <w:pPr>
              <w:pStyle w:val="TAC"/>
              <w:rPr>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3B03B5B" w14:textId="77777777" w:rsidR="00E00109" w:rsidRDefault="00E00109" w:rsidP="00E00109">
            <w:pPr>
              <w:pStyle w:val="TAC"/>
              <w:rPr>
                <w:lang w:eastAsia="ja-JP"/>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AE21149" w14:textId="77777777" w:rsidR="00E00109" w:rsidRDefault="00E00109" w:rsidP="00E00109">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DBE07D7" w14:textId="77777777" w:rsidR="00E00109" w:rsidRDefault="00E00109" w:rsidP="00E00109">
            <w:pPr>
              <w:pStyle w:val="TAC"/>
              <w:rPr>
                <w:lang w:eastAsia="ja-JP"/>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r>
      <w:tr w:rsidR="00E00109" w14:paraId="417CE91A" w14:textId="77777777" w:rsidTr="00831CF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DC1B00E" w14:textId="77777777" w:rsidR="00E00109" w:rsidRDefault="00E00109" w:rsidP="00E00109">
            <w:pPr>
              <w:pStyle w:val="TAC"/>
              <w:rPr>
                <w:rFonts w:eastAsia="맑은 고딕"/>
                <w:lang w:eastAsia="ko-KR"/>
              </w:rPr>
            </w:pPr>
            <w:r>
              <w:rPr>
                <w:lang w:eastAsia="ja-JP"/>
              </w:rPr>
              <w:t>DC_1-3-41_n3-n77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A8BDD02" w14:textId="77777777" w:rsidR="00E00109" w:rsidRDefault="00E00109" w:rsidP="00E00109">
            <w:pPr>
              <w:pStyle w:val="TAC"/>
              <w:rPr>
                <w:rFonts w:eastAsiaTheme="minorEastAsia"/>
                <w:lang w:eastAsia="ja-JP"/>
              </w:rPr>
            </w:pPr>
            <w:r>
              <w:rPr>
                <w:rFonts w:eastAsia="Yu Mincho"/>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2AA59FE" w14:textId="77777777" w:rsidR="00E00109" w:rsidRDefault="00E00109" w:rsidP="00E00109">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C4B0498" w14:textId="77777777" w:rsidR="00E00109" w:rsidRDefault="00E00109" w:rsidP="00E00109">
            <w:pPr>
              <w:pStyle w:val="TAC"/>
              <w:rPr>
                <w:lang w:eastAsia="ja-JP"/>
              </w:rPr>
            </w:pPr>
            <w:r>
              <w:rPr>
                <w:rFonts w:eastAsia="MS Mincho"/>
                <w:bCs/>
              </w:rPr>
              <w:t>0</w:t>
            </w:r>
            <w:r>
              <w:rPr>
                <w:rFonts w:eastAsia="DengXian"/>
                <w:bCs/>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4FC1236" w14:textId="77777777" w:rsidR="00E00109" w:rsidRDefault="00E00109" w:rsidP="00E00109">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5538E0B" w14:textId="77777777" w:rsidR="00E00109" w:rsidRDefault="00E00109" w:rsidP="00E00109">
            <w:pPr>
              <w:pStyle w:val="TAC"/>
              <w:rPr>
                <w:lang w:eastAsia="zh-CN"/>
              </w:rPr>
            </w:pPr>
            <w:r>
              <w:rPr>
                <w:lang w:eastAsia="zh-CN"/>
              </w:rPr>
              <w:t>0.8</w:t>
            </w:r>
          </w:p>
        </w:tc>
      </w:tr>
      <w:tr w:rsidR="00E00109" w14:paraId="7861BEDD" w14:textId="77777777" w:rsidTr="00831CF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007719E" w14:textId="77777777" w:rsidR="00E00109" w:rsidRDefault="00E00109" w:rsidP="00E00109">
            <w:pPr>
              <w:pStyle w:val="TAC"/>
              <w:rPr>
                <w:rFonts w:eastAsia="맑은 고딕"/>
                <w:lang w:eastAsia="ko-KR"/>
              </w:rPr>
            </w:pPr>
            <w:r>
              <w:rPr>
                <w:lang w:eastAsia="ja-JP"/>
              </w:rPr>
              <w:t>DC_1-3-41_n3-n78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89EBF2B" w14:textId="77777777" w:rsidR="00E00109" w:rsidRDefault="00E00109" w:rsidP="00E00109">
            <w:pPr>
              <w:pStyle w:val="TAC"/>
              <w:rPr>
                <w:rFonts w:eastAsiaTheme="minorEastAsia"/>
                <w:lang w:eastAsia="ja-JP"/>
              </w:rPr>
            </w:pPr>
            <w:r>
              <w:rPr>
                <w:rFonts w:eastAsia="Yu Mincho"/>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D18CFBB" w14:textId="77777777" w:rsidR="00E00109" w:rsidRDefault="00E00109" w:rsidP="00E00109">
            <w:pPr>
              <w:pStyle w:val="TAC"/>
              <w:rPr>
                <w:lang w:eastAsia="ja-JP"/>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BE5FD1F" w14:textId="77777777" w:rsidR="00E00109" w:rsidRDefault="00E00109" w:rsidP="00E00109">
            <w:pPr>
              <w:pStyle w:val="TAC"/>
              <w:rPr>
                <w:lang w:eastAsia="ja-JP"/>
              </w:rPr>
            </w:pPr>
            <w:r>
              <w:rPr>
                <w:rFonts w:eastAsia="MS Mincho"/>
                <w:bCs/>
              </w:rPr>
              <w:t>0</w:t>
            </w:r>
            <w:r>
              <w:rPr>
                <w:rFonts w:eastAsia="DengXian"/>
                <w:bCs/>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12C4CFA" w14:textId="77777777" w:rsidR="00E00109" w:rsidRDefault="00E00109" w:rsidP="00E00109">
            <w:pPr>
              <w:pStyle w:val="TAC"/>
              <w:rPr>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B91EDF0" w14:textId="77777777" w:rsidR="00E00109" w:rsidRDefault="00E00109" w:rsidP="00E00109">
            <w:pPr>
              <w:pStyle w:val="TAC"/>
              <w:rPr>
                <w:lang w:eastAsia="ja-JP"/>
              </w:rPr>
            </w:pPr>
            <w:r>
              <w:rPr>
                <w:lang w:eastAsia="zh-CN"/>
              </w:rPr>
              <w:t>0.8</w:t>
            </w:r>
          </w:p>
        </w:tc>
      </w:tr>
      <w:tr w:rsidR="00E00109" w14:paraId="2F7E64FA" w14:textId="77777777" w:rsidTr="00831CF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8E42AB5" w14:textId="77777777" w:rsidR="00E00109" w:rsidRDefault="00E00109" w:rsidP="00E00109">
            <w:pPr>
              <w:pStyle w:val="TAC"/>
              <w:rPr>
                <w:rFonts w:eastAsia="맑은 고딕"/>
                <w:lang w:eastAsia="ko-KR"/>
              </w:rPr>
            </w:pPr>
            <w:r>
              <w:t>DC_1-3-41_n28-n41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447367F" w14:textId="77777777" w:rsidR="00E00109" w:rsidRDefault="00E00109" w:rsidP="00E00109">
            <w:pPr>
              <w:pStyle w:val="TAC"/>
              <w:rPr>
                <w:rFonts w:eastAsiaTheme="minorEastAsia"/>
                <w:lang w:eastAsia="ja-JP"/>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0290AE" w14:textId="77777777" w:rsidR="00E00109" w:rsidRDefault="00E00109" w:rsidP="00E00109">
            <w:pPr>
              <w:pStyle w:val="TAC"/>
              <w:rPr>
                <w:lang w:eastAsia="zh-CN"/>
              </w:rPr>
            </w:pPr>
            <w:r>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C756EA7" w14:textId="77777777" w:rsidR="00E00109" w:rsidRDefault="00E00109" w:rsidP="00E00109">
            <w:pPr>
              <w:pStyle w:val="TAC"/>
              <w:rPr>
                <w:lang w:eastAsia="ja-JP"/>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022D7DB" w14:textId="77777777" w:rsidR="00E00109" w:rsidRDefault="00E00109" w:rsidP="00E00109">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3BFC892" w14:textId="77777777" w:rsidR="00E00109" w:rsidRDefault="00E00109" w:rsidP="00E00109">
            <w:pPr>
              <w:pStyle w:val="TAC"/>
              <w:rPr>
                <w:lang w:eastAsia="ja-JP"/>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r>
      <w:tr w:rsidR="00E00109" w14:paraId="6F08A2B5" w14:textId="77777777" w:rsidTr="00831CF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EF49FCB" w14:textId="77777777" w:rsidR="00E00109" w:rsidRDefault="00E00109" w:rsidP="00E00109">
            <w:pPr>
              <w:pStyle w:val="TAC"/>
              <w:rPr>
                <w:rFonts w:eastAsia="맑은 고딕" w:cs="Arial"/>
                <w:lang w:eastAsia="ko-KR"/>
              </w:rPr>
            </w:pPr>
            <w:r>
              <w:rPr>
                <w:rFonts w:cs="Arial"/>
                <w:szCs w:val="18"/>
                <w:lang w:eastAsia="ja-JP"/>
              </w:rPr>
              <w:t>DC_1-3-41_n28-n77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9A2E179" w14:textId="77777777" w:rsidR="00E00109" w:rsidRDefault="00E00109" w:rsidP="00E00109">
            <w:pPr>
              <w:pStyle w:val="TAC"/>
              <w:rPr>
                <w:rFonts w:eastAsiaTheme="minorEastAsia"/>
                <w:lang w:eastAsia="ja-JP"/>
              </w:rPr>
            </w:pPr>
            <w:r>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8B0B7AC" w14:textId="77777777" w:rsidR="00E00109" w:rsidRDefault="00E00109" w:rsidP="00E00109">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E831DB8" w14:textId="77777777" w:rsidR="00E00109" w:rsidRDefault="00E00109" w:rsidP="00E00109">
            <w:pPr>
              <w:pStyle w:val="TAC"/>
              <w:rPr>
                <w:lang w:eastAsia="ja-JP"/>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7180CAF" w14:textId="77777777" w:rsidR="00E00109" w:rsidRDefault="00E00109" w:rsidP="00E00109">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0AB848C" w14:textId="77777777" w:rsidR="00E00109" w:rsidRDefault="00E00109" w:rsidP="00E00109">
            <w:pPr>
              <w:pStyle w:val="TAC"/>
              <w:rPr>
                <w:lang w:eastAsia="zh-CN"/>
              </w:rPr>
            </w:pPr>
            <w:r>
              <w:rPr>
                <w:lang w:eastAsia="zh-CN"/>
              </w:rPr>
              <w:t>0.8</w:t>
            </w:r>
          </w:p>
        </w:tc>
      </w:tr>
      <w:tr w:rsidR="00E00109" w14:paraId="5072ABFB" w14:textId="77777777" w:rsidTr="00831CF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956EE45" w14:textId="77777777" w:rsidR="00E00109" w:rsidRDefault="00E00109" w:rsidP="00E00109">
            <w:pPr>
              <w:pStyle w:val="TAC"/>
              <w:rPr>
                <w:rFonts w:eastAsia="맑은 고딕" w:cs="Arial"/>
                <w:lang w:eastAsia="ko-KR"/>
              </w:rPr>
            </w:pPr>
            <w:r>
              <w:rPr>
                <w:rFonts w:cs="Arial"/>
                <w:szCs w:val="18"/>
                <w:lang w:eastAsia="ja-JP"/>
              </w:rPr>
              <w:t>DC_1-3-41_n28-n78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6FF91ED" w14:textId="77777777" w:rsidR="00E00109" w:rsidRDefault="00E00109" w:rsidP="00E00109">
            <w:pPr>
              <w:pStyle w:val="TAC"/>
              <w:rPr>
                <w:rFonts w:eastAsiaTheme="minorEastAsia"/>
                <w:lang w:eastAsia="ja-JP"/>
              </w:rPr>
            </w:pPr>
            <w:r>
              <w:rPr>
                <w:rFonts w:eastAsia="Yu Mincho" w:cs="Arial"/>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8E082B" w14:textId="77777777" w:rsidR="00E00109" w:rsidRDefault="00E00109" w:rsidP="00E00109">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4DC0FA5" w14:textId="77777777" w:rsidR="00E00109" w:rsidRDefault="00E00109" w:rsidP="00E00109">
            <w:pPr>
              <w:pStyle w:val="TAC"/>
              <w:rPr>
                <w:lang w:eastAsia="ja-JP"/>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951055C" w14:textId="77777777" w:rsidR="00E00109" w:rsidRDefault="00E00109" w:rsidP="00E00109">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4475AC9" w14:textId="77777777" w:rsidR="00E00109" w:rsidRDefault="00E00109" w:rsidP="00E00109">
            <w:pPr>
              <w:pStyle w:val="TAC"/>
              <w:rPr>
                <w:lang w:eastAsia="zh-CN"/>
              </w:rPr>
            </w:pPr>
            <w:r>
              <w:rPr>
                <w:lang w:eastAsia="zh-CN"/>
              </w:rPr>
              <w:t>0.8</w:t>
            </w:r>
          </w:p>
        </w:tc>
      </w:tr>
      <w:tr w:rsidR="00E00109" w14:paraId="65FD374C" w14:textId="77777777" w:rsidTr="00831CF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A3CA9A7" w14:textId="77777777" w:rsidR="00E00109" w:rsidRDefault="00E00109" w:rsidP="00E00109">
            <w:pPr>
              <w:pStyle w:val="TAC"/>
              <w:rPr>
                <w:rFonts w:eastAsia="맑은 고딕"/>
                <w:lang w:eastAsia="ko-KR"/>
              </w:rPr>
            </w:pPr>
            <w:r>
              <w:rPr>
                <w:lang w:eastAsia="ja-JP"/>
              </w:rPr>
              <w:t>DC_1-3-41_n41-n77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44553F7" w14:textId="77777777" w:rsidR="00E00109" w:rsidRDefault="00E00109" w:rsidP="00E00109">
            <w:pPr>
              <w:pStyle w:val="TAC"/>
              <w:rPr>
                <w:rFonts w:eastAsia="Yu Mincho"/>
                <w:lang w:eastAsia="ja-JP"/>
              </w:rPr>
            </w:pPr>
            <w:r>
              <w:rPr>
                <w:rFonts w:eastAsia="DengXian"/>
                <w:bCs/>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2B324F0" w14:textId="77777777" w:rsidR="00E00109" w:rsidRDefault="00E00109" w:rsidP="00E00109">
            <w:pPr>
              <w:pStyle w:val="TAC"/>
              <w:rPr>
                <w:rFonts w:eastAsiaTheme="minorEastAsia"/>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D9CEED8" w14:textId="77777777" w:rsidR="00E00109" w:rsidRDefault="00E00109" w:rsidP="00E00109">
            <w:pPr>
              <w:pStyle w:val="TAC"/>
              <w:rPr>
                <w:rFonts w:eastAsia="DengXian"/>
                <w:lang w:eastAsia="zh-CN"/>
              </w:rPr>
            </w:pPr>
            <w:r>
              <w:rPr>
                <w:rFonts w:eastAsia="MS Mincho"/>
                <w:bCs/>
              </w:rPr>
              <w:t>0</w:t>
            </w:r>
            <w:r>
              <w:rPr>
                <w:rFonts w:eastAsia="DengXian"/>
                <w:bCs/>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8839E46" w14:textId="77777777" w:rsidR="00E00109" w:rsidRDefault="00E00109" w:rsidP="00E00109">
            <w:pPr>
              <w:pStyle w:val="TAC"/>
              <w:rPr>
                <w:rFonts w:eastAsia="DengXian"/>
                <w:lang w:eastAsia="zh-CN"/>
              </w:rPr>
            </w:pPr>
            <w:r>
              <w:rPr>
                <w:rFonts w:eastAsia="DengXian"/>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C5BBA0B" w14:textId="77777777" w:rsidR="00E00109" w:rsidRDefault="00E00109" w:rsidP="00E00109">
            <w:pPr>
              <w:pStyle w:val="TAC"/>
              <w:rPr>
                <w:rFonts w:eastAsia="DengXian"/>
                <w:lang w:eastAsia="zh-CN"/>
              </w:rPr>
            </w:pPr>
            <w:r>
              <w:rPr>
                <w:rFonts w:eastAsia="DengXian"/>
                <w:lang w:eastAsia="zh-CN"/>
              </w:rPr>
              <w:t>0.8</w:t>
            </w:r>
          </w:p>
        </w:tc>
      </w:tr>
      <w:tr w:rsidR="00E00109" w14:paraId="16E62BAB" w14:textId="77777777" w:rsidTr="00831CF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E3F4FD4" w14:textId="77777777" w:rsidR="00E00109" w:rsidRDefault="00E00109" w:rsidP="00E00109">
            <w:pPr>
              <w:pStyle w:val="TAC"/>
              <w:rPr>
                <w:rFonts w:eastAsia="맑은 고딕"/>
                <w:lang w:eastAsia="ko-KR"/>
              </w:rPr>
            </w:pPr>
            <w:r>
              <w:rPr>
                <w:lang w:eastAsia="ja-JP"/>
              </w:rPr>
              <w:t>DC_1-3-41_n41-n78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DE63D1A" w14:textId="77777777" w:rsidR="00E00109" w:rsidRDefault="00E00109" w:rsidP="00E00109">
            <w:pPr>
              <w:pStyle w:val="TAC"/>
              <w:rPr>
                <w:rFonts w:eastAsia="Yu Mincho"/>
                <w:lang w:eastAsia="ja-JP"/>
              </w:rPr>
            </w:pPr>
            <w:r>
              <w:rPr>
                <w:rFonts w:eastAsia="DengXian"/>
                <w:bCs/>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4C2D40E" w14:textId="77777777" w:rsidR="00E00109" w:rsidRDefault="00E00109" w:rsidP="00E00109">
            <w:pPr>
              <w:pStyle w:val="TAC"/>
              <w:rPr>
                <w:rFonts w:eastAsia="Yu Mincho"/>
                <w:lang w:eastAsia="ja-JP"/>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14DED1C" w14:textId="77777777" w:rsidR="00E00109" w:rsidRDefault="00E00109" w:rsidP="00E00109">
            <w:pPr>
              <w:pStyle w:val="TAC"/>
              <w:rPr>
                <w:rFonts w:eastAsia="DengXian"/>
                <w:lang w:eastAsia="zh-CN"/>
              </w:rPr>
            </w:pPr>
            <w:r>
              <w:rPr>
                <w:rFonts w:eastAsia="MS Mincho"/>
                <w:bCs/>
              </w:rPr>
              <w:t>0</w:t>
            </w:r>
            <w:r>
              <w:rPr>
                <w:rFonts w:eastAsia="DengXian"/>
                <w:bCs/>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58E24B7" w14:textId="77777777" w:rsidR="00E00109" w:rsidRDefault="00E00109" w:rsidP="00E00109">
            <w:pPr>
              <w:pStyle w:val="TAC"/>
              <w:rPr>
                <w:rFonts w:eastAsia="DengXian"/>
                <w:lang w:eastAsia="zh-CN"/>
              </w:rPr>
            </w:pPr>
            <w:r>
              <w:rPr>
                <w:rFonts w:eastAsia="DengXian"/>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9233648" w14:textId="77777777" w:rsidR="00E00109" w:rsidRDefault="00E00109" w:rsidP="00E00109">
            <w:pPr>
              <w:pStyle w:val="TAC"/>
              <w:rPr>
                <w:rFonts w:eastAsia="DengXian"/>
                <w:lang w:eastAsia="zh-CN"/>
              </w:rPr>
            </w:pPr>
            <w:r>
              <w:rPr>
                <w:rFonts w:eastAsia="DengXian"/>
                <w:lang w:eastAsia="zh-CN"/>
              </w:rPr>
              <w:t>0.8</w:t>
            </w:r>
          </w:p>
        </w:tc>
      </w:tr>
      <w:tr w:rsidR="00E00109" w14:paraId="3F71FD50" w14:textId="77777777" w:rsidTr="00831CF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7260BDA" w14:textId="77777777" w:rsidR="00E00109" w:rsidRDefault="00E00109" w:rsidP="00E00109">
            <w:pPr>
              <w:pStyle w:val="TAC"/>
              <w:rPr>
                <w:rFonts w:eastAsiaTheme="minorEastAsia" w:cs="Arial"/>
                <w:lang w:eastAsia="ja-JP"/>
              </w:rPr>
            </w:pPr>
            <w:r>
              <w:t>DC_</w:t>
            </w:r>
            <w:r>
              <w:rPr>
                <w:lang w:eastAsia="ja-JP"/>
              </w:rPr>
              <w:t>1-3-41</w:t>
            </w:r>
            <w:r>
              <w:t>-</w:t>
            </w:r>
            <w:r>
              <w:rPr>
                <w:lang w:eastAsia="ja-JP"/>
              </w:rPr>
              <w:t>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9A15DAC" w14:textId="77777777" w:rsidR="00E00109" w:rsidRDefault="00E00109" w:rsidP="00E00109">
            <w:pPr>
              <w:pStyle w:val="TAC"/>
              <w:rPr>
                <w:rFonts w:cs="Arial"/>
                <w:lang w:eastAsia="ja-JP"/>
              </w:rPr>
            </w:pPr>
            <w:r>
              <w:rPr>
                <w:rFonts w:eastAsia="DengXian"/>
                <w:bCs/>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E936128" w14:textId="77777777" w:rsidR="00E00109" w:rsidRDefault="00E00109" w:rsidP="00E00109">
            <w:pPr>
              <w:pStyle w:val="TAC"/>
              <w:rPr>
                <w:rFonts w:cs="Arial"/>
                <w:lang w:eastAsia="ja-JP"/>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70314EB" w14:textId="77777777" w:rsidR="00E00109" w:rsidRDefault="00E00109" w:rsidP="00E00109">
            <w:pPr>
              <w:pStyle w:val="TAC"/>
              <w:rPr>
                <w:rFonts w:cs="Arial"/>
                <w:lang w:eastAsia="ja-JP"/>
              </w:rPr>
            </w:pPr>
            <w:r>
              <w:rPr>
                <w:rFonts w:eastAsia="MS Mincho"/>
                <w:bCs/>
              </w:rPr>
              <w:t>0</w:t>
            </w:r>
            <w:r>
              <w:rPr>
                <w:rFonts w:eastAsia="DengXian"/>
                <w:bCs/>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C466FF5" w14:textId="77777777" w:rsidR="00E00109" w:rsidRDefault="00E00109" w:rsidP="00E00109">
            <w:pPr>
              <w:pStyle w:val="TAC"/>
              <w:rPr>
                <w:rFonts w:cs="Arial"/>
                <w:lang w:eastAsia="ja-JP"/>
              </w:rPr>
            </w:pPr>
            <w:r>
              <w:rPr>
                <w:rFonts w:eastAsia="DengXian"/>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541FC1F" w14:textId="77777777" w:rsidR="00E00109" w:rsidRDefault="00E00109" w:rsidP="00E00109">
            <w:pPr>
              <w:pStyle w:val="TAC"/>
              <w:rPr>
                <w:rFonts w:cs="Arial"/>
                <w:lang w:eastAsia="ja-JP"/>
              </w:rPr>
            </w:pPr>
            <w:r>
              <w:rPr>
                <w:rFonts w:eastAsia="DengXian"/>
                <w:lang w:eastAsia="zh-CN"/>
              </w:rPr>
              <w:t>0.8</w:t>
            </w:r>
          </w:p>
        </w:tc>
      </w:tr>
      <w:tr w:rsidR="00E00109" w14:paraId="03799282" w14:textId="77777777" w:rsidTr="00831CF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30FCDEB" w14:textId="77777777" w:rsidR="00E00109" w:rsidRDefault="00E00109" w:rsidP="00E00109">
            <w:pPr>
              <w:pStyle w:val="TAC"/>
              <w:rPr>
                <w:rFonts w:cs="Arial"/>
                <w:lang w:eastAsia="ja-JP"/>
              </w:rPr>
            </w:pPr>
            <w:r>
              <w:t>DC_</w:t>
            </w:r>
            <w:r>
              <w:rPr>
                <w:lang w:eastAsia="ja-JP"/>
              </w:rPr>
              <w:t>1-3-41</w:t>
            </w:r>
            <w:r>
              <w:t>-</w:t>
            </w:r>
            <w:r>
              <w:rPr>
                <w:lang w:eastAsia="ja-JP"/>
              </w:rPr>
              <w:t>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05B5A67" w14:textId="77777777" w:rsidR="00E00109" w:rsidRDefault="00E00109" w:rsidP="00E00109">
            <w:pPr>
              <w:pStyle w:val="TAC"/>
              <w:rPr>
                <w:rFonts w:cs="Arial"/>
                <w:lang w:eastAsia="ja-JP"/>
              </w:rPr>
            </w:pPr>
            <w:r>
              <w:rPr>
                <w:rFonts w:eastAsia="DengXian"/>
                <w:bCs/>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BA81DCD" w14:textId="77777777" w:rsidR="00E00109" w:rsidRDefault="00E00109" w:rsidP="00E00109">
            <w:pPr>
              <w:pStyle w:val="TAC"/>
              <w:rPr>
                <w:rFonts w:cs="Arial"/>
                <w:lang w:eastAsia="ja-JP"/>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B8C0907" w14:textId="77777777" w:rsidR="00E00109" w:rsidRDefault="00E00109" w:rsidP="00E00109">
            <w:pPr>
              <w:pStyle w:val="TAC"/>
              <w:rPr>
                <w:rFonts w:cs="Arial"/>
                <w:lang w:eastAsia="ja-JP"/>
              </w:rPr>
            </w:pPr>
            <w:r>
              <w:rPr>
                <w:rFonts w:eastAsia="MS Mincho"/>
                <w:bCs/>
              </w:rPr>
              <w:t>0</w:t>
            </w:r>
            <w:r>
              <w:rPr>
                <w:rFonts w:eastAsia="DengXian"/>
                <w:bCs/>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6433D49" w14:textId="77777777" w:rsidR="00E00109" w:rsidRDefault="00E00109" w:rsidP="00E00109">
            <w:pPr>
              <w:pStyle w:val="TAC"/>
              <w:rPr>
                <w:rFonts w:cs="Arial"/>
                <w:lang w:eastAsia="ja-JP"/>
              </w:rPr>
            </w:pPr>
            <w:r>
              <w:rPr>
                <w:rFonts w:eastAsia="DengXian"/>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C932185" w14:textId="77777777" w:rsidR="00E00109" w:rsidRDefault="00E00109" w:rsidP="00E00109">
            <w:pPr>
              <w:pStyle w:val="TAC"/>
              <w:rPr>
                <w:rFonts w:cs="Arial"/>
                <w:lang w:eastAsia="ja-JP"/>
              </w:rPr>
            </w:pPr>
            <w:r>
              <w:rPr>
                <w:rFonts w:eastAsia="DengXian"/>
                <w:lang w:eastAsia="zh-CN"/>
              </w:rPr>
              <w:t>0.8</w:t>
            </w:r>
          </w:p>
        </w:tc>
      </w:tr>
      <w:tr w:rsidR="00E00109" w14:paraId="7D65D17B" w14:textId="77777777" w:rsidTr="00831CF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9F638A0" w14:textId="77777777" w:rsidR="00E00109" w:rsidRDefault="00E00109" w:rsidP="00E00109">
            <w:pPr>
              <w:pStyle w:val="TAC"/>
              <w:rPr>
                <w:rFonts w:cs="Arial"/>
                <w:lang w:eastAsia="ja-JP"/>
              </w:rPr>
            </w:pPr>
            <w:r>
              <w:t>DC_</w:t>
            </w:r>
            <w:r>
              <w:rPr>
                <w:lang w:eastAsia="ja-JP"/>
              </w:rPr>
              <w:t>1-3-41</w:t>
            </w:r>
            <w:r>
              <w:t>-</w:t>
            </w:r>
            <w:r>
              <w:rPr>
                <w:lang w:eastAsia="ja-JP"/>
              </w:rPr>
              <w:t>42_n79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5E74332" w14:textId="77777777" w:rsidR="00E00109" w:rsidRDefault="00E00109" w:rsidP="00E00109">
            <w:pPr>
              <w:pStyle w:val="TAC"/>
              <w:rPr>
                <w:rFonts w:cs="Arial"/>
                <w:lang w:eastAsia="ja-JP"/>
              </w:rPr>
            </w:pPr>
            <w:r>
              <w:rPr>
                <w:rFonts w:eastAsia="DengXian"/>
                <w:bCs/>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4098C50" w14:textId="77777777" w:rsidR="00E00109" w:rsidRDefault="00E00109" w:rsidP="00E00109">
            <w:pPr>
              <w:pStyle w:val="TAC"/>
              <w:rPr>
                <w:rFonts w:cs="Arial"/>
                <w:lang w:eastAsia="ja-JP"/>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D58A6E9" w14:textId="77777777" w:rsidR="00E00109" w:rsidRDefault="00E00109" w:rsidP="00E00109">
            <w:pPr>
              <w:pStyle w:val="TAC"/>
              <w:rPr>
                <w:rFonts w:cs="Arial"/>
                <w:lang w:eastAsia="ja-JP"/>
              </w:rPr>
            </w:pPr>
            <w:r>
              <w:rPr>
                <w:rFonts w:eastAsia="MS Mincho"/>
                <w:bCs/>
              </w:rPr>
              <w:t>0</w:t>
            </w:r>
            <w:r>
              <w:rPr>
                <w:rFonts w:eastAsia="DengXian"/>
                <w:bCs/>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D082E47" w14:textId="77777777" w:rsidR="00E00109" w:rsidRDefault="00E00109" w:rsidP="00E00109">
            <w:pPr>
              <w:pStyle w:val="TAC"/>
              <w:rPr>
                <w:rFonts w:cs="Arial"/>
                <w:lang w:eastAsia="ja-JP"/>
              </w:rPr>
            </w:pPr>
            <w:r>
              <w:rPr>
                <w:rFonts w:eastAsia="DengXian"/>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DE460E4" w14:textId="77777777" w:rsidR="00E00109" w:rsidRDefault="00E00109" w:rsidP="00E00109">
            <w:pPr>
              <w:pStyle w:val="TAC"/>
              <w:rPr>
                <w:rFonts w:cs="Arial"/>
                <w:lang w:eastAsia="ja-JP"/>
              </w:rPr>
            </w:pPr>
            <w:r>
              <w:rPr>
                <w:rFonts w:eastAsia="DengXian"/>
                <w:lang w:eastAsia="zh-CN"/>
              </w:rPr>
              <w:t>-</w:t>
            </w:r>
          </w:p>
        </w:tc>
      </w:tr>
      <w:tr w:rsidR="00E00109" w14:paraId="4E7C4DEE" w14:textId="77777777" w:rsidTr="00831CF3">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62266E6" w14:textId="77777777" w:rsidR="00E00109" w:rsidRDefault="00E00109" w:rsidP="00E00109">
            <w:pPr>
              <w:pStyle w:val="TAC"/>
              <w:rPr>
                <w:rFonts w:cs="Arial"/>
              </w:rPr>
            </w:pPr>
            <w:r>
              <w:t>DC_1-3-42_n28-n77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0D27247" w14:textId="77777777" w:rsidR="00E00109" w:rsidRDefault="00E00109" w:rsidP="00E00109">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476D6C7" w14:textId="77777777" w:rsidR="00E00109" w:rsidRDefault="00E00109" w:rsidP="00E00109">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E1A40A0" w14:textId="77777777" w:rsidR="00E00109" w:rsidRDefault="00E00109" w:rsidP="00E00109">
            <w:pPr>
              <w:pStyle w:val="TAC"/>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02DF3AC" w14:textId="77777777" w:rsidR="00E00109" w:rsidRDefault="00E00109" w:rsidP="00E00109">
            <w:pPr>
              <w:pStyle w:val="TAC"/>
              <w:rPr>
                <w:lang w:eastAsia="zh-CN"/>
              </w:rPr>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DE9D424" w14:textId="77777777" w:rsidR="00E00109" w:rsidRDefault="00E00109" w:rsidP="00E00109">
            <w:pPr>
              <w:pStyle w:val="TAC"/>
              <w:rPr>
                <w:lang w:eastAsia="zh-CN"/>
              </w:rPr>
            </w:pPr>
            <w:r>
              <w:rPr>
                <w:lang w:eastAsia="zh-CN"/>
              </w:rPr>
              <w:t>0.8</w:t>
            </w:r>
          </w:p>
        </w:tc>
      </w:tr>
      <w:tr w:rsidR="00254DFD" w14:paraId="61C7CCE6" w14:textId="77777777" w:rsidTr="00831CF3">
        <w:trPr>
          <w:trHeight w:val="187"/>
          <w:jc w:val="center"/>
          <w:ins w:id="330" w:author="문정민님(Jung-Min Moon)/Device개발팀" w:date="2023-05-18T12:55:00Z"/>
        </w:trPr>
        <w:tc>
          <w:tcPr>
            <w:tcW w:w="2263" w:type="dxa"/>
            <w:tcBorders>
              <w:top w:val="single" w:sz="4" w:space="0" w:color="auto"/>
              <w:left w:val="single" w:sz="4" w:space="0" w:color="auto"/>
              <w:bottom w:val="single" w:sz="4" w:space="0" w:color="auto"/>
              <w:right w:val="single" w:sz="4" w:space="0" w:color="auto"/>
            </w:tcBorders>
          </w:tcPr>
          <w:p w14:paraId="14FD8C8D" w14:textId="08C6DF26" w:rsidR="00254DFD" w:rsidRDefault="00254DFD" w:rsidP="00254DFD">
            <w:pPr>
              <w:pStyle w:val="TAC"/>
              <w:rPr>
                <w:ins w:id="331" w:author="문정민님(Jung-Min Moon)/Device개발팀" w:date="2023-05-18T12:55:00Z"/>
              </w:rPr>
            </w:pPr>
            <w:ins w:id="332" w:author="문정민님(Jung-Min Moon)/Device개발팀" w:date="2023-05-18T12:55:00Z">
              <w:r>
                <w:rPr>
                  <w:rFonts w:eastAsia="Yu Mincho"/>
                  <w:lang w:val="fr-FR" w:eastAsia="ja-JP"/>
                </w:rPr>
                <w:t>DC_1-5-7_n40-n77</w:t>
              </w:r>
            </w:ins>
          </w:p>
        </w:tc>
        <w:tc>
          <w:tcPr>
            <w:tcW w:w="1332" w:type="dxa"/>
            <w:tcBorders>
              <w:top w:val="single" w:sz="4" w:space="0" w:color="auto"/>
              <w:left w:val="single" w:sz="4" w:space="0" w:color="auto"/>
              <w:bottom w:val="single" w:sz="4" w:space="0" w:color="auto"/>
              <w:right w:val="single" w:sz="4" w:space="0" w:color="auto"/>
            </w:tcBorders>
            <w:vAlign w:val="center"/>
          </w:tcPr>
          <w:p w14:paraId="5E05BAF6" w14:textId="506B6761" w:rsidR="00254DFD" w:rsidRDefault="00254DFD" w:rsidP="00254DFD">
            <w:pPr>
              <w:pStyle w:val="TAC"/>
              <w:rPr>
                <w:ins w:id="333" w:author="문정민님(Jung-Min Moon)/Device개발팀" w:date="2023-05-18T12:55:00Z"/>
                <w:rFonts w:eastAsia="맑은 고딕" w:cs="Arial"/>
                <w:lang w:eastAsia="ko-KR"/>
              </w:rPr>
            </w:pPr>
            <w:ins w:id="334" w:author="문정민님(Jung-Min Moon)/Device개발팀" w:date="2023-05-18T12:55:00Z">
              <w:r w:rsidRPr="00B111E2">
                <w:rPr>
                  <w:lang w:val="fr-FR"/>
                </w:rPr>
                <w:t>0.6</w:t>
              </w:r>
            </w:ins>
          </w:p>
        </w:tc>
        <w:tc>
          <w:tcPr>
            <w:tcW w:w="1333" w:type="dxa"/>
            <w:tcBorders>
              <w:top w:val="single" w:sz="4" w:space="0" w:color="auto"/>
              <w:left w:val="single" w:sz="4" w:space="0" w:color="auto"/>
              <w:bottom w:val="single" w:sz="4" w:space="0" w:color="auto"/>
              <w:right w:val="single" w:sz="4" w:space="0" w:color="auto"/>
            </w:tcBorders>
            <w:vAlign w:val="center"/>
          </w:tcPr>
          <w:p w14:paraId="1CE262FC" w14:textId="4369E561" w:rsidR="00254DFD" w:rsidRDefault="00254DFD" w:rsidP="00254DFD">
            <w:pPr>
              <w:pStyle w:val="TAC"/>
              <w:rPr>
                <w:ins w:id="335" w:author="문정민님(Jung-Min Moon)/Device개발팀" w:date="2023-05-18T12:55:00Z"/>
                <w:rFonts w:cs="Arial"/>
                <w:lang w:eastAsia="zh-CN"/>
              </w:rPr>
            </w:pPr>
            <w:ins w:id="336" w:author="문정민님(Jung-Min Moon)/Device개발팀" w:date="2023-05-18T12:55:00Z">
              <w:r w:rsidRPr="00B111E2">
                <w:rPr>
                  <w:rFonts w:hint="eastAsia"/>
                  <w:lang w:val="fr-FR"/>
                </w:rPr>
                <w:t>0</w:t>
              </w:r>
              <w:r w:rsidRPr="00B111E2">
                <w:rPr>
                  <w:lang w:val="fr-FR"/>
                </w:rPr>
                <w:t>.6</w:t>
              </w:r>
            </w:ins>
          </w:p>
        </w:tc>
        <w:tc>
          <w:tcPr>
            <w:tcW w:w="1332" w:type="dxa"/>
            <w:tcBorders>
              <w:top w:val="single" w:sz="4" w:space="0" w:color="auto"/>
              <w:left w:val="single" w:sz="4" w:space="0" w:color="auto"/>
              <w:bottom w:val="single" w:sz="4" w:space="0" w:color="auto"/>
              <w:right w:val="single" w:sz="4" w:space="0" w:color="auto"/>
            </w:tcBorders>
            <w:vAlign w:val="center"/>
          </w:tcPr>
          <w:p w14:paraId="33FC1B70" w14:textId="50919EB7" w:rsidR="00254DFD" w:rsidRDefault="00254DFD" w:rsidP="00254DFD">
            <w:pPr>
              <w:pStyle w:val="TAC"/>
              <w:rPr>
                <w:ins w:id="337" w:author="문정민님(Jung-Min Moon)/Device개발팀" w:date="2023-05-18T12:55:00Z"/>
                <w:rFonts w:eastAsia="맑은 고딕" w:cs="Arial"/>
                <w:lang w:eastAsia="ko-KR"/>
              </w:rPr>
            </w:pPr>
            <w:ins w:id="338" w:author="문정민님(Jung-Min Moon)/Device개발팀" w:date="2023-05-18T12:55:00Z">
              <w:r w:rsidRPr="00B111E2">
                <w:rPr>
                  <w:lang w:val="fr-FR"/>
                </w:rPr>
                <w:t>0.5</w:t>
              </w:r>
            </w:ins>
          </w:p>
        </w:tc>
        <w:tc>
          <w:tcPr>
            <w:tcW w:w="1333" w:type="dxa"/>
            <w:tcBorders>
              <w:top w:val="single" w:sz="4" w:space="0" w:color="auto"/>
              <w:left w:val="single" w:sz="4" w:space="0" w:color="auto"/>
              <w:bottom w:val="single" w:sz="4" w:space="0" w:color="auto"/>
              <w:right w:val="single" w:sz="4" w:space="0" w:color="auto"/>
            </w:tcBorders>
            <w:vAlign w:val="center"/>
          </w:tcPr>
          <w:p w14:paraId="69B572DF" w14:textId="7D82C292" w:rsidR="00254DFD" w:rsidRDefault="00254DFD" w:rsidP="00254DFD">
            <w:pPr>
              <w:pStyle w:val="TAC"/>
              <w:rPr>
                <w:ins w:id="339" w:author="문정민님(Jung-Min Moon)/Device개발팀" w:date="2023-05-18T12:55:00Z"/>
                <w:rFonts w:cs="Arial"/>
                <w:lang w:eastAsia="zh-CN"/>
              </w:rPr>
            </w:pPr>
            <w:ins w:id="340" w:author="문정민님(Jung-Min Moon)/Device개발팀" w:date="2023-05-18T12:55:00Z">
              <w:r w:rsidRPr="00B111E2">
                <w:rPr>
                  <w:rFonts w:hint="eastAsia"/>
                  <w:lang w:val="fr-FR"/>
                </w:rPr>
                <w:t>0</w:t>
              </w:r>
              <w:r w:rsidRPr="00B111E2">
                <w:rPr>
                  <w:lang w:val="fr-FR"/>
                </w:rPr>
                <w:t>.3</w:t>
              </w:r>
              <w:r w:rsidRPr="00B111E2">
                <w:rPr>
                  <w:vertAlign w:val="superscript"/>
                  <w:lang w:val="fr-FR"/>
                </w:rPr>
                <w:t>5</w:t>
              </w:r>
            </w:ins>
          </w:p>
        </w:tc>
        <w:tc>
          <w:tcPr>
            <w:tcW w:w="1333" w:type="dxa"/>
            <w:tcBorders>
              <w:top w:val="single" w:sz="4" w:space="0" w:color="auto"/>
              <w:left w:val="single" w:sz="4" w:space="0" w:color="auto"/>
              <w:bottom w:val="single" w:sz="4" w:space="0" w:color="auto"/>
              <w:right w:val="single" w:sz="4" w:space="0" w:color="auto"/>
            </w:tcBorders>
            <w:vAlign w:val="center"/>
          </w:tcPr>
          <w:p w14:paraId="7104D762" w14:textId="1C6F510E" w:rsidR="00254DFD" w:rsidRDefault="00254DFD" w:rsidP="00254DFD">
            <w:pPr>
              <w:pStyle w:val="TAC"/>
              <w:rPr>
                <w:ins w:id="341" w:author="문정민님(Jung-Min Moon)/Device개발팀" w:date="2023-05-18T12:55:00Z"/>
                <w:rFonts w:cs="Arial"/>
                <w:lang w:eastAsia="zh-CN"/>
              </w:rPr>
            </w:pPr>
            <w:ins w:id="342" w:author="문정민님(Jung-Min Moon)/Device개발팀" w:date="2023-05-18T12:55:00Z">
              <w:r w:rsidRPr="00B111E2">
                <w:rPr>
                  <w:rFonts w:hint="eastAsia"/>
                  <w:lang w:val="fr-FR"/>
                </w:rPr>
                <w:t>0</w:t>
              </w:r>
              <w:r w:rsidRPr="00B111E2">
                <w:rPr>
                  <w:lang w:val="fr-FR"/>
                </w:rPr>
                <w:t>.8</w:t>
              </w:r>
              <w:r w:rsidRPr="00B111E2">
                <w:rPr>
                  <w:vertAlign w:val="superscript"/>
                  <w:lang w:val="fr-FR"/>
                </w:rPr>
                <w:t>5</w:t>
              </w:r>
            </w:ins>
          </w:p>
        </w:tc>
      </w:tr>
      <w:tr w:rsidR="00295E4E" w14:paraId="537D1BC5" w14:textId="77777777" w:rsidTr="00831CF3">
        <w:trPr>
          <w:trHeight w:val="187"/>
          <w:jc w:val="center"/>
          <w:ins w:id="343" w:author="문정민님(Jung-Min Moon)/Device개발팀" w:date="2023-05-18T12:59:00Z"/>
        </w:trPr>
        <w:tc>
          <w:tcPr>
            <w:tcW w:w="2263" w:type="dxa"/>
            <w:tcBorders>
              <w:top w:val="single" w:sz="4" w:space="0" w:color="auto"/>
              <w:left w:val="single" w:sz="4" w:space="0" w:color="auto"/>
              <w:bottom w:val="single" w:sz="4" w:space="0" w:color="auto"/>
              <w:right w:val="single" w:sz="4" w:space="0" w:color="auto"/>
            </w:tcBorders>
          </w:tcPr>
          <w:p w14:paraId="7BB53F0A" w14:textId="5D7E4A88" w:rsidR="00295E4E" w:rsidRDefault="00295E4E" w:rsidP="00295E4E">
            <w:pPr>
              <w:pStyle w:val="TAC"/>
              <w:rPr>
                <w:ins w:id="344" w:author="문정민님(Jung-Min Moon)/Device개발팀" w:date="2023-05-18T12:59:00Z"/>
              </w:rPr>
            </w:pPr>
            <w:ins w:id="345" w:author="문정민님(Jung-Min Moon)/Device개발팀" w:date="2023-05-18T12:59:00Z">
              <w:r>
                <w:rPr>
                  <w:rFonts w:eastAsia="Yu Mincho"/>
                  <w:lang w:val="fr-FR" w:eastAsia="ja-JP"/>
                </w:rPr>
                <w:t>DC_1-5-7_n40-n78</w:t>
              </w:r>
            </w:ins>
          </w:p>
        </w:tc>
        <w:tc>
          <w:tcPr>
            <w:tcW w:w="1332" w:type="dxa"/>
            <w:tcBorders>
              <w:top w:val="single" w:sz="4" w:space="0" w:color="auto"/>
              <w:left w:val="single" w:sz="4" w:space="0" w:color="auto"/>
              <w:bottom w:val="single" w:sz="4" w:space="0" w:color="auto"/>
              <w:right w:val="single" w:sz="4" w:space="0" w:color="auto"/>
            </w:tcBorders>
            <w:vAlign w:val="center"/>
          </w:tcPr>
          <w:p w14:paraId="73406861" w14:textId="50FE1A19" w:rsidR="00295E4E" w:rsidRDefault="00295E4E" w:rsidP="00295E4E">
            <w:pPr>
              <w:pStyle w:val="TAC"/>
              <w:rPr>
                <w:ins w:id="346" w:author="문정민님(Jung-Min Moon)/Device개발팀" w:date="2023-05-18T12:59:00Z"/>
                <w:rFonts w:eastAsia="맑은 고딕" w:cs="Arial"/>
                <w:lang w:eastAsia="ko-KR"/>
              </w:rPr>
            </w:pPr>
            <w:ins w:id="347" w:author="문정민님(Jung-Min Moon)/Device개발팀" w:date="2023-05-18T12:59:00Z">
              <w:r w:rsidRPr="00325C29">
                <w:rPr>
                  <w:lang w:val="fr-FR"/>
                </w:rPr>
                <w:t>0.6</w:t>
              </w:r>
            </w:ins>
          </w:p>
        </w:tc>
        <w:tc>
          <w:tcPr>
            <w:tcW w:w="1333" w:type="dxa"/>
            <w:tcBorders>
              <w:top w:val="single" w:sz="4" w:space="0" w:color="auto"/>
              <w:left w:val="single" w:sz="4" w:space="0" w:color="auto"/>
              <w:bottom w:val="single" w:sz="4" w:space="0" w:color="auto"/>
              <w:right w:val="single" w:sz="4" w:space="0" w:color="auto"/>
            </w:tcBorders>
            <w:vAlign w:val="center"/>
          </w:tcPr>
          <w:p w14:paraId="08F133EC" w14:textId="3F3C10FE" w:rsidR="00295E4E" w:rsidRDefault="00295E4E" w:rsidP="00295E4E">
            <w:pPr>
              <w:pStyle w:val="TAC"/>
              <w:rPr>
                <w:ins w:id="348" w:author="문정민님(Jung-Min Moon)/Device개발팀" w:date="2023-05-18T12:59:00Z"/>
                <w:rFonts w:cs="Arial"/>
                <w:lang w:eastAsia="zh-CN"/>
              </w:rPr>
            </w:pPr>
            <w:ins w:id="349" w:author="문정민님(Jung-Min Moon)/Device개발팀" w:date="2023-05-18T12:59:00Z">
              <w:r w:rsidRPr="00325C29">
                <w:rPr>
                  <w:rFonts w:hint="eastAsia"/>
                  <w:lang w:val="fr-FR"/>
                </w:rPr>
                <w:t>0</w:t>
              </w:r>
              <w:r w:rsidRPr="00325C29">
                <w:rPr>
                  <w:lang w:val="fr-FR"/>
                </w:rPr>
                <w:t>.6</w:t>
              </w:r>
            </w:ins>
          </w:p>
        </w:tc>
        <w:tc>
          <w:tcPr>
            <w:tcW w:w="1332" w:type="dxa"/>
            <w:tcBorders>
              <w:top w:val="single" w:sz="4" w:space="0" w:color="auto"/>
              <w:left w:val="single" w:sz="4" w:space="0" w:color="auto"/>
              <w:bottom w:val="single" w:sz="4" w:space="0" w:color="auto"/>
              <w:right w:val="single" w:sz="4" w:space="0" w:color="auto"/>
            </w:tcBorders>
            <w:vAlign w:val="center"/>
          </w:tcPr>
          <w:p w14:paraId="2861A0C1" w14:textId="7E64A6ED" w:rsidR="00295E4E" w:rsidRDefault="00295E4E" w:rsidP="00295E4E">
            <w:pPr>
              <w:pStyle w:val="TAC"/>
              <w:rPr>
                <w:ins w:id="350" w:author="문정민님(Jung-Min Moon)/Device개발팀" w:date="2023-05-18T12:59:00Z"/>
                <w:rFonts w:eastAsia="맑은 고딕" w:cs="Arial"/>
                <w:lang w:eastAsia="ko-KR"/>
              </w:rPr>
            </w:pPr>
            <w:ins w:id="351" w:author="문정민님(Jung-Min Moon)/Device개발팀" w:date="2023-05-18T12:59:00Z">
              <w:r w:rsidRPr="00325C29">
                <w:rPr>
                  <w:lang w:val="fr-FR"/>
                </w:rPr>
                <w:t>0.5</w:t>
              </w:r>
            </w:ins>
          </w:p>
        </w:tc>
        <w:tc>
          <w:tcPr>
            <w:tcW w:w="1333" w:type="dxa"/>
            <w:tcBorders>
              <w:top w:val="single" w:sz="4" w:space="0" w:color="auto"/>
              <w:left w:val="single" w:sz="4" w:space="0" w:color="auto"/>
              <w:bottom w:val="single" w:sz="4" w:space="0" w:color="auto"/>
              <w:right w:val="single" w:sz="4" w:space="0" w:color="auto"/>
            </w:tcBorders>
            <w:vAlign w:val="center"/>
          </w:tcPr>
          <w:p w14:paraId="4460D28C" w14:textId="7664DD50" w:rsidR="00295E4E" w:rsidRDefault="00295E4E" w:rsidP="00295E4E">
            <w:pPr>
              <w:pStyle w:val="TAC"/>
              <w:rPr>
                <w:ins w:id="352" w:author="문정민님(Jung-Min Moon)/Device개발팀" w:date="2023-05-18T12:59:00Z"/>
                <w:rFonts w:cs="Arial"/>
                <w:lang w:eastAsia="zh-CN"/>
              </w:rPr>
            </w:pPr>
            <w:ins w:id="353" w:author="문정민님(Jung-Min Moon)/Device개발팀" w:date="2023-05-18T12:59:00Z">
              <w:r w:rsidRPr="00325C29">
                <w:rPr>
                  <w:rFonts w:hint="eastAsia"/>
                  <w:lang w:val="fr-FR"/>
                </w:rPr>
                <w:t>0</w:t>
              </w:r>
              <w:r w:rsidRPr="00325C29">
                <w:rPr>
                  <w:lang w:val="fr-FR"/>
                </w:rPr>
                <w:t>.3</w:t>
              </w:r>
              <w:r w:rsidRPr="00325C29">
                <w:rPr>
                  <w:vertAlign w:val="superscript"/>
                  <w:lang w:val="fr-FR"/>
                </w:rPr>
                <w:t>5</w:t>
              </w:r>
            </w:ins>
          </w:p>
        </w:tc>
        <w:tc>
          <w:tcPr>
            <w:tcW w:w="1333" w:type="dxa"/>
            <w:tcBorders>
              <w:top w:val="single" w:sz="4" w:space="0" w:color="auto"/>
              <w:left w:val="single" w:sz="4" w:space="0" w:color="auto"/>
              <w:bottom w:val="single" w:sz="4" w:space="0" w:color="auto"/>
              <w:right w:val="single" w:sz="4" w:space="0" w:color="auto"/>
            </w:tcBorders>
            <w:vAlign w:val="center"/>
          </w:tcPr>
          <w:p w14:paraId="517A14CF" w14:textId="168B32C9" w:rsidR="00295E4E" w:rsidRDefault="00295E4E" w:rsidP="00295E4E">
            <w:pPr>
              <w:pStyle w:val="TAC"/>
              <w:rPr>
                <w:ins w:id="354" w:author="문정민님(Jung-Min Moon)/Device개발팀" w:date="2023-05-18T12:59:00Z"/>
                <w:rFonts w:cs="Arial"/>
                <w:lang w:eastAsia="zh-CN"/>
              </w:rPr>
            </w:pPr>
            <w:ins w:id="355" w:author="문정민님(Jung-Min Moon)/Device개발팀" w:date="2023-05-18T12:59:00Z">
              <w:r w:rsidRPr="00325C29">
                <w:rPr>
                  <w:rFonts w:hint="eastAsia"/>
                  <w:lang w:val="fr-FR"/>
                </w:rPr>
                <w:t>0</w:t>
              </w:r>
              <w:r w:rsidRPr="00325C29">
                <w:rPr>
                  <w:lang w:val="fr-FR"/>
                </w:rPr>
                <w:t>.8</w:t>
              </w:r>
              <w:r w:rsidRPr="00325C29">
                <w:rPr>
                  <w:vertAlign w:val="superscript"/>
                  <w:lang w:val="fr-FR"/>
                </w:rPr>
                <w:t>5</w:t>
              </w:r>
            </w:ins>
          </w:p>
        </w:tc>
      </w:tr>
      <w:tr w:rsidR="00295E4E" w14:paraId="55487B61" w14:textId="77777777" w:rsidTr="00831CF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1C69009" w14:textId="77777777" w:rsidR="00295E4E" w:rsidRDefault="00295E4E" w:rsidP="00295E4E">
            <w:pPr>
              <w:pStyle w:val="TAC"/>
              <w:rPr>
                <w:lang w:eastAsia="sv-SE"/>
              </w:rPr>
            </w:pPr>
            <w:r>
              <w:t>DC_1-7-8-20 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9906451" w14:textId="77777777" w:rsidR="00295E4E" w:rsidRDefault="00295E4E" w:rsidP="00295E4E">
            <w:pPr>
              <w:pStyle w:val="TAC"/>
              <w:rPr>
                <w:rFonts w:eastAsia="맑은 고딕" w:cs="Arial"/>
                <w:lang w:eastAsia="ko-KR"/>
              </w:rPr>
            </w:pPr>
            <w:r>
              <w:rPr>
                <w:rFonts w:eastAsia="맑은 고딕"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3653000" w14:textId="77777777" w:rsidR="00295E4E" w:rsidRDefault="00295E4E" w:rsidP="00295E4E">
            <w:pPr>
              <w:pStyle w:val="TAC"/>
              <w:rPr>
                <w:rFonts w:eastAsiaTheme="minorEastAsia"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BEF28CB" w14:textId="77777777" w:rsidR="00295E4E" w:rsidRDefault="00295E4E" w:rsidP="00295E4E">
            <w:pPr>
              <w:pStyle w:val="TAC"/>
              <w:rPr>
                <w:rFonts w:eastAsia="맑은 고딕" w:cs="Arial"/>
                <w:lang w:eastAsia="ko-KR"/>
              </w:rPr>
            </w:pPr>
            <w:r>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0FCE7D0" w14:textId="77777777" w:rsidR="00295E4E" w:rsidRDefault="00295E4E" w:rsidP="00295E4E">
            <w:pPr>
              <w:pStyle w:val="TAC"/>
              <w:rPr>
                <w:rFonts w:eastAsiaTheme="minorEastAsia"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155D7E7" w14:textId="77777777" w:rsidR="00295E4E" w:rsidRDefault="00295E4E" w:rsidP="00295E4E">
            <w:pPr>
              <w:pStyle w:val="TAC"/>
              <w:rPr>
                <w:rFonts w:cs="Arial"/>
                <w:lang w:eastAsia="zh-CN"/>
              </w:rPr>
            </w:pPr>
            <w:r>
              <w:rPr>
                <w:rFonts w:cs="Arial"/>
                <w:lang w:eastAsia="zh-CN"/>
              </w:rPr>
              <w:t>0.6</w:t>
            </w:r>
          </w:p>
        </w:tc>
      </w:tr>
      <w:tr w:rsidR="00295E4E" w14:paraId="54985211" w14:textId="77777777" w:rsidTr="00831CF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8B221FF" w14:textId="77777777" w:rsidR="00295E4E" w:rsidRDefault="00295E4E" w:rsidP="00295E4E">
            <w:pPr>
              <w:pStyle w:val="TAC"/>
              <w:rPr>
                <w:lang w:eastAsia="sv-SE"/>
              </w:rPr>
            </w:pPr>
            <w:r>
              <w:rPr>
                <w:lang w:eastAsia="sv-SE"/>
              </w:rPr>
              <w:t>DC_1-7-8-20_n78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4CF187D" w14:textId="77777777" w:rsidR="00295E4E" w:rsidRDefault="00295E4E" w:rsidP="00295E4E">
            <w:pPr>
              <w:pStyle w:val="TAC"/>
              <w:rPr>
                <w:rFonts w:eastAsia="맑은 고딕"/>
                <w:lang w:eastAsia="ko-KR"/>
              </w:rPr>
            </w:pPr>
            <w:r>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7EB5FFB" w14:textId="77777777" w:rsidR="00295E4E" w:rsidRDefault="00295E4E" w:rsidP="00295E4E">
            <w:pPr>
              <w:pStyle w:val="TAC"/>
              <w:rPr>
                <w:rFonts w:eastAsiaTheme="minorEastAsia"/>
                <w:lang w:eastAsia="zh-CN"/>
              </w:rPr>
            </w:pPr>
            <w:r>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BCE0196" w14:textId="77777777" w:rsidR="00295E4E" w:rsidRDefault="00295E4E" w:rsidP="00295E4E">
            <w:pPr>
              <w:pStyle w:val="TAC"/>
              <w:rPr>
                <w:rFonts w:eastAsia="맑은 고딕"/>
                <w:lang w:eastAsia="ko-KR"/>
              </w:rPr>
            </w:pPr>
            <w:r>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91FDCCB" w14:textId="77777777" w:rsidR="00295E4E" w:rsidRDefault="00295E4E" w:rsidP="00295E4E">
            <w:pPr>
              <w:pStyle w:val="TAC"/>
              <w:rPr>
                <w:rFonts w:eastAsiaTheme="minorEastAsia"/>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666109E" w14:textId="77777777" w:rsidR="00295E4E" w:rsidRDefault="00295E4E" w:rsidP="00295E4E">
            <w:pPr>
              <w:pStyle w:val="TAC"/>
              <w:rPr>
                <w:lang w:eastAsia="zh-CN"/>
              </w:rPr>
            </w:pPr>
            <w:r>
              <w:rPr>
                <w:lang w:eastAsia="zh-CN"/>
              </w:rPr>
              <w:t>0.8</w:t>
            </w:r>
          </w:p>
        </w:tc>
      </w:tr>
      <w:tr w:rsidR="00295E4E" w14:paraId="75A46C95" w14:textId="77777777" w:rsidTr="00831CF3">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29139C1" w14:textId="77777777" w:rsidR="00295E4E" w:rsidRDefault="00295E4E" w:rsidP="00295E4E">
            <w:pPr>
              <w:pStyle w:val="TAC"/>
              <w:rPr>
                <w:rFonts w:cs="Arial"/>
              </w:rPr>
            </w:pPr>
            <w:r>
              <w:rPr>
                <w:rFonts w:cs="Arial"/>
              </w:rPr>
              <w:t>DC_1-7-8_n28-n78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8618A50" w14:textId="77777777" w:rsidR="00295E4E" w:rsidRDefault="00295E4E" w:rsidP="00295E4E">
            <w:pPr>
              <w:pStyle w:val="TAC"/>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03F9CD" w14:textId="77777777" w:rsidR="00295E4E" w:rsidRDefault="00295E4E" w:rsidP="00295E4E">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0930609" w14:textId="77777777" w:rsidR="00295E4E" w:rsidRDefault="00295E4E" w:rsidP="00295E4E">
            <w:pPr>
              <w:pStyle w:val="TAC"/>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35B7BEF" w14:textId="77777777" w:rsidR="00295E4E" w:rsidRDefault="00295E4E" w:rsidP="00295E4E">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7AE529E" w14:textId="77777777" w:rsidR="00295E4E" w:rsidRDefault="00295E4E" w:rsidP="00295E4E">
            <w:pPr>
              <w:pStyle w:val="TAC"/>
              <w:rPr>
                <w:lang w:eastAsia="zh-CN"/>
              </w:rPr>
            </w:pPr>
            <w:r>
              <w:rPr>
                <w:lang w:eastAsia="zh-CN"/>
              </w:rPr>
              <w:t>0.8</w:t>
            </w:r>
          </w:p>
        </w:tc>
      </w:tr>
      <w:tr w:rsidR="00295E4E" w14:paraId="66BC7A3F" w14:textId="77777777" w:rsidTr="00831CF3">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FE693A1" w14:textId="77777777" w:rsidR="00295E4E" w:rsidRDefault="00295E4E" w:rsidP="00295E4E">
            <w:pPr>
              <w:pStyle w:val="TAC"/>
              <w:rPr>
                <w:rFonts w:cs="Arial"/>
              </w:rPr>
            </w:pPr>
            <w:r>
              <w:t>DC_1-7-8-</w:t>
            </w:r>
            <w:r>
              <w:rPr>
                <w:lang w:val="en-US"/>
              </w:rPr>
              <w:t>32</w:t>
            </w:r>
            <w:r>
              <w:t>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BBA58F0" w14:textId="77777777" w:rsidR="00295E4E" w:rsidRDefault="00295E4E" w:rsidP="00295E4E">
            <w:pPr>
              <w:pStyle w:val="TAC"/>
              <w:rPr>
                <w:rFonts w:cs="Arial"/>
                <w:lang w:eastAsia="zh-CN"/>
              </w:rPr>
            </w:pPr>
            <w:r>
              <w:rPr>
                <w:rFonts w:eastAsia="맑은 고딕" w:cs="Arial"/>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6F2B3AD" w14:textId="77777777" w:rsidR="00295E4E" w:rsidRDefault="00295E4E" w:rsidP="00295E4E">
            <w:pPr>
              <w:pStyle w:val="TAC"/>
              <w:rPr>
                <w:rFonts w:cs="Arial"/>
                <w:lang w:eastAsia="zh-CN"/>
              </w:rPr>
            </w:pPr>
            <w:r>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7E3A813" w14:textId="77777777" w:rsidR="00295E4E" w:rsidRDefault="00295E4E" w:rsidP="00295E4E">
            <w:pPr>
              <w:pStyle w:val="TAC"/>
              <w:rPr>
                <w:rFonts w:cs="Arial"/>
                <w:lang w:eastAsia="zh-CN"/>
              </w:rPr>
            </w:pPr>
            <w:r>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3B3AB87" w14:textId="77777777" w:rsidR="00295E4E" w:rsidRDefault="00295E4E" w:rsidP="00295E4E">
            <w:pPr>
              <w:pStyle w:val="TAC"/>
              <w:rPr>
                <w:rFonts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EC856F2" w14:textId="77777777" w:rsidR="00295E4E" w:rsidRDefault="00295E4E" w:rsidP="00295E4E">
            <w:pPr>
              <w:pStyle w:val="TAC"/>
              <w:rPr>
                <w:rFonts w:cs="Arial"/>
                <w:lang w:eastAsia="zh-CN"/>
              </w:rPr>
            </w:pPr>
            <w:r>
              <w:rPr>
                <w:rFonts w:cs="Arial"/>
                <w:lang w:eastAsia="zh-CN"/>
              </w:rPr>
              <w:t>-</w:t>
            </w:r>
          </w:p>
        </w:tc>
      </w:tr>
      <w:tr w:rsidR="00295E4E" w14:paraId="7D49AF3F" w14:textId="77777777" w:rsidTr="00831CF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7AAB84C" w14:textId="77777777" w:rsidR="00295E4E" w:rsidRDefault="00295E4E" w:rsidP="00295E4E">
            <w:pPr>
              <w:pStyle w:val="TAC"/>
              <w:rPr>
                <w:lang w:eastAsia="ja-JP"/>
              </w:rPr>
            </w:pPr>
            <w:r>
              <w:rPr>
                <w:lang w:eastAsia="sv-SE"/>
              </w:rPr>
              <w:t>DC_1-7-8-40_n78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B6D2DA7" w14:textId="77777777" w:rsidR="00295E4E" w:rsidRDefault="00295E4E" w:rsidP="00295E4E">
            <w:pPr>
              <w:pStyle w:val="TAC"/>
              <w:rPr>
                <w:lang w:eastAsia="ja-JP"/>
              </w:rPr>
            </w:pPr>
            <w:r>
              <w:rPr>
                <w:rFonts w:eastAsia="맑은 고딕"/>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67D24AD" w14:textId="77777777" w:rsidR="00295E4E" w:rsidRDefault="00295E4E" w:rsidP="00295E4E">
            <w:pPr>
              <w:pStyle w:val="TAC"/>
              <w:rPr>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9F4E5DA" w14:textId="77777777" w:rsidR="00295E4E" w:rsidRDefault="00295E4E" w:rsidP="00295E4E">
            <w:pPr>
              <w:pStyle w:val="TAC"/>
              <w:rPr>
                <w:lang w:eastAsia="ja-JP"/>
              </w:rPr>
            </w:pPr>
            <w:r>
              <w:rPr>
                <w:rFonts w:eastAsia="맑은 고딕"/>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322B057" w14:textId="77777777" w:rsidR="00295E4E" w:rsidRDefault="00295E4E" w:rsidP="00295E4E">
            <w:pPr>
              <w:pStyle w:val="TAC"/>
              <w:rPr>
                <w:lang w:eastAsia="ja-JP"/>
              </w:rPr>
            </w:pPr>
            <w:r>
              <w:rPr>
                <w:lang w:eastAsia="zh-CN"/>
              </w:rPr>
              <w:t>0.3</w:t>
            </w:r>
            <w:r>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4D3D2C4" w14:textId="77777777" w:rsidR="00295E4E" w:rsidRDefault="00295E4E" w:rsidP="00295E4E">
            <w:pPr>
              <w:pStyle w:val="TAC"/>
              <w:rPr>
                <w:lang w:eastAsia="ja-JP"/>
              </w:rPr>
            </w:pPr>
            <w:r>
              <w:rPr>
                <w:lang w:eastAsia="zh-CN"/>
              </w:rPr>
              <w:t>0.8</w:t>
            </w:r>
            <w:r>
              <w:rPr>
                <w:vertAlign w:val="superscript"/>
                <w:lang w:eastAsia="zh-CN"/>
              </w:rPr>
              <w:t>5</w:t>
            </w:r>
          </w:p>
        </w:tc>
      </w:tr>
      <w:tr w:rsidR="00295E4E" w14:paraId="5A83DE00" w14:textId="77777777" w:rsidTr="00831CF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ED50272" w14:textId="77777777" w:rsidR="00295E4E" w:rsidRDefault="00295E4E" w:rsidP="00295E4E">
            <w:pPr>
              <w:pStyle w:val="TAC"/>
              <w:rPr>
                <w:lang w:eastAsia="ja-JP"/>
              </w:rPr>
            </w:pPr>
            <w:r>
              <w:rPr>
                <w:lang w:val="x-none"/>
              </w:rPr>
              <w:t>DC_1-7-20_n3-n38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CCB7AF3" w14:textId="77777777" w:rsidR="00295E4E" w:rsidRDefault="00295E4E" w:rsidP="00295E4E">
            <w:pPr>
              <w:pStyle w:val="TAC"/>
              <w:rPr>
                <w:lang w:eastAsia="ja-JP"/>
              </w:rPr>
            </w:pPr>
            <w:r>
              <w:rPr>
                <w:lang w:val="x-non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5388435" w14:textId="77777777" w:rsidR="00295E4E" w:rsidRDefault="00295E4E" w:rsidP="00295E4E">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434CD7B" w14:textId="77777777" w:rsidR="00295E4E" w:rsidRDefault="00295E4E" w:rsidP="00295E4E">
            <w:pPr>
              <w:pStyle w:val="TAC"/>
              <w:rPr>
                <w:lang w:eastAsia="zh-CN"/>
              </w:rPr>
            </w:pPr>
            <w:r>
              <w:rPr>
                <w:lang w:val="x-non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8BBB490" w14:textId="77777777" w:rsidR="00295E4E" w:rsidRDefault="00295E4E" w:rsidP="00295E4E">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40AB9B9" w14:textId="77777777" w:rsidR="00295E4E" w:rsidRDefault="00295E4E" w:rsidP="00295E4E">
            <w:pPr>
              <w:pStyle w:val="TAC"/>
              <w:rPr>
                <w:lang w:eastAsia="zh-CN"/>
              </w:rPr>
            </w:pPr>
            <w:r>
              <w:rPr>
                <w:lang w:eastAsia="zh-CN"/>
              </w:rPr>
              <w:t>0.5</w:t>
            </w:r>
          </w:p>
        </w:tc>
      </w:tr>
      <w:tr w:rsidR="00295E4E" w14:paraId="4C6C34DC" w14:textId="77777777" w:rsidTr="00831CF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FE88024" w14:textId="77777777" w:rsidR="00295E4E" w:rsidRDefault="00295E4E" w:rsidP="00295E4E">
            <w:pPr>
              <w:pStyle w:val="TAC"/>
              <w:rPr>
                <w:rFonts w:cs="Arial"/>
                <w:lang w:eastAsia="ja-JP"/>
              </w:rPr>
            </w:pPr>
            <w:r>
              <w:rPr>
                <w:rFonts w:eastAsia="맑은 고딕" w:cs="Arial"/>
                <w:lang w:eastAsia="ko-KR"/>
              </w:rPr>
              <w:t>DC_1-7-20_n3-n78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588AC42" w14:textId="77777777" w:rsidR="00295E4E" w:rsidRDefault="00295E4E" w:rsidP="00295E4E">
            <w:pPr>
              <w:pStyle w:val="TAC"/>
              <w:rPr>
                <w:lang w:eastAsia="ja-JP"/>
              </w:rPr>
            </w:pPr>
            <w:r>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7454F3F" w14:textId="77777777" w:rsidR="00295E4E" w:rsidRDefault="00295E4E" w:rsidP="00295E4E">
            <w:pPr>
              <w:pStyle w:val="TAC"/>
              <w:rPr>
                <w:lang w:eastAsia="zh-CN"/>
              </w:rPr>
            </w:pPr>
            <w:r>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8FDF39C" w14:textId="77777777" w:rsidR="00295E4E" w:rsidRDefault="00295E4E" w:rsidP="00295E4E">
            <w:pPr>
              <w:pStyle w:val="TAC"/>
              <w:rPr>
                <w:lang w:eastAsia="ja-JP"/>
              </w:rPr>
            </w:pPr>
            <w:r>
              <w:rPr>
                <w:rFonts w:eastAsia="맑은 고딕" w:cs="Arial"/>
                <w:szCs w:val="18"/>
              </w:rPr>
              <w:t>0.</w:t>
            </w:r>
            <w:r>
              <w:rPr>
                <w:rFonts w:cs="Arial"/>
                <w:szCs w:val="18"/>
                <w:lang w:val="en-US" w:eastAsia="zh-CN"/>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1778BB3" w14:textId="77777777" w:rsidR="00295E4E" w:rsidRDefault="00295E4E" w:rsidP="00295E4E">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2373EAC" w14:textId="77777777" w:rsidR="00295E4E" w:rsidRDefault="00295E4E" w:rsidP="00295E4E">
            <w:pPr>
              <w:pStyle w:val="TAC"/>
              <w:rPr>
                <w:lang w:eastAsia="zh-CN"/>
              </w:rPr>
            </w:pPr>
            <w:r>
              <w:rPr>
                <w:lang w:eastAsia="zh-CN"/>
              </w:rPr>
              <w:t>0.8</w:t>
            </w:r>
          </w:p>
        </w:tc>
      </w:tr>
      <w:tr w:rsidR="00295E4E" w14:paraId="53650AA7" w14:textId="77777777" w:rsidTr="00831CF3">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E34B6CF" w14:textId="77777777" w:rsidR="00295E4E" w:rsidRDefault="00295E4E" w:rsidP="00295E4E">
            <w:pPr>
              <w:pStyle w:val="TAC"/>
              <w:rPr>
                <w:rFonts w:cs="Arial"/>
                <w:lang w:eastAsia="ja-JP"/>
              </w:rPr>
            </w:pPr>
            <w:r>
              <w:rPr>
                <w:rFonts w:cs="Arial"/>
              </w:rPr>
              <w:t>DC_1-7-20_n8-n78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75609B3" w14:textId="77777777" w:rsidR="00295E4E" w:rsidRDefault="00295E4E" w:rsidP="00295E4E">
            <w:pPr>
              <w:pStyle w:val="TAC"/>
              <w:rPr>
                <w:rFonts w:eastAsia="맑은 고딕" w:cs="Arial"/>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BF0473" w14:textId="77777777" w:rsidR="00295E4E" w:rsidRDefault="00295E4E" w:rsidP="00295E4E">
            <w:pPr>
              <w:pStyle w:val="TAC"/>
              <w:rPr>
                <w:rFonts w:eastAsiaTheme="minorEastAsia"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D1A8352" w14:textId="77777777" w:rsidR="00295E4E" w:rsidRDefault="00295E4E" w:rsidP="00295E4E">
            <w:pPr>
              <w:pStyle w:val="TAC"/>
              <w:rPr>
                <w:rFonts w:eastAsia="맑은 고딕" w:cs="Arial"/>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2CCEF0" w14:textId="77777777" w:rsidR="00295E4E" w:rsidRDefault="00295E4E" w:rsidP="00295E4E">
            <w:pPr>
              <w:pStyle w:val="TAC"/>
              <w:rPr>
                <w:rFonts w:eastAsiaTheme="minorEastAsia"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B0B811E" w14:textId="77777777" w:rsidR="00295E4E" w:rsidRDefault="00295E4E" w:rsidP="00295E4E">
            <w:pPr>
              <w:pStyle w:val="TAC"/>
              <w:rPr>
                <w:rFonts w:cs="Arial"/>
                <w:lang w:eastAsia="zh-CN"/>
              </w:rPr>
            </w:pPr>
            <w:r>
              <w:rPr>
                <w:rFonts w:cs="Arial"/>
                <w:lang w:eastAsia="zh-CN"/>
              </w:rPr>
              <w:t>0.8</w:t>
            </w:r>
          </w:p>
        </w:tc>
      </w:tr>
      <w:tr w:rsidR="00295E4E" w14:paraId="781D821F" w14:textId="77777777" w:rsidTr="00831CF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6568FB1" w14:textId="77777777" w:rsidR="00295E4E" w:rsidRDefault="00295E4E" w:rsidP="00295E4E">
            <w:pPr>
              <w:pStyle w:val="TAC"/>
              <w:rPr>
                <w:rFonts w:eastAsia="맑은 고딕" w:cs="Arial"/>
                <w:lang w:val="fr-FR" w:eastAsia="ko-KR"/>
              </w:rPr>
            </w:pPr>
            <w:r>
              <w:rPr>
                <w:rFonts w:eastAsia="맑은 고딕" w:cs="Arial"/>
                <w:lang w:val="fr-FR" w:eastAsia="ko-KR"/>
              </w:rPr>
              <w:t>DC_1-7-20-28 _n3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1D37024" w14:textId="77777777" w:rsidR="00295E4E" w:rsidRDefault="00295E4E" w:rsidP="00295E4E">
            <w:pPr>
              <w:pStyle w:val="TAC"/>
              <w:rPr>
                <w:rFonts w:eastAsia="맑은 고딕" w:cs="Arial"/>
                <w:lang w:val="fr-FR"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781CBB3" w14:textId="77777777" w:rsidR="00295E4E" w:rsidRDefault="00295E4E" w:rsidP="00295E4E">
            <w:pPr>
              <w:pStyle w:val="TAC"/>
              <w:rPr>
                <w:rFonts w:eastAsia="맑은 고딕" w:cs="Arial"/>
                <w:lang w:val="fr-FR" w:eastAsia="ko-KR"/>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9707BD3" w14:textId="77777777" w:rsidR="00295E4E" w:rsidRDefault="00295E4E" w:rsidP="00295E4E">
            <w:pPr>
              <w:pStyle w:val="TAC"/>
              <w:rPr>
                <w:rFonts w:eastAsia="맑은 고딕" w:cs="Arial"/>
                <w:lang w:val="fr-FR"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B4B39C6" w14:textId="77777777" w:rsidR="00295E4E" w:rsidRDefault="00295E4E" w:rsidP="00295E4E">
            <w:pPr>
              <w:pStyle w:val="TAC"/>
              <w:rPr>
                <w:rFonts w:eastAsia="맑은 고딕" w:cs="Arial"/>
                <w:lang w:val="fr-FR"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F43EE4" w14:textId="77777777" w:rsidR="00295E4E" w:rsidRDefault="00295E4E" w:rsidP="00295E4E">
            <w:pPr>
              <w:pStyle w:val="TAC"/>
              <w:rPr>
                <w:rFonts w:eastAsia="맑은 고딕" w:cs="Arial"/>
                <w:lang w:val="fr-FR" w:eastAsia="ko-KR"/>
              </w:rPr>
            </w:pPr>
            <w:r>
              <w:rPr>
                <w:rFonts w:cs="Arial"/>
                <w:lang w:eastAsia="zh-CN"/>
              </w:rPr>
              <w:t>0.6</w:t>
            </w:r>
          </w:p>
        </w:tc>
      </w:tr>
      <w:tr w:rsidR="00295E4E" w14:paraId="1DAC5134" w14:textId="77777777" w:rsidTr="00831CF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F15E28A" w14:textId="77777777" w:rsidR="00295E4E" w:rsidRDefault="00295E4E" w:rsidP="00295E4E">
            <w:pPr>
              <w:pStyle w:val="TAC"/>
              <w:rPr>
                <w:rFonts w:eastAsiaTheme="minorEastAsia" w:cs="Arial"/>
                <w:lang w:eastAsia="ja-JP"/>
              </w:rPr>
            </w:pPr>
            <w:r>
              <w:rPr>
                <w:rFonts w:eastAsia="맑은 고딕" w:cs="Arial"/>
                <w:lang w:eastAsia="ko-KR"/>
              </w:rPr>
              <w:t>DC_1-7-20_n28-n78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5A0849A" w14:textId="77777777" w:rsidR="00295E4E" w:rsidRDefault="00295E4E" w:rsidP="00295E4E">
            <w:pPr>
              <w:pStyle w:val="TAC"/>
              <w:rPr>
                <w:rFonts w:cs="Arial"/>
                <w:lang w:eastAsia="ja-JP"/>
              </w:rPr>
            </w:pPr>
            <w:r>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0BD1D4" w14:textId="77777777" w:rsidR="00295E4E" w:rsidRDefault="00295E4E" w:rsidP="00295E4E">
            <w:pPr>
              <w:pStyle w:val="TAC"/>
              <w:rPr>
                <w:rFonts w:cs="Arial"/>
                <w:lang w:eastAsia="zh-CN"/>
              </w:rPr>
            </w:pPr>
            <w:r>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27D693D" w14:textId="77777777" w:rsidR="00295E4E" w:rsidRDefault="00295E4E" w:rsidP="00295E4E">
            <w:pPr>
              <w:pStyle w:val="TAC"/>
              <w:rPr>
                <w:rFonts w:cs="Arial"/>
                <w:lang w:eastAsia="ja-JP"/>
              </w:rPr>
            </w:pPr>
            <w:r>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03B1DFB" w14:textId="77777777" w:rsidR="00295E4E" w:rsidRDefault="00295E4E" w:rsidP="00295E4E">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6F9F156" w14:textId="77777777" w:rsidR="00295E4E" w:rsidRDefault="00295E4E" w:rsidP="00295E4E">
            <w:pPr>
              <w:pStyle w:val="TAC"/>
              <w:rPr>
                <w:rFonts w:cs="Arial"/>
                <w:lang w:eastAsia="zh-CN"/>
              </w:rPr>
            </w:pPr>
            <w:r>
              <w:rPr>
                <w:rFonts w:cs="Arial"/>
                <w:lang w:eastAsia="zh-CN"/>
              </w:rPr>
              <w:t>0.8</w:t>
            </w:r>
          </w:p>
        </w:tc>
      </w:tr>
      <w:tr w:rsidR="00295E4E" w14:paraId="398C3807" w14:textId="77777777" w:rsidTr="00831CF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6B3ED03" w14:textId="77777777" w:rsidR="00295E4E" w:rsidRDefault="00295E4E" w:rsidP="00295E4E">
            <w:pPr>
              <w:pStyle w:val="TAC"/>
              <w:rPr>
                <w:lang w:val="fr-FR" w:eastAsia="sv-SE"/>
              </w:rPr>
            </w:pPr>
            <w:r>
              <w:rPr>
                <w:lang w:val="fr-FR"/>
              </w:rPr>
              <w:t>DC_1-7-20-32_n</w:t>
            </w:r>
            <w:r>
              <w:rPr>
                <w:lang w:val="fi-FI"/>
              </w:rPr>
              <w:t>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F9883F9" w14:textId="77777777" w:rsidR="00295E4E" w:rsidRDefault="00295E4E" w:rsidP="00295E4E">
            <w:pPr>
              <w:pStyle w:val="TAC"/>
              <w:rPr>
                <w:rFonts w:eastAsia="맑은 고딕"/>
                <w:lang w:val="fr-FR" w:eastAsia="ko-KR"/>
              </w:rPr>
            </w:pPr>
            <w:r>
              <w:rPr>
                <w:rFonts w:eastAsia="맑은 고딕" w:cs="Arial"/>
                <w:lang w:val="fr-FR"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90BD946" w14:textId="77777777" w:rsidR="00295E4E" w:rsidRDefault="00295E4E" w:rsidP="00295E4E">
            <w:pPr>
              <w:pStyle w:val="TAC"/>
              <w:rPr>
                <w:rFonts w:eastAsiaTheme="minorEastAsia"/>
                <w:lang w:val="fr-FR" w:eastAsia="zh-CN"/>
              </w:rPr>
            </w:pPr>
            <w:r>
              <w:rPr>
                <w:lang w:val="fr-FR"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69B28F8" w14:textId="77777777" w:rsidR="00295E4E" w:rsidRDefault="00295E4E" w:rsidP="00295E4E">
            <w:pPr>
              <w:pStyle w:val="TAC"/>
              <w:rPr>
                <w:rFonts w:eastAsia="맑은 고딕"/>
                <w:lang w:val="fr-FR" w:eastAsia="ko-KR"/>
              </w:rPr>
            </w:pPr>
            <w:r>
              <w:rPr>
                <w:rFonts w:eastAsia="맑은 고딕" w:cs="Arial"/>
                <w:lang w:val="fr-FR"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97FAA6D" w14:textId="77777777" w:rsidR="00295E4E" w:rsidRDefault="00295E4E" w:rsidP="00295E4E">
            <w:pPr>
              <w:pStyle w:val="TAC"/>
              <w:rPr>
                <w:rFonts w:eastAsiaTheme="minorEastAsia"/>
                <w:lang w:val="fr-FR" w:eastAsia="zh-CN"/>
              </w:rPr>
            </w:pPr>
            <w:r>
              <w:rPr>
                <w:lang w:val="fr-FR"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BA0CDC" w14:textId="77777777" w:rsidR="00295E4E" w:rsidRDefault="00295E4E" w:rsidP="00295E4E">
            <w:pPr>
              <w:pStyle w:val="TAC"/>
              <w:rPr>
                <w:lang w:val="fr-FR" w:eastAsia="zh-CN"/>
              </w:rPr>
            </w:pPr>
            <w:r>
              <w:rPr>
                <w:lang w:val="fr-FR" w:eastAsia="zh-CN"/>
              </w:rPr>
              <w:t>0.7</w:t>
            </w:r>
          </w:p>
        </w:tc>
      </w:tr>
      <w:tr w:rsidR="00295E4E" w14:paraId="1FBEF626" w14:textId="77777777" w:rsidTr="00831CF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34E31CB" w14:textId="77777777" w:rsidR="00295E4E" w:rsidRDefault="00295E4E" w:rsidP="00295E4E">
            <w:pPr>
              <w:pStyle w:val="TAC"/>
              <w:rPr>
                <w:lang w:val="fr-FR" w:eastAsia="sv-SE"/>
              </w:rPr>
            </w:pPr>
            <w:r>
              <w:rPr>
                <w:lang w:val="fr-FR"/>
              </w:rPr>
              <w:t>DC_1-7-20-32_n8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9D91CFF" w14:textId="77777777" w:rsidR="00295E4E" w:rsidRDefault="00295E4E" w:rsidP="00295E4E">
            <w:pPr>
              <w:pStyle w:val="TAC"/>
              <w:rPr>
                <w:rFonts w:eastAsiaTheme="minorEastAsia" w:cs="Arial"/>
                <w:lang w:val="fr-FR" w:eastAsia="ja-JP"/>
              </w:rPr>
            </w:pPr>
            <w:r>
              <w:rPr>
                <w:rFonts w:eastAsia="맑은 고딕" w:cs="Arial"/>
                <w:lang w:val="fr-FR"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93A6431" w14:textId="77777777" w:rsidR="00295E4E" w:rsidRDefault="00295E4E" w:rsidP="00295E4E">
            <w:pPr>
              <w:pStyle w:val="TAC"/>
              <w:rPr>
                <w:rFonts w:cs="Arial"/>
                <w:lang w:val="fr-FR" w:eastAsia="zh-CN"/>
              </w:rPr>
            </w:pPr>
            <w:r>
              <w:rPr>
                <w:rFonts w:cs="Arial"/>
                <w:lang w:val="fr-FR"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0226186" w14:textId="77777777" w:rsidR="00295E4E" w:rsidRDefault="00295E4E" w:rsidP="00295E4E">
            <w:pPr>
              <w:pStyle w:val="TAC"/>
              <w:rPr>
                <w:rFonts w:eastAsia="맑은 고딕" w:cs="Arial"/>
                <w:lang w:val="fr-FR" w:eastAsia="ko-KR"/>
              </w:rPr>
            </w:pPr>
            <w:r>
              <w:rPr>
                <w:rFonts w:eastAsia="맑은 고딕" w:cs="Arial"/>
                <w:lang w:val="fr-FR"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2043495" w14:textId="77777777" w:rsidR="00295E4E" w:rsidRDefault="00295E4E" w:rsidP="00295E4E">
            <w:pPr>
              <w:pStyle w:val="TAC"/>
              <w:rPr>
                <w:rFonts w:eastAsiaTheme="minorEastAsia" w:cs="Arial"/>
                <w:lang w:val="fr-FR" w:eastAsia="zh-CN"/>
              </w:rPr>
            </w:pPr>
            <w:r>
              <w:rPr>
                <w:rFonts w:cs="Arial"/>
                <w:lang w:val="fr-FR"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6622F57" w14:textId="77777777" w:rsidR="00295E4E" w:rsidRDefault="00295E4E" w:rsidP="00295E4E">
            <w:pPr>
              <w:pStyle w:val="TAC"/>
              <w:rPr>
                <w:rFonts w:cs="Arial"/>
                <w:lang w:val="fr-FR" w:eastAsia="zh-CN"/>
              </w:rPr>
            </w:pPr>
            <w:r>
              <w:rPr>
                <w:rFonts w:cs="Arial"/>
                <w:lang w:val="fr-FR" w:eastAsia="zh-CN"/>
              </w:rPr>
              <w:t>0.6</w:t>
            </w:r>
          </w:p>
        </w:tc>
      </w:tr>
      <w:tr w:rsidR="00295E4E" w14:paraId="380C964E" w14:textId="77777777" w:rsidTr="00831CF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BF5C59A" w14:textId="77777777" w:rsidR="00295E4E" w:rsidRDefault="00295E4E" w:rsidP="00295E4E">
            <w:pPr>
              <w:pStyle w:val="TAC"/>
              <w:rPr>
                <w:lang w:eastAsia="ja-JP"/>
              </w:rPr>
            </w:pPr>
            <w:r>
              <w:rPr>
                <w:lang w:eastAsia="sv-SE"/>
              </w:rPr>
              <w:t>DC_1-7-20-32_n28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EAA8ED2" w14:textId="77777777" w:rsidR="00295E4E" w:rsidRDefault="00295E4E" w:rsidP="00295E4E">
            <w:pPr>
              <w:pStyle w:val="TAC"/>
              <w:rPr>
                <w:rFonts w:eastAsia="맑은 고딕"/>
                <w:lang w:eastAsia="ko-KR"/>
              </w:rPr>
            </w:pPr>
            <w:r>
              <w:rPr>
                <w:rFonts w:eastAsia="맑은 고딕"/>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035DB18" w14:textId="77777777" w:rsidR="00295E4E" w:rsidRDefault="00295E4E" w:rsidP="00295E4E">
            <w:pPr>
              <w:pStyle w:val="TAC"/>
              <w:rPr>
                <w:rFonts w:eastAsiaTheme="minorEastAsia"/>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D22E229" w14:textId="77777777" w:rsidR="00295E4E" w:rsidRDefault="00295E4E" w:rsidP="00295E4E">
            <w:pPr>
              <w:pStyle w:val="TAC"/>
              <w:rPr>
                <w:rFonts w:eastAsia="맑은 고딕"/>
                <w:lang w:eastAsia="ko-KR"/>
              </w:rPr>
            </w:pPr>
            <w:r>
              <w:rPr>
                <w:rFonts w:eastAsia="맑은 고딕"/>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E4B32CF" w14:textId="77777777" w:rsidR="00295E4E" w:rsidRDefault="00295E4E" w:rsidP="00295E4E">
            <w:pPr>
              <w:pStyle w:val="TAC"/>
              <w:rPr>
                <w:rFonts w:eastAsiaTheme="minorEastAsia"/>
                <w:lang w:eastAsia="zh-CN"/>
              </w:rPr>
            </w:pPr>
            <w:r>
              <w:rPr>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5E90909" w14:textId="77777777" w:rsidR="00295E4E" w:rsidRDefault="00295E4E" w:rsidP="00295E4E">
            <w:pPr>
              <w:pStyle w:val="TAC"/>
              <w:rPr>
                <w:lang w:eastAsia="zh-CN"/>
              </w:rPr>
            </w:pPr>
            <w:r>
              <w:rPr>
                <w:lang w:eastAsia="zh-CN"/>
              </w:rPr>
              <w:t>0.7</w:t>
            </w:r>
          </w:p>
        </w:tc>
      </w:tr>
      <w:tr w:rsidR="00295E4E" w14:paraId="7FB3E3B6" w14:textId="77777777" w:rsidTr="00831CF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5EF07B9" w14:textId="77777777" w:rsidR="00295E4E" w:rsidRDefault="00295E4E" w:rsidP="00295E4E">
            <w:pPr>
              <w:pStyle w:val="TAC"/>
              <w:rPr>
                <w:lang w:eastAsia="ja-JP"/>
              </w:rPr>
            </w:pPr>
            <w:r>
              <w:rPr>
                <w:lang w:eastAsia="sv-SE"/>
              </w:rPr>
              <w:t>DC_1-7-20-32_n78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E0838CB" w14:textId="77777777" w:rsidR="00295E4E" w:rsidRDefault="00295E4E" w:rsidP="00295E4E">
            <w:pPr>
              <w:pStyle w:val="TAC"/>
              <w:rPr>
                <w:rFonts w:eastAsia="맑은 고딕"/>
                <w:lang w:eastAsia="ko-KR"/>
              </w:rPr>
            </w:pPr>
            <w:r>
              <w:rPr>
                <w:rFonts w:eastAsia="맑은 고딕"/>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C77B5DD" w14:textId="77777777" w:rsidR="00295E4E" w:rsidRDefault="00295E4E" w:rsidP="00295E4E">
            <w:pPr>
              <w:pStyle w:val="TAC"/>
              <w:rPr>
                <w:rFonts w:eastAsiaTheme="minorEastAsia"/>
                <w:lang w:eastAsia="zh-CN"/>
              </w:rPr>
            </w:pPr>
            <w:r>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788AB44" w14:textId="77777777" w:rsidR="00295E4E" w:rsidRDefault="00295E4E" w:rsidP="00295E4E">
            <w:pPr>
              <w:pStyle w:val="TAC"/>
              <w:rPr>
                <w:rFonts w:eastAsia="맑은 고딕"/>
                <w:lang w:eastAsia="ko-KR"/>
              </w:rPr>
            </w:pPr>
            <w:r>
              <w:rPr>
                <w:rFonts w:eastAsia="MS Mincho"/>
                <w:lang w:eastAsia="ja-JP"/>
              </w:rPr>
              <w:t>0.4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11F0A39" w14:textId="77777777" w:rsidR="00295E4E" w:rsidRDefault="00295E4E" w:rsidP="00295E4E">
            <w:pPr>
              <w:pStyle w:val="TAC"/>
              <w:rPr>
                <w:rFonts w:eastAsiaTheme="minorEastAsia"/>
                <w:lang w:eastAsia="zh-CN"/>
              </w:rPr>
            </w:pPr>
            <w:r>
              <w:rPr>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ED8013A" w14:textId="77777777" w:rsidR="00295E4E" w:rsidRDefault="00295E4E" w:rsidP="00295E4E">
            <w:pPr>
              <w:pStyle w:val="TAC"/>
              <w:rPr>
                <w:lang w:eastAsia="zh-CN"/>
              </w:rPr>
            </w:pPr>
            <w:r>
              <w:rPr>
                <w:lang w:eastAsia="zh-CN"/>
              </w:rPr>
              <w:t>0.8</w:t>
            </w:r>
          </w:p>
        </w:tc>
      </w:tr>
      <w:tr w:rsidR="00295E4E" w14:paraId="4321CCA3" w14:textId="77777777" w:rsidTr="00831CF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333AE8F" w14:textId="77777777" w:rsidR="00295E4E" w:rsidRDefault="00295E4E" w:rsidP="00295E4E">
            <w:pPr>
              <w:pStyle w:val="TAC"/>
              <w:rPr>
                <w:lang w:val="fr-FR" w:eastAsia="ja-JP"/>
              </w:rPr>
            </w:pPr>
            <w:r>
              <w:rPr>
                <w:rFonts w:cs="Arial"/>
                <w:szCs w:val="18"/>
                <w:lang w:val="fr-FR" w:bidi="ar"/>
              </w:rPr>
              <w:t>DC_1-7-20-38_n3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0BC7E16" w14:textId="77777777" w:rsidR="00295E4E" w:rsidRDefault="00295E4E" w:rsidP="00295E4E">
            <w:pPr>
              <w:pStyle w:val="TAC"/>
              <w:rPr>
                <w:lang w:val="fr-FR" w:eastAsia="ja-JP"/>
              </w:rPr>
            </w:pPr>
            <w:r>
              <w:rPr>
                <w:rFonts w:eastAsia="맑은 고딕" w:cs="Arial"/>
                <w:lang w:val="fr-FR"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3DFF8A" w14:textId="77777777" w:rsidR="00295E4E" w:rsidRDefault="00295E4E" w:rsidP="00295E4E">
            <w:pPr>
              <w:pStyle w:val="TAC"/>
              <w:rPr>
                <w:lang w:val="fr-FR" w:eastAsia="zh-CN"/>
              </w:rPr>
            </w:pPr>
            <w:r>
              <w:rPr>
                <w:lang w:val="fr-FR"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7811A09" w14:textId="77777777" w:rsidR="00295E4E" w:rsidRDefault="00295E4E" w:rsidP="00295E4E">
            <w:pPr>
              <w:pStyle w:val="TAC"/>
              <w:rPr>
                <w:rFonts w:eastAsia="MS Mincho"/>
                <w:lang w:val="fr-FR" w:eastAsia="ja-JP"/>
              </w:rPr>
            </w:pPr>
            <w:r>
              <w:rPr>
                <w:rFonts w:eastAsia="맑은 고딕" w:cs="Arial"/>
                <w:lang w:val="fr-FR" w:eastAsia="ko-KR"/>
              </w:rPr>
              <w:t>0.</w:t>
            </w:r>
            <w:r>
              <w:rPr>
                <w:rFonts w:cs="Arial"/>
                <w:lang w:val="fr-FR"/>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ED0C15C" w14:textId="77777777" w:rsidR="00295E4E" w:rsidRDefault="00295E4E" w:rsidP="00295E4E">
            <w:pPr>
              <w:pStyle w:val="TAC"/>
              <w:rPr>
                <w:rFonts w:eastAsiaTheme="minorEastAsia"/>
                <w:lang w:val="fr-FR" w:eastAsia="zh-CN"/>
              </w:rPr>
            </w:pPr>
            <w:r>
              <w:rPr>
                <w:lang w:val="fr-FR"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996A417" w14:textId="77777777" w:rsidR="00295E4E" w:rsidRDefault="00295E4E" w:rsidP="00295E4E">
            <w:pPr>
              <w:pStyle w:val="TAC"/>
              <w:rPr>
                <w:lang w:val="fr-FR" w:eastAsia="zh-CN"/>
              </w:rPr>
            </w:pPr>
            <w:r>
              <w:rPr>
                <w:lang w:val="fr-FR" w:eastAsia="zh-CN"/>
              </w:rPr>
              <w:t>0.6</w:t>
            </w:r>
          </w:p>
        </w:tc>
      </w:tr>
      <w:tr w:rsidR="00295E4E" w14:paraId="586FE0D3" w14:textId="77777777" w:rsidTr="00831CF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2B47198" w14:textId="77777777" w:rsidR="00295E4E" w:rsidRDefault="00295E4E" w:rsidP="00295E4E">
            <w:pPr>
              <w:pStyle w:val="TAC"/>
              <w:rPr>
                <w:lang w:val="fr-FR" w:eastAsia="ja-JP"/>
              </w:rPr>
            </w:pPr>
            <w:r>
              <w:t>DC_1-7-20-</w:t>
            </w:r>
            <w:r>
              <w:rPr>
                <w:lang w:val="en-US"/>
              </w:rPr>
              <w:t>38</w:t>
            </w:r>
            <w:r>
              <w:t>_n8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F7688AB" w14:textId="77777777" w:rsidR="00295E4E" w:rsidRDefault="00295E4E" w:rsidP="00295E4E">
            <w:pPr>
              <w:pStyle w:val="TAC"/>
              <w:rPr>
                <w:rFonts w:cs="Arial"/>
                <w:lang w:val="fr-FR"/>
              </w:rPr>
            </w:pPr>
            <w:r>
              <w:rPr>
                <w:rFonts w:eastAsia="맑은 고딕"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65E7A8" w14:textId="77777777" w:rsidR="00295E4E" w:rsidRDefault="00295E4E" w:rsidP="00295E4E">
            <w:pPr>
              <w:pStyle w:val="TAC"/>
              <w:rPr>
                <w:rFonts w:cs="Arial"/>
                <w:lang w:val="fr-FR" w:eastAsia="zh-CN"/>
              </w:rPr>
            </w:pPr>
            <w:r>
              <w:rPr>
                <w:rFonts w:cs="Arial"/>
                <w:lang w:val="fr-FR" w:eastAsia="zh-CN"/>
              </w:rPr>
              <w:t>-</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D74F937" w14:textId="77777777" w:rsidR="00295E4E" w:rsidRDefault="00295E4E" w:rsidP="00295E4E">
            <w:pPr>
              <w:pStyle w:val="TAC"/>
              <w:rPr>
                <w:rFonts w:cs="Arial"/>
                <w:lang w:val="fr-FR"/>
              </w:rPr>
            </w:pPr>
            <w:r>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B897D03" w14:textId="77777777" w:rsidR="00295E4E" w:rsidRDefault="00295E4E" w:rsidP="00295E4E">
            <w:pPr>
              <w:pStyle w:val="TAC"/>
              <w:rPr>
                <w:rFonts w:cs="Arial"/>
                <w:lang w:val="fr-FR" w:eastAsia="zh-CN"/>
              </w:rPr>
            </w:pPr>
            <w:r>
              <w:rPr>
                <w:rFonts w:cs="Arial"/>
                <w:lang w:val="fr-FR"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48DA13F" w14:textId="77777777" w:rsidR="00295E4E" w:rsidRDefault="00295E4E" w:rsidP="00295E4E">
            <w:pPr>
              <w:pStyle w:val="TAC"/>
              <w:rPr>
                <w:rFonts w:cs="Arial"/>
                <w:lang w:val="fr-FR" w:eastAsia="zh-CN"/>
              </w:rPr>
            </w:pPr>
            <w:r>
              <w:rPr>
                <w:rFonts w:cs="Arial"/>
                <w:lang w:val="fr-FR" w:eastAsia="zh-CN"/>
              </w:rPr>
              <w:t>0.6</w:t>
            </w:r>
          </w:p>
        </w:tc>
      </w:tr>
      <w:tr w:rsidR="00295E4E" w14:paraId="7A413EE6" w14:textId="77777777" w:rsidTr="00831CF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710F0EB" w14:textId="77777777" w:rsidR="00295E4E" w:rsidRDefault="00295E4E" w:rsidP="00295E4E">
            <w:pPr>
              <w:pStyle w:val="TAC"/>
              <w:rPr>
                <w:lang w:val="fr-FR" w:eastAsia="ja-JP"/>
              </w:rPr>
            </w:pPr>
            <w:r>
              <w:rPr>
                <w:szCs w:val="18"/>
                <w:lang w:val="en-US" w:eastAsia="zh-CN" w:bidi="ar"/>
              </w:rPr>
              <w:t>DC_1-7-20-38_n78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FF74149" w14:textId="77777777" w:rsidR="00295E4E" w:rsidRDefault="00295E4E" w:rsidP="00295E4E">
            <w:pPr>
              <w:pStyle w:val="TAC"/>
              <w:rPr>
                <w:rFonts w:cs="Arial"/>
                <w:lang w:eastAsia="ja-JP"/>
              </w:rPr>
            </w:pPr>
            <w:r>
              <w:rPr>
                <w:rFonts w:eastAsia="맑은 고딕"/>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B90662A" w14:textId="77777777" w:rsidR="00295E4E" w:rsidRDefault="00295E4E" w:rsidP="00295E4E">
            <w:pPr>
              <w:pStyle w:val="TAC"/>
              <w:rPr>
                <w:rFonts w:cs="Arial"/>
                <w:lang w:eastAsia="zh-CN"/>
              </w:rPr>
            </w:pPr>
            <w:r>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DAC082A" w14:textId="77777777" w:rsidR="00295E4E" w:rsidRDefault="00295E4E" w:rsidP="00295E4E">
            <w:pPr>
              <w:pStyle w:val="TAC"/>
              <w:rPr>
                <w:rFonts w:eastAsia="맑은 고딕" w:cs="Arial"/>
                <w:lang w:eastAsia="ko-KR"/>
              </w:rPr>
            </w:pPr>
            <w:r>
              <w:rPr>
                <w:rFonts w:eastAsia="맑은 고딕"/>
                <w:lang w:eastAsia="ko-KR"/>
              </w:rPr>
              <w:t>0.</w:t>
            </w:r>
            <w:r>
              <w:rPr>
                <w:lang w:val="en-US" w:eastAsia="zh-CN"/>
              </w:rPr>
              <w:t>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BC201DC" w14:textId="77777777" w:rsidR="00295E4E" w:rsidRDefault="00295E4E" w:rsidP="00295E4E">
            <w:pPr>
              <w:pStyle w:val="TAC"/>
              <w:rPr>
                <w:rFonts w:eastAsiaTheme="minorEastAsia" w:cs="Arial"/>
                <w:lang w:eastAsia="zh-CN"/>
              </w:rPr>
            </w:pPr>
            <w:r>
              <w:rPr>
                <w:rFonts w:cs="Arial"/>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CCE1D27" w14:textId="77777777" w:rsidR="00295E4E" w:rsidRDefault="00295E4E" w:rsidP="00295E4E">
            <w:pPr>
              <w:pStyle w:val="TAC"/>
              <w:rPr>
                <w:rFonts w:cs="Arial"/>
                <w:lang w:eastAsia="zh-CN"/>
              </w:rPr>
            </w:pPr>
            <w:r>
              <w:rPr>
                <w:rFonts w:cs="Arial"/>
                <w:lang w:eastAsia="zh-CN"/>
              </w:rPr>
              <w:t>0.8</w:t>
            </w:r>
          </w:p>
        </w:tc>
      </w:tr>
      <w:tr w:rsidR="00295E4E" w14:paraId="2C19A888" w14:textId="77777777" w:rsidTr="00831CF3">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41706AD" w14:textId="77777777" w:rsidR="00295E4E" w:rsidRDefault="00295E4E" w:rsidP="00295E4E">
            <w:pPr>
              <w:pStyle w:val="TAC"/>
              <w:rPr>
                <w:rFonts w:cs="Arial"/>
              </w:rPr>
            </w:pPr>
            <w:r>
              <w:t>DC_1-7-28_n3-n78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267DDE8" w14:textId="77777777" w:rsidR="00295E4E" w:rsidRDefault="00295E4E" w:rsidP="00295E4E">
            <w:pPr>
              <w:pStyle w:val="TAC"/>
            </w:pPr>
            <w:r>
              <w:rPr>
                <w:lang w:val="sv-SE"/>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5B8FCED" w14:textId="77777777" w:rsidR="00295E4E" w:rsidRDefault="00295E4E" w:rsidP="00295E4E">
            <w:pPr>
              <w:pStyle w:val="TAC"/>
              <w:rPr>
                <w:lang w:eastAsia="zh-CN"/>
              </w:rPr>
            </w:pPr>
            <w:r>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4CBDC72" w14:textId="77777777" w:rsidR="00295E4E" w:rsidRDefault="00295E4E" w:rsidP="00295E4E">
            <w:pPr>
              <w:pStyle w:val="TAC"/>
              <w:rPr>
                <w:rFonts w:eastAsia="맑은 고딕" w:cs="Arial"/>
                <w:szCs w:val="18"/>
                <w:lang w:eastAsia="ko-KR"/>
              </w:rPr>
            </w:pPr>
            <w:r>
              <w:rPr>
                <w:lang w:val="sv-S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BD50523" w14:textId="77777777" w:rsidR="00295E4E" w:rsidRDefault="00295E4E" w:rsidP="00295E4E">
            <w:pPr>
              <w:pStyle w:val="TAC"/>
              <w:rPr>
                <w:rFonts w:eastAsiaTheme="minorEastAsia" w:cs="Arial"/>
                <w:szCs w:val="18"/>
                <w:lang w:eastAsia="zh-CN"/>
              </w:rPr>
            </w:pPr>
            <w:r>
              <w:rPr>
                <w:rFonts w:cs="Arial"/>
                <w:szCs w:val="18"/>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632F624" w14:textId="77777777" w:rsidR="00295E4E" w:rsidRDefault="00295E4E" w:rsidP="00295E4E">
            <w:pPr>
              <w:pStyle w:val="TAC"/>
              <w:rPr>
                <w:rFonts w:cs="Arial"/>
                <w:szCs w:val="18"/>
                <w:lang w:eastAsia="zh-CN"/>
              </w:rPr>
            </w:pPr>
            <w:r>
              <w:rPr>
                <w:rFonts w:cs="Arial"/>
                <w:szCs w:val="18"/>
                <w:lang w:eastAsia="zh-CN"/>
              </w:rPr>
              <w:t>0.6</w:t>
            </w:r>
          </w:p>
        </w:tc>
      </w:tr>
      <w:tr w:rsidR="00295E4E" w14:paraId="6A7444C3" w14:textId="77777777" w:rsidTr="00831CF3">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tcPr>
          <w:p w14:paraId="6F6340FF" w14:textId="77777777" w:rsidR="00295E4E" w:rsidRDefault="00295E4E" w:rsidP="00295E4E">
            <w:pPr>
              <w:pStyle w:val="TAC"/>
            </w:pPr>
            <w:r w:rsidRPr="0084540F">
              <w:t>DC_1-7-28_n</w:t>
            </w:r>
            <w:r>
              <w:t>5</w:t>
            </w:r>
            <w:r w:rsidRPr="0084540F">
              <w:t>-n</w:t>
            </w:r>
            <w:r>
              <w:t>40</w:t>
            </w:r>
          </w:p>
        </w:tc>
        <w:tc>
          <w:tcPr>
            <w:tcW w:w="1332" w:type="dxa"/>
            <w:tcBorders>
              <w:top w:val="single" w:sz="4" w:space="0" w:color="auto"/>
              <w:left w:val="single" w:sz="4" w:space="0" w:color="auto"/>
              <w:bottom w:val="single" w:sz="4" w:space="0" w:color="auto"/>
              <w:right w:val="single" w:sz="4" w:space="0" w:color="auto"/>
            </w:tcBorders>
            <w:vAlign w:val="center"/>
          </w:tcPr>
          <w:p w14:paraId="4DC15D70" w14:textId="77777777" w:rsidR="00295E4E" w:rsidRDefault="00295E4E" w:rsidP="00295E4E">
            <w:pPr>
              <w:pStyle w:val="TAC"/>
              <w:rPr>
                <w:lang w:val="sv-SE"/>
              </w:rPr>
            </w:pPr>
            <w:r>
              <w:rPr>
                <w:rFonts w:hint="eastAsia"/>
                <w:lang w:val="sv-SE" w:eastAsia="zh-CN"/>
              </w:rPr>
              <w:t>0</w:t>
            </w:r>
            <w:r>
              <w:rPr>
                <w:lang w:val="sv-SE"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0E2A739F" w14:textId="77777777" w:rsidR="00295E4E" w:rsidRDefault="00295E4E" w:rsidP="00295E4E">
            <w:pPr>
              <w:pStyle w:val="TAC"/>
              <w:rPr>
                <w:lang w:eastAsia="zh-CN"/>
              </w:rPr>
            </w:pPr>
            <w:r>
              <w:rPr>
                <w:rFonts w:hint="eastAsia"/>
                <w:lang w:eastAsia="zh-CN"/>
              </w:rPr>
              <w:t>0</w:t>
            </w:r>
            <w:r>
              <w:rPr>
                <w:lang w:eastAsia="zh-CN"/>
              </w:rPr>
              <w:t>.8</w:t>
            </w:r>
          </w:p>
        </w:tc>
        <w:tc>
          <w:tcPr>
            <w:tcW w:w="1332" w:type="dxa"/>
            <w:tcBorders>
              <w:top w:val="single" w:sz="4" w:space="0" w:color="auto"/>
              <w:left w:val="single" w:sz="4" w:space="0" w:color="auto"/>
              <w:bottom w:val="single" w:sz="4" w:space="0" w:color="auto"/>
              <w:right w:val="single" w:sz="4" w:space="0" w:color="auto"/>
            </w:tcBorders>
            <w:vAlign w:val="center"/>
          </w:tcPr>
          <w:p w14:paraId="0DA25DC0" w14:textId="77777777" w:rsidR="00295E4E" w:rsidRDefault="00295E4E" w:rsidP="00295E4E">
            <w:pPr>
              <w:pStyle w:val="TAC"/>
              <w:rPr>
                <w:lang w:val="sv-SE"/>
              </w:rPr>
            </w:pPr>
            <w:r>
              <w:rPr>
                <w:rFonts w:hint="eastAsia"/>
                <w:lang w:val="sv-SE" w:eastAsia="zh-CN"/>
              </w:rPr>
              <w:t>0</w:t>
            </w:r>
            <w:r>
              <w:rPr>
                <w:lang w:val="sv-SE"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28F35110" w14:textId="77777777" w:rsidR="00295E4E" w:rsidRDefault="00295E4E" w:rsidP="00295E4E">
            <w:pPr>
              <w:pStyle w:val="TAC"/>
              <w:rPr>
                <w:rFonts w:cs="Arial"/>
                <w:szCs w:val="18"/>
                <w:lang w:eastAsia="zh-CN"/>
              </w:rPr>
            </w:pPr>
            <w:r>
              <w:rPr>
                <w:rFonts w:cs="Arial" w:hint="eastAsia"/>
                <w:szCs w:val="18"/>
                <w:lang w:eastAsia="zh-CN"/>
              </w:rPr>
              <w:t>0</w:t>
            </w:r>
            <w:r>
              <w:rPr>
                <w:rFonts w:cs="Arial"/>
                <w:szCs w:val="18"/>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1979A323" w14:textId="77777777" w:rsidR="00295E4E" w:rsidRDefault="00295E4E" w:rsidP="00295E4E">
            <w:pPr>
              <w:pStyle w:val="TAC"/>
              <w:rPr>
                <w:rFonts w:cs="Arial"/>
                <w:szCs w:val="18"/>
                <w:lang w:eastAsia="zh-CN"/>
              </w:rPr>
            </w:pPr>
            <w:r>
              <w:rPr>
                <w:rFonts w:cs="Arial" w:hint="eastAsia"/>
                <w:szCs w:val="18"/>
                <w:lang w:eastAsia="zh-CN"/>
              </w:rPr>
              <w:t>0</w:t>
            </w:r>
            <w:r>
              <w:rPr>
                <w:rFonts w:cs="Arial"/>
                <w:szCs w:val="18"/>
                <w:lang w:eastAsia="zh-CN"/>
              </w:rPr>
              <w:t>.9</w:t>
            </w:r>
          </w:p>
        </w:tc>
      </w:tr>
      <w:tr w:rsidR="00295E4E" w14:paraId="46364121" w14:textId="77777777" w:rsidTr="00831CF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97EDEE2" w14:textId="77777777" w:rsidR="00295E4E" w:rsidRDefault="00295E4E" w:rsidP="00295E4E">
            <w:pPr>
              <w:pStyle w:val="TAC"/>
              <w:rPr>
                <w:rFonts w:cs="Arial"/>
                <w:lang w:eastAsia="ja-JP"/>
              </w:rPr>
            </w:pPr>
            <w:r>
              <w:rPr>
                <w:rFonts w:eastAsia="맑은 고딕" w:cs="Arial"/>
                <w:szCs w:val="18"/>
                <w:lang w:eastAsia="ko-KR"/>
              </w:rPr>
              <w:lastRenderedPageBreak/>
              <w:t>DC_1-7-28_n7-n78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339491C" w14:textId="77777777" w:rsidR="00295E4E" w:rsidRDefault="00295E4E" w:rsidP="00295E4E">
            <w:pPr>
              <w:pStyle w:val="TAC"/>
              <w:rPr>
                <w:rFonts w:eastAsia="맑은 고딕" w:cs="Arial"/>
                <w:lang w:eastAsia="ko-KR"/>
              </w:rPr>
            </w:pPr>
            <w:r>
              <w:rPr>
                <w:rFonts w:cs="Arial"/>
                <w:szCs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7B69C2D" w14:textId="77777777" w:rsidR="00295E4E" w:rsidRDefault="00295E4E" w:rsidP="00295E4E">
            <w:pPr>
              <w:pStyle w:val="TAC"/>
              <w:rPr>
                <w:rFonts w:eastAsiaTheme="minorEastAsia"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3923E7F" w14:textId="77777777" w:rsidR="00295E4E" w:rsidRDefault="00295E4E" w:rsidP="00295E4E">
            <w:pPr>
              <w:pStyle w:val="TAC"/>
              <w:rPr>
                <w:lang w:eastAsia="ko-KR"/>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C7440F0" w14:textId="77777777" w:rsidR="00295E4E" w:rsidRDefault="00295E4E" w:rsidP="00295E4E">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2EC16DF" w14:textId="77777777" w:rsidR="00295E4E" w:rsidRDefault="00295E4E" w:rsidP="00295E4E">
            <w:pPr>
              <w:pStyle w:val="TAC"/>
              <w:rPr>
                <w:lang w:eastAsia="zh-CN"/>
              </w:rPr>
            </w:pPr>
            <w:r>
              <w:rPr>
                <w:lang w:eastAsia="zh-CN"/>
              </w:rPr>
              <w:t>0.8</w:t>
            </w:r>
          </w:p>
        </w:tc>
      </w:tr>
      <w:tr w:rsidR="00295E4E" w14:paraId="739C6634" w14:textId="77777777" w:rsidTr="00831CF3">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A6D59D8" w14:textId="77777777" w:rsidR="00295E4E" w:rsidRDefault="00295E4E" w:rsidP="00295E4E">
            <w:pPr>
              <w:pStyle w:val="TAC"/>
              <w:rPr>
                <w:lang w:val="fr-FR"/>
              </w:rPr>
            </w:pPr>
            <w:r>
              <w:rPr>
                <w:lang w:val="fr-FR"/>
              </w:rPr>
              <w:t>DC_1-7-28-32_n</w:t>
            </w:r>
            <w:r>
              <w:rPr>
                <w:lang w:val="fi-FI"/>
              </w:rPr>
              <w:t>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01C788E" w14:textId="77777777" w:rsidR="00295E4E" w:rsidRDefault="00295E4E" w:rsidP="00295E4E">
            <w:pPr>
              <w:pStyle w:val="TAC"/>
              <w:rPr>
                <w:lang w:val="fr-FR"/>
              </w:rPr>
            </w:pPr>
            <w:r>
              <w:rPr>
                <w:rFonts w:eastAsia="맑은 고딕" w:cs="Arial"/>
                <w:lang w:val="fr-FR"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49A532" w14:textId="77777777" w:rsidR="00295E4E" w:rsidRDefault="00295E4E" w:rsidP="00295E4E">
            <w:pPr>
              <w:pStyle w:val="TAC"/>
              <w:rPr>
                <w:lang w:val="fr-FR" w:eastAsia="zh-CN"/>
              </w:rPr>
            </w:pPr>
            <w:r>
              <w:rPr>
                <w:lang w:val="fr-FR"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7533F2F" w14:textId="77777777" w:rsidR="00295E4E" w:rsidRDefault="00295E4E" w:rsidP="00295E4E">
            <w:pPr>
              <w:pStyle w:val="TAC"/>
              <w:rPr>
                <w:lang w:val="fr-FR"/>
              </w:rPr>
            </w:pPr>
            <w:r>
              <w:rPr>
                <w:rFonts w:eastAsia="맑은 고딕" w:cs="Arial"/>
                <w:lang w:val="fr-FR"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FABEDF9" w14:textId="77777777" w:rsidR="00295E4E" w:rsidRDefault="00295E4E" w:rsidP="00295E4E">
            <w:pPr>
              <w:pStyle w:val="TAC"/>
              <w:rPr>
                <w:lang w:val="fr-FR" w:eastAsia="zh-CN"/>
              </w:rPr>
            </w:pPr>
            <w:r>
              <w:rPr>
                <w:lang w:val="fr-FR"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1D56BFC" w14:textId="77777777" w:rsidR="00295E4E" w:rsidRDefault="00295E4E" w:rsidP="00295E4E">
            <w:pPr>
              <w:pStyle w:val="TAC"/>
              <w:rPr>
                <w:lang w:val="fr-FR" w:eastAsia="zh-CN"/>
              </w:rPr>
            </w:pPr>
            <w:r>
              <w:rPr>
                <w:lang w:val="fr-FR" w:eastAsia="zh-CN"/>
              </w:rPr>
              <w:t>0.6</w:t>
            </w:r>
          </w:p>
        </w:tc>
      </w:tr>
      <w:tr w:rsidR="00295E4E" w14:paraId="7D919379" w14:textId="77777777" w:rsidTr="00831CF3">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209D9EB" w14:textId="77777777" w:rsidR="00295E4E" w:rsidRDefault="00295E4E" w:rsidP="00295E4E">
            <w:pPr>
              <w:pStyle w:val="TAC"/>
              <w:rPr>
                <w:rFonts w:cs="Arial"/>
                <w:lang w:eastAsia="ja-JP"/>
              </w:rPr>
            </w:pPr>
            <w:r>
              <w:t>DC_1-7-28_n40-n78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EF9F50B" w14:textId="77777777" w:rsidR="00295E4E" w:rsidRDefault="00295E4E" w:rsidP="00295E4E">
            <w:pPr>
              <w:pStyle w:val="TAC"/>
              <w:rPr>
                <w:rFonts w:cs="Arial"/>
                <w:szCs w:val="18"/>
                <w:lang w:eastAsia="ja-JP"/>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63A9DAF" w14:textId="77777777" w:rsidR="00295E4E" w:rsidRDefault="00295E4E" w:rsidP="00295E4E">
            <w:pPr>
              <w:pStyle w:val="TAC"/>
              <w:rPr>
                <w:rFonts w:cs="Arial"/>
                <w:szCs w:val="18"/>
                <w:lang w:eastAsia="zh-CN"/>
              </w:rPr>
            </w:pPr>
            <w:r>
              <w:rPr>
                <w:rFonts w:cs="Arial"/>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1C011A1" w14:textId="77777777" w:rsidR="00295E4E" w:rsidRDefault="00295E4E" w:rsidP="00295E4E">
            <w:pPr>
              <w:pStyle w:val="TAC"/>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070F2CE" w14:textId="77777777" w:rsidR="00295E4E" w:rsidRDefault="00295E4E" w:rsidP="00295E4E">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81F8DD9" w14:textId="77777777" w:rsidR="00295E4E" w:rsidRDefault="00295E4E" w:rsidP="00295E4E">
            <w:pPr>
              <w:pStyle w:val="TAC"/>
              <w:rPr>
                <w:lang w:eastAsia="zh-CN"/>
              </w:rPr>
            </w:pPr>
            <w:r>
              <w:rPr>
                <w:lang w:eastAsia="zh-CN"/>
              </w:rPr>
              <w:t>0.8</w:t>
            </w:r>
          </w:p>
        </w:tc>
      </w:tr>
      <w:tr w:rsidR="00295E4E" w14:paraId="1C0E64B6" w14:textId="77777777" w:rsidTr="00831CF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4D37A66" w14:textId="77777777" w:rsidR="00295E4E" w:rsidRDefault="00295E4E" w:rsidP="00295E4E">
            <w:pPr>
              <w:pStyle w:val="TAC"/>
              <w:rPr>
                <w:rFonts w:cs="Arial"/>
                <w:lang w:eastAsia="ja-JP"/>
              </w:rPr>
            </w:pPr>
            <w:r>
              <w:rPr>
                <w:rFonts w:cs="Arial" w:hint="eastAsia"/>
                <w:lang w:val="zh-CN" w:eastAsia="zh-TW"/>
              </w:rPr>
              <w:t>DC_</w:t>
            </w:r>
            <w:r>
              <w:rPr>
                <w:rFonts w:cs="Arial"/>
                <w:lang w:val="en-US" w:eastAsia="zh-CN"/>
              </w:rPr>
              <w:t>1</w:t>
            </w:r>
            <w:r>
              <w:rPr>
                <w:rFonts w:cs="Arial"/>
                <w:lang w:val="da-DK" w:eastAsia="zh-TW"/>
              </w:rPr>
              <w:t>-</w:t>
            </w:r>
            <w:r>
              <w:rPr>
                <w:rFonts w:cs="Arial" w:hint="eastAsia"/>
                <w:lang w:val="zh-CN" w:eastAsia="zh-TW"/>
              </w:rPr>
              <w:t>7-</w:t>
            </w:r>
            <w:r>
              <w:rPr>
                <w:rFonts w:cs="Arial"/>
                <w:lang w:val="en-US" w:eastAsia="zh-CN"/>
              </w:rPr>
              <w:t>3</w:t>
            </w:r>
            <w:r>
              <w:rPr>
                <w:rFonts w:cs="Arial"/>
                <w:lang w:val="da-DK" w:eastAsia="zh-TW"/>
              </w:rPr>
              <w:t>8</w:t>
            </w:r>
            <w:r>
              <w:rPr>
                <w:rFonts w:cs="Arial" w:hint="eastAsia"/>
                <w:lang w:val="zh-CN" w:eastAsia="zh-TW"/>
              </w:rPr>
              <w:t>_n</w:t>
            </w:r>
            <w:r>
              <w:rPr>
                <w:rFonts w:cs="Arial"/>
                <w:lang w:val="en-US" w:eastAsia="zh-CN"/>
              </w:rPr>
              <w:t>3</w:t>
            </w:r>
            <w:r>
              <w:rPr>
                <w:rFonts w:cs="Arial" w:hint="eastAsia"/>
                <w:lang w:val="zh-CN" w:eastAsia="zh-TW"/>
              </w:rPr>
              <w:t>-n</w:t>
            </w:r>
            <w:r>
              <w:rPr>
                <w:rFonts w:cs="Arial"/>
                <w:lang w:val="en-US" w:eastAsia="zh-CN"/>
              </w:rPr>
              <w:t>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00B7531" w14:textId="77777777" w:rsidR="00295E4E" w:rsidRDefault="00295E4E" w:rsidP="00295E4E">
            <w:pPr>
              <w:pStyle w:val="TAC"/>
            </w:pPr>
            <w:r>
              <w:rPr>
                <w:rFonts w:cs="Arial"/>
                <w:lang w:val="en-US"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29BC658" w14:textId="77777777" w:rsidR="00295E4E" w:rsidRDefault="00295E4E" w:rsidP="00295E4E">
            <w:pPr>
              <w:pStyle w:val="TAC"/>
              <w:rPr>
                <w:lang w:eastAsia="zh-CN"/>
              </w:rPr>
            </w:pPr>
            <w:r>
              <w:rPr>
                <w:lang w:eastAsia="zh-CN"/>
              </w:rPr>
              <w:t>-</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D150D3E" w14:textId="77777777" w:rsidR="00295E4E" w:rsidRDefault="00295E4E" w:rsidP="00295E4E">
            <w:pPr>
              <w:pStyle w:val="TAC"/>
              <w:rPr>
                <w:rFonts w:eastAsia="맑은 고딕" w:cs="Arial"/>
                <w:szCs w:val="18"/>
                <w:lang w:eastAsia="ko-KR"/>
              </w:rPr>
            </w:pPr>
            <w:r>
              <w:rPr>
                <w:rFonts w:eastAsia="맑은 고딕" w:cs="Arial"/>
                <w:szCs w:val="18"/>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A9ACE1" w14:textId="77777777" w:rsidR="00295E4E" w:rsidRDefault="00295E4E" w:rsidP="00295E4E">
            <w:pPr>
              <w:pStyle w:val="TAC"/>
              <w:rPr>
                <w:rFonts w:eastAsiaTheme="minorEastAsia" w:cs="Arial"/>
                <w:szCs w:val="18"/>
                <w:lang w:eastAsia="zh-CN"/>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75A3E22" w14:textId="77777777" w:rsidR="00295E4E" w:rsidRDefault="00295E4E" w:rsidP="00295E4E">
            <w:pPr>
              <w:pStyle w:val="TAC"/>
              <w:rPr>
                <w:rFonts w:cs="Arial"/>
                <w:szCs w:val="18"/>
                <w:lang w:eastAsia="zh-CN"/>
              </w:rPr>
            </w:pPr>
            <w:r>
              <w:rPr>
                <w:rFonts w:cs="Arial"/>
                <w:szCs w:val="18"/>
                <w:lang w:eastAsia="zh-CN"/>
              </w:rPr>
              <w:t>0.8</w:t>
            </w:r>
          </w:p>
        </w:tc>
      </w:tr>
      <w:tr w:rsidR="00295E4E" w14:paraId="5A6C5FF0" w14:textId="77777777" w:rsidTr="00831CF3">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6F3A6318" w14:textId="77777777" w:rsidR="00295E4E" w:rsidRDefault="00295E4E" w:rsidP="00295E4E">
            <w:pPr>
              <w:pStyle w:val="TAC"/>
              <w:rPr>
                <w:rFonts w:cs="Arial"/>
                <w:lang w:val="zh-CN" w:eastAsia="zh-TW"/>
              </w:rPr>
            </w:pPr>
            <w:r>
              <w:rPr>
                <w:rFonts w:cs="Arial"/>
                <w:lang w:val="zh-CN" w:eastAsia="zh-TW"/>
              </w:rPr>
              <w:t>DC_1-8-(n)3-n77</w:t>
            </w:r>
          </w:p>
        </w:tc>
        <w:tc>
          <w:tcPr>
            <w:tcW w:w="1332" w:type="dxa"/>
            <w:tcBorders>
              <w:top w:val="single" w:sz="4" w:space="0" w:color="auto"/>
              <w:left w:val="single" w:sz="4" w:space="0" w:color="auto"/>
              <w:bottom w:val="single" w:sz="4" w:space="0" w:color="auto"/>
              <w:right w:val="single" w:sz="4" w:space="0" w:color="auto"/>
            </w:tcBorders>
            <w:vAlign w:val="center"/>
          </w:tcPr>
          <w:p w14:paraId="2DF88CC7" w14:textId="77777777" w:rsidR="00295E4E" w:rsidRDefault="00295E4E" w:rsidP="00295E4E">
            <w:pPr>
              <w:pStyle w:val="TAC"/>
              <w:rPr>
                <w:rFonts w:cs="Arial"/>
                <w:lang w:val="en-US" w:eastAsia="zh-CN"/>
              </w:rPr>
            </w:pPr>
            <w:r>
              <w:rPr>
                <w:rFonts w:hint="eastAsia"/>
                <w:lang w:val="en-US"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33D67EA" w14:textId="77777777" w:rsidR="00295E4E" w:rsidRDefault="00295E4E" w:rsidP="00295E4E">
            <w:pPr>
              <w:pStyle w:val="TAC"/>
              <w:rPr>
                <w:lang w:eastAsia="zh-CN"/>
              </w:rPr>
            </w:pPr>
            <w:r>
              <w:rPr>
                <w:rFonts w:hint="eastAsia"/>
                <w:lang w:val="en-US"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55C849A2" w14:textId="77777777" w:rsidR="00295E4E" w:rsidRDefault="00295E4E" w:rsidP="00295E4E">
            <w:pPr>
              <w:pStyle w:val="TAC"/>
              <w:rPr>
                <w:rFonts w:eastAsia="맑은 고딕" w:cs="Arial"/>
                <w:szCs w:val="18"/>
              </w:rPr>
            </w:pPr>
            <w:r>
              <w:rPr>
                <w:rFonts w:hint="eastAsia"/>
                <w:lang w:val="en-US" w:eastAsia="zh-CN"/>
              </w:rPr>
              <w:t>0.8</w:t>
            </w:r>
          </w:p>
        </w:tc>
        <w:tc>
          <w:tcPr>
            <w:tcW w:w="1333" w:type="dxa"/>
            <w:tcBorders>
              <w:top w:val="single" w:sz="4" w:space="0" w:color="auto"/>
              <w:left w:val="single" w:sz="4" w:space="0" w:color="auto"/>
              <w:bottom w:val="single" w:sz="4" w:space="0" w:color="auto"/>
              <w:right w:val="single" w:sz="4" w:space="0" w:color="auto"/>
            </w:tcBorders>
            <w:vAlign w:val="center"/>
          </w:tcPr>
          <w:p w14:paraId="7FBDAC95" w14:textId="77777777" w:rsidR="00295E4E" w:rsidRDefault="00295E4E" w:rsidP="00295E4E">
            <w:pPr>
              <w:pStyle w:val="TAC"/>
              <w:rPr>
                <w:rFonts w:cs="Arial"/>
                <w:szCs w:val="18"/>
                <w:lang w:eastAsia="zh-CN"/>
              </w:rPr>
            </w:pPr>
            <w:r>
              <w:rPr>
                <w:rFonts w:hint="eastAsia"/>
                <w:lang w:val="en-US" w:eastAsia="zh-CN"/>
              </w:rPr>
              <w:t>0.8</w:t>
            </w:r>
          </w:p>
        </w:tc>
        <w:tc>
          <w:tcPr>
            <w:tcW w:w="1333" w:type="dxa"/>
            <w:tcBorders>
              <w:top w:val="single" w:sz="4" w:space="0" w:color="auto"/>
              <w:left w:val="single" w:sz="4" w:space="0" w:color="auto"/>
              <w:bottom w:val="single" w:sz="4" w:space="0" w:color="auto"/>
              <w:right w:val="single" w:sz="4" w:space="0" w:color="auto"/>
            </w:tcBorders>
            <w:vAlign w:val="center"/>
          </w:tcPr>
          <w:p w14:paraId="2A92BD14" w14:textId="77777777" w:rsidR="00295E4E" w:rsidRDefault="00295E4E" w:rsidP="00295E4E">
            <w:pPr>
              <w:pStyle w:val="TAC"/>
              <w:rPr>
                <w:rFonts w:cs="Arial"/>
                <w:szCs w:val="18"/>
                <w:lang w:eastAsia="zh-CN"/>
              </w:rPr>
            </w:pPr>
            <w:r>
              <w:rPr>
                <w:rFonts w:hint="eastAsia"/>
                <w:lang w:val="en-US" w:eastAsia="zh-CN"/>
              </w:rPr>
              <w:t>0.8</w:t>
            </w:r>
          </w:p>
        </w:tc>
      </w:tr>
      <w:tr w:rsidR="00295E4E" w14:paraId="6FB910DA" w14:textId="77777777" w:rsidTr="00831CF3">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AA95275" w14:textId="77777777" w:rsidR="00295E4E" w:rsidRDefault="00295E4E" w:rsidP="00295E4E">
            <w:pPr>
              <w:pStyle w:val="TAC"/>
            </w:pPr>
            <w:r>
              <w:rPr>
                <w:lang w:val="fr-FR"/>
              </w:rPr>
              <w:t>DC_1-8_n3-n28-n77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CCD04EF" w14:textId="77777777" w:rsidR="00295E4E" w:rsidRDefault="00295E4E" w:rsidP="00295E4E">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04301AC" w14:textId="77777777" w:rsidR="00295E4E" w:rsidRDefault="00295E4E" w:rsidP="00295E4E">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5A3C37B" w14:textId="77777777" w:rsidR="00295E4E" w:rsidRDefault="00295E4E" w:rsidP="00295E4E">
            <w:pPr>
              <w:pStyle w:val="TAC"/>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68F0EAB" w14:textId="77777777" w:rsidR="00295E4E" w:rsidRDefault="00295E4E" w:rsidP="00295E4E">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93274D7" w14:textId="77777777" w:rsidR="00295E4E" w:rsidRDefault="00295E4E" w:rsidP="00295E4E">
            <w:pPr>
              <w:pStyle w:val="TAC"/>
              <w:rPr>
                <w:lang w:eastAsia="zh-CN"/>
              </w:rPr>
            </w:pPr>
            <w:r>
              <w:rPr>
                <w:lang w:eastAsia="zh-CN"/>
              </w:rPr>
              <w:t>0.8</w:t>
            </w:r>
          </w:p>
        </w:tc>
      </w:tr>
      <w:tr w:rsidR="00295E4E" w14:paraId="0BDE2E4E" w14:textId="77777777" w:rsidTr="00831CF3">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9C8769B" w14:textId="77777777" w:rsidR="00295E4E" w:rsidRDefault="00295E4E" w:rsidP="00295E4E">
            <w:pPr>
              <w:pStyle w:val="TAC"/>
            </w:pPr>
            <w:r>
              <w:t>DC_1-8_n3-n28-n79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A7AD215" w14:textId="77777777" w:rsidR="00295E4E" w:rsidRDefault="00295E4E" w:rsidP="00295E4E">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4DA24D4" w14:textId="77777777" w:rsidR="00295E4E" w:rsidRDefault="00295E4E" w:rsidP="00295E4E">
            <w:pPr>
              <w:pStyle w:val="TAC"/>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FC3B181" w14:textId="77777777" w:rsidR="00295E4E" w:rsidRDefault="00295E4E" w:rsidP="00295E4E">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7D8F8E" w14:textId="77777777" w:rsidR="00295E4E" w:rsidRDefault="00295E4E" w:rsidP="00295E4E">
            <w:pPr>
              <w:pStyle w:val="TAC"/>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8F937CA" w14:textId="77777777" w:rsidR="00295E4E" w:rsidRDefault="00295E4E" w:rsidP="00295E4E">
            <w:pPr>
              <w:pStyle w:val="TAC"/>
            </w:pPr>
            <w:r>
              <w:rPr>
                <w:lang w:eastAsia="zh-CN"/>
              </w:rPr>
              <w:t>0.8</w:t>
            </w:r>
          </w:p>
        </w:tc>
      </w:tr>
      <w:tr w:rsidR="00295E4E" w14:paraId="2A3DB2A1" w14:textId="77777777" w:rsidTr="00831CF3">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5A32BCB" w14:textId="77777777" w:rsidR="00295E4E" w:rsidRDefault="00295E4E" w:rsidP="00295E4E">
            <w:pPr>
              <w:pStyle w:val="TAC"/>
            </w:pPr>
            <w:r>
              <w:t>DC_1-8_n3-n77-n79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FD3F332" w14:textId="77777777" w:rsidR="00295E4E" w:rsidRDefault="00295E4E" w:rsidP="00295E4E">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125A6F2" w14:textId="77777777" w:rsidR="00295E4E" w:rsidRDefault="00295E4E" w:rsidP="00295E4E">
            <w:pPr>
              <w:pStyle w:val="TAC"/>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C826D53" w14:textId="77777777" w:rsidR="00295E4E" w:rsidRDefault="00295E4E" w:rsidP="00295E4E">
            <w:pPr>
              <w:pStyle w:val="TAC"/>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2A8FA13" w14:textId="77777777" w:rsidR="00295E4E" w:rsidRDefault="00295E4E" w:rsidP="00295E4E">
            <w:pPr>
              <w:pStyle w:val="TAC"/>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78E541C" w14:textId="77777777" w:rsidR="00295E4E" w:rsidRDefault="00295E4E" w:rsidP="00295E4E">
            <w:pPr>
              <w:pStyle w:val="TAC"/>
            </w:pPr>
            <w:r>
              <w:rPr>
                <w:lang w:eastAsia="zh-CN"/>
              </w:rPr>
              <w:t>0.8</w:t>
            </w:r>
          </w:p>
        </w:tc>
      </w:tr>
      <w:tr w:rsidR="00295E4E" w14:paraId="2FDF7761" w14:textId="77777777" w:rsidTr="00831CF3">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BFA9917" w14:textId="77777777" w:rsidR="00295E4E" w:rsidRDefault="00295E4E" w:rsidP="00295E4E">
            <w:pPr>
              <w:pStyle w:val="TAC"/>
              <w:rPr>
                <w:rFonts w:cs="Arial"/>
              </w:rPr>
            </w:pPr>
            <w:r>
              <w:t>DC_1-8-11_n3-n28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7CFCF95" w14:textId="77777777" w:rsidR="00295E4E" w:rsidRDefault="00295E4E" w:rsidP="00295E4E">
            <w:pPr>
              <w:pStyle w:val="TAC"/>
              <w:rPr>
                <w:rFonts w:cs="Arial"/>
                <w:lang w:eastAsia="ko-KR"/>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A5B8B39" w14:textId="77777777" w:rsidR="00295E4E" w:rsidRDefault="00295E4E" w:rsidP="00295E4E">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4F912E7" w14:textId="77777777" w:rsidR="00295E4E" w:rsidRDefault="00295E4E" w:rsidP="00295E4E">
            <w:pPr>
              <w:pStyle w:val="TAC"/>
              <w:rPr>
                <w:rFonts w:cs="Arial"/>
                <w:lang w:eastAsia="ko-KR"/>
              </w:rPr>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256F1E0" w14:textId="77777777" w:rsidR="00295E4E" w:rsidRDefault="00295E4E" w:rsidP="00295E4E">
            <w:pPr>
              <w:pStyle w:val="TAC"/>
              <w:rPr>
                <w:rFonts w:cs="Arial"/>
                <w:lang w:eastAsia="zh-CN"/>
              </w:rPr>
            </w:pPr>
            <w:r>
              <w:rPr>
                <w:rFonts w:cs="Arial"/>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C89DC90" w14:textId="77777777" w:rsidR="00295E4E" w:rsidRDefault="00295E4E" w:rsidP="00295E4E">
            <w:pPr>
              <w:pStyle w:val="TAC"/>
              <w:rPr>
                <w:rFonts w:cs="Arial"/>
                <w:lang w:eastAsia="zh-CN"/>
              </w:rPr>
            </w:pPr>
            <w:r>
              <w:rPr>
                <w:rFonts w:cs="Arial"/>
                <w:lang w:eastAsia="zh-CN"/>
              </w:rPr>
              <w:t>0.6</w:t>
            </w:r>
          </w:p>
        </w:tc>
      </w:tr>
      <w:tr w:rsidR="00295E4E" w14:paraId="7A587B08" w14:textId="77777777" w:rsidTr="00831CF3">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AF38068" w14:textId="77777777" w:rsidR="00295E4E" w:rsidRDefault="00295E4E" w:rsidP="00295E4E">
            <w:pPr>
              <w:pStyle w:val="TAC"/>
              <w:rPr>
                <w:rFonts w:cs="Arial"/>
              </w:rPr>
            </w:pPr>
            <w:r>
              <w:t>DC_1-8-11_n3-n77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A91EA26" w14:textId="77777777" w:rsidR="00295E4E" w:rsidRDefault="00295E4E" w:rsidP="00295E4E">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AD0A1E0" w14:textId="77777777" w:rsidR="00295E4E" w:rsidRDefault="00295E4E" w:rsidP="00295E4E">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0DEE1B3" w14:textId="77777777" w:rsidR="00295E4E" w:rsidRDefault="00295E4E" w:rsidP="00295E4E">
            <w:pPr>
              <w:pStyle w:val="TAC"/>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18542E8" w14:textId="77777777" w:rsidR="00295E4E" w:rsidRDefault="00295E4E" w:rsidP="00295E4E">
            <w:pPr>
              <w:pStyle w:val="TAC"/>
              <w:rPr>
                <w:lang w:eastAsia="zh-CN"/>
              </w:rPr>
            </w:pPr>
            <w:r>
              <w:rPr>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0647E93" w14:textId="77777777" w:rsidR="00295E4E" w:rsidRDefault="00295E4E" w:rsidP="00295E4E">
            <w:pPr>
              <w:pStyle w:val="TAC"/>
              <w:rPr>
                <w:lang w:eastAsia="zh-CN"/>
              </w:rPr>
            </w:pPr>
            <w:r>
              <w:rPr>
                <w:lang w:eastAsia="zh-CN"/>
              </w:rPr>
              <w:t>0.8</w:t>
            </w:r>
          </w:p>
        </w:tc>
      </w:tr>
      <w:tr w:rsidR="00295E4E" w14:paraId="4DB17EDC" w14:textId="77777777" w:rsidTr="00831CF3">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F74D380" w14:textId="77777777" w:rsidR="00295E4E" w:rsidRDefault="00295E4E" w:rsidP="00295E4E">
            <w:pPr>
              <w:pStyle w:val="TAC"/>
              <w:rPr>
                <w:rFonts w:cs="Arial"/>
              </w:rPr>
            </w:pPr>
            <w:r>
              <w:t>DC_1-8-11_n3-n79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FE29710" w14:textId="77777777" w:rsidR="00295E4E" w:rsidRDefault="00295E4E" w:rsidP="00295E4E">
            <w:pPr>
              <w:pStyle w:val="TAC"/>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2CA182E" w14:textId="77777777" w:rsidR="00295E4E" w:rsidRDefault="00295E4E" w:rsidP="00295E4E">
            <w:pPr>
              <w:pStyle w:val="TAC"/>
            </w:pPr>
            <w:r>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E0E6E9C" w14:textId="77777777" w:rsidR="00295E4E" w:rsidRDefault="00295E4E" w:rsidP="00295E4E">
            <w:pPr>
              <w:pStyle w:val="TAC"/>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AB61E9A" w14:textId="77777777" w:rsidR="00295E4E" w:rsidRDefault="00295E4E" w:rsidP="00295E4E">
            <w:pPr>
              <w:pStyle w:val="TAC"/>
            </w:pPr>
            <w:r>
              <w:rPr>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7C0E22C" w14:textId="77777777" w:rsidR="00295E4E" w:rsidRDefault="00295E4E" w:rsidP="00295E4E">
            <w:pPr>
              <w:pStyle w:val="TAC"/>
            </w:pPr>
            <w:r>
              <w:rPr>
                <w:lang w:eastAsia="zh-CN"/>
              </w:rPr>
              <w:t>0.8</w:t>
            </w:r>
          </w:p>
        </w:tc>
      </w:tr>
      <w:tr w:rsidR="00295E4E" w14:paraId="5B1BBACC" w14:textId="77777777" w:rsidTr="00831CF3">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D5CA5B3" w14:textId="77777777" w:rsidR="00295E4E" w:rsidRDefault="00295E4E" w:rsidP="00295E4E">
            <w:pPr>
              <w:pStyle w:val="TAC"/>
              <w:rPr>
                <w:rFonts w:cs="Arial"/>
              </w:rPr>
            </w:pPr>
            <w:r>
              <w:t>DC_1-8-11_n28-n77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64D8D75" w14:textId="77777777" w:rsidR="00295E4E" w:rsidRDefault="00295E4E" w:rsidP="00295E4E">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8389BA4" w14:textId="77777777" w:rsidR="00295E4E" w:rsidRDefault="00295E4E" w:rsidP="00295E4E">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EB7D020" w14:textId="77777777" w:rsidR="00295E4E" w:rsidRDefault="00295E4E" w:rsidP="00295E4E">
            <w:pPr>
              <w:pStyle w:val="TAC"/>
            </w:pPr>
            <w:r>
              <w:t>0.4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CB824AE" w14:textId="77777777" w:rsidR="00295E4E" w:rsidRDefault="00295E4E" w:rsidP="00295E4E">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6404E0" w14:textId="77777777" w:rsidR="00295E4E" w:rsidRDefault="00295E4E" w:rsidP="00295E4E">
            <w:pPr>
              <w:pStyle w:val="TAC"/>
              <w:rPr>
                <w:lang w:eastAsia="zh-CN"/>
              </w:rPr>
            </w:pPr>
            <w:r>
              <w:rPr>
                <w:lang w:eastAsia="zh-CN"/>
              </w:rPr>
              <w:t>0.8</w:t>
            </w:r>
          </w:p>
        </w:tc>
      </w:tr>
      <w:tr w:rsidR="00295E4E" w14:paraId="57D92D4A" w14:textId="77777777" w:rsidTr="00831CF3">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1DA1181" w14:textId="77777777" w:rsidR="00295E4E" w:rsidRDefault="00295E4E" w:rsidP="00295E4E">
            <w:pPr>
              <w:pStyle w:val="TAC"/>
              <w:rPr>
                <w:rFonts w:cs="Arial"/>
              </w:rPr>
            </w:pPr>
            <w:r>
              <w:t>DC_1-8-11_n77-n79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5DE6332" w14:textId="77777777" w:rsidR="00295E4E" w:rsidRDefault="00295E4E" w:rsidP="00295E4E">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F904D22" w14:textId="77777777" w:rsidR="00295E4E" w:rsidRDefault="00295E4E" w:rsidP="00295E4E">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DEBCE45" w14:textId="77777777" w:rsidR="00295E4E" w:rsidRDefault="00295E4E" w:rsidP="00295E4E">
            <w:pPr>
              <w:pStyle w:val="TAC"/>
            </w:pPr>
            <w:r>
              <w:t>0.4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A54FA64" w14:textId="77777777" w:rsidR="00295E4E" w:rsidRDefault="00295E4E" w:rsidP="00295E4E">
            <w:pPr>
              <w:pStyle w:val="TAC"/>
              <w:rPr>
                <w:lang w:eastAsia="zh-CN"/>
              </w:rPr>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916B98D" w14:textId="77777777" w:rsidR="00295E4E" w:rsidRDefault="00295E4E" w:rsidP="00295E4E">
            <w:pPr>
              <w:pStyle w:val="TAC"/>
              <w:rPr>
                <w:lang w:eastAsia="zh-CN"/>
              </w:rPr>
            </w:pPr>
            <w:r>
              <w:rPr>
                <w:lang w:eastAsia="zh-CN"/>
              </w:rPr>
              <w:t>0.5</w:t>
            </w:r>
          </w:p>
        </w:tc>
      </w:tr>
      <w:tr w:rsidR="00295E4E" w14:paraId="53521090" w14:textId="77777777" w:rsidTr="00831CF3">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1AB4C45" w14:textId="77777777" w:rsidR="00295E4E" w:rsidRDefault="00295E4E" w:rsidP="00295E4E">
            <w:pPr>
              <w:pStyle w:val="TAC"/>
              <w:rPr>
                <w:rFonts w:cs="Arial"/>
              </w:rPr>
            </w:pPr>
            <w:r>
              <w:t>DC_1-8-20-</w:t>
            </w:r>
            <w:r>
              <w:rPr>
                <w:lang w:val="en-US"/>
              </w:rPr>
              <w:t>28</w:t>
            </w:r>
            <w:r>
              <w:t>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399CB7B" w14:textId="77777777" w:rsidR="00295E4E" w:rsidRDefault="00295E4E" w:rsidP="00295E4E">
            <w:pPr>
              <w:pStyle w:val="TAC"/>
            </w:pPr>
            <w:r>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E20146A" w14:textId="77777777" w:rsidR="00295E4E" w:rsidRDefault="00295E4E" w:rsidP="00295E4E">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FBBDB1B" w14:textId="77777777" w:rsidR="00295E4E" w:rsidRDefault="00295E4E" w:rsidP="00295E4E">
            <w:pPr>
              <w:pStyle w:val="TAC"/>
            </w:pPr>
            <w:r>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4D18847" w14:textId="77777777" w:rsidR="00295E4E" w:rsidRDefault="00295E4E" w:rsidP="00295E4E">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65F418" w14:textId="77777777" w:rsidR="00295E4E" w:rsidRDefault="00295E4E" w:rsidP="00295E4E">
            <w:pPr>
              <w:pStyle w:val="TAC"/>
              <w:rPr>
                <w:lang w:eastAsia="zh-CN"/>
              </w:rPr>
            </w:pPr>
            <w:r>
              <w:rPr>
                <w:lang w:eastAsia="zh-CN"/>
              </w:rPr>
              <w:t>0.8</w:t>
            </w:r>
          </w:p>
        </w:tc>
      </w:tr>
      <w:tr w:rsidR="00295E4E" w14:paraId="3E3C1E4A" w14:textId="77777777" w:rsidTr="00831CF3">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E5247F8" w14:textId="77777777" w:rsidR="00295E4E" w:rsidRDefault="00295E4E" w:rsidP="00295E4E">
            <w:pPr>
              <w:pStyle w:val="TAC"/>
              <w:rPr>
                <w:rFonts w:cs="Arial"/>
              </w:rPr>
            </w:pPr>
            <w:r>
              <w:t>DC_1-8_n28-n77-n79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59FBEE7" w14:textId="77777777" w:rsidR="00295E4E" w:rsidRDefault="00295E4E" w:rsidP="00295E4E">
            <w:pPr>
              <w:pStyle w:val="TAC"/>
              <w:rPr>
                <w:rFonts w:cs="Arial"/>
                <w:lang w:eastAsia="ja-JP"/>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C6B542C" w14:textId="77777777" w:rsidR="00295E4E" w:rsidRDefault="00295E4E" w:rsidP="00295E4E">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C88F4ED" w14:textId="77777777" w:rsidR="00295E4E" w:rsidRDefault="00295E4E" w:rsidP="00295E4E">
            <w:pPr>
              <w:pStyle w:val="TAC"/>
              <w:rPr>
                <w:rFonts w:eastAsia="맑은 고딕" w:cs="Arial"/>
                <w:lang w:eastAsia="ko-KR"/>
              </w:rPr>
            </w:pPr>
            <w:r>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28F2E0" w14:textId="77777777" w:rsidR="00295E4E" w:rsidRDefault="00295E4E" w:rsidP="00295E4E">
            <w:pPr>
              <w:pStyle w:val="TAC"/>
              <w:rPr>
                <w:rFonts w:eastAsiaTheme="minorEastAsia"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6FA5FDB" w14:textId="77777777" w:rsidR="00295E4E" w:rsidRDefault="00295E4E" w:rsidP="00295E4E">
            <w:pPr>
              <w:pStyle w:val="TAC"/>
              <w:rPr>
                <w:rFonts w:cs="Arial"/>
                <w:lang w:eastAsia="zh-CN"/>
              </w:rPr>
            </w:pPr>
            <w:r>
              <w:rPr>
                <w:rFonts w:cs="Arial"/>
                <w:lang w:eastAsia="zh-CN"/>
              </w:rPr>
              <w:t>0.8</w:t>
            </w:r>
          </w:p>
        </w:tc>
      </w:tr>
      <w:tr w:rsidR="00295E4E" w14:paraId="06073B4F" w14:textId="77777777" w:rsidTr="00831CF3">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362CC89" w14:textId="77777777" w:rsidR="00295E4E" w:rsidRDefault="00295E4E" w:rsidP="00295E4E">
            <w:pPr>
              <w:pStyle w:val="TAC"/>
              <w:rPr>
                <w:rFonts w:cs="Arial"/>
              </w:rPr>
            </w:pPr>
            <w:r>
              <w:t>DC_1-8-42_n3-n28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04D5A78" w14:textId="77777777" w:rsidR="00295E4E" w:rsidRDefault="00295E4E" w:rsidP="00295E4E">
            <w:pPr>
              <w:pStyle w:val="TAC"/>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29477FF" w14:textId="77777777" w:rsidR="00295E4E" w:rsidRDefault="00295E4E" w:rsidP="00295E4E">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4CC59A4" w14:textId="77777777" w:rsidR="00295E4E" w:rsidRDefault="00295E4E" w:rsidP="00295E4E">
            <w:pPr>
              <w:pStyle w:val="TAC"/>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97A08D" w14:textId="77777777" w:rsidR="00295E4E" w:rsidRDefault="00295E4E" w:rsidP="00295E4E">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9F70F00" w14:textId="77777777" w:rsidR="00295E4E" w:rsidRDefault="00295E4E" w:rsidP="00295E4E">
            <w:pPr>
              <w:pStyle w:val="TAC"/>
              <w:rPr>
                <w:lang w:eastAsia="zh-CN"/>
              </w:rPr>
            </w:pPr>
            <w:r>
              <w:rPr>
                <w:lang w:eastAsia="zh-CN"/>
              </w:rPr>
              <w:t>0.8</w:t>
            </w:r>
          </w:p>
        </w:tc>
      </w:tr>
      <w:tr w:rsidR="00295E4E" w14:paraId="576BC41C" w14:textId="77777777" w:rsidTr="00831CF3">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E7B040A" w14:textId="77777777" w:rsidR="00295E4E" w:rsidRDefault="00295E4E" w:rsidP="00295E4E">
            <w:pPr>
              <w:pStyle w:val="TAC"/>
              <w:rPr>
                <w:rFonts w:cs="Arial"/>
              </w:rPr>
            </w:pPr>
            <w:r>
              <w:t>DC_1-8-42_n3-n77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056D245" w14:textId="77777777" w:rsidR="00295E4E" w:rsidRDefault="00295E4E" w:rsidP="00295E4E">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CD645B" w14:textId="77777777" w:rsidR="00295E4E" w:rsidRDefault="00295E4E" w:rsidP="00295E4E">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B8FAEE2" w14:textId="77777777" w:rsidR="00295E4E" w:rsidRDefault="00295E4E" w:rsidP="00295E4E">
            <w:pPr>
              <w:pStyle w:val="TAC"/>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234D3F0" w14:textId="77777777" w:rsidR="00295E4E" w:rsidRDefault="00295E4E" w:rsidP="00295E4E">
            <w:pPr>
              <w:pStyle w:val="TAC"/>
              <w:rPr>
                <w:lang w:eastAsia="zh-CN"/>
              </w:rPr>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FB39519" w14:textId="77777777" w:rsidR="00295E4E" w:rsidRDefault="00295E4E" w:rsidP="00295E4E">
            <w:pPr>
              <w:pStyle w:val="TAC"/>
              <w:rPr>
                <w:lang w:eastAsia="zh-CN"/>
              </w:rPr>
            </w:pPr>
            <w:r>
              <w:rPr>
                <w:lang w:eastAsia="zh-CN"/>
              </w:rPr>
              <w:t>0.8</w:t>
            </w:r>
          </w:p>
        </w:tc>
      </w:tr>
      <w:tr w:rsidR="00295E4E" w14:paraId="618EDF76" w14:textId="77777777" w:rsidTr="00831CF3">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C4F52E4" w14:textId="77777777" w:rsidR="00295E4E" w:rsidRDefault="00295E4E" w:rsidP="00295E4E">
            <w:pPr>
              <w:pStyle w:val="TAC"/>
              <w:rPr>
                <w:rFonts w:cs="Arial"/>
                <w:lang w:eastAsia="ja-JP"/>
              </w:rPr>
            </w:pPr>
            <w:r>
              <w:t>DC_1-8-42_n28-n77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A2BE42B" w14:textId="77777777" w:rsidR="00295E4E" w:rsidRDefault="00295E4E" w:rsidP="00295E4E">
            <w:pPr>
              <w:pStyle w:val="TAC"/>
              <w:rPr>
                <w:rFonts w:cs="Arial"/>
                <w:szCs w:val="18"/>
                <w:lang w:eastAsia="ja-JP"/>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0DD42AD" w14:textId="77777777" w:rsidR="00295E4E" w:rsidRDefault="00295E4E" w:rsidP="00295E4E">
            <w:pPr>
              <w:pStyle w:val="TAC"/>
              <w:rPr>
                <w:rFonts w:cs="Arial"/>
                <w:szCs w:val="18"/>
                <w:lang w:eastAsia="ja-JP"/>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353C6C2" w14:textId="77777777" w:rsidR="00295E4E" w:rsidRDefault="00295E4E" w:rsidP="00295E4E">
            <w:pPr>
              <w:pStyle w:val="TAC"/>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FFCC723" w14:textId="77777777" w:rsidR="00295E4E" w:rsidRDefault="00295E4E" w:rsidP="00295E4E">
            <w:pPr>
              <w:pStyle w:val="TAC"/>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F704835" w14:textId="77777777" w:rsidR="00295E4E" w:rsidRDefault="00295E4E" w:rsidP="00295E4E">
            <w:pPr>
              <w:pStyle w:val="TAC"/>
            </w:pPr>
            <w:r>
              <w:rPr>
                <w:lang w:eastAsia="zh-CN"/>
              </w:rPr>
              <w:t>0.8</w:t>
            </w:r>
          </w:p>
        </w:tc>
      </w:tr>
      <w:tr w:rsidR="00295E4E" w14:paraId="103C2CEE" w14:textId="77777777" w:rsidTr="00831CF3">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11F9346" w14:textId="77777777" w:rsidR="00295E4E" w:rsidRDefault="00295E4E" w:rsidP="00295E4E">
            <w:pPr>
              <w:pStyle w:val="TAC"/>
              <w:rPr>
                <w:rFonts w:cs="Arial"/>
                <w:szCs w:val="18"/>
                <w:lang w:eastAsia="ja-JP"/>
              </w:rPr>
            </w:pPr>
            <w:r>
              <w:rPr>
                <w:lang w:val="fr-FR"/>
              </w:rPr>
              <w:t>DC_1-11_n3-n28-n77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361C35C" w14:textId="77777777" w:rsidR="00295E4E" w:rsidRDefault="00295E4E" w:rsidP="00295E4E">
            <w:pPr>
              <w:pStyle w:val="TAC"/>
              <w:rPr>
                <w:rFonts w:eastAsia="Yu Mincho" w:cs="Arial"/>
                <w:lang w:eastAsia="ja-JP"/>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890A5F3" w14:textId="77777777" w:rsidR="00295E4E" w:rsidRDefault="00295E4E" w:rsidP="00295E4E">
            <w:pPr>
              <w:pStyle w:val="TAC"/>
              <w:rPr>
                <w:rFonts w:eastAsiaTheme="minorEastAsia" w:cs="Arial"/>
                <w:lang w:eastAsia="zh-CN"/>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03B02C4" w14:textId="77777777" w:rsidR="00295E4E" w:rsidRDefault="00295E4E" w:rsidP="00295E4E">
            <w:pPr>
              <w:pStyle w:val="TAC"/>
              <w:rPr>
                <w:rFonts w:eastAsia="Yu Mincho"/>
                <w:lang w:eastAsia="ja-JP"/>
              </w:rPr>
            </w:pPr>
            <w: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2E5E87A" w14:textId="77777777" w:rsidR="00295E4E" w:rsidRDefault="00295E4E" w:rsidP="00295E4E">
            <w:pPr>
              <w:pStyle w:val="TAC"/>
              <w:rPr>
                <w:rFonts w:eastAsiaTheme="minorEastAsia"/>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91470E8" w14:textId="77777777" w:rsidR="00295E4E" w:rsidRDefault="00295E4E" w:rsidP="00295E4E">
            <w:pPr>
              <w:pStyle w:val="TAC"/>
              <w:rPr>
                <w:lang w:eastAsia="zh-CN"/>
              </w:rPr>
            </w:pPr>
            <w:r>
              <w:rPr>
                <w:lang w:eastAsia="zh-CN"/>
              </w:rPr>
              <w:t>0.8</w:t>
            </w:r>
          </w:p>
        </w:tc>
      </w:tr>
      <w:tr w:rsidR="00295E4E" w14:paraId="7A9F98C0" w14:textId="77777777" w:rsidTr="00831CF3">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F946639" w14:textId="77777777" w:rsidR="00295E4E" w:rsidRDefault="00295E4E" w:rsidP="00295E4E">
            <w:pPr>
              <w:pStyle w:val="TAC"/>
              <w:rPr>
                <w:rFonts w:cs="Arial"/>
                <w:szCs w:val="18"/>
                <w:lang w:eastAsia="ja-JP"/>
              </w:rPr>
            </w:pPr>
            <w:r>
              <w:t>DC_1-11_n3-n77-n79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B2288A7" w14:textId="77777777" w:rsidR="00295E4E" w:rsidRDefault="00295E4E" w:rsidP="00295E4E">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6E13087" w14:textId="77777777" w:rsidR="00295E4E" w:rsidRDefault="00295E4E" w:rsidP="00295E4E">
            <w:pPr>
              <w:pStyle w:val="TAC"/>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80F9E48" w14:textId="77777777" w:rsidR="00295E4E" w:rsidRDefault="00295E4E" w:rsidP="00295E4E">
            <w:pPr>
              <w:pStyle w:val="TAC"/>
            </w:pPr>
            <w: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3817EF" w14:textId="77777777" w:rsidR="00295E4E" w:rsidRDefault="00295E4E" w:rsidP="00295E4E">
            <w:pPr>
              <w:pStyle w:val="TAC"/>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4FAF542" w14:textId="77777777" w:rsidR="00295E4E" w:rsidRDefault="00295E4E" w:rsidP="00295E4E">
            <w:pPr>
              <w:pStyle w:val="TAC"/>
            </w:pPr>
            <w:r>
              <w:rPr>
                <w:lang w:eastAsia="zh-CN"/>
              </w:rPr>
              <w:t>0.8</w:t>
            </w:r>
          </w:p>
        </w:tc>
      </w:tr>
      <w:tr w:rsidR="00295E4E" w14:paraId="341EB46E" w14:textId="77777777" w:rsidTr="00831CF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7B3EB4B" w14:textId="77777777" w:rsidR="00295E4E" w:rsidRDefault="00295E4E" w:rsidP="00295E4E">
            <w:pPr>
              <w:pStyle w:val="TAC"/>
              <w:rPr>
                <w:rFonts w:cs="Arial"/>
                <w:lang w:eastAsia="ja-JP"/>
              </w:rPr>
            </w:pPr>
            <w:r>
              <w:rPr>
                <w:rFonts w:cs="Arial"/>
                <w:szCs w:val="18"/>
                <w:lang w:eastAsia="ja-JP"/>
              </w:rPr>
              <w:t>DC_1-</w:t>
            </w:r>
            <w:r>
              <w:rPr>
                <w:rFonts w:eastAsia="DengXian" w:cs="Arial"/>
                <w:szCs w:val="18"/>
                <w:lang w:eastAsia="zh-CN"/>
              </w:rPr>
              <w:t>18</w:t>
            </w:r>
            <w:r>
              <w:rPr>
                <w:rFonts w:cs="Arial"/>
                <w:szCs w:val="18"/>
                <w:lang w:eastAsia="ja-JP"/>
              </w:rPr>
              <w:t>-4</w:t>
            </w:r>
            <w:r>
              <w:rPr>
                <w:rFonts w:eastAsia="DengXian" w:cs="Arial"/>
                <w:szCs w:val="18"/>
                <w:lang w:eastAsia="zh-CN"/>
              </w:rPr>
              <w:t>1</w:t>
            </w:r>
            <w:r>
              <w:rPr>
                <w:rFonts w:cs="Arial"/>
                <w:szCs w:val="18"/>
                <w:lang w:eastAsia="ja-JP"/>
              </w:rPr>
              <w:t>_n</w:t>
            </w:r>
            <w:r>
              <w:rPr>
                <w:rFonts w:eastAsia="DengXian" w:cs="Arial"/>
                <w:szCs w:val="18"/>
                <w:lang w:eastAsia="zh-CN"/>
              </w:rPr>
              <w:t>3</w:t>
            </w:r>
            <w:r>
              <w:rPr>
                <w:rFonts w:cs="Arial"/>
                <w:szCs w:val="18"/>
                <w:lang w:eastAsia="ja-JP"/>
              </w:rPr>
              <w:t>-n7</w:t>
            </w:r>
            <w:r>
              <w:rPr>
                <w:rFonts w:eastAsia="DengXian" w:cs="Arial"/>
                <w:szCs w:val="18"/>
                <w:lang w:eastAsia="zh-CN"/>
              </w:rPr>
              <w:t>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C568BAA" w14:textId="77777777" w:rsidR="00295E4E" w:rsidRDefault="00295E4E" w:rsidP="00295E4E">
            <w:pPr>
              <w:pStyle w:val="TAC"/>
              <w:rPr>
                <w:rFonts w:eastAsia="맑은 고딕" w:cs="Arial"/>
                <w:lang w:eastAsia="ko-KR"/>
              </w:rPr>
            </w:pPr>
            <w:r>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F38D66C" w14:textId="77777777" w:rsidR="00295E4E" w:rsidRDefault="00295E4E" w:rsidP="00295E4E">
            <w:pPr>
              <w:pStyle w:val="TAC"/>
              <w:rPr>
                <w:rFonts w:eastAsiaTheme="minorEastAsia"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286A2A9" w14:textId="77777777" w:rsidR="00295E4E" w:rsidRDefault="00295E4E" w:rsidP="00295E4E">
            <w:pPr>
              <w:pStyle w:val="TAC"/>
              <w:rPr>
                <w:lang w:eastAsia="ko-KR"/>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21AF46D" w14:textId="77777777" w:rsidR="00295E4E" w:rsidRDefault="00295E4E" w:rsidP="00295E4E">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F1FDAED" w14:textId="77777777" w:rsidR="00295E4E" w:rsidRDefault="00295E4E" w:rsidP="00295E4E">
            <w:pPr>
              <w:pStyle w:val="TAC"/>
              <w:rPr>
                <w:lang w:eastAsia="zh-CN"/>
              </w:rPr>
            </w:pPr>
            <w:r>
              <w:rPr>
                <w:lang w:eastAsia="zh-CN"/>
              </w:rPr>
              <w:t>0.8</w:t>
            </w:r>
          </w:p>
        </w:tc>
      </w:tr>
      <w:tr w:rsidR="00295E4E" w14:paraId="37D881F4" w14:textId="77777777" w:rsidTr="00831CF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8FC9D08" w14:textId="77777777" w:rsidR="00295E4E" w:rsidRDefault="00295E4E" w:rsidP="00295E4E">
            <w:pPr>
              <w:pStyle w:val="TAC"/>
              <w:rPr>
                <w:rFonts w:cs="Arial"/>
                <w:lang w:eastAsia="ja-JP"/>
              </w:rPr>
            </w:pPr>
            <w:r>
              <w:rPr>
                <w:rFonts w:cs="Arial"/>
                <w:szCs w:val="18"/>
                <w:lang w:eastAsia="ja-JP"/>
              </w:rPr>
              <w:t>DC_1-</w:t>
            </w:r>
            <w:r>
              <w:rPr>
                <w:rFonts w:eastAsia="DengXian" w:cs="Arial"/>
                <w:szCs w:val="18"/>
                <w:lang w:eastAsia="zh-CN"/>
              </w:rPr>
              <w:t>18</w:t>
            </w:r>
            <w:r>
              <w:rPr>
                <w:rFonts w:cs="Arial"/>
                <w:szCs w:val="18"/>
                <w:lang w:eastAsia="ja-JP"/>
              </w:rPr>
              <w:t>-4</w:t>
            </w:r>
            <w:r>
              <w:rPr>
                <w:rFonts w:eastAsia="DengXian" w:cs="Arial"/>
                <w:szCs w:val="18"/>
                <w:lang w:eastAsia="zh-CN"/>
              </w:rPr>
              <w:t>1</w:t>
            </w:r>
            <w:r>
              <w:rPr>
                <w:rFonts w:cs="Arial"/>
                <w:szCs w:val="18"/>
                <w:lang w:eastAsia="ja-JP"/>
              </w:rPr>
              <w:t>_n</w:t>
            </w:r>
            <w:r>
              <w:rPr>
                <w:rFonts w:eastAsia="DengXian" w:cs="Arial"/>
                <w:szCs w:val="18"/>
                <w:lang w:eastAsia="zh-CN"/>
              </w:rPr>
              <w:t>3</w:t>
            </w:r>
            <w:r>
              <w:rPr>
                <w:rFonts w:cs="Arial"/>
                <w:szCs w:val="18"/>
                <w:lang w:eastAsia="ja-JP"/>
              </w:rPr>
              <w:t>-n7</w:t>
            </w:r>
            <w:r>
              <w:rPr>
                <w:rFonts w:eastAsia="DengXian" w:cs="Arial"/>
                <w:szCs w:val="18"/>
                <w:lang w:eastAsia="zh-CN"/>
              </w:rPr>
              <w:t>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E20F0CF" w14:textId="77777777" w:rsidR="00295E4E" w:rsidRDefault="00295E4E" w:rsidP="00295E4E">
            <w:pPr>
              <w:pStyle w:val="TAC"/>
              <w:rPr>
                <w:rFonts w:eastAsia="맑은 고딕" w:cs="Arial"/>
                <w:lang w:eastAsia="ko-KR"/>
              </w:rPr>
            </w:pPr>
            <w:r>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0C2F1D1" w14:textId="77777777" w:rsidR="00295E4E" w:rsidRDefault="00295E4E" w:rsidP="00295E4E">
            <w:pPr>
              <w:pStyle w:val="TAC"/>
              <w:rPr>
                <w:rFonts w:eastAsia="맑은 고딕" w:cs="Arial"/>
                <w:lang w:eastAsia="ko-KR"/>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1C3B6BF" w14:textId="77777777" w:rsidR="00295E4E" w:rsidRDefault="00295E4E" w:rsidP="00295E4E">
            <w:pPr>
              <w:pStyle w:val="TAC"/>
              <w:rPr>
                <w:rFonts w:eastAsiaTheme="minorEastAsia"/>
                <w:lang w:eastAsia="ko-KR"/>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C466C5F" w14:textId="77777777" w:rsidR="00295E4E" w:rsidRDefault="00295E4E" w:rsidP="00295E4E">
            <w:pPr>
              <w:pStyle w:val="TAC"/>
              <w:rPr>
                <w:lang w:eastAsia="ko-KR"/>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4B827B7" w14:textId="77777777" w:rsidR="00295E4E" w:rsidRDefault="00295E4E" w:rsidP="00295E4E">
            <w:pPr>
              <w:pStyle w:val="TAC"/>
              <w:rPr>
                <w:lang w:eastAsia="ko-KR"/>
              </w:rPr>
            </w:pPr>
            <w:r>
              <w:rPr>
                <w:lang w:eastAsia="zh-CN"/>
              </w:rPr>
              <w:t>0.8</w:t>
            </w:r>
          </w:p>
        </w:tc>
      </w:tr>
      <w:tr w:rsidR="00295E4E" w14:paraId="1C41BC10" w14:textId="77777777" w:rsidTr="00831CF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7FE4BC1" w14:textId="77777777" w:rsidR="00295E4E" w:rsidRDefault="00295E4E" w:rsidP="00295E4E">
            <w:pPr>
              <w:pStyle w:val="TAC"/>
              <w:rPr>
                <w:rFonts w:cs="Arial"/>
              </w:rPr>
            </w:pPr>
            <w:r>
              <w:rPr>
                <w:rFonts w:cs="Arial"/>
                <w:lang w:eastAsia="ja-JP"/>
              </w:rPr>
              <w:t>DC</w:t>
            </w:r>
            <w:r>
              <w:rPr>
                <w:rFonts w:cs="Arial"/>
              </w:rPr>
              <w:t>_</w:t>
            </w:r>
            <w:r>
              <w:rPr>
                <w:rFonts w:cs="Arial"/>
                <w:lang w:eastAsia="ja-JP"/>
              </w:rPr>
              <w:t>1-19-21-42_n77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1ACE3FC" w14:textId="77777777" w:rsidR="00295E4E" w:rsidRDefault="00295E4E" w:rsidP="00295E4E">
            <w:pPr>
              <w:pStyle w:val="TAC"/>
              <w:rPr>
                <w:rFonts w:cs="Arial"/>
                <w:lang w:eastAsia="ja-JP"/>
              </w:rPr>
            </w:pPr>
            <w:r>
              <w:rPr>
                <w:rFonts w:cs="Arial"/>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0B30F38" w14:textId="77777777" w:rsidR="00295E4E" w:rsidRDefault="00295E4E" w:rsidP="00295E4E">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05B9490" w14:textId="77777777" w:rsidR="00295E4E" w:rsidRDefault="00295E4E" w:rsidP="00295E4E">
            <w:pPr>
              <w:pStyle w:val="TAC"/>
              <w:rPr>
                <w:rFonts w:eastAsia="맑은 고딕" w:cs="Arial"/>
                <w:lang w:eastAsia="ko-KR"/>
              </w:rPr>
            </w:pPr>
            <w:r>
              <w:rPr>
                <w:rFonts w:cs="Arial"/>
                <w:lang w:eastAsia="ja-JP"/>
              </w:rPr>
              <w:t>0.4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45F1B27" w14:textId="77777777" w:rsidR="00295E4E" w:rsidRDefault="00295E4E" w:rsidP="00295E4E">
            <w:pPr>
              <w:pStyle w:val="TAC"/>
              <w:rPr>
                <w:rFonts w:eastAsiaTheme="minorEastAsia"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FA15B8A" w14:textId="77777777" w:rsidR="00295E4E" w:rsidRDefault="00295E4E" w:rsidP="00295E4E">
            <w:pPr>
              <w:pStyle w:val="TAC"/>
              <w:rPr>
                <w:rFonts w:cs="Arial"/>
                <w:lang w:eastAsia="zh-CN"/>
              </w:rPr>
            </w:pPr>
            <w:r>
              <w:rPr>
                <w:rFonts w:cs="Arial"/>
                <w:lang w:eastAsia="zh-CN"/>
              </w:rPr>
              <w:t>0.8</w:t>
            </w:r>
          </w:p>
        </w:tc>
      </w:tr>
      <w:tr w:rsidR="00295E4E" w14:paraId="5FE14413" w14:textId="77777777" w:rsidTr="00831CF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0D88044" w14:textId="77777777" w:rsidR="00295E4E" w:rsidRDefault="00295E4E" w:rsidP="00295E4E">
            <w:pPr>
              <w:pStyle w:val="TAC"/>
              <w:rPr>
                <w:rFonts w:cs="Arial"/>
              </w:rPr>
            </w:pPr>
            <w:r>
              <w:rPr>
                <w:rFonts w:cs="Arial"/>
                <w:lang w:eastAsia="ja-JP"/>
              </w:rPr>
              <w:t>DC</w:t>
            </w:r>
            <w:r>
              <w:rPr>
                <w:rFonts w:cs="Arial"/>
              </w:rPr>
              <w:t>_</w:t>
            </w:r>
            <w:r>
              <w:rPr>
                <w:rFonts w:cs="Arial"/>
                <w:lang w:eastAsia="ja-JP"/>
              </w:rPr>
              <w:t>1-19-21-42_n78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CBD6B00" w14:textId="77777777" w:rsidR="00295E4E" w:rsidRDefault="00295E4E" w:rsidP="00295E4E">
            <w:pPr>
              <w:pStyle w:val="TAC"/>
              <w:rPr>
                <w:rFonts w:cs="Arial"/>
                <w:lang w:eastAsia="ja-JP"/>
              </w:rPr>
            </w:pPr>
            <w:r>
              <w:rPr>
                <w:rFonts w:cs="Arial"/>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9BE9E9C" w14:textId="77777777" w:rsidR="00295E4E" w:rsidRDefault="00295E4E" w:rsidP="00295E4E">
            <w:pPr>
              <w:pStyle w:val="TAC"/>
              <w:rPr>
                <w:rFonts w:cs="Arial"/>
                <w:lang w:eastAsia="ja-JP"/>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0D7CF0B" w14:textId="77777777" w:rsidR="00295E4E" w:rsidRDefault="00295E4E" w:rsidP="00295E4E">
            <w:pPr>
              <w:pStyle w:val="TAC"/>
              <w:rPr>
                <w:rFonts w:eastAsia="맑은 고딕" w:cs="Arial"/>
                <w:lang w:eastAsia="ko-KR"/>
              </w:rPr>
            </w:pPr>
            <w:r>
              <w:rPr>
                <w:rFonts w:cs="Arial"/>
                <w:lang w:eastAsia="ja-JP"/>
              </w:rPr>
              <w:t>0.4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22EA2F4" w14:textId="77777777" w:rsidR="00295E4E" w:rsidRDefault="00295E4E" w:rsidP="00295E4E">
            <w:pPr>
              <w:pStyle w:val="TAC"/>
              <w:rPr>
                <w:rFonts w:eastAsia="맑은 고딕" w:cs="Arial"/>
                <w:lang w:eastAsia="ko-KR"/>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22E28D5" w14:textId="77777777" w:rsidR="00295E4E" w:rsidRDefault="00295E4E" w:rsidP="00295E4E">
            <w:pPr>
              <w:pStyle w:val="TAC"/>
              <w:rPr>
                <w:rFonts w:eastAsia="맑은 고딕" w:cs="Arial"/>
                <w:lang w:eastAsia="ko-KR"/>
              </w:rPr>
            </w:pPr>
            <w:r>
              <w:rPr>
                <w:rFonts w:cs="Arial"/>
                <w:lang w:eastAsia="zh-CN"/>
              </w:rPr>
              <w:t>0.8</w:t>
            </w:r>
          </w:p>
        </w:tc>
      </w:tr>
      <w:tr w:rsidR="00295E4E" w14:paraId="7B0DCC45" w14:textId="77777777" w:rsidTr="00831CF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FFD7ECB" w14:textId="77777777" w:rsidR="00295E4E" w:rsidRDefault="00295E4E" w:rsidP="00295E4E">
            <w:pPr>
              <w:pStyle w:val="TAC"/>
              <w:rPr>
                <w:rFonts w:eastAsiaTheme="minorEastAsia" w:cs="Arial"/>
              </w:rPr>
            </w:pPr>
            <w:r>
              <w:rPr>
                <w:rFonts w:cs="Arial"/>
                <w:lang w:eastAsia="ja-JP"/>
              </w:rPr>
              <w:t>DC</w:t>
            </w:r>
            <w:r>
              <w:rPr>
                <w:rFonts w:cs="Arial"/>
              </w:rPr>
              <w:t>_</w:t>
            </w:r>
            <w:r>
              <w:rPr>
                <w:rFonts w:cs="Arial"/>
                <w:lang w:eastAsia="ja-JP"/>
              </w:rPr>
              <w:t>1-19-21-42_n79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AF60F2F" w14:textId="77777777" w:rsidR="00295E4E" w:rsidRDefault="00295E4E" w:rsidP="00295E4E">
            <w:pPr>
              <w:pStyle w:val="TAC"/>
              <w:rPr>
                <w:rFonts w:cs="Arial"/>
                <w:lang w:eastAsia="ja-JP"/>
              </w:rPr>
            </w:pPr>
            <w:r>
              <w:rPr>
                <w:rFonts w:cs="Arial"/>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CB144F4" w14:textId="77777777" w:rsidR="00295E4E" w:rsidRDefault="00295E4E" w:rsidP="00295E4E">
            <w:pPr>
              <w:pStyle w:val="TAC"/>
              <w:rPr>
                <w:rFonts w:cs="Arial"/>
                <w:lang w:eastAsia="ja-JP"/>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7AF3E66" w14:textId="77777777" w:rsidR="00295E4E" w:rsidRDefault="00295E4E" w:rsidP="00295E4E">
            <w:pPr>
              <w:pStyle w:val="TAC"/>
              <w:rPr>
                <w:rFonts w:cs="Arial"/>
                <w:lang w:eastAsia="ja-JP"/>
              </w:rPr>
            </w:pPr>
            <w:r>
              <w:rPr>
                <w:rFonts w:cs="Arial"/>
                <w:lang w:eastAsia="ja-JP"/>
              </w:rPr>
              <w:t>0.4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8F9AF56" w14:textId="77777777" w:rsidR="00295E4E" w:rsidRDefault="00295E4E" w:rsidP="00295E4E">
            <w:pPr>
              <w:pStyle w:val="TAC"/>
              <w:rPr>
                <w:rFonts w:cs="Arial"/>
                <w:lang w:eastAsia="ja-JP"/>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DC85FBE" w14:textId="77777777" w:rsidR="00295E4E" w:rsidRDefault="00295E4E" w:rsidP="00295E4E">
            <w:pPr>
              <w:pStyle w:val="TAC"/>
              <w:rPr>
                <w:rFonts w:cs="Arial"/>
                <w:lang w:eastAsia="ja-JP"/>
              </w:rPr>
            </w:pPr>
            <w:r>
              <w:rPr>
                <w:rFonts w:cs="Arial"/>
                <w:lang w:eastAsia="zh-CN"/>
              </w:rPr>
              <w:t>-</w:t>
            </w:r>
          </w:p>
        </w:tc>
      </w:tr>
      <w:tr w:rsidR="00295E4E" w14:paraId="1387FB32" w14:textId="77777777" w:rsidTr="00831CF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B626182" w14:textId="77777777" w:rsidR="00295E4E" w:rsidRDefault="00295E4E" w:rsidP="00295E4E">
            <w:pPr>
              <w:pStyle w:val="TAC"/>
              <w:rPr>
                <w:rFonts w:cs="Arial"/>
              </w:rPr>
            </w:pPr>
            <w:r>
              <w:rPr>
                <w:rFonts w:cs="Arial"/>
                <w:lang w:eastAsia="ko-KR"/>
              </w:rPr>
              <w:t>DC_1-19-42_n77-n79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843AE89" w14:textId="77777777" w:rsidR="00295E4E" w:rsidRDefault="00295E4E" w:rsidP="00295E4E">
            <w:pPr>
              <w:pStyle w:val="TAC"/>
              <w:rPr>
                <w:rFonts w:cs="Arial"/>
                <w:lang w:eastAsia="ja-JP"/>
              </w:rPr>
            </w:pPr>
            <w:r>
              <w:rPr>
                <w:rFonts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78BB6B5" w14:textId="77777777" w:rsidR="00295E4E" w:rsidRDefault="00295E4E" w:rsidP="00295E4E">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5ECF7AD" w14:textId="77777777" w:rsidR="00295E4E" w:rsidRDefault="00295E4E" w:rsidP="00295E4E">
            <w:pPr>
              <w:pStyle w:val="TAC"/>
              <w:rPr>
                <w:rFonts w:cs="Arial"/>
                <w:lang w:eastAsia="ja-JP"/>
              </w:rPr>
            </w:pPr>
            <w:r>
              <w:rPr>
                <w:rFonts w:cs="Arial"/>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EE66AFC" w14:textId="77777777" w:rsidR="00295E4E" w:rsidRDefault="00295E4E" w:rsidP="00295E4E">
            <w:pPr>
              <w:pStyle w:val="TAC"/>
              <w:rPr>
                <w:rFonts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8A315CC" w14:textId="77777777" w:rsidR="00295E4E" w:rsidRDefault="00295E4E" w:rsidP="00295E4E">
            <w:pPr>
              <w:pStyle w:val="TAC"/>
              <w:rPr>
                <w:rFonts w:cs="Arial"/>
                <w:lang w:eastAsia="zh-CN"/>
              </w:rPr>
            </w:pPr>
            <w:r>
              <w:rPr>
                <w:rFonts w:cs="Arial"/>
                <w:lang w:eastAsia="zh-CN"/>
              </w:rPr>
              <w:t>-</w:t>
            </w:r>
          </w:p>
        </w:tc>
      </w:tr>
      <w:tr w:rsidR="00295E4E" w14:paraId="5A6173C4" w14:textId="77777777" w:rsidTr="00831CF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2BC5699" w14:textId="77777777" w:rsidR="00295E4E" w:rsidRDefault="00295E4E" w:rsidP="00295E4E">
            <w:pPr>
              <w:pStyle w:val="TAC"/>
              <w:rPr>
                <w:rFonts w:cs="Arial"/>
              </w:rPr>
            </w:pPr>
            <w:r>
              <w:rPr>
                <w:rFonts w:cs="Arial"/>
                <w:lang w:eastAsia="ko-KR"/>
              </w:rPr>
              <w:t>DC_1-19-42_n78-n79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E531694" w14:textId="77777777" w:rsidR="00295E4E" w:rsidRDefault="00295E4E" w:rsidP="00295E4E">
            <w:pPr>
              <w:pStyle w:val="TAC"/>
              <w:rPr>
                <w:rFonts w:cs="Arial"/>
                <w:lang w:eastAsia="ja-JP"/>
              </w:rPr>
            </w:pPr>
            <w:r>
              <w:rPr>
                <w:rFonts w:cs="Arial"/>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496144B" w14:textId="77777777" w:rsidR="00295E4E" w:rsidRDefault="00295E4E" w:rsidP="00295E4E">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C9543B6" w14:textId="77777777" w:rsidR="00295E4E" w:rsidRDefault="00295E4E" w:rsidP="00295E4E">
            <w:pPr>
              <w:pStyle w:val="TAC"/>
              <w:rPr>
                <w:rFonts w:cs="Arial"/>
                <w:lang w:eastAsia="ja-JP"/>
              </w:rPr>
            </w:pPr>
            <w:r>
              <w:rPr>
                <w:rFonts w:cs="Arial"/>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5535503" w14:textId="77777777" w:rsidR="00295E4E" w:rsidRDefault="00295E4E" w:rsidP="00295E4E">
            <w:pPr>
              <w:pStyle w:val="TAC"/>
              <w:rPr>
                <w:rFonts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8F14142" w14:textId="77777777" w:rsidR="00295E4E" w:rsidRDefault="00295E4E" w:rsidP="00295E4E">
            <w:pPr>
              <w:pStyle w:val="TAC"/>
              <w:rPr>
                <w:rFonts w:cs="Arial"/>
                <w:lang w:eastAsia="zh-CN"/>
              </w:rPr>
            </w:pPr>
            <w:r>
              <w:rPr>
                <w:rFonts w:cs="Arial"/>
                <w:lang w:eastAsia="zh-CN"/>
              </w:rPr>
              <w:t>-</w:t>
            </w:r>
          </w:p>
        </w:tc>
      </w:tr>
      <w:tr w:rsidR="00295E4E" w14:paraId="57235F26" w14:textId="77777777" w:rsidTr="00831CF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7A30A88" w14:textId="77777777" w:rsidR="00295E4E" w:rsidRDefault="00295E4E" w:rsidP="00295E4E">
            <w:pPr>
              <w:pStyle w:val="TAC"/>
              <w:rPr>
                <w:rFonts w:cs="Arial"/>
                <w:szCs w:val="22"/>
                <w:lang w:val="fr-FR" w:eastAsia="zh-CN"/>
              </w:rPr>
            </w:pPr>
            <w:r>
              <w:rPr>
                <w:lang w:val="fr-FR"/>
              </w:rPr>
              <w:t>DC_1-20-28-32_n</w:t>
            </w:r>
            <w:r>
              <w:rPr>
                <w:lang w:val="fi-FI"/>
              </w:rPr>
              <w:t>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4D7E58F" w14:textId="77777777" w:rsidR="00295E4E" w:rsidRDefault="00295E4E" w:rsidP="00295E4E">
            <w:pPr>
              <w:pStyle w:val="TAC"/>
              <w:rPr>
                <w:rFonts w:cs="Arial"/>
                <w:bCs/>
                <w:szCs w:val="18"/>
                <w:lang w:val="fr-FR" w:eastAsia="zh-CN"/>
              </w:rPr>
            </w:pPr>
            <w:r>
              <w:rPr>
                <w:rFonts w:eastAsia="맑은 고딕" w:cs="Arial"/>
                <w:lang w:val="fr-FR"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98E9D35" w14:textId="77777777" w:rsidR="00295E4E" w:rsidRDefault="00295E4E" w:rsidP="00295E4E">
            <w:pPr>
              <w:pStyle w:val="TAC"/>
              <w:rPr>
                <w:rFonts w:cs="Arial"/>
                <w:bCs/>
                <w:szCs w:val="18"/>
                <w:lang w:val="fr-FR" w:eastAsia="zh-CN"/>
              </w:rPr>
            </w:pPr>
            <w:r>
              <w:rPr>
                <w:rFonts w:cs="Arial"/>
                <w:bCs/>
                <w:szCs w:val="18"/>
                <w:lang w:val="fr-FR"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F31B048" w14:textId="77777777" w:rsidR="00295E4E" w:rsidRDefault="00295E4E" w:rsidP="00295E4E">
            <w:pPr>
              <w:pStyle w:val="TAC"/>
              <w:rPr>
                <w:rFonts w:eastAsia="MS Mincho" w:cs="Arial"/>
                <w:bCs/>
                <w:szCs w:val="18"/>
                <w:lang w:val="fr-FR"/>
              </w:rPr>
            </w:pPr>
            <w:r>
              <w:rPr>
                <w:rFonts w:eastAsia="맑은 고딕" w:cs="Arial"/>
                <w:lang w:val="fr-FR"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0446C36" w14:textId="77777777" w:rsidR="00295E4E" w:rsidRDefault="00295E4E" w:rsidP="00295E4E">
            <w:pPr>
              <w:pStyle w:val="TAC"/>
              <w:rPr>
                <w:rFonts w:eastAsiaTheme="minorEastAsia" w:cs="Arial"/>
                <w:bCs/>
                <w:szCs w:val="18"/>
                <w:lang w:val="fr-FR" w:eastAsia="zh-CN"/>
              </w:rPr>
            </w:pPr>
            <w:r>
              <w:rPr>
                <w:rFonts w:cs="Arial"/>
                <w:bCs/>
                <w:szCs w:val="18"/>
                <w:lang w:val="fr-FR"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BF813FB" w14:textId="77777777" w:rsidR="00295E4E" w:rsidRDefault="00295E4E" w:rsidP="00295E4E">
            <w:pPr>
              <w:pStyle w:val="TAC"/>
              <w:rPr>
                <w:rFonts w:cs="Arial"/>
                <w:bCs/>
                <w:szCs w:val="18"/>
                <w:lang w:val="fr-FR" w:eastAsia="zh-CN"/>
              </w:rPr>
            </w:pPr>
            <w:r>
              <w:rPr>
                <w:rFonts w:cs="Arial"/>
                <w:bCs/>
                <w:szCs w:val="18"/>
                <w:lang w:val="fr-FR" w:eastAsia="zh-CN"/>
              </w:rPr>
              <w:t>0.5</w:t>
            </w:r>
          </w:p>
        </w:tc>
      </w:tr>
      <w:tr w:rsidR="00295E4E" w14:paraId="0CDA2BA7" w14:textId="77777777" w:rsidTr="00831CF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3060A4D" w14:textId="77777777" w:rsidR="00295E4E" w:rsidRDefault="00295E4E" w:rsidP="00295E4E">
            <w:pPr>
              <w:pStyle w:val="TAC"/>
              <w:rPr>
                <w:rFonts w:cs="Arial"/>
              </w:rPr>
            </w:pPr>
            <w:r>
              <w:rPr>
                <w:rFonts w:cs="Arial"/>
                <w:szCs w:val="22"/>
                <w:lang w:eastAsia="zh-CN"/>
              </w:rPr>
              <w:t>DC_1-20-38_n3-n78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9C5E91E" w14:textId="77777777" w:rsidR="00295E4E" w:rsidRDefault="00295E4E" w:rsidP="00295E4E">
            <w:pPr>
              <w:pStyle w:val="TAC"/>
              <w:rPr>
                <w:rFonts w:cs="Arial"/>
                <w:lang w:eastAsia="ko-KR"/>
              </w:rPr>
            </w:pPr>
            <w:r>
              <w:rPr>
                <w:rFonts w:cs="Arial"/>
                <w:bCs/>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88CDFC4" w14:textId="77777777" w:rsidR="00295E4E" w:rsidRDefault="00295E4E" w:rsidP="00295E4E">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F715811" w14:textId="77777777" w:rsidR="00295E4E" w:rsidRDefault="00295E4E" w:rsidP="00295E4E">
            <w:pPr>
              <w:pStyle w:val="TAC"/>
              <w:rPr>
                <w:rFonts w:cs="Arial"/>
                <w:lang w:eastAsia="ko-KR"/>
              </w:rPr>
            </w:pPr>
            <w:r>
              <w:rPr>
                <w:rFonts w:eastAsia="MS Mincho" w:cs="Arial"/>
                <w:bCs/>
                <w:szCs w:val="18"/>
              </w:rPr>
              <w:t>0.</w:t>
            </w:r>
            <w:r>
              <w:rPr>
                <w:rFonts w:cs="Arial"/>
                <w:bCs/>
                <w:szCs w:val="18"/>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A4C534D" w14:textId="77777777" w:rsidR="00295E4E" w:rsidRDefault="00295E4E" w:rsidP="00295E4E">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24839E" w14:textId="77777777" w:rsidR="00295E4E" w:rsidRDefault="00295E4E" w:rsidP="00295E4E">
            <w:pPr>
              <w:pStyle w:val="TAC"/>
              <w:rPr>
                <w:rFonts w:cs="Arial"/>
                <w:lang w:eastAsia="zh-CN"/>
              </w:rPr>
            </w:pPr>
            <w:r>
              <w:rPr>
                <w:rFonts w:cs="Arial"/>
                <w:lang w:eastAsia="zh-CN"/>
              </w:rPr>
              <w:t>0.8</w:t>
            </w:r>
          </w:p>
        </w:tc>
      </w:tr>
      <w:tr w:rsidR="00295E4E" w14:paraId="169F64A6" w14:textId="77777777" w:rsidTr="00831CF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8C964AF" w14:textId="77777777" w:rsidR="00295E4E" w:rsidRDefault="00295E4E" w:rsidP="00295E4E">
            <w:pPr>
              <w:pStyle w:val="TAC"/>
              <w:rPr>
                <w:rFonts w:eastAsia="맑은 고딕" w:cs="Arial"/>
                <w:lang w:eastAsia="ko-KR"/>
              </w:rPr>
            </w:pPr>
            <w:r>
              <w:rPr>
                <w:rFonts w:cs="Arial"/>
                <w:szCs w:val="18"/>
              </w:rPr>
              <w:t>DC_1-21-</w:t>
            </w:r>
            <w:r>
              <w:rPr>
                <w:rFonts w:cs="Arial"/>
                <w:szCs w:val="18"/>
                <w:lang w:eastAsia="ja-JP"/>
              </w:rPr>
              <w:t>28-42</w:t>
            </w:r>
            <w:r>
              <w:rPr>
                <w:rFonts w:cs="Arial"/>
                <w:szCs w:val="18"/>
              </w:rPr>
              <w:t>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1285E32" w14:textId="77777777" w:rsidR="00295E4E" w:rsidRDefault="00295E4E" w:rsidP="00295E4E">
            <w:pPr>
              <w:pStyle w:val="TAC"/>
              <w:rPr>
                <w:rFonts w:eastAsia="맑은 고딕" w:cs="Arial"/>
                <w:lang w:eastAsia="ko-KR"/>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4B28F17" w14:textId="77777777" w:rsidR="00295E4E" w:rsidRDefault="00295E4E" w:rsidP="00295E4E">
            <w:pPr>
              <w:pStyle w:val="TAC"/>
              <w:rPr>
                <w:rFonts w:eastAsiaTheme="minorEastAsia" w:cs="Arial"/>
                <w:lang w:eastAsia="zh-CN"/>
              </w:rPr>
            </w:pPr>
            <w:r>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128208D" w14:textId="77777777" w:rsidR="00295E4E" w:rsidRDefault="00295E4E" w:rsidP="00295E4E">
            <w:pPr>
              <w:pStyle w:val="TAC"/>
              <w:rPr>
                <w:rFonts w:eastAsia="맑은 고딕" w:cs="Arial"/>
                <w:lang w:eastAsia="ko-KR"/>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B7587BC" w14:textId="77777777" w:rsidR="00295E4E" w:rsidRDefault="00295E4E" w:rsidP="00295E4E">
            <w:pPr>
              <w:pStyle w:val="TAC"/>
              <w:rPr>
                <w:rFonts w:eastAsiaTheme="minorEastAsia"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6E4E7DB" w14:textId="77777777" w:rsidR="00295E4E" w:rsidRDefault="00295E4E" w:rsidP="00295E4E">
            <w:pPr>
              <w:pStyle w:val="TAC"/>
              <w:rPr>
                <w:rFonts w:cs="Arial"/>
                <w:lang w:eastAsia="zh-CN"/>
              </w:rPr>
            </w:pPr>
            <w:r>
              <w:rPr>
                <w:rFonts w:cs="Arial"/>
                <w:lang w:eastAsia="zh-CN"/>
              </w:rPr>
              <w:t>0.8</w:t>
            </w:r>
          </w:p>
        </w:tc>
      </w:tr>
      <w:tr w:rsidR="00295E4E" w14:paraId="53695033" w14:textId="77777777" w:rsidTr="00831CF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BE4EE98" w14:textId="77777777" w:rsidR="00295E4E" w:rsidRDefault="00295E4E" w:rsidP="00295E4E">
            <w:pPr>
              <w:pStyle w:val="TAC"/>
              <w:rPr>
                <w:rFonts w:eastAsia="맑은 고딕" w:cs="Arial"/>
                <w:lang w:eastAsia="ko-KR"/>
              </w:rPr>
            </w:pPr>
            <w:r>
              <w:rPr>
                <w:rFonts w:cs="Arial"/>
                <w:szCs w:val="18"/>
              </w:rPr>
              <w:t>DC_1-21-</w:t>
            </w:r>
            <w:r>
              <w:rPr>
                <w:rFonts w:cs="Arial"/>
                <w:szCs w:val="18"/>
                <w:lang w:eastAsia="ja-JP"/>
              </w:rPr>
              <w:t>28-42</w:t>
            </w:r>
            <w:r>
              <w:rPr>
                <w:rFonts w:cs="Arial"/>
                <w:szCs w:val="18"/>
              </w:rPr>
              <w:t>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8A24990" w14:textId="77777777" w:rsidR="00295E4E" w:rsidRDefault="00295E4E" w:rsidP="00295E4E">
            <w:pPr>
              <w:pStyle w:val="TAC"/>
              <w:rPr>
                <w:rFonts w:eastAsia="맑은 고딕" w:cs="Arial"/>
                <w:lang w:eastAsia="ko-KR"/>
              </w:rPr>
            </w:pPr>
            <w:r>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4ECD508" w14:textId="77777777" w:rsidR="00295E4E" w:rsidRDefault="00295E4E" w:rsidP="00295E4E">
            <w:pPr>
              <w:pStyle w:val="TAC"/>
              <w:rPr>
                <w:rFonts w:eastAsiaTheme="minorEastAsia" w:cs="Arial"/>
                <w:lang w:eastAsia="zh-CN"/>
              </w:rPr>
            </w:pPr>
            <w:r>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CB564D5" w14:textId="77777777" w:rsidR="00295E4E" w:rsidRDefault="00295E4E" w:rsidP="00295E4E">
            <w:pPr>
              <w:pStyle w:val="TAC"/>
              <w:rPr>
                <w:rFonts w:eastAsia="맑은 고딕" w:cs="Arial"/>
                <w:lang w:eastAsia="ko-KR"/>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5E9F973" w14:textId="77777777" w:rsidR="00295E4E" w:rsidRDefault="00295E4E" w:rsidP="00295E4E">
            <w:pPr>
              <w:pStyle w:val="TAC"/>
              <w:rPr>
                <w:rFonts w:eastAsiaTheme="minorEastAsia"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C1381DA" w14:textId="77777777" w:rsidR="00295E4E" w:rsidRDefault="00295E4E" w:rsidP="00295E4E">
            <w:pPr>
              <w:pStyle w:val="TAC"/>
              <w:rPr>
                <w:rFonts w:cs="Arial"/>
                <w:lang w:eastAsia="zh-CN"/>
              </w:rPr>
            </w:pPr>
            <w:r>
              <w:rPr>
                <w:rFonts w:cs="Arial"/>
                <w:lang w:eastAsia="zh-CN"/>
              </w:rPr>
              <w:t>0.8</w:t>
            </w:r>
          </w:p>
        </w:tc>
      </w:tr>
      <w:tr w:rsidR="00295E4E" w14:paraId="58A245BE" w14:textId="77777777" w:rsidTr="00831CF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A36A3B9" w14:textId="77777777" w:rsidR="00295E4E" w:rsidRDefault="00295E4E" w:rsidP="00295E4E">
            <w:pPr>
              <w:pStyle w:val="TAC"/>
              <w:rPr>
                <w:rFonts w:eastAsia="맑은 고딕" w:cs="Arial"/>
                <w:lang w:eastAsia="ko-KR"/>
              </w:rPr>
            </w:pPr>
            <w:r>
              <w:rPr>
                <w:rFonts w:cs="Arial"/>
                <w:szCs w:val="18"/>
              </w:rPr>
              <w:t>DC_1-21-</w:t>
            </w:r>
            <w:r>
              <w:rPr>
                <w:rFonts w:cs="Arial"/>
                <w:szCs w:val="18"/>
                <w:lang w:eastAsia="ja-JP"/>
              </w:rPr>
              <w:t>28-42</w:t>
            </w:r>
            <w:r>
              <w:rPr>
                <w:rFonts w:cs="Arial"/>
                <w:szCs w:val="18"/>
              </w:rPr>
              <w:t>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D33B8F6" w14:textId="77777777" w:rsidR="00295E4E" w:rsidRDefault="00295E4E" w:rsidP="00295E4E">
            <w:pPr>
              <w:pStyle w:val="TAC"/>
              <w:rPr>
                <w:rFonts w:eastAsia="맑은 고딕" w:cs="Arial"/>
                <w:lang w:eastAsia="ko-KR"/>
              </w:rPr>
            </w:pPr>
            <w:r>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44B9D84" w14:textId="77777777" w:rsidR="00295E4E" w:rsidRDefault="00295E4E" w:rsidP="00295E4E">
            <w:pPr>
              <w:pStyle w:val="TAC"/>
              <w:rPr>
                <w:rFonts w:eastAsia="맑은 고딕" w:cs="Arial"/>
                <w:lang w:eastAsia="ko-KR"/>
              </w:rPr>
            </w:pPr>
            <w:r>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3E6BD61" w14:textId="77777777" w:rsidR="00295E4E" w:rsidRDefault="00295E4E" w:rsidP="00295E4E">
            <w:pPr>
              <w:pStyle w:val="TAC"/>
              <w:rPr>
                <w:rFonts w:eastAsia="맑은 고딕" w:cs="Arial"/>
                <w:lang w:eastAsia="ko-KR"/>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5FBDF6C" w14:textId="77777777" w:rsidR="00295E4E" w:rsidRDefault="00295E4E" w:rsidP="00295E4E">
            <w:pPr>
              <w:pStyle w:val="TAC"/>
              <w:rPr>
                <w:rFonts w:eastAsia="맑은 고딕" w:cs="Arial"/>
                <w:lang w:eastAsia="ko-KR"/>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AB6FA03" w14:textId="77777777" w:rsidR="00295E4E" w:rsidRDefault="00295E4E" w:rsidP="00295E4E">
            <w:pPr>
              <w:pStyle w:val="TAC"/>
              <w:rPr>
                <w:rFonts w:eastAsiaTheme="minorEastAsia" w:cs="Arial"/>
                <w:lang w:eastAsia="zh-CN"/>
              </w:rPr>
            </w:pPr>
            <w:r>
              <w:rPr>
                <w:rFonts w:cs="Arial"/>
                <w:lang w:eastAsia="zh-CN"/>
              </w:rPr>
              <w:t>-</w:t>
            </w:r>
          </w:p>
        </w:tc>
      </w:tr>
      <w:tr w:rsidR="00295E4E" w14:paraId="0A278980" w14:textId="77777777" w:rsidTr="00831CF3">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45A5F37" w14:textId="77777777" w:rsidR="00295E4E" w:rsidRDefault="00295E4E" w:rsidP="00295E4E">
            <w:pPr>
              <w:pStyle w:val="TAC"/>
              <w:rPr>
                <w:rFonts w:cs="Arial"/>
                <w:lang w:eastAsia="ko-KR"/>
              </w:rPr>
            </w:pPr>
            <w:r>
              <w:rPr>
                <w:lang w:val="en-US"/>
              </w:rPr>
              <w:t>DC_1-21_n28-</w:t>
            </w:r>
            <w:r>
              <w:rPr>
                <w:lang w:val="en-US" w:eastAsia="ja-JP"/>
              </w:rPr>
              <w:t>n77</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A03AEF9" w14:textId="77777777" w:rsidR="00295E4E" w:rsidRDefault="00295E4E" w:rsidP="00295E4E">
            <w:pPr>
              <w:pStyle w:val="TAC"/>
              <w:rPr>
                <w:rFonts w:cs="Arial"/>
                <w:lang w:eastAsia="ko-KR"/>
              </w:rPr>
            </w:pPr>
            <w:r>
              <w:rPr>
                <w:lang w:val="en-US"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A5C792B" w14:textId="77777777" w:rsidR="00295E4E" w:rsidRDefault="00295E4E" w:rsidP="00295E4E">
            <w:pPr>
              <w:pStyle w:val="TAC"/>
              <w:rPr>
                <w:rFonts w:cs="Arial"/>
                <w:lang w:eastAsia="zh-CN"/>
              </w:rPr>
            </w:pPr>
            <w:r>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8A16A6B" w14:textId="77777777" w:rsidR="00295E4E" w:rsidRDefault="00295E4E" w:rsidP="00295E4E">
            <w:pPr>
              <w:pStyle w:val="TAC"/>
              <w:rPr>
                <w:rFonts w:cs="Arial"/>
                <w:lang w:eastAsia="ko-KR"/>
              </w:rPr>
            </w:pPr>
            <w:r>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37C7830" w14:textId="77777777" w:rsidR="00295E4E" w:rsidRDefault="00295E4E" w:rsidP="00295E4E">
            <w:pPr>
              <w:pStyle w:val="TAC"/>
              <w:rPr>
                <w:rFonts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91BCA2B" w14:textId="77777777" w:rsidR="00295E4E" w:rsidRDefault="00295E4E" w:rsidP="00295E4E">
            <w:pPr>
              <w:pStyle w:val="TAC"/>
              <w:rPr>
                <w:rFonts w:cs="Arial"/>
                <w:lang w:eastAsia="zh-CN"/>
              </w:rPr>
            </w:pPr>
            <w:r>
              <w:rPr>
                <w:rFonts w:cs="Arial"/>
                <w:lang w:eastAsia="zh-CN"/>
              </w:rPr>
              <w:t>0.5</w:t>
            </w:r>
          </w:p>
        </w:tc>
      </w:tr>
      <w:tr w:rsidR="00295E4E" w14:paraId="515A56BD" w14:textId="77777777" w:rsidTr="00831CF3">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9D2979E" w14:textId="77777777" w:rsidR="00295E4E" w:rsidRDefault="00295E4E" w:rsidP="00295E4E">
            <w:pPr>
              <w:pStyle w:val="TAC"/>
              <w:rPr>
                <w:lang w:val="en-US"/>
              </w:rPr>
            </w:pPr>
            <w:r>
              <w:rPr>
                <w:lang w:val="en-US"/>
              </w:rPr>
              <w:t>DC_1-21_n28-</w:t>
            </w:r>
            <w:r>
              <w:rPr>
                <w:lang w:val="en-US" w:eastAsia="ja-JP"/>
              </w:rPr>
              <w:t>n78</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F0F5102" w14:textId="77777777" w:rsidR="00295E4E" w:rsidRDefault="00295E4E" w:rsidP="00295E4E">
            <w:pPr>
              <w:pStyle w:val="TAC"/>
              <w:rPr>
                <w:lang w:val="en-US" w:eastAsia="zh-CN"/>
              </w:rPr>
            </w:pPr>
            <w:r>
              <w:rPr>
                <w:lang w:val="en-US"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9A36D93" w14:textId="77777777" w:rsidR="00295E4E" w:rsidRDefault="00295E4E" w:rsidP="00295E4E">
            <w:pPr>
              <w:pStyle w:val="TAC"/>
              <w:rPr>
                <w:rFonts w:cs="Arial"/>
                <w:lang w:eastAsia="zh-CN"/>
              </w:rPr>
            </w:pPr>
            <w:r>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DAF94EA" w14:textId="77777777" w:rsidR="00295E4E" w:rsidRDefault="00295E4E" w:rsidP="00295E4E">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3F0C029" w14:textId="77777777" w:rsidR="00295E4E" w:rsidRDefault="00295E4E" w:rsidP="00295E4E">
            <w:pPr>
              <w:pStyle w:val="TAC"/>
              <w:rPr>
                <w:rFonts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6088EC8" w14:textId="77777777" w:rsidR="00295E4E" w:rsidRDefault="00295E4E" w:rsidP="00295E4E">
            <w:pPr>
              <w:pStyle w:val="TAC"/>
              <w:rPr>
                <w:rFonts w:cs="Arial"/>
                <w:lang w:eastAsia="zh-CN"/>
              </w:rPr>
            </w:pPr>
            <w:r>
              <w:rPr>
                <w:rFonts w:cs="Arial"/>
                <w:lang w:eastAsia="zh-CN"/>
              </w:rPr>
              <w:t>0.5</w:t>
            </w:r>
          </w:p>
        </w:tc>
      </w:tr>
      <w:tr w:rsidR="00295E4E" w14:paraId="0599B9EC" w14:textId="77777777" w:rsidTr="00831CF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1BE6076" w14:textId="77777777" w:rsidR="00295E4E" w:rsidRDefault="00295E4E" w:rsidP="00295E4E">
            <w:pPr>
              <w:pStyle w:val="TAC"/>
              <w:rPr>
                <w:rFonts w:eastAsia="맑은 고딕" w:cs="Arial"/>
                <w:lang w:eastAsia="ko-KR"/>
              </w:rPr>
            </w:pPr>
            <w:r>
              <w:rPr>
                <w:rFonts w:cs="Arial"/>
                <w:lang w:eastAsia="ko-KR"/>
              </w:rPr>
              <w:t>DC_1-21-42_n77-n79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F875380" w14:textId="77777777" w:rsidR="00295E4E" w:rsidRDefault="00295E4E" w:rsidP="00295E4E">
            <w:pPr>
              <w:pStyle w:val="TAC"/>
              <w:rPr>
                <w:rFonts w:eastAsia="맑은 고딕" w:cs="Arial"/>
                <w:lang w:eastAsia="ko-KR"/>
              </w:rPr>
            </w:pPr>
            <w:r>
              <w:rPr>
                <w:rFonts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59B3E07" w14:textId="77777777" w:rsidR="00295E4E" w:rsidRDefault="00295E4E" w:rsidP="00295E4E">
            <w:pPr>
              <w:pStyle w:val="TAC"/>
              <w:rPr>
                <w:rFonts w:eastAsiaTheme="minorEastAsia" w:cs="Arial"/>
                <w:lang w:eastAsia="zh-CN"/>
              </w:rPr>
            </w:pPr>
            <w:r>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FA754ED" w14:textId="77777777" w:rsidR="00295E4E" w:rsidRDefault="00295E4E" w:rsidP="00295E4E">
            <w:pPr>
              <w:pStyle w:val="TAC"/>
              <w:rPr>
                <w:rFonts w:eastAsia="맑은 고딕" w:cs="Arial"/>
                <w:lang w:eastAsia="ko-KR"/>
              </w:rPr>
            </w:pPr>
            <w:r>
              <w:rPr>
                <w:rFonts w:cs="Arial"/>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17205C0" w14:textId="77777777" w:rsidR="00295E4E" w:rsidRDefault="00295E4E" w:rsidP="00295E4E">
            <w:pPr>
              <w:pStyle w:val="TAC"/>
              <w:rPr>
                <w:rFonts w:eastAsiaTheme="minorEastAsia"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E53881E" w14:textId="77777777" w:rsidR="00295E4E" w:rsidRDefault="00295E4E" w:rsidP="00295E4E">
            <w:pPr>
              <w:pStyle w:val="TAC"/>
              <w:rPr>
                <w:rFonts w:cs="Arial"/>
                <w:lang w:eastAsia="zh-CN"/>
              </w:rPr>
            </w:pPr>
            <w:r>
              <w:rPr>
                <w:rFonts w:cs="Arial"/>
                <w:lang w:eastAsia="zh-CN"/>
              </w:rPr>
              <w:t>-</w:t>
            </w:r>
          </w:p>
        </w:tc>
      </w:tr>
      <w:tr w:rsidR="00295E4E" w14:paraId="443686A5" w14:textId="77777777" w:rsidTr="00831CF3">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57E5019" w14:textId="77777777" w:rsidR="00295E4E" w:rsidRDefault="00295E4E" w:rsidP="00295E4E">
            <w:pPr>
              <w:pStyle w:val="TAC"/>
              <w:rPr>
                <w:rFonts w:cs="Arial"/>
                <w:lang w:eastAsia="ko-KR"/>
              </w:rPr>
            </w:pPr>
            <w:r>
              <w:rPr>
                <w:lang w:val="fr-FR"/>
              </w:rPr>
              <w:t>DC_1-42_n3-n28-n77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9D3C639" w14:textId="77777777" w:rsidR="00295E4E" w:rsidRDefault="00295E4E" w:rsidP="00295E4E">
            <w:pPr>
              <w:pStyle w:val="TAC"/>
              <w:rPr>
                <w:rFonts w:cs="Arial"/>
                <w:lang w:eastAsia="ko-KR"/>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C6824FE" w14:textId="77777777" w:rsidR="00295E4E" w:rsidRDefault="00295E4E" w:rsidP="00295E4E">
            <w:pPr>
              <w:pStyle w:val="TAC"/>
              <w:rPr>
                <w:rFonts w:cs="Arial"/>
                <w:lang w:eastAsia="zh-CN"/>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25FE529" w14:textId="77777777" w:rsidR="00295E4E" w:rsidRDefault="00295E4E" w:rsidP="00295E4E">
            <w:pPr>
              <w:pStyle w:val="TAC"/>
              <w:rPr>
                <w:rFonts w:cs="Arial"/>
                <w:lang w:eastAsia="ko-KR"/>
              </w:rPr>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3E73B47" w14:textId="77777777" w:rsidR="00295E4E" w:rsidRDefault="00295E4E" w:rsidP="00295E4E">
            <w:pPr>
              <w:pStyle w:val="TAC"/>
              <w:rPr>
                <w:rFonts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8D9BD0E" w14:textId="77777777" w:rsidR="00295E4E" w:rsidRDefault="00295E4E" w:rsidP="00295E4E">
            <w:pPr>
              <w:pStyle w:val="TAC"/>
              <w:rPr>
                <w:rFonts w:cs="Arial"/>
                <w:lang w:eastAsia="zh-CN"/>
              </w:rPr>
            </w:pPr>
            <w:r>
              <w:rPr>
                <w:rFonts w:cs="Arial"/>
                <w:lang w:eastAsia="zh-CN"/>
              </w:rPr>
              <w:t>0.8</w:t>
            </w:r>
          </w:p>
        </w:tc>
      </w:tr>
      <w:tr w:rsidR="00295E4E" w14:paraId="79461C0D" w14:textId="77777777" w:rsidTr="00831CF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AD8497F" w14:textId="77777777" w:rsidR="00295E4E" w:rsidRDefault="00295E4E" w:rsidP="00295E4E">
            <w:pPr>
              <w:pStyle w:val="TAC"/>
              <w:rPr>
                <w:rFonts w:eastAsia="맑은 고딕" w:cs="Arial"/>
                <w:lang w:eastAsia="ko-KR"/>
              </w:rPr>
            </w:pPr>
            <w:r>
              <w:rPr>
                <w:rFonts w:cs="Arial"/>
                <w:lang w:eastAsia="ko-KR"/>
              </w:rPr>
              <w:t>DC_1-21-42_n78-n79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6887A02" w14:textId="77777777" w:rsidR="00295E4E" w:rsidRDefault="00295E4E" w:rsidP="00295E4E">
            <w:pPr>
              <w:pStyle w:val="TAC"/>
              <w:rPr>
                <w:rFonts w:eastAsia="맑은 고딕" w:cs="Arial"/>
                <w:lang w:eastAsia="ko-KR"/>
              </w:rPr>
            </w:pPr>
            <w:r>
              <w:rPr>
                <w:rFonts w:cs="Arial"/>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CBD75B8" w14:textId="77777777" w:rsidR="00295E4E" w:rsidRDefault="00295E4E" w:rsidP="00295E4E">
            <w:pPr>
              <w:pStyle w:val="TAC"/>
              <w:rPr>
                <w:rFonts w:eastAsiaTheme="minorEastAsia" w:cs="Arial"/>
                <w:lang w:eastAsia="zh-CN"/>
              </w:rPr>
            </w:pPr>
            <w:r>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B59E944" w14:textId="77777777" w:rsidR="00295E4E" w:rsidRDefault="00295E4E" w:rsidP="00295E4E">
            <w:pPr>
              <w:pStyle w:val="TAC"/>
              <w:rPr>
                <w:rFonts w:eastAsia="맑은 고딕" w:cs="Arial"/>
                <w:lang w:eastAsia="ko-KR"/>
              </w:rPr>
            </w:pPr>
            <w:r>
              <w:rPr>
                <w:rFonts w:cs="Arial"/>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3568BE0" w14:textId="77777777" w:rsidR="00295E4E" w:rsidRDefault="00295E4E" w:rsidP="00295E4E">
            <w:pPr>
              <w:pStyle w:val="TAC"/>
              <w:rPr>
                <w:rFonts w:eastAsiaTheme="minorEastAsia"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A40F6BB" w14:textId="77777777" w:rsidR="00295E4E" w:rsidRDefault="00295E4E" w:rsidP="00295E4E">
            <w:pPr>
              <w:pStyle w:val="TAC"/>
              <w:rPr>
                <w:rFonts w:cs="Arial"/>
                <w:lang w:eastAsia="zh-CN"/>
              </w:rPr>
            </w:pPr>
            <w:r>
              <w:rPr>
                <w:rFonts w:cs="Arial"/>
                <w:lang w:eastAsia="zh-CN"/>
              </w:rPr>
              <w:t>-</w:t>
            </w:r>
          </w:p>
        </w:tc>
      </w:tr>
      <w:tr w:rsidR="00295E4E" w14:paraId="0F7BCB25" w14:textId="77777777" w:rsidTr="00831CF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1AF20CD" w14:textId="77777777" w:rsidR="00295E4E" w:rsidRDefault="00295E4E" w:rsidP="00295E4E">
            <w:pPr>
              <w:pStyle w:val="TAC"/>
              <w:rPr>
                <w:lang w:eastAsia="fi-FI"/>
              </w:rPr>
            </w:pPr>
            <w:r>
              <w:rPr>
                <w:lang w:eastAsia="sv-SE"/>
              </w:rPr>
              <w:t>DC_</w:t>
            </w:r>
            <w:r>
              <w:rPr>
                <w:color w:val="000000"/>
                <w:lang w:eastAsia="sv-SE"/>
              </w:rPr>
              <w:t>2-5-7-66_n2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68A188A" w14:textId="77777777" w:rsidR="00295E4E" w:rsidRDefault="00295E4E" w:rsidP="00295E4E">
            <w:pPr>
              <w:pStyle w:val="TAC"/>
              <w:rPr>
                <w:rFonts w:cs="Arial"/>
                <w:lang w:eastAsia="zh-CN"/>
              </w:rPr>
            </w:pPr>
            <w:r>
              <w:rPr>
                <w:rFonts w:eastAsia="맑은 고딕"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ADC2538" w14:textId="77777777" w:rsidR="00295E4E" w:rsidRDefault="00295E4E" w:rsidP="00295E4E">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A8CD34C" w14:textId="77777777" w:rsidR="00295E4E" w:rsidRDefault="00295E4E" w:rsidP="00295E4E">
            <w:pPr>
              <w:pStyle w:val="TAC"/>
              <w:rPr>
                <w:rFonts w:cs="Arial"/>
                <w:lang w:eastAsia="zh-CN"/>
              </w:rPr>
            </w:pPr>
            <w: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792F17D" w14:textId="77777777" w:rsidR="00295E4E" w:rsidRDefault="00295E4E" w:rsidP="00295E4E">
            <w:pPr>
              <w:pStyle w:val="TAC"/>
              <w:rPr>
                <w:rFonts w:cs="Arial"/>
                <w:lang w:eastAsia="zh-CN"/>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B470AF3" w14:textId="77777777" w:rsidR="00295E4E" w:rsidRDefault="00295E4E" w:rsidP="00295E4E">
            <w:pPr>
              <w:pStyle w:val="TAC"/>
              <w:rPr>
                <w:rFonts w:cs="Arial"/>
                <w:lang w:eastAsia="zh-CN"/>
              </w:rPr>
            </w:pPr>
            <w:r>
              <w:rPr>
                <w:rFonts w:cs="Arial"/>
                <w:lang w:eastAsia="zh-CN"/>
              </w:rPr>
              <w:t>0.5</w:t>
            </w:r>
          </w:p>
        </w:tc>
      </w:tr>
      <w:tr w:rsidR="00295E4E" w14:paraId="717779DA" w14:textId="77777777" w:rsidTr="00831CF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B2D0D21" w14:textId="77777777" w:rsidR="00295E4E" w:rsidRDefault="00295E4E" w:rsidP="00295E4E">
            <w:pPr>
              <w:pStyle w:val="TAC"/>
            </w:pPr>
            <w:r>
              <w:rPr>
                <w:lang w:eastAsia="fi-FI"/>
              </w:rPr>
              <w:t>DC_2-5-7-66_n7</w:t>
            </w:r>
          </w:p>
          <w:p w14:paraId="2A5D77CB" w14:textId="77777777" w:rsidR="00295E4E" w:rsidRDefault="00295E4E" w:rsidP="00295E4E">
            <w:pPr>
              <w:pStyle w:val="TAC"/>
              <w:rPr>
                <w:lang w:eastAsia="ko-KR"/>
              </w:rPr>
            </w:pPr>
            <w:r>
              <w:rPr>
                <w:lang w:eastAsia="fi-FI"/>
              </w:rPr>
              <w:t>DC_2-5-7-66-66_n7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EC96130" w14:textId="77777777" w:rsidR="00295E4E" w:rsidRDefault="00295E4E" w:rsidP="00295E4E">
            <w:pPr>
              <w:pStyle w:val="TAC"/>
              <w:rPr>
                <w:lang w:eastAsia="ko-KR"/>
              </w:rPr>
            </w:pPr>
            <w:r>
              <w:rPr>
                <w:rFonts w:eastAsia="맑은 고딕"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A26259" w14:textId="77777777" w:rsidR="00295E4E" w:rsidRDefault="00295E4E" w:rsidP="00295E4E">
            <w:pPr>
              <w:pStyle w:val="TAC"/>
              <w:rPr>
                <w:lang w:eastAsia="ko-KR"/>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6A3F075" w14:textId="77777777" w:rsidR="00295E4E" w:rsidRDefault="00295E4E" w:rsidP="00295E4E">
            <w:pPr>
              <w:pStyle w:val="TAC"/>
              <w:rPr>
                <w:lang w:eastAsia="ko-KR"/>
              </w:rPr>
            </w:pPr>
            <w: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4CA9B9" w14:textId="77777777" w:rsidR="00295E4E" w:rsidRDefault="00295E4E" w:rsidP="00295E4E">
            <w:pPr>
              <w:pStyle w:val="TAC"/>
              <w:rPr>
                <w:lang w:eastAsia="ko-KR"/>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A17E34B" w14:textId="77777777" w:rsidR="00295E4E" w:rsidRDefault="00295E4E" w:rsidP="00295E4E">
            <w:pPr>
              <w:pStyle w:val="TAC"/>
              <w:rPr>
                <w:lang w:eastAsia="ko-KR"/>
              </w:rPr>
            </w:pPr>
            <w:r>
              <w:rPr>
                <w:rFonts w:cs="Arial"/>
                <w:lang w:eastAsia="zh-CN"/>
              </w:rPr>
              <w:t>0.5</w:t>
            </w:r>
          </w:p>
        </w:tc>
      </w:tr>
      <w:tr w:rsidR="00295E4E" w14:paraId="740F3DF9" w14:textId="77777777" w:rsidTr="00831CF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F8A9696" w14:textId="77777777" w:rsidR="00295E4E" w:rsidRDefault="00295E4E" w:rsidP="00295E4E">
            <w:pPr>
              <w:pStyle w:val="TAC"/>
              <w:rPr>
                <w:lang w:eastAsia="ko-KR"/>
              </w:rPr>
            </w:pPr>
            <w:r>
              <w:rPr>
                <w:rFonts w:cs="Arial"/>
                <w:lang w:eastAsia="sv-SE"/>
              </w:rPr>
              <w:t>DC_2-5-7-66</w:t>
            </w:r>
            <w:r>
              <w:rPr>
                <w:rFonts w:cs="Arial"/>
                <w:lang w:eastAsia="ja-JP"/>
              </w:rPr>
              <w:t>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2BFABAB" w14:textId="77777777" w:rsidR="00295E4E" w:rsidRDefault="00295E4E" w:rsidP="00295E4E">
            <w:pPr>
              <w:pStyle w:val="TAC"/>
              <w:rPr>
                <w:lang w:eastAsia="ko-KR"/>
              </w:rPr>
            </w:pPr>
            <w:r>
              <w:rPr>
                <w:rFonts w:eastAsia="맑은 고딕"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E299B49" w14:textId="77777777" w:rsidR="00295E4E" w:rsidRDefault="00295E4E" w:rsidP="00295E4E">
            <w:pPr>
              <w:pStyle w:val="TAC"/>
              <w:rPr>
                <w:lang w:eastAsia="ko-KR"/>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D370308" w14:textId="77777777" w:rsidR="00295E4E" w:rsidRDefault="00295E4E" w:rsidP="00295E4E">
            <w:pPr>
              <w:pStyle w:val="TAC"/>
              <w:rPr>
                <w:lang w:eastAsia="ko-KR"/>
              </w:rPr>
            </w:pPr>
            <w: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27C16A3" w14:textId="77777777" w:rsidR="00295E4E" w:rsidRDefault="00295E4E" w:rsidP="00295E4E">
            <w:pPr>
              <w:pStyle w:val="TAC"/>
              <w:rPr>
                <w:lang w:eastAsia="ko-KR"/>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D7D1EB0" w14:textId="77777777" w:rsidR="00295E4E" w:rsidRDefault="00295E4E" w:rsidP="00295E4E">
            <w:pPr>
              <w:pStyle w:val="TAC"/>
              <w:rPr>
                <w:lang w:eastAsia="ko-KR"/>
              </w:rPr>
            </w:pPr>
            <w:r>
              <w:rPr>
                <w:rFonts w:cs="Arial"/>
                <w:lang w:eastAsia="zh-CN"/>
              </w:rPr>
              <w:t>0.5</w:t>
            </w:r>
          </w:p>
        </w:tc>
      </w:tr>
      <w:tr w:rsidR="00295E4E" w14:paraId="5386DC38" w14:textId="77777777" w:rsidTr="00831CF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7C969EE" w14:textId="77777777" w:rsidR="00295E4E" w:rsidRDefault="00295E4E" w:rsidP="00295E4E">
            <w:pPr>
              <w:pStyle w:val="TAC"/>
              <w:rPr>
                <w:lang w:eastAsia="ko-KR"/>
              </w:rPr>
            </w:pPr>
            <w:r>
              <w:rPr>
                <w:rFonts w:cs="Arial"/>
                <w:szCs w:val="18"/>
                <w:lang w:val="en-US" w:eastAsia="ja-JP"/>
              </w:rPr>
              <w:t>DC_2-5-7-66_n78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4F1754C" w14:textId="77777777" w:rsidR="00295E4E" w:rsidRDefault="00295E4E" w:rsidP="00295E4E">
            <w:pPr>
              <w:pStyle w:val="TAC"/>
              <w:rPr>
                <w:rFonts w:cs="Arial"/>
                <w:lang w:eastAsia="ja-JP"/>
              </w:rPr>
            </w:pPr>
            <w:r>
              <w:rPr>
                <w:rFonts w:cs="Arial"/>
                <w:szCs w:val="18"/>
                <w:lang w:val="en-US"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2DDA65" w14:textId="77777777" w:rsidR="00295E4E" w:rsidRDefault="00295E4E" w:rsidP="00295E4E">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0204336" w14:textId="77777777" w:rsidR="00295E4E" w:rsidRDefault="00295E4E" w:rsidP="00295E4E">
            <w:pPr>
              <w:pStyle w:val="TAC"/>
              <w:rPr>
                <w:rFonts w:cs="Arial"/>
                <w:lang w:eastAsia="zh-CN"/>
              </w:rPr>
            </w:pPr>
            <w:r>
              <w:rPr>
                <w:rFonts w:eastAsia="맑은 고딕" w:cs="Arial"/>
                <w:szCs w:val="18"/>
                <w:lang w:val="en-US"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0BF4563" w14:textId="77777777" w:rsidR="00295E4E" w:rsidRDefault="00295E4E" w:rsidP="00295E4E">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4D5A77A" w14:textId="77777777" w:rsidR="00295E4E" w:rsidRDefault="00295E4E" w:rsidP="00295E4E">
            <w:pPr>
              <w:pStyle w:val="TAC"/>
              <w:rPr>
                <w:rFonts w:cs="Arial"/>
                <w:lang w:eastAsia="zh-CN"/>
              </w:rPr>
            </w:pPr>
            <w:r>
              <w:rPr>
                <w:rFonts w:cs="Arial"/>
                <w:lang w:eastAsia="zh-CN"/>
              </w:rPr>
              <w:t>0.6</w:t>
            </w:r>
          </w:p>
        </w:tc>
      </w:tr>
      <w:tr w:rsidR="00295E4E" w14:paraId="42E26CB7" w14:textId="77777777" w:rsidTr="00831CF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7BB4108" w14:textId="77777777" w:rsidR="00295E4E" w:rsidRDefault="00295E4E" w:rsidP="00295E4E">
            <w:pPr>
              <w:pStyle w:val="TAC"/>
              <w:rPr>
                <w:szCs w:val="21"/>
              </w:rPr>
            </w:pPr>
            <w:r>
              <w:rPr>
                <w:szCs w:val="21"/>
              </w:rPr>
              <w:t>DC_2-5-66_n2-n77</w:t>
            </w:r>
          </w:p>
          <w:p w14:paraId="65BAD74D" w14:textId="77777777" w:rsidR="00295E4E" w:rsidRDefault="00295E4E" w:rsidP="00295E4E">
            <w:pPr>
              <w:pStyle w:val="TAC"/>
              <w:rPr>
                <w:rFonts w:cs="Arial"/>
                <w:szCs w:val="18"/>
                <w:lang w:val="en-US" w:eastAsia="ja-JP"/>
              </w:rPr>
            </w:pPr>
            <w:r>
              <w:rPr>
                <w:szCs w:val="21"/>
              </w:rPr>
              <w:t>DC_2-5-66-66_n2-n77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BE28781" w14:textId="77777777" w:rsidR="00295E4E" w:rsidRDefault="00295E4E" w:rsidP="00295E4E">
            <w:pPr>
              <w:pStyle w:val="TAC"/>
              <w:rPr>
                <w:rFonts w:cs="Arial"/>
                <w:szCs w:val="18"/>
                <w:lang w:val="en-US" w:eastAsia="ja-JP"/>
              </w:rPr>
            </w:pPr>
            <w:r>
              <w:rPr>
                <w:rFonts w:cs="Arial"/>
                <w:szCs w:val="18"/>
                <w:lang w:val="en-US"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C75343B" w14:textId="77777777" w:rsidR="00295E4E" w:rsidRDefault="00295E4E" w:rsidP="00295E4E">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761A981" w14:textId="77777777" w:rsidR="00295E4E" w:rsidRDefault="00295E4E" w:rsidP="00295E4E">
            <w:pPr>
              <w:pStyle w:val="TAC"/>
              <w:rPr>
                <w:rFonts w:eastAsia="맑은 고딕" w:cs="Arial"/>
                <w:szCs w:val="18"/>
                <w:lang w:val="en-US" w:eastAsia="ko-KR"/>
              </w:rPr>
            </w:pPr>
            <w:r>
              <w:rPr>
                <w:rFonts w:eastAsia="맑은 고딕" w:cs="Arial"/>
                <w:szCs w:val="18"/>
                <w:lang w:val="en-US"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8B08D30" w14:textId="77777777" w:rsidR="00295E4E" w:rsidRDefault="00295E4E" w:rsidP="00295E4E">
            <w:pPr>
              <w:pStyle w:val="TAC"/>
              <w:rPr>
                <w:rFonts w:eastAsiaTheme="minorEastAsia"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8251D50" w14:textId="77777777" w:rsidR="00295E4E" w:rsidRDefault="00295E4E" w:rsidP="00295E4E">
            <w:pPr>
              <w:pStyle w:val="TAC"/>
              <w:rPr>
                <w:rFonts w:cs="Arial"/>
                <w:lang w:eastAsia="zh-CN"/>
              </w:rPr>
            </w:pPr>
            <w:r>
              <w:rPr>
                <w:rFonts w:cs="Arial"/>
                <w:lang w:eastAsia="zh-CN"/>
              </w:rPr>
              <w:t>0.8</w:t>
            </w:r>
          </w:p>
        </w:tc>
      </w:tr>
      <w:tr w:rsidR="00295E4E" w14:paraId="2BCFD5FA" w14:textId="77777777" w:rsidTr="00831CF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3717CA1" w14:textId="77777777" w:rsidR="00295E4E" w:rsidRDefault="00295E4E" w:rsidP="00295E4E">
            <w:pPr>
              <w:pStyle w:val="TAC"/>
              <w:rPr>
                <w:szCs w:val="18"/>
              </w:rPr>
            </w:pPr>
            <w:r>
              <w:rPr>
                <w:szCs w:val="18"/>
              </w:rPr>
              <w:t>DC_2-5-66_n5-n77</w:t>
            </w:r>
          </w:p>
          <w:p w14:paraId="33C6DF4A" w14:textId="77777777" w:rsidR="00295E4E" w:rsidRDefault="00295E4E" w:rsidP="00295E4E">
            <w:pPr>
              <w:pStyle w:val="TAC"/>
              <w:rPr>
                <w:szCs w:val="21"/>
              </w:rPr>
            </w:pPr>
            <w:r>
              <w:rPr>
                <w:rFonts w:cs="Arial"/>
                <w:szCs w:val="18"/>
              </w:rPr>
              <w:t>DC_2-5-66-66_n5-n77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F70F990" w14:textId="77777777" w:rsidR="00295E4E" w:rsidRDefault="00295E4E" w:rsidP="00295E4E">
            <w:pPr>
              <w:pStyle w:val="TAC"/>
              <w:rPr>
                <w:rFonts w:cs="Arial"/>
                <w:szCs w:val="18"/>
                <w:lang w:val="en-US" w:eastAsia="ja-JP"/>
              </w:rPr>
            </w:pPr>
            <w:r>
              <w:rPr>
                <w:rFonts w:cs="Arial"/>
                <w:szCs w:val="18"/>
                <w:lang w:val="en-US"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C2307CA" w14:textId="77777777" w:rsidR="00295E4E" w:rsidRDefault="00295E4E" w:rsidP="00295E4E">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6EEC199" w14:textId="77777777" w:rsidR="00295E4E" w:rsidRDefault="00295E4E" w:rsidP="00295E4E">
            <w:pPr>
              <w:pStyle w:val="TAC"/>
              <w:rPr>
                <w:rFonts w:eastAsia="맑은 고딕" w:cs="Arial"/>
                <w:szCs w:val="18"/>
                <w:lang w:val="en-US" w:eastAsia="ko-KR"/>
              </w:rPr>
            </w:pPr>
            <w:r>
              <w:rPr>
                <w:rFonts w:eastAsia="맑은 고딕" w:cs="Arial"/>
                <w:szCs w:val="18"/>
                <w:lang w:val="en-US"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085F607" w14:textId="77777777" w:rsidR="00295E4E" w:rsidRDefault="00295E4E" w:rsidP="00295E4E">
            <w:pPr>
              <w:pStyle w:val="TAC"/>
              <w:rPr>
                <w:rFonts w:eastAsiaTheme="minorEastAsia"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E3C5684" w14:textId="77777777" w:rsidR="00295E4E" w:rsidRDefault="00295E4E" w:rsidP="00295E4E">
            <w:pPr>
              <w:pStyle w:val="TAC"/>
              <w:rPr>
                <w:rFonts w:cs="Arial"/>
                <w:lang w:eastAsia="zh-CN"/>
              </w:rPr>
            </w:pPr>
            <w:r>
              <w:rPr>
                <w:rFonts w:cs="Arial"/>
                <w:lang w:eastAsia="zh-CN"/>
              </w:rPr>
              <w:t>0.8</w:t>
            </w:r>
          </w:p>
        </w:tc>
      </w:tr>
      <w:tr w:rsidR="00295E4E" w14:paraId="1787B122" w14:textId="77777777" w:rsidTr="00831CF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F50B15C" w14:textId="77777777" w:rsidR="00295E4E" w:rsidRDefault="00295E4E" w:rsidP="00295E4E">
            <w:pPr>
              <w:pStyle w:val="TAC"/>
              <w:rPr>
                <w:lang w:eastAsia="ko-KR"/>
              </w:rPr>
            </w:pPr>
            <w:r>
              <w:rPr>
                <w:color w:val="000000"/>
                <w:lang w:val="sv-SE"/>
              </w:rPr>
              <w:t>DC_2-5-30-66_n2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5B0F296" w14:textId="77777777" w:rsidR="00295E4E" w:rsidRDefault="00295E4E" w:rsidP="00295E4E">
            <w:pPr>
              <w:pStyle w:val="TAC"/>
              <w:rPr>
                <w:rFonts w:cs="Arial"/>
                <w:lang w:eastAsia="ja-JP"/>
              </w:rPr>
            </w:pPr>
            <w:r>
              <w:rPr>
                <w:rFonts w:eastAsia="맑은 고딕" w:cs="Arial"/>
                <w:lang w:val="sv-SE"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0572800" w14:textId="77777777" w:rsidR="00295E4E" w:rsidRDefault="00295E4E" w:rsidP="00295E4E">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AA67B18" w14:textId="77777777" w:rsidR="00295E4E" w:rsidRDefault="00295E4E" w:rsidP="00295E4E">
            <w:pPr>
              <w:pStyle w:val="TAC"/>
              <w:rPr>
                <w:rFonts w:cs="Arial"/>
                <w:lang w:eastAsia="zh-CN"/>
              </w:rPr>
            </w:pPr>
            <w:r>
              <w:rPr>
                <w:lang w:val="sv-SE"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FCCFB32" w14:textId="77777777" w:rsidR="00295E4E" w:rsidRDefault="00295E4E" w:rsidP="00295E4E">
            <w:pPr>
              <w:pStyle w:val="TAC"/>
              <w:rPr>
                <w:rFonts w:cs="Arial"/>
                <w:lang w:eastAsia="zh-CN"/>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5CD7ED5" w14:textId="77777777" w:rsidR="00295E4E" w:rsidRDefault="00295E4E" w:rsidP="00295E4E">
            <w:pPr>
              <w:pStyle w:val="TAC"/>
              <w:rPr>
                <w:rFonts w:cs="Arial"/>
                <w:lang w:eastAsia="zh-CN"/>
              </w:rPr>
            </w:pPr>
            <w:r>
              <w:rPr>
                <w:rFonts w:cs="Arial"/>
                <w:lang w:eastAsia="zh-CN"/>
              </w:rPr>
              <w:t>0.5</w:t>
            </w:r>
          </w:p>
        </w:tc>
      </w:tr>
      <w:tr w:rsidR="00295E4E" w14:paraId="0D00AC18" w14:textId="77777777" w:rsidTr="00831CF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BA33394" w14:textId="77777777" w:rsidR="00295E4E" w:rsidRDefault="00295E4E" w:rsidP="00295E4E">
            <w:pPr>
              <w:pStyle w:val="TAC"/>
              <w:rPr>
                <w:lang w:eastAsia="ko-KR"/>
              </w:rPr>
            </w:pPr>
            <w:r>
              <w:rPr>
                <w:color w:val="000000"/>
                <w:lang w:val="sv-SE"/>
              </w:rPr>
              <w:t>DC_2-5-30-66_n66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EFE8084" w14:textId="77777777" w:rsidR="00295E4E" w:rsidRDefault="00295E4E" w:rsidP="00295E4E">
            <w:pPr>
              <w:pStyle w:val="TAC"/>
              <w:rPr>
                <w:rFonts w:cs="Arial"/>
                <w:lang w:val="sv-SE" w:eastAsia="ja-JP"/>
              </w:rPr>
            </w:pPr>
            <w:r>
              <w:rPr>
                <w:rFonts w:eastAsia="맑은 고딕" w:cs="Arial"/>
                <w:lang w:val="sv-SE"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4953A4C" w14:textId="77777777" w:rsidR="00295E4E" w:rsidRDefault="00295E4E" w:rsidP="00295E4E">
            <w:pPr>
              <w:pStyle w:val="TAC"/>
              <w:rPr>
                <w:rFonts w:cs="Arial"/>
                <w:lang w:val="sv-SE" w:eastAsia="ja-JP"/>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BEA3021" w14:textId="77777777" w:rsidR="00295E4E" w:rsidRDefault="00295E4E" w:rsidP="00295E4E">
            <w:pPr>
              <w:pStyle w:val="TAC"/>
              <w:rPr>
                <w:lang w:val="sv-SE" w:eastAsia="ja-JP"/>
              </w:rPr>
            </w:pPr>
            <w:r>
              <w:rPr>
                <w:lang w:val="sv-SE"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2453682" w14:textId="77777777" w:rsidR="00295E4E" w:rsidRDefault="00295E4E" w:rsidP="00295E4E">
            <w:pPr>
              <w:pStyle w:val="TAC"/>
              <w:rPr>
                <w:lang w:val="sv-SE" w:eastAsia="ja-JP"/>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448EEDE" w14:textId="77777777" w:rsidR="00295E4E" w:rsidRDefault="00295E4E" w:rsidP="00295E4E">
            <w:pPr>
              <w:pStyle w:val="TAC"/>
              <w:rPr>
                <w:lang w:val="sv-SE" w:eastAsia="ja-JP"/>
              </w:rPr>
            </w:pPr>
            <w:r>
              <w:rPr>
                <w:rFonts w:cs="Arial"/>
                <w:lang w:eastAsia="zh-CN"/>
              </w:rPr>
              <w:t>0.5</w:t>
            </w:r>
          </w:p>
        </w:tc>
      </w:tr>
      <w:tr w:rsidR="00295E4E" w14:paraId="3898B570" w14:textId="77777777" w:rsidTr="00831CF3">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DD6C858" w14:textId="77777777" w:rsidR="00295E4E" w:rsidRDefault="00295E4E" w:rsidP="00295E4E">
            <w:pPr>
              <w:pStyle w:val="TAC"/>
              <w:rPr>
                <w:lang w:eastAsia="ko-KR"/>
              </w:rPr>
            </w:pPr>
            <w:r>
              <w:t>DC_2-5-30-66_n77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3D0B793" w14:textId="77777777" w:rsidR="00295E4E" w:rsidRDefault="00295E4E" w:rsidP="00295E4E">
            <w:pPr>
              <w:pStyle w:val="TAC"/>
              <w:rPr>
                <w:rFonts w:cs="Arial"/>
                <w:lang w:eastAsia="ja-JP"/>
              </w:rPr>
            </w:pPr>
            <w:r>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91F79E9" w14:textId="77777777" w:rsidR="00295E4E" w:rsidRDefault="00295E4E" w:rsidP="00295E4E">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794D4FC" w14:textId="77777777" w:rsidR="00295E4E" w:rsidRDefault="00295E4E" w:rsidP="00295E4E">
            <w:pPr>
              <w:pStyle w:val="TAC"/>
              <w:rPr>
                <w:lang w:eastAsia="ja-JP"/>
              </w:rPr>
            </w:pPr>
            <w:r>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3BB8C42" w14:textId="77777777" w:rsidR="00295E4E" w:rsidRDefault="00295E4E" w:rsidP="00295E4E">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D00891C" w14:textId="77777777" w:rsidR="00295E4E" w:rsidRDefault="00295E4E" w:rsidP="00295E4E">
            <w:pPr>
              <w:pStyle w:val="TAC"/>
              <w:rPr>
                <w:lang w:eastAsia="zh-CN"/>
              </w:rPr>
            </w:pPr>
            <w:r>
              <w:rPr>
                <w:lang w:eastAsia="zh-CN"/>
              </w:rPr>
              <w:t>0.8</w:t>
            </w:r>
          </w:p>
        </w:tc>
      </w:tr>
      <w:tr w:rsidR="00295E4E" w14:paraId="3F18931F" w14:textId="77777777" w:rsidTr="00831CF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575615A" w14:textId="77777777" w:rsidR="00295E4E" w:rsidRDefault="00295E4E" w:rsidP="00295E4E">
            <w:pPr>
              <w:pStyle w:val="TAC"/>
              <w:rPr>
                <w:lang w:eastAsia="ko-KR"/>
              </w:rPr>
            </w:pPr>
            <w:r>
              <w:rPr>
                <w:rFonts w:eastAsia="MS Mincho" w:cs="Arial"/>
                <w:bCs/>
                <w:szCs w:val="18"/>
              </w:rPr>
              <w:t>DC_2-5-66_n66-n77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324A778" w14:textId="77777777" w:rsidR="00295E4E" w:rsidRDefault="00295E4E" w:rsidP="00295E4E">
            <w:pPr>
              <w:pStyle w:val="TAC"/>
              <w:rPr>
                <w:rFonts w:cs="Arial"/>
                <w:lang w:eastAsia="ja-JP"/>
              </w:rPr>
            </w:pPr>
            <w:r>
              <w:rPr>
                <w:rFonts w:eastAsia="DengXian" w:cs="Arial"/>
                <w:bCs/>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0395E0B" w14:textId="77777777" w:rsidR="00295E4E" w:rsidRDefault="00295E4E" w:rsidP="00295E4E">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3D98F5C" w14:textId="77777777" w:rsidR="00295E4E" w:rsidRDefault="00295E4E" w:rsidP="00295E4E">
            <w:pPr>
              <w:pStyle w:val="TAC"/>
              <w:rPr>
                <w:lang w:eastAsia="ja-JP"/>
              </w:rPr>
            </w:pPr>
            <w: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C5D7B37" w14:textId="77777777" w:rsidR="00295E4E" w:rsidRDefault="00295E4E" w:rsidP="00295E4E">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94CB715" w14:textId="77777777" w:rsidR="00295E4E" w:rsidRDefault="00295E4E" w:rsidP="00295E4E">
            <w:pPr>
              <w:pStyle w:val="TAC"/>
              <w:rPr>
                <w:lang w:eastAsia="zh-CN"/>
              </w:rPr>
            </w:pPr>
            <w:r>
              <w:rPr>
                <w:lang w:eastAsia="zh-CN"/>
              </w:rPr>
              <w:t>0.8</w:t>
            </w:r>
          </w:p>
        </w:tc>
      </w:tr>
      <w:tr w:rsidR="00295E4E" w14:paraId="7FE27CF3" w14:textId="77777777" w:rsidTr="00831CF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CD0D4B8" w14:textId="77777777" w:rsidR="00295E4E" w:rsidRDefault="00295E4E" w:rsidP="00295E4E">
            <w:pPr>
              <w:pStyle w:val="TAC"/>
              <w:rPr>
                <w:rFonts w:eastAsia="맑은 고딕" w:cs="Arial"/>
                <w:lang w:eastAsia="ko-KR"/>
              </w:rPr>
            </w:pPr>
            <w:r>
              <w:rPr>
                <w:lang w:eastAsia="sv-SE"/>
              </w:rPr>
              <w:t>DC_</w:t>
            </w:r>
            <w:r>
              <w:rPr>
                <w:color w:val="000000"/>
                <w:lang w:eastAsia="sv-SE"/>
              </w:rPr>
              <w:t>2-7-12-66_n2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27D631E" w14:textId="77777777" w:rsidR="00295E4E" w:rsidRDefault="00295E4E" w:rsidP="00295E4E">
            <w:pPr>
              <w:pStyle w:val="TAC"/>
              <w:rPr>
                <w:rFonts w:eastAsia="맑은 고딕" w:cs="Arial"/>
                <w:lang w:eastAsia="ko-KR"/>
              </w:rPr>
            </w:pPr>
            <w:r>
              <w:rPr>
                <w:rFonts w:eastAsia="맑은 고딕"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F5072A7" w14:textId="77777777" w:rsidR="00295E4E" w:rsidRDefault="00295E4E" w:rsidP="00295E4E">
            <w:pPr>
              <w:pStyle w:val="TAC"/>
              <w:rPr>
                <w:rFonts w:eastAsiaTheme="minorEastAsia" w:cs="Arial"/>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C4B5B11" w14:textId="77777777" w:rsidR="00295E4E" w:rsidRDefault="00295E4E" w:rsidP="00295E4E">
            <w:pPr>
              <w:pStyle w:val="TAC"/>
              <w:rPr>
                <w:lang w:eastAsia="ja-JP"/>
              </w:rPr>
            </w:pPr>
            <w:r>
              <w:rPr>
                <w:rFonts w:cs="Arial"/>
                <w:lang w:eastAsia="sv-SE"/>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1F17252" w14:textId="77777777" w:rsidR="00295E4E" w:rsidRDefault="00295E4E" w:rsidP="00295E4E">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6BB70C8" w14:textId="77777777" w:rsidR="00295E4E" w:rsidRDefault="00295E4E" w:rsidP="00295E4E">
            <w:pPr>
              <w:pStyle w:val="TAC"/>
              <w:rPr>
                <w:lang w:eastAsia="zh-CN"/>
              </w:rPr>
            </w:pPr>
            <w:r>
              <w:rPr>
                <w:lang w:eastAsia="zh-CN"/>
              </w:rPr>
              <w:t>0.5</w:t>
            </w:r>
          </w:p>
        </w:tc>
      </w:tr>
      <w:tr w:rsidR="00295E4E" w14:paraId="0AA3693F" w14:textId="77777777" w:rsidTr="00831CF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EE07462" w14:textId="77777777" w:rsidR="00295E4E" w:rsidRDefault="00295E4E" w:rsidP="00295E4E">
            <w:pPr>
              <w:pStyle w:val="TAC"/>
              <w:rPr>
                <w:rFonts w:eastAsia="맑은 고딕" w:cs="Arial"/>
                <w:lang w:eastAsia="ko-KR"/>
              </w:rPr>
            </w:pPr>
            <w:r>
              <w:rPr>
                <w:rFonts w:eastAsia="맑은 고딕" w:cs="Arial"/>
                <w:lang w:eastAsia="ko-KR"/>
              </w:rPr>
              <w:t>DC_2-7-12-66_n78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3DDA20C" w14:textId="77777777" w:rsidR="00295E4E" w:rsidRDefault="00295E4E" w:rsidP="00295E4E">
            <w:pPr>
              <w:pStyle w:val="TAC"/>
              <w:rPr>
                <w:rFonts w:eastAsiaTheme="minorEastAsia" w:cs="Arial"/>
                <w:lang w:eastAsia="zh-CN"/>
              </w:rPr>
            </w:pPr>
            <w:r>
              <w:rPr>
                <w:rFonts w:cs="Arial"/>
                <w:szCs w:val="18"/>
                <w:lang w:val="en-US"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89EAD62" w14:textId="77777777" w:rsidR="00295E4E" w:rsidRDefault="00295E4E" w:rsidP="00295E4E">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A6E485E" w14:textId="77777777" w:rsidR="00295E4E" w:rsidRDefault="00295E4E" w:rsidP="00295E4E">
            <w:pPr>
              <w:pStyle w:val="TAC"/>
              <w:rPr>
                <w:rFonts w:cs="Arial"/>
                <w:lang w:eastAsia="zh-CN"/>
              </w:rPr>
            </w:pPr>
            <w:r>
              <w:rPr>
                <w:rFonts w:eastAsia="맑은 고딕" w:cs="Arial"/>
                <w:szCs w:val="18"/>
                <w:lang w:val="en-US"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3DB07BB" w14:textId="77777777" w:rsidR="00295E4E" w:rsidRDefault="00295E4E" w:rsidP="00295E4E">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4C452A5" w14:textId="77777777" w:rsidR="00295E4E" w:rsidRDefault="00295E4E" w:rsidP="00295E4E">
            <w:pPr>
              <w:pStyle w:val="TAC"/>
              <w:rPr>
                <w:rFonts w:cs="Arial"/>
                <w:lang w:eastAsia="zh-CN"/>
              </w:rPr>
            </w:pPr>
            <w:r>
              <w:rPr>
                <w:rFonts w:cs="Arial"/>
                <w:lang w:eastAsia="zh-CN"/>
              </w:rPr>
              <w:t>0.6</w:t>
            </w:r>
          </w:p>
        </w:tc>
      </w:tr>
      <w:tr w:rsidR="00295E4E" w14:paraId="6BA5F032" w14:textId="77777777" w:rsidTr="00831CF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A095F8B" w14:textId="77777777" w:rsidR="00295E4E" w:rsidRDefault="00295E4E" w:rsidP="00295E4E">
            <w:pPr>
              <w:pStyle w:val="TAC"/>
              <w:rPr>
                <w:rFonts w:eastAsia="맑은 고딕" w:cs="Arial"/>
                <w:lang w:eastAsia="ko-KR"/>
              </w:rPr>
            </w:pPr>
            <w:r>
              <w:t>DC_2-7-13_n25-n66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4A3202E" w14:textId="77777777" w:rsidR="00295E4E" w:rsidRDefault="00295E4E" w:rsidP="00295E4E">
            <w:pPr>
              <w:pStyle w:val="TAC"/>
              <w:rPr>
                <w:rFonts w:eastAsiaTheme="minorEastAsia" w:cs="Arial"/>
                <w:lang w:eastAsia="ja-JP"/>
              </w:rPr>
            </w:pPr>
            <w:r>
              <w:rPr>
                <w:lang w:val="sv-SE"/>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1163F87" w14:textId="77777777" w:rsidR="00295E4E" w:rsidRDefault="00295E4E" w:rsidP="00295E4E">
            <w:pPr>
              <w:pStyle w:val="TAC"/>
              <w:rPr>
                <w:rFonts w:cs="Arial"/>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D900E6F" w14:textId="77777777" w:rsidR="00295E4E" w:rsidRDefault="00295E4E" w:rsidP="00295E4E">
            <w:pPr>
              <w:pStyle w:val="TAC"/>
              <w:rPr>
                <w:lang w:eastAsia="ja-JP"/>
              </w:rPr>
            </w:pPr>
            <w:r>
              <w:rPr>
                <w:lang w:val="sv-SE"/>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A86A3D8" w14:textId="77777777" w:rsidR="00295E4E" w:rsidRDefault="00295E4E" w:rsidP="00295E4E">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488869" w14:textId="77777777" w:rsidR="00295E4E" w:rsidRDefault="00295E4E" w:rsidP="00295E4E">
            <w:pPr>
              <w:pStyle w:val="TAC"/>
              <w:rPr>
                <w:lang w:eastAsia="zh-CN"/>
              </w:rPr>
            </w:pPr>
            <w:r>
              <w:rPr>
                <w:lang w:eastAsia="zh-CN"/>
              </w:rPr>
              <w:t>0.5</w:t>
            </w:r>
          </w:p>
        </w:tc>
      </w:tr>
      <w:tr w:rsidR="00295E4E" w14:paraId="5F77030A" w14:textId="77777777" w:rsidTr="00831CF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7FC9603" w14:textId="77777777" w:rsidR="00295E4E" w:rsidRDefault="00295E4E" w:rsidP="00295E4E">
            <w:pPr>
              <w:pStyle w:val="TAC"/>
              <w:rPr>
                <w:rFonts w:eastAsia="맑은 고딕" w:cs="Arial"/>
                <w:lang w:eastAsia="ko-KR"/>
              </w:rPr>
            </w:pPr>
            <w:r>
              <w:rPr>
                <w:rFonts w:eastAsia="맑은 고딕" w:cs="Arial"/>
                <w:lang w:eastAsia="ko-KR"/>
              </w:rPr>
              <w:t>DC_2-7-13-66_n66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013E801" w14:textId="77777777" w:rsidR="00295E4E" w:rsidRDefault="00295E4E" w:rsidP="00295E4E">
            <w:pPr>
              <w:pStyle w:val="TAC"/>
              <w:rPr>
                <w:rFonts w:eastAsiaTheme="minorEastAsia" w:cs="Arial"/>
                <w:lang w:eastAsia="ko-KR"/>
              </w:rPr>
            </w:pPr>
            <w:r>
              <w:rPr>
                <w:lang w:val="sv-SE"/>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6B82BF4" w14:textId="77777777" w:rsidR="00295E4E" w:rsidRDefault="00295E4E" w:rsidP="00295E4E">
            <w:pPr>
              <w:pStyle w:val="TAC"/>
              <w:rPr>
                <w:rFonts w:cs="Arial"/>
                <w:lang w:eastAsia="ko-KR"/>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27B1552" w14:textId="77777777" w:rsidR="00295E4E" w:rsidRDefault="00295E4E" w:rsidP="00295E4E">
            <w:pPr>
              <w:pStyle w:val="TAC"/>
              <w:rPr>
                <w:rFonts w:cs="Arial"/>
                <w:lang w:eastAsia="ko-KR"/>
              </w:rPr>
            </w:pPr>
            <w:r>
              <w:rPr>
                <w:lang w:val="sv-SE"/>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6EDB0ED" w14:textId="77777777" w:rsidR="00295E4E" w:rsidRDefault="00295E4E" w:rsidP="00295E4E">
            <w:pPr>
              <w:pStyle w:val="TAC"/>
              <w:rPr>
                <w:rFonts w:cs="Arial"/>
                <w:lang w:eastAsia="ko-KR"/>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7A9282C" w14:textId="77777777" w:rsidR="00295E4E" w:rsidRDefault="00295E4E" w:rsidP="00295E4E">
            <w:pPr>
              <w:pStyle w:val="TAC"/>
              <w:rPr>
                <w:rFonts w:cs="Arial"/>
                <w:lang w:eastAsia="ko-KR"/>
              </w:rPr>
            </w:pPr>
            <w:r>
              <w:rPr>
                <w:lang w:eastAsia="zh-CN"/>
              </w:rPr>
              <w:t>0.5</w:t>
            </w:r>
          </w:p>
        </w:tc>
      </w:tr>
      <w:tr w:rsidR="00295E4E" w14:paraId="2AD2DE42" w14:textId="77777777" w:rsidTr="00831CF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3BC756A" w14:textId="77777777" w:rsidR="00295E4E" w:rsidRDefault="00295E4E" w:rsidP="00295E4E">
            <w:pPr>
              <w:pStyle w:val="TAC"/>
              <w:rPr>
                <w:rFonts w:eastAsia="맑은 고딕"/>
                <w:lang w:eastAsia="ko-KR"/>
              </w:rPr>
            </w:pPr>
            <w:r>
              <w:rPr>
                <w:lang w:eastAsia="zh-CN"/>
              </w:rPr>
              <w:t>DC_2-7-28-66_n7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FF15B18" w14:textId="77777777" w:rsidR="00295E4E" w:rsidRDefault="00295E4E" w:rsidP="00295E4E">
            <w:pPr>
              <w:pStyle w:val="TAC"/>
              <w:rPr>
                <w:rFonts w:eastAsiaTheme="minorEastAsia"/>
                <w:lang w:eastAsia="zh-CN"/>
              </w:rPr>
            </w:pPr>
            <w:r>
              <w:rPr>
                <w:lang w:val="sv-SE"/>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9407DAA" w14:textId="77777777" w:rsidR="00295E4E" w:rsidRDefault="00295E4E" w:rsidP="00295E4E">
            <w:pPr>
              <w:pStyle w:val="TAC"/>
              <w:rPr>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A21A35A" w14:textId="77777777" w:rsidR="00295E4E" w:rsidRDefault="00295E4E" w:rsidP="00295E4E">
            <w:pPr>
              <w:pStyle w:val="TAC"/>
              <w:rPr>
                <w:lang w:eastAsia="zh-CN"/>
              </w:rPr>
            </w:pPr>
            <w:r>
              <w:rPr>
                <w:lang w:val="sv-S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78456D6" w14:textId="77777777" w:rsidR="00295E4E" w:rsidRDefault="00295E4E" w:rsidP="00295E4E">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B0430DA" w14:textId="77777777" w:rsidR="00295E4E" w:rsidRDefault="00295E4E" w:rsidP="00295E4E">
            <w:pPr>
              <w:pStyle w:val="TAC"/>
              <w:rPr>
                <w:lang w:eastAsia="zh-CN"/>
              </w:rPr>
            </w:pPr>
            <w:r>
              <w:rPr>
                <w:lang w:eastAsia="zh-CN"/>
              </w:rPr>
              <w:t>0.5</w:t>
            </w:r>
          </w:p>
        </w:tc>
      </w:tr>
      <w:tr w:rsidR="00295E4E" w14:paraId="505F8CE4" w14:textId="77777777" w:rsidTr="00831CF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6A55341" w14:textId="77777777" w:rsidR="00295E4E" w:rsidRDefault="00295E4E" w:rsidP="00295E4E">
            <w:pPr>
              <w:pStyle w:val="TAC"/>
              <w:rPr>
                <w:rFonts w:eastAsia="맑은 고딕"/>
                <w:lang w:eastAsia="ko-KR"/>
              </w:rPr>
            </w:pPr>
            <w:r>
              <w:rPr>
                <w:lang w:eastAsia="zh-CN"/>
              </w:rPr>
              <w:t>DC_2-7-28-66_n66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F77D72E" w14:textId="77777777" w:rsidR="00295E4E" w:rsidRDefault="00295E4E" w:rsidP="00295E4E">
            <w:pPr>
              <w:pStyle w:val="TAC"/>
              <w:rPr>
                <w:rFonts w:eastAsiaTheme="minorEastAsia"/>
                <w:lang w:eastAsia="zh-CN"/>
              </w:rPr>
            </w:pPr>
            <w:r>
              <w:rPr>
                <w:lang w:val="sv-SE"/>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386CF35" w14:textId="77777777" w:rsidR="00295E4E" w:rsidRDefault="00295E4E" w:rsidP="00295E4E">
            <w:pPr>
              <w:pStyle w:val="TAC"/>
              <w:rPr>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5C819BF" w14:textId="77777777" w:rsidR="00295E4E" w:rsidRDefault="00295E4E" w:rsidP="00295E4E">
            <w:pPr>
              <w:pStyle w:val="TAC"/>
              <w:rPr>
                <w:lang w:eastAsia="zh-CN"/>
              </w:rPr>
            </w:pPr>
            <w:r>
              <w:rPr>
                <w:lang w:val="sv-S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89060AC" w14:textId="77777777" w:rsidR="00295E4E" w:rsidRDefault="00295E4E" w:rsidP="00295E4E">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5D96760" w14:textId="77777777" w:rsidR="00295E4E" w:rsidRDefault="00295E4E" w:rsidP="00295E4E">
            <w:pPr>
              <w:pStyle w:val="TAC"/>
              <w:rPr>
                <w:lang w:eastAsia="zh-CN"/>
              </w:rPr>
            </w:pPr>
            <w:r>
              <w:rPr>
                <w:lang w:eastAsia="zh-CN"/>
              </w:rPr>
              <w:t>0.5</w:t>
            </w:r>
          </w:p>
        </w:tc>
      </w:tr>
      <w:tr w:rsidR="00295E4E" w14:paraId="4C17F7B0" w14:textId="77777777" w:rsidTr="00831CF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CACD773" w14:textId="77777777" w:rsidR="00295E4E" w:rsidRDefault="00295E4E" w:rsidP="00295E4E">
            <w:pPr>
              <w:pStyle w:val="TAC"/>
              <w:rPr>
                <w:rFonts w:eastAsia="Yu Mincho" w:cs="Arial"/>
                <w:lang w:val="en-US" w:eastAsia="ja-JP"/>
              </w:rPr>
            </w:pPr>
            <w:r>
              <w:rPr>
                <w:rFonts w:eastAsia="Yu Mincho" w:cs="Arial"/>
                <w:lang w:val="en-US" w:eastAsia="ja-JP"/>
              </w:rPr>
              <w:t>DC_2-7-29-66_n78</w:t>
            </w:r>
          </w:p>
          <w:p w14:paraId="0DD241B4" w14:textId="77777777" w:rsidR="00295E4E" w:rsidRDefault="00295E4E" w:rsidP="00295E4E">
            <w:pPr>
              <w:pStyle w:val="TAC"/>
              <w:rPr>
                <w:rFonts w:eastAsia="맑은 고딕"/>
                <w:lang w:eastAsia="ko-KR"/>
              </w:rPr>
            </w:pPr>
            <w:r>
              <w:rPr>
                <w:rFonts w:eastAsia="Yu Mincho" w:cs="Arial"/>
                <w:lang w:val="en-US" w:eastAsia="ja-JP"/>
              </w:rPr>
              <w:t>DC_2-7-7-29-66_n78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62F51A8" w14:textId="77777777" w:rsidR="00295E4E" w:rsidRDefault="00295E4E" w:rsidP="00295E4E">
            <w:pPr>
              <w:pStyle w:val="TAC"/>
              <w:rPr>
                <w:rFonts w:eastAsiaTheme="minorEastAsia"/>
                <w:lang w:eastAsia="zh-CN"/>
              </w:rPr>
            </w:pPr>
            <w:r>
              <w:rPr>
                <w:rFonts w:cs="Arial"/>
                <w:kern w:val="2"/>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05C8DDE" w14:textId="77777777" w:rsidR="00295E4E" w:rsidRDefault="00295E4E" w:rsidP="00295E4E">
            <w:pPr>
              <w:pStyle w:val="TAC"/>
              <w:rPr>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9BB76CF" w14:textId="77777777" w:rsidR="00295E4E" w:rsidRDefault="00295E4E" w:rsidP="00295E4E">
            <w:pPr>
              <w:pStyle w:val="TAC"/>
              <w:rPr>
                <w:lang w:eastAsia="zh-CN"/>
              </w:rPr>
            </w:pPr>
            <w:r>
              <w:rPr>
                <w:rFonts w:cs="Arial"/>
                <w:kern w:val="2"/>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7C9B21A" w14:textId="77777777" w:rsidR="00295E4E" w:rsidRDefault="00295E4E" w:rsidP="00295E4E">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FC24D30" w14:textId="77777777" w:rsidR="00295E4E" w:rsidRDefault="00295E4E" w:rsidP="00295E4E">
            <w:pPr>
              <w:pStyle w:val="TAC"/>
              <w:rPr>
                <w:lang w:eastAsia="zh-CN"/>
              </w:rPr>
            </w:pPr>
            <w:r>
              <w:rPr>
                <w:lang w:eastAsia="zh-CN"/>
              </w:rPr>
              <w:t>0.8</w:t>
            </w:r>
          </w:p>
        </w:tc>
      </w:tr>
      <w:tr w:rsidR="00295E4E" w14:paraId="4170F526" w14:textId="77777777" w:rsidTr="00831CF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E85FF31" w14:textId="77777777" w:rsidR="00295E4E" w:rsidRDefault="00295E4E" w:rsidP="00295E4E">
            <w:pPr>
              <w:pStyle w:val="TAC"/>
              <w:rPr>
                <w:rFonts w:eastAsia="맑은 고딕"/>
                <w:lang w:eastAsia="ko-KR"/>
              </w:rPr>
            </w:pPr>
            <w:r>
              <w:t>DC_2-7-66_n25-n66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59BD5FE" w14:textId="77777777" w:rsidR="00295E4E" w:rsidRDefault="00295E4E" w:rsidP="00295E4E">
            <w:pPr>
              <w:pStyle w:val="TAC"/>
              <w:rPr>
                <w:rFonts w:eastAsiaTheme="minorEastAsia"/>
                <w:lang w:eastAsia="zh-CN"/>
              </w:rPr>
            </w:pPr>
            <w:r>
              <w:rPr>
                <w:lang w:val="sv-SE"/>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66D26EC" w14:textId="77777777" w:rsidR="00295E4E" w:rsidRDefault="00295E4E" w:rsidP="00295E4E">
            <w:pPr>
              <w:pStyle w:val="TAC"/>
              <w:rPr>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47B07AB" w14:textId="77777777" w:rsidR="00295E4E" w:rsidRDefault="00295E4E" w:rsidP="00295E4E">
            <w:pPr>
              <w:pStyle w:val="TAC"/>
              <w:rPr>
                <w:lang w:eastAsia="zh-CN"/>
              </w:rPr>
            </w:pPr>
            <w:r>
              <w:rPr>
                <w:lang w:val="sv-SE"/>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EE22674" w14:textId="77777777" w:rsidR="00295E4E" w:rsidRDefault="00295E4E" w:rsidP="00295E4E">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4EA093B" w14:textId="77777777" w:rsidR="00295E4E" w:rsidRDefault="00295E4E" w:rsidP="00295E4E">
            <w:pPr>
              <w:pStyle w:val="TAC"/>
              <w:rPr>
                <w:lang w:eastAsia="zh-CN"/>
              </w:rPr>
            </w:pPr>
            <w:r>
              <w:rPr>
                <w:lang w:eastAsia="zh-CN"/>
              </w:rPr>
              <w:t>0.5</w:t>
            </w:r>
          </w:p>
        </w:tc>
      </w:tr>
      <w:tr w:rsidR="00295E4E" w14:paraId="0748D94E" w14:textId="77777777" w:rsidTr="00831CF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5798F0B" w14:textId="77777777" w:rsidR="00295E4E" w:rsidRDefault="00295E4E" w:rsidP="00295E4E">
            <w:pPr>
              <w:pStyle w:val="TAC"/>
              <w:rPr>
                <w:rFonts w:eastAsia="맑은 고딕"/>
                <w:lang w:eastAsia="ko-KR"/>
              </w:rPr>
            </w:pPr>
            <w:r>
              <w:rPr>
                <w:rFonts w:cs="Arial"/>
                <w:szCs w:val="18"/>
                <w:lang w:val="x-none"/>
              </w:rPr>
              <w:t>DC_2-7-66_n66-n77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371637A" w14:textId="77777777" w:rsidR="00295E4E" w:rsidRDefault="00295E4E" w:rsidP="00295E4E">
            <w:pPr>
              <w:pStyle w:val="TAC"/>
              <w:rPr>
                <w:rFonts w:eastAsiaTheme="minorEastAsia"/>
              </w:rPr>
            </w:pPr>
            <w:r>
              <w:rPr>
                <w:lang w:val="x-non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00207EC" w14:textId="77777777" w:rsidR="00295E4E" w:rsidRDefault="00295E4E" w:rsidP="00295E4E">
            <w:pPr>
              <w:pStyle w:val="TAC"/>
              <w:rPr>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8F6E950" w14:textId="77777777" w:rsidR="00295E4E" w:rsidRDefault="00295E4E" w:rsidP="00295E4E">
            <w:pPr>
              <w:pStyle w:val="TAC"/>
              <w:rPr>
                <w:rFonts w:eastAsia="맑은 고딕" w:cs="Arial"/>
                <w:szCs w:val="18"/>
                <w:lang w:eastAsia="ko-KR"/>
              </w:rPr>
            </w:pPr>
            <w:r>
              <w:rPr>
                <w:lang w:val="x-non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3617036" w14:textId="77777777" w:rsidR="00295E4E" w:rsidRDefault="00295E4E" w:rsidP="00295E4E">
            <w:pPr>
              <w:pStyle w:val="TAC"/>
              <w:rPr>
                <w:rFonts w:eastAsiaTheme="minorEastAsia" w:cs="Arial"/>
                <w:szCs w:val="18"/>
                <w:lang w:eastAsia="zh-CN"/>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C1AB2C3" w14:textId="77777777" w:rsidR="00295E4E" w:rsidRDefault="00295E4E" w:rsidP="00295E4E">
            <w:pPr>
              <w:pStyle w:val="TAC"/>
              <w:rPr>
                <w:rFonts w:cs="Arial"/>
                <w:szCs w:val="18"/>
                <w:lang w:eastAsia="zh-CN"/>
              </w:rPr>
            </w:pPr>
            <w:r>
              <w:rPr>
                <w:rFonts w:cs="Arial"/>
                <w:szCs w:val="18"/>
                <w:lang w:eastAsia="zh-CN"/>
              </w:rPr>
              <w:t>0.8</w:t>
            </w:r>
          </w:p>
        </w:tc>
      </w:tr>
      <w:tr w:rsidR="00295E4E" w14:paraId="50EA8704" w14:textId="77777777" w:rsidTr="00831CF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0C53F7C" w14:textId="77777777" w:rsidR="00295E4E" w:rsidRDefault="00295E4E" w:rsidP="00295E4E">
            <w:pPr>
              <w:pStyle w:val="TAC"/>
              <w:rPr>
                <w:rFonts w:cs="Arial"/>
                <w:bCs/>
                <w:szCs w:val="18"/>
                <w:lang w:eastAsia="zh-CN"/>
              </w:rPr>
            </w:pPr>
            <w:r>
              <w:rPr>
                <w:rFonts w:eastAsia="MS Mincho" w:cs="Arial"/>
                <w:bCs/>
                <w:szCs w:val="18"/>
              </w:rPr>
              <w:lastRenderedPageBreak/>
              <w:t>DC_</w:t>
            </w:r>
            <w:r>
              <w:rPr>
                <w:rFonts w:cs="Arial"/>
                <w:bCs/>
                <w:szCs w:val="18"/>
                <w:lang w:eastAsia="zh-CN"/>
              </w:rPr>
              <w:t>2-7-66</w:t>
            </w:r>
            <w:r>
              <w:rPr>
                <w:rFonts w:eastAsia="MS Mincho" w:cs="Arial"/>
                <w:bCs/>
                <w:szCs w:val="18"/>
              </w:rPr>
              <w:t>_n</w:t>
            </w:r>
            <w:r>
              <w:rPr>
                <w:rFonts w:cs="Arial"/>
                <w:bCs/>
                <w:szCs w:val="18"/>
                <w:lang w:eastAsia="zh-CN"/>
              </w:rPr>
              <w:t>66</w:t>
            </w:r>
            <w:r>
              <w:rPr>
                <w:rFonts w:eastAsia="MS Mincho" w:cs="Arial"/>
                <w:bCs/>
                <w:szCs w:val="18"/>
              </w:rPr>
              <w:t>-n78</w:t>
            </w:r>
          </w:p>
          <w:p w14:paraId="7A2129B9" w14:textId="77777777" w:rsidR="00295E4E" w:rsidRDefault="00295E4E" w:rsidP="00295E4E">
            <w:pPr>
              <w:pStyle w:val="TAC"/>
              <w:rPr>
                <w:rFonts w:eastAsia="맑은 고딕" w:cs="Arial"/>
                <w:lang w:eastAsia="ko-KR"/>
              </w:rPr>
            </w:pPr>
            <w:r>
              <w:rPr>
                <w:rFonts w:eastAsia="MS Mincho" w:cs="Arial"/>
                <w:bCs/>
                <w:szCs w:val="18"/>
              </w:rPr>
              <w:t>DC_</w:t>
            </w:r>
            <w:r>
              <w:rPr>
                <w:rFonts w:cs="Arial"/>
                <w:bCs/>
                <w:szCs w:val="18"/>
                <w:lang w:eastAsia="zh-CN"/>
              </w:rPr>
              <w:t>2-7-7-66</w:t>
            </w:r>
            <w:r>
              <w:rPr>
                <w:rFonts w:eastAsia="MS Mincho" w:cs="Arial"/>
                <w:bCs/>
                <w:szCs w:val="18"/>
              </w:rPr>
              <w:t>_n</w:t>
            </w:r>
            <w:r>
              <w:rPr>
                <w:rFonts w:cs="Arial"/>
                <w:bCs/>
                <w:szCs w:val="18"/>
                <w:lang w:eastAsia="zh-CN"/>
              </w:rPr>
              <w:t>66</w:t>
            </w:r>
            <w:r>
              <w:rPr>
                <w:rFonts w:eastAsia="MS Mincho" w:cs="Arial"/>
                <w:bCs/>
                <w:szCs w:val="18"/>
              </w:rPr>
              <w:t>-n78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54A8874" w14:textId="77777777" w:rsidR="00295E4E" w:rsidRDefault="00295E4E" w:rsidP="00295E4E">
            <w:pPr>
              <w:pStyle w:val="TAC"/>
              <w:rPr>
                <w:rFonts w:eastAsiaTheme="minorEastAsia" w:cs="Arial"/>
                <w:lang w:eastAsia="zh-CN"/>
              </w:rPr>
            </w:pPr>
            <w:r>
              <w:rPr>
                <w:lang w:val="x-non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761B9DB" w14:textId="77777777" w:rsidR="00295E4E" w:rsidRDefault="00295E4E" w:rsidP="00295E4E">
            <w:pPr>
              <w:pStyle w:val="TAC"/>
              <w:rPr>
                <w:rFonts w:cs="Arial"/>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B240017" w14:textId="77777777" w:rsidR="00295E4E" w:rsidRDefault="00295E4E" w:rsidP="00295E4E">
            <w:pPr>
              <w:pStyle w:val="TAC"/>
              <w:rPr>
                <w:rFonts w:cs="Arial"/>
                <w:lang w:eastAsia="zh-CN"/>
              </w:rPr>
            </w:pPr>
            <w:r>
              <w:rPr>
                <w:lang w:val="x-non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F24642C" w14:textId="77777777" w:rsidR="00295E4E" w:rsidRDefault="00295E4E" w:rsidP="00295E4E">
            <w:pPr>
              <w:pStyle w:val="TAC"/>
              <w:rPr>
                <w:rFonts w:cs="Arial"/>
                <w:lang w:eastAsia="zh-CN"/>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223C287" w14:textId="77777777" w:rsidR="00295E4E" w:rsidRDefault="00295E4E" w:rsidP="00295E4E">
            <w:pPr>
              <w:pStyle w:val="TAC"/>
              <w:rPr>
                <w:rFonts w:cs="Arial"/>
                <w:lang w:eastAsia="zh-CN"/>
              </w:rPr>
            </w:pPr>
            <w:r>
              <w:rPr>
                <w:rFonts w:cs="Arial"/>
                <w:szCs w:val="18"/>
                <w:lang w:eastAsia="zh-CN"/>
              </w:rPr>
              <w:t>0.8</w:t>
            </w:r>
          </w:p>
        </w:tc>
      </w:tr>
      <w:tr w:rsidR="00295E4E" w14:paraId="38D7B705" w14:textId="77777777" w:rsidTr="00831CF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04A735A" w14:textId="77777777" w:rsidR="00295E4E" w:rsidRDefault="00295E4E" w:rsidP="00295E4E">
            <w:pPr>
              <w:pStyle w:val="TAC"/>
              <w:rPr>
                <w:rFonts w:eastAsia="맑은 고딕" w:cs="Arial"/>
                <w:lang w:eastAsia="ko-KR"/>
              </w:rPr>
            </w:pPr>
            <w:r>
              <w:rPr>
                <w:lang w:eastAsia="sv-SE"/>
              </w:rPr>
              <w:t>DC_</w:t>
            </w:r>
            <w:r>
              <w:rPr>
                <w:color w:val="000000"/>
                <w:lang w:eastAsia="sv-SE"/>
              </w:rPr>
              <w:t>2-7-66-71_n2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33827CC" w14:textId="77777777" w:rsidR="00295E4E" w:rsidRDefault="00295E4E" w:rsidP="00295E4E">
            <w:pPr>
              <w:pStyle w:val="TAC"/>
              <w:rPr>
                <w:rFonts w:eastAsia="맑은 고딕" w:cs="Arial"/>
                <w:lang w:eastAsia="ko-KR"/>
              </w:rPr>
            </w:pPr>
            <w:r>
              <w:rPr>
                <w:rFonts w:eastAsia="맑은 고딕"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C5BB0BA" w14:textId="77777777" w:rsidR="00295E4E" w:rsidRDefault="00295E4E" w:rsidP="00295E4E">
            <w:pPr>
              <w:pStyle w:val="TAC"/>
              <w:rPr>
                <w:rFonts w:eastAsiaTheme="minorEastAsia" w:cs="Arial"/>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4978D76" w14:textId="77777777" w:rsidR="00295E4E" w:rsidRDefault="00295E4E" w:rsidP="00295E4E">
            <w:pPr>
              <w:pStyle w:val="TAC"/>
              <w:rPr>
                <w:lang w:eastAsia="ja-JP"/>
              </w:rPr>
            </w:pPr>
            <w:r>
              <w:rPr>
                <w:rFonts w:cs="Arial"/>
                <w:szCs w:val="18"/>
                <w:lang w:eastAsia="zh-TW"/>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51AC30E" w14:textId="77777777" w:rsidR="00295E4E" w:rsidRDefault="00295E4E" w:rsidP="00295E4E">
            <w:pPr>
              <w:pStyle w:val="TAC"/>
              <w:rPr>
                <w:lang w:eastAsia="zh-CN"/>
              </w:rPr>
            </w:pPr>
            <w:r>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EB9CC18" w14:textId="77777777" w:rsidR="00295E4E" w:rsidRDefault="00295E4E" w:rsidP="00295E4E">
            <w:pPr>
              <w:pStyle w:val="TAC"/>
              <w:rPr>
                <w:lang w:eastAsia="zh-CN"/>
              </w:rPr>
            </w:pPr>
            <w:r>
              <w:rPr>
                <w:lang w:eastAsia="zh-CN"/>
              </w:rPr>
              <w:t>0.5</w:t>
            </w:r>
          </w:p>
        </w:tc>
      </w:tr>
      <w:tr w:rsidR="00295E4E" w14:paraId="074282C5" w14:textId="77777777" w:rsidTr="00831CF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6950FDC" w14:textId="77777777" w:rsidR="00295E4E" w:rsidRDefault="00295E4E" w:rsidP="00295E4E">
            <w:pPr>
              <w:pStyle w:val="TAC"/>
              <w:rPr>
                <w:rFonts w:eastAsia="맑은 고딕" w:cs="Arial"/>
                <w:lang w:eastAsia="ko-KR"/>
              </w:rPr>
            </w:pPr>
            <w:r>
              <w:rPr>
                <w:rFonts w:eastAsia="맑은 고딕" w:cs="Arial"/>
                <w:lang w:eastAsia="ko-KR"/>
              </w:rPr>
              <w:t>DC_2-7-66-71_n78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F8E4AFA" w14:textId="77777777" w:rsidR="00295E4E" w:rsidRDefault="00295E4E" w:rsidP="00295E4E">
            <w:pPr>
              <w:pStyle w:val="TAC"/>
              <w:rPr>
                <w:rFonts w:eastAsia="MS Mincho" w:cs="Arial"/>
                <w:bCs/>
                <w:szCs w:val="18"/>
              </w:rPr>
            </w:pPr>
            <w:r>
              <w:rPr>
                <w:lang w:val="x-non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0DF53C6" w14:textId="77777777" w:rsidR="00295E4E" w:rsidRDefault="00295E4E" w:rsidP="00295E4E">
            <w:pPr>
              <w:pStyle w:val="TAC"/>
              <w:rPr>
                <w:rFonts w:eastAsia="MS Mincho" w:cs="Arial"/>
                <w:bCs/>
                <w:szCs w:val="18"/>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29DD5E8" w14:textId="77777777" w:rsidR="00295E4E" w:rsidRDefault="00295E4E" w:rsidP="00295E4E">
            <w:pPr>
              <w:pStyle w:val="TAC"/>
              <w:rPr>
                <w:rFonts w:eastAsiaTheme="minorEastAsia" w:cs="Arial"/>
                <w:bCs/>
                <w:szCs w:val="18"/>
                <w:lang w:eastAsia="zh-CN"/>
              </w:rPr>
            </w:pPr>
            <w:r>
              <w:rPr>
                <w:lang w:val="x-non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C23EC3D" w14:textId="77777777" w:rsidR="00295E4E" w:rsidRDefault="00295E4E" w:rsidP="00295E4E">
            <w:pPr>
              <w:pStyle w:val="TAC"/>
              <w:rPr>
                <w:rFonts w:cs="Arial"/>
                <w:bCs/>
                <w:szCs w:val="18"/>
                <w:lang w:eastAsia="zh-CN"/>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92ABA86" w14:textId="77777777" w:rsidR="00295E4E" w:rsidRDefault="00295E4E" w:rsidP="00295E4E">
            <w:pPr>
              <w:pStyle w:val="TAC"/>
              <w:rPr>
                <w:rFonts w:cs="Arial"/>
                <w:bCs/>
                <w:szCs w:val="18"/>
                <w:lang w:eastAsia="zh-CN"/>
              </w:rPr>
            </w:pPr>
            <w:r>
              <w:rPr>
                <w:rFonts w:cs="Arial"/>
                <w:szCs w:val="18"/>
                <w:lang w:eastAsia="zh-CN"/>
              </w:rPr>
              <w:t>0.6</w:t>
            </w:r>
          </w:p>
        </w:tc>
      </w:tr>
      <w:tr w:rsidR="00295E4E" w14:paraId="41AA70E6" w14:textId="77777777" w:rsidTr="00831CF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D9F7C1C" w14:textId="77777777" w:rsidR="00295E4E" w:rsidRDefault="00295E4E" w:rsidP="00295E4E">
            <w:pPr>
              <w:pStyle w:val="TAC"/>
              <w:rPr>
                <w:rFonts w:eastAsia="맑은 고딕" w:cs="Arial"/>
                <w:lang w:eastAsia="ko-KR"/>
              </w:rPr>
            </w:pPr>
            <w:r>
              <w:rPr>
                <w:lang w:eastAsia="fi-FI"/>
              </w:rPr>
              <w:t>DC_2-12-30-66_n2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A690F06" w14:textId="77777777" w:rsidR="00295E4E" w:rsidRDefault="00295E4E" w:rsidP="00295E4E">
            <w:pPr>
              <w:pStyle w:val="TAC"/>
              <w:rPr>
                <w:rFonts w:eastAsiaTheme="minorEastAsia" w:cs="Arial"/>
                <w:lang w:eastAsia="ko-KR"/>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720C47" w14:textId="77777777" w:rsidR="00295E4E" w:rsidRDefault="00295E4E" w:rsidP="00295E4E">
            <w:pPr>
              <w:pStyle w:val="TAC"/>
              <w:rPr>
                <w:rFonts w:cs="Arial"/>
                <w:lang w:eastAsia="zh-CN"/>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14DFB59" w14:textId="77777777" w:rsidR="00295E4E" w:rsidRDefault="00295E4E" w:rsidP="00295E4E">
            <w:pPr>
              <w:pStyle w:val="TAC"/>
              <w:rPr>
                <w:rFonts w:cs="Arial"/>
                <w:lang w:eastAsia="ko-KR"/>
              </w:rPr>
            </w:pPr>
            <w:r>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7B07368" w14:textId="77777777" w:rsidR="00295E4E" w:rsidRDefault="00295E4E" w:rsidP="00295E4E">
            <w:pPr>
              <w:pStyle w:val="TAC"/>
              <w:rPr>
                <w:rFonts w:cs="Arial"/>
                <w:lang w:eastAsia="zh-CN"/>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74809BE" w14:textId="77777777" w:rsidR="00295E4E" w:rsidRDefault="00295E4E" w:rsidP="00295E4E">
            <w:pPr>
              <w:pStyle w:val="TAC"/>
              <w:rPr>
                <w:rFonts w:cs="Arial"/>
                <w:lang w:eastAsia="zh-CN"/>
              </w:rPr>
            </w:pPr>
            <w:r>
              <w:rPr>
                <w:rFonts w:cs="Arial"/>
                <w:lang w:eastAsia="zh-CN"/>
              </w:rPr>
              <w:t>0.5</w:t>
            </w:r>
          </w:p>
        </w:tc>
      </w:tr>
      <w:tr w:rsidR="00295E4E" w14:paraId="3D749586" w14:textId="77777777" w:rsidTr="00831CF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2BA0E35" w14:textId="77777777" w:rsidR="00295E4E" w:rsidRDefault="00295E4E" w:rsidP="00295E4E">
            <w:pPr>
              <w:pStyle w:val="TAC"/>
              <w:rPr>
                <w:rFonts w:eastAsia="맑은 고딕" w:cs="Arial"/>
                <w:lang w:eastAsia="ko-KR"/>
              </w:rPr>
            </w:pPr>
            <w:r>
              <w:rPr>
                <w:rFonts w:eastAsia="맑은 고딕" w:cs="Arial"/>
                <w:lang w:eastAsia="ko-KR"/>
              </w:rPr>
              <w:t>DC_2-12-30-66_n66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6BFDB3F" w14:textId="77777777" w:rsidR="00295E4E" w:rsidRDefault="00295E4E" w:rsidP="00295E4E">
            <w:pPr>
              <w:pStyle w:val="TAC"/>
              <w:rPr>
                <w:rFonts w:eastAsiaTheme="minorEastAsia" w:cs="Arial"/>
                <w:lang w:eastAsia="ko-KR"/>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94AF17B" w14:textId="77777777" w:rsidR="00295E4E" w:rsidRDefault="00295E4E" w:rsidP="00295E4E">
            <w:pPr>
              <w:pStyle w:val="TAC"/>
              <w:rPr>
                <w:rFonts w:cs="Arial"/>
                <w:lang w:eastAsia="ko-KR"/>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B1EBD40" w14:textId="77777777" w:rsidR="00295E4E" w:rsidRDefault="00295E4E" w:rsidP="00295E4E">
            <w:pPr>
              <w:pStyle w:val="TAC"/>
              <w:rPr>
                <w:rFonts w:cs="Arial"/>
                <w:lang w:eastAsia="ko-KR"/>
              </w:rPr>
            </w:pPr>
            <w:r>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54EF141" w14:textId="77777777" w:rsidR="00295E4E" w:rsidRDefault="00295E4E" w:rsidP="00295E4E">
            <w:pPr>
              <w:pStyle w:val="TAC"/>
              <w:rPr>
                <w:rFonts w:cs="Arial"/>
                <w:lang w:eastAsia="ko-KR"/>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08A1C83" w14:textId="77777777" w:rsidR="00295E4E" w:rsidRDefault="00295E4E" w:rsidP="00295E4E">
            <w:pPr>
              <w:pStyle w:val="TAC"/>
              <w:rPr>
                <w:rFonts w:cs="Arial"/>
                <w:lang w:eastAsia="ko-KR"/>
              </w:rPr>
            </w:pPr>
            <w:r>
              <w:rPr>
                <w:rFonts w:cs="Arial"/>
                <w:lang w:eastAsia="zh-CN"/>
              </w:rPr>
              <w:t>0.5</w:t>
            </w:r>
          </w:p>
        </w:tc>
      </w:tr>
      <w:tr w:rsidR="00295E4E" w14:paraId="258A7650" w14:textId="77777777" w:rsidTr="00831CF3">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C98F78B" w14:textId="77777777" w:rsidR="00295E4E" w:rsidRDefault="00295E4E" w:rsidP="00295E4E">
            <w:pPr>
              <w:pStyle w:val="TAC"/>
              <w:rPr>
                <w:color w:val="000000"/>
              </w:rPr>
            </w:pPr>
            <w:r>
              <w:t>DC_2-12-30-66_n77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35D5C5F" w14:textId="77777777" w:rsidR="00295E4E" w:rsidRDefault="00295E4E" w:rsidP="00295E4E">
            <w:pPr>
              <w:pStyle w:val="TAC"/>
              <w:rPr>
                <w:rFonts w:eastAsia="맑은 고딕" w:cs="Arial"/>
                <w:lang w:eastAsia="ko-KR"/>
              </w:rPr>
            </w:pPr>
            <w:r>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FAD904A" w14:textId="77777777" w:rsidR="00295E4E" w:rsidRDefault="00295E4E" w:rsidP="00295E4E">
            <w:pPr>
              <w:pStyle w:val="TAC"/>
              <w:rPr>
                <w:rFonts w:eastAsiaTheme="minorEastAsia" w:cs="Arial"/>
                <w:lang w:eastAsia="zh-CN"/>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0853051" w14:textId="77777777" w:rsidR="00295E4E" w:rsidRDefault="00295E4E" w:rsidP="00295E4E">
            <w:pPr>
              <w:pStyle w:val="TAC"/>
              <w:rPr>
                <w:lang w:eastAsia="ja-JP"/>
              </w:rPr>
            </w:pPr>
            <w:r>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09B4734" w14:textId="77777777" w:rsidR="00295E4E" w:rsidRDefault="00295E4E" w:rsidP="00295E4E">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0075D13" w14:textId="77777777" w:rsidR="00295E4E" w:rsidRDefault="00295E4E" w:rsidP="00295E4E">
            <w:pPr>
              <w:pStyle w:val="TAC"/>
              <w:rPr>
                <w:lang w:eastAsia="zh-CN"/>
              </w:rPr>
            </w:pPr>
            <w:r>
              <w:rPr>
                <w:lang w:eastAsia="zh-CN"/>
              </w:rPr>
              <w:t>0.8</w:t>
            </w:r>
          </w:p>
        </w:tc>
      </w:tr>
      <w:tr w:rsidR="00295E4E" w14:paraId="2AC9444E" w14:textId="77777777" w:rsidTr="00831CF3">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BE99312" w14:textId="77777777" w:rsidR="00295E4E" w:rsidRDefault="00295E4E" w:rsidP="00295E4E">
            <w:pPr>
              <w:pStyle w:val="TAC"/>
            </w:pPr>
            <w:r>
              <w:t>DC_2-13-66_n2-n77</w:t>
            </w:r>
          </w:p>
          <w:p w14:paraId="5ABBFDFB" w14:textId="77777777" w:rsidR="00295E4E" w:rsidRDefault="00295E4E" w:rsidP="00295E4E">
            <w:pPr>
              <w:pStyle w:val="TAC"/>
            </w:pPr>
            <w:r>
              <w:t>DC_2-13-66-66_n2-n77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90B5FA5" w14:textId="77777777" w:rsidR="00295E4E" w:rsidRDefault="00295E4E" w:rsidP="00295E4E">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4613880" w14:textId="77777777" w:rsidR="00295E4E" w:rsidRDefault="00295E4E" w:rsidP="00295E4E">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0C14E34" w14:textId="77777777" w:rsidR="00295E4E" w:rsidRDefault="00295E4E" w:rsidP="00295E4E">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2E21A92" w14:textId="77777777" w:rsidR="00295E4E" w:rsidRDefault="00295E4E" w:rsidP="00295E4E">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72252A4" w14:textId="77777777" w:rsidR="00295E4E" w:rsidRDefault="00295E4E" w:rsidP="00295E4E">
            <w:pPr>
              <w:pStyle w:val="TAC"/>
              <w:rPr>
                <w:lang w:eastAsia="zh-CN"/>
              </w:rPr>
            </w:pPr>
            <w:r>
              <w:rPr>
                <w:lang w:eastAsia="zh-CN"/>
              </w:rPr>
              <w:t>0.8</w:t>
            </w:r>
          </w:p>
        </w:tc>
      </w:tr>
      <w:tr w:rsidR="00295E4E" w14:paraId="5AAE941F" w14:textId="77777777" w:rsidTr="00831CF3">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64E3F4D" w14:textId="77777777" w:rsidR="00295E4E" w:rsidRPr="00DD31EE" w:rsidRDefault="00295E4E" w:rsidP="00295E4E">
            <w:pPr>
              <w:pStyle w:val="TAC"/>
              <w:jc w:val="left"/>
              <w:rPr>
                <w:rFonts w:cs="Arial"/>
                <w:szCs w:val="18"/>
                <w:lang w:val="da-DK"/>
              </w:rPr>
            </w:pPr>
            <w:r w:rsidRPr="00DD31EE">
              <w:rPr>
                <w:rFonts w:cs="Arial"/>
                <w:szCs w:val="18"/>
                <w:lang w:val="da-DK"/>
              </w:rPr>
              <w:t>DC_2-13-66_n5-n77</w:t>
            </w:r>
          </w:p>
          <w:p w14:paraId="02DF3415" w14:textId="77777777" w:rsidR="00295E4E" w:rsidRPr="00DD31EE" w:rsidRDefault="00295E4E" w:rsidP="00295E4E">
            <w:pPr>
              <w:pStyle w:val="TAC"/>
              <w:jc w:val="left"/>
              <w:rPr>
                <w:rFonts w:cs="Arial"/>
                <w:szCs w:val="18"/>
                <w:lang w:val="da-DK"/>
              </w:rPr>
            </w:pPr>
            <w:r w:rsidRPr="00DD31EE">
              <w:rPr>
                <w:rFonts w:cs="Arial"/>
                <w:szCs w:val="18"/>
                <w:lang w:val="da-DK"/>
              </w:rPr>
              <w:t>DC_2-2-13-66_n5-n77</w:t>
            </w:r>
          </w:p>
          <w:p w14:paraId="47DDCB91" w14:textId="77777777" w:rsidR="00295E4E" w:rsidRPr="00DD31EE" w:rsidRDefault="00295E4E" w:rsidP="00295E4E">
            <w:pPr>
              <w:pStyle w:val="TAC"/>
              <w:rPr>
                <w:lang w:val="da-DK"/>
              </w:rPr>
            </w:pPr>
            <w:r w:rsidRPr="00DD31EE">
              <w:rPr>
                <w:rFonts w:cs="Arial"/>
                <w:szCs w:val="18"/>
                <w:lang w:val="da-DK"/>
              </w:rPr>
              <w:t>DC_2-13-66-66_n5-n77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2D74D86" w14:textId="77777777" w:rsidR="00295E4E" w:rsidRDefault="00295E4E" w:rsidP="00295E4E">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8C5E1FA" w14:textId="77777777" w:rsidR="00295E4E" w:rsidRDefault="00295E4E" w:rsidP="00295E4E">
            <w:pPr>
              <w:pStyle w:val="TAC"/>
              <w:rPr>
                <w:rFonts w:cs="Arial"/>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A7AF490" w14:textId="77777777" w:rsidR="00295E4E" w:rsidRDefault="00295E4E" w:rsidP="00295E4E">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A04E963" w14:textId="77777777" w:rsidR="00295E4E" w:rsidRDefault="00295E4E" w:rsidP="00295E4E">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97A7A32" w14:textId="77777777" w:rsidR="00295E4E" w:rsidRDefault="00295E4E" w:rsidP="00295E4E">
            <w:pPr>
              <w:pStyle w:val="TAC"/>
              <w:rPr>
                <w:lang w:eastAsia="zh-CN"/>
              </w:rPr>
            </w:pPr>
            <w:r>
              <w:rPr>
                <w:lang w:eastAsia="zh-CN"/>
              </w:rPr>
              <w:t>0.8</w:t>
            </w:r>
          </w:p>
        </w:tc>
      </w:tr>
      <w:tr w:rsidR="00295E4E" w14:paraId="0D1DACFF" w14:textId="77777777" w:rsidTr="00831CF3">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6755FCC" w14:textId="77777777" w:rsidR="00295E4E" w:rsidRDefault="00295E4E" w:rsidP="00295E4E">
            <w:pPr>
              <w:pStyle w:val="TAC"/>
              <w:rPr>
                <w:szCs w:val="21"/>
              </w:rPr>
            </w:pPr>
            <w:r>
              <w:rPr>
                <w:szCs w:val="21"/>
              </w:rPr>
              <w:t>DC_2-13-66_n66-n77</w:t>
            </w:r>
          </w:p>
          <w:p w14:paraId="0FE8FC97" w14:textId="77777777" w:rsidR="00295E4E" w:rsidRDefault="00295E4E" w:rsidP="00295E4E">
            <w:pPr>
              <w:pStyle w:val="TAC"/>
              <w:jc w:val="left"/>
              <w:rPr>
                <w:rFonts w:cs="Arial"/>
                <w:szCs w:val="18"/>
              </w:rPr>
            </w:pPr>
            <w:r>
              <w:rPr>
                <w:szCs w:val="21"/>
              </w:rPr>
              <w:t>DC_2-2-13-66_n66-n77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82EDA7C" w14:textId="77777777" w:rsidR="00295E4E" w:rsidRDefault="00295E4E" w:rsidP="00295E4E">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880B8A4" w14:textId="77777777" w:rsidR="00295E4E" w:rsidRDefault="00295E4E" w:rsidP="00295E4E">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D382D24" w14:textId="77777777" w:rsidR="00295E4E" w:rsidRDefault="00295E4E" w:rsidP="00295E4E">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F289572" w14:textId="77777777" w:rsidR="00295E4E" w:rsidRDefault="00295E4E" w:rsidP="00295E4E">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2FA0850" w14:textId="77777777" w:rsidR="00295E4E" w:rsidRDefault="00295E4E" w:rsidP="00295E4E">
            <w:pPr>
              <w:pStyle w:val="TAC"/>
              <w:rPr>
                <w:lang w:eastAsia="zh-CN"/>
              </w:rPr>
            </w:pPr>
            <w:r>
              <w:rPr>
                <w:lang w:eastAsia="zh-CN"/>
              </w:rPr>
              <w:t>0.8</w:t>
            </w:r>
          </w:p>
        </w:tc>
      </w:tr>
      <w:tr w:rsidR="00295E4E" w14:paraId="7A27AEBB" w14:textId="77777777" w:rsidTr="00831CF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6827480" w14:textId="77777777" w:rsidR="00295E4E" w:rsidRDefault="00295E4E" w:rsidP="00295E4E">
            <w:pPr>
              <w:pStyle w:val="TAC"/>
              <w:rPr>
                <w:rFonts w:eastAsia="맑은 고딕" w:cs="Arial"/>
                <w:lang w:eastAsia="ko-KR"/>
              </w:rPr>
            </w:pPr>
            <w:r>
              <w:rPr>
                <w:color w:val="000000"/>
                <w:lang w:val="sv-SE"/>
              </w:rPr>
              <w:t>DC_2-14-30-66_n2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5BC1F61" w14:textId="77777777" w:rsidR="00295E4E" w:rsidRDefault="00295E4E" w:rsidP="00295E4E">
            <w:pPr>
              <w:pStyle w:val="TAC"/>
              <w:rPr>
                <w:rFonts w:eastAsiaTheme="minorEastAsia" w:cs="Arial"/>
                <w:szCs w:val="18"/>
                <w:lang w:eastAsia="zh-CN"/>
              </w:rPr>
            </w:pPr>
            <w:r>
              <w:rPr>
                <w:rFonts w:eastAsia="맑은 고딕" w:cs="Arial"/>
                <w:lang w:val="sv-SE"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D0C8DA6" w14:textId="77777777" w:rsidR="00295E4E" w:rsidRDefault="00295E4E" w:rsidP="00295E4E">
            <w:pPr>
              <w:pStyle w:val="TAC"/>
              <w:rPr>
                <w:rFonts w:cs="Arial"/>
                <w:szCs w:val="18"/>
                <w:lang w:eastAsia="zh-CN"/>
              </w:rPr>
            </w:pPr>
            <w:r>
              <w:rPr>
                <w:rFonts w:cs="Arial"/>
                <w:szCs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5A3091A" w14:textId="77777777" w:rsidR="00295E4E" w:rsidRDefault="00295E4E" w:rsidP="00295E4E">
            <w:pPr>
              <w:pStyle w:val="TAC"/>
              <w:rPr>
                <w:rFonts w:cs="Arial"/>
                <w:szCs w:val="18"/>
                <w:lang w:eastAsia="ja-JP"/>
              </w:rPr>
            </w:pPr>
            <w:r>
              <w:rPr>
                <w:lang w:val="sv-SE"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AA0DE39" w14:textId="77777777" w:rsidR="00295E4E" w:rsidRDefault="00295E4E" w:rsidP="00295E4E">
            <w:pPr>
              <w:pStyle w:val="TAC"/>
              <w:rPr>
                <w:rFonts w:cs="Arial"/>
                <w:szCs w:val="18"/>
                <w:lang w:eastAsia="zh-CN"/>
              </w:rPr>
            </w:pPr>
            <w:r>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879F7E3" w14:textId="77777777" w:rsidR="00295E4E" w:rsidRDefault="00295E4E" w:rsidP="00295E4E">
            <w:pPr>
              <w:pStyle w:val="TAC"/>
              <w:rPr>
                <w:rFonts w:cs="Arial"/>
                <w:szCs w:val="18"/>
                <w:lang w:eastAsia="zh-CN"/>
              </w:rPr>
            </w:pPr>
            <w:r>
              <w:rPr>
                <w:rFonts w:cs="Arial"/>
                <w:szCs w:val="18"/>
                <w:lang w:eastAsia="zh-CN"/>
              </w:rPr>
              <w:t>0.5</w:t>
            </w:r>
          </w:p>
        </w:tc>
      </w:tr>
      <w:tr w:rsidR="00295E4E" w14:paraId="5B7D05F2" w14:textId="77777777" w:rsidTr="00831CF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F673218" w14:textId="77777777" w:rsidR="00295E4E" w:rsidRDefault="00295E4E" w:rsidP="00295E4E">
            <w:pPr>
              <w:pStyle w:val="TAC"/>
              <w:rPr>
                <w:rFonts w:eastAsia="맑은 고딕" w:cs="Arial"/>
                <w:lang w:eastAsia="ko-KR"/>
              </w:rPr>
            </w:pPr>
            <w:r>
              <w:rPr>
                <w:color w:val="000000"/>
                <w:lang w:val="sv-SE"/>
              </w:rPr>
              <w:t>DC_2-14-30-66_n66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4F9ADCB" w14:textId="77777777" w:rsidR="00295E4E" w:rsidRDefault="00295E4E" w:rsidP="00295E4E">
            <w:pPr>
              <w:pStyle w:val="TAC"/>
              <w:rPr>
                <w:rFonts w:eastAsiaTheme="minorEastAsia" w:cs="Arial"/>
                <w:lang w:val="sv-SE" w:eastAsia="ja-JP"/>
              </w:rPr>
            </w:pPr>
            <w:r>
              <w:rPr>
                <w:rFonts w:eastAsia="맑은 고딕" w:cs="Arial"/>
                <w:lang w:val="sv-SE"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98D0DE0" w14:textId="77777777" w:rsidR="00295E4E" w:rsidRDefault="00295E4E" w:rsidP="00295E4E">
            <w:pPr>
              <w:pStyle w:val="TAC"/>
              <w:rPr>
                <w:rFonts w:cs="Arial"/>
                <w:lang w:val="sv-SE" w:eastAsia="ja-JP"/>
              </w:rPr>
            </w:pPr>
            <w:r>
              <w:rPr>
                <w:rFonts w:cs="Arial"/>
                <w:szCs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35A2F01" w14:textId="77777777" w:rsidR="00295E4E" w:rsidRDefault="00295E4E" w:rsidP="00295E4E">
            <w:pPr>
              <w:pStyle w:val="TAC"/>
              <w:rPr>
                <w:lang w:val="sv-SE" w:eastAsia="ja-JP"/>
              </w:rPr>
            </w:pPr>
            <w:r>
              <w:rPr>
                <w:lang w:val="sv-SE"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5CA1107" w14:textId="77777777" w:rsidR="00295E4E" w:rsidRDefault="00295E4E" w:rsidP="00295E4E">
            <w:pPr>
              <w:pStyle w:val="TAC"/>
              <w:rPr>
                <w:lang w:val="sv-SE" w:eastAsia="ja-JP"/>
              </w:rPr>
            </w:pPr>
            <w:r>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3FC2750" w14:textId="77777777" w:rsidR="00295E4E" w:rsidRDefault="00295E4E" w:rsidP="00295E4E">
            <w:pPr>
              <w:pStyle w:val="TAC"/>
              <w:rPr>
                <w:lang w:val="sv-SE" w:eastAsia="ja-JP"/>
              </w:rPr>
            </w:pPr>
            <w:r>
              <w:rPr>
                <w:rFonts w:cs="Arial"/>
                <w:szCs w:val="18"/>
                <w:lang w:eastAsia="zh-CN"/>
              </w:rPr>
              <w:t>0.5</w:t>
            </w:r>
          </w:p>
        </w:tc>
      </w:tr>
      <w:tr w:rsidR="00295E4E" w14:paraId="36961834" w14:textId="77777777" w:rsidTr="00831CF3">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65A059B" w14:textId="77777777" w:rsidR="00295E4E" w:rsidRDefault="00295E4E" w:rsidP="00295E4E">
            <w:pPr>
              <w:pStyle w:val="TAC"/>
              <w:rPr>
                <w:rFonts w:eastAsia="맑은 고딕" w:cs="Arial"/>
                <w:lang w:eastAsia="ko-KR"/>
              </w:rPr>
            </w:pPr>
            <w:r>
              <w:t>DC_2-14-30-66_n77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695EC58" w14:textId="77777777" w:rsidR="00295E4E" w:rsidRDefault="00295E4E" w:rsidP="00295E4E">
            <w:pPr>
              <w:pStyle w:val="TAC"/>
              <w:rPr>
                <w:rFonts w:eastAsiaTheme="minorEastAsia" w:cs="Arial"/>
                <w:lang w:eastAsia="ja-JP"/>
              </w:rPr>
            </w:pPr>
            <w:r>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098A80F" w14:textId="77777777" w:rsidR="00295E4E" w:rsidRDefault="00295E4E" w:rsidP="00295E4E">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B743B36" w14:textId="77777777" w:rsidR="00295E4E" w:rsidRDefault="00295E4E" w:rsidP="00295E4E">
            <w:pPr>
              <w:pStyle w:val="TAC"/>
              <w:rPr>
                <w:lang w:eastAsia="ja-JP"/>
              </w:rPr>
            </w:pPr>
            <w:r>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51078D0" w14:textId="77777777" w:rsidR="00295E4E" w:rsidRDefault="00295E4E" w:rsidP="00295E4E">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3F77025" w14:textId="77777777" w:rsidR="00295E4E" w:rsidRDefault="00295E4E" w:rsidP="00295E4E">
            <w:pPr>
              <w:pStyle w:val="TAC"/>
              <w:rPr>
                <w:lang w:eastAsia="zh-CN"/>
              </w:rPr>
            </w:pPr>
            <w:r>
              <w:rPr>
                <w:lang w:eastAsia="zh-CN"/>
              </w:rPr>
              <w:t>0.8</w:t>
            </w:r>
          </w:p>
        </w:tc>
      </w:tr>
      <w:tr w:rsidR="00295E4E" w14:paraId="40347C50" w14:textId="77777777" w:rsidTr="00831CF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72B57C9" w14:textId="77777777" w:rsidR="00295E4E" w:rsidRDefault="00295E4E" w:rsidP="00295E4E">
            <w:pPr>
              <w:pStyle w:val="TAC"/>
              <w:rPr>
                <w:rFonts w:eastAsia="맑은 고딕" w:cs="Arial"/>
                <w:lang w:eastAsia="ko-KR"/>
              </w:rPr>
            </w:pPr>
            <w:r>
              <w:rPr>
                <w:rFonts w:cs="Arial"/>
                <w:lang w:eastAsia="ja-JP"/>
              </w:rPr>
              <w:t>DC_2-29-30-66_n2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4D38C25" w14:textId="77777777" w:rsidR="00295E4E" w:rsidRDefault="00295E4E" w:rsidP="00295E4E">
            <w:pPr>
              <w:pStyle w:val="TAC"/>
              <w:rPr>
                <w:rFonts w:eastAsiaTheme="minorEastAsia" w:cs="Arial"/>
                <w:szCs w:val="18"/>
                <w:lang w:eastAsia="zh-CN"/>
              </w:rPr>
            </w:pPr>
            <w:r>
              <w:rPr>
                <w:rFonts w:cs="Arial"/>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2B41DEB" w14:textId="77777777" w:rsidR="00295E4E" w:rsidRDefault="00295E4E" w:rsidP="00295E4E">
            <w:pPr>
              <w:pStyle w:val="TAC"/>
              <w:rPr>
                <w:rFonts w:cs="Arial"/>
                <w:szCs w:val="18"/>
                <w:lang w:eastAsia="zh-CN"/>
              </w:rPr>
            </w:pPr>
            <w:r>
              <w:rPr>
                <w:rFonts w:cs="Arial"/>
                <w:szCs w:val="18"/>
                <w:lang w:eastAsia="zh-CN"/>
              </w:rPr>
              <w:t>-</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2EC75DF" w14:textId="77777777" w:rsidR="00295E4E" w:rsidRDefault="00295E4E" w:rsidP="00295E4E">
            <w:pPr>
              <w:pStyle w:val="TAC"/>
              <w:rPr>
                <w:rFonts w:cs="Arial"/>
                <w:szCs w:val="18"/>
                <w:lang w:eastAsia="ja-JP"/>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472BA03" w14:textId="77777777" w:rsidR="00295E4E" w:rsidRDefault="00295E4E" w:rsidP="00295E4E">
            <w:pPr>
              <w:pStyle w:val="TAC"/>
              <w:rPr>
                <w:rFonts w:cs="Arial"/>
                <w:szCs w:val="18"/>
                <w:lang w:eastAsia="zh-CN"/>
              </w:rPr>
            </w:pPr>
            <w:r>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056E24E" w14:textId="77777777" w:rsidR="00295E4E" w:rsidRDefault="00295E4E" w:rsidP="00295E4E">
            <w:pPr>
              <w:pStyle w:val="TAC"/>
              <w:rPr>
                <w:rFonts w:cs="Arial"/>
                <w:szCs w:val="18"/>
                <w:lang w:eastAsia="zh-CN"/>
              </w:rPr>
            </w:pPr>
            <w:r>
              <w:rPr>
                <w:rFonts w:cs="Arial"/>
                <w:szCs w:val="18"/>
                <w:lang w:eastAsia="zh-CN"/>
              </w:rPr>
              <w:t>0.5</w:t>
            </w:r>
          </w:p>
        </w:tc>
      </w:tr>
      <w:tr w:rsidR="00295E4E" w14:paraId="2BD82D02" w14:textId="77777777" w:rsidTr="00831CF3">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891E8D2" w14:textId="77777777" w:rsidR="00295E4E" w:rsidRDefault="00295E4E" w:rsidP="00295E4E">
            <w:pPr>
              <w:pStyle w:val="TAC"/>
              <w:rPr>
                <w:rFonts w:eastAsia="맑은 고딕" w:cs="Arial"/>
                <w:lang w:eastAsia="ko-KR"/>
              </w:rPr>
            </w:pPr>
            <w:r>
              <w:rPr>
                <w:color w:val="000000"/>
                <w:lang w:val="sv-SE"/>
              </w:rPr>
              <w:t>DC_2-29-30-66_n66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09D9F5F" w14:textId="77777777" w:rsidR="00295E4E" w:rsidRDefault="00295E4E" w:rsidP="00295E4E">
            <w:pPr>
              <w:pStyle w:val="TAC"/>
              <w:rPr>
                <w:rFonts w:eastAsiaTheme="minorEastAsia" w:cs="Arial"/>
                <w:lang w:eastAsia="ja-JP"/>
              </w:rPr>
            </w:pPr>
            <w:r>
              <w:rPr>
                <w:rFonts w:cs="Arial"/>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9F7EC9B" w14:textId="77777777" w:rsidR="00295E4E" w:rsidRDefault="00295E4E" w:rsidP="00295E4E">
            <w:pPr>
              <w:pStyle w:val="TAC"/>
              <w:rPr>
                <w:rFonts w:cs="Arial"/>
                <w:lang w:eastAsia="ja-JP"/>
              </w:rPr>
            </w:pPr>
            <w:r>
              <w:rPr>
                <w:rFonts w:cs="Arial"/>
                <w:szCs w:val="18"/>
                <w:lang w:eastAsia="zh-CN"/>
              </w:rPr>
              <w:t>-</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73CE221" w14:textId="77777777" w:rsidR="00295E4E" w:rsidRDefault="00295E4E" w:rsidP="00295E4E">
            <w:pPr>
              <w:pStyle w:val="TAC"/>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5BBF471" w14:textId="77777777" w:rsidR="00295E4E" w:rsidRDefault="00295E4E" w:rsidP="00295E4E">
            <w:pPr>
              <w:pStyle w:val="TAC"/>
            </w:pPr>
            <w:r>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69D4E79" w14:textId="77777777" w:rsidR="00295E4E" w:rsidRDefault="00295E4E" w:rsidP="00295E4E">
            <w:pPr>
              <w:pStyle w:val="TAC"/>
            </w:pPr>
            <w:r>
              <w:rPr>
                <w:rFonts w:cs="Arial"/>
                <w:szCs w:val="18"/>
                <w:lang w:eastAsia="zh-CN"/>
              </w:rPr>
              <w:t>0.5</w:t>
            </w:r>
          </w:p>
        </w:tc>
      </w:tr>
      <w:tr w:rsidR="00295E4E" w14:paraId="52287E19" w14:textId="77777777" w:rsidTr="00831CF3">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F437048" w14:textId="77777777" w:rsidR="00295E4E" w:rsidRDefault="00295E4E" w:rsidP="00295E4E">
            <w:pPr>
              <w:pStyle w:val="TAC"/>
              <w:rPr>
                <w:rFonts w:eastAsia="맑은 고딕" w:cs="Arial"/>
                <w:lang w:eastAsia="ko-KR"/>
              </w:rPr>
            </w:pPr>
            <w:r>
              <w:t>DC_2-29-30-66_n77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93749BA" w14:textId="77777777" w:rsidR="00295E4E" w:rsidRDefault="00295E4E" w:rsidP="00295E4E">
            <w:pPr>
              <w:pStyle w:val="TAC"/>
              <w:rPr>
                <w:rFonts w:eastAsiaTheme="minorEastAsia" w:cs="Arial"/>
                <w:lang w:eastAsia="ja-JP"/>
              </w:rPr>
            </w:pPr>
            <w:r>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9146106" w14:textId="77777777" w:rsidR="00295E4E" w:rsidRDefault="00295E4E" w:rsidP="00295E4E">
            <w:pPr>
              <w:pStyle w:val="TAC"/>
              <w:rPr>
                <w:rFonts w:cs="Arial"/>
                <w:lang w:eastAsia="zh-CN"/>
              </w:rPr>
            </w:pPr>
            <w:r>
              <w:rPr>
                <w:rFonts w:cs="Arial"/>
                <w:lang w:eastAsia="zh-CN"/>
              </w:rPr>
              <w:t>-</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DDB1824" w14:textId="77777777" w:rsidR="00295E4E" w:rsidRDefault="00295E4E" w:rsidP="00295E4E">
            <w:pPr>
              <w:pStyle w:val="TAC"/>
              <w:rPr>
                <w:lang w:eastAsia="ja-JP"/>
              </w:rPr>
            </w:pPr>
            <w:r>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93A0BAC" w14:textId="77777777" w:rsidR="00295E4E" w:rsidRDefault="00295E4E" w:rsidP="00295E4E">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2DEA339" w14:textId="77777777" w:rsidR="00295E4E" w:rsidRDefault="00295E4E" w:rsidP="00295E4E">
            <w:pPr>
              <w:pStyle w:val="TAC"/>
              <w:rPr>
                <w:lang w:eastAsia="zh-CN"/>
              </w:rPr>
            </w:pPr>
            <w:r>
              <w:rPr>
                <w:lang w:eastAsia="zh-CN"/>
              </w:rPr>
              <w:t>0.8</w:t>
            </w:r>
          </w:p>
        </w:tc>
      </w:tr>
      <w:tr w:rsidR="00295E4E" w14:paraId="1634AD1D" w14:textId="77777777" w:rsidTr="00831CF3">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67A6E5A" w14:textId="77777777" w:rsidR="00295E4E" w:rsidRDefault="00295E4E" w:rsidP="00295E4E">
            <w:pPr>
              <w:pStyle w:val="TAC"/>
              <w:rPr>
                <w:rFonts w:eastAsia="맑은 고딕" w:cs="Arial"/>
                <w:lang w:eastAsia="ko-KR"/>
              </w:rPr>
            </w:pPr>
            <w:r>
              <w:rPr>
                <w:lang w:val="sv-SE"/>
              </w:rPr>
              <w:t>DC_2-30-66-(n)5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1E87AC4" w14:textId="77777777" w:rsidR="00295E4E" w:rsidRDefault="00295E4E" w:rsidP="00295E4E">
            <w:pPr>
              <w:pStyle w:val="TAC"/>
              <w:rPr>
                <w:rFonts w:eastAsiaTheme="minorEastAsia" w:cs="Arial"/>
                <w:lang w:eastAsia="ja-JP"/>
              </w:rPr>
            </w:pPr>
            <w:r>
              <w:rPr>
                <w:rFonts w:eastAsia="맑은 고딕" w:cs="Arial"/>
                <w:lang w:val="sv-SE"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EBA85A5" w14:textId="77777777" w:rsidR="00295E4E" w:rsidRDefault="00295E4E" w:rsidP="00295E4E">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4A5FFFB" w14:textId="77777777" w:rsidR="00295E4E" w:rsidRDefault="00295E4E" w:rsidP="00295E4E">
            <w:pPr>
              <w:pStyle w:val="TAC"/>
              <w:rPr>
                <w:lang w:eastAsia="ja-JP"/>
              </w:rPr>
            </w:pPr>
            <w:r>
              <w:rPr>
                <w:lang w:val="sv-SE"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F5A0F62" w14:textId="77777777" w:rsidR="00295E4E" w:rsidRDefault="00295E4E" w:rsidP="00295E4E">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D0CFC38" w14:textId="77777777" w:rsidR="00295E4E" w:rsidRDefault="00295E4E" w:rsidP="00295E4E">
            <w:pPr>
              <w:pStyle w:val="TAC"/>
              <w:rPr>
                <w:lang w:eastAsia="zh-CN"/>
              </w:rPr>
            </w:pPr>
            <w:r>
              <w:rPr>
                <w:lang w:eastAsia="zh-CN"/>
              </w:rPr>
              <w:t>0.3</w:t>
            </w:r>
          </w:p>
        </w:tc>
      </w:tr>
      <w:tr w:rsidR="00295E4E" w14:paraId="58080577" w14:textId="77777777" w:rsidTr="00831CF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DE1F0EC" w14:textId="77777777" w:rsidR="00295E4E" w:rsidRDefault="00295E4E" w:rsidP="00295E4E">
            <w:pPr>
              <w:pStyle w:val="TAC"/>
              <w:rPr>
                <w:rFonts w:eastAsia="맑은 고딕" w:cs="Arial"/>
                <w:lang w:eastAsia="ko-KR"/>
              </w:rPr>
            </w:pPr>
            <w:r>
              <w:rPr>
                <w:rFonts w:cs="Arial"/>
                <w:szCs w:val="16"/>
                <w:lang w:eastAsia="zh-CN"/>
              </w:rPr>
              <w:t>DC_2-46-66_n41-n71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FE48132" w14:textId="77777777" w:rsidR="00295E4E" w:rsidRDefault="00295E4E" w:rsidP="00295E4E">
            <w:pPr>
              <w:pStyle w:val="TAC"/>
              <w:rPr>
                <w:rFonts w:eastAsia="맑은 고딕" w:cs="Arial"/>
                <w:szCs w:val="18"/>
                <w:lang w:eastAsia="ko-KR"/>
              </w:rPr>
            </w:pPr>
            <w:r>
              <w:rPr>
                <w:rFonts w:eastAsia="맑은 고딕" w:cs="Arial"/>
                <w:szCs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C3D57EB" w14:textId="77777777" w:rsidR="00295E4E" w:rsidRDefault="00295E4E" w:rsidP="00295E4E">
            <w:pPr>
              <w:pStyle w:val="TAC"/>
              <w:rPr>
                <w:rFonts w:eastAsiaTheme="minorEastAsia" w:cs="Arial"/>
                <w:szCs w:val="18"/>
                <w:lang w:eastAsia="zh-CN"/>
              </w:rPr>
            </w:pPr>
            <w:r>
              <w:rPr>
                <w:rFonts w:cs="Arial"/>
                <w:szCs w:val="18"/>
                <w:lang w:eastAsia="zh-CN"/>
              </w:rPr>
              <w:t>-</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862BCC5" w14:textId="77777777" w:rsidR="00295E4E" w:rsidRDefault="00295E4E" w:rsidP="00295E4E">
            <w:pPr>
              <w:pStyle w:val="TAC"/>
              <w:rPr>
                <w:rFonts w:cs="Arial"/>
                <w:szCs w:val="18"/>
                <w:lang w:eastAsia="ja-JP"/>
              </w:rPr>
            </w:pPr>
            <w:r>
              <w:rPr>
                <w:rFonts w:cs="Arial"/>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EF0A8B5" w14:textId="77777777" w:rsidR="00295E4E" w:rsidRDefault="00295E4E" w:rsidP="00295E4E">
            <w:pPr>
              <w:pStyle w:val="TAC"/>
              <w:rPr>
                <w:rFonts w:cs="Arial"/>
                <w:szCs w:val="18"/>
                <w:lang w:eastAsia="ja-JP"/>
              </w:rPr>
            </w:pPr>
            <w:r>
              <w:rPr>
                <w:rFonts w:cs="Arial"/>
                <w:lang w:eastAsia="ja-JP"/>
              </w:rPr>
              <w:t>0.4</w:t>
            </w:r>
            <w:r>
              <w:rPr>
                <w:rFonts w:cs="Arial"/>
                <w:vertAlign w:val="superscript"/>
                <w:lang w:eastAsia="ja-JP"/>
              </w:rPr>
              <w:t xml:space="preserve">1 </w:t>
            </w:r>
            <w:r>
              <w:t xml:space="preserve">/ </w:t>
            </w:r>
            <w:r>
              <w:rPr>
                <w:rFonts w:cs="Arial"/>
                <w:lang w:eastAsia="ja-JP"/>
              </w:rPr>
              <w:t>0.9</w:t>
            </w:r>
            <w:r>
              <w:rPr>
                <w:rFonts w:cs="Arial"/>
                <w:vertAlign w:val="superscript"/>
                <w:lang w:eastAsia="ja-JP"/>
              </w:rPr>
              <w:t>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1850B1C" w14:textId="77777777" w:rsidR="00295E4E" w:rsidRDefault="00295E4E" w:rsidP="00295E4E">
            <w:pPr>
              <w:pStyle w:val="TAC"/>
              <w:rPr>
                <w:rFonts w:cs="Arial"/>
                <w:szCs w:val="18"/>
                <w:lang w:eastAsia="zh-CN"/>
              </w:rPr>
            </w:pPr>
            <w:r>
              <w:rPr>
                <w:rFonts w:cs="Arial"/>
                <w:szCs w:val="18"/>
                <w:lang w:eastAsia="zh-CN"/>
              </w:rPr>
              <w:t>0.6</w:t>
            </w:r>
          </w:p>
        </w:tc>
      </w:tr>
      <w:tr w:rsidR="00DB1AC9" w14:paraId="210B3970" w14:textId="77777777" w:rsidTr="00831CF3">
        <w:trPr>
          <w:trHeight w:val="187"/>
          <w:jc w:val="center"/>
          <w:ins w:id="356" w:author="문정민님(Jung-Min Moon)/Device개발팀" w:date="2023-05-18T13:02:00Z"/>
        </w:trPr>
        <w:tc>
          <w:tcPr>
            <w:tcW w:w="2263" w:type="dxa"/>
            <w:tcBorders>
              <w:top w:val="single" w:sz="4" w:space="0" w:color="auto"/>
              <w:left w:val="single" w:sz="4" w:space="0" w:color="auto"/>
              <w:bottom w:val="single" w:sz="4" w:space="0" w:color="auto"/>
              <w:right w:val="single" w:sz="4" w:space="0" w:color="auto"/>
            </w:tcBorders>
          </w:tcPr>
          <w:p w14:paraId="48EFFFF3" w14:textId="4CAFF2D8" w:rsidR="00DB1AC9" w:rsidRDefault="00DB1AC9" w:rsidP="00DB1AC9">
            <w:pPr>
              <w:pStyle w:val="TAC"/>
              <w:rPr>
                <w:ins w:id="357" w:author="문정민님(Jung-Min Moon)/Device개발팀" w:date="2023-05-18T13:02:00Z"/>
                <w:rFonts w:cs="Arial"/>
                <w:lang w:val="x-none" w:eastAsia="zh-TW"/>
              </w:rPr>
            </w:pPr>
            <w:ins w:id="358" w:author="문정민님(Jung-Min Moon)/Device개발팀" w:date="2023-05-18T13:03:00Z">
              <w:r>
                <w:rPr>
                  <w:rFonts w:eastAsia="Yu Mincho"/>
                  <w:lang w:val="fr-FR" w:eastAsia="ja-JP"/>
                </w:rPr>
                <w:t>DC_3-5-7_n40-n77</w:t>
              </w:r>
            </w:ins>
          </w:p>
        </w:tc>
        <w:tc>
          <w:tcPr>
            <w:tcW w:w="1332" w:type="dxa"/>
            <w:tcBorders>
              <w:top w:val="single" w:sz="4" w:space="0" w:color="auto"/>
              <w:left w:val="single" w:sz="4" w:space="0" w:color="auto"/>
              <w:bottom w:val="single" w:sz="4" w:space="0" w:color="auto"/>
              <w:right w:val="single" w:sz="4" w:space="0" w:color="auto"/>
            </w:tcBorders>
            <w:vAlign w:val="center"/>
          </w:tcPr>
          <w:p w14:paraId="3A3ADB34" w14:textId="15041918" w:rsidR="00DB1AC9" w:rsidRDefault="00DB1AC9" w:rsidP="00DB1AC9">
            <w:pPr>
              <w:pStyle w:val="TAC"/>
              <w:rPr>
                <w:ins w:id="359" w:author="문정민님(Jung-Min Moon)/Device개발팀" w:date="2023-05-18T13:02:00Z"/>
                <w:rFonts w:cs="Arial"/>
                <w:lang w:eastAsia="ko-KR"/>
              </w:rPr>
            </w:pPr>
            <w:ins w:id="360" w:author="문정민님(Jung-Min Moon)/Device개발팀" w:date="2023-05-18T13:03:00Z">
              <w:r w:rsidRPr="009B2205">
                <w:rPr>
                  <w:lang w:val="fr-FR"/>
                </w:rPr>
                <w:t>0.6</w:t>
              </w:r>
            </w:ins>
          </w:p>
        </w:tc>
        <w:tc>
          <w:tcPr>
            <w:tcW w:w="1333" w:type="dxa"/>
            <w:tcBorders>
              <w:top w:val="single" w:sz="4" w:space="0" w:color="auto"/>
              <w:left w:val="single" w:sz="4" w:space="0" w:color="auto"/>
              <w:bottom w:val="single" w:sz="4" w:space="0" w:color="auto"/>
              <w:right w:val="single" w:sz="4" w:space="0" w:color="auto"/>
            </w:tcBorders>
            <w:vAlign w:val="center"/>
          </w:tcPr>
          <w:p w14:paraId="7EF83021" w14:textId="59437247" w:rsidR="00DB1AC9" w:rsidRDefault="00DB1AC9" w:rsidP="00DB1AC9">
            <w:pPr>
              <w:pStyle w:val="TAC"/>
              <w:rPr>
                <w:ins w:id="361" w:author="문정민님(Jung-Min Moon)/Device개발팀" w:date="2023-05-18T13:02:00Z"/>
                <w:rFonts w:cs="Arial"/>
                <w:lang w:eastAsia="zh-CN"/>
              </w:rPr>
            </w:pPr>
            <w:ins w:id="362" w:author="문정민님(Jung-Min Moon)/Device개발팀" w:date="2023-05-18T13:03:00Z">
              <w:r w:rsidRPr="009B2205">
                <w:rPr>
                  <w:rFonts w:hint="eastAsia"/>
                  <w:lang w:val="fr-FR"/>
                </w:rPr>
                <w:t>0</w:t>
              </w:r>
              <w:r w:rsidRPr="009B2205">
                <w:rPr>
                  <w:lang w:val="fr-FR"/>
                </w:rPr>
                <w:t>.6</w:t>
              </w:r>
            </w:ins>
          </w:p>
        </w:tc>
        <w:tc>
          <w:tcPr>
            <w:tcW w:w="1332" w:type="dxa"/>
            <w:tcBorders>
              <w:top w:val="single" w:sz="4" w:space="0" w:color="auto"/>
              <w:left w:val="single" w:sz="4" w:space="0" w:color="auto"/>
              <w:bottom w:val="single" w:sz="4" w:space="0" w:color="auto"/>
              <w:right w:val="single" w:sz="4" w:space="0" w:color="auto"/>
            </w:tcBorders>
            <w:vAlign w:val="center"/>
          </w:tcPr>
          <w:p w14:paraId="125B64D1" w14:textId="0B83EF5A" w:rsidR="00DB1AC9" w:rsidRDefault="00DB1AC9" w:rsidP="00DB1AC9">
            <w:pPr>
              <w:pStyle w:val="TAC"/>
              <w:rPr>
                <w:ins w:id="363" w:author="문정민님(Jung-Min Moon)/Device개발팀" w:date="2023-05-18T13:02:00Z"/>
                <w:rFonts w:eastAsia="맑은 고딕" w:cs="Arial"/>
                <w:szCs w:val="18"/>
              </w:rPr>
            </w:pPr>
            <w:ins w:id="364" w:author="문정민님(Jung-Min Moon)/Device개발팀" w:date="2023-05-18T13:03:00Z">
              <w:r w:rsidRPr="009B2205">
                <w:rPr>
                  <w:lang w:val="fr-FR"/>
                </w:rPr>
                <w:t>0.5</w:t>
              </w:r>
            </w:ins>
          </w:p>
        </w:tc>
        <w:tc>
          <w:tcPr>
            <w:tcW w:w="1333" w:type="dxa"/>
            <w:tcBorders>
              <w:top w:val="single" w:sz="4" w:space="0" w:color="auto"/>
              <w:left w:val="single" w:sz="4" w:space="0" w:color="auto"/>
              <w:bottom w:val="single" w:sz="4" w:space="0" w:color="auto"/>
              <w:right w:val="single" w:sz="4" w:space="0" w:color="auto"/>
            </w:tcBorders>
            <w:vAlign w:val="center"/>
          </w:tcPr>
          <w:p w14:paraId="57375F18" w14:textId="5F821634" w:rsidR="00DB1AC9" w:rsidRDefault="00DB1AC9" w:rsidP="00DB1AC9">
            <w:pPr>
              <w:pStyle w:val="TAC"/>
              <w:rPr>
                <w:ins w:id="365" w:author="문정민님(Jung-Min Moon)/Device개발팀" w:date="2023-05-18T13:02:00Z"/>
                <w:rFonts w:cs="Arial"/>
                <w:lang w:eastAsia="zh-CN"/>
              </w:rPr>
            </w:pPr>
            <w:ins w:id="366" w:author="문정민님(Jung-Min Moon)/Device개발팀" w:date="2023-05-18T13:03:00Z">
              <w:r w:rsidRPr="009B2205">
                <w:rPr>
                  <w:rFonts w:hint="eastAsia"/>
                  <w:lang w:val="fr-FR"/>
                </w:rPr>
                <w:t>0</w:t>
              </w:r>
              <w:r w:rsidRPr="009B2205">
                <w:rPr>
                  <w:lang w:val="fr-FR"/>
                </w:rPr>
                <w:t>.5</w:t>
              </w:r>
              <w:r w:rsidRPr="009B2205">
                <w:rPr>
                  <w:vertAlign w:val="superscript"/>
                  <w:lang w:val="fr-FR"/>
                </w:rPr>
                <w:t>5</w:t>
              </w:r>
            </w:ins>
          </w:p>
        </w:tc>
        <w:tc>
          <w:tcPr>
            <w:tcW w:w="1333" w:type="dxa"/>
            <w:tcBorders>
              <w:top w:val="single" w:sz="4" w:space="0" w:color="auto"/>
              <w:left w:val="single" w:sz="4" w:space="0" w:color="auto"/>
              <w:bottom w:val="single" w:sz="4" w:space="0" w:color="auto"/>
              <w:right w:val="single" w:sz="4" w:space="0" w:color="auto"/>
            </w:tcBorders>
            <w:vAlign w:val="center"/>
          </w:tcPr>
          <w:p w14:paraId="02480C44" w14:textId="1C9A9FCF" w:rsidR="00DB1AC9" w:rsidRDefault="00DB1AC9" w:rsidP="00DB1AC9">
            <w:pPr>
              <w:pStyle w:val="TAC"/>
              <w:rPr>
                <w:ins w:id="367" w:author="문정민님(Jung-Min Moon)/Device개발팀" w:date="2023-05-18T13:02:00Z"/>
                <w:rFonts w:cs="Arial"/>
                <w:lang w:eastAsia="zh-CN"/>
              </w:rPr>
            </w:pPr>
            <w:ins w:id="368" w:author="문정민님(Jung-Min Moon)/Device개발팀" w:date="2023-05-18T13:03:00Z">
              <w:r w:rsidRPr="009B2205">
                <w:rPr>
                  <w:rFonts w:hint="eastAsia"/>
                  <w:lang w:val="fr-FR"/>
                </w:rPr>
                <w:t>0</w:t>
              </w:r>
              <w:r w:rsidRPr="009B2205">
                <w:rPr>
                  <w:lang w:val="fr-FR"/>
                </w:rPr>
                <w:t>.8</w:t>
              </w:r>
              <w:r w:rsidRPr="009B2205">
                <w:rPr>
                  <w:vertAlign w:val="superscript"/>
                  <w:lang w:val="fr-FR"/>
                </w:rPr>
                <w:t>5</w:t>
              </w:r>
            </w:ins>
          </w:p>
        </w:tc>
      </w:tr>
      <w:tr w:rsidR="005F6533" w14:paraId="0386E56C" w14:textId="77777777" w:rsidTr="00831CF3">
        <w:trPr>
          <w:trHeight w:val="187"/>
          <w:jc w:val="center"/>
          <w:ins w:id="369" w:author="문정민님(Jung-Min Moon)/Device개발팀" w:date="2023-05-18T13:05:00Z"/>
        </w:trPr>
        <w:tc>
          <w:tcPr>
            <w:tcW w:w="2263" w:type="dxa"/>
            <w:tcBorders>
              <w:top w:val="single" w:sz="4" w:space="0" w:color="auto"/>
              <w:left w:val="single" w:sz="4" w:space="0" w:color="auto"/>
              <w:bottom w:val="single" w:sz="4" w:space="0" w:color="auto"/>
              <w:right w:val="single" w:sz="4" w:space="0" w:color="auto"/>
            </w:tcBorders>
          </w:tcPr>
          <w:p w14:paraId="23947467" w14:textId="093808A1" w:rsidR="005F6533" w:rsidRDefault="005F6533" w:rsidP="005F6533">
            <w:pPr>
              <w:pStyle w:val="TAC"/>
              <w:rPr>
                <w:ins w:id="370" w:author="문정민님(Jung-Min Moon)/Device개발팀" w:date="2023-05-18T13:05:00Z"/>
                <w:rFonts w:cs="Arial"/>
                <w:lang w:val="x-none" w:eastAsia="zh-TW"/>
              </w:rPr>
            </w:pPr>
            <w:ins w:id="371" w:author="문정민님(Jung-Min Moon)/Device개발팀" w:date="2023-05-18T13:05:00Z">
              <w:r>
                <w:rPr>
                  <w:rFonts w:eastAsia="Yu Mincho"/>
                  <w:lang w:val="fr-FR" w:eastAsia="ja-JP"/>
                </w:rPr>
                <w:t>DC_3-5-7_n40-n78</w:t>
              </w:r>
            </w:ins>
          </w:p>
        </w:tc>
        <w:tc>
          <w:tcPr>
            <w:tcW w:w="1332" w:type="dxa"/>
            <w:tcBorders>
              <w:top w:val="single" w:sz="4" w:space="0" w:color="auto"/>
              <w:left w:val="single" w:sz="4" w:space="0" w:color="auto"/>
              <w:bottom w:val="single" w:sz="4" w:space="0" w:color="auto"/>
              <w:right w:val="single" w:sz="4" w:space="0" w:color="auto"/>
            </w:tcBorders>
            <w:vAlign w:val="center"/>
          </w:tcPr>
          <w:p w14:paraId="114254FC" w14:textId="45AFABA1" w:rsidR="005F6533" w:rsidRDefault="005F6533" w:rsidP="005F6533">
            <w:pPr>
              <w:pStyle w:val="TAC"/>
              <w:rPr>
                <w:ins w:id="372" w:author="문정민님(Jung-Min Moon)/Device개발팀" w:date="2023-05-18T13:05:00Z"/>
                <w:rFonts w:cs="Arial"/>
                <w:lang w:eastAsia="ko-KR"/>
              </w:rPr>
            </w:pPr>
            <w:ins w:id="373" w:author="문정민님(Jung-Min Moon)/Device개발팀" w:date="2023-05-18T13:05:00Z">
              <w:r w:rsidRPr="008272E1">
                <w:rPr>
                  <w:lang w:val="fr-FR"/>
                </w:rPr>
                <w:t>0.6</w:t>
              </w:r>
            </w:ins>
          </w:p>
        </w:tc>
        <w:tc>
          <w:tcPr>
            <w:tcW w:w="1333" w:type="dxa"/>
            <w:tcBorders>
              <w:top w:val="single" w:sz="4" w:space="0" w:color="auto"/>
              <w:left w:val="single" w:sz="4" w:space="0" w:color="auto"/>
              <w:bottom w:val="single" w:sz="4" w:space="0" w:color="auto"/>
              <w:right w:val="single" w:sz="4" w:space="0" w:color="auto"/>
            </w:tcBorders>
            <w:vAlign w:val="center"/>
          </w:tcPr>
          <w:p w14:paraId="38C2F88D" w14:textId="7F582098" w:rsidR="005F6533" w:rsidRDefault="005F6533" w:rsidP="005F6533">
            <w:pPr>
              <w:pStyle w:val="TAC"/>
              <w:rPr>
                <w:ins w:id="374" w:author="문정민님(Jung-Min Moon)/Device개발팀" w:date="2023-05-18T13:05:00Z"/>
                <w:rFonts w:cs="Arial"/>
                <w:lang w:eastAsia="zh-CN"/>
              </w:rPr>
            </w:pPr>
            <w:ins w:id="375" w:author="문정민님(Jung-Min Moon)/Device개발팀" w:date="2023-05-18T13:05:00Z">
              <w:r w:rsidRPr="008272E1">
                <w:rPr>
                  <w:rFonts w:hint="eastAsia"/>
                  <w:lang w:val="fr-FR"/>
                </w:rPr>
                <w:t>0</w:t>
              </w:r>
              <w:r w:rsidRPr="008272E1">
                <w:rPr>
                  <w:lang w:val="fr-FR"/>
                </w:rPr>
                <w:t>.6</w:t>
              </w:r>
            </w:ins>
          </w:p>
        </w:tc>
        <w:tc>
          <w:tcPr>
            <w:tcW w:w="1332" w:type="dxa"/>
            <w:tcBorders>
              <w:top w:val="single" w:sz="4" w:space="0" w:color="auto"/>
              <w:left w:val="single" w:sz="4" w:space="0" w:color="auto"/>
              <w:bottom w:val="single" w:sz="4" w:space="0" w:color="auto"/>
              <w:right w:val="single" w:sz="4" w:space="0" w:color="auto"/>
            </w:tcBorders>
            <w:vAlign w:val="center"/>
          </w:tcPr>
          <w:p w14:paraId="2AC60B1F" w14:textId="72E750A4" w:rsidR="005F6533" w:rsidRDefault="005F6533" w:rsidP="005F6533">
            <w:pPr>
              <w:pStyle w:val="TAC"/>
              <w:rPr>
                <w:ins w:id="376" w:author="문정민님(Jung-Min Moon)/Device개발팀" w:date="2023-05-18T13:05:00Z"/>
                <w:rFonts w:eastAsia="맑은 고딕" w:cs="Arial"/>
                <w:szCs w:val="18"/>
              </w:rPr>
            </w:pPr>
            <w:ins w:id="377" w:author="문정민님(Jung-Min Moon)/Device개발팀" w:date="2023-05-18T13:05:00Z">
              <w:r w:rsidRPr="008272E1">
                <w:rPr>
                  <w:lang w:val="fr-FR"/>
                </w:rPr>
                <w:t>0.5</w:t>
              </w:r>
            </w:ins>
          </w:p>
        </w:tc>
        <w:tc>
          <w:tcPr>
            <w:tcW w:w="1333" w:type="dxa"/>
            <w:tcBorders>
              <w:top w:val="single" w:sz="4" w:space="0" w:color="auto"/>
              <w:left w:val="single" w:sz="4" w:space="0" w:color="auto"/>
              <w:bottom w:val="single" w:sz="4" w:space="0" w:color="auto"/>
              <w:right w:val="single" w:sz="4" w:space="0" w:color="auto"/>
            </w:tcBorders>
            <w:vAlign w:val="center"/>
          </w:tcPr>
          <w:p w14:paraId="0AA56C32" w14:textId="2F0D934C" w:rsidR="005F6533" w:rsidRDefault="005F6533" w:rsidP="005F6533">
            <w:pPr>
              <w:pStyle w:val="TAC"/>
              <w:rPr>
                <w:ins w:id="378" w:author="문정민님(Jung-Min Moon)/Device개발팀" w:date="2023-05-18T13:05:00Z"/>
                <w:rFonts w:cs="Arial"/>
                <w:lang w:eastAsia="zh-CN"/>
              </w:rPr>
            </w:pPr>
            <w:ins w:id="379" w:author="문정민님(Jung-Min Moon)/Device개발팀" w:date="2023-05-18T13:05:00Z">
              <w:r w:rsidRPr="008272E1">
                <w:rPr>
                  <w:rFonts w:hint="eastAsia"/>
                  <w:lang w:val="fr-FR"/>
                </w:rPr>
                <w:t>0</w:t>
              </w:r>
              <w:r w:rsidRPr="008272E1">
                <w:rPr>
                  <w:lang w:val="fr-FR"/>
                </w:rPr>
                <w:t>.5</w:t>
              </w:r>
              <w:r w:rsidRPr="008272E1">
                <w:rPr>
                  <w:vertAlign w:val="superscript"/>
                  <w:lang w:val="fr-FR"/>
                </w:rPr>
                <w:t>5</w:t>
              </w:r>
            </w:ins>
          </w:p>
        </w:tc>
        <w:tc>
          <w:tcPr>
            <w:tcW w:w="1333" w:type="dxa"/>
            <w:tcBorders>
              <w:top w:val="single" w:sz="4" w:space="0" w:color="auto"/>
              <w:left w:val="single" w:sz="4" w:space="0" w:color="auto"/>
              <w:bottom w:val="single" w:sz="4" w:space="0" w:color="auto"/>
              <w:right w:val="single" w:sz="4" w:space="0" w:color="auto"/>
            </w:tcBorders>
            <w:vAlign w:val="center"/>
          </w:tcPr>
          <w:p w14:paraId="07347C08" w14:textId="36D89DDB" w:rsidR="005F6533" w:rsidRDefault="005F6533" w:rsidP="005F6533">
            <w:pPr>
              <w:pStyle w:val="TAC"/>
              <w:rPr>
                <w:ins w:id="380" w:author="문정민님(Jung-Min Moon)/Device개발팀" w:date="2023-05-18T13:05:00Z"/>
                <w:rFonts w:cs="Arial"/>
                <w:lang w:eastAsia="zh-CN"/>
              </w:rPr>
            </w:pPr>
            <w:ins w:id="381" w:author="문정민님(Jung-Min Moon)/Device개발팀" w:date="2023-05-18T13:05:00Z">
              <w:r w:rsidRPr="008272E1">
                <w:rPr>
                  <w:rFonts w:hint="eastAsia"/>
                  <w:lang w:val="fr-FR"/>
                </w:rPr>
                <w:t>0</w:t>
              </w:r>
              <w:r w:rsidRPr="008272E1">
                <w:rPr>
                  <w:lang w:val="fr-FR"/>
                </w:rPr>
                <w:t>.8</w:t>
              </w:r>
              <w:r w:rsidRPr="008272E1">
                <w:rPr>
                  <w:vertAlign w:val="superscript"/>
                  <w:lang w:val="fr-FR"/>
                </w:rPr>
                <w:t>5</w:t>
              </w:r>
            </w:ins>
          </w:p>
        </w:tc>
      </w:tr>
      <w:tr w:rsidR="005F6533" w14:paraId="57F70557" w14:textId="77777777" w:rsidTr="00831CF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6C68D55" w14:textId="77777777" w:rsidR="005F6533" w:rsidRDefault="005F6533" w:rsidP="005F6533">
            <w:pPr>
              <w:pStyle w:val="TAC"/>
              <w:rPr>
                <w:rFonts w:cs="Arial"/>
                <w:szCs w:val="16"/>
                <w:lang w:eastAsia="zh-CN"/>
              </w:rPr>
            </w:pPr>
            <w:r>
              <w:rPr>
                <w:rFonts w:cs="Arial"/>
                <w:lang w:val="x-none" w:eastAsia="zh-TW"/>
              </w:rPr>
              <w:t>DC_3-</w:t>
            </w:r>
            <w:r>
              <w:rPr>
                <w:rFonts w:cs="Arial"/>
                <w:lang w:val="da-DK" w:eastAsia="zh-TW"/>
              </w:rPr>
              <w:t>7-</w:t>
            </w:r>
            <w:r>
              <w:rPr>
                <w:rFonts w:cs="Arial"/>
                <w:lang w:val="x-none" w:eastAsia="zh-TW"/>
              </w:rPr>
              <w:t>8_n1-n40</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A28CD52" w14:textId="77777777" w:rsidR="005F6533" w:rsidRDefault="005F6533" w:rsidP="005F6533">
            <w:pPr>
              <w:pStyle w:val="TAC"/>
              <w:rPr>
                <w:rFonts w:eastAsia="맑은 고딕" w:cs="Arial"/>
                <w:szCs w:val="18"/>
                <w:lang w:eastAsia="ko-KR"/>
              </w:rPr>
            </w:pPr>
            <w:r>
              <w:rPr>
                <w:rFonts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599BA8" w14:textId="77777777" w:rsidR="005F6533" w:rsidRDefault="005F6533" w:rsidP="005F6533">
            <w:pPr>
              <w:pStyle w:val="TAC"/>
              <w:rPr>
                <w:rFonts w:eastAsiaTheme="minorEastAsia" w:cs="Arial"/>
                <w:szCs w:val="18"/>
                <w:lang w:eastAsia="zh-CN"/>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AB53FD7" w14:textId="77777777" w:rsidR="005F6533" w:rsidRDefault="005F6533" w:rsidP="005F6533">
            <w:pPr>
              <w:pStyle w:val="TAC"/>
              <w:rPr>
                <w:rFonts w:cs="Arial"/>
                <w:lang w:eastAsia="ja-JP"/>
              </w:rPr>
            </w:pPr>
            <w:r>
              <w:rPr>
                <w:rFonts w:eastAsia="맑은 고딕" w:cs="Arial"/>
                <w:szCs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65F03B5" w14:textId="77777777" w:rsidR="005F6533" w:rsidRDefault="005F6533" w:rsidP="005F6533">
            <w:pPr>
              <w:pStyle w:val="TAC"/>
              <w:rPr>
                <w:rFonts w:cs="Arial"/>
                <w:lang w:eastAsia="ja-JP"/>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61E001C" w14:textId="77777777" w:rsidR="005F6533" w:rsidRDefault="005F6533" w:rsidP="005F6533">
            <w:pPr>
              <w:pStyle w:val="TAC"/>
              <w:rPr>
                <w:rFonts w:cs="Arial"/>
                <w:szCs w:val="18"/>
                <w:lang w:eastAsia="zh-CN"/>
              </w:rPr>
            </w:pPr>
            <w:r>
              <w:rPr>
                <w:rFonts w:cs="Arial"/>
                <w:lang w:eastAsia="zh-CN"/>
              </w:rPr>
              <w:t>0.9</w:t>
            </w:r>
          </w:p>
        </w:tc>
      </w:tr>
      <w:tr w:rsidR="005F6533" w14:paraId="615FC2FC" w14:textId="77777777" w:rsidTr="00831CF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A94CC46" w14:textId="77777777" w:rsidR="005F6533" w:rsidRDefault="005F6533" w:rsidP="005F6533">
            <w:pPr>
              <w:pStyle w:val="TAC"/>
              <w:rPr>
                <w:rFonts w:cs="Arial"/>
                <w:bCs/>
                <w:szCs w:val="18"/>
                <w:lang w:val="fr-FR"/>
              </w:rPr>
            </w:pPr>
            <w:r>
              <w:rPr>
                <w:rFonts w:cs="Arial"/>
                <w:bCs/>
                <w:szCs w:val="18"/>
                <w:lang w:val="fr-FR"/>
              </w:rPr>
              <w:t>DC_3-</w:t>
            </w:r>
            <w:r>
              <w:rPr>
                <w:rFonts w:cs="Arial"/>
                <w:bCs/>
                <w:szCs w:val="18"/>
                <w:lang w:val="fr-FR" w:eastAsia="zh-TW"/>
              </w:rPr>
              <w:t>7-8</w:t>
            </w:r>
            <w:r>
              <w:rPr>
                <w:rFonts w:cs="Arial"/>
                <w:bCs/>
                <w:szCs w:val="18"/>
                <w:lang w:val="fr-FR"/>
              </w:rPr>
              <w:t>_n1-n78</w:t>
            </w:r>
          </w:p>
          <w:p w14:paraId="796D61F5" w14:textId="77777777" w:rsidR="005F6533" w:rsidRDefault="005F6533" w:rsidP="005F6533">
            <w:pPr>
              <w:pStyle w:val="TAC"/>
              <w:rPr>
                <w:rFonts w:cs="Arial"/>
                <w:bCs/>
                <w:szCs w:val="18"/>
                <w:lang w:val="fr-FR" w:eastAsia="zh-TW"/>
              </w:rPr>
            </w:pPr>
            <w:r>
              <w:rPr>
                <w:rFonts w:cs="Arial"/>
                <w:bCs/>
                <w:szCs w:val="18"/>
                <w:lang w:val="fr-FR" w:eastAsia="zh-TW"/>
              </w:rPr>
              <w:t>DC_3-3-7-8_n1-n78</w:t>
            </w:r>
          </w:p>
          <w:p w14:paraId="7453ED9C" w14:textId="77777777" w:rsidR="005F6533" w:rsidRDefault="005F6533" w:rsidP="005F6533">
            <w:pPr>
              <w:pStyle w:val="TAC"/>
              <w:rPr>
                <w:rFonts w:cs="Arial"/>
                <w:bCs/>
                <w:szCs w:val="18"/>
                <w:lang w:val="fr-FR" w:eastAsia="zh-TW"/>
              </w:rPr>
            </w:pPr>
            <w:r>
              <w:rPr>
                <w:rFonts w:cs="Arial"/>
                <w:bCs/>
                <w:szCs w:val="18"/>
                <w:lang w:val="fr-FR" w:eastAsia="zh-TW"/>
              </w:rPr>
              <w:t>DC_3-7-7-8_n1-n78</w:t>
            </w:r>
          </w:p>
          <w:p w14:paraId="52CF7261" w14:textId="77777777" w:rsidR="005F6533" w:rsidRDefault="005F6533" w:rsidP="005F6533">
            <w:pPr>
              <w:pStyle w:val="TAC"/>
              <w:rPr>
                <w:rFonts w:cs="Arial"/>
                <w:lang w:val="x-none" w:eastAsia="zh-TW"/>
              </w:rPr>
            </w:pPr>
            <w:r>
              <w:rPr>
                <w:rFonts w:cs="Arial"/>
                <w:bCs/>
                <w:szCs w:val="18"/>
                <w:lang w:val="fr-FR" w:eastAsia="zh-TW"/>
              </w:rPr>
              <w:t>DC_3-3-7-7-8_n1-n78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B63E50D" w14:textId="77777777" w:rsidR="005F6533" w:rsidRDefault="005F6533" w:rsidP="005F6533">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257208E" w14:textId="77777777" w:rsidR="005F6533" w:rsidRDefault="005F6533" w:rsidP="005F6533">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388B2BE" w14:textId="77777777" w:rsidR="005F6533" w:rsidRDefault="005F6533" w:rsidP="005F6533">
            <w:pPr>
              <w:pStyle w:val="TAC"/>
              <w:rPr>
                <w:rFonts w:cs="Arial"/>
                <w:szCs w:val="18"/>
                <w:lang w:eastAsia="zh-CN"/>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3DDD9E" w14:textId="77777777" w:rsidR="005F6533" w:rsidRDefault="005F6533" w:rsidP="005F6533">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66BD1E3" w14:textId="77777777" w:rsidR="005F6533" w:rsidRDefault="005F6533" w:rsidP="005F6533">
            <w:pPr>
              <w:pStyle w:val="TAC"/>
              <w:rPr>
                <w:rFonts w:cs="Arial"/>
                <w:lang w:eastAsia="zh-CN"/>
              </w:rPr>
            </w:pPr>
            <w:r>
              <w:rPr>
                <w:rFonts w:cs="Arial"/>
                <w:lang w:eastAsia="zh-CN"/>
              </w:rPr>
              <w:t>0.8</w:t>
            </w:r>
          </w:p>
        </w:tc>
      </w:tr>
      <w:tr w:rsidR="005F6533" w14:paraId="28D70A51" w14:textId="77777777" w:rsidTr="00831CF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1C82F5D" w14:textId="77777777" w:rsidR="005F6533" w:rsidRPr="00596657" w:rsidRDefault="005F6533" w:rsidP="005F6533">
            <w:pPr>
              <w:pStyle w:val="TAC"/>
              <w:rPr>
                <w:lang w:eastAsia="zh-TW"/>
              </w:rPr>
            </w:pPr>
            <w:r w:rsidRPr="00596657">
              <w:t>DC_3-7_n1-n8-n78</w:t>
            </w:r>
          </w:p>
          <w:p w14:paraId="67CDD940" w14:textId="77777777" w:rsidR="005F6533" w:rsidRPr="00596657" w:rsidRDefault="005F6533" w:rsidP="005F6533">
            <w:pPr>
              <w:pStyle w:val="TAC"/>
              <w:rPr>
                <w:lang w:eastAsia="zh-TW"/>
              </w:rPr>
            </w:pPr>
            <w:r w:rsidRPr="00596657">
              <w:t>DC_3-3-7_n1-n8-n78</w:t>
            </w:r>
          </w:p>
          <w:p w14:paraId="5F145D9D" w14:textId="77777777" w:rsidR="005F6533" w:rsidRPr="00596657" w:rsidRDefault="005F6533" w:rsidP="005F6533">
            <w:pPr>
              <w:pStyle w:val="TAC"/>
              <w:rPr>
                <w:lang w:eastAsia="zh-TW"/>
              </w:rPr>
            </w:pPr>
            <w:r w:rsidRPr="00596657">
              <w:t>DC_3-7-7_n1-n8-n78</w:t>
            </w:r>
          </w:p>
          <w:p w14:paraId="2B58496C" w14:textId="77777777" w:rsidR="005F6533" w:rsidRDefault="005F6533" w:rsidP="005F6533">
            <w:pPr>
              <w:pStyle w:val="TAC"/>
              <w:rPr>
                <w:rFonts w:cs="Arial"/>
                <w:bCs/>
                <w:szCs w:val="18"/>
                <w:lang w:val="fr-FR"/>
              </w:rPr>
            </w:pPr>
            <w:r w:rsidRPr="00596657">
              <w:t>DC_3-3-7-7_n1-n8-n78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5057199" w14:textId="77777777" w:rsidR="005F6533" w:rsidRDefault="005F6533" w:rsidP="005F6533">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CE3F1B7" w14:textId="77777777" w:rsidR="005F6533" w:rsidRDefault="005F6533" w:rsidP="005F6533">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FBCF27C" w14:textId="77777777" w:rsidR="005F6533" w:rsidRDefault="005F6533" w:rsidP="005F6533">
            <w:pPr>
              <w:pStyle w:val="TAC"/>
              <w:rPr>
                <w:rFonts w:cs="Arial"/>
                <w:szCs w:val="18"/>
                <w:lang w:eastAsia="zh-CN"/>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EAF8CBD" w14:textId="77777777" w:rsidR="005F6533" w:rsidRDefault="005F6533" w:rsidP="005F6533">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FB6F4B7" w14:textId="77777777" w:rsidR="005F6533" w:rsidRDefault="005F6533" w:rsidP="005F6533">
            <w:pPr>
              <w:pStyle w:val="TAC"/>
              <w:rPr>
                <w:rFonts w:cs="Arial"/>
                <w:lang w:eastAsia="zh-CN"/>
              </w:rPr>
            </w:pPr>
            <w:r>
              <w:rPr>
                <w:rFonts w:cs="Arial"/>
                <w:lang w:eastAsia="zh-CN"/>
              </w:rPr>
              <w:t>0.8</w:t>
            </w:r>
          </w:p>
        </w:tc>
      </w:tr>
      <w:tr w:rsidR="005F6533" w14:paraId="7D7BF2CE" w14:textId="77777777" w:rsidTr="00831CF3">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CB38663" w14:textId="77777777" w:rsidR="005F6533" w:rsidRDefault="005F6533" w:rsidP="005F6533">
            <w:pPr>
              <w:pStyle w:val="TAC"/>
              <w:rPr>
                <w:rFonts w:cs="Arial"/>
                <w:lang w:val="fr-FR"/>
              </w:rPr>
            </w:pPr>
            <w:r>
              <w:rPr>
                <w:lang w:val="fr-FR"/>
              </w:rPr>
              <w:t>DC_3-7-8-20_n</w:t>
            </w:r>
            <w:r>
              <w:rPr>
                <w:lang w:val="fi-FI"/>
              </w:rPr>
              <w:t>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E37704F" w14:textId="77777777" w:rsidR="005F6533" w:rsidRDefault="005F6533" w:rsidP="005F6533">
            <w:pPr>
              <w:pStyle w:val="TAC"/>
              <w:rPr>
                <w:rFonts w:cs="Arial"/>
                <w:lang w:val="fr-FR"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FDC7990" w14:textId="77777777" w:rsidR="005F6533" w:rsidRDefault="005F6533" w:rsidP="005F6533">
            <w:pPr>
              <w:pStyle w:val="TAC"/>
              <w:rPr>
                <w:rFonts w:cs="Arial"/>
                <w:lang w:val="fr-FR"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83074B0" w14:textId="77777777" w:rsidR="005F6533" w:rsidRDefault="005F6533" w:rsidP="005F6533">
            <w:pPr>
              <w:pStyle w:val="TAC"/>
              <w:rPr>
                <w:rFonts w:cs="Arial"/>
                <w:lang w:val="fr-FR" w:eastAsia="zh-CN"/>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5F94293" w14:textId="77777777" w:rsidR="005F6533" w:rsidRDefault="005F6533" w:rsidP="005F6533">
            <w:pPr>
              <w:pStyle w:val="TAC"/>
              <w:rPr>
                <w:rFonts w:cs="Arial"/>
                <w:lang w:val="fr-FR"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67BFBE9" w14:textId="77777777" w:rsidR="005F6533" w:rsidRDefault="005F6533" w:rsidP="005F6533">
            <w:pPr>
              <w:pStyle w:val="TAC"/>
              <w:rPr>
                <w:rFonts w:cs="Arial"/>
                <w:lang w:val="fr-FR" w:eastAsia="zh-CN"/>
              </w:rPr>
            </w:pPr>
            <w:r>
              <w:rPr>
                <w:rFonts w:cs="Arial"/>
                <w:lang w:eastAsia="zh-CN"/>
              </w:rPr>
              <w:t>0.6</w:t>
            </w:r>
          </w:p>
        </w:tc>
      </w:tr>
      <w:tr w:rsidR="005F6533" w14:paraId="25D24544" w14:textId="77777777" w:rsidTr="00831CF3">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71ECEE3" w14:textId="77777777" w:rsidR="005F6533" w:rsidRDefault="005F6533" w:rsidP="005F6533">
            <w:pPr>
              <w:pStyle w:val="TAC"/>
              <w:rPr>
                <w:rFonts w:cs="Arial"/>
              </w:rPr>
            </w:pPr>
            <w:r>
              <w:rPr>
                <w:rFonts w:cs="Arial"/>
              </w:rPr>
              <w:t>DC_3-7-8_n28-n78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3F38C4C" w14:textId="77777777" w:rsidR="005F6533" w:rsidRDefault="005F6533" w:rsidP="005F6533">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159EB12" w14:textId="77777777" w:rsidR="005F6533" w:rsidRDefault="005F6533" w:rsidP="005F6533">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19BD280" w14:textId="77777777" w:rsidR="005F6533" w:rsidRDefault="005F6533" w:rsidP="005F6533">
            <w:pPr>
              <w:pStyle w:val="TAC"/>
              <w:rPr>
                <w:rFonts w:cs="Arial"/>
                <w:lang w:eastAsia="zh-CN"/>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1E764DA" w14:textId="77777777" w:rsidR="005F6533" w:rsidRDefault="005F6533" w:rsidP="005F6533">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14B0E0" w14:textId="77777777" w:rsidR="005F6533" w:rsidRDefault="005F6533" w:rsidP="005F6533">
            <w:pPr>
              <w:pStyle w:val="TAC"/>
              <w:rPr>
                <w:rFonts w:cs="Arial"/>
                <w:lang w:eastAsia="zh-CN"/>
              </w:rPr>
            </w:pPr>
            <w:r>
              <w:rPr>
                <w:rFonts w:cs="Arial"/>
                <w:lang w:eastAsia="zh-CN"/>
              </w:rPr>
              <w:t>0.8</w:t>
            </w:r>
          </w:p>
        </w:tc>
      </w:tr>
      <w:tr w:rsidR="005F6533" w14:paraId="79C926DD" w14:textId="77777777" w:rsidTr="00831CF3">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EB7FB8D" w14:textId="77777777" w:rsidR="005F6533" w:rsidRDefault="005F6533" w:rsidP="005F6533">
            <w:pPr>
              <w:pStyle w:val="TAC"/>
              <w:rPr>
                <w:rFonts w:cs="Arial"/>
              </w:rPr>
            </w:pPr>
            <w:r>
              <w:t>DC_3-7-8-</w:t>
            </w:r>
            <w:r>
              <w:rPr>
                <w:lang w:val="en-US"/>
              </w:rPr>
              <w:t>32</w:t>
            </w:r>
            <w:r>
              <w:t>_n1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33A0C64" w14:textId="77777777" w:rsidR="005F6533" w:rsidRDefault="005F6533" w:rsidP="005F6533">
            <w:pPr>
              <w:pStyle w:val="TAC"/>
              <w:rPr>
                <w:rFonts w:cs="Arial"/>
                <w:lang w:eastAsia="zh-CN"/>
              </w:rPr>
            </w:pPr>
            <w:r>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4FA2CB3" w14:textId="77777777" w:rsidR="005F6533" w:rsidRDefault="005F6533" w:rsidP="005F6533">
            <w:pPr>
              <w:pStyle w:val="TAC"/>
              <w:rPr>
                <w:rFonts w:cs="Arial"/>
                <w:lang w:eastAsia="zh-CN"/>
              </w:rPr>
            </w:pPr>
            <w:r>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C9196BC" w14:textId="77777777" w:rsidR="005F6533" w:rsidRDefault="005F6533" w:rsidP="005F6533">
            <w:pPr>
              <w:pStyle w:val="TAC"/>
              <w:rPr>
                <w:rFonts w:cs="Arial"/>
                <w:lang w:eastAsia="zh-CN"/>
              </w:rPr>
            </w:pPr>
            <w:r>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8507D9D" w14:textId="77777777" w:rsidR="005F6533" w:rsidRDefault="005F6533" w:rsidP="005F6533">
            <w:pPr>
              <w:pStyle w:val="TAC"/>
              <w:rPr>
                <w:rFonts w:cs="Arial"/>
                <w:lang w:eastAsia="zh-CN"/>
              </w:rPr>
            </w:pPr>
            <w:r>
              <w:rPr>
                <w:rFonts w:cs="Arial"/>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2EFEFA3" w14:textId="77777777" w:rsidR="005F6533" w:rsidRDefault="005F6533" w:rsidP="005F6533">
            <w:pPr>
              <w:pStyle w:val="TAC"/>
              <w:rPr>
                <w:rFonts w:cs="Arial"/>
                <w:lang w:eastAsia="zh-CN"/>
              </w:rPr>
            </w:pPr>
            <w:r>
              <w:rPr>
                <w:rFonts w:cs="Arial"/>
                <w:lang w:eastAsia="zh-CN"/>
              </w:rPr>
              <w:t>0.7</w:t>
            </w:r>
          </w:p>
        </w:tc>
      </w:tr>
      <w:tr w:rsidR="005F6533" w14:paraId="0D81E7B3" w14:textId="77777777" w:rsidTr="00831CF3">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4E4E6CB" w14:textId="77777777" w:rsidR="005F6533" w:rsidRDefault="005F6533" w:rsidP="005F6533">
            <w:pPr>
              <w:pStyle w:val="TAC"/>
              <w:rPr>
                <w:rFonts w:cs="Arial"/>
              </w:rPr>
            </w:pPr>
            <w:r>
              <w:t>DC_3-7-8-</w:t>
            </w:r>
            <w:r>
              <w:rPr>
                <w:lang w:val="en-US"/>
              </w:rPr>
              <w:t>32</w:t>
            </w:r>
            <w:r>
              <w:t>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C76D2FC" w14:textId="77777777" w:rsidR="005F6533" w:rsidRDefault="005F6533" w:rsidP="005F6533">
            <w:pPr>
              <w:pStyle w:val="TAC"/>
              <w:rPr>
                <w:rFonts w:cs="Arial"/>
                <w:lang w:eastAsia="ja-JP"/>
              </w:rPr>
            </w:pPr>
            <w:r>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588F434" w14:textId="77777777" w:rsidR="005F6533" w:rsidRDefault="005F6533" w:rsidP="005F6533">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20D1C85" w14:textId="77777777" w:rsidR="005F6533" w:rsidRDefault="005F6533" w:rsidP="005F6533">
            <w:pPr>
              <w:pStyle w:val="TAC"/>
              <w:rPr>
                <w:rFonts w:eastAsia="맑은 고딕" w:cs="Arial"/>
                <w:lang w:eastAsia="ko-KR"/>
              </w:rPr>
            </w:pPr>
            <w:r>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C0C0BE8" w14:textId="77777777" w:rsidR="005F6533" w:rsidRDefault="005F6533" w:rsidP="005F6533">
            <w:pPr>
              <w:pStyle w:val="TAC"/>
              <w:rPr>
                <w:rFonts w:eastAsiaTheme="minorEastAsia" w:cs="Arial"/>
                <w:lang w:eastAsia="zh-CN"/>
              </w:rPr>
            </w:pPr>
            <w:r>
              <w:rPr>
                <w:rFonts w:cs="Arial"/>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531AB34" w14:textId="77777777" w:rsidR="005F6533" w:rsidRDefault="005F6533" w:rsidP="005F6533">
            <w:pPr>
              <w:pStyle w:val="TAC"/>
              <w:rPr>
                <w:rFonts w:cs="Arial"/>
                <w:lang w:eastAsia="zh-CN"/>
              </w:rPr>
            </w:pPr>
            <w:r>
              <w:rPr>
                <w:rFonts w:cs="Arial"/>
                <w:lang w:eastAsia="zh-CN"/>
              </w:rPr>
              <w:t>0.8</w:t>
            </w:r>
          </w:p>
        </w:tc>
      </w:tr>
      <w:tr w:rsidR="005F6533" w14:paraId="09F4EC25" w14:textId="77777777" w:rsidTr="00831CF3">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BA2709B" w14:textId="77777777" w:rsidR="005F6533" w:rsidRDefault="005F6533" w:rsidP="005F6533">
            <w:pPr>
              <w:pStyle w:val="TAC"/>
            </w:pPr>
            <w:r>
              <w:rPr>
                <w:lang w:eastAsia="sv-SE"/>
              </w:rPr>
              <w:t>DC_3-7-8-40_n78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1C6B517" w14:textId="77777777" w:rsidR="005F6533" w:rsidRDefault="005F6533" w:rsidP="005F6533">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F1DF179" w14:textId="77777777" w:rsidR="005F6533" w:rsidRDefault="005F6533" w:rsidP="005F6533">
            <w:pPr>
              <w:pStyle w:val="TAC"/>
              <w:rPr>
                <w:rFonts w:cs="Arial"/>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AC578B0" w14:textId="77777777" w:rsidR="005F6533" w:rsidRDefault="005F6533" w:rsidP="005F6533">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4B3C795" w14:textId="77777777" w:rsidR="005F6533" w:rsidRDefault="005F6533" w:rsidP="005F6533">
            <w:pPr>
              <w:pStyle w:val="TAC"/>
              <w:rPr>
                <w:rFonts w:cs="Arial"/>
                <w:lang w:eastAsia="zh-CN"/>
              </w:rPr>
            </w:pPr>
            <w:r>
              <w:rPr>
                <w:lang w:eastAsia="zh-CN"/>
              </w:rPr>
              <w:t>0.5</w:t>
            </w:r>
            <w:r>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FFCA28E" w14:textId="77777777" w:rsidR="005F6533" w:rsidRDefault="005F6533" w:rsidP="005F6533">
            <w:pPr>
              <w:pStyle w:val="TAC"/>
              <w:rPr>
                <w:rFonts w:cs="Arial"/>
                <w:lang w:eastAsia="zh-CN"/>
              </w:rPr>
            </w:pPr>
            <w:r>
              <w:rPr>
                <w:lang w:eastAsia="zh-CN"/>
              </w:rPr>
              <w:t>0.8</w:t>
            </w:r>
            <w:r>
              <w:rPr>
                <w:vertAlign w:val="superscript"/>
                <w:lang w:eastAsia="zh-CN"/>
              </w:rPr>
              <w:t>5</w:t>
            </w:r>
          </w:p>
        </w:tc>
      </w:tr>
      <w:tr w:rsidR="005F6533" w14:paraId="1FA1A409" w14:textId="77777777" w:rsidTr="00831CF3">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413F0A8" w14:textId="77777777" w:rsidR="005F6533" w:rsidRDefault="005F6533" w:rsidP="005F6533">
            <w:pPr>
              <w:pStyle w:val="TAC"/>
              <w:rPr>
                <w:lang w:eastAsia="sv-SE"/>
              </w:rPr>
            </w:pPr>
            <w:r>
              <w:rPr>
                <w:rFonts w:eastAsia="맑은 고딕"/>
                <w:lang w:eastAsia="ko-KR"/>
              </w:rPr>
              <w:t>DC_3-7-8_n40-n78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C040CC2" w14:textId="77777777" w:rsidR="005F6533" w:rsidRDefault="005F6533" w:rsidP="005F6533">
            <w:pPr>
              <w:pStyle w:val="TAC"/>
              <w:rPr>
                <w:rFonts w:eastAsia="맑은 고딕" w:cs="Arial"/>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26A635E" w14:textId="77777777" w:rsidR="005F6533" w:rsidRDefault="005F6533" w:rsidP="005F6533">
            <w:pPr>
              <w:pStyle w:val="TAC"/>
              <w:rPr>
                <w:rFonts w:eastAsiaTheme="minorEastAsia" w:cs="Arial"/>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672CE69" w14:textId="77777777" w:rsidR="005F6533" w:rsidRDefault="005F6533" w:rsidP="005F6533">
            <w:pPr>
              <w:pStyle w:val="TAC"/>
              <w:rPr>
                <w:rFonts w:eastAsia="맑은 고딕" w:cs="Arial"/>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D657400" w14:textId="77777777" w:rsidR="005F6533" w:rsidRDefault="005F6533" w:rsidP="005F6533">
            <w:pPr>
              <w:pStyle w:val="TAC"/>
              <w:rPr>
                <w:rFonts w:eastAsiaTheme="minorEastAsia" w:cs="Arial"/>
                <w:lang w:eastAsia="zh-CN"/>
              </w:rPr>
            </w:pPr>
            <w:r>
              <w:rPr>
                <w:lang w:eastAsia="zh-CN"/>
              </w:rPr>
              <w:t>0.5</w:t>
            </w:r>
            <w:r>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8200662" w14:textId="77777777" w:rsidR="005F6533" w:rsidRDefault="005F6533" w:rsidP="005F6533">
            <w:pPr>
              <w:pStyle w:val="TAC"/>
              <w:rPr>
                <w:rFonts w:cs="Arial"/>
                <w:lang w:eastAsia="zh-CN"/>
              </w:rPr>
            </w:pPr>
            <w:r>
              <w:rPr>
                <w:lang w:eastAsia="zh-CN"/>
              </w:rPr>
              <w:t>0.8</w:t>
            </w:r>
            <w:r>
              <w:rPr>
                <w:vertAlign w:val="superscript"/>
                <w:lang w:eastAsia="zh-CN"/>
              </w:rPr>
              <w:t>5</w:t>
            </w:r>
          </w:p>
        </w:tc>
      </w:tr>
      <w:tr w:rsidR="005F6533" w:rsidRPr="00EF5447" w14:paraId="3A742598" w14:textId="77777777" w:rsidTr="00831CF3">
        <w:tblPrEx>
          <w:tblLook w:val="0000" w:firstRow="0" w:lastRow="0" w:firstColumn="0" w:lastColumn="0" w:noHBand="0" w:noVBand="0"/>
        </w:tblPrEx>
        <w:trPr>
          <w:trHeight w:val="187"/>
          <w:jc w:val="center"/>
        </w:trPr>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14:paraId="171EBD39" w14:textId="77777777" w:rsidR="005F6533" w:rsidRDefault="005F6533" w:rsidP="005F6533">
            <w:pPr>
              <w:pStyle w:val="TAC"/>
              <w:rPr>
                <w:rFonts w:eastAsia="맑은 고딕"/>
                <w:lang w:eastAsia="ko-KR"/>
              </w:rPr>
            </w:pPr>
            <w:r w:rsidRPr="006510FA">
              <w:rPr>
                <w:rFonts w:cs="Arial"/>
                <w:lang w:eastAsia="ja-JP"/>
              </w:rPr>
              <w:t>DC_3-7-20_n1-n75</w:t>
            </w:r>
          </w:p>
        </w:tc>
        <w:tc>
          <w:tcPr>
            <w:tcW w:w="1332" w:type="dxa"/>
            <w:tcBorders>
              <w:top w:val="single" w:sz="4" w:space="0" w:color="auto"/>
              <w:left w:val="single" w:sz="4" w:space="0" w:color="auto"/>
              <w:bottom w:val="single" w:sz="4" w:space="0" w:color="auto"/>
              <w:right w:val="single" w:sz="4" w:space="0" w:color="auto"/>
            </w:tcBorders>
            <w:vAlign w:val="center"/>
          </w:tcPr>
          <w:p w14:paraId="114DDFEB" w14:textId="77777777" w:rsidR="005F6533" w:rsidRDefault="005F6533" w:rsidP="005F6533">
            <w:pPr>
              <w:pStyle w:val="TAC"/>
              <w:rPr>
                <w:rFonts w:cs="Arial"/>
                <w:lang w:eastAsia="ko-KR"/>
              </w:rPr>
            </w:pPr>
            <w:r>
              <w:rPr>
                <w:rFonts w:cs="Arial" w:hint="eastAsia"/>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tcPr>
          <w:p w14:paraId="7393F44A" w14:textId="77777777" w:rsidR="005F6533" w:rsidRDefault="005F6533" w:rsidP="005F6533">
            <w:pPr>
              <w:pStyle w:val="TAC"/>
              <w:rPr>
                <w:rFonts w:cs="Arial"/>
                <w:lang w:eastAsia="ko-KR"/>
              </w:rPr>
            </w:pPr>
            <w:r>
              <w:rPr>
                <w:rFonts w:cs="Arial" w:hint="eastAsia"/>
                <w:lang w:eastAsia="ko-KR"/>
              </w:rPr>
              <w:t>0.7</w:t>
            </w:r>
          </w:p>
        </w:tc>
        <w:tc>
          <w:tcPr>
            <w:tcW w:w="1332" w:type="dxa"/>
            <w:tcBorders>
              <w:top w:val="single" w:sz="4" w:space="0" w:color="auto"/>
              <w:left w:val="single" w:sz="4" w:space="0" w:color="auto"/>
              <w:bottom w:val="single" w:sz="4" w:space="0" w:color="auto"/>
              <w:right w:val="single" w:sz="4" w:space="0" w:color="auto"/>
            </w:tcBorders>
            <w:vAlign w:val="center"/>
          </w:tcPr>
          <w:p w14:paraId="0E0FA463" w14:textId="77777777" w:rsidR="005F6533" w:rsidRDefault="005F6533" w:rsidP="005F6533">
            <w:pPr>
              <w:pStyle w:val="TAC"/>
              <w:rPr>
                <w:rFonts w:cs="Arial"/>
                <w:lang w:eastAsia="ko-KR"/>
              </w:rPr>
            </w:pPr>
            <w:r>
              <w:rPr>
                <w:rFonts w:cs="Arial" w:hint="eastAsia"/>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tcPr>
          <w:p w14:paraId="092213DA" w14:textId="77777777" w:rsidR="005F6533" w:rsidRPr="00EF5447" w:rsidRDefault="005F6533" w:rsidP="005F6533">
            <w:pPr>
              <w:pStyle w:val="TAC"/>
              <w:rPr>
                <w:lang w:eastAsia="ko-KR"/>
              </w:rPr>
            </w:pPr>
            <w:r>
              <w:rPr>
                <w:rFonts w:hint="eastAsia"/>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tcPr>
          <w:p w14:paraId="7B605A46" w14:textId="77777777" w:rsidR="005F6533" w:rsidRPr="00EF5447" w:rsidRDefault="005F6533" w:rsidP="005F6533">
            <w:pPr>
              <w:pStyle w:val="TAC"/>
              <w:rPr>
                <w:lang w:eastAsia="ko-KR"/>
              </w:rPr>
            </w:pPr>
            <w:r>
              <w:rPr>
                <w:rFonts w:hint="eastAsia"/>
                <w:lang w:eastAsia="ko-KR"/>
              </w:rPr>
              <w:t>-</w:t>
            </w:r>
          </w:p>
        </w:tc>
      </w:tr>
      <w:tr w:rsidR="005F6533" w14:paraId="7757A06E" w14:textId="77777777" w:rsidTr="00831CF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4D2FCEE" w14:textId="77777777" w:rsidR="005F6533" w:rsidRDefault="005F6533" w:rsidP="005F6533">
            <w:pPr>
              <w:pStyle w:val="TAC"/>
              <w:rPr>
                <w:lang w:eastAsia="ko-KR"/>
              </w:rPr>
            </w:pPr>
            <w:r>
              <w:rPr>
                <w:lang w:eastAsia="ko-KR"/>
              </w:rPr>
              <w:t>DC_3-7-20_n1-n78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D3DFF96" w14:textId="77777777" w:rsidR="005F6533" w:rsidRDefault="005F6533" w:rsidP="005F6533">
            <w:pPr>
              <w:pStyle w:val="TAC"/>
              <w:rPr>
                <w:rFonts w:eastAsia="MS Mincho"/>
                <w:szCs w:val="18"/>
              </w:rPr>
            </w:pPr>
            <w:r>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83287C" w14:textId="77777777" w:rsidR="005F6533" w:rsidRDefault="005F6533" w:rsidP="005F6533">
            <w:pPr>
              <w:pStyle w:val="TAC"/>
              <w:rPr>
                <w:rFonts w:eastAsiaTheme="minorEastAsia"/>
                <w:szCs w:val="18"/>
                <w:lang w:eastAsia="zh-CN"/>
              </w:rPr>
            </w:pPr>
            <w:r>
              <w:rPr>
                <w:szCs w:val="18"/>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8B4F4CA" w14:textId="77777777" w:rsidR="005F6533" w:rsidRDefault="005F6533" w:rsidP="005F6533">
            <w:pPr>
              <w:pStyle w:val="TAC"/>
              <w:rPr>
                <w:szCs w:val="18"/>
                <w:lang w:eastAsia="zh-TW"/>
              </w:rPr>
            </w:pPr>
            <w:r>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1FB7C1" w14:textId="77777777" w:rsidR="005F6533" w:rsidRDefault="005F6533" w:rsidP="005F6533">
            <w:pPr>
              <w:pStyle w:val="TAC"/>
              <w:rPr>
                <w:szCs w:val="18"/>
                <w:lang w:eastAsia="zh-CN"/>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8D9672A" w14:textId="77777777" w:rsidR="005F6533" w:rsidRDefault="005F6533" w:rsidP="005F6533">
            <w:pPr>
              <w:pStyle w:val="TAC"/>
              <w:rPr>
                <w:szCs w:val="18"/>
                <w:lang w:eastAsia="zh-CN"/>
              </w:rPr>
            </w:pPr>
            <w:r>
              <w:rPr>
                <w:szCs w:val="18"/>
                <w:lang w:eastAsia="zh-CN"/>
              </w:rPr>
              <w:t>0.8</w:t>
            </w:r>
          </w:p>
        </w:tc>
      </w:tr>
      <w:tr w:rsidR="005F6533" w14:paraId="2910CF10" w14:textId="77777777" w:rsidTr="00831CF3">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7B2848F" w14:textId="77777777" w:rsidR="005F6533" w:rsidRDefault="005F6533" w:rsidP="005F6533">
            <w:pPr>
              <w:pStyle w:val="TAC"/>
              <w:rPr>
                <w:lang w:eastAsia="ko-KR"/>
              </w:rPr>
            </w:pPr>
            <w:r>
              <w:rPr>
                <w:rFonts w:cs="Arial"/>
              </w:rPr>
              <w:t>DC_3-7-20_n8-n78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69451AC" w14:textId="77777777" w:rsidR="005F6533" w:rsidRDefault="005F6533" w:rsidP="005F6533">
            <w:pPr>
              <w:pStyle w:val="TAC"/>
              <w:rPr>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30DE05E" w14:textId="77777777" w:rsidR="005F6533" w:rsidRDefault="005F6533" w:rsidP="005F6533">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665486B" w14:textId="77777777" w:rsidR="005F6533" w:rsidRDefault="005F6533" w:rsidP="005F6533">
            <w:pPr>
              <w:pStyle w:val="TAC"/>
              <w:rPr>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6981BA6" w14:textId="77777777" w:rsidR="005F6533" w:rsidRDefault="005F6533" w:rsidP="005F6533">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4695C90" w14:textId="77777777" w:rsidR="005F6533" w:rsidRDefault="005F6533" w:rsidP="005F6533">
            <w:pPr>
              <w:pStyle w:val="TAC"/>
              <w:rPr>
                <w:lang w:eastAsia="zh-CN"/>
              </w:rPr>
            </w:pPr>
            <w:r>
              <w:rPr>
                <w:lang w:eastAsia="zh-CN"/>
              </w:rPr>
              <w:t>0.8</w:t>
            </w:r>
          </w:p>
        </w:tc>
      </w:tr>
      <w:tr w:rsidR="005F6533" w14:paraId="591422FC" w14:textId="77777777" w:rsidTr="00831CF3">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4E46EFC" w14:textId="77777777" w:rsidR="005F6533" w:rsidRDefault="005F6533" w:rsidP="005F6533">
            <w:pPr>
              <w:pStyle w:val="TAC"/>
              <w:rPr>
                <w:rFonts w:eastAsia="맑은 고딕" w:cs="Arial"/>
                <w:lang w:eastAsia="ko-KR"/>
              </w:rPr>
            </w:pPr>
            <w:r>
              <w:rPr>
                <w:rFonts w:cs="Arial"/>
              </w:rPr>
              <w:t>DC_3-7-20-28_n1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A8268AD" w14:textId="77777777" w:rsidR="005F6533" w:rsidRDefault="005F6533" w:rsidP="005F6533">
            <w:pPr>
              <w:pStyle w:val="TAC"/>
              <w:rPr>
                <w:rFonts w:eastAsia="맑은 고딕" w:cs="Arial"/>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7F6985B" w14:textId="77777777" w:rsidR="005F6533" w:rsidRDefault="005F6533" w:rsidP="005F6533">
            <w:pPr>
              <w:pStyle w:val="TAC"/>
              <w:rPr>
                <w:rFonts w:eastAsia="맑은 고딕" w:cs="Arial"/>
                <w:lang w:eastAsia="ko-KR"/>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A3F96EE" w14:textId="77777777" w:rsidR="005F6533" w:rsidRDefault="005F6533" w:rsidP="005F6533">
            <w:pPr>
              <w:pStyle w:val="TAC"/>
              <w:rPr>
                <w:rFonts w:eastAsia="맑은 고딕" w:cs="Arial"/>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48DE0F6" w14:textId="77777777" w:rsidR="005F6533" w:rsidRDefault="005F6533" w:rsidP="005F6533">
            <w:pPr>
              <w:pStyle w:val="TAC"/>
              <w:rPr>
                <w:rFonts w:eastAsia="맑은 고딕" w:cs="Arial"/>
                <w:lang w:eastAsia="ko-KR"/>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1FBEF32" w14:textId="77777777" w:rsidR="005F6533" w:rsidRDefault="005F6533" w:rsidP="005F6533">
            <w:pPr>
              <w:pStyle w:val="TAC"/>
              <w:rPr>
                <w:rFonts w:eastAsia="맑은 고딕" w:cs="Arial"/>
                <w:lang w:eastAsia="ko-KR"/>
              </w:rPr>
            </w:pPr>
            <w:r>
              <w:rPr>
                <w:lang w:eastAsia="zh-CN"/>
              </w:rPr>
              <w:t>0.6</w:t>
            </w:r>
          </w:p>
        </w:tc>
      </w:tr>
      <w:tr w:rsidR="005F6533" w14:paraId="159E3F3D" w14:textId="77777777" w:rsidTr="00831CF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48F04DF" w14:textId="77777777" w:rsidR="005F6533" w:rsidRDefault="005F6533" w:rsidP="005F6533">
            <w:pPr>
              <w:pStyle w:val="TAC"/>
              <w:rPr>
                <w:rFonts w:eastAsiaTheme="minorEastAsia" w:cs="Arial"/>
              </w:rPr>
            </w:pPr>
            <w:r>
              <w:rPr>
                <w:rFonts w:eastAsia="맑은 고딕" w:cs="Arial"/>
                <w:lang w:eastAsia="ko-KR"/>
              </w:rPr>
              <w:t>DC_3-7-20_n28-n78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DBACB5C" w14:textId="77777777" w:rsidR="005F6533" w:rsidRDefault="005F6533" w:rsidP="005F6533">
            <w:pPr>
              <w:pStyle w:val="TAC"/>
              <w:rPr>
                <w:rFonts w:cs="Arial"/>
                <w:lang w:eastAsia="ja-JP"/>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2185512" w14:textId="77777777" w:rsidR="005F6533" w:rsidRDefault="005F6533" w:rsidP="005F6533">
            <w:pPr>
              <w:pStyle w:val="TAC"/>
              <w:rPr>
                <w:rFonts w:cs="Arial"/>
                <w:lang w:eastAsia="ja-JP"/>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A848CC6" w14:textId="77777777" w:rsidR="005F6533" w:rsidRDefault="005F6533" w:rsidP="005F6533">
            <w:pPr>
              <w:pStyle w:val="TAC"/>
              <w:rPr>
                <w:rFonts w:cs="Arial"/>
                <w:szCs w:val="18"/>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195DE0" w14:textId="77777777" w:rsidR="005F6533" w:rsidRDefault="005F6533" w:rsidP="005F6533">
            <w:pPr>
              <w:pStyle w:val="TAC"/>
              <w:rPr>
                <w:rFonts w:cs="Arial"/>
                <w:szCs w:val="18"/>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A331AF6" w14:textId="77777777" w:rsidR="005F6533" w:rsidRDefault="005F6533" w:rsidP="005F6533">
            <w:pPr>
              <w:pStyle w:val="TAC"/>
              <w:rPr>
                <w:rFonts w:cs="Arial"/>
                <w:szCs w:val="18"/>
              </w:rPr>
            </w:pPr>
            <w:r>
              <w:rPr>
                <w:lang w:eastAsia="zh-CN"/>
              </w:rPr>
              <w:t>0.8</w:t>
            </w:r>
          </w:p>
        </w:tc>
      </w:tr>
      <w:tr w:rsidR="005F6533" w14:paraId="26C8FB65" w14:textId="77777777" w:rsidTr="00831CF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2ECC1FA" w14:textId="77777777" w:rsidR="005F6533" w:rsidRDefault="005F6533" w:rsidP="005F6533">
            <w:pPr>
              <w:pStyle w:val="TAC"/>
              <w:rPr>
                <w:lang w:val="fr-FR" w:eastAsia="sv-SE"/>
              </w:rPr>
            </w:pPr>
            <w:r>
              <w:rPr>
                <w:lang w:val="fr-FR"/>
              </w:rPr>
              <w:t>DC_3-7-20-32_n</w:t>
            </w:r>
            <w:r>
              <w:rPr>
                <w:lang w:val="fi-FI"/>
              </w:rPr>
              <w:t>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FDA8436" w14:textId="77777777" w:rsidR="005F6533" w:rsidRDefault="005F6533" w:rsidP="005F6533">
            <w:pPr>
              <w:pStyle w:val="TAC"/>
              <w:rPr>
                <w:rFonts w:eastAsia="맑은 고딕" w:cs="Arial"/>
                <w:lang w:val="fr-FR" w:eastAsia="ko-KR"/>
              </w:rPr>
            </w:pPr>
            <w:r>
              <w:rPr>
                <w:rFonts w:cs="Arial"/>
                <w:lang w:val="fr-FR" w:eastAsia="ja-JP"/>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D0EF723" w14:textId="77777777" w:rsidR="005F6533" w:rsidRDefault="005F6533" w:rsidP="005F6533">
            <w:pPr>
              <w:pStyle w:val="TAC"/>
              <w:rPr>
                <w:rFonts w:eastAsiaTheme="minorEastAsia" w:cs="Arial"/>
                <w:lang w:val="fr-FR" w:eastAsia="zh-CN"/>
              </w:rPr>
            </w:pPr>
            <w:r>
              <w:rPr>
                <w:rFonts w:cs="Arial"/>
                <w:lang w:val="fr-FR"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22BECBB" w14:textId="77777777" w:rsidR="005F6533" w:rsidRDefault="005F6533" w:rsidP="005F6533">
            <w:pPr>
              <w:pStyle w:val="TAC"/>
              <w:rPr>
                <w:rFonts w:eastAsia="MS Mincho" w:cs="Arial"/>
                <w:lang w:val="fr-FR" w:eastAsia="ja-JP"/>
              </w:rPr>
            </w:pPr>
            <w:r>
              <w:rPr>
                <w:rFonts w:eastAsia="맑은 고딕" w:cs="Arial"/>
                <w:lang w:val="fr-FR"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A2594E2" w14:textId="77777777" w:rsidR="005F6533" w:rsidRDefault="005F6533" w:rsidP="005F6533">
            <w:pPr>
              <w:pStyle w:val="TAC"/>
              <w:rPr>
                <w:rFonts w:eastAsiaTheme="minorEastAsia" w:cs="Arial"/>
                <w:lang w:val="fr-FR" w:eastAsia="zh-CN"/>
              </w:rPr>
            </w:pPr>
            <w:r>
              <w:rPr>
                <w:rFonts w:cs="Arial"/>
                <w:lang w:val="fr-FR"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ECD587F" w14:textId="77777777" w:rsidR="005F6533" w:rsidRDefault="005F6533" w:rsidP="005F6533">
            <w:pPr>
              <w:pStyle w:val="TAC"/>
              <w:rPr>
                <w:rFonts w:cs="Arial"/>
                <w:lang w:val="fr-FR" w:eastAsia="zh-CN"/>
              </w:rPr>
            </w:pPr>
            <w:r>
              <w:rPr>
                <w:rFonts w:cs="Arial"/>
                <w:lang w:val="fr-FR" w:eastAsia="zh-CN"/>
              </w:rPr>
              <w:t>0.7</w:t>
            </w:r>
          </w:p>
        </w:tc>
      </w:tr>
      <w:tr w:rsidR="005F6533" w14:paraId="4B1238C6" w14:textId="77777777" w:rsidTr="00831CF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76123E4" w14:textId="77777777" w:rsidR="005F6533" w:rsidRDefault="005F6533" w:rsidP="005F6533">
            <w:pPr>
              <w:pStyle w:val="TAC"/>
              <w:rPr>
                <w:rFonts w:cs="Arial"/>
              </w:rPr>
            </w:pPr>
            <w:r>
              <w:rPr>
                <w:lang w:eastAsia="sv-SE"/>
              </w:rPr>
              <w:t>DC_3-7-20-32_n78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4AA9F45" w14:textId="77777777" w:rsidR="005F6533" w:rsidRDefault="005F6533" w:rsidP="005F6533">
            <w:pPr>
              <w:pStyle w:val="TAC"/>
              <w:rPr>
                <w:rFonts w:eastAsia="맑은 고딕" w:cs="Arial"/>
                <w:lang w:eastAsia="ko-KR"/>
              </w:rPr>
            </w:pPr>
            <w:r>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0ACF1D0" w14:textId="77777777" w:rsidR="005F6533" w:rsidRDefault="005F6533" w:rsidP="005F6533">
            <w:pPr>
              <w:pStyle w:val="TAC"/>
              <w:rPr>
                <w:rFonts w:eastAsiaTheme="minorEastAsia"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5C56093" w14:textId="77777777" w:rsidR="005F6533" w:rsidRDefault="005F6533" w:rsidP="005F6533">
            <w:pPr>
              <w:pStyle w:val="TAC"/>
              <w:rPr>
                <w:rFonts w:eastAsia="맑은 고딕" w:cs="Arial"/>
                <w:lang w:eastAsia="ko-KR"/>
              </w:rPr>
            </w:pPr>
            <w:r>
              <w:rPr>
                <w:rFonts w:eastAsia="MS Mincho" w:cs="Arial"/>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016C118" w14:textId="77777777" w:rsidR="005F6533" w:rsidRDefault="005F6533" w:rsidP="005F6533">
            <w:pPr>
              <w:pStyle w:val="TAC"/>
              <w:rPr>
                <w:rFonts w:eastAsiaTheme="minorEastAsia" w:cs="Arial"/>
                <w:lang w:eastAsia="zh-CN"/>
              </w:rPr>
            </w:pPr>
            <w:r>
              <w:rPr>
                <w:rFonts w:cs="Arial"/>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3FA7974" w14:textId="77777777" w:rsidR="005F6533" w:rsidRDefault="005F6533" w:rsidP="005F6533">
            <w:pPr>
              <w:pStyle w:val="TAC"/>
              <w:rPr>
                <w:rFonts w:cs="Arial"/>
                <w:lang w:eastAsia="zh-CN"/>
              </w:rPr>
            </w:pPr>
            <w:r>
              <w:rPr>
                <w:rFonts w:cs="Arial"/>
                <w:lang w:eastAsia="zh-CN"/>
              </w:rPr>
              <w:t>0.8</w:t>
            </w:r>
          </w:p>
        </w:tc>
      </w:tr>
      <w:tr w:rsidR="005F6533" w14:paraId="3CB050E4" w14:textId="77777777" w:rsidTr="00831CF3">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1518D169" w14:textId="77777777" w:rsidR="005F6533" w:rsidRDefault="005F6533" w:rsidP="005F6533">
            <w:pPr>
              <w:pStyle w:val="TAC"/>
              <w:rPr>
                <w:lang w:eastAsia="sv-SE"/>
              </w:rPr>
            </w:pPr>
            <w:r>
              <w:rPr>
                <w:rFonts w:cs="Arial"/>
              </w:rPr>
              <w:t>DC_3-7-20-38_n78</w:t>
            </w:r>
          </w:p>
        </w:tc>
        <w:tc>
          <w:tcPr>
            <w:tcW w:w="1332" w:type="dxa"/>
            <w:tcBorders>
              <w:top w:val="single" w:sz="4" w:space="0" w:color="auto"/>
              <w:left w:val="single" w:sz="4" w:space="0" w:color="auto"/>
              <w:bottom w:val="single" w:sz="4" w:space="0" w:color="auto"/>
              <w:right w:val="single" w:sz="4" w:space="0" w:color="auto"/>
            </w:tcBorders>
            <w:vAlign w:val="center"/>
          </w:tcPr>
          <w:p w14:paraId="74265593" w14:textId="77777777" w:rsidR="005F6533" w:rsidRDefault="005F6533" w:rsidP="005F6533">
            <w:pPr>
              <w:pStyle w:val="TAC"/>
              <w:rPr>
                <w:rFonts w:eastAsia="맑은 고딕" w:cs="Arial"/>
                <w:lang w:eastAsia="ko-KR"/>
              </w:rPr>
            </w:pPr>
            <w:r>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DADDD96" w14:textId="77777777" w:rsidR="005F6533" w:rsidRDefault="005F6533" w:rsidP="005F6533">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121AC6FF" w14:textId="77777777" w:rsidR="005F6533" w:rsidRDefault="005F6533" w:rsidP="005F6533">
            <w:pPr>
              <w:pStyle w:val="TAC"/>
              <w:rPr>
                <w:rFonts w:eastAsia="MS Mincho" w:cs="Arial"/>
                <w:lang w:eastAsia="ja-JP"/>
              </w:rPr>
            </w:pPr>
            <w:r>
              <w:rPr>
                <w:rFonts w:eastAsia="MS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850CFB9" w14:textId="77777777" w:rsidR="005F6533" w:rsidRDefault="005F6533" w:rsidP="005F6533">
            <w:pPr>
              <w:pStyle w:val="TAC"/>
              <w:rPr>
                <w:rFonts w:cs="Arial"/>
                <w:lang w:eastAsia="zh-CN"/>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F3DB0B1" w14:textId="77777777" w:rsidR="005F6533" w:rsidRDefault="005F6533" w:rsidP="005F6533">
            <w:pPr>
              <w:pStyle w:val="TAC"/>
              <w:rPr>
                <w:rFonts w:cs="Arial"/>
                <w:lang w:eastAsia="zh-CN"/>
              </w:rPr>
            </w:pPr>
            <w:r>
              <w:rPr>
                <w:rFonts w:cs="Arial"/>
                <w:lang w:eastAsia="zh-CN"/>
              </w:rPr>
              <w:t>0.8</w:t>
            </w:r>
          </w:p>
        </w:tc>
      </w:tr>
      <w:tr w:rsidR="005F6533" w14:paraId="08573E13" w14:textId="77777777" w:rsidTr="00831CF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31C0575" w14:textId="77777777" w:rsidR="005F6533" w:rsidRDefault="005F6533" w:rsidP="005F6533">
            <w:pPr>
              <w:pStyle w:val="TAC"/>
            </w:pPr>
            <w:r>
              <w:rPr>
                <w:lang w:eastAsia="ko-KR"/>
              </w:rPr>
              <w:t>DC_3-7-28_n1-n40</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50A300B" w14:textId="77777777" w:rsidR="005F6533" w:rsidRDefault="005F6533" w:rsidP="005F6533">
            <w:pPr>
              <w:pStyle w:val="TAC"/>
              <w:rPr>
                <w:lang w:eastAsia="ko-KR"/>
              </w:rPr>
            </w:pPr>
            <w:r>
              <w:rPr>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2E20E55" w14:textId="77777777" w:rsidR="005F6533" w:rsidRDefault="005F6533" w:rsidP="005F6533">
            <w:pPr>
              <w:pStyle w:val="TAC"/>
              <w:rPr>
                <w:lang w:eastAsia="zh-CN"/>
              </w:rPr>
            </w:pPr>
            <w:r>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54CA1ED" w14:textId="77777777" w:rsidR="005F6533" w:rsidRDefault="005F6533" w:rsidP="005F6533">
            <w:pPr>
              <w:pStyle w:val="TAC"/>
              <w:rPr>
                <w:lang w:eastAsia="ko-KR"/>
              </w:rPr>
            </w:pPr>
            <w:r>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7ECF323" w14:textId="77777777" w:rsidR="005F6533" w:rsidRDefault="005F6533" w:rsidP="005F6533">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8387116" w14:textId="77777777" w:rsidR="005F6533" w:rsidRDefault="005F6533" w:rsidP="005F6533">
            <w:pPr>
              <w:pStyle w:val="TAC"/>
              <w:rPr>
                <w:lang w:eastAsia="zh-CN"/>
              </w:rPr>
            </w:pPr>
            <w:r>
              <w:rPr>
                <w:lang w:eastAsia="zh-CN"/>
              </w:rPr>
              <w:t>0.9</w:t>
            </w:r>
          </w:p>
        </w:tc>
      </w:tr>
      <w:tr w:rsidR="005F6533" w14:paraId="695570A3" w14:textId="77777777" w:rsidTr="00831CF3">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5F513A8" w14:textId="77777777" w:rsidR="005F6533" w:rsidRDefault="005F6533" w:rsidP="005F6533">
            <w:pPr>
              <w:pStyle w:val="TAC"/>
              <w:rPr>
                <w:rFonts w:cs="Arial"/>
              </w:rPr>
            </w:pPr>
            <w:r>
              <w:t>DC_3-7-28_n1-n78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5FFC2B5" w14:textId="77777777" w:rsidR="005F6533" w:rsidRDefault="005F6533" w:rsidP="005F6533">
            <w:pPr>
              <w:pStyle w:val="TAC"/>
              <w:rPr>
                <w:rFonts w:cs="Arial"/>
                <w:lang w:eastAsia="zh-CN"/>
              </w:rPr>
            </w:pPr>
            <w:r>
              <w:rPr>
                <w:lang w:val="sv-SE"/>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FDDA02C" w14:textId="77777777" w:rsidR="005F6533" w:rsidRDefault="005F6533" w:rsidP="005F6533">
            <w:pPr>
              <w:pStyle w:val="TAC"/>
              <w:rPr>
                <w:rFonts w:cs="Arial"/>
                <w:lang w:eastAsia="zh-CN"/>
              </w:rPr>
            </w:pPr>
            <w:r>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456B318" w14:textId="77777777" w:rsidR="005F6533" w:rsidRDefault="005F6533" w:rsidP="005F6533">
            <w:pPr>
              <w:pStyle w:val="TAC"/>
              <w:rPr>
                <w:rFonts w:cs="Arial"/>
                <w:lang w:eastAsia="zh-CN"/>
              </w:rPr>
            </w:pPr>
            <w:r>
              <w:rPr>
                <w:lang w:val="sv-S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D2163FB" w14:textId="77777777" w:rsidR="005F6533" w:rsidRDefault="005F6533" w:rsidP="005F6533">
            <w:pPr>
              <w:pStyle w:val="TAC"/>
              <w:rPr>
                <w:rFonts w:cs="Arial"/>
                <w:lang w:eastAsia="zh-CN"/>
              </w:rPr>
            </w:pPr>
            <w:r>
              <w:rPr>
                <w:rFonts w:cs="Arial"/>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50559DD" w14:textId="77777777" w:rsidR="005F6533" w:rsidRDefault="005F6533" w:rsidP="005F6533">
            <w:pPr>
              <w:pStyle w:val="TAC"/>
              <w:rPr>
                <w:rFonts w:cs="Arial"/>
                <w:lang w:eastAsia="zh-CN"/>
              </w:rPr>
            </w:pPr>
            <w:r>
              <w:rPr>
                <w:rFonts w:cs="Arial"/>
                <w:lang w:eastAsia="zh-CN"/>
              </w:rPr>
              <w:t>0.6</w:t>
            </w:r>
          </w:p>
        </w:tc>
      </w:tr>
      <w:tr w:rsidR="005F6533" w14:paraId="76DA2E9B" w14:textId="77777777" w:rsidTr="00831CF3">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DCF1913" w14:textId="77777777" w:rsidR="005F6533" w:rsidRDefault="005F6533" w:rsidP="005F6533">
            <w:pPr>
              <w:pStyle w:val="TAC"/>
              <w:rPr>
                <w:rFonts w:cs="Arial"/>
              </w:rPr>
            </w:pPr>
            <w:r>
              <w:t>DC_3-7-28_n3-n78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D01AB0B" w14:textId="77777777" w:rsidR="005F6533" w:rsidRDefault="005F6533" w:rsidP="005F6533">
            <w:pPr>
              <w:pStyle w:val="TAC"/>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40BA73B" w14:textId="77777777" w:rsidR="005F6533" w:rsidRDefault="005F6533" w:rsidP="005F6533">
            <w:pPr>
              <w:pStyle w:val="TAC"/>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E1B3AED" w14:textId="77777777" w:rsidR="005F6533" w:rsidRDefault="005F6533" w:rsidP="005F6533">
            <w:pPr>
              <w:pStyle w:val="TAC"/>
              <w:rPr>
                <w:rFonts w:eastAsia="맑은 고딕" w:cs="Arial"/>
                <w:szCs w:val="18"/>
                <w:lang w:eastAsia="ko-KR"/>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B094A7" w14:textId="77777777" w:rsidR="005F6533" w:rsidRDefault="005F6533" w:rsidP="005F6533">
            <w:pPr>
              <w:pStyle w:val="TAC"/>
              <w:rPr>
                <w:rFonts w:eastAsia="맑은 고딕" w:cs="Arial"/>
                <w:szCs w:val="18"/>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2439C92" w14:textId="77777777" w:rsidR="005F6533" w:rsidRDefault="005F6533" w:rsidP="005F6533">
            <w:pPr>
              <w:pStyle w:val="TAC"/>
              <w:rPr>
                <w:rFonts w:eastAsia="맑은 고딕" w:cs="Arial"/>
                <w:szCs w:val="18"/>
                <w:lang w:eastAsia="ko-KR"/>
              </w:rPr>
            </w:pPr>
            <w:r>
              <w:rPr>
                <w:rFonts w:cs="Arial"/>
                <w:lang w:eastAsia="zh-CN"/>
              </w:rPr>
              <w:t>0.8</w:t>
            </w:r>
          </w:p>
        </w:tc>
      </w:tr>
      <w:tr w:rsidR="005F6533" w14:paraId="070669C9" w14:textId="77777777" w:rsidTr="00831CF3">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tcPr>
          <w:p w14:paraId="2B3AD88A" w14:textId="77777777" w:rsidR="005F6533" w:rsidRDefault="005F6533" w:rsidP="005F6533">
            <w:pPr>
              <w:pStyle w:val="TAC"/>
            </w:pPr>
            <w:r w:rsidRPr="0084540F">
              <w:t>DC_3-7-28_n</w:t>
            </w:r>
            <w:r>
              <w:t>5</w:t>
            </w:r>
            <w:r w:rsidRPr="0084540F">
              <w:t>-n</w:t>
            </w:r>
            <w:r>
              <w:t>40</w:t>
            </w:r>
          </w:p>
        </w:tc>
        <w:tc>
          <w:tcPr>
            <w:tcW w:w="1332" w:type="dxa"/>
            <w:tcBorders>
              <w:top w:val="single" w:sz="4" w:space="0" w:color="auto"/>
              <w:left w:val="single" w:sz="4" w:space="0" w:color="auto"/>
              <w:bottom w:val="single" w:sz="4" w:space="0" w:color="auto"/>
              <w:right w:val="single" w:sz="4" w:space="0" w:color="auto"/>
            </w:tcBorders>
            <w:vAlign w:val="center"/>
          </w:tcPr>
          <w:p w14:paraId="0B91E3A7" w14:textId="77777777" w:rsidR="005F6533" w:rsidRDefault="005F6533" w:rsidP="005F6533">
            <w:pPr>
              <w:pStyle w:val="TAC"/>
              <w:rPr>
                <w:rFonts w:cs="Arial"/>
                <w:lang w:eastAsia="zh-CN"/>
              </w:rPr>
            </w:pPr>
            <w:r>
              <w:rPr>
                <w:rFonts w:cs="Arial" w:hint="eastAsia"/>
                <w:lang w:eastAsia="zh-CN"/>
              </w:rPr>
              <w:t>0</w:t>
            </w:r>
            <w:r>
              <w:rPr>
                <w:rFonts w:cs="Arial"/>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76D73603" w14:textId="77777777" w:rsidR="005F6533" w:rsidRDefault="005F6533" w:rsidP="005F6533">
            <w:pPr>
              <w:pStyle w:val="TAC"/>
              <w:rPr>
                <w:rFonts w:cs="Arial"/>
                <w:lang w:eastAsia="zh-CN"/>
              </w:rPr>
            </w:pPr>
            <w:r>
              <w:rPr>
                <w:rFonts w:cs="Arial" w:hint="eastAsia"/>
                <w:lang w:eastAsia="zh-CN"/>
              </w:rPr>
              <w:t>0</w:t>
            </w:r>
            <w:r>
              <w:rPr>
                <w:rFonts w:cs="Arial"/>
                <w:lang w:eastAsia="zh-CN"/>
              </w:rPr>
              <w:t>.8</w:t>
            </w:r>
          </w:p>
        </w:tc>
        <w:tc>
          <w:tcPr>
            <w:tcW w:w="1332" w:type="dxa"/>
            <w:tcBorders>
              <w:top w:val="single" w:sz="4" w:space="0" w:color="auto"/>
              <w:left w:val="single" w:sz="4" w:space="0" w:color="auto"/>
              <w:bottom w:val="single" w:sz="4" w:space="0" w:color="auto"/>
              <w:right w:val="single" w:sz="4" w:space="0" w:color="auto"/>
            </w:tcBorders>
            <w:vAlign w:val="center"/>
          </w:tcPr>
          <w:p w14:paraId="394001B5" w14:textId="77777777" w:rsidR="005F6533" w:rsidRDefault="005F6533" w:rsidP="005F6533">
            <w:pPr>
              <w:pStyle w:val="TAC"/>
              <w:rPr>
                <w:rFonts w:cs="Arial"/>
                <w:szCs w:val="18"/>
                <w:lang w:eastAsia="zh-CN"/>
              </w:rPr>
            </w:pPr>
            <w:r>
              <w:rPr>
                <w:rFonts w:cs="Arial" w:hint="eastAsia"/>
                <w:szCs w:val="18"/>
                <w:lang w:eastAsia="zh-CN"/>
              </w:rPr>
              <w:t>0</w:t>
            </w:r>
            <w:r>
              <w:rPr>
                <w:rFonts w:cs="Arial"/>
                <w:szCs w:val="18"/>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678E56E4" w14:textId="77777777" w:rsidR="005F6533" w:rsidRDefault="005F6533" w:rsidP="005F6533">
            <w:pPr>
              <w:pStyle w:val="TAC"/>
              <w:rPr>
                <w:rFonts w:cs="Arial"/>
                <w:lang w:eastAsia="zh-CN"/>
              </w:rPr>
            </w:pPr>
            <w:r>
              <w:rPr>
                <w:rFonts w:cs="Arial" w:hint="eastAsia"/>
                <w:lang w:eastAsia="zh-CN"/>
              </w:rPr>
              <w:t>0</w:t>
            </w:r>
            <w:r>
              <w:rPr>
                <w:rFonts w:cs="Arial"/>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5AA8565F" w14:textId="77777777" w:rsidR="005F6533" w:rsidRDefault="005F6533" w:rsidP="005F6533">
            <w:pPr>
              <w:pStyle w:val="TAC"/>
              <w:rPr>
                <w:rFonts w:cs="Arial"/>
                <w:lang w:eastAsia="zh-CN"/>
              </w:rPr>
            </w:pPr>
            <w:r>
              <w:rPr>
                <w:rFonts w:cs="Arial" w:hint="eastAsia"/>
                <w:lang w:eastAsia="zh-CN"/>
              </w:rPr>
              <w:t>0</w:t>
            </w:r>
            <w:r>
              <w:rPr>
                <w:rFonts w:cs="Arial"/>
                <w:lang w:eastAsia="zh-CN"/>
              </w:rPr>
              <w:t>.9</w:t>
            </w:r>
          </w:p>
        </w:tc>
      </w:tr>
      <w:tr w:rsidR="005F6533" w14:paraId="54000ECC" w14:textId="77777777" w:rsidTr="00831CF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C14ED62" w14:textId="77777777" w:rsidR="005F6533" w:rsidRDefault="005F6533" w:rsidP="005F6533">
            <w:pPr>
              <w:pStyle w:val="TAC"/>
              <w:rPr>
                <w:rFonts w:eastAsiaTheme="minorEastAsia" w:cs="Arial"/>
              </w:rPr>
            </w:pPr>
            <w:r>
              <w:rPr>
                <w:rFonts w:eastAsia="맑은 고딕" w:cs="Arial"/>
                <w:szCs w:val="18"/>
                <w:lang w:eastAsia="ko-KR"/>
              </w:rPr>
              <w:t>DC_3-7-28_n7-n78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9E38644" w14:textId="77777777" w:rsidR="005F6533" w:rsidRDefault="005F6533" w:rsidP="005F6533">
            <w:pPr>
              <w:pStyle w:val="TAC"/>
              <w:rPr>
                <w:rFonts w:eastAsia="맑은 고딕" w:cs="Arial"/>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8A2CB59" w14:textId="77777777" w:rsidR="005F6533" w:rsidRDefault="005F6533" w:rsidP="005F6533">
            <w:pPr>
              <w:pStyle w:val="TAC"/>
              <w:rPr>
                <w:rFonts w:eastAsia="맑은 고딕" w:cs="Arial"/>
                <w:lang w:eastAsia="ko-KR"/>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85FFDB4" w14:textId="77777777" w:rsidR="005F6533" w:rsidRDefault="005F6533" w:rsidP="005F6533">
            <w:pPr>
              <w:pStyle w:val="TAC"/>
              <w:rPr>
                <w:rFonts w:eastAsia="맑은 고딕" w:cs="Arial"/>
                <w:lang w:eastAsia="ko-KR"/>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594E392" w14:textId="77777777" w:rsidR="005F6533" w:rsidRDefault="005F6533" w:rsidP="005F6533">
            <w:pPr>
              <w:pStyle w:val="TAC"/>
              <w:rPr>
                <w:rFonts w:eastAsia="맑은 고딕" w:cs="Arial"/>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BEB1136" w14:textId="77777777" w:rsidR="005F6533" w:rsidRDefault="005F6533" w:rsidP="005F6533">
            <w:pPr>
              <w:pStyle w:val="TAC"/>
              <w:rPr>
                <w:rFonts w:eastAsia="맑은 고딕" w:cs="Arial"/>
                <w:lang w:eastAsia="ko-KR"/>
              </w:rPr>
            </w:pPr>
            <w:r>
              <w:rPr>
                <w:rFonts w:cs="Arial"/>
                <w:lang w:eastAsia="zh-CN"/>
              </w:rPr>
              <w:t>0.8</w:t>
            </w:r>
          </w:p>
        </w:tc>
      </w:tr>
      <w:tr w:rsidR="005F6533" w14:paraId="53996EDB" w14:textId="77777777" w:rsidTr="00831CF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1447B35" w14:textId="77777777" w:rsidR="005F6533" w:rsidRDefault="005F6533" w:rsidP="005F6533">
            <w:pPr>
              <w:pStyle w:val="TAC"/>
              <w:rPr>
                <w:rFonts w:eastAsiaTheme="minorEastAsia"/>
              </w:rPr>
            </w:pPr>
            <w:r>
              <w:rPr>
                <w:lang w:eastAsia="ko-KR"/>
              </w:rPr>
              <w:t>DC_3-7-28_n40-n78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B376496" w14:textId="77777777" w:rsidR="005F6533" w:rsidRDefault="005F6533" w:rsidP="005F6533">
            <w:pPr>
              <w:pStyle w:val="TAC"/>
              <w:rPr>
                <w:lang w:eastAsia="ja-JP"/>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71AC181" w14:textId="77777777" w:rsidR="005F6533" w:rsidRDefault="005F6533" w:rsidP="005F6533">
            <w:pPr>
              <w:pStyle w:val="TAC"/>
              <w:rPr>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87E6B19" w14:textId="77777777" w:rsidR="005F6533" w:rsidRDefault="005F6533" w:rsidP="005F6533">
            <w:pPr>
              <w:pStyle w:val="TAC"/>
              <w:rPr>
                <w:lang w:eastAsia="ja-JP"/>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4DF7407" w14:textId="77777777" w:rsidR="005F6533" w:rsidRDefault="005F6533" w:rsidP="005F6533">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B72F122" w14:textId="77777777" w:rsidR="005F6533" w:rsidRDefault="005F6533" w:rsidP="005F6533">
            <w:pPr>
              <w:pStyle w:val="TAC"/>
              <w:rPr>
                <w:lang w:eastAsia="zh-CN"/>
              </w:rPr>
            </w:pPr>
            <w:r>
              <w:rPr>
                <w:lang w:eastAsia="zh-CN"/>
              </w:rPr>
              <w:t>0.8</w:t>
            </w:r>
          </w:p>
        </w:tc>
      </w:tr>
      <w:tr w:rsidR="005F6533" w14:paraId="19EE7A31" w14:textId="77777777" w:rsidTr="00831CF3">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403EA8AA" w14:textId="77777777" w:rsidR="005F6533" w:rsidRPr="00596657" w:rsidRDefault="005F6533" w:rsidP="005F6533">
            <w:pPr>
              <w:pStyle w:val="TAC"/>
              <w:rPr>
                <w:lang w:eastAsia="ko-KR"/>
              </w:rPr>
            </w:pPr>
            <w:r>
              <w:rPr>
                <w:lang w:val="en-US"/>
              </w:rPr>
              <w:t>DC_3-7-32_</w:t>
            </w:r>
            <w:r>
              <w:rPr>
                <w:lang w:val="fr-FR" w:eastAsia="ko-KR"/>
              </w:rPr>
              <w:t>n1-</w:t>
            </w:r>
            <w:r>
              <w:rPr>
                <w:lang w:val="en-US"/>
              </w:rPr>
              <w:t>n78</w:t>
            </w:r>
          </w:p>
        </w:tc>
        <w:tc>
          <w:tcPr>
            <w:tcW w:w="1332" w:type="dxa"/>
            <w:tcBorders>
              <w:top w:val="single" w:sz="4" w:space="0" w:color="auto"/>
              <w:left w:val="single" w:sz="4" w:space="0" w:color="auto"/>
              <w:bottom w:val="single" w:sz="4" w:space="0" w:color="auto"/>
              <w:right w:val="single" w:sz="4" w:space="0" w:color="auto"/>
            </w:tcBorders>
            <w:vAlign w:val="center"/>
          </w:tcPr>
          <w:p w14:paraId="3ED96B2F" w14:textId="77777777" w:rsidR="005F6533" w:rsidRDefault="005F6533" w:rsidP="005F6533">
            <w:pPr>
              <w:pStyle w:val="TAC"/>
            </w:pPr>
            <w:r>
              <w:t>0.3</w:t>
            </w:r>
          </w:p>
        </w:tc>
        <w:tc>
          <w:tcPr>
            <w:tcW w:w="1333" w:type="dxa"/>
            <w:tcBorders>
              <w:top w:val="single" w:sz="4" w:space="0" w:color="auto"/>
              <w:left w:val="single" w:sz="4" w:space="0" w:color="auto"/>
              <w:bottom w:val="single" w:sz="4" w:space="0" w:color="auto"/>
              <w:right w:val="single" w:sz="4" w:space="0" w:color="auto"/>
            </w:tcBorders>
            <w:vAlign w:val="center"/>
          </w:tcPr>
          <w:p w14:paraId="35F1B35B" w14:textId="77777777" w:rsidR="005F6533" w:rsidRDefault="005F6533" w:rsidP="005F6533">
            <w:pPr>
              <w:pStyle w:val="TAC"/>
              <w:rPr>
                <w:lang w:eastAsia="zh-CN"/>
              </w:rPr>
            </w:pPr>
            <w:r>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tcPr>
          <w:p w14:paraId="147A7643" w14:textId="77777777" w:rsidR="005F6533" w:rsidRDefault="005F6533" w:rsidP="005F6533">
            <w:pPr>
              <w:pStyle w:val="TAC"/>
            </w:pPr>
            <w:r>
              <w:t>-</w:t>
            </w:r>
          </w:p>
        </w:tc>
        <w:tc>
          <w:tcPr>
            <w:tcW w:w="1333" w:type="dxa"/>
            <w:tcBorders>
              <w:top w:val="single" w:sz="4" w:space="0" w:color="auto"/>
              <w:left w:val="single" w:sz="4" w:space="0" w:color="auto"/>
              <w:bottom w:val="single" w:sz="4" w:space="0" w:color="auto"/>
              <w:right w:val="single" w:sz="4" w:space="0" w:color="auto"/>
            </w:tcBorders>
            <w:vAlign w:val="center"/>
          </w:tcPr>
          <w:p w14:paraId="3917B7C4" w14:textId="77777777" w:rsidR="005F6533" w:rsidRDefault="005F6533" w:rsidP="005F6533">
            <w:pPr>
              <w:pStyle w:val="TAC"/>
              <w:rPr>
                <w:lang w:eastAsia="zh-CN"/>
              </w:rPr>
            </w:pPr>
            <w:r>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5DF1A25C" w14:textId="77777777" w:rsidR="005F6533" w:rsidRDefault="005F6533" w:rsidP="005F6533">
            <w:pPr>
              <w:pStyle w:val="TAC"/>
              <w:rPr>
                <w:lang w:eastAsia="zh-CN"/>
              </w:rPr>
            </w:pPr>
            <w:r>
              <w:rPr>
                <w:lang w:eastAsia="zh-CN"/>
              </w:rPr>
              <w:t>0.5</w:t>
            </w:r>
          </w:p>
        </w:tc>
      </w:tr>
      <w:tr w:rsidR="005F6533" w14:paraId="6A256F0D" w14:textId="77777777" w:rsidTr="00831CF3">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CD26A50" w14:textId="77777777" w:rsidR="005F6533" w:rsidRDefault="005F6533" w:rsidP="005F6533">
            <w:pPr>
              <w:pStyle w:val="TAC"/>
              <w:rPr>
                <w:rFonts w:cs="Arial"/>
              </w:rPr>
            </w:pPr>
            <w:r>
              <w:t>DC_3-7-40_n1-n78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F4567F6" w14:textId="77777777" w:rsidR="005F6533" w:rsidRDefault="005F6533" w:rsidP="005F6533">
            <w:pPr>
              <w:pStyle w:val="TAC"/>
            </w:pPr>
            <w:r>
              <w:rPr>
                <w:rFonts w:eastAsia="DengXian" w:cs="Arial"/>
                <w:bCs/>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4B22D99" w14:textId="77777777" w:rsidR="005F6533" w:rsidRDefault="005F6533" w:rsidP="005F6533">
            <w:pPr>
              <w:pStyle w:val="TAC"/>
              <w:rPr>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28C0945" w14:textId="77777777" w:rsidR="005F6533" w:rsidRDefault="005F6533" w:rsidP="005F6533">
            <w:pPr>
              <w:pStyle w:val="TAC"/>
              <w:rPr>
                <w:rFonts w:eastAsia="맑은 고딕" w:cs="Arial"/>
                <w:szCs w:val="18"/>
                <w:lang w:eastAsia="ko-KR"/>
              </w:rPr>
            </w:pPr>
            <w:r>
              <w:rPr>
                <w:lang w:eastAsia="zh-CN"/>
              </w:rPr>
              <w:t>0.3</w:t>
            </w:r>
            <w:r>
              <w:rPr>
                <w:rFonts w:eastAsia="맑은 고딕" w:cs="Arial"/>
                <w:szCs w:val="18"/>
                <w:vertAlign w:val="superscript"/>
                <w:lang w:eastAsia="ko-KR"/>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14C68DF" w14:textId="77777777" w:rsidR="005F6533" w:rsidRDefault="005F6533" w:rsidP="005F6533">
            <w:pPr>
              <w:pStyle w:val="TAC"/>
              <w:rPr>
                <w:rFonts w:eastAsiaTheme="minorEastAsia" w:cs="Arial"/>
                <w:szCs w:val="18"/>
                <w:lang w:eastAsia="zh-CN"/>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B5FED75" w14:textId="77777777" w:rsidR="005F6533" w:rsidRDefault="005F6533" w:rsidP="005F6533">
            <w:pPr>
              <w:pStyle w:val="TAC"/>
              <w:rPr>
                <w:rFonts w:eastAsia="맑은 고딕" w:cs="Arial"/>
                <w:szCs w:val="18"/>
                <w:lang w:eastAsia="ko-KR"/>
              </w:rPr>
            </w:pPr>
            <w:r>
              <w:rPr>
                <w:lang w:eastAsia="zh-CN"/>
              </w:rPr>
              <w:t>0.8</w:t>
            </w:r>
            <w:r>
              <w:rPr>
                <w:rFonts w:eastAsia="맑은 고딕" w:cs="Arial"/>
                <w:szCs w:val="18"/>
                <w:vertAlign w:val="superscript"/>
                <w:lang w:eastAsia="ko-KR"/>
              </w:rPr>
              <w:t>5</w:t>
            </w:r>
          </w:p>
        </w:tc>
      </w:tr>
      <w:tr w:rsidR="005F6533" w14:paraId="4E0E6C0D" w14:textId="77777777" w:rsidTr="00831CF3">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92245DA" w14:textId="77777777" w:rsidR="005F6533" w:rsidRDefault="005F6533" w:rsidP="005F6533">
            <w:pPr>
              <w:pStyle w:val="TAC"/>
              <w:rPr>
                <w:rFonts w:eastAsiaTheme="minorEastAsia" w:cs="Arial"/>
              </w:rPr>
            </w:pPr>
            <w:r>
              <w:t>DC_3-8-11_n28-n77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2DE86E5" w14:textId="77777777" w:rsidR="005F6533" w:rsidRDefault="005F6533" w:rsidP="005F6533">
            <w:pPr>
              <w:pStyle w:val="TAC"/>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DEA0310" w14:textId="77777777" w:rsidR="005F6533" w:rsidRDefault="005F6533" w:rsidP="005F6533">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5847106" w14:textId="77777777" w:rsidR="005F6533" w:rsidRDefault="005F6533" w:rsidP="005F6533">
            <w:pPr>
              <w:pStyle w:val="TAC"/>
            </w:pPr>
            <w: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4F0E8D0" w14:textId="77777777" w:rsidR="005F6533" w:rsidRDefault="005F6533" w:rsidP="005F6533">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9207AA8" w14:textId="77777777" w:rsidR="005F6533" w:rsidRDefault="005F6533" w:rsidP="005F6533">
            <w:pPr>
              <w:pStyle w:val="TAC"/>
              <w:rPr>
                <w:lang w:eastAsia="zh-CN"/>
              </w:rPr>
            </w:pPr>
            <w:r>
              <w:rPr>
                <w:lang w:eastAsia="zh-CN"/>
              </w:rPr>
              <w:t>0.8</w:t>
            </w:r>
          </w:p>
        </w:tc>
      </w:tr>
      <w:tr w:rsidR="005F6533" w14:paraId="64B73503" w14:textId="77777777" w:rsidTr="00831CF3">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A541394" w14:textId="77777777" w:rsidR="005F6533" w:rsidRDefault="005F6533" w:rsidP="005F6533">
            <w:pPr>
              <w:pStyle w:val="TAC"/>
              <w:rPr>
                <w:rFonts w:cs="Arial"/>
                <w:lang w:eastAsia="ja-JP"/>
              </w:rPr>
            </w:pPr>
            <w:r>
              <w:t>DC_3-8-20-</w:t>
            </w:r>
            <w:r>
              <w:rPr>
                <w:lang w:val="en-US"/>
              </w:rPr>
              <w:t>28</w:t>
            </w:r>
            <w:r>
              <w:t>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67FDAFA" w14:textId="77777777" w:rsidR="005F6533" w:rsidRDefault="005F6533" w:rsidP="005F6533">
            <w:pPr>
              <w:pStyle w:val="TAC"/>
            </w:pPr>
            <w:r>
              <w:rPr>
                <w:rFonts w:eastAsia="맑은 고딕"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20063DE" w14:textId="77777777" w:rsidR="005F6533" w:rsidRDefault="005F6533" w:rsidP="005F6533">
            <w:pPr>
              <w:pStyle w:val="TAC"/>
              <w:rPr>
                <w:lang w:eastAsia="zh-CN"/>
              </w:rPr>
            </w:pPr>
            <w:r>
              <w:rPr>
                <w:lang w:eastAsia="zh-CN"/>
              </w:rPr>
              <w:t>0.2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403F438" w14:textId="77777777" w:rsidR="005F6533" w:rsidRDefault="005F6533" w:rsidP="005F6533">
            <w:pPr>
              <w:pStyle w:val="TAC"/>
            </w:pPr>
            <w:r>
              <w:rPr>
                <w:rFonts w:eastAsia="맑은 고딕"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6BCE781" w14:textId="77777777" w:rsidR="005F6533" w:rsidRDefault="005F6533" w:rsidP="005F6533">
            <w:pPr>
              <w:pStyle w:val="TAC"/>
              <w:rPr>
                <w:lang w:eastAsia="zh-CN"/>
              </w:rPr>
            </w:pPr>
            <w:r>
              <w:rPr>
                <w:lang w:eastAsia="zh-CN"/>
              </w:rPr>
              <w:t>0.2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80A0D90" w14:textId="77777777" w:rsidR="005F6533" w:rsidRDefault="005F6533" w:rsidP="005F6533">
            <w:pPr>
              <w:pStyle w:val="TAC"/>
              <w:rPr>
                <w:lang w:eastAsia="zh-CN"/>
              </w:rPr>
            </w:pPr>
            <w:r>
              <w:rPr>
                <w:lang w:eastAsia="zh-CN"/>
              </w:rPr>
              <w:t>0.5</w:t>
            </w:r>
          </w:p>
        </w:tc>
      </w:tr>
      <w:tr w:rsidR="005F6533" w14:paraId="32E24353" w14:textId="77777777" w:rsidTr="00831CF3">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3799CEA" w14:textId="77777777" w:rsidR="005F6533" w:rsidRDefault="005F6533" w:rsidP="005F6533">
            <w:pPr>
              <w:pStyle w:val="TAC"/>
              <w:rPr>
                <w:rFonts w:cs="Arial"/>
              </w:rPr>
            </w:pPr>
            <w:r>
              <w:t>DC_3-8-40_n1-n78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B859B44" w14:textId="77777777" w:rsidR="005F6533" w:rsidRDefault="005F6533" w:rsidP="005F6533">
            <w:pPr>
              <w:pStyle w:val="TAC"/>
              <w:rPr>
                <w:rFonts w:eastAsia="MS Mincho" w:cs="Arial"/>
                <w:bCs/>
                <w:szCs w:val="18"/>
              </w:rPr>
            </w:pPr>
            <w:r>
              <w:rPr>
                <w:rFonts w:eastAsia="DengXian" w:cs="Arial"/>
                <w:bCs/>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FA26CDF" w14:textId="77777777" w:rsidR="005F6533" w:rsidRDefault="005F6533" w:rsidP="005F6533">
            <w:pPr>
              <w:pStyle w:val="TAC"/>
              <w:rPr>
                <w:rFonts w:eastAsiaTheme="minorEastAsia" w:cs="Arial"/>
                <w:bCs/>
                <w:szCs w:val="18"/>
                <w:lang w:eastAsia="zh-CN"/>
              </w:rPr>
            </w:pPr>
            <w:r>
              <w:rPr>
                <w:rFonts w:cs="Arial"/>
                <w:bCs/>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53799CD" w14:textId="77777777" w:rsidR="005F6533" w:rsidRDefault="005F6533" w:rsidP="005F6533">
            <w:pPr>
              <w:pStyle w:val="TAC"/>
              <w:rPr>
                <w:lang w:eastAsia="zh-CN"/>
              </w:rPr>
            </w:pPr>
            <w:r>
              <w:rPr>
                <w:lang w:eastAsia="zh-CN"/>
              </w:rPr>
              <w:t>0.3</w:t>
            </w:r>
            <w:r>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1431CD" w14:textId="77777777" w:rsidR="005F6533" w:rsidRDefault="005F6533" w:rsidP="005F6533">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EC767B4" w14:textId="77777777" w:rsidR="005F6533" w:rsidRDefault="005F6533" w:rsidP="005F6533">
            <w:pPr>
              <w:pStyle w:val="TAC"/>
              <w:rPr>
                <w:lang w:eastAsia="zh-CN"/>
              </w:rPr>
            </w:pPr>
            <w:r>
              <w:rPr>
                <w:lang w:eastAsia="zh-CN"/>
              </w:rPr>
              <w:t>0.8</w:t>
            </w:r>
            <w:r>
              <w:rPr>
                <w:vertAlign w:val="superscript"/>
                <w:lang w:eastAsia="zh-CN"/>
              </w:rPr>
              <w:t>5</w:t>
            </w:r>
          </w:p>
        </w:tc>
      </w:tr>
      <w:tr w:rsidR="005F6533" w:rsidRPr="00EF5447" w14:paraId="1305B9C9" w14:textId="77777777" w:rsidTr="00831CF3">
        <w:tblPrEx>
          <w:tblLook w:val="0000" w:firstRow="0" w:lastRow="0" w:firstColumn="0" w:lastColumn="0" w:noHBand="0" w:noVBand="0"/>
        </w:tblPrEx>
        <w:trPr>
          <w:trHeight w:val="187"/>
          <w:jc w:val="center"/>
        </w:trPr>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14:paraId="2D3DA650" w14:textId="77777777" w:rsidR="005F6533" w:rsidRDefault="005F6533" w:rsidP="005F6533">
            <w:pPr>
              <w:pStyle w:val="TAC"/>
            </w:pPr>
            <w:r>
              <w:t>DC_3-8-41_n1-n78</w:t>
            </w:r>
          </w:p>
          <w:p w14:paraId="312218C4" w14:textId="77777777" w:rsidR="005F6533" w:rsidRDefault="005F6533" w:rsidP="005F6533">
            <w:pPr>
              <w:pStyle w:val="TAC"/>
            </w:pPr>
            <w:r>
              <w:t>DC_3-3-8-41_n1-n78</w:t>
            </w:r>
          </w:p>
        </w:tc>
        <w:tc>
          <w:tcPr>
            <w:tcW w:w="1332" w:type="dxa"/>
            <w:tcBorders>
              <w:top w:val="single" w:sz="4" w:space="0" w:color="auto"/>
              <w:left w:val="single" w:sz="4" w:space="0" w:color="auto"/>
              <w:bottom w:val="single" w:sz="4" w:space="0" w:color="auto"/>
              <w:right w:val="single" w:sz="4" w:space="0" w:color="auto"/>
            </w:tcBorders>
            <w:vAlign w:val="center"/>
          </w:tcPr>
          <w:p w14:paraId="041CD88B" w14:textId="77777777" w:rsidR="005F6533" w:rsidRPr="00062586" w:rsidRDefault="005F6533" w:rsidP="005F6533">
            <w:pPr>
              <w:pStyle w:val="TAC"/>
              <w:rPr>
                <w:rFonts w:eastAsiaTheme="minorEastAsia" w:cs="Arial"/>
                <w:bCs/>
                <w:szCs w:val="18"/>
                <w:lang w:eastAsia="ko-KR"/>
              </w:rPr>
            </w:pPr>
            <w:r>
              <w:rPr>
                <w:rFonts w:cs="Arial" w:hint="eastAsia"/>
                <w:bCs/>
                <w:szCs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1AC0EF5" w14:textId="77777777" w:rsidR="005F6533" w:rsidRDefault="005F6533" w:rsidP="005F6533">
            <w:pPr>
              <w:pStyle w:val="TAC"/>
              <w:rPr>
                <w:rFonts w:cs="Arial"/>
                <w:bCs/>
                <w:szCs w:val="18"/>
                <w:lang w:eastAsia="ko-KR"/>
              </w:rPr>
            </w:pPr>
            <w:r>
              <w:rPr>
                <w:rFonts w:cs="Arial" w:hint="eastAsia"/>
                <w:bCs/>
                <w:szCs w:val="18"/>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20C6AB44" w14:textId="77777777" w:rsidR="005F6533" w:rsidRPr="00EF5447" w:rsidRDefault="005F6533" w:rsidP="005F6533">
            <w:pPr>
              <w:pStyle w:val="TAC"/>
              <w:rPr>
                <w:lang w:eastAsia="ko-KR"/>
              </w:rPr>
            </w:pPr>
            <w:r>
              <w:rPr>
                <w:rFonts w:hint="eastAsia"/>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0A51684" w14:textId="77777777" w:rsidR="005F6533" w:rsidRDefault="005F6533" w:rsidP="005F6533">
            <w:pPr>
              <w:pStyle w:val="TAC"/>
              <w:rPr>
                <w:lang w:eastAsia="ko-KR"/>
              </w:rPr>
            </w:pPr>
            <w:r>
              <w:rPr>
                <w:rFonts w:hint="eastAsia"/>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85D6C04" w14:textId="77777777" w:rsidR="005F6533" w:rsidRPr="00EF5447" w:rsidRDefault="005F6533" w:rsidP="005F6533">
            <w:pPr>
              <w:pStyle w:val="TAC"/>
              <w:rPr>
                <w:lang w:eastAsia="ko-KR"/>
              </w:rPr>
            </w:pPr>
            <w:r>
              <w:rPr>
                <w:rFonts w:hint="eastAsia"/>
                <w:lang w:eastAsia="ko-KR"/>
              </w:rPr>
              <w:t>0.8</w:t>
            </w:r>
          </w:p>
        </w:tc>
      </w:tr>
      <w:tr w:rsidR="005F6533" w14:paraId="6EF91C6C" w14:textId="77777777" w:rsidTr="00831CF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DB51B46" w14:textId="77777777" w:rsidR="005F6533" w:rsidRDefault="005F6533" w:rsidP="005F6533">
            <w:pPr>
              <w:pStyle w:val="TAC"/>
              <w:rPr>
                <w:rFonts w:cs="Arial"/>
              </w:rPr>
            </w:pPr>
            <w:r>
              <w:t>DC_3-19-21-42_n77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7E442AC" w14:textId="77777777" w:rsidR="005F6533" w:rsidRDefault="005F6533" w:rsidP="005F6533">
            <w:pPr>
              <w:pStyle w:val="TAC"/>
              <w:rPr>
                <w:rFonts w:cs="Arial"/>
                <w:lang w:eastAsia="ja-JP"/>
              </w:rPr>
            </w:pPr>
            <w:r>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ADE65B9" w14:textId="77777777" w:rsidR="005F6533" w:rsidRDefault="005F6533" w:rsidP="005F6533">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0F14E9D" w14:textId="77777777" w:rsidR="005F6533" w:rsidRDefault="005F6533" w:rsidP="005F6533">
            <w:pPr>
              <w:pStyle w:val="TAC"/>
              <w:rPr>
                <w:rFonts w:cs="Arial"/>
                <w:szCs w:val="18"/>
              </w:rPr>
            </w:pPr>
            <w:r>
              <w:rPr>
                <w:rFonts w:eastAsia="Yu Mincho"/>
                <w:lang w:eastAsia="ja-JP"/>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4619FCB" w14:textId="77777777" w:rsidR="005F6533" w:rsidRDefault="005F6533" w:rsidP="005F6533">
            <w:pPr>
              <w:pStyle w:val="TAC"/>
              <w:rPr>
                <w:rFonts w:cs="Arial"/>
                <w:szCs w:val="18"/>
                <w:lang w:eastAsia="zh-CN"/>
              </w:rPr>
            </w:pPr>
            <w:r>
              <w:rPr>
                <w:rFonts w:cs="Arial"/>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03C28E2" w14:textId="77777777" w:rsidR="005F6533" w:rsidRDefault="005F6533" w:rsidP="005F6533">
            <w:pPr>
              <w:pStyle w:val="TAC"/>
              <w:rPr>
                <w:rFonts w:cs="Arial"/>
                <w:szCs w:val="18"/>
                <w:lang w:eastAsia="zh-CN"/>
              </w:rPr>
            </w:pPr>
            <w:r>
              <w:rPr>
                <w:rFonts w:cs="Arial"/>
                <w:szCs w:val="18"/>
                <w:lang w:eastAsia="zh-CN"/>
              </w:rPr>
              <w:t>0.8</w:t>
            </w:r>
          </w:p>
        </w:tc>
      </w:tr>
      <w:tr w:rsidR="005F6533" w14:paraId="75979D9F" w14:textId="77777777" w:rsidTr="00831CF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5C44F85" w14:textId="77777777" w:rsidR="005F6533" w:rsidRDefault="005F6533" w:rsidP="005F6533">
            <w:pPr>
              <w:pStyle w:val="TAC"/>
              <w:rPr>
                <w:rFonts w:cs="Arial"/>
              </w:rPr>
            </w:pPr>
            <w:r>
              <w:lastRenderedPageBreak/>
              <w:t>DC_3-19-21-42_n78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72B9DEC" w14:textId="77777777" w:rsidR="005F6533" w:rsidRDefault="005F6533" w:rsidP="005F6533">
            <w:pPr>
              <w:pStyle w:val="TAC"/>
              <w:rPr>
                <w:rFonts w:cs="Arial"/>
                <w:lang w:eastAsia="ja-JP"/>
              </w:rPr>
            </w:pPr>
            <w:r>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564333" w14:textId="77777777" w:rsidR="005F6533" w:rsidRDefault="005F6533" w:rsidP="005F6533">
            <w:pPr>
              <w:pStyle w:val="TAC"/>
              <w:rPr>
                <w:rFonts w:cs="Arial"/>
                <w:lang w:eastAsia="ja-JP"/>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B5CB48C" w14:textId="77777777" w:rsidR="005F6533" w:rsidRDefault="005F6533" w:rsidP="005F6533">
            <w:pPr>
              <w:pStyle w:val="TAC"/>
              <w:rPr>
                <w:rFonts w:cs="Arial"/>
                <w:szCs w:val="18"/>
              </w:rPr>
            </w:pPr>
            <w:r>
              <w:rPr>
                <w:rFonts w:eastAsia="Yu Mincho"/>
                <w:lang w:eastAsia="ja-JP"/>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E874177" w14:textId="77777777" w:rsidR="005F6533" w:rsidRDefault="005F6533" w:rsidP="005F6533">
            <w:pPr>
              <w:pStyle w:val="TAC"/>
              <w:rPr>
                <w:rFonts w:cs="Arial"/>
                <w:szCs w:val="18"/>
              </w:rPr>
            </w:pPr>
            <w:r>
              <w:rPr>
                <w:rFonts w:cs="Arial"/>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5E74D91" w14:textId="77777777" w:rsidR="005F6533" w:rsidRDefault="005F6533" w:rsidP="005F6533">
            <w:pPr>
              <w:pStyle w:val="TAC"/>
              <w:rPr>
                <w:rFonts w:cs="Arial"/>
                <w:szCs w:val="18"/>
              </w:rPr>
            </w:pPr>
            <w:r>
              <w:rPr>
                <w:rFonts w:cs="Arial"/>
                <w:szCs w:val="18"/>
                <w:lang w:eastAsia="zh-CN"/>
              </w:rPr>
              <w:t>0.8</w:t>
            </w:r>
          </w:p>
        </w:tc>
      </w:tr>
      <w:tr w:rsidR="005F6533" w14:paraId="7CA0C258" w14:textId="77777777" w:rsidTr="00831CF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486D6D2" w14:textId="77777777" w:rsidR="005F6533" w:rsidRDefault="005F6533" w:rsidP="005F6533">
            <w:pPr>
              <w:pStyle w:val="TAC"/>
              <w:rPr>
                <w:rFonts w:cs="Arial"/>
              </w:rPr>
            </w:pPr>
            <w:r>
              <w:t>DC_3-19-21-42_n79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3EC0C15" w14:textId="77777777" w:rsidR="005F6533" w:rsidRDefault="005F6533" w:rsidP="005F6533">
            <w:pPr>
              <w:pStyle w:val="TAC"/>
              <w:rPr>
                <w:rFonts w:cs="Arial"/>
                <w:lang w:eastAsia="ja-JP"/>
              </w:rPr>
            </w:pPr>
            <w:r>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1985AA5" w14:textId="77777777" w:rsidR="005F6533" w:rsidRDefault="005F6533" w:rsidP="005F6533">
            <w:pPr>
              <w:pStyle w:val="TAC"/>
              <w:rPr>
                <w:rFonts w:cs="Arial"/>
                <w:lang w:eastAsia="ja-JP"/>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CDA3DB0" w14:textId="77777777" w:rsidR="005F6533" w:rsidRDefault="005F6533" w:rsidP="005F6533">
            <w:pPr>
              <w:pStyle w:val="TAC"/>
              <w:rPr>
                <w:rFonts w:cs="Arial"/>
                <w:szCs w:val="18"/>
              </w:rPr>
            </w:pPr>
            <w:r>
              <w:rPr>
                <w:rFonts w:eastAsia="Yu Mincho"/>
                <w:lang w:eastAsia="ja-JP"/>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B7D694D" w14:textId="77777777" w:rsidR="005F6533" w:rsidRDefault="005F6533" w:rsidP="005F6533">
            <w:pPr>
              <w:pStyle w:val="TAC"/>
              <w:rPr>
                <w:rFonts w:cs="Arial"/>
                <w:szCs w:val="18"/>
              </w:rPr>
            </w:pPr>
            <w:r>
              <w:rPr>
                <w:rFonts w:cs="Arial"/>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53D52DD" w14:textId="77777777" w:rsidR="005F6533" w:rsidRDefault="005F6533" w:rsidP="005F6533">
            <w:pPr>
              <w:pStyle w:val="TAC"/>
              <w:rPr>
                <w:rFonts w:cs="Arial"/>
                <w:szCs w:val="18"/>
              </w:rPr>
            </w:pPr>
            <w:r>
              <w:rPr>
                <w:rFonts w:cs="Arial"/>
                <w:szCs w:val="18"/>
                <w:lang w:eastAsia="zh-CN"/>
              </w:rPr>
              <w:t>-</w:t>
            </w:r>
          </w:p>
        </w:tc>
      </w:tr>
      <w:tr w:rsidR="005F6533" w14:paraId="089D43B6" w14:textId="77777777" w:rsidTr="00831CF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E4CB6E9" w14:textId="77777777" w:rsidR="005F6533" w:rsidRDefault="005F6533" w:rsidP="005F6533">
            <w:pPr>
              <w:pStyle w:val="TAC"/>
            </w:pPr>
            <w:r>
              <w:rPr>
                <w:lang w:eastAsia="zh-TW"/>
              </w:rPr>
              <w:t>DC_3-19-42_n1-n77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011D5BF" w14:textId="77777777" w:rsidR="005F6533" w:rsidRDefault="005F6533" w:rsidP="005F6533">
            <w:pPr>
              <w:pStyle w:val="TAC"/>
              <w:rPr>
                <w:lang w:eastAsia="ja-JP"/>
              </w:rPr>
            </w:pPr>
            <w:r>
              <w:rPr>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741D6B4" w14:textId="77777777" w:rsidR="005F6533" w:rsidRDefault="005F6533" w:rsidP="005F6533">
            <w:pPr>
              <w:pStyle w:val="TAC"/>
              <w:rPr>
                <w:lang w:eastAsia="zh-CN"/>
              </w:rPr>
            </w:pPr>
            <w:r>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3D69AD2" w14:textId="77777777" w:rsidR="005F6533" w:rsidRDefault="005F6533" w:rsidP="005F6533">
            <w:pPr>
              <w:pStyle w:val="TAC"/>
              <w:rPr>
                <w:rFonts w:eastAsia="Yu Mincho"/>
                <w:lang w:eastAsia="ja-JP"/>
              </w:rPr>
            </w:pPr>
            <w:r>
              <w:rPr>
                <w:rFonts w:eastAsia="맑은 고딕"/>
                <w:szCs w:val="18"/>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FE458D" w14:textId="77777777" w:rsidR="005F6533" w:rsidRDefault="005F6533" w:rsidP="005F6533">
            <w:pPr>
              <w:pStyle w:val="TAC"/>
              <w:rPr>
                <w:rFonts w:eastAsiaTheme="minorEastAsia"/>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7BF1534" w14:textId="77777777" w:rsidR="005F6533" w:rsidRDefault="005F6533" w:rsidP="005F6533">
            <w:pPr>
              <w:pStyle w:val="TAC"/>
              <w:rPr>
                <w:lang w:eastAsia="zh-CN"/>
              </w:rPr>
            </w:pPr>
            <w:r>
              <w:rPr>
                <w:lang w:eastAsia="zh-CN"/>
              </w:rPr>
              <w:t>0.8</w:t>
            </w:r>
          </w:p>
        </w:tc>
      </w:tr>
      <w:tr w:rsidR="005F6533" w14:paraId="7D345DD2" w14:textId="77777777" w:rsidTr="00831CF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43B4C1A" w14:textId="77777777" w:rsidR="005F6533" w:rsidRDefault="005F6533" w:rsidP="005F6533">
            <w:pPr>
              <w:pStyle w:val="TAC"/>
            </w:pPr>
            <w:r>
              <w:rPr>
                <w:lang w:eastAsia="zh-TW"/>
              </w:rPr>
              <w:t>DC_3-19-42_n1-n78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1E330A6" w14:textId="77777777" w:rsidR="005F6533" w:rsidRDefault="005F6533" w:rsidP="005F6533">
            <w:pPr>
              <w:pStyle w:val="TAC"/>
              <w:rPr>
                <w:lang w:eastAsia="ja-JP"/>
              </w:rPr>
            </w:pPr>
            <w:r>
              <w:rPr>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3CE3AC7" w14:textId="77777777" w:rsidR="005F6533" w:rsidRDefault="005F6533" w:rsidP="005F6533">
            <w:pPr>
              <w:pStyle w:val="TAC"/>
              <w:rPr>
                <w:lang w:eastAsia="ja-JP"/>
              </w:rPr>
            </w:pPr>
            <w:r>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9B1C267" w14:textId="77777777" w:rsidR="005F6533" w:rsidRDefault="005F6533" w:rsidP="005F6533">
            <w:pPr>
              <w:pStyle w:val="TAC"/>
              <w:rPr>
                <w:rFonts w:eastAsia="Yu Mincho"/>
                <w:lang w:eastAsia="ja-JP"/>
              </w:rPr>
            </w:pPr>
            <w:r>
              <w:rPr>
                <w:rFonts w:eastAsia="맑은 고딕"/>
                <w:szCs w:val="18"/>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37BC8A8" w14:textId="77777777" w:rsidR="005F6533" w:rsidRDefault="005F6533" w:rsidP="005F6533">
            <w:pPr>
              <w:pStyle w:val="TAC"/>
              <w:rPr>
                <w:rFonts w:eastAsia="Yu Mincho"/>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ECD8357" w14:textId="77777777" w:rsidR="005F6533" w:rsidRDefault="005F6533" w:rsidP="005F6533">
            <w:pPr>
              <w:pStyle w:val="TAC"/>
              <w:rPr>
                <w:rFonts w:eastAsia="Yu Mincho"/>
                <w:lang w:eastAsia="ja-JP"/>
              </w:rPr>
            </w:pPr>
            <w:r>
              <w:rPr>
                <w:lang w:eastAsia="zh-CN"/>
              </w:rPr>
              <w:t>0.8</w:t>
            </w:r>
          </w:p>
        </w:tc>
      </w:tr>
      <w:tr w:rsidR="005F6533" w14:paraId="4AA35E35" w14:textId="77777777" w:rsidTr="00831CF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D002A7D" w14:textId="77777777" w:rsidR="005F6533" w:rsidRDefault="005F6533" w:rsidP="005F6533">
            <w:pPr>
              <w:pStyle w:val="TAC"/>
              <w:rPr>
                <w:rFonts w:eastAsiaTheme="minorEastAsia"/>
              </w:rPr>
            </w:pPr>
            <w:r>
              <w:rPr>
                <w:lang w:eastAsia="zh-TW"/>
              </w:rPr>
              <w:t>DC_3-19-42_n1-n79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A6AD825" w14:textId="77777777" w:rsidR="005F6533" w:rsidRDefault="005F6533" w:rsidP="005F6533">
            <w:pPr>
              <w:pStyle w:val="TAC"/>
              <w:rPr>
                <w:lang w:eastAsia="ja-JP"/>
              </w:rPr>
            </w:pPr>
            <w:r>
              <w:rPr>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F3025F" w14:textId="77777777" w:rsidR="005F6533" w:rsidRDefault="005F6533" w:rsidP="005F6533">
            <w:pPr>
              <w:pStyle w:val="TAC"/>
              <w:rPr>
                <w:lang w:eastAsia="ja-JP"/>
              </w:rPr>
            </w:pPr>
            <w:r>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8AEC4D0" w14:textId="77777777" w:rsidR="005F6533" w:rsidRDefault="005F6533" w:rsidP="005F6533">
            <w:pPr>
              <w:pStyle w:val="TAC"/>
              <w:rPr>
                <w:rFonts w:eastAsia="Yu Mincho"/>
                <w:lang w:eastAsia="ja-JP"/>
              </w:rPr>
            </w:pPr>
            <w:r>
              <w:rPr>
                <w:rFonts w:eastAsia="맑은 고딕"/>
                <w:szCs w:val="18"/>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3C13248" w14:textId="77777777" w:rsidR="005F6533" w:rsidRDefault="005F6533" w:rsidP="005F6533">
            <w:pPr>
              <w:pStyle w:val="TAC"/>
              <w:rPr>
                <w:rFonts w:eastAsia="Yu Mincho"/>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5B2E260" w14:textId="77777777" w:rsidR="005F6533" w:rsidRDefault="005F6533" w:rsidP="005F6533">
            <w:pPr>
              <w:pStyle w:val="TAC"/>
              <w:rPr>
                <w:rFonts w:eastAsia="Yu Mincho"/>
                <w:lang w:eastAsia="ja-JP"/>
              </w:rPr>
            </w:pPr>
            <w:r>
              <w:rPr>
                <w:lang w:eastAsia="zh-CN"/>
              </w:rPr>
              <w:t>-</w:t>
            </w:r>
          </w:p>
        </w:tc>
      </w:tr>
      <w:tr w:rsidR="005F6533" w14:paraId="64592718" w14:textId="77777777" w:rsidTr="00831CF3">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7861EF37" w14:textId="77777777" w:rsidR="005F6533" w:rsidRDefault="005F6533" w:rsidP="005F6533">
            <w:pPr>
              <w:pStyle w:val="TAC"/>
              <w:rPr>
                <w:lang w:eastAsia="zh-TW"/>
              </w:rPr>
            </w:pPr>
            <w:r>
              <w:rPr>
                <w:lang w:eastAsia="zh-TW"/>
              </w:rPr>
              <w:t>DC_3-20_n1-n28-n75</w:t>
            </w:r>
          </w:p>
        </w:tc>
        <w:tc>
          <w:tcPr>
            <w:tcW w:w="1332" w:type="dxa"/>
            <w:tcBorders>
              <w:top w:val="single" w:sz="4" w:space="0" w:color="auto"/>
              <w:left w:val="single" w:sz="4" w:space="0" w:color="auto"/>
              <w:bottom w:val="single" w:sz="4" w:space="0" w:color="auto"/>
              <w:right w:val="single" w:sz="4" w:space="0" w:color="auto"/>
            </w:tcBorders>
            <w:vAlign w:val="center"/>
          </w:tcPr>
          <w:p w14:paraId="60231A9F" w14:textId="77777777" w:rsidR="005F6533" w:rsidRDefault="005F6533" w:rsidP="005F6533">
            <w:pPr>
              <w:pStyle w:val="TAC"/>
              <w:rPr>
                <w:lang w:eastAsia="zh-TW"/>
              </w:rPr>
            </w:pPr>
            <w:r>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tcPr>
          <w:p w14:paraId="3DC13987" w14:textId="77777777" w:rsidR="005F6533" w:rsidRDefault="005F6533" w:rsidP="005F6533">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38C8BBDF" w14:textId="77777777" w:rsidR="005F6533" w:rsidRDefault="005F6533" w:rsidP="005F6533">
            <w:pPr>
              <w:pStyle w:val="TAC"/>
              <w:rPr>
                <w:rFonts w:eastAsia="맑은 고딕"/>
                <w:szCs w:val="18"/>
                <w:lang w:eastAsia="ko-KR"/>
              </w:rPr>
            </w:pPr>
            <w:r>
              <w:rPr>
                <w:rFonts w:eastAsia="맑은 고딕"/>
                <w:szCs w:val="18"/>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tcPr>
          <w:p w14:paraId="07DC2CF6" w14:textId="77777777" w:rsidR="005F6533" w:rsidRDefault="005F6533" w:rsidP="005F6533">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4B58FC4" w14:textId="77777777" w:rsidR="005F6533" w:rsidRDefault="005F6533" w:rsidP="005F6533">
            <w:pPr>
              <w:pStyle w:val="TAC"/>
              <w:rPr>
                <w:lang w:eastAsia="zh-CN"/>
              </w:rPr>
            </w:pPr>
            <w:r>
              <w:rPr>
                <w:lang w:eastAsia="zh-CN"/>
              </w:rPr>
              <w:t>-</w:t>
            </w:r>
          </w:p>
        </w:tc>
      </w:tr>
      <w:tr w:rsidR="005F6533" w14:paraId="76940445" w14:textId="77777777" w:rsidTr="00831CF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B3DBC34" w14:textId="77777777" w:rsidR="005F6533" w:rsidRDefault="005F6533" w:rsidP="005F6533">
            <w:pPr>
              <w:pStyle w:val="TAC"/>
              <w:rPr>
                <w:rFonts w:eastAsiaTheme="minorEastAsia"/>
              </w:rPr>
            </w:pPr>
            <w:r>
              <w:rPr>
                <w:rFonts w:cs="Arial"/>
              </w:rPr>
              <w:t>DC_3-20-32_n1-n28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A69F3BB" w14:textId="77777777" w:rsidR="005F6533" w:rsidRDefault="005F6533" w:rsidP="005F6533">
            <w:pPr>
              <w:pStyle w:val="TAC"/>
              <w:rPr>
                <w:lang w:eastAsia="zh-TW"/>
              </w:rPr>
            </w:pPr>
            <w:r>
              <w:rPr>
                <w:rFonts w:cs="Arial"/>
                <w:lang w:val="x-none"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DB8026E" w14:textId="77777777" w:rsidR="005F6533" w:rsidRDefault="005F6533" w:rsidP="005F6533">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7422A53" w14:textId="77777777" w:rsidR="005F6533" w:rsidRDefault="005F6533" w:rsidP="005F6533">
            <w:pPr>
              <w:pStyle w:val="TAC"/>
              <w:rPr>
                <w:rFonts w:eastAsia="맑은 고딕"/>
                <w:szCs w:val="18"/>
                <w:lang w:eastAsia="ko-KR"/>
              </w:rPr>
            </w:pPr>
            <w:r>
              <w:rPr>
                <w:rFonts w:cs="Arial"/>
                <w:lang w:val="x-none"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05E8F70" w14:textId="77777777" w:rsidR="005F6533" w:rsidRDefault="005F6533" w:rsidP="005F6533">
            <w:pPr>
              <w:pStyle w:val="TAC"/>
              <w:rPr>
                <w:rFonts w:eastAsiaTheme="minorEastAsia"/>
                <w:szCs w:val="18"/>
                <w:lang w:eastAsia="zh-CN"/>
              </w:rPr>
            </w:pPr>
            <w:r>
              <w:rPr>
                <w:szCs w:val="18"/>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6B19AFF" w14:textId="77777777" w:rsidR="005F6533" w:rsidRDefault="005F6533" w:rsidP="005F6533">
            <w:pPr>
              <w:pStyle w:val="TAC"/>
              <w:rPr>
                <w:szCs w:val="18"/>
                <w:lang w:eastAsia="zh-CN"/>
              </w:rPr>
            </w:pPr>
            <w:r>
              <w:rPr>
                <w:szCs w:val="18"/>
                <w:lang w:eastAsia="zh-CN"/>
              </w:rPr>
              <w:t>0.6</w:t>
            </w:r>
          </w:p>
        </w:tc>
      </w:tr>
      <w:tr w:rsidR="005F6533" w14:paraId="44804E9C" w14:textId="77777777" w:rsidTr="00831CF3">
        <w:tblPrEx>
          <w:tblLook w:val="0000" w:firstRow="0" w:lastRow="0" w:firstColumn="0" w:lastColumn="0" w:noHBand="0" w:noVBand="0"/>
        </w:tblPrEx>
        <w:trPr>
          <w:trHeight w:val="187"/>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2774D0E4" w14:textId="77777777" w:rsidR="005F6533" w:rsidRPr="00592F9E" w:rsidRDefault="005F6533" w:rsidP="005F6533">
            <w:pPr>
              <w:pStyle w:val="TAC"/>
              <w:rPr>
                <w:rFonts w:cs="Arial"/>
              </w:rPr>
            </w:pPr>
            <w:r w:rsidRPr="00592F9E">
              <w:rPr>
                <w:rFonts w:cs="Arial"/>
              </w:rPr>
              <w:t>DC_3-20-41_n1-n78</w:t>
            </w:r>
          </w:p>
          <w:p w14:paraId="477E7E30" w14:textId="77777777" w:rsidR="005F6533" w:rsidRDefault="005F6533" w:rsidP="005F6533">
            <w:pPr>
              <w:pStyle w:val="TAC"/>
              <w:rPr>
                <w:rFonts w:cs="Arial"/>
              </w:rPr>
            </w:pPr>
            <w:r w:rsidRPr="00592F9E">
              <w:rPr>
                <w:rFonts w:cs="Arial"/>
              </w:rPr>
              <w:t>DC_3-3-20-41_n1-n78</w:t>
            </w:r>
          </w:p>
        </w:tc>
        <w:tc>
          <w:tcPr>
            <w:tcW w:w="1332" w:type="dxa"/>
            <w:tcBorders>
              <w:top w:val="single" w:sz="4" w:space="0" w:color="auto"/>
              <w:left w:val="single" w:sz="4" w:space="0" w:color="auto"/>
              <w:bottom w:val="single" w:sz="4" w:space="0" w:color="auto"/>
              <w:right w:val="single" w:sz="4" w:space="0" w:color="auto"/>
            </w:tcBorders>
            <w:vAlign w:val="center"/>
          </w:tcPr>
          <w:p w14:paraId="5ABBDC97" w14:textId="77777777" w:rsidR="005F6533" w:rsidRDefault="005F6533" w:rsidP="005F6533">
            <w:pPr>
              <w:pStyle w:val="TAC"/>
              <w:rPr>
                <w:rFonts w:cs="Arial"/>
                <w:lang w:val="x-none" w:eastAsia="ko-KR"/>
              </w:rPr>
            </w:pPr>
            <w:r>
              <w:rPr>
                <w:rFonts w:cs="Arial" w:hint="eastAsia"/>
                <w:lang w:val="x-none"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40A6EEF" w14:textId="77777777" w:rsidR="005F6533" w:rsidRDefault="005F6533" w:rsidP="005F6533">
            <w:pPr>
              <w:pStyle w:val="TAC"/>
              <w:rPr>
                <w:lang w:eastAsia="ko-KR"/>
              </w:rPr>
            </w:pPr>
            <w:r>
              <w:rPr>
                <w:rFonts w:hint="eastAsia"/>
                <w:lang w:eastAsia="ko-KR"/>
              </w:rPr>
              <w:t>0.3</w:t>
            </w:r>
          </w:p>
        </w:tc>
        <w:tc>
          <w:tcPr>
            <w:tcW w:w="1332" w:type="dxa"/>
            <w:tcBorders>
              <w:top w:val="single" w:sz="4" w:space="0" w:color="auto"/>
              <w:left w:val="single" w:sz="4" w:space="0" w:color="auto"/>
              <w:bottom w:val="single" w:sz="4" w:space="0" w:color="auto"/>
              <w:right w:val="single" w:sz="4" w:space="0" w:color="auto"/>
            </w:tcBorders>
            <w:vAlign w:val="center"/>
          </w:tcPr>
          <w:p w14:paraId="4F4EBE1C" w14:textId="77777777" w:rsidR="005F6533" w:rsidRDefault="005F6533" w:rsidP="005F6533">
            <w:pPr>
              <w:pStyle w:val="TAC"/>
              <w:rPr>
                <w:rFonts w:cs="Arial"/>
                <w:lang w:val="x-none" w:eastAsia="ko-KR"/>
              </w:rPr>
            </w:pPr>
            <w:r>
              <w:rPr>
                <w:rFonts w:cs="Arial" w:hint="eastAsia"/>
                <w:lang w:val="x-none"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AE0189B" w14:textId="77777777" w:rsidR="005F6533" w:rsidRDefault="005F6533" w:rsidP="005F6533">
            <w:pPr>
              <w:pStyle w:val="TAC"/>
              <w:rPr>
                <w:szCs w:val="18"/>
                <w:lang w:eastAsia="ko-KR"/>
              </w:rPr>
            </w:pPr>
            <w:r>
              <w:rPr>
                <w:rFonts w:hint="eastAsia"/>
                <w:szCs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221CC362" w14:textId="77777777" w:rsidR="005F6533" w:rsidRDefault="005F6533" w:rsidP="005F6533">
            <w:pPr>
              <w:pStyle w:val="TAC"/>
              <w:rPr>
                <w:szCs w:val="18"/>
                <w:lang w:eastAsia="ko-KR"/>
              </w:rPr>
            </w:pPr>
            <w:r>
              <w:rPr>
                <w:rFonts w:hint="eastAsia"/>
                <w:szCs w:val="18"/>
                <w:lang w:eastAsia="ko-KR"/>
              </w:rPr>
              <w:t>0.8</w:t>
            </w:r>
          </w:p>
        </w:tc>
      </w:tr>
      <w:tr w:rsidR="005F6533" w14:paraId="1F28320E" w14:textId="77777777" w:rsidTr="00831CF3">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9547F81" w14:textId="77777777" w:rsidR="005F6533" w:rsidRDefault="005F6533" w:rsidP="005F6533">
            <w:pPr>
              <w:pStyle w:val="TAC"/>
              <w:rPr>
                <w:lang w:eastAsia="zh-TW"/>
              </w:rPr>
            </w:pPr>
            <w:r>
              <w:rPr>
                <w:lang w:val="en-US"/>
              </w:rPr>
              <w:t>DC_3-21_n1-</w:t>
            </w:r>
            <w:r>
              <w:rPr>
                <w:lang w:val="en-US" w:eastAsia="ja-JP"/>
              </w:rPr>
              <w:t>n77</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9AC409F" w14:textId="77777777" w:rsidR="005F6533" w:rsidRDefault="005F6533" w:rsidP="005F6533">
            <w:pPr>
              <w:pStyle w:val="TAC"/>
              <w:rPr>
                <w:lang w:eastAsia="zh-TW"/>
              </w:rPr>
            </w:pPr>
            <w:r>
              <w:rPr>
                <w:lang w:val="en-US"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037D58D" w14:textId="77777777" w:rsidR="005F6533" w:rsidRDefault="005F6533" w:rsidP="005F6533">
            <w:pPr>
              <w:pStyle w:val="TAC"/>
              <w:rPr>
                <w:lang w:eastAsia="zh-CN"/>
              </w:rPr>
            </w:pPr>
            <w:r>
              <w:rPr>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9084821" w14:textId="77777777" w:rsidR="005F6533" w:rsidRDefault="005F6533" w:rsidP="005F6533">
            <w:pPr>
              <w:pStyle w:val="TAC"/>
              <w:rPr>
                <w:rFonts w:eastAsia="맑은 고딕"/>
                <w:szCs w:val="18"/>
                <w:lang w:eastAsia="ko-KR"/>
              </w:rPr>
            </w:pPr>
            <w:r>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DC405E2" w14:textId="77777777" w:rsidR="005F6533" w:rsidRDefault="005F6533" w:rsidP="005F6533">
            <w:pPr>
              <w:pStyle w:val="TAC"/>
              <w:rPr>
                <w:rFonts w:eastAsiaTheme="minorEastAsia"/>
                <w:szCs w:val="18"/>
                <w:lang w:eastAsia="zh-CN"/>
              </w:rPr>
            </w:pPr>
            <w:r>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4229E85" w14:textId="77777777" w:rsidR="005F6533" w:rsidRDefault="005F6533" w:rsidP="005F6533">
            <w:pPr>
              <w:pStyle w:val="TAC"/>
              <w:rPr>
                <w:szCs w:val="18"/>
                <w:lang w:eastAsia="zh-CN"/>
              </w:rPr>
            </w:pPr>
            <w:r>
              <w:rPr>
                <w:szCs w:val="18"/>
                <w:lang w:eastAsia="zh-CN"/>
              </w:rPr>
              <w:t>0.5</w:t>
            </w:r>
          </w:p>
        </w:tc>
      </w:tr>
      <w:tr w:rsidR="005F6533" w14:paraId="77EFD8BA" w14:textId="77777777" w:rsidTr="00831CF3">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414FF7A" w14:textId="77777777" w:rsidR="005F6533" w:rsidRDefault="005F6533" w:rsidP="005F6533">
            <w:pPr>
              <w:pStyle w:val="TAC"/>
              <w:rPr>
                <w:lang w:eastAsia="zh-TW"/>
              </w:rPr>
            </w:pPr>
            <w:r>
              <w:rPr>
                <w:lang w:val="en-US"/>
              </w:rPr>
              <w:t>DC_3-21_n1-</w:t>
            </w:r>
            <w:r>
              <w:rPr>
                <w:lang w:val="en-US" w:eastAsia="ja-JP"/>
              </w:rPr>
              <w:t>n78</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499D499" w14:textId="77777777" w:rsidR="005F6533" w:rsidRDefault="005F6533" w:rsidP="005F6533">
            <w:pPr>
              <w:pStyle w:val="TAC"/>
              <w:rPr>
                <w:lang w:eastAsia="zh-TW"/>
              </w:rPr>
            </w:pPr>
            <w:r>
              <w:rPr>
                <w:lang w:val="en-US"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C7DACEC" w14:textId="77777777" w:rsidR="005F6533" w:rsidRDefault="005F6533" w:rsidP="005F6533">
            <w:pPr>
              <w:pStyle w:val="TAC"/>
              <w:rPr>
                <w:lang w:eastAsia="zh-TW"/>
              </w:rPr>
            </w:pPr>
            <w:r>
              <w:rPr>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C5FD48B" w14:textId="77777777" w:rsidR="005F6533" w:rsidRDefault="005F6533" w:rsidP="005F6533">
            <w:pPr>
              <w:pStyle w:val="TAC"/>
              <w:rPr>
                <w:rFonts w:eastAsia="맑은 고딕"/>
                <w:szCs w:val="18"/>
                <w:lang w:eastAsia="ko-KR"/>
              </w:rPr>
            </w:pPr>
            <w:r>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369A73E" w14:textId="77777777" w:rsidR="005F6533" w:rsidRDefault="005F6533" w:rsidP="005F6533">
            <w:pPr>
              <w:pStyle w:val="TAC"/>
              <w:rPr>
                <w:rFonts w:eastAsia="맑은 고딕"/>
                <w:szCs w:val="18"/>
                <w:lang w:eastAsia="ko-KR"/>
              </w:rPr>
            </w:pPr>
            <w:r>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741F20E" w14:textId="77777777" w:rsidR="005F6533" w:rsidRDefault="005F6533" w:rsidP="005F6533">
            <w:pPr>
              <w:pStyle w:val="TAC"/>
              <w:rPr>
                <w:rFonts w:eastAsia="맑은 고딕"/>
                <w:szCs w:val="18"/>
                <w:lang w:eastAsia="ko-KR"/>
              </w:rPr>
            </w:pPr>
            <w:r>
              <w:rPr>
                <w:szCs w:val="18"/>
                <w:lang w:eastAsia="zh-CN"/>
              </w:rPr>
              <w:t>0.5</w:t>
            </w:r>
          </w:p>
        </w:tc>
      </w:tr>
      <w:tr w:rsidR="005F6533" w14:paraId="4D41C25F" w14:textId="77777777" w:rsidTr="00831CF3">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75A4903" w14:textId="77777777" w:rsidR="005F6533" w:rsidRDefault="005F6533" w:rsidP="005F6533">
            <w:pPr>
              <w:pStyle w:val="TAC"/>
              <w:rPr>
                <w:rFonts w:eastAsiaTheme="minorEastAsia"/>
                <w:lang w:eastAsia="zh-TW"/>
              </w:rPr>
            </w:pPr>
            <w:r>
              <w:rPr>
                <w:lang w:val="en-US"/>
              </w:rPr>
              <w:t>DC_3-21_n28-</w:t>
            </w:r>
            <w:r>
              <w:rPr>
                <w:lang w:val="en-US" w:eastAsia="ja-JP"/>
              </w:rPr>
              <w:t>n77</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DAFD23A" w14:textId="77777777" w:rsidR="005F6533" w:rsidRDefault="005F6533" w:rsidP="005F6533">
            <w:pPr>
              <w:pStyle w:val="TAC"/>
              <w:rPr>
                <w:lang w:eastAsia="zh-TW"/>
              </w:rPr>
            </w:pPr>
            <w:r>
              <w:rPr>
                <w:lang w:val="en-US"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20E89E" w14:textId="77777777" w:rsidR="005F6533" w:rsidRDefault="005F6533" w:rsidP="005F6533">
            <w:pPr>
              <w:pStyle w:val="TAC"/>
              <w:rPr>
                <w:lang w:eastAsia="zh-TW"/>
              </w:rPr>
            </w:pPr>
            <w:r>
              <w:rPr>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288BE74" w14:textId="77777777" w:rsidR="005F6533" w:rsidRDefault="005F6533" w:rsidP="005F6533">
            <w:pPr>
              <w:pStyle w:val="TAC"/>
              <w:rPr>
                <w:rFonts w:eastAsia="맑은 고딕"/>
                <w:szCs w:val="18"/>
                <w:lang w:eastAsia="ko-KR"/>
              </w:rPr>
            </w:pPr>
            <w:r>
              <w:rPr>
                <w:rFonts w:eastAsia="Yu Mincho" w:cs="Arial"/>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2FF45CE" w14:textId="77777777" w:rsidR="005F6533" w:rsidRDefault="005F6533" w:rsidP="005F6533">
            <w:pPr>
              <w:pStyle w:val="TAC"/>
              <w:rPr>
                <w:rFonts w:eastAsia="맑은 고딕"/>
                <w:szCs w:val="18"/>
                <w:lang w:eastAsia="ko-KR"/>
              </w:rPr>
            </w:pPr>
            <w:r>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625A542" w14:textId="77777777" w:rsidR="005F6533" w:rsidRDefault="005F6533" w:rsidP="005F6533">
            <w:pPr>
              <w:pStyle w:val="TAC"/>
              <w:rPr>
                <w:rFonts w:eastAsia="맑은 고딕"/>
                <w:szCs w:val="18"/>
                <w:lang w:eastAsia="ko-KR"/>
              </w:rPr>
            </w:pPr>
            <w:r>
              <w:rPr>
                <w:szCs w:val="18"/>
                <w:lang w:eastAsia="zh-CN"/>
              </w:rPr>
              <w:t>0.5</w:t>
            </w:r>
          </w:p>
        </w:tc>
      </w:tr>
      <w:tr w:rsidR="005F6533" w14:paraId="6E4F4F6B" w14:textId="77777777" w:rsidTr="00831CF3">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ECA97D7" w14:textId="77777777" w:rsidR="005F6533" w:rsidRDefault="005F6533" w:rsidP="005F6533">
            <w:pPr>
              <w:pStyle w:val="TAC"/>
              <w:rPr>
                <w:rFonts w:eastAsiaTheme="minorEastAsia"/>
                <w:lang w:eastAsia="zh-TW"/>
              </w:rPr>
            </w:pPr>
            <w:r>
              <w:rPr>
                <w:lang w:val="en-US"/>
              </w:rPr>
              <w:t>DC_3-21_n28-</w:t>
            </w:r>
            <w:r>
              <w:rPr>
                <w:lang w:val="en-US" w:eastAsia="ja-JP"/>
              </w:rPr>
              <w:t>n78</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D30116F" w14:textId="77777777" w:rsidR="005F6533" w:rsidRDefault="005F6533" w:rsidP="005F6533">
            <w:pPr>
              <w:pStyle w:val="TAC"/>
              <w:rPr>
                <w:lang w:eastAsia="zh-TW"/>
              </w:rPr>
            </w:pPr>
            <w:r>
              <w:rPr>
                <w:lang w:val="en-US"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819B2C0" w14:textId="77777777" w:rsidR="005F6533" w:rsidRDefault="005F6533" w:rsidP="005F6533">
            <w:pPr>
              <w:pStyle w:val="TAC"/>
              <w:rPr>
                <w:lang w:eastAsia="zh-TW"/>
              </w:rPr>
            </w:pPr>
            <w:r>
              <w:rPr>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CEB7174" w14:textId="77777777" w:rsidR="005F6533" w:rsidRDefault="005F6533" w:rsidP="005F6533">
            <w:pPr>
              <w:pStyle w:val="TAC"/>
              <w:rPr>
                <w:rFonts w:eastAsia="맑은 고딕"/>
                <w:szCs w:val="18"/>
                <w:lang w:eastAsia="ko-KR"/>
              </w:rPr>
            </w:pPr>
            <w:r>
              <w:rPr>
                <w:rFonts w:eastAsia="Yu Mincho" w:cs="Arial"/>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F6C32BA" w14:textId="77777777" w:rsidR="005F6533" w:rsidRDefault="005F6533" w:rsidP="005F6533">
            <w:pPr>
              <w:pStyle w:val="TAC"/>
              <w:rPr>
                <w:rFonts w:eastAsia="맑은 고딕"/>
                <w:szCs w:val="18"/>
                <w:lang w:eastAsia="ko-KR"/>
              </w:rPr>
            </w:pPr>
            <w:r>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4E2DD43" w14:textId="77777777" w:rsidR="005F6533" w:rsidRDefault="005F6533" w:rsidP="005F6533">
            <w:pPr>
              <w:pStyle w:val="TAC"/>
              <w:rPr>
                <w:rFonts w:eastAsia="맑은 고딕"/>
                <w:szCs w:val="18"/>
                <w:lang w:eastAsia="ko-KR"/>
              </w:rPr>
            </w:pPr>
            <w:r>
              <w:rPr>
                <w:szCs w:val="18"/>
                <w:lang w:eastAsia="zh-CN"/>
              </w:rPr>
              <w:t>0.5</w:t>
            </w:r>
          </w:p>
        </w:tc>
      </w:tr>
      <w:tr w:rsidR="005F6533" w14:paraId="1862E051" w14:textId="77777777" w:rsidTr="00831CF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3A6B447" w14:textId="77777777" w:rsidR="005F6533" w:rsidRDefault="005F6533" w:rsidP="005F6533">
            <w:pPr>
              <w:pStyle w:val="TAC"/>
              <w:rPr>
                <w:rFonts w:eastAsiaTheme="minorEastAsia"/>
              </w:rPr>
            </w:pPr>
            <w:r>
              <w:rPr>
                <w:lang w:eastAsia="zh-TW"/>
              </w:rPr>
              <w:t>DC_3-21-42_n1-n77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D5F0419" w14:textId="77777777" w:rsidR="005F6533" w:rsidRDefault="005F6533" w:rsidP="005F6533">
            <w:pPr>
              <w:pStyle w:val="TAC"/>
              <w:rPr>
                <w:lang w:eastAsia="ja-JP"/>
              </w:rPr>
            </w:pPr>
            <w:r>
              <w:rPr>
                <w:lang w:val="en-US"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12D1A1C" w14:textId="77777777" w:rsidR="005F6533" w:rsidRDefault="005F6533" w:rsidP="005F6533">
            <w:pPr>
              <w:pStyle w:val="TAC"/>
              <w:rPr>
                <w:lang w:eastAsia="ja-JP"/>
              </w:rPr>
            </w:pPr>
            <w:r>
              <w:rPr>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A4F74A5" w14:textId="77777777" w:rsidR="005F6533" w:rsidRDefault="005F6533" w:rsidP="005F6533">
            <w:pPr>
              <w:pStyle w:val="TAC"/>
              <w:rPr>
                <w:rFonts w:eastAsia="Yu Mincho"/>
                <w:lang w:eastAsia="ja-JP"/>
              </w:rPr>
            </w:pPr>
            <w:r>
              <w:rPr>
                <w:rFonts w:eastAsia="Yu Mincho" w:cs="Arial"/>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53ABAEE" w14:textId="77777777" w:rsidR="005F6533" w:rsidRDefault="005F6533" w:rsidP="005F6533">
            <w:pPr>
              <w:pStyle w:val="TAC"/>
              <w:rPr>
                <w:rFonts w:eastAsia="Yu Mincho"/>
                <w:lang w:eastAsia="ja-JP"/>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921FFE6" w14:textId="77777777" w:rsidR="005F6533" w:rsidRDefault="005F6533" w:rsidP="005F6533">
            <w:pPr>
              <w:pStyle w:val="TAC"/>
              <w:rPr>
                <w:rFonts w:eastAsia="Yu Mincho"/>
                <w:lang w:eastAsia="ja-JP"/>
              </w:rPr>
            </w:pPr>
            <w:r>
              <w:rPr>
                <w:szCs w:val="18"/>
                <w:lang w:eastAsia="zh-CN"/>
              </w:rPr>
              <w:t>0.6</w:t>
            </w:r>
          </w:p>
        </w:tc>
      </w:tr>
      <w:tr w:rsidR="005F6533" w14:paraId="2E905D4D" w14:textId="77777777" w:rsidTr="00831CF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4443B06" w14:textId="77777777" w:rsidR="005F6533" w:rsidRDefault="005F6533" w:rsidP="005F6533">
            <w:pPr>
              <w:pStyle w:val="TAC"/>
              <w:rPr>
                <w:rFonts w:eastAsiaTheme="minorEastAsia"/>
              </w:rPr>
            </w:pPr>
            <w:r>
              <w:rPr>
                <w:lang w:eastAsia="zh-TW"/>
              </w:rPr>
              <w:t>DC_3-21-42_n1-n78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899267A" w14:textId="77777777" w:rsidR="005F6533" w:rsidRDefault="005F6533" w:rsidP="005F6533">
            <w:pPr>
              <w:pStyle w:val="TAC"/>
              <w:rPr>
                <w:lang w:eastAsia="ja-JP"/>
              </w:rPr>
            </w:pPr>
            <w:r>
              <w:rPr>
                <w:lang w:val="en-US"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665F33B" w14:textId="77777777" w:rsidR="005F6533" w:rsidRDefault="005F6533" w:rsidP="005F6533">
            <w:pPr>
              <w:pStyle w:val="TAC"/>
              <w:rPr>
                <w:lang w:eastAsia="ja-JP"/>
              </w:rPr>
            </w:pPr>
            <w:r>
              <w:rPr>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0310144" w14:textId="77777777" w:rsidR="005F6533" w:rsidRDefault="005F6533" w:rsidP="005F6533">
            <w:pPr>
              <w:pStyle w:val="TAC"/>
              <w:rPr>
                <w:rFonts w:eastAsia="Yu Mincho"/>
                <w:lang w:eastAsia="ja-JP"/>
              </w:rPr>
            </w:pPr>
            <w:r>
              <w:rPr>
                <w:rFonts w:eastAsia="Yu Mincho" w:cs="Arial"/>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30A5796" w14:textId="77777777" w:rsidR="005F6533" w:rsidRDefault="005F6533" w:rsidP="005F6533">
            <w:pPr>
              <w:pStyle w:val="TAC"/>
              <w:rPr>
                <w:rFonts w:eastAsia="Yu Mincho"/>
                <w:lang w:eastAsia="ja-JP"/>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ECECCB8" w14:textId="77777777" w:rsidR="005F6533" w:rsidRDefault="005F6533" w:rsidP="005F6533">
            <w:pPr>
              <w:pStyle w:val="TAC"/>
              <w:rPr>
                <w:rFonts w:eastAsia="Yu Mincho"/>
                <w:lang w:eastAsia="ja-JP"/>
              </w:rPr>
            </w:pPr>
            <w:r>
              <w:rPr>
                <w:szCs w:val="18"/>
                <w:lang w:eastAsia="zh-CN"/>
              </w:rPr>
              <w:t>0.6</w:t>
            </w:r>
          </w:p>
        </w:tc>
      </w:tr>
      <w:tr w:rsidR="005F6533" w14:paraId="6D46F905" w14:textId="77777777" w:rsidTr="00831CF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3581E1F" w14:textId="77777777" w:rsidR="005F6533" w:rsidRDefault="005F6533" w:rsidP="005F6533">
            <w:pPr>
              <w:pStyle w:val="TAC"/>
              <w:rPr>
                <w:rFonts w:eastAsiaTheme="minorEastAsia"/>
              </w:rPr>
            </w:pPr>
            <w:r>
              <w:rPr>
                <w:lang w:eastAsia="zh-TW"/>
              </w:rPr>
              <w:t>DC_3-21-42_n1-n79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6889296" w14:textId="77777777" w:rsidR="005F6533" w:rsidRDefault="005F6533" w:rsidP="005F6533">
            <w:pPr>
              <w:pStyle w:val="TAC"/>
              <w:rPr>
                <w:lang w:eastAsia="ja-JP"/>
              </w:rPr>
            </w:pPr>
            <w:r>
              <w:rPr>
                <w:lang w:val="en-US"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06C39C5" w14:textId="77777777" w:rsidR="005F6533" w:rsidRDefault="005F6533" w:rsidP="005F6533">
            <w:pPr>
              <w:pStyle w:val="TAC"/>
              <w:rPr>
                <w:lang w:eastAsia="ja-JP"/>
              </w:rPr>
            </w:pPr>
            <w:r>
              <w:rPr>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2F0F3AA" w14:textId="77777777" w:rsidR="005F6533" w:rsidRDefault="005F6533" w:rsidP="005F6533">
            <w:pPr>
              <w:pStyle w:val="TAC"/>
              <w:rPr>
                <w:rFonts w:eastAsia="Yu Mincho"/>
                <w:lang w:eastAsia="ja-JP"/>
              </w:rPr>
            </w:pPr>
            <w:r>
              <w:rPr>
                <w:rFonts w:eastAsia="Yu Mincho" w:cs="Arial"/>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0C083F9" w14:textId="77777777" w:rsidR="005F6533" w:rsidRDefault="005F6533" w:rsidP="005F6533">
            <w:pPr>
              <w:pStyle w:val="TAC"/>
              <w:rPr>
                <w:rFonts w:eastAsia="Yu Mincho"/>
                <w:lang w:eastAsia="ja-JP"/>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493984F" w14:textId="77777777" w:rsidR="005F6533" w:rsidRDefault="005F6533" w:rsidP="005F6533">
            <w:pPr>
              <w:pStyle w:val="TAC"/>
              <w:rPr>
                <w:rFonts w:eastAsia="Yu Mincho"/>
                <w:lang w:eastAsia="ja-JP"/>
              </w:rPr>
            </w:pPr>
            <w:r>
              <w:rPr>
                <w:szCs w:val="18"/>
                <w:lang w:eastAsia="zh-CN"/>
              </w:rPr>
              <w:t>-</w:t>
            </w:r>
          </w:p>
        </w:tc>
      </w:tr>
      <w:tr w:rsidR="005F6533" w14:paraId="2A61981B" w14:textId="77777777" w:rsidTr="00831CF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6CC2B5A" w14:textId="77777777" w:rsidR="005F6533" w:rsidRDefault="005F6533" w:rsidP="005F6533">
            <w:pPr>
              <w:pStyle w:val="TAC"/>
              <w:rPr>
                <w:rFonts w:eastAsiaTheme="minorEastAsia" w:cs="Arial"/>
                <w:lang w:eastAsia="ko-KR"/>
              </w:rPr>
            </w:pPr>
            <w:r>
              <w:t>DC_</w:t>
            </w:r>
            <w:r>
              <w:rPr>
                <w:lang w:eastAsia="ja-JP"/>
              </w:rPr>
              <w:t>3-28-41</w:t>
            </w:r>
            <w:r>
              <w:t>-</w:t>
            </w:r>
            <w:r>
              <w:rPr>
                <w:lang w:eastAsia="ja-JP"/>
              </w:rPr>
              <w:t>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1A80352" w14:textId="77777777" w:rsidR="005F6533" w:rsidRDefault="005F6533" w:rsidP="005F6533">
            <w:pPr>
              <w:pStyle w:val="TAC"/>
              <w:rPr>
                <w:rFonts w:cs="Arial"/>
                <w:lang w:eastAsia="ko-KR"/>
              </w:rPr>
            </w:pPr>
            <w:r>
              <w:rPr>
                <w:lang w:eastAsia="zh-CN"/>
              </w:rPr>
              <w:t>1.0</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59442A5" w14:textId="77777777" w:rsidR="005F6533" w:rsidRDefault="005F6533" w:rsidP="005F6533">
            <w:pPr>
              <w:pStyle w:val="TAC"/>
              <w:rPr>
                <w:rFonts w:cs="Arial"/>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3CD9679" w14:textId="77777777" w:rsidR="005F6533" w:rsidRDefault="005F6533" w:rsidP="005F6533">
            <w:pPr>
              <w:pStyle w:val="TAC"/>
              <w:rPr>
                <w:rFonts w:cs="Arial"/>
                <w:lang w:eastAsia="ko-KR"/>
              </w:rPr>
            </w:pPr>
            <w:r>
              <w:rPr>
                <w:rFonts w:eastAsia="맑은 고딕"/>
              </w:rPr>
              <w:t>0.3</w:t>
            </w:r>
            <w:r>
              <w:rPr>
                <w:rFonts w:eastAsia="맑은 고딕"/>
                <w:vertAlign w:val="superscript"/>
              </w:rPr>
              <w:t xml:space="preserve">3 </w:t>
            </w:r>
            <w:r>
              <w:t xml:space="preserve">/ </w:t>
            </w:r>
            <w:r>
              <w:rPr>
                <w:rFonts w:eastAsia="맑은 고딕"/>
              </w:rPr>
              <w:t>0.8</w:t>
            </w:r>
            <w:r>
              <w:rPr>
                <w:rFonts w:eastAsia="맑은 고딕"/>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127453" w14:textId="77777777" w:rsidR="005F6533" w:rsidRDefault="005F6533" w:rsidP="005F6533">
            <w:pPr>
              <w:pStyle w:val="TAC"/>
              <w:rPr>
                <w:rFonts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C058238" w14:textId="77777777" w:rsidR="005F6533" w:rsidRDefault="005F6533" w:rsidP="005F6533">
            <w:pPr>
              <w:pStyle w:val="TAC"/>
              <w:rPr>
                <w:rFonts w:cs="Arial"/>
                <w:lang w:eastAsia="zh-CN"/>
              </w:rPr>
            </w:pPr>
            <w:r>
              <w:rPr>
                <w:rFonts w:cs="Arial"/>
                <w:lang w:eastAsia="zh-CN"/>
              </w:rPr>
              <w:t>0.8</w:t>
            </w:r>
          </w:p>
        </w:tc>
      </w:tr>
      <w:tr w:rsidR="005F6533" w14:paraId="463CEAE7" w14:textId="77777777" w:rsidTr="00831CF3">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D14FDBA" w14:textId="77777777" w:rsidR="005F6533" w:rsidRDefault="005F6533" w:rsidP="005F6533">
            <w:pPr>
              <w:pStyle w:val="TAC"/>
              <w:rPr>
                <w:lang w:val="fr-FR"/>
              </w:rPr>
            </w:pPr>
            <w:r>
              <w:rPr>
                <w:lang w:val="fr-FR"/>
              </w:rPr>
              <w:t>DC_7-8-20-32_n</w:t>
            </w:r>
            <w:r>
              <w:rPr>
                <w:lang w:val="fi-FI"/>
              </w:rPr>
              <w:t>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956B212" w14:textId="77777777" w:rsidR="005F6533" w:rsidRDefault="005F6533" w:rsidP="005F6533">
            <w:pPr>
              <w:pStyle w:val="TAC"/>
              <w:rPr>
                <w:rFonts w:eastAsia="DengXian" w:cs="Arial"/>
                <w:bCs/>
                <w:szCs w:val="18"/>
                <w:lang w:val="fr-FR" w:eastAsia="zh-CN"/>
              </w:rPr>
            </w:pPr>
            <w:r>
              <w:rPr>
                <w:lang w:val="fr-FR" w:eastAsia="ja-JP"/>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DFA2CC9" w14:textId="77777777" w:rsidR="005F6533" w:rsidRDefault="005F6533" w:rsidP="005F6533">
            <w:pPr>
              <w:pStyle w:val="TAC"/>
              <w:rPr>
                <w:rFonts w:eastAsia="DengXian" w:cs="Arial"/>
                <w:bCs/>
                <w:szCs w:val="18"/>
                <w:lang w:val="fr-FR" w:eastAsia="zh-CN"/>
              </w:rPr>
            </w:pPr>
            <w:r>
              <w:rPr>
                <w:rFonts w:eastAsia="DengXian" w:cs="Arial"/>
                <w:bCs/>
                <w:szCs w:val="18"/>
                <w:lang w:val="fr-FR"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1950978" w14:textId="77777777" w:rsidR="005F6533" w:rsidRDefault="005F6533" w:rsidP="005F6533">
            <w:pPr>
              <w:pStyle w:val="TAC"/>
              <w:rPr>
                <w:rFonts w:eastAsia="맑은 고딕"/>
                <w:lang w:val="fr-FR" w:eastAsia="ko-KR"/>
              </w:rPr>
            </w:pPr>
            <w:r>
              <w:rPr>
                <w:rFonts w:eastAsia="맑은 고딕" w:cs="Arial"/>
                <w:lang w:val="fr-FR"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98EA2E" w14:textId="77777777" w:rsidR="005F6533" w:rsidRDefault="005F6533" w:rsidP="005F6533">
            <w:pPr>
              <w:pStyle w:val="TAC"/>
              <w:rPr>
                <w:rFonts w:eastAsiaTheme="minorEastAsia"/>
                <w:lang w:val="fr-FR" w:eastAsia="zh-CN"/>
              </w:rPr>
            </w:pPr>
            <w:r>
              <w:rPr>
                <w:lang w:val="fr-FR"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E5CB948" w14:textId="77777777" w:rsidR="005F6533" w:rsidRDefault="005F6533" w:rsidP="005F6533">
            <w:pPr>
              <w:pStyle w:val="TAC"/>
              <w:rPr>
                <w:lang w:val="fr-FR" w:eastAsia="zh-CN"/>
              </w:rPr>
            </w:pPr>
            <w:r>
              <w:rPr>
                <w:lang w:val="fr-FR" w:eastAsia="zh-CN"/>
              </w:rPr>
              <w:t>0.5</w:t>
            </w:r>
          </w:p>
        </w:tc>
      </w:tr>
      <w:tr w:rsidR="005F6533" w14:paraId="44309C68" w14:textId="77777777" w:rsidTr="00831CF3">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A0C818D" w14:textId="77777777" w:rsidR="005F6533" w:rsidRDefault="005F6533" w:rsidP="005F6533">
            <w:pPr>
              <w:pStyle w:val="TAC"/>
              <w:rPr>
                <w:rFonts w:cs="Arial"/>
              </w:rPr>
            </w:pPr>
            <w:r>
              <w:t>DC_7-8-40_n1-n78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CD2CBB3" w14:textId="77777777" w:rsidR="005F6533" w:rsidRDefault="005F6533" w:rsidP="005F6533">
            <w:pPr>
              <w:pStyle w:val="TAC"/>
              <w:rPr>
                <w:rFonts w:eastAsia="MS Mincho" w:cs="Arial"/>
                <w:bCs/>
                <w:szCs w:val="18"/>
              </w:rPr>
            </w:pPr>
            <w:r>
              <w:rPr>
                <w:rFonts w:eastAsia="DengXian" w:cs="Arial"/>
                <w:bCs/>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DDD64D2" w14:textId="77777777" w:rsidR="005F6533" w:rsidRDefault="005F6533" w:rsidP="005F6533">
            <w:pPr>
              <w:pStyle w:val="TAC"/>
              <w:rPr>
                <w:rFonts w:eastAsiaTheme="minorEastAsia" w:cs="Arial"/>
                <w:bCs/>
                <w:szCs w:val="18"/>
                <w:lang w:eastAsia="zh-CN"/>
              </w:rPr>
            </w:pPr>
            <w:r>
              <w:rPr>
                <w:rFonts w:cs="Arial"/>
                <w:bCs/>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171C17A" w14:textId="77777777" w:rsidR="005F6533" w:rsidRDefault="005F6533" w:rsidP="005F6533">
            <w:pPr>
              <w:pStyle w:val="TAC"/>
              <w:rPr>
                <w:lang w:eastAsia="zh-CN"/>
              </w:rPr>
            </w:pPr>
            <w:r>
              <w:rPr>
                <w:lang w:eastAsia="zh-CN"/>
              </w:rPr>
              <w:t>0.3</w:t>
            </w:r>
            <w:r>
              <w:rPr>
                <w:rFonts w:eastAsia="맑은 고딕" w:cs="Arial"/>
                <w:szCs w:val="18"/>
                <w:vertAlign w:val="superscript"/>
                <w:lang w:eastAsia="ko-KR"/>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4184274" w14:textId="77777777" w:rsidR="005F6533" w:rsidRDefault="005F6533" w:rsidP="005F6533">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BA53E0" w14:textId="77777777" w:rsidR="005F6533" w:rsidRDefault="005F6533" w:rsidP="005F6533">
            <w:pPr>
              <w:pStyle w:val="TAC"/>
              <w:rPr>
                <w:lang w:eastAsia="zh-CN"/>
              </w:rPr>
            </w:pPr>
            <w:r>
              <w:rPr>
                <w:lang w:eastAsia="zh-CN"/>
              </w:rPr>
              <w:t>0.8</w:t>
            </w:r>
            <w:r>
              <w:rPr>
                <w:rFonts w:eastAsia="맑은 고딕" w:cs="Arial"/>
                <w:szCs w:val="18"/>
                <w:vertAlign w:val="superscript"/>
                <w:lang w:eastAsia="ko-KR"/>
              </w:rPr>
              <w:t>5</w:t>
            </w:r>
          </w:p>
        </w:tc>
      </w:tr>
      <w:tr w:rsidR="005F6533" w14:paraId="28256C80" w14:textId="77777777" w:rsidTr="00831CF3">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7ED0811" w14:textId="77777777" w:rsidR="005F6533" w:rsidRDefault="005F6533" w:rsidP="005F6533">
            <w:pPr>
              <w:pStyle w:val="TAC"/>
              <w:rPr>
                <w:lang w:val="fr-FR"/>
              </w:rPr>
            </w:pPr>
            <w:r>
              <w:rPr>
                <w:lang w:val="fr-FR"/>
              </w:rPr>
              <w:t>DC_7-20-28-32_n</w:t>
            </w:r>
            <w:r>
              <w:rPr>
                <w:lang w:val="fi-FI"/>
              </w:rPr>
              <w:t>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B5B362F" w14:textId="77777777" w:rsidR="005F6533" w:rsidRDefault="005F6533" w:rsidP="005F6533">
            <w:pPr>
              <w:pStyle w:val="TAC"/>
              <w:rPr>
                <w:lang w:val="fr-FR"/>
              </w:rPr>
            </w:pPr>
            <w:r>
              <w:rPr>
                <w:rFonts w:eastAsia="맑은 고딕" w:cs="Arial"/>
                <w:lang w:val="fr-FR"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53AAA3F" w14:textId="77777777" w:rsidR="005F6533" w:rsidRDefault="005F6533" w:rsidP="005F6533">
            <w:pPr>
              <w:pStyle w:val="TAC"/>
              <w:rPr>
                <w:lang w:val="fr-FR" w:eastAsia="zh-CN"/>
              </w:rPr>
            </w:pPr>
            <w:r>
              <w:rPr>
                <w:lang w:val="fr-FR"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6A238C8" w14:textId="77777777" w:rsidR="005F6533" w:rsidRDefault="005F6533" w:rsidP="005F6533">
            <w:pPr>
              <w:pStyle w:val="TAC"/>
              <w:rPr>
                <w:lang w:val="fr-FR"/>
              </w:rPr>
            </w:pPr>
            <w:r>
              <w:rPr>
                <w:rFonts w:eastAsia="맑은 고딕" w:cs="Arial"/>
                <w:lang w:val="fr-FR"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8694145" w14:textId="77777777" w:rsidR="005F6533" w:rsidRDefault="005F6533" w:rsidP="005F6533">
            <w:pPr>
              <w:pStyle w:val="TAC"/>
              <w:rPr>
                <w:lang w:val="fr-FR" w:eastAsia="zh-CN"/>
              </w:rPr>
            </w:pPr>
            <w:r>
              <w:rPr>
                <w:lang w:val="fr-FR"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8F9F47E" w14:textId="77777777" w:rsidR="005F6533" w:rsidRDefault="005F6533" w:rsidP="005F6533">
            <w:pPr>
              <w:pStyle w:val="TAC"/>
              <w:rPr>
                <w:lang w:val="fr-FR" w:eastAsia="zh-CN"/>
              </w:rPr>
            </w:pPr>
            <w:r>
              <w:rPr>
                <w:lang w:val="fr-FR" w:eastAsia="zh-CN"/>
              </w:rPr>
              <w:t>0.7</w:t>
            </w:r>
          </w:p>
        </w:tc>
      </w:tr>
      <w:tr w:rsidR="005F6533" w14:paraId="0DEBB77E" w14:textId="77777777" w:rsidTr="00831CF3">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EC0458A" w14:textId="77777777" w:rsidR="005F6533" w:rsidRDefault="005F6533" w:rsidP="005F6533">
            <w:pPr>
              <w:pStyle w:val="TAC"/>
              <w:rPr>
                <w:lang w:val="fr-FR"/>
              </w:rPr>
            </w:pPr>
            <w:r>
              <w:rPr>
                <w:lang w:val="fr-FR"/>
              </w:rPr>
              <w:t>DC_7-20-28-32_n3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1388D35" w14:textId="77777777" w:rsidR="005F6533" w:rsidRDefault="005F6533" w:rsidP="005F6533">
            <w:pPr>
              <w:pStyle w:val="TAC"/>
              <w:rPr>
                <w:rFonts w:cs="Arial"/>
                <w:lang w:val="fr-FR" w:eastAsia="ja-JP"/>
              </w:rPr>
            </w:pPr>
            <w:r>
              <w:rPr>
                <w:rFonts w:eastAsia="맑은 고딕" w:cs="Arial"/>
                <w:lang w:val="fr-FR"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18E0E6F" w14:textId="77777777" w:rsidR="005F6533" w:rsidRDefault="005F6533" w:rsidP="005F6533">
            <w:pPr>
              <w:pStyle w:val="TAC"/>
              <w:rPr>
                <w:rFonts w:cs="Arial"/>
                <w:lang w:val="fr-FR" w:eastAsia="zh-CN"/>
              </w:rPr>
            </w:pPr>
            <w:r>
              <w:rPr>
                <w:rFonts w:cs="Arial"/>
                <w:lang w:val="fr-FR"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1CC8C9E" w14:textId="77777777" w:rsidR="005F6533" w:rsidRDefault="005F6533" w:rsidP="005F6533">
            <w:pPr>
              <w:pStyle w:val="TAC"/>
              <w:rPr>
                <w:rFonts w:eastAsia="맑은 고딕" w:cs="Arial"/>
                <w:lang w:val="fr-FR" w:eastAsia="ko-KR"/>
              </w:rPr>
            </w:pPr>
            <w:r>
              <w:rPr>
                <w:rFonts w:eastAsia="맑은 고딕" w:cs="Arial"/>
                <w:lang w:val="fr-FR"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F3B707F" w14:textId="77777777" w:rsidR="005F6533" w:rsidRDefault="005F6533" w:rsidP="005F6533">
            <w:pPr>
              <w:pStyle w:val="TAC"/>
              <w:rPr>
                <w:rFonts w:eastAsiaTheme="minorEastAsia" w:cs="Arial"/>
                <w:lang w:val="fr-FR" w:eastAsia="zh-CN"/>
              </w:rPr>
            </w:pPr>
            <w:r>
              <w:rPr>
                <w:rFonts w:cs="Arial"/>
                <w:lang w:val="fr-FR"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657B5F1" w14:textId="77777777" w:rsidR="005F6533" w:rsidRDefault="005F6533" w:rsidP="005F6533">
            <w:pPr>
              <w:pStyle w:val="TAC"/>
              <w:rPr>
                <w:rFonts w:cs="Arial"/>
                <w:lang w:val="fr-FR" w:eastAsia="zh-CN"/>
              </w:rPr>
            </w:pPr>
            <w:r>
              <w:rPr>
                <w:rFonts w:cs="Arial"/>
                <w:lang w:val="fr-FR" w:eastAsia="zh-CN"/>
              </w:rPr>
              <w:t>0.7</w:t>
            </w:r>
          </w:p>
        </w:tc>
      </w:tr>
      <w:tr w:rsidR="005F6533" w14:paraId="6D710E87" w14:textId="77777777" w:rsidTr="00831CF3">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6EB278E" w14:textId="77777777" w:rsidR="005F6533" w:rsidRDefault="005F6533" w:rsidP="005F6533">
            <w:pPr>
              <w:pStyle w:val="TAC"/>
              <w:rPr>
                <w:lang w:val="fr-FR"/>
              </w:rPr>
            </w:pPr>
            <w:r>
              <w:rPr>
                <w:lang w:val="fr-FR"/>
              </w:rPr>
              <w:t>DC_7-20-32-38_n</w:t>
            </w:r>
            <w:r>
              <w:rPr>
                <w:lang w:val="fi-FI"/>
              </w:rPr>
              <w:t>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65930B4" w14:textId="77777777" w:rsidR="005F6533" w:rsidRDefault="005F6533" w:rsidP="005F6533">
            <w:pPr>
              <w:pStyle w:val="TAC"/>
              <w:rPr>
                <w:rFonts w:eastAsiaTheme="minorEastAsia" w:cs="Arial"/>
                <w:lang w:val="fr-FR" w:eastAsia="ja-JP"/>
              </w:rPr>
            </w:pPr>
            <w:r>
              <w:rPr>
                <w:rFonts w:cs="Arial"/>
                <w:lang w:val="fr-FR" w:eastAsia="ja-JP"/>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6AE331F" w14:textId="77777777" w:rsidR="005F6533" w:rsidRDefault="005F6533" w:rsidP="005F6533">
            <w:pPr>
              <w:pStyle w:val="TAC"/>
              <w:rPr>
                <w:rFonts w:cs="Arial"/>
                <w:lang w:val="fr-FR" w:eastAsia="zh-CN"/>
              </w:rPr>
            </w:pPr>
            <w:r>
              <w:rPr>
                <w:rFonts w:cs="Arial"/>
                <w:lang w:val="fr-FR"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3EBFBEA" w14:textId="77777777" w:rsidR="005F6533" w:rsidRDefault="005F6533" w:rsidP="005F6533">
            <w:pPr>
              <w:pStyle w:val="TAC"/>
              <w:rPr>
                <w:rFonts w:eastAsia="맑은 고딕" w:cs="Arial"/>
                <w:lang w:val="fr-FR" w:eastAsia="ko-KR"/>
              </w:rPr>
            </w:pPr>
            <w:r>
              <w:rPr>
                <w:rFonts w:eastAsia="맑은 고딕" w:cs="Arial"/>
                <w:lang w:val="fr-FR" w:eastAsia="ko-KR"/>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F2BF6B5" w14:textId="77777777" w:rsidR="005F6533" w:rsidRDefault="005F6533" w:rsidP="005F6533">
            <w:pPr>
              <w:pStyle w:val="TAC"/>
              <w:rPr>
                <w:rFonts w:eastAsiaTheme="minorEastAsia" w:cs="Arial"/>
                <w:lang w:val="fr-FR" w:eastAsia="zh-CN"/>
              </w:rPr>
            </w:pPr>
            <w:r>
              <w:rPr>
                <w:rFonts w:cs="Arial"/>
                <w:lang w:val="fr-FR"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4A44828" w14:textId="77777777" w:rsidR="005F6533" w:rsidRDefault="005F6533" w:rsidP="005F6533">
            <w:pPr>
              <w:pStyle w:val="TAC"/>
              <w:rPr>
                <w:rFonts w:cs="Arial"/>
                <w:lang w:val="fr-FR" w:eastAsia="zh-CN"/>
              </w:rPr>
            </w:pPr>
            <w:r>
              <w:rPr>
                <w:rFonts w:cs="Arial"/>
                <w:lang w:val="fr-FR" w:eastAsia="zh-CN"/>
              </w:rPr>
              <w:t>0.7</w:t>
            </w:r>
          </w:p>
        </w:tc>
      </w:tr>
      <w:tr w:rsidR="005F6533" w14:paraId="3B11DD77" w14:textId="77777777" w:rsidTr="00831CF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54755BE" w14:textId="77777777" w:rsidR="005F6533" w:rsidRDefault="005F6533" w:rsidP="005F6533">
            <w:pPr>
              <w:pStyle w:val="TAC"/>
              <w:rPr>
                <w:lang w:val="fr-FR"/>
              </w:rPr>
            </w:pPr>
            <w:r>
              <w:rPr>
                <w:rFonts w:cs="Arial" w:hint="eastAsia"/>
                <w:lang w:val="zh-CN" w:eastAsia="zh-TW"/>
              </w:rPr>
              <w:t>DC_7-</w:t>
            </w:r>
            <w:r>
              <w:rPr>
                <w:rFonts w:cs="Arial"/>
                <w:lang w:val="en-US" w:eastAsia="zh-CN"/>
              </w:rPr>
              <w:t>20-38</w:t>
            </w:r>
            <w:r>
              <w:rPr>
                <w:rFonts w:cs="Arial" w:hint="eastAsia"/>
                <w:lang w:val="zh-CN" w:eastAsia="zh-TW"/>
              </w:rPr>
              <w:t>_n</w:t>
            </w:r>
            <w:r>
              <w:rPr>
                <w:rFonts w:cs="Arial"/>
                <w:lang w:val="en-US" w:eastAsia="zh-CN"/>
              </w:rPr>
              <w:t>3</w:t>
            </w:r>
            <w:r>
              <w:rPr>
                <w:rFonts w:cs="Arial" w:hint="eastAsia"/>
                <w:lang w:val="zh-CN" w:eastAsia="zh-TW"/>
              </w:rPr>
              <w:t>-n</w:t>
            </w:r>
            <w:r>
              <w:rPr>
                <w:rFonts w:cs="Arial"/>
                <w:lang w:val="en-US" w:eastAsia="zh-CN"/>
              </w:rPr>
              <w:t>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CB127E0" w14:textId="77777777" w:rsidR="005F6533" w:rsidRDefault="005F6533" w:rsidP="005F6533">
            <w:pPr>
              <w:pStyle w:val="TAC"/>
              <w:rPr>
                <w:rFonts w:eastAsiaTheme="minorEastAsia" w:cs="Arial"/>
                <w:lang w:val="fr-FR" w:eastAsia="ja-JP"/>
              </w:rPr>
            </w:pPr>
            <w:r>
              <w:rPr>
                <w:rFonts w:cs="Arial"/>
                <w:lang w:val="da-DK" w:eastAsia="zh-TW"/>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3538BA5" w14:textId="77777777" w:rsidR="005F6533" w:rsidRDefault="005F6533" w:rsidP="005F6533">
            <w:pPr>
              <w:pStyle w:val="TAC"/>
              <w:rPr>
                <w:rFonts w:cs="Arial"/>
                <w:lang w:val="fr-FR" w:eastAsia="zh-CN"/>
              </w:rPr>
            </w:pPr>
            <w:r>
              <w:rPr>
                <w:rFonts w:cs="Arial"/>
                <w:lang w:val="fr-FR"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7213FE3" w14:textId="77777777" w:rsidR="005F6533" w:rsidRDefault="005F6533" w:rsidP="005F6533">
            <w:pPr>
              <w:pStyle w:val="TAC"/>
              <w:rPr>
                <w:rFonts w:eastAsia="맑은 고딕" w:cs="Arial"/>
                <w:lang w:val="fr-FR" w:eastAsia="ko-KR"/>
              </w:rPr>
            </w:pPr>
            <w:r>
              <w:rPr>
                <w:rFonts w:eastAsia="맑은 고딕" w:cs="Arial"/>
                <w:szCs w:val="18"/>
              </w:rPr>
              <w:t>0.</w:t>
            </w:r>
            <w:r>
              <w:rPr>
                <w:rFonts w:cs="Arial"/>
                <w:szCs w:val="18"/>
                <w:lang w:val="en-US"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19CC68E" w14:textId="77777777" w:rsidR="005F6533" w:rsidRDefault="005F6533" w:rsidP="005F6533">
            <w:pPr>
              <w:pStyle w:val="TAC"/>
              <w:rPr>
                <w:rFonts w:eastAsiaTheme="minorEastAsia" w:cs="Arial"/>
                <w:lang w:val="fr-FR" w:eastAsia="zh-CN"/>
              </w:rPr>
            </w:pPr>
            <w:r>
              <w:rPr>
                <w:rFonts w:cs="Arial"/>
                <w:lang w:val="fr-FR"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679D5F4" w14:textId="77777777" w:rsidR="005F6533" w:rsidRDefault="005F6533" w:rsidP="005F6533">
            <w:pPr>
              <w:pStyle w:val="TAC"/>
              <w:rPr>
                <w:rFonts w:cs="Arial"/>
                <w:lang w:val="fr-FR" w:eastAsia="zh-CN"/>
              </w:rPr>
            </w:pPr>
            <w:r>
              <w:rPr>
                <w:rFonts w:cs="Arial"/>
                <w:lang w:val="fr-FR" w:eastAsia="zh-CN"/>
              </w:rPr>
              <w:t>0.8</w:t>
            </w:r>
          </w:p>
        </w:tc>
      </w:tr>
      <w:tr w:rsidR="005F6533" w14:paraId="084558EE" w14:textId="77777777" w:rsidTr="00831CF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769EBEF" w14:textId="77777777" w:rsidR="005F6533" w:rsidRDefault="005F6533" w:rsidP="005F6533">
            <w:pPr>
              <w:pStyle w:val="TAC"/>
              <w:rPr>
                <w:lang w:val="fr-FR"/>
              </w:rPr>
            </w:pPr>
            <w:r>
              <w:t>DC_8_n3-n28-n77-n79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58CF129" w14:textId="77777777" w:rsidR="005F6533" w:rsidRDefault="005F6533" w:rsidP="005F6533">
            <w:pPr>
              <w:pStyle w:val="TAC"/>
              <w:rPr>
                <w:rFonts w:eastAsiaTheme="minorEastAsia" w:cs="Arial"/>
                <w:lang w:val="zh-CN" w:eastAsia="zh-TW"/>
              </w:rPr>
            </w:pPr>
            <w:r>
              <w:rPr>
                <w:lang w:eastAsia="zh-CN"/>
              </w:rPr>
              <w:t>0.2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B0C9AB8" w14:textId="77777777" w:rsidR="005F6533" w:rsidRDefault="005F6533" w:rsidP="005F6533">
            <w:pPr>
              <w:pStyle w:val="TAC"/>
              <w:rPr>
                <w:rFonts w:cs="Arial"/>
                <w:lang w:val="zh-CN" w:eastAsia="zh-CN"/>
              </w:rPr>
            </w:pPr>
            <w:r>
              <w:rPr>
                <w:rFonts w:cs="Arial" w:hint="eastAsia"/>
                <w:lang w:val="zh-CN" w:eastAsia="zh-CN"/>
              </w:rPr>
              <w:t>0.2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D98632D" w14:textId="77777777" w:rsidR="005F6533" w:rsidRDefault="005F6533" w:rsidP="005F6533">
            <w:pPr>
              <w:pStyle w:val="TAC"/>
              <w:rPr>
                <w:rFonts w:eastAsia="맑은 고딕" w:cs="Arial"/>
                <w:szCs w:val="18"/>
              </w:rPr>
            </w:pPr>
            <w:r>
              <w:rPr>
                <w:lang w:eastAsia="zh-CN"/>
              </w:rPr>
              <w:t>0.2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A21A97D" w14:textId="77777777" w:rsidR="005F6533" w:rsidRDefault="005F6533" w:rsidP="005F6533">
            <w:pPr>
              <w:pStyle w:val="TAC"/>
              <w:rPr>
                <w:rFonts w:eastAsiaTheme="minorEastAsia" w:cs="Arial"/>
                <w:szCs w:val="18"/>
                <w:lang w:eastAsia="zh-CN"/>
              </w:rPr>
            </w:pPr>
            <w:r>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86FE8DE" w14:textId="77777777" w:rsidR="005F6533" w:rsidRDefault="005F6533" w:rsidP="005F6533">
            <w:pPr>
              <w:pStyle w:val="TAC"/>
              <w:rPr>
                <w:rFonts w:cs="Arial"/>
                <w:szCs w:val="18"/>
                <w:lang w:eastAsia="zh-CN"/>
              </w:rPr>
            </w:pPr>
            <w:r>
              <w:rPr>
                <w:rFonts w:cs="Arial"/>
                <w:szCs w:val="18"/>
                <w:lang w:eastAsia="zh-CN"/>
              </w:rPr>
              <w:t>0.5</w:t>
            </w:r>
          </w:p>
        </w:tc>
      </w:tr>
      <w:tr w:rsidR="005F6533" w14:paraId="0BC22EDA" w14:textId="77777777" w:rsidTr="00831CF3">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771527D" w14:textId="77777777" w:rsidR="005F6533" w:rsidRDefault="005F6533" w:rsidP="005F6533">
            <w:pPr>
              <w:pStyle w:val="TAC"/>
              <w:rPr>
                <w:lang w:eastAsia="zh-TW"/>
              </w:rPr>
            </w:pPr>
            <w:r>
              <w:rPr>
                <w:lang w:val="fr-FR"/>
              </w:rPr>
              <w:t>DC_8-11_n3-n28-n77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1766FD0" w14:textId="77777777" w:rsidR="005F6533" w:rsidRDefault="005F6533" w:rsidP="005F6533">
            <w:pPr>
              <w:pStyle w:val="TAC"/>
              <w:rPr>
                <w:lang w:eastAsia="zh-TW"/>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7AC2F57" w14:textId="77777777" w:rsidR="005F6533" w:rsidRDefault="005F6533" w:rsidP="005F6533">
            <w:pPr>
              <w:pStyle w:val="TAC"/>
              <w:rPr>
                <w:lang w:eastAsia="zh-CN"/>
              </w:rPr>
            </w:pPr>
            <w:r>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3A0FFF6" w14:textId="77777777" w:rsidR="005F6533" w:rsidRDefault="005F6533" w:rsidP="005F6533">
            <w:pPr>
              <w:pStyle w:val="TAC"/>
              <w:rPr>
                <w:rFonts w:eastAsia="맑은 고딕"/>
                <w:szCs w:val="18"/>
                <w:lang w:eastAsia="ko-KR"/>
              </w:rPr>
            </w:pPr>
            <w: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2886020" w14:textId="77777777" w:rsidR="005F6533" w:rsidRDefault="005F6533" w:rsidP="005F6533">
            <w:pPr>
              <w:pStyle w:val="TAC"/>
              <w:rPr>
                <w:rFonts w:eastAsiaTheme="minorEastAsia"/>
                <w:szCs w:val="18"/>
                <w:lang w:eastAsia="zh-CN"/>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4DC8AB6" w14:textId="77777777" w:rsidR="005F6533" w:rsidRDefault="005F6533" w:rsidP="005F6533">
            <w:pPr>
              <w:pStyle w:val="TAC"/>
              <w:rPr>
                <w:szCs w:val="18"/>
                <w:lang w:eastAsia="zh-CN"/>
              </w:rPr>
            </w:pPr>
            <w:r>
              <w:rPr>
                <w:szCs w:val="18"/>
                <w:lang w:eastAsia="zh-CN"/>
              </w:rPr>
              <w:t>0.8</w:t>
            </w:r>
          </w:p>
        </w:tc>
      </w:tr>
      <w:tr w:rsidR="005F6533" w14:paraId="361FD1FC" w14:textId="77777777" w:rsidTr="00831CF3">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38C26A8" w14:textId="77777777" w:rsidR="005F6533" w:rsidRDefault="005F6533" w:rsidP="005F6533">
            <w:pPr>
              <w:pStyle w:val="TAC"/>
              <w:rPr>
                <w:lang w:eastAsia="zh-TW"/>
              </w:rPr>
            </w:pPr>
            <w:r>
              <w:t>DC_8-11_n3-n77-n79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2B3BD1F" w14:textId="77777777" w:rsidR="005F6533" w:rsidRDefault="005F6533" w:rsidP="005F6533">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46B09AE" w14:textId="77777777" w:rsidR="005F6533" w:rsidRDefault="005F6533" w:rsidP="005F6533">
            <w:pPr>
              <w:pStyle w:val="TAC"/>
            </w:pPr>
            <w:r>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95F339F" w14:textId="77777777" w:rsidR="005F6533" w:rsidRDefault="005F6533" w:rsidP="005F6533">
            <w:pPr>
              <w:pStyle w:val="TAC"/>
            </w:pPr>
            <w: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44C4BAE" w14:textId="77777777" w:rsidR="005F6533" w:rsidRDefault="005F6533" w:rsidP="005F6533">
            <w:pPr>
              <w:pStyle w:val="TAC"/>
            </w:pPr>
            <w:r>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E0021DD" w14:textId="77777777" w:rsidR="005F6533" w:rsidRDefault="005F6533" w:rsidP="005F6533">
            <w:pPr>
              <w:pStyle w:val="TAC"/>
            </w:pPr>
            <w:r>
              <w:rPr>
                <w:szCs w:val="18"/>
                <w:lang w:eastAsia="zh-CN"/>
              </w:rPr>
              <w:t>0.8</w:t>
            </w:r>
          </w:p>
        </w:tc>
      </w:tr>
      <w:tr w:rsidR="005F6533" w14:paraId="537C5C18" w14:textId="77777777" w:rsidTr="00831CF3">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DC77AF2" w14:textId="77777777" w:rsidR="005F6533" w:rsidRDefault="005F6533" w:rsidP="005F6533">
            <w:pPr>
              <w:pStyle w:val="TAC"/>
              <w:rPr>
                <w:lang w:eastAsia="zh-TW"/>
              </w:rPr>
            </w:pPr>
            <w:r>
              <w:rPr>
                <w:lang w:val="fr-FR"/>
              </w:rPr>
              <w:t>DC_8-42_n3-n28-n77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8C4A447" w14:textId="77777777" w:rsidR="005F6533" w:rsidRDefault="005F6533" w:rsidP="005F6533">
            <w:pPr>
              <w:pStyle w:val="TAC"/>
              <w:rPr>
                <w:lang w:eastAsia="zh-TW"/>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ADF1620" w14:textId="77777777" w:rsidR="005F6533" w:rsidRDefault="005F6533" w:rsidP="005F6533">
            <w:pPr>
              <w:pStyle w:val="TAC"/>
              <w:rPr>
                <w:lang w:eastAsia="zh-TW"/>
              </w:rPr>
            </w:pPr>
            <w:r>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B60BDC4" w14:textId="77777777" w:rsidR="005F6533" w:rsidRDefault="005F6533" w:rsidP="005F6533">
            <w:pPr>
              <w:pStyle w:val="TAC"/>
              <w:rPr>
                <w:rFonts w:eastAsia="맑은 고딕"/>
                <w:szCs w:val="18"/>
                <w:lang w:eastAsia="ko-KR"/>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95CD083" w14:textId="77777777" w:rsidR="005F6533" w:rsidRDefault="005F6533" w:rsidP="005F6533">
            <w:pPr>
              <w:pStyle w:val="TAC"/>
              <w:rPr>
                <w:rFonts w:eastAsia="맑은 고딕"/>
                <w:szCs w:val="18"/>
                <w:lang w:eastAsia="ko-KR"/>
              </w:rPr>
            </w:pPr>
            <w:r>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8B7EFEE" w14:textId="77777777" w:rsidR="005F6533" w:rsidRDefault="005F6533" w:rsidP="005F6533">
            <w:pPr>
              <w:pStyle w:val="TAC"/>
              <w:rPr>
                <w:rFonts w:eastAsia="맑은 고딕"/>
                <w:szCs w:val="18"/>
                <w:lang w:eastAsia="ko-KR"/>
              </w:rPr>
            </w:pPr>
            <w:r>
              <w:rPr>
                <w:szCs w:val="18"/>
                <w:lang w:eastAsia="zh-CN"/>
              </w:rPr>
              <w:t>0.8</w:t>
            </w:r>
          </w:p>
        </w:tc>
      </w:tr>
      <w:tr w:rsidR="005F6533" w14:paraId="3FC5BED7" w14:textId="77777777" w:rsidTr="00831CF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4E5EE5E" w14:textId="77777777" w:rsidR="005F6533" w:rsidRDefault="005F6533" w:rsidP="005F6533">
            <w:pPr>
              <w:pStyle w:val="TAC"/>
              <w:rPr>
                <w:rFonts w:eastAsiaTheme="minorEastAsia"/>
                <w:lang w:eastAsia="ko-KR"/>
              </w:rPr>
            </w:pPr>
            <w:r>
              <w:rPr>
                <w:lang w:eastAsia="zh-TW"/>
              </w:rPr>
              <w:t>DC_19-21-42_n1-n77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3F66A55" w14:textId="77777777" w:rsidR="005F6533" w:rsidRDefault="005F6533" w:rsidP="005F6533">
            <w:pPr>
              <w:pStyle w:val="TAC"/>
              <w:rPr>
                <w:lang w:eastAsia="zh-CN"/>
              </w:rPr>
            </w:pPr>
            <w:r>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F5A2514" w14:textId="77777777" w:rsidR="005F6533" w:rsidRDefault="005F6533" w:rsidP="005F6533">
            <w:pPr>
              <w:pStyle w:val="TAC"/>
              <w:rPr>
                <w:lang w:eastAsia="zh-CN"/>
              </w:rPr>
            </w:pPr>
            <w:r>
              <w:rPr>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04D672D" w14:textId="77777777" w:rsidR="005F6533" w:rsidRDefault="005F6533" w:rsidP="005F6533">
            <w:pPr>
              <w:pStyle w:val="TAC"/>
              <w:rPr>
                <w:rFonts w:eastAsia="맑은 고딕"/>
              </w:rPr>
            </w:pPr>
            <w:r>
              <w:rPr>
                <w:rFonts w:eastAsia="맑은 고딕"/>
                <w:szCs w:val="18"/>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47C0D60" w14:textId="77777777" w:rsidR="005F6533" w:rsidRDefault="005F6533" w:rsidP="005F6533">
            <w:pPr>
              <w:pStyle w:val="TAC"/>
              <w:rPr>
                <w:rFonts w:eastAsiaTheme="minorEastAsia"/>
                <w:lang w:eastAsia="zh-CN"/>
              </w:rPr>
            </w:pPr>
            <w:r>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61A0885" w14:textId="77777777" w:rsidR="005F6533" w:rsidRDefault="005F6533" w:rsidP="005F6533">
            <w:pPr>
              <w:pStyle w:val="TAC"/>
              <w:rPr>
                <w:lang w:eastAsia="zh-CN"/>
              </w:rPr>
            </w:pPr>
            <w:r>
              <w:rPr>
                <w:lang w:eastAsia="zh-CN"/>
              </w:rPr>
              <w:t>0.8</w:t>
            </w:r>
          </w:p>
        </w:tc>
      </w:tr>
      <w:tr w:rsidR="005F6533" w14:paraId="0A845D9E" w14:textId="77777777" w:rsidTr="00831CF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03726DC" w14:textId="77777777" w:rsidR="005F6533" w:rsidRDefault="005F6533" w:rsidP="005F6533">
            <w:pPr>
              <w:pStyle w:val="TAC"/>
              <w:rPr>
                <w:lang w:eastAsia="ko-KR"/>
              </w:rPr>
            </w:pPr>
            <w:r>
              <w:rPr>
                <w:lang w:eastAsia="zh-TW"/>
              </w:rPr>
              <w:t>DC_19-21-42_n1-n78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EDA76D9" w14:textId="77777777" w:rsidR="005F6533" w:rsidRDefault="005F6533" w:rsidP="005F6533">
            <w:pPr>
              <w:pStyle w:val="TAC"/>
              <w:rPr>
                <w:lang w:eastAsia="zh-CN"/>
              </w:rPr>
            </w:pPr>
            <w:r>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E0E5420" w14:textId="77777777" w:rsidR="005F6533" w:rsidRDefault="005F6533" w:rsidP="005F6533">
            <w:pPr>
              <w:pStyle w:val="TAC"/>
              <w:rPr>
                <w:lang w:eastAsia="zh-CN"/>
              </w:rPr>
            </w:pPr>
            <w:r>
              <w:rPr>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6BE1BAE" w14:textId="77777777" w:rsidR="005F6533" w:rsidRDefault="005F6533" w:rsidP="005F6533">
            <w:pPr>
              <w:pStyle w:val="TAC"/>
              <w:rPr>
                <w:rFonts w:eastAsia="맑은 고딕"/>
              </w:rPr>
            </w:pPr>
            <w:r>
              <w:rPr>
                <w:rFonts w:eastAsia="맑은 고딕"/>
                <w:szCs w:val="18"/>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638A3B2" w14:textId="77777777" w:rsidR="005F6533" w:rsidRDefault="005F6533" w:rsidP="005F6533">
            <w:pPr>
              <w:pStyle w:val="TAC"/>
              <w:rPr>
                <w:rFonts w:eastAsia="맑은 고딕"/>
              </w:rPr>
            </w:pPr>
            <w:r>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ECDA6D" w14:textId="77777777" w:rsidR="005F6533" w:rsidRDefault="005F6533" w:rsidP="005F6533">
            <w:pPr>
              <w:pStyle w:val="TAC"/>
              <w:rPr>
                <w:rFonts w:eastAsia="맑은 고딕"/>
              </w:rPr>
            </w:pPr>
            <w:r>
              <w:rPr>
                <w:lang w:eastAsia="zh-CN"/>
              </w:rPr>
              <w:t>0.8</w:t>
            </w:r>
          </w:p>
        </w:tc>
      </w:tr>
      <w:tr w:rsidR="005F6533" w14:paraId="44BE4884" w14:textId="77777777" w:rsidTr="00831CF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3083DF5" w14:textId="77777777" w:rsidR="005F6533" w:rsidRDefault="005F6533" w:rsidP="005F6533">
            <w:pPr>
              <w:pStyle w:val="TAC"/>
              <w:rPr>
                <w:rFonts w:eastAsiaTheme="minorEastAsia"/>
                <w:lang w:eastAsia="ko-KR"/>
              </w:rPr>
            </w:pPr>
            <w:r>
              <w:rPr>
                <w:lang w:eastAsia="zh-TW"/>
              </w:rPr>
              <w:t>DC_19-21-42_n1-n79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E3DA563" w14:textId="77777777" w:rsidR="005F6533" w:rsidRDefault="005F6533" w:rsidP="005F6533">
            <w:pPr>
              <w:pStyle w:val="TAC"/>
              <w:rPr>
                <w:lang w:eastAsia="zh-CN"/>
              </w:rPr>
            </w:pPr>
            <w:r>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DFEA872" w14:textId="77777777" w:rsidR="005F6533" w:rsidRDefault="005F6533" w:rsidP="005F6533">
            <w:pPr>
              <w:pStyle w:val="TAC"/>
              <w:rPr>
                <w:lang w:eastAsia="zh-CN"/>
              </w:rPr>
            </w:pPr>
            <w:r>
              <w:rPr>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D910352" w14:textId="77777777" w:rsidR="005F6533" w:rsidRDefault="005F6533" w:rsidP="005F6533">
            <w:pPr>
              <w:pStyle w:val="TAC"/>
              <w:rPr>
                <w:rFonts w:eastAsia="맑은 고딕"/>
              </w:rPr>
            </w:pPr>
            <w:r>
              <w:rPr>
                <w:rFonts w:eastAsia="맑은 고딕"/>
                <w:szCs w:val="18"/>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F391578" w14:textId="77777777" w:rsidR="005F6533" w:rsidRDefault="005F6533" w:rsidP="005F6533">
            <w:pPr>
              <w:pStyle w:val="TAC"/>
              <w:rPr>
                <w:rFonts w:eastAsia="맑은 고딕"/>
              </w:rPr>
            </w:pPr>
            <w:r>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BF9444F" w14:textId="77777777" w:rsidR="005F6533" w:rsidRDefault="005F6533" w:rsidP="005F6533">
            <w:pPr>
              <w:pStyle w:val="TAC"/>
              <w:rPr>
                <w:rFonts w:eastAsia="맑은 고딕"/>
              </w:rPr>
            </w:pPr>
            <w:r>
              <w:rPr>
                <w:lang w:eastAsia="zh-CN"/>
              </w:rPr>
              <w:t>-</w:t>
            </w:r>
          </w:p>
        </w:tc>
      </w:tr>
      <w:tr w:rsidR="005F6533" w14:paraId="69904BBA" w14:textId="77777777" w:rsidTr="00831CF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2F0C42C" w14:textId="77777777" w:rsidR="005F6533" w:rsidRDefault="005F6533" w:rsidP="005F6533">
            <w:pPr>
              <w:pStyle w:val="TAC"/>
              <w:rPr>
                <w:rFonts w:eastAsiaTheme="minorEastAsia" w:cs="Arial"/>
              </w:rPr>
            </w:pPr>
            <w:r>
              <w:rPr>
                <w:rFonts w:cs="Arial"/>
                <w:lang w:eastAsia="ko-KR"/>
              </w:rPr>
              <w:t>DC_19-21-42_n77-n79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9A2AC1D" w14:textId="77777777" w:rsidR="005F6533" w:rsidRDefault="005F6533" w:rsidP="005F6533">
            <w:pPr>
              <w:pStyle w:val="TAC"/>
              <w:rPr>
                <w:rFonts w:cs="Arial"/>
                <w:lang w:eastAsia="ja-JP"/>
              </w:rPr>
            </w:pPr>
            <w:r>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0B1D675" w14:textId="77777777" w:rsidR="005F6533" w:rsidRDefault="005F6533" w:rsidP="005F6533">
            <w:pPr>
              <w:pStyle w:val="TAC"/>
              <w:rPr>
                <w:rFonts w:cs="Arial"/>
                <w:lang w:eastAsia="ja-JP"/>
              </w:rPr>
            </w:pPr>
            <w:r>
              <w:rPr>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17D4581" w14:textId="77777777" w:rsidR="005F6533" w:rsidRDefault="005F6533" w:rsidP="005F6533">
            <w:pPr>
              <w:pStyle w:val="TAC"/>
              <w:rPr>
                <w:rFonts w:cs="Arial"/>
                <w:szCs w:val="18"/>
              </w:rPr>
            </w:pPr>
            <w:r>
              <w:rPr>
                <w:rFonts w:eastAsia="맑은 고딕"/>
                <w:szCs w:val="18"/>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DE06191" w14:textId="77777777" w:rsidR="005F6533" w:rsidRDefault="005F6533" w:rsidP="005F6533">
            <w:pPr>
              <w:pStyle w:val="TAC"/>
              <w:rPr>
                <w:rFonts w:cs="Arial"/>
                <w:szCs w:val="18"/>
              </w:rPr>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40BF3AE" w14:textId="77777777" w:rsidR="005F6533" w:rsidRDefault="005F6533" w:rsidP="005F6533">
            <w:pPr>
              <w:pStyle w:val="TAC"/>
              <w:rPr>
                <w:rFonts w:cs="Arial"/>
                <w:szCs w:val="18"/>
              </w:rPr>
            </w:pPr>
            <w:r>
              <w:rPr>
                <w:lang w:eastAsia="zh-CN"/>
              </w:rPr>
              <w:t>-</w:t>
            </w:r>
          </w:p>
        </w:tc>
      </w:tr>
      <w:tr w:rsidR="005F6533" w14:paraId="45ADE92C" w14:textId="77777777" w:rsidTr="00831CF3">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FB5FF87" w14:textId="77777777" w:rsidR="005F6533" w:rsidRDefault="005F6533" w:rsidP="005F6533">
            <w:pPr>
              <w:pStyle w:val="TAC"/>
              <w:rPr>
                <w:rFonts w:cs="Arial"/>
              </w:rPr>
            </w:pPr>
            <w:r>
              <w:rPr>
                <w:rFonts w:cs="Arial"/>
                <w:lang w:eastAsia="ko-KR"/>
              </w:rPr>
              <w:t>DC_19-21-42_n78-n79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418B987" w14:textId="77777777" w:rsidR="005F6533" w:rsidRDefault="005F6533" w:rsidP="005F6533">
            <w:pPr>
              <w:pStyle w:val="TAC"/>
              <w:rPr>
                <w:rFonts w:cs="Arial"/>
                <w:lang w:eastAsia="ja-JP"/>
              </w:rPr>
            </w:pPr>
            <w:r>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39267EE" w14:textId="77777777" w:rsidR="005F6533" w:rsidRDefault="005F6533" w:rsidP="005F6533">
            <w:pPr>
              <w:pStyle w:val="TAC"/>
              <w:rPr>
                <w:rFonts w:cs="Arial"/>
                <w:lang w:eastAsia="ja-JP"/>
              </w:rPr>
            </w:pPr>
            <w:r>
              <w:rPr>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2A9E0EA" w14:textId="77777777" w:rsidR="005F6533" w:rsidRDefault="005F6533" w:rsidP="005F6533">
            <w:pPr>
              <w:pStyle w:val="TAC"/>
              <w:rPr>
                <w:rFonts w:cs="Arial"/>
                <w:szCs w:val="18"/>
              </w:rPr>
            </w:pPr>
            <w:r>
              <w:rPr>
                <w:rFonts w:eastAsia="맑은 고딕"/>
                <w:szCs w:val="18"/>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A26477B" w14:textId="77777777" w:rsidR="005F6533" w:rsidRDefault="005F6533" w:rsidP="005F6533">
            <w:pPr>
              <w:pStyle w:val="TAC"/>
              <w:rPr>
                <w:rFonts w:cs="Arial"/>
                <w:szCs w:val="18"/>
              </w:rPr>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990DE52" w14:textId="77777777" w:rsidR="005F6533" w:rsidRDefault="005F6533" w:rsidP="005F6533">
            <w:pPr>
              <w:pStyle w:val="TAC"/>
              <w:rPr>
                <w:rFonts w:cs="Arial"/>
                <w:szCs w:val="18"/>
              </w:rPr>
            </w:pPr>
            <w:r>
              <w:rPr>
                <w:lang w:eastAsia="zh-CN"/>
              </w:rPr>
              <w:t>-</w:t>
            </w:r>
          </w:p>
        </w:tc>
      </w:tr>
      <w:tr w:rsidR="005F6533" w14:paraId="3CB4A72F" w14:textId="77777777" w:rsidTr="00831CF3">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BD720B7" w14:textId="77777777" w:rsidR="005F6533" w:rsidRDefault="005F6533" w:rsidP="005F6533">
            <w:pPr>
              <w:pStyle w:val="TAC"/>
              <w:rPr>
                <w:rFonts w:cs="Arial"/>
              </w:rPr>
            </w:pPr>
            <w:r>
              <w:rPr>
                <w:lang w:val="en-US"/>
              </w:rPr>
              <w:t>DC_19-42_n1-</w:t>
            </w:r>
            <w:r>
              <w:rPr>
                <w:lang w:val="en-US" w:eastAsia="ja-JP"/>
              </w:rPr>
              <w:t>n77</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70EDD41" w14:textId="77777777" w:rsidR="005F6533" w:rsidRDefault="005F6533" w:rsidP="005F6533">
            <w:pPr>
              <w:pStyle w:val="TAC"/>
              <w:rPr>
                <w:rFonts w:cs="Arial"/>
                <w:lang w:eastAsia="ko-KR"/>
              </w:rPr>
            </w:pPr>
            <w:r>
              <w:rPr>
                <w:lang w:val="en-US"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04AD91D" w14:textId="77777777" w:rsidR="005F6533" w:rsidRDefault="005F6533" w:rsidP="005F6533">
            <w:pPr>
              <w:pStyle w:val="TAC"/>
              <w:rPr>
                <w:rFonts w:cs="Arial"/>
                <w:lang w:eastAsia="zh-CN"/>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277E07C" w14:textId="77777777" w:rsidR="005F6533" w:rsidRDefault="005F6533" w:rsidP="005F6533">
            <w:pPr>
              <w:pStyle w:val="TAC"/>
              <w:rPr>
                <w:rFonts w:cs="Arial"/>
                <w:lang w:eastAsia="ko-KR"/>
              </w:rPr>
            </w:pPr>
            <w:r>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EBE2AA" w14:textId="77777777" w:rsidR="005F6533" w:rsidRDefault="005F6533" w:rsidP="005F6533">
            <w:pPr>
              <w:pStyle w:val="TAC"/>
              <w:rPr>
                <w:rFonts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3638A12" w14:textId="77777777" w:rsidR="005F6533" w:rsidRDefault="005F6533" w:rsidP="005F6533">
            <w:pPr>
              <w:pStyle w:val="TAC"/>
              <w:rPr>
                <w:rFonts w:cs="Arial"/>
                <w:lang w:eastAsia="zh-CN"/>
              </w:rPr>
            </w:pPr>
            <w:r>
              <w:rPr>
                <w:rFonts w:cs="Arial"/>
                <w:lang w:eastAsia="zh-CN"/>
              </w:rPr>
              <w:t>0.5</w:t>
            </w:r>
          </w:p>
        </w:tc>
      </w:tr>
      <w:tr w:rsidR="005F6533" w14:paraId="30D548FC" w14:textId="77777777" w:rsidTr="00831CF3">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97E9D52" w14:textId="77777777" w:rsidR="005F6533" w:rsidRDefault="005F6533" w:rsidP="005F6533">
            <w:pPr>
              <w:pStyle w:val="TAC"/>
              <w:rPr>
                <w:rFonts w:cs="Arial"/>
              </w:rPr>
            </w:pPr>
            <w:r>
              <w:rPr>
                <w:lang w:val="en-US"/>
              </w:rPr>
              <w:t>DC_19-42_n1-</w:t>
            </w:r>
            <w:r>
              <w:rPr>
                <w:lang w:val="en-US" w:eastAsia="ja-JP"/>
              </w:rPr>
              <w:t>n78</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9665E89" w14:textId="77777777" w:rsidR="005F6533" w:rsidRDefault="005F6533" w:rsidP="005F6533">
            <w:pPr>
              <w:pStyle w:val="TAC"/>
              <w:rPr>
                <w:rFonts w:cs="Arial"/>
                <w:lang w:eastAsia="ko-KR"/>
              </w:rPr>
            </w:pPr>
            <w:r>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745581B" w14:textId="77777777" w:rsidR="005F6533" w:rsidRDefault="005F6533" w:rsidP="005F6533">
            <w:pPr>
              <w:pStyle w:val="TAC"/>
              <w:rPr>
                <w:rFonts w:cs="Arial"/>
                <w:lang w:eastAsia="ko-KR"/>
              </w:rPr>
            </w:pPr>
            <w:r>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A51CF55" w14:textId="77777777" w:rsidR="005F6533" w:rsidRDefault="005F6533" w:rsidP="005F6533">
            <w:pPr>
              <w:pStyle w:val="TAC"/>
              <w:rPr>
                <w:rFonts w:cs="Arial"/>
                <w:lang w:eastAsia="ko-KR"/>
              </w:rPr>
            </w:pPr>
            <w:r>
              <w:rPr>
                <w:rFonts w:eastAsia="맑은 고딕"/>
                <w:szCs w:val="18"/>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F8BF3AE" w14:textId="77777777" w:rsidR="005F6533" w:rsidRDefault="005F6533" w:rsidP="005F6533">
            <w:pPr>
              <w:pStyle w:val="TAC"/>
              <w:rPr>
                <w:rFonts w:cs="Arial"/>
                <w:lang w:eastAsia="ko-KR"/>
              </w:rPr>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710212B" w14:textId="77777777" w:rsidR="005F6533" w:rsidRDefault="005F6533" w:rsidP="005F6533">
            <w:pPr>
              <w:pStyle w:val="TAC"/>
              <w:rPr>
                <w:rFonts w:cs="Arial"/>
                <w:lang w:eastAsia="ko-KR"/>
              </w:rPr>
            </w:pPr>
            <w:r>
              <w:rPr>
                <w:lang w:eastAsia="zh-CN"/>
              </w:rPr>
              <w:t>0.5</w:t>
            </w:r>
          </w:p>
        </w:tc>
      </w:tr>
      <w:tr w:rsidR="005F6533" w14:paraId="10F01DF8" w14:textId="77777777" w:rsidTr="00831CF3">
        <w:trPr>
          <w:trHeight w:val="187"/>
          <w:jc w:val="center"/>
        </w:trPr>
        <w:tc>
          <w:tcPr>
            <w:tcW w:w="8926" w:type="dxa"/>
            <w:gridSpan w:val="6"/>
            <w:tcBorders>
              <w:top w:val="single" w:sz="4" w:space="0" w:color="auto"/>
              <w:left w:val="single" w:sz="4" w:space="0" w:color="auto"/>
              <w:bottom w:val="single" w:sz="4" w:space="0" w:color="auto"/>
              <w:right w:val="single" w:sz="4" w:space="0" w:color="auto"/>
            </w:tcBorders>
            <w:vAlign w:val="center"/>
            <w:hideMark/>
          </w:tcPr>
          <w:p w14:paraId="015DC7A3" w14:textId="77777777" w:rsidR="005F6533" w:rsidRDefault="005F6533" w:rsidP="005F6533">
            <w:pPr>
              <w:pStyle w:val="TAN"/>
              <w:rPr>
                <w:lang w:eastAsia="ko-KR"/>
              </w:rPr>
            </w:pPr>
            <w:r>
              <w:rPr>
                <w:lang w:eastAsia="ko-KR"/>
              </w:rPr>
              <w:t xml:space="preserve">NOTE </w:t>
            </w:r>
            <w:r>
              <w:rPr>
                <w:lang w:eastAsia="zh-CN"/>
              </w:rPr>
              <w:t>1</w:t>
            </w:r>
            <w:r>
              <w:rPr>
                <w:lang w:eastAsia="ko-KR"/>
              </w:rPr>
              <w:t>:</w:t>
            </w:r>
            <w:r>
              <w:rPr>
                <w:lang w:eastAsia="ko-KR"/>
              </w:rPr>
              <w:tab/>
            </w:r>
            <w:r>
              <w:rPr>
                <w:lang w:eastAsia="zh-CN"/>
              </w:rPr>
              <w:t>The requirement</w:t>
            </w:r>
            <w:r>
              <w:rPr>
                <w:lang w:eastAsia="ko-KR"/>
              </w:rPr>
              <w:t xml:space="preserve"> is applied for UE transmitting on the frequency range of 2545 – 26</w:t>
            </w:r>
            <w:r>
              <w:rPr>
                <w:lang w:eastAsia="zh-CN"/>
              </w:rPr>
              <w:t>90 </w:t>
            </w:r>
            <w:r>
              <w:rPr>
                <w:lang w:eastAsia="ko-KR"/>
              </w:rPr>
              <w:t>MHz.</w:t>
            </w:r>
          </w:p>
          <w:p w14:paraId="05C074C3" w14:textId="77777777" w:rsidR="005F6533" w:rsidRDefault="005F6533" w:rsidP="005F6533">
            <w:pPr>
              <w:pStyle w:val="TAN"/>
              <w:rPr>
                <w:lang w:eastAsia="ko-KR"/>
              </w:rPr>
            </w:pPr>
            <w:r>
              <w:rPr>
                <w:lang w:eastAsia="ko-KR"/>
              </w:rPr>
              <w:t xml:space="preserve">NOTE </w:t>
            </w:r>
            <w:r>
              <w:rPr>
                <w:lang w:eastAsia="zh-CN"/>
              </w:rPr>
              <w:t>2</w:t>
            </w:r>
            <w:r>
              <w:rPr>
                <w:lang w:eastAsia="ko-KR"/>
              </w:rPr>
              <w:t>:</w:t>
            </w:r>
            <w:r>
              <w:rPr>
                <w:lang w:eastAsia="ko-KR"/>
              </w:rPr>
              <w:tab/>
            </w:r>
            <w:r>
              <w:rPr>
                <w:lang w:eastAsia="zh-CN"/>
              </w:rPr>
              <w:t>The requirement</w:t>
            </w:r>
            <w:r>
              <w:rPr>
                <w:lang w:eastAsia="ko-KR"/>
              </w:rPr>
              <w:t xml:space="preserve"> is applied for UE transmitting on the frequency range of 2496 – 2545 MHz. </w:t>
            </w:r>
          </w:p>
          <w:p w14:paraId="434C0753" w14:textId="77777777" w:rsidR="005F6533" w:rsidRDefault="005F6533" w:rsidP="005F6533">
            <w:pPr>
              <w:keepNext/>
              <w:keepLines/>
              <w:spacing w:after="0"/>
              <w:ind w:left="851" w:hanging="851"/>
              <w:rPr>
                <w:rFonts w:ascii="Arial" w:hAnsi="Arial" w:cs="Arial"/>
                <w:sz w:val="18"/>
                <w:szCs w:val="18"/>
              </w:rPr>
            </w:pPr>
            <w:r>
              <w:rPr>
                <w:rFonts w:ascii="Arial" w:hAnsi="Arial" w:cs="Arial"/>
                <w:sz w:val="18"/>
                <w:szCs w:val="18"/>
              </w:rPr>
              <w:t>NOTE 3:</w:t>
            </w:r>
            <w:r>
              <w:rPr>
                <w:rFonts w:cs="Arial"/>
                <w:sz w:val="18"/>
                <w:szCs w:val="18"/>
              </w:rPr>
              <w:tab/>
            </w:r>
            <w:r>
              <w:rPr>
                <w:rFonts w:ascii="Arial" w:hAnsi="Arial" w:cs="Arial"/>
                <w:sz w:val="18"/>
                <w:szCs w:val="18"/>
                <w:lang w:eastAsia="zh-CN"/>
              </w:rPr>
              <w:t>The requirement</w:t>
            </w:r>
            <w:r>
              <w:rPr>
                <w:rFonts w:ascii="Arial" w:hAnsi="Arial" w:cs="Arial"/>
                <w:sz w:val="18"/>
                <w:szCs w:val="18"/>
              </w:rPr>
              <w:t xml:space="preserve"> is applied for UE transmitting on the frequency range of 25</w:t>
            </w:r>
            <w:r>
              <w:rPr>
                <w:rFonts w:ascii="Arial" w:hAnsi="Arial" w:cs="Arial"/>
                <w:sz w:val="18"/>
                <w:szCs w:val="18"/>
                <w:lang w:eastAsia="zh-CN"/>
              </w:rPr>
              <w:t>1</w:t>
            </w:r>
            <w:r>
              <w:rPr>
                <w:rFonts w:ascii="Arial" w:hAnsi="Arial" w:cs="Arial"/>
                <w:sz w:val="18"/>
                <w:szCs w:val="18"/>
              </w:rPr>
              <w:t>5 – 26</w:t>
            </w:r>
            <w:r>
              <w:rPr>
                <w:rFonts w:ascii="Arial" w:hAnsi="Arial" w:cs="Arial"/>
                <w:sz w:val="18"/>
                <w:szCs w:val="18"/>
                <w:lang w:eastAsia="zh-CN"/>
              </w:rPr>
              <w:t>90 </w:t>
            </w:r>
            <w:r>
              <w:rPr>
                <w:rFonts w:ascii="Arial" w:hAnsi="Arial" w:cs="Arial"/>
                <w:sz w:val="18"/>
                <w:szCs w:val="18"/>
              </w:rPr>
              <w:t>MHz.</w:t>
            </w:r>
          </w:p>
          <w:p w14:paraId="56C1E01D" w14:textId="77777777" w:rsidR="005F6533" w:rsidRDefault="005F6533" w:rsidP="005F6533">
            <w:pPr>
              <w:pStyle w:val="TAN"/>
              <w:rPr>
                <w:rFonts w:cs="Arial"/>
              </w:rPr>
            </w:pPr>
            <w:r>
              <w:rPr>
                <w:rFonts w:cs="Arial"/>
              </w:rPr>
              <w:t>NOTE 4:</w:t>
            </w:r>
            <w:r>
              <w:rPr>
                <w:rFonts w:cs="Arial"/>
                <w:lang w:eastAsia="ja-JP"/>
              </w:rPr>
              <w:tab/>
            </w:r>
            <w:r>
              <w:rPr>
                <w:rFonts w:cs="Arial"/>
                <w:lang w:eastAsia="zh-CN"/>
              </w:rPr>
              <w:t>The requirement</w:t>
            </w:r>
            <w:r>
              <w:rPr>
                <w:rFonts w:cs="Arial"/>
              </w:rPr>
              <w:t xml:space="preserve"> is applied for UE transmitting on the frequency range of 2496 – 25</w:t>
            </w:r>
            <w:r>
              <w:rPr>
                <w:rFonts w:cs="Arial"/>
                <w:lang w:eastAsia="zh-CN"/>
              </w:rPr>
              <w:t>1</w:t>
            </w:r>
            <w:r>
              <w:rPr>
                <w:rFonts w:cs="Arial"/>
              </w:rPr>
              <w:t>5 MHz.</w:t>
            </w:r>
          </w:p>
          <w:p w14:paraId="66BF94C5" w14:textId="77777777" w:rsidR="005F6533" w:rsidRDefault="005F6533" w:rsidP="005F6533">
            <w:pPr>
              <w:pStyle w:val="TAN"/>
              <w:rPr>
                <w:rFonts w:cs="Arial"/>
                <w:lang w:eastAsia="zh-CN"/>
              </w:rPr>
            </w:pPr>
            <w:r>
              <w:rPr>
                <w:rFonts w:cs="Arial"/>
                <w:lang w:eastAsia="zh-CN"/>
              </w:rPr>
              <w:t>NOTE 5:</w:t>
            </w:r>
            <w:r>
              <w:rPr>
                <w:rFonts w:cs="Arial"/>
                <w:lang w:eastAsia="zh-CN"/>
              </w:rPr>
              <w:tab/>
              <w:t>Only applicable for UE supporting inter-band carrier aggregation with uplink in one E-UTRA band and without simultaneous Rx/Tx</w:t>
            </w:r>
          </w:p>
          <w:p w14:paraId="5EBB3A68" w14:textId="77777777" w:rsidR="005F6533" w:rsidRDefault="005F6533" w:rsidP="005F6533">
            <w:pPr>
              <w:keepNext/>
              <w:keepLines/>
              <w:spacing w:after="0"/>
              <w:ind w:left="851" w:hanging="851"/>
              <w:rPr>
                <w:rFonts w:cs="Arial"/>
              </w:rPr>
            </w:pPr>
            <w:r>
              <w:rPr>
                <w:rFonts w:ascii="Arial" w:hAnsi="Arial" w:cs="Arial"/>
                <w:sz w:val="18"/>
              </w:rPr>
              <w:t>NOTE 6:</w:t>
            </w:r>
            <w:r>
              <w:rPr>
                <w:rFonts w:ascii="Arial" w:hAnsi="Arial" w:cs="Arial"/>
                <w:sz w:val="18"/>
              </w:rPr>
              <w:tab/>
              <w:t>“-” denotes ΔT</w:t>
            </w:r>
            <w:r>
              <w:rPr>
                <w:rFonts w:ascii="Arial" w:hAnsi="Arial" w:cs="Arial"/>
                <w:sz w:val="18"/>
                <w:vertAlign w:val="subscript"/>
              </w:rPr>
              <w:t>IB,c</w:t>
            </w:r>
            <w:r>
              <w:rPr>
                <w:rFonts w:ascii="Arial" w:hAnsi="Arial" w:cs="Arial"/>
                <w:sz w:val="18"/>
              </w:rPr>
              <w:t xml:space="preserve"> = 0.</w:t>
            </w:r>
          </w:p>
          <w:p w14:paraId="4FBC96C0" w14:textId="77777777" w:rsidR="005F6533" w:rsidRDefault="005F6533" w:rsidP="005F6533">
            <w:pPr>
              <w:pStyle w:val="TAN"/>
              <w:rPr>
                <w:rFonts w:cs="Arial"/>
                <w:lang w:eastAsia="ko-KR"/>
              </w:rPr>
            </w:pPr>
            <w:r>
              <w:rPr>
                <w:szCs w:val="18"/>
              </w:rPr>
              <w:t xml:space="preserve">NOTE </w:t>
            </w:r>
            <w:r>
              <w:rPr>
                <w:szCs w:val="18"/>
                <w:lang w:eastAsia="zh-CN"/>
              </w:rPr>
              <w:t>7</w:t>
            </w:r>
            <w:r>
              <w:rPr>
                <w:szCs w:val="18"/>
              </w:rPr>
              <w:t>:</w:t>
            </w:r>
            <w:r>
              <w:rPr>
                <w:szCs w:val="18"/>
              </w:rPr>
              <w:tab/>
            </w:r>
            <w:r>
              <w:rPr>
                <w:szCs w:val="18"/>
                <w:lang w:eastAsia="zh-CN"/>
              </w:rPr>
              <w:t xml:space="preserve">The component band order in the configuration should be listed by the order of E-UTRA band and NR band respectively, such as for </w:t>
            </w:r>
            <w:r>
              <w:rPr>
                <w:lang w:val="sv-SE"/>
              </w:rPr>
              <w:t>DC_2-30-66-(n)5</w:t>
            </w:r>
            <w:r>
              <w:rPr>
                <w:szCs w:val="18"/>
                <w:lang w:eastAsia="zh-CN"/>
              </w:rPr>
              <w:t xml:space="preserve"> the band order from left to right is 2, 5, 30, 66 and n5.</w:t>
            </w:r>
          </w:p>
        </w:tc>
      </w:tr>
    </w:tbl>
    <w:p w14:paraId="1BB03205" w14:textId="77777777" w:rsidR="00D5410C" w:rsidRDefault="00D5410C" w:rsidP="00AB12AB">
      <w:pPr>
        <w:rPr>
          <w:rFonts w:ascii="Arial" w:hAnsi="Arial" w:cs="Arial"/>
          <w:noProof/>
          <w:color w:val="0000FF"/>
          <w:sz w:val="32"/>
        </w:rPr>
      </w:pPr>
    </w:p>
    <w:p w14:paraId="07B371D4" w14:textId="4048DF26" w:rsidR="00D5410C" w:rsidRDefault="00D5410C" w:rsidP="00AB12AB">
      <w:pPr>
        <w:rPr>
          <w:rFonts w:ascii="Arial" w:hAnsi="Arial" w:cs="Arial"/>
          <w:noProof/>
          <w:color w:val="0000FF"/>
          <w:sz w:val="32"/>
        </w:rPr>
      </w:pPr>
      <w:r w:rsidRPr="00AB12AB">
        <w:rPr>
          <w:rFonts w:ascii="Arial" w:hAnsi="Arial" w:cs="Arial"/>
          <w:noProof/>
          <w:color w:val="0000FF"/>
          <w:sz w:val="32"/>
        </w:rPr>
        <w:t xml:space="preserve">--- </w:t>
      </w:r>
      <w:r>
        <w:rPr>
          <w:rFonts w:ascii="Arial" w:hAnsi="Arial" w:cs="Arial"/>
          <w:noProof/>
          <w:color w:val="0000FF"/>
          <w:sz w:val="32"/>
        </w:rPr>
        <w:t xml:space="preserve">Next </w:t>
      </w:r>
      <w:r w:rsidRPr="00AB12AB">
        <w:rPr>
          <w:rFonts w:ascii="Arial" w:hAnsi="Arial" w:cs="Arial"/>
          <w:noProof/>
          <w:color w:val="0000FF"/>
          <w:sz w:val="32"/>
        </w:rPr>
        <w:t>Changes ---</w:t>
      </w:r>
    </w:p>
    <w:p w14:paraId="46A58C65" w14:textId="5807E57E" w:rsidR="00D5410C" w:rsidRDefault="00D5410C" w:rsidP="00AB12AB">
      <w:pPr>
        <w:rPr>
          <w:rFonts w:ascii="Arial" w:hAnsi="Arial" w:cs="Arial"/>
          <w:noProof/>
          <w:color w:val="0000FF"/>
          <w:sz w:val="32"/>
        </w:rPr>
      </w:pPr>
    </w:p>
    <w:p w14:paraId="24A643A1" w14:textId="77777777" w:rsidR="00D5410C" w:rsidRPr="00EF5447" w:rsidRDefault="00D5410C" w:rsidP="00D5410C">
      <w:pPr>
        <w:pStyle w:val="6"/>
      </w:pPr>
      <w:bookmarkStart w:id="382" w:name="_Toc21351603"/>
      <w:bookmarkStart w:id="383" w:name="_Toc29807185"/>
      <w:bookmarkStart w:id="384" w:name="_Toc36648899"/>
      <w:bookmarkStart w:id="385" w:name="_Toc36651624"/>
      <w:bookmarkStart w:id="386" w:name="_Toc37256558"/>
      <w:bookmarkStart w:id="387" w:name="_Toc37256899"/>
      <w:bookmarkStart w:id="388" w:name="_Toc45890605"/>
      <w:bookmarkStart w:id="389" w:name="_Toc45891829"/>
      <w:bookmarkStart w:id="390" w:name="_Toc45892239"/>
      <w:bookmarkStart w:id="391" w:name="_Toc45892649"/>
      <w:bookmarkStart w:id="392" w:name="_Toc52353062"/>
      <w:bookmarkStart w:id="393" w:name="_Toc53174885"/>
      <w:bookmarkStart w:id="394" w:name="_Toc61378204"/>
      <w:bookmarkStart w:id="395" w:name="_Toc61378679"/>
      <w:bookmarkStart w:id="396" w:name="_Toc67953869"/>
      <w:bookmarkStart w:id="397" w:name="_Toc68733536"/>
      <w:bookmarkStart w:id="398" w:name="_Toc68784852"/>
      <w:bookmarkStart w:id="399" w:name="_Toc76736808"/>
      <w:bookmarkStart w:id="400" w:name="_Toc77241220"/>
      <w:bookmarkStart w:id="401" w:name="_Toc77241725"/>
      <w:bookmarkStart w:id="402" w:name="_Toc83743101"/>
      <w:bookmarkStart w:id="403" w:name="_Toc83909622"/>
      <w:bookmarkStart w:id="404" w:name="_Toc91071589"/>
      <w:r w:rsidRPr="00EF5447">
        <w:t>6.2B.4.2.3.5</w:t>
      </w:r>
      <w:r w:rsidRPr="00EF5447">
        <w:tab/>
        <w:t>ΔT</w:t>
      </w:r>
      <w:r w:rsidRPr="00EF5447">
        <w:rPr>
          <w:vertAlign w:val="subscript"/>
        </w:rPr>
        <w:t>IB,c</w:t>
      </w:r>
      <w:r w:rsidRPr="00EF5447">
        <w:t xml:space="preserve"> for EN-DC six bands</w:t>
      </w:r>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p>
    <w:p w14:paraId="197D396E" w14:textId="77777777" w:rsidR="00D5410C" w:rsidRDefault="00D5410C" w:rsidP="00D5410C">
      <w:pPr>
        <w:pStyle w:val="TH"/>
      </w:pPr>
      <w:r w:rsidRPr="00EF5447">
        <w:t>Table 6.2B.4.2.3.5-1: ΔT</w:t>
      </w:r>
      <w:r w:rsidRPr="00EF5447">
        <w:rPr>
          <w:vertAlign w:val="subscript"/>
        </w:rPr>
        <w:t>IB,c</w:t>
      </w:r>
      <w:r w:rsidRPr="00EF5447">
        <w:t xml:space="preserve"> due to EN-DC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3"/>
        <w:gridCol w:w="986"/>
        <w:gridCol w:w="986"/>
        <w:gridCol w:w="986"/>
        <w:gridCol w:w="1161"/>
        <w:gridCol w:w="1162"/>
        <w:gridCol w:w="1162"/>
      </w:tblGrid>
      <w:tr w:rsidR="00D5410C" w14:paraId="194D81B6" w14:textId="77777777" w:rsidTr="00D95748">
        <w:trPr>
          <w:trHeight w:val="187"/>
          <w:jc w:val="center"/>
        </w:trPr>
        <w:tc>
          <w:tcPr>
            <w:tcW w:w="2573" w:type="dxa"/>
            <w:vMerge w:val="restart"/>
            <w:tcBorders>
              <w:top w:val="single" w:sz="4" w:space="0" w:color="auto"/>
              <w:left w:val="single" w:sz="4" w:space="0" w:color="auto"/>
              <w:bottom w:val="single" w:sz="4" w:space="0" w:color="auto"/>
              <w:right w:val="single" w:sz="4" w:space="0" w:color="auto"/>
            </w:tcBorders>
            <w:hideMark/>
          </w:tcPr>
          <w:p w14:paraId="7410DE71" w14:textId="77777777" w:rsidR="00D5410C" w:rsidRDefault="00D5410C" w:rsidP="00831CF3">
            <w:pPr>
              <w:keepNext/>
              <w:keepLines/>
              <w:spacing w:after="0"/>
              <w:jc w:val="center"/>
              <w:rPr>
                <w:rFonts w:ascii="Arial" w:hAnsi="Arial"/>
                <w:b/>
                <w:sz w:val="18"/>
                <w:lang w:val="fr-FR"/>
              </w:rPr>
            </w:pPr>
            <w:r>
              <w:rPr>
                <w:rFonts w:ascii="Arial" w:hAnsi="Arial"/>
                <w:b/>
                <w:sz w:val="18"/>
                <w:lang w:val="fr-FR"/>
              </w:rPr>
              <w:t>Inter-band EN-DC configuration</w:t>
            </w:r>
          </w:p>
        </w:tc>
        <w:tc>
          <w:tcPr>
            <w:tcW w:w="6443" w:type="dxa"/>
            <w:gridSpan w:val="6"/>
            <w:tcBorders>
              <w:top w:val="single" w:sz="4" w:space="0" w:color="auto"/>
              <w:left w:val="single" w:sz="4" w:space="0" w:color="auto"/>
              <w:bottom w:val="single" w:sz="4" w:space="0" w:color="auto"/>
              <w:right w:val="single" w:sz="4" w:space="0" w:color="auto"/>
            </w:tcBorders>
            <w:vAlign w:val="center"/>
            <w:hideMark/>
          </w:tcPr>
          <w:p w14:paraId="463278B5" w14:textId="77777777" w:rsidR="00D5410C" w:rsidRDefault="00D5410C" w:rsidP="00831CF3">
            <w:pPr>
              <w:pStyle w:val="TAH"/>
              <w:rPr>
                <w:b w:val="0"/>
                <w:color w:val="000000" w:themeColor="text1"/>
                <w:lang w:val="fr-FR"/>
              </w:rPr>
            </w:pPr>
            <w:r>
              <w:rPr>
                <w:color w:val="000000" w:themeColor="text1"/>
                <w:lang w:val="fr-FR"/>
              </w:rPr>
              <w:t>ΔT</w:t>
            </w:r>
            <w:r>
              <w:rPr>
                <w:color w:val="000000" w:themeColor="text1"/>
                <w:vertAlign w:val="subscript"/>
                <w:lang w:val="fr-FR"/>
              </w:rPr>
              <w:t>IB,c</w:t>
            </w:r>
            <w:r>
              <w:rPr>
                <w:color w:val="000000" w:themeColor="text1"/>
                <w:lang w:val="fr-FR"/>
              </w:rPr>
              <w:t xml:space="preserve"> for E-UTRA band / NR band (dB)</w:t>
            </w:r>
            <w:r>
              <w:rPr>
                <w:color w:val="000000" w:themeColor="text1"/>
                <w:vertAlign w:val="superscript"/>
                <w:lang w:val="fr-FR"/>
              </w:rPr>
              <w:t>3</w:t>
            </w:r>
          </w:p>
        </w:tc>
      </w:tr>
      <w:tr w:rsidR="00D5410C" w14:paraId="53856895" w14:textId="77777777" w:rsidTr="00D95748">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75E14F" w14:textId="77777777" w:rsidR="00D5410C" w:rsidRDefault="00D5410C" w:rsidP="00831CF3">
            <w:pPr>
              <w:spacing w:after="0"/>
              <w:rPr>
                <w:rFonts w:ascii="Arial" w:hAnsi="Arial"/>
                <w:b/>
                <w:sz w:val="18"/>
                <w:lang w:val="fr-FR"/>
              </w:rPr>
            </w:pPr>
          </w:p>
        </w:tc>
        <w:tc>
          <w:tcPr>
            <w:tcW w:w="6443" w:type="dxa"/>
            <w:gridSpan w:val="6"/>
            <w:tcBorders>
              <w:top w:val="single" w:sz="4" w:space="0" w:color="auto"/>
              <w:left w:val="single" w:sz="4" w:space="0" w:color="auto"/>
              <w:bottom w:val="single" w:sz="4" w:space="0" w:color="auto"/>
              <w:right w:val="single" w:sz="4" w:space="0" w:color="auto"/>
            </w:tcBorders>
            <w:vAlign w:val="center"/>
            <w:hideMark/>
          </w:tcPr>
          <w:p w14:paraId="3E516466" w14:textId="77777777" w:rsidR="00D5410C" w:rsidRDefault="00D5410C" w:rsidP="00831CF3">
            <w:pPr>
              <w:pStyle w:val="TAH"/>
              <w:rPr>
                <w:b w:val="0"/>
                <w:color w:val="000000" w:themeColor="text1"/>
                <w:lang w:val="fr-FR"/>
              </w:rPr>
            </w:pPr>
            <w:r>
              <w:rPr>
                <w:color w:val="000000" w:themeColor="text1"/>
                <w:lang w:val="fr-FR"/>
              </w:rPr>
              <w:t>Component band in order of bands in configuration</w:t>
            </w:r>
            <w:r>
              <w:rPr>
                <w:color w:val="000000" w:themeColor="text1"/>
                <w:vertAlign w:val="superscript"/>
                <w:lang w:val="fr-FR"/>
              </w:rPr>
              <w:t>4</w:t>
            </w:r>
          </w:p>
        </w:tc>
      </w:tr>
      <w:tr w:rsidR="00D95748" w14:paraId="059FEAF8" w14:textId="77777777" w:rsidTr="00D95748">
        <w:trPr>
          <w:trHeight w:val="187"/>
          <w:jc w:val="center"/>
          <w:ins w:id="405" w:author="문정민님(Jung-Min Moon)/Device개발팀" w:date="2023-05-18T12:38:00Z"/>
        </w:trPr>
        <w:tc>
          <w:tcPr>
            <w:tcW w:w="2573" w:type="dxa"/>
            <w:tcBorders>
              <w:top w:val="single" w:sz="4" w:space="0" w:color="auto"/>
              <w:left w:val="single" w:sz="4" w:space="0" w:color="auto"/>
              <w:bottom w:val="single" w:sz="4" w:space="0" w:color="auto"/>
              <w:right w:val="single" w:sz="4" w:space="0" w:color="auto"/>
            </w:tcBorders>
          </w:tcPr>
          <w:p w14:paraId="7582CE3E" w14:textId="27D1AA9F" w:rsidR="00D95748" w:rsidRPr="00D95748" w:rsidRDefault="00D95748" w:rsidP="00D95748">
            <w:pPr>
              <w:keepNext/>
              <w:keepLines/>
              <w:spacing w:after="0"/>
              <w:jc w:val="center"/>
              <w:rPr>
                <w:ins w:id="406" w:author="문정민님(Jung-Min Moon)/Device개발팀" w:date="2023-05-18T12:38:00Z"/>
                <w:rFonts w:ascii="Arial" w:hAnsi="Arial"/>
                <w:sz w:val="18"/>
                <w:lang w:val="fr-FR"/>
              </w:rPr>
            </w:pPr>
            <w:ins w:id="407" w:author="문정민님(Jung-Min Moon)/Device개발팀" w:date="2023-05-18T12:38:00Z">
              <w:r w:rsidRPr="00D95748">
                <w:rPr>
                  <w:rFonts w:ascii="Arial" w:hAnsi="Arial"/>
                  <w:sz w:val="18"/>
                  <w:lang w:val="fr-FR"/>
                </w:rPr>
                <w:lastRenderedPageBreak/>
                <w:t>DC_1-3-5-7_n40-n77</w:t>
              </w:r>
            </w:ins>
          </w:p>
        </w:tc>
        <w:tc>
          <w:tcPr>
            <w:tcW w:w="986" w:type="dxa"/>
            <w:tcBorders>
              <w:top w:val="single" w:sz="4" w:space="0" w:color="auto"/>
              <w:left w:val="single" w:sz="4" w:space="0" w:color="auto"/>
              <w:bottom w:val="single" w:sz="4" w:space="0" w:color="auto"/>
              <w:right w:val="single" w:sz="4" w:space="0" w:color="auto"/>
            </w:tcBorders>
            <w:vAlign w:val="center"/>
          </w:tcPr>
          <w:p w14:paraId="362F084D" w14:textId="318B5D52" w:rsidR="00D95748" w:rsidRPr="00D95748" w:rsidRDefault="00D95748" w:rsidP="00D95748">
            <w:pPr>
              <w:keepNext/>
              <w:keepLines/>
              <w:spacing w:after="0"/>
              <w:jc w:val="center"/>
              <w:rPr>
                <w:ins w:id="408" w:author="문정민님(Jung-Min Moon)/Device개발팀" w:date="2023-05-18T12:38:00Z"/>
                <w:rFonts w:ascii="Arial" w:hAnsi="Arial"/>
                <w:sz w:val="18"/>
                <w:lang w:val="fr-FR"/>
              </w:rPr>
            </w:pPr>
            <w:ins w:id="409" w:author="문정민님(Jung-Min Moon)/Device개발팀" w:date="2023-05-18T12:38:00Z">
              <w:r w:rsidRPr="00D95748">
                <w:rPr>
                  <w:rFonts w:ascii="Arial" w:hAnsi="Arial"/>
                  <w:sz w:val="18"/>
                  <w:lang w:val="fr-FR"/>
                </w:rPr>
                <w:t>0.6</w:t>
              </w:r>
            </w:ins>
          </w:p>
        </w:tc>
        <w:tc>
          <w:tcPr>
            <w:tcW w:w="986" w:type="dxa"/>
            <w:tcBorders>
              <w:top w:val="single" w:sz="4" w:space="0" w:color="auto"/>
              <w:left w:val="single" w:sz="4" w:space="0" w:color="auto"/>
              <w:bottom w:val="single" w:sz="4" w:space="0" w:color="auto"/>
              <w:right w:val="single" w:sz="4" w:space="0" w:color="auto"/>
            </w:tcBorders>
            <w:vAlign w:val="center"/>
          </w:tcPr>
          <w:p w14:paraId="455E3B7A" w14:textId="4A87D82C" w:rsidR="00D95748" w:rsidRDefault="00D95748" w:rsidP="00D95748">
            <w:pPr>
              <w:keepNext/>
              <w:keepLines/>
              <w:spacing w:after="0"/>
              <w:jc w:val="center"/>
              <w:rPr>
                <w:ins w:id="410" w:author="문정민님(Jung-Min Moon)/Device개발팀" w:date="2023-05-18T12:38:00Z"/>
                <w:rFonts w:ascii="Arial" w:hAnsi="Arial"/>
                <w:sz w:val="18"/>
                <w:lang w:val="fr-FR"/>
              </w:rPr>
            </w:pPr>
            <w:ins w:id="411" w:author="문정민님(Jung-Min Moon)/Device개발팀" w:date="2023-05-18T12:38:00Z">
              <w:r w:rsidRPr="00D95748">
                <w:rPr>
                  <w:rFonts w:ascii="Arial" w:hAnsi="Arial" w:hint="eastAsia"/>
                  <w:sz w:val="18"/>
                  <w:lang w:val="fr-FR"/>
                </w:rPr>
                <w:t>0</w:t>
              </w:r>
              <w:r w:rsidRPr="00D95748">
                <w:rPr>
                  <w:rFonts w:ascii="Arial" w:hAnsi="Arial"/>
                  <w:sz w:val="18"/>
                  <w:lang w:val="fr-FR"/>
                </w:rPr>
                <w:t>.6</w:t>
              </w:r>
            </w:ins>
          </w:p>
        </w:tc>
        <w:tc>
          <w:tcPr>
            <w:tcW w:w="986" w:type="dxa"/>
            <w:tcBorders>
              <w:top w:val="single" w:sz="4" w:space="0" w:color="auto"/>
              <w:left w:val="single" w:sz="4" w:space="0" w:color="auto"/>
              <w:bottom w:val="single" w:sz="4" w:space="0" w:color="auto"/>
              <w:right w:val="single" w:sz="4" w:space="0" w:color="auto"/>
            </w:tcBorders>
            <w:vAlign w:val="center"/>
          </w:tcPr>
          <w:p w14:paraId="4B1C986D" w14:textId="587CF177" w:rsidR="00D95748" w:rsidRDefault="00D95748" w:rsidP="00D95748">
            <w:pPr>
              <w:keepNext/>
              <w:keepLines/>
              <w:spacing w:after="0"/>
              <w:jc w:val="center"/>
              <w:rPr>
                <w:ins w:id="412" w:author="문정민님(Jung-Min Moon)/Device개발팀" w:date="2023-05-18T12:38:00Z"/>
                <w:rFonts w:ascii="Arial" w:hAnsi="Arial"/>
                <w:sz w:val="18"/>
                <w:lang w:val="fr-FR"/>
              </w:rPr>
            </w:pPr>
            <w:ins w:id="413" w:author="문정민님(Jung-Min Moon)/Device개발팀" w:date="2023-05-18T12:38:00Z">
              <w:r w:rsidRPr="00D95748">
                <w:rPr>
                  <w:rFonts w:ascii="Arial" w:hAnsi="Arial"/>
                  <w:sz w:val="18"/>
                  <w:lang w:val="fr-FR"/>
                </w:rPr>
                <w:t>0.6</w:t>
              </w:r>
            </w:ins>
          </w:p>
        </w:tc>
        <w:tc>
          <w:tcPr>
            <w:tcW w:w="1161" w:type="dxa"/>
            <w:tcBorders>
              <w:top w:val="single" w:sz="4" w:space="0" w:color="auto"/>
              <w:left w:val="single" w:sz="4" w:space="0" w:color="auto"/>
              <w:bottom w:val="single" w:sz="4" w:space="0" w:color="auto"/>
              <w:right w:val="single" w:sz="4" w:space="0" w:color="auto"/>
            </w:tcBorders>
            <w:vAlign w:val="center"/>
          </w:tcPr>
          <w:p w14:paraId="23107706" w14:textId="4C484822" w:rsidR="00D95748" w:rsidRPr="00D95748" w:rsidRDefault="00D95748" w:rsidP="00D95748">
            <w:pPr>
              <w:keepNext/>
              <w:keepLines/>
              <w:spacing w:after="0"/>
              <w:jc w:val="center"/>
              <w:rPr>
                <w:ins w:id="414" w:author="문정민님(Jung-Min Moon)/Device개발팀" w:date="2023-05-18T12:38:00Z"/>
                <w:rFonts w:ascii="Arial" w:hAnsi="Arial"/>
                <w:sz w:val="18"/>
                <w:lang w:val="fr-FR"/>
              </w:rPr>
            </w:pPr>
            <w:ins w:id="415" w:author="문정민님(Jung-Min Moon)/Device개발팀" w:date="2023-05-18T12:38:00Z">
              <w:r w:rsidRPr="00D95748">
                <w:rPr>
                  <w:rFonts w:ascii="Arial" w:hAnsi="Arial" w:hint="eastAsia"/>
                  <w:sz w:val="18"/>
                  <w:lang w:val="fr-FR"/>
                </w:rPr>
                <w:t>0</w:t>
              </w:r>
              <w:r w:rsidRPr="00D95748">
                <w:rPr>
                  <w:rFonts w:ascii="Arial" w:hAnsi="Arial"/>
                  <w:sz w:val="18"/>
                  <w:lang w:val="fr-FR"/>
                </w:rPr>
                <w:t>.5</w:t>
              </w:r>
            </w:ins>
          </w:p>
        </w:tc>
        <w:tc>
          <w:tcPr>
            <w:tcW w:w="1162" w:type="dxa"/>
            <w:tcBorders>
              <w:top w:val="single" w:sz="4" w:space="0" w:color="auto"/>
              <w:left w:val="single" w:sz="4" w:space="0" w:color="auto"/>
              <w:bottom w:val="single" w:sz="4" w:space="0" w:color="auto"/>
              <w:right w:val="single" w:sz="4" w:space="0" w:color="auto"/>
            </w:tcBorders>
            <w:vAlign w:val="center"/>
          </w:tcPr>
          <w:p w14:paraId="49B2EA76" w14:textId="0C041B65" w:rsidR="00D95748" w:rsidRDefault="00D95748" w:rsidP="00D95748">
            <w:pPr>
              <w:keepNext/>
              <w:keepLines/>
              <w:spacing w:after="0"/>
              <w:jc w:val="center"/>
              <w:rPr>
                <w:ins w:id="416" w:author="문정민님(Jung-Min Moon)/Device개발팀" w:date="2023-05-18T12:38:00Z"/>
                <w:rFonts w:ascii="Arial" w:hAnsi="Arial"/>
                <w:sz w:val="18"/>
                <w:lang w:val="fr-FR"/>
              </w:rPr>
            </w:pPr>
            <w:ins w:id="417" w:author="문정민님(Jung-Min Moon)/Device개발팀" w:date="2023-05-18T12:38:00Z">
              <w:r w:rsidRPr="00D95748">
                <w:rPr>
                  <w:rFonts w:ascii="Arial" w:hAnsi="Arial" w:hint="eastAsia"/>
                  <w:sz w:val="18"/>
                  <w:lang w:val="fr-FR"/>
                </w:rPr>
                <w:t>0</w:t>
              </w:r>
              <w:r w:rsidRPr="00D95748">
                <w:rPr>
                  <w:rFonts w:ascii="Arial" w:hAnsi="Arial"/>
                  <w:sz w:val="18"/>
                  <w:lang w:val="fr-FR"/>
                </w:rPr>
                <w:t>.3</w:t>
              </w:r>
              <w:r w:rsidRPr="00D95748">
                <w:rPr>
                  <w:rFonts w:ascii="Arial" w:hAnsi="Arial"/>
                  <w:sz w:val="18"/>
                  <w:vertAlign w:val="superscript"/>
                  <w:lang w:val="fr-FR"/>
                </w:rPr>
                <w:t>1</w:t>
              </w:r>
            </w:ins>
          </w:p>
        </w:tc>
        <w:tc>
          <w:tcPr>
            <w:tcW w:w="1162" w:type="dxa"/>
            <w:tcBorders>
              <w:top w:val="single" w:sz="4" w:space="0" w:color="auto"/>
              <w:left w:val="single" w:sz="4" w:space="0" w:color="auto"/>
              <w:bottom w:val="single" w:sz="4" w:space="0" w:color="auto"/>
              <w:right w:val="single" w:sz="4" w:space="0" w:color="auto"/>
            </w:tcBorders>
            <w:vAlign w:val="center"/>
          </w:tcPr>
          <w:p w14:paraId="6FD97D11" w14:textId="149B9968" w:rsidR="00D95748" w:rsidRDefault="00D95748" w:rsidP="00D95748">
            <w:pPr>
              <w:keepNext/>
              <w:keepLines/>
              <w:spacing w:after="0"/>
              <w:jc w:val="center"/>
              <w:rPr>
                <w:ins w:id="418" w:author="문정민님(Jung-Min Moon)/Device개발팀" w:date="2023-05-18T12:38:00Z"/>
                <w:rFonts w:ascii="Arial" w:hAnsi="Arial"/>
                <w:sz w:val="18"/>
                <w:lang w:val="fr-FR"/>
              </w:rPr>
            </w:pPr>
            <w:ins w:id="419" w:author="문정민님(Jung-Min Moon)/Device개발팀" w:date="2023-05-18T12:38:00Z">
              <w:r w:rsidRPr="00D95748">
                <w:rPr>
                  <w:rFonts w:ascii="Arial" w:hAnsi="Arial" w:hint="eastAsia"/>
                  <w:sz w:val="18"/>
                  <w:lang w:val="fr-FR"/>
                </w:rPr>
                <w:t>0</w:t>
              </w:r>
              <w:r w:rsidRPr="00D95748">
                <w:rPr>
                  <w:rFonts w:ascii="Arial" w:hAnsi="Arial"/>
                  <w:sz w:val="18"/>
                  <w:lang w:val="fr-FR"/>
                </w:rPr>
                <w:t>.8</w:t>
              </w:r>
              <w:r w:rsidRPr="00D95748">
                <w:rPr>
                  <w:rFonts w:ascii="Arial" w:hAnsi="Arial"/>
                  <w:sz w:val="18"/>
                  <w:vertAlign w:val="superscript"/>
                  <w:lang w:val="fr-FR"/>
                </w:rPr>
                <w:t>1</w:t>
              </w:r>
            </w:ins>
          </w:p>
        </w:tc>
      </w:tr>
      <w:tr w:rsidR="008141A5" w14:paraId="2127C819" w14:textId="77777777" w:rsidTr="008141A5">
        <w:trPr>
          <w:trHeight w:val="187"/>
          <w:jc w:val="center"/>
          <w:ins w:id="420" w:author="문정민님(Jung-Min Moon)/Device개발팀" w:date="2023-05-18T12:43:00Z"/>
        </w:trPr>
        <w:tc>
          <w:tcPr>
            <w:tcW w:w="2573" w:type="dxa"/>
            <w:tcBorders>
              <w:top w:val="single" w:sz="4" w:space="0" w:color="auto"/>
              <w:left w:val="single" w:sz="4" w:space="0" w:color="auto"/>
              <w:bottom w:val="single" w:sz="4" w:space="0" w:color="auto"/>
              <w:right w:val="single" w:sz="4" w:space="0" w:color="auto"/>
            </w:tcBorders>
          </w:tcPr>
          <w:p w14:paraId="51D15201" w14:textId="36C18AD2" w:rsidR="008141A5" w:rsidRPr="008141A5" w:rsidRDefault="008141A5" w:rsidP="008141A5">
            <w:pPr>
              <w:keepNext/>
              <w:keepLines/>
              <w:spacing w:after="0"/>
              <w:jc w:val="center"/>
              <w:rPr>
                <w:ins w:id="421" w:author="문정민님(Jung-Min Moon)/Device개발팀" w:date="2023-05-18T12:43:00Z"/>
                <w:rFonts w:ascii="Arial" w:hAnsi="Arial"/>
                <w:sz w:val="18"/>
                <w:lang w:val="fr-FR"/>
              </w:rPr>
            </w:pPr>
            <w:ins w:id="422" w:author="문정민님(Jung-Min Moon)/Device개발팀" w:date="2023-05-18T12:43:00Z">
              <w:r w:rsidRPr="008141A5">
                <w:rPr>
                  <w:rFonts w:ascii="Arial" w:hAnsi="Arial"/>
                  <w:sz w:val="18"/>
                  <w:lang w:val="fr-FR"/>
                </w:rPr>
                <w:t>DC_1-3-5-7_n40-n78</w:t>
              </w:r>
            </w:ins>
          </w:p>
        </w:tc>
        <w:tc>
          <w:tcPr>
            <w:tcW w:w="986" w:type="dxa"/>
            <w:tcBorders>
              <w:top w:val="single" w:sz="4" w:space="0" w:color="auto"/>
              <w:left w:val="single" w:sz="4" w:space="0" w:color="auto"/>
              <w:bottom w:val="single" w:sz="4" w:space="0" w:color="auto"/>
              <w:right w:val="single" w:sz="4" w:space="0" w:color="auto"/>
            </w:tcBorders>
            <w:vAlign w:val="center"/>
          </w:tcPr>
          <w:p w14:paraId="6643CA93" w14:textId="39F76957" w:rsidR="008141A5" w:rsidRPr="008141A5" w:rsidRDefault="008141A5" w:rsidP="008141A5">
            <w:pPr>
              <w:keepNext/>
              <w:keepLines/>
              <w:spacing w:after="0"/>
              <w:jc w:val="center"/>
              <w:rPr>
                <w:ins w:id="423" w:author="문정민님(Jung-Min Moon)/Device개발팀" w:date="2023-05-18T12:43:00Z"/>
                <w:rFonts w:ascii="Arial" w:hAnsi="Arial"/>
                <w:sz w:val="18"/>
                <w:lang w:val="fr-FR"/>
              </w:rPr>
            </w:pPr>
            <w:ins w:id="424" w:author="문정민님(Jung-Min Moon)/Device개발팀" w:date="2023-05-18T12:43:00Z">
              <w:r w:rsidRPr="008141A5">
                <w:rPr>
                  <w:rFonts w:ascii="Arial" w:hAnsi="Arial"/>
                  <w:sz w:val="18"/>
                  <w:lang w:val="fr-FR"/>
                </w:rPr>
                <w:t>0.6</w:t>
              </w:r>
            </w:ins>
          </w:p>
        </w:tc>
        <w:tc>
          <w:tcPr>
            <w:tcW w:w="986" w:type="dxa"/>
            <w:tcBorders>
              <w:top w:val="single" w:sz="4" w:space="0" w:color="auto"/>
              <w:left w:val="single" w:sz="4" w:space="0" w:color="auto"/>
              <w:bottom w:val="single" w:sz="4" w:space="0" w:color="auto"/>
              <w:right w:val="single" w:sz="4" w:space="0" w:color="auto"/>
            </w:tcBorders>
            <w:vAlign w:val="center"/>
          </w:tcPr>
          <w:p w14:paraId="51BF5DEA" w14:textId="6390FA48" w:rsidR="008141A5" w:rsidRDefault="008141A5" w:rsidP="008141A5">
            <w:pPr>
              <w:keepNext/>
              <w:keepLines/>
              <w:spacing w:after="0"/>
              <w:jc w:val="center"/>
              <w:rPr>
                <w:ins w:id="425" w:author="문정민님(Jung-Min Moon)/Device개발팀" w:date="2023-05-18T12:43:00Z"/>
                <w:rFonts w:ascii="Arial" w:hAnsi="Arial"/>
                <w:sz w:val="18"/>
                <w:lang w:val="fr-FR"/>
              </w:rPr>
            </w:pPr>
            <w:ins w:id="426" w:author="문정민님(Jung-Min Moon)/Device개발팀" w:date="2023-05-18T12:43:00Z">
              <w:r w:rsidRPr="008141A5">
                <w:rPr>
                  <w:rFonts w:ascii="Arial" w:hAnsi="Arial" w:hint="eastAsia"/>
                  <w:sz w:val="18"/>
                  <w:lang w:val="fr-FR"/>
                </w:rPr>
                <w:t>0</w:t>
              </w:r>
              <w:r w:rsidRPr="008141A5">
                <w:rPr>
                  <w:rFonts w:ascii="Arial" w:hAnsi="Arial"/>
                  <w:sz w:val="18"/>
                  <w:lang w:val="fr-FR"/>
                </w:rPr>
                <w:t>.6</w:t>
              </w:r>
            </w:ins>
          </w:p>
        </w:tc>
        <w:tc>
          <w:tcPr>
            <w:tcW w:w="986" w:type="dxa"/>
            <w:tcBorders>
              <w:top w:val="single" w:sz="4" w:space="0" w:color="auto"/>
              <w:left w:val="single" w:sz="4" w:space="0" w:color="auto"/>
              <w:bottom w:val="single" w:sz="4" w:space="0" w:color="auto"/>
              <w:right w:val="single" w:sz="4" w:space="0" w:color="auto"/>
            </w:tcBorders>
            <w:vAlign w:val="center"/>
          </w:tcPr>
          <w:p w14:paraId="3582C528" w14:textId="4BDE8787" w:rsidR="008141A5" w:rsidRDefault="008141A5" w:rsidP="008141A5">
            <w:pPr>
              <w:keepNext/>
              <w:keepLines/>
              <w:spacing w:after="0"/>
              <w:jc w:val="center"/>
              <w:rPr>
                <w:ins w:id="427" w:author="문정민님(Jung-Min Moon)/Device개발팀" w:date="2023-05-18T12:43:00Z"/>
                <w:rFonts w:ascii="Arial" w:hAnsi="Arial"/>
                <w:sz w:val="18"/>
                <w:lang w:val="fr-FR"/>
              </w:rPr>
            </w:pPr>
            <w:ins w:id="428" w:author="문정민님(Jung-Min Moon)/Device개발팀" w:date="2023-05-18T12:43:00Z">
              <w:r w:rsidRPr="008141A5">
                <w:rPr>
                  <w:rFonts w:ascii="Arial" w:hAnsi="Arial"/>
                  <w:sz w:val="18"/>
                  <w:lang w:val="fr-FR"/>
                </w:rPr>
                <w:t>0.6</w:t>
              </w:r>
            </w:ins>
          </w:p>
        </w:tc>
        <w:tc>
          <w:tcPr>
            <w:tcW w:w="1161" w:type="dxa"/>
            <w:tcBorders>
              <w:top w:val="single" w:sz="4" w:space="0" w:color="auto"/>
              <w:left w:val="single" w:sz="4" w:space="0" w:color="auto"/>
              <w:bottom w:val="single" w:sz="4" w:space="0" w:color="auto"/>
              <w:right w:val="single" w:sz="4" w:space="0" w:color="auto"/>
            </w:tcBorders>
            <w:vAlign w:val="center"/>
          </w:tcPr>
          <w:p w14:paraId="74D25FA0" w14:textId="33022B0C" w:rsidR="008141A5" w:rsidRPr="008141A5" w:rsidRDefault="008141A5" w:rsidP="008141A5">
            <w:pPr>
              <w:keepNext/>
              <w:keepLines/>
              <w:spacing w:after="0"/>
              <w:jc w:val="center"/>
              <w:rPr>
                <w:ins w:id="429" w:author="문정민님(Jung-Min Moon)/Device개발팀" w:date="2023-05-18T12:43:00Z"/>
                <w:rFonts w:ascii="Arial" w:hAnsi="Arial"/>
                <w:sz w:val="18"/>
                <w:lang w:val="fr-FR"/>
              </w:rPr>
            </w:pPr>
            <w:ins w:id="430" w:author="문정민님(Jung-Min Moon)/Device개발팀" w:date="2023-05-18T12:43:00Z">
              <w:r w:rsidRPr="008141A5">
                <w:rPr>
                  <w:rFonts w:ascii="Arial" w:hAnsi="Arial" w:hint="eastAsia"/>
                  <w:sz w:val="18"/>
                  <w:lang w:val="fr-FR"/>
                </w:rPr>
                <w:t>0</w:t>
              </w:r>
              <w:r w:rsidRPr="008141A5">
                <w:rPr>
                  <w:rFonts w:ascii="Arial" w:hAnsi="Arial"/>
                  <w:sz w:val="18"/>
                  <w:lang w:val="fr-FR"/>
                </w:rPr>
                <w:t>.5</w:t>
              </w:r>
            </w:ins>
          </w:p>
        </w:tc>
        <w:tc>
          <w:tcPr>
            <w:tcW w:w="1162" w:type="dxa"/>
            <w:tcBorders>
              <w:top w:val="single" w:sz="4" w:space="0" w:color="auto"/>
              <w:left w:val="single" w:sz="4" w:space="0" w:color="auto"/>
              <w:bottom w:val="single" w:sz="4" w:space="0" w:color="auto"/>
              <w:right w:val="single" w:sz="4" w:space="0" w:color="auto"/>
            </w:tcBorders>
            <w:vAlign w:val="center"/>
          </w:tcPr>
          <w:p w14:paraId="45AB83FF" w14:textId="753A3F80" w:rsidR="008141A5" w:rsidRDefault="008141A5" w:rsidP="008141A5">
            <w:pPr>
              <w:keepNext/>
              <w:keepLines/>
              <w:spacing w:after="0"/>
              <w:jc w:val="center"/>
              <w:rPr>
                <w:ins w:id="431" w:author="문정민님(Jung-Min Moon)/Device개발팀" w:date="2023-05-18T12:43:00Z"/>
                <w:rFonts w:ascii="Arial" w:hAnsi="Arial"/>
                <w:sz w:val="18"/>
                <w:lang w:val="fr-FR"/>
              </w:rPr>
            </w:pPr>
            <w:ins w:id="432" w:author="문정민님(Jung-Min Moon)/Device개발팀" w:date="2023-05-18T12:43:00Z">
              <w:r w:rsidRPr="008141A5">
                <w:rPr>
                  <w:rFonts w:ascii="Arial" w:hAnsi="Arial" w:hint="eastAsia"/>
                  <w:sz w:val="18"/>
                  <w:lang w:val="fr-FR"/>
                </w:rPr>
                <w:t>0</w:t>
              </w:r>
              <w:r w:rsidRPr="008141A5">
                <w:rPr>
                  <w:rFonts w:ascii="Arial" w:hAnsi="Arial"/>
                  <w:sz w:val="18"/>
                  <w:lang w:val="fr-FR"/>
                </w:rPr>
                <w:t>.3</w:t>
              </w:r>
              <w:r w:rsidRPr="008141A5">
                <w:rPr>
                  <w:rFonts w:ascii="Arial" w:hAnsi="Arial"/>
                  <w:sz w:val="18"/>
                  <w:vertAlign w:val="superscript"/>
                  <w:lang w:val="fr-FR"/>
                </w:rPr>
                <w:t>1</w:t>
              </w:r>
            </w:ins>
          </w:p>
        </w:tc>
        <w:tc>
          <w:tcPr>
            <w:tcW w:w="1162" w:type="dxa"/>
            <w:tcBorders>
              <w:top w:val="single" w:sz="4" w:space="0" w:color="auto"/>
              <w:left w:val="single" w:sz="4" w:space="0" w:color="auto"/>
              <w:bottom w:val="single" w:sz="4" w:space="0" w:color="auto"/>
              <w:right w:val="single" w:sz="4" w:space="0" w:color="auto"/>
            </w:tcBorders>
            <w:vAlign w:val="center"/>
          </w:tcPr>
          <w:p w14:paraId="5FF3A5AD" w14:textId="56A31107" w:rsidR="008141A5" w:rsidRDefault="008141A5" w:rsidP="008141A5">
            <w:pPr>
              <w:keepNext/>
              <w:keepLines/>
              <w:spacing w:after="0"/>
              <w:jc w:val="center"/>
              <w:rPr>
                <w:ins w:id="433" w:author="문정민님(Jung-Min Moon)/Device개발팀" w:date="2023-05-18T12:43:00Z"/>
                <w:rFonts w:ascii="Arial" w:hAnsi="Arial"/>
                <w:sz w:val="18"/>
                <w:lang w:val="fr-FR"/>
              </w:rPr>
            </w:pPr>
            <w:ins w:id="434" w:author="문정민님(Jung-Min Moon)/Device개발팀" w:date="2023-05-18T12:43:00Z">
              <w:r w:rsidRPr="008141A5">
                <w:rPr>
                  <w:rFonts w:ascii="Arial" w:hAnsi="Arial" w:hint="eastAsia"/>
                  <w:sz w:val="18"/>
                  <w:lang w:val="fr-FR"/>
                </w:rPr>
                <w:t>0</w:t>
              </w:r>
              <w:r w:rsidRPr="008141A5">
                <w:rPr>
                  <w:rFonts w:ascii="Arial" w:hAnsi="Arial"/>
                  <w:sz w:val="18"/>
                  <w:lang w:val="fr-FR"/>
                </w:rPr>
                <w:t>.8</w:t>
              </w:r>
              <w:r w:rsidRPr="008141A5">
                <w:rPr>
                  <w:rFonts w:ascii="Arial" w:hAnsi="Arial"/>
                  <w:sz w:val="18"/>
                  <w:vertAlign w:val="superscript"/>
                  <w:lang w:val="fr-FR"/>
                </w:rPr>
                <w:t>1</w:t>
              </w:r>
            </w:ins>
          </w:p>
        </w:tc>
      </w:tr>
      <w:tr w:rsidR="00D95748" w14:paraId="5CAE9854" w14:textId="77777777" w:rsidTr="00D95748">
        <w:trPr>
          <w:trHeight w:val="187"/>
          <w:jc w:val="center"/>
        </w:trPr>
        <w:tc>
          <w:tcPr>
            <w:tcW w:w="2573" w:type="dxa"/>
            <w:tcBorders>
              <w:top w:val="single" w:sz="4" w:space="0" w:color="auto"/>
              <w:left w:val="single" w:sz="4" w:space="0" w:color="auto"/>
              <w:bottom w:val="single" w:sz="4" w:space="0" w:color="auto"/>
              <w:right w:val="single" w:sz="4" w:space="0" w:color="auto"/>
            </w:tcBorders>
            <w:vAlign w:val="center"/>
            <w:hideMark/>
          </w:tcPr>
          <w:p w14:paraId="4009F991" w14:textId="77777777" w:rsidR="00D95748" w:rsidRDefault="00D95748" w:rsidP="00D95748">
            <w:pPr>
              <w:keepNext/>
              <w:keepLines/>
              <w:spacing w:after="0"/>
              <w:jc w:val="center"/>
              <w:rPr>
                <w:rFonts w:ascii="Arial" w:hAnsi="Arial"/>
                <w:sz w:val="18"/>
                <w:lang w:val="fr-FR"/>
              </w:rPr>
            </w:pPr>
            <w:r>
              <w:rPr>
                <w:rFonts w:ascii="Arial" w:hAnsi="Arial" w:cs="Arial"/>
                <w:sz w:val="18"/>
                <w:lang w:val="fr-FR"/>
              </w:rPr>
              <w:t>DC_1-3-7-8_n28-n78</w:t>
            </w:r>
          </w:p>
        </w:tc>
        <w:tc>
          <w:tcPr>
            <w:tcW w:w="986" w:type="dxa"/>
            <w:tcBorders>
              <w:top w:val="single" w:sz="4" w:space="0" w:color="auto"/>
              <w:left w:val="single" w:sz="4" w:space="0" w:color="auto"/>
              <w:bottom w:val="single" w:sz="4" w:space="0" w:color="auto"/>
              <w:right w:val="single" w:sz="4" w:space="0" w:color="auto"/>
            </w:tcBorders>
            <w:vAlign w:val="center"/>
            <w:hideMark/>
          </w:tcPr>
          <w:p w14:paraId="59B7F68F" w14:textId="77777777" w:rsidR="00D95748" w:rsidRDefault="00D95748" w:rsidP="00D95748">
            <w:pPr>
              <w:keepNext/>
              <w:keepLines/>
              <w:spacing w:after="0"/>
              <w:jc w:val="center"/>
              <w:rPr>
                <w:rFonts w:ascii="Arial" w:hAnsi="Arial"/>
                <w:sz w:val="18"/>
                <w:lang w:val="fr-FR"/>
              </w:rPr>
            </w:pPr>
            <w:r>
              <w:rPr>
                <w:rFonts w:ascii="Arial" w:hAnsi="Arial" w:cs="Arial"/>
                <w:sz w:val="18"/>
                <w:lang w:val="fr-FR" w:eastAsia="zh-CN"/>
              </w:rPr>
              <w:t>0.6</w:t>
            </w:r>
          </w:p>
        </w:tc>
        <w:tc>
          <w:tcPr>
            <w:tcW w:w="986" w:type="dxa"/>
            <w:tcBorders>
              <w:top w:val="single" w:sz="4" w:space="0" w:color="auto"/>
              <w:left w:val="single" w:sz="4" w:space="0" w:color="auto"/>
              <w:bottom w:val="single" w:sz="4" w:space="0" w:color="auto"/>
              <w:right w:val="single" w:sz="4" w:space="0" w:color="auto"/>
            </w:tcBorders>
            <w:vAlign w:val="center"/>
            <w:hideMark/>
          </w:tcPr>
          <w:p w14:paraId="017A9F59" w14:textId="77777777" w:rsidR="00D95748" w:rsidRDefault="00D95748" w:rsidP="00D95748">
            <w:pPr>
              <w:keepNext/>
              <w:keepLines/>
              <w:spacing w:after="0"/>
              <w:jc w:val="center"/>
              <w:rPr>
                <w:rFonts w:ascii="Arial" w:hAnsi="Arial"/>
                <w:sz w:val="18"/>
                <w:lang w:val="fr-FR" w:eastAsia="zh-CN"/>
              </w:rPr>
            </w:pPr>
            <w:r>
              <w:rPr>
                <w:rFonts w:ascii="Arial" w:hAnsi="Arial"/>
                <w:sz w:val="18"/>
                <w:lang w:val="fr-FR" w:eastAsia="zh-CN"/>
              </w:rPr>
              <w:t>0.6</w:t>
            </w:r>
          </w:p>
        </w:tc>
        <w:tc>
          <w:tcPr>
            <w:tcW w:w="986" w:type="dxa"/>
            <w:tcBorders>
              <w:top w:val="single" w:sz="4" w:space="0" w:color="auto"/>
              <w:left w:val="single" w:sz="4" w:space="0" w:color="auto"/>
              <w:bottom w:val="single" w:sz="4" w:space="0" w:color="auto"/>
              <w:right w:val="single" w:sz="4" w:space="0" w:color="auto"/>
            </w:tcBorders>
            <w:vAlign w:val="center"/>
            <w:hideMark/>
          </w:tcPr>
          <w:p w14:paraId="583FD32D" w14:textId="77777777" w:rsidR="00D95748" w:rsidRDefault="00D95748" w:rsidP="00D95748">
            <w:pPr>
              <w:keepNext/>
              <w:keepLines/>
              <w:spacing w:after="0"/>
              <w:jc w:val="center"/>
              <w:rPr>
                <w:rFonts w:ascii="Arial" w:hAnsi="Arial"/>
                <w:sz w:val="18"/>
                <w:lang w:val="fr-FR" w:eastAsia="zh-CN"/>
              </w:rPr>
            </w:pPr>
            <w:r>
              <w:rPr>
                <w:rFonts w:ascii="Arial" w:hAnsi="Arial"/>
                <w:sz w:val="18"/>
                <w:lang w:val="fr-FR" w:eastAsia="zh-CN"/>
              </w:rPr>
              <w:t>0.6</w:t>
            </w:r>
          </w:p>
        </w:tc>
        <w:tc>
          <w:tcPr>
            <w:tcW w:w="1161" w:type="dxa"/>
            <w:tcBorders>
              <w:top w:val="single" w:sz="4" w:space="0" w:color="auto"/>
              <w:left w:val="single" w:sz="4" w:space="0" w:color="auto"/>
              <w:bottom w:val="single" w:sz="4" w:space="0" w:color="auto"/>
              <w:right w:val="single" w:sz="4" w:space="0" w:color="auto"/>
            </w:tcBorders>
            <w:vAlign w:val="center"/>
            <w:hideMark/>
          </w:tcPr>
          <w:p w14:paraId="239547E2" w14:textId="77777777" w:rsidR="00D95748" w:rsidRDefault="00D95748" w:rsidP="00D95748">
            <w:pPr>
              <w:keepNext/>
              <w:keepLines/>
              <w:spacing w:after="0"/>
              <w:jc w:val="center"/>
              <w:rPr>
                <w:rFonts w:ascii="Arial" w:hAnsi="Arial"/>
                <w:sz w:val="18"/>
                <w:lang w:val="fr-FR"/>
              </w:rPr>
            </w:pPr>
            <w:r>
              <w:rPr>
                <w:rFonts w:ascii="Arial" w:hAnsi="Arial" w:cs="Arial"/>
                <w:sz w:val="18"/>
                <w:lang w:val="fr-FR" w:eastAsia="zh-CN"/>
              </w:rPr>
              <w:t>0.6</w:t>
            </w:r>
          </w:p>
        </w:tc>
        <w:tc>
          <w:tcPr>
            <w:tcW w:w="1162" w:type="dxa"/>
            <w:tcBorders>
              <w:top w:val="single" w:sz="4" w:space="0" w:color="auto"/>
              <w:left w:val="single" w:sz="4" w:space="0" w:color="auto"/>
              <w:bottom w:val="single" w:sz="4" w:space="0" w:color="auto"/>
              <w:right w:val="single" w:sz="4" w:space="0" w:color="auto"/>
            </w:tcBorders>
            <w:vAlign w:val="center"/>
            <w:hideMark/>
          </w:tcPr>
          <w:p w14:paraId="30F36293" w14:textId="77777777" w:rsidR="00D95748" w:rsidRDefault="00D95748" w:rsidP="00D95748">
            <w:pPr>
              <w:keepNext/>
              <w:keepLines/>
              <w:spacing w:after="0"/>
              <w:jc w:val="center"/>
              <w:rPr>
                <w:rFonts w:ascii="Arial" w:hAnsi="Arial"/>
                <w:sz w:val="18"/>
                <w:lang w:val="fr-FR" w:eastAsia="zh-CN"/>
              </w:rPr>
            </w:pPr>
            <w:r>
              <w:rPr>
                <w:rFonts w:ascii="Arial" w:hAnsi="Arial"/>
                <w:sz w:val="18"/>
                <w:lang w:val="fr-FR" w:eastAsia="zh-CN"/>
              </w:rPr>
              <w:t>0.6</w:t>
            </w:r>
          </w:p>
        </w:tc>
        <w:tc>
          <w:tcPr>
            <w:tcW w:w="1162" w:type="dxa"/>
            <w:tcBorders>
              <w:top w:val="single" w:sz="4" w:space="0" w:color="auto"/>
              <w:left w:val="single" w:sz="4" w:space="0" w:color="auto"/>
              <w:bottom w:val="single" w:sz="4" w:space="0" w:color="auto"/>
              <w:right w:val="single" w:sz="4" w:space="0" w:color="auto"/>
            </w:tcBorders>
            <w:vAlign w:val="center"/>
            <w:hideMark/>
          </w:tcPr>
          <w:p w14:paraId="04196118" w14:textId="77777777" w:rsidR="00D95748" w:rsidRDefault="00D95748" w:rsidP="00D95748">
            <w:pPr>
              <w:keepNext/>
              <w:keepLines/>
              <w:spacing w:after="0"/>
              <w:jc w:val="center"/>
              <w:rPr>
                <w:rFonts w:ascii="Arial" w:hAnsi="Arial"/>
                <w:sz w:val="18"/>
                <w:lang w:val="fr-FR" w:eastAsia="zh-CN"/>
              </w:rPr>
            </w:pPr>
            <w:r>
              <w:rPr>
                <w:rFonts w:ascii="Arial" w:hAnsi="Arial"/>
                <w:sz w:val="18"/>
                <w:lang w:val="fr-FR" w:eastAsia="zh-CN"/>
              </w:rPr>
              <w:t>0.8</w:t>
            </w:r>
          </w:p>
        </w:tc>
      </w:tr>
      <w:tr w:rsidR="00D95748" w14:paraId="75409007" w14:textId="77777777" w:rsidTr="00D95748">
        <w:trPr>
          <w:trHeight w:val="187"/>
          <w:jc w:val="center"/>
        </w:trPr>
        <w:tc>
          <w:tcPr>
            <w:tcW w:w="2573" w:type="dxa"/>
            <w:tcBorders>
              <w:top w:val="single" w:sz="4" w:space="0" w:color="auto"/>
              <w:left w:val="single" w:sz="4" w:space="0" w:color="auto"/>
              <w:bottom w:val="single" w:sz="4" w:space="0" w:color="auto"/>
              <w:right w:val="single" w:sz="4" w:space="0" w:color="auto"/>
            </w:tcBorders>
            <w:vAlign w:val="center"/>
            <w:hideMark/>
          </w:tcPr>
          <w:p w14:paraId="3116BAB7" w14:textId="77777777" w:rsidR="00D95748" w:rsidRDefault="00D95748" w:rsidP="00D95748">
            <w:pPr>
              <w:keepNext/>
              <w:keepLines/>
              <w:spacing w:after="0"/>
              <w:jc w:val="center"/>
              <w:rPr>
                <w:rFonts w:ascii="Arial" w:hAnsi="Arial" w:cs="Arial"/>
                <w:sz w:val="18"/>
                <w:lang w:val="fr-FR" w:eastAsia="zh-CN"/>
              </w:rPr>
            </w:pPr>
            <w:r>
              <w:rPr>
                <w:rFonts w:ascii="Arial" w:hAnsi="Arial" w:cs="Arial"/>
                <w:sz w:val="18"/>
                <w:lang w:val="fr-FR" w:eastAsia="zh-CN"/>
              </w:rPr>
              <w:t>DC_1-3-7-8-32_n78</w:t>
            </w:r>
          </w:p>
        </w:tc>
        <w:tc>
          <w:tcPr>
            <w:tcW w:w="986" w:type="dxa"/>
            <w:tcBorders>
              <w:top w:val="single" w:sz="4" w:space="0" w:color="auto"/>
              <w:left w:val="single" w:sz="4" w:space="0" w:color="auto"/>
              <w:bottom w:val="single" w:sz="4" w:space="0" w:color="auto"/>
              <w:right w:val="single" w:sz="4" w:space="0" w:color="auto"/>
            </w:tcBorders>
            <w:vAlign w:val="center"/>
            <w:hideMark/>
          </w:tcPr>
          <w:p w14:paraId="5005BD0C" w14:textId="77777777" w:rsidR="00D95748" w:rsidRDefault="00D95748" w:rsidP="00D95748">
            <w:pPr>
              <w:keepNext/>
              <w:keepLines/>
              <w:spacing w:after="0"/>
              <w:jc w:val="center"/>
              <w:rPr>
                <w:rFonts w:ascii="Arial" w:hAnsi="Arial" w:cs="Arial"/>
                <w:sz w:val="18"/>
                <w:lang w:val="fr-FR" w:eastAsia="zh-CN"/>
              </w:rPr>
            </w:pPr>
            <w:r>
              <w:rPr>
                <w:rFonts w:ascii="Arial" w:hAnsi="Arial" w:cs="Arial"/>
                <w:sz w:val="18"/>
                <w:lang w:val="fr-FR" w:eastAsia="zh-CN"/>
              </w:rPr>
              <w:t>0.6</w:t>
            </w:r>
          </w:p>
        </w:tc>
        <w:tc>
          <w:tcPr>
            <w:tcW w:w="986" w:type="dxa"/>
            <w:tcBorders>
              <w:top w:val="single" w:sz="4" w:space="0" w:color="auto"/>
              <w:left w:val="single" w:sz="4" w:space="0" w:color="auto"/>
              <w:bottom w:val="single" w:sz="4" w:space="0" w:color="auto"/>
              <w:right w:val="single" w:sz="4" w:space="0" w:color="auto"/>
            </w:tcBorders>
            <w:vAlign w:val="center"/>
            <w:hideMark/>
          </w:tcPr>
          <w:p w14:paraId="0732428A" w14:textId="77777777" w:rsidR="00D95748" w:rsidRDefault="00D95748" w:rsidP="00D95748">
            <w:pPr>
              <w:keepNext/>
              <w:keepLines/>
              <w:spacing w:after="0"/>
              <w:jc w:val="center"/>
              <w:rPr>
                <w:rFonts w:ascii="Arial" w:hAnsi="Arial" w:cs="Arial"/>
                <w:sz w:val="18"/>
                <w:lang w:val="fr-FR" w:eastAsia="zh-CN"/>
              </w:rPr>
            </w:pPr>
            <w:r>
              <w:rPr>
                <w:rFonts w:ascii="Arial" w:hAnsi="Arial"/>
                <w:sz w:val="18"/>
                <w:lang w:val="fr-FR" w:eastAsia="zh-CN"/>
              </w:rPr>
              <w:t>0.6</w:t>
            </w:r>
          </w:p>
        </w:tc>
        <w:tc>
          <w:tcPr>
            <w:tcW w:w="986" w:type="dxa"/>
            <w:tcBorders>
              <w:top w:val="single" w:sz="4" w:space="0" w:color="auto"/>
              <w:left w:val="single" w:sz="4" w:space="0" w:color="auto"/>
              <w:bottom w:val="single" w:sz="4" w:space="0" w:color="auto"/>
              <w:right w:val="single" w:sz="4" w:space="0" w:color="auto"/>
            </w:tcBorders>
            <w:vAlign w:val="center"/>
            <w:hideMark/>
          </w:tcPr>
          <w:p w14:paraId="2E2F5F0F" w14:textId="77777777" w:rsidR="00D95748" w:rsidRDefault="00D95748" w:rsidP="00D95748">
            <w:pPr>
              <w:keepNext/>
              <w:keepLines/>
              <w:spacing w:after="0"/>
              <w:jc w:val="center"/>
              <w:rPr>
                <w:rFonts w:ascii="Arial" w:hAnsi="Arial" w:cs="Arial"/>
                <w:sz w:val="18"/>
                <w:lang w:val="fr-FR" w:eastAsia="zh-CN"/>
              </w:rPr>
            </w:pPr>
            <w:r>
              <w:rPr>
                <w:rFonts w:ascii="Arial" w:hAnsi="Arial"/>
                <w:sz w:val="18"/>
                <w:lang w:val="fr-FR" w:eastAsia="zh-CN"/>
              </w:rPr>
              <w:t>0.6</w:t>
            </w:r>
          </w:p>
        </w:tc>
        <w:tc>
          <w:tcPr>
            <w:tcW w:w="1161" w:type="dxa"/>
            <w:tcBorders>
              <w:top w:val="single" w:sz="4" w:space="0" w:color="auto"/>
              <w:left w:val="single" w:sz="4" w:space="0" w:color="auto"/>
              <w:bottom w:val="single" w:sz="4" w:space="0" w:color="auto"/>
              <w:right w:val="single" w:sz="4" w:space="0" w:color="auto"/>
            </w:tcBorders>
            <w:vAlign w:val="center"/>
            <w:hideMark/>
          </w:tcPr>
          <w:p w14:paraId="6A5E7B64" w14:textId="77777777" w:rsidR="00D95748" w:rsidRDefault="00D95748" w:rsidP="00D95748">
            <w:pPr>
              <w:keepNext/>
              <w:keepLines/>
              <w:spacing w:after="0"/>
              <w:jc w:val="center"/>
              <w:rPr>
                <w:rFonts w:ascii="Arial" w:hAnsi="Arial" w:cs="Arial"/>
                <w:sz w:val="18"/>
                <w:lang w:val="fr-FR" w:eastAsia="zh-CN"/>
              </w:rPr>
            </w:pPr>
            <w:r>
              <w:rPr>
                <w:rFonts w:ascii="Arial" w:hAnsi="Arial" w:cs="Arial"/>
                <w:sz w:val="18"/>
                <w:lang w:val="fr-FR" w:eastAsia="zh-CN"/>
              </w:rPr>
              <w:t>0.6</w:t>
            </w:r>
          </w:p>
        </w:tc>
        <w:tc>
          <w:tcPr>
            <w:tcW w:w="1162" w:type="dxa"/>
            <w:tcBorders>
              <w:top w:val="single" w:sz="4" w:space="0" w:color="auto"/>
              <w:left w:val="single" w:sz="4" w:space="0" w:color="auto"/>
              <w:bottom w:val="single" w:sz="4" w:space="0" w:color="auto"/>
              <w:right w:val="single" w:sz="4" w:space="0" w:color="auto"/>
            </w:tcBorders>
            <w:vAlign w:val="center"/>
            <w:hideMark/>
          </w:tcPr>
          <w:p w14:paraId="45B0AD54" w14:textId="77777777" w:rsidR="00D95748" w:rsidRDefault="00D95748" w:rsidP="00D95748">
            <w:pPr>
              <w:keepNext/>
              <w:keepLines/>
              <w:spacing w:after="0"/>
              <w:jc w:val="center"/>
              <w:rPr>
                <w:rFonts w:ascii="Arial" w:hAnsi="Arial" w:cs="Arial"/>
                <w:sz w:val="18"/>
                <w:lang w:val="fr-FR" w:eastAsia="zh-CN"/>
              </w:rPr>
            </w:pPr>
            <w:r>
              <w:rPr>
                <w:rFonts w:ascii="Arial" w:hAnsi="Arial"/>
                <w:sz w:val="18"/>
                <w:lang w:val="fr-FR" w:eastAsia="zh-CN"/>
              </w:rPr>
              <w:t>-</w:t>
            </w:r>
          </w:p>
        </w:tc>
        <w:tc>
          <w:tcPr>
            <w:tcW w:w="1162" w:type="dxa"/>
            <w:tcBorders>
              <w:top w:val="single" w:sz="4" w:space="0" w:color="auto"/>
              <w:left w:val="single" w:sz="4" w:space="0" w:color="auto"/>
              <w:bottom w:val="single" w:sz="4" w:space="0" w:color="auto"/>
              <w:right w:val="single" w:sz="4" w:space="0" w:color="auto"/>
            </w:tcBorders>
            <w:vAlign w:val="center"/>
            <w:hideMark/>
          </w:tcPr>
          <w:p w14:paraId="25F64EFA" w14:textId="77777777" w:rsidR="00D95748" w:rsidRDefault="00D95748" w:rsidP="00D95748">
            <w:pPr>
              <w:keepNext/>
              <w:keepLines/>
              <w:spacing w:after="0"/>
              <w:jc w:val="center"/>
              <w:rPr>
                <w:rFonts w:ascii="Arial" w:hAnsi="Arial" w:cs="Arial"/>
                <w:sz w:val="18"/>
                <w:lang w:val="fr-FR" w:eastAsia="zh-CN"/>
              </w:rPr>
            </w:pPr>
            <w:r>
              <w:rPr>
                <w:rFonts w:ascii="Arial" w:hAnsi="Arial"/>
                <w:sz w:val="18"/>
                <w:lang w:val="fr-FR" w:eastAsia="zh-CN"/>
              </w:rPr>
              <w:t>0.8</w:t>
            </w:r>
          </w:p>
        </w:tc>
      </w:tr>
      <w:tr w:rsidR="00D95748" w14:paraId="627C15C3" w14:textId="77777777" w:rsidTr="00D95748">
        <w:trPr>
          <w:trHeight w:val="187"/>
          <w:jc w:val="center"/>
        </w:trPr>
        <w:tc>
          <w:tcPr>
            <w:tcW w:w="2573" w:type="dxa"/>
            <w:tcBorders>
              <w:top w:val="single" w:sz="4" w:space="0" w:color="auto"/>
              <w:left w:val="single" w:sz="4" w:space="0" w:color="auto"/>
              <w:bottom w:val="single" w:sz="4" w:space="0" w:color="auto"/>
              <w:right w:val="single" w:sz="4" w:space="0" w:color="auto"/>
            </w:tcBorders>
            <w:vAlign w:val="center"/>
            <w:hideMark/>
          </w:tcPr>
          <w:p w14:paraId="48E25A1F" w14:textId="77777777" w:rsidR="00D95748" w:rsidRDefault="00D95748" w:rsidP="00D95748">
            <w:pPr>
              <w:keepNext/>
              <w:keepLines/>
              <w:spacing w:after="0"/>
              <w:jc w:val="center"/>
              <w:rPr>
                <w:rFonts w:ascii="Arial" w:hAnsi="Arial"/>
                <w:sz w:val="18"/>
                <w:lang w:val="fr-FR"/>
              </w:rPr>
            </w:pPr>
            <w:r>
              <w:rPr>
                <w:rFonts w:ascii="Arial" w:hAnsi="Arial"/>
                <w:sz w:val="18"/>
                <w:lang w:val="fr-FR"/>
              </w:rPr>
              <w:t>DC_1-3-7-8-40_n78</w:t>
            </w:r>
          </w:p>
        </w:tc>
        <w:tc>
          <w:tcPr>
            <w:tcW w:w="986" w:type="dxa"/>
            <w:tcBorders>
              <w:top w:val="single" w:sz="4" w:space="0" w:color="auto"/>
              <w:left w:val="single" w:sz="4" w:space="0" w:color="auto"/>
              <w:bottom w:val="single" w:sz="4" w:space="0" w:color="auto"/>
              <w:right w:val="single" w:sz="4" w:space="0" w:color="auto"/>
            </w:tcBorders>
            <w:vAlign w:val="center"/>
            <w:hideMark/>
          </w:tcPr>
          <w:p w14:paraId="2EA84196" w14:textId="77777777" w:rsidR="00D95748" w:rsidRDefault="00D95748" w:rsidP="00D95748">
            <w:pPr>
              <w:keepNext/>
              <w:keepLines/>
              <w:spacing w:after="0"/>
              <w:jc w:val="center"/>
              <w:rPr>
                <w:rFonts w:ascii="Arial" w:eastAsia="맑은 고딕" w:hAnsi="Arial"/>
                <w:sz w:val="18"/>
                <w:lang w:val="fr-FR"/>
              </w:rPr>
            </w:pPr>
            <w:r>
              <w:rPr>
                <w:rFonts w:ascii="Arial" w:hAnsi="Arial"/>
                <w:sz w:val="18"/>
                <w:lang w:val="fr-FR" w:eastAsia="ja-JP"/>
              </w:rPr>
              <w:t>0.6</w:t>
            </w:r>
          </w:p>
        </w:tc>
        <w:tc>
          <w:tcPr>
            <w:tcW w:w="986" w:type="dxa"/>
            <w:tcBorders>
              <w:top w:val="single" w:sz="4" w:space="0" w:color="auto"/>
              <w:left w:val="single" w:sz="4" w:space="0" w:color="auto"/>
              <w:bottom w:val="single" w:sz="4" w:space="0" w:color="auto"/>
              <w:right w:val="single" w:sz="4" w:space="0" w:color="auto"/>
            </w:tcBorders>
            <w:vAlign w:val="center"/>
            <w:hideMark/>
          </w:tcPr>
          <w:p w14:paraId="07E8E7AB" w14:textId="77777777" w:rsidR="00D95748" w:rsidRDefault="00D95748" w:rsidP="00D95748">
            <w:pPr>
              <w:keepNext/>
              <w:keepLines/>
              <w:spacing w:after="0"/>
              <w:jc w:val="center"/>
              <w:rPr>
                <w:rFonts w:ascii="Arial" w:hAnsi="Arial"/>
                <w:sz w:val="18"/>
                <w:lang w:val="fr-FR" w:eastAsia="zh-CN"/>
              </w:rPr>
            </w:pPr>
            <w:r>
              <w:rPr>
                <w:rFonts w:ascii="Arial" w:hAnsi="Arial"/>
                <w:sz w:val="18"/>
                <w:lang w:val="fr-FR" w:eastAsia="zh-CN"/>
              </w:rPr>
              <w:t>0.6</w:t>
            </w:r>
          </w:p>
        </w:tc>
        <w:tc>
          <w:tcPr>
            <w:tcW w:w="986" w:type="dxa"/>
            <w:tcBorders>
              <w:top w:val="single" w:sz="4" w:space="0" w:color="auto"/>
              <w:left w:val="single" w:sz="4" w:space="0" w:color="auto"/>
              <w:bottom w:val="single" w:sz="4" w:space="0" w:color="auto"/>
              <w:right w:val="single" w:sz="4" w:space="0" w:color="auto"/>
            </w:tcBorders>
            <w:vAlign w:val="center"/>
            <w:hideMark/>
          </w:tcPr>
          <w:p w14:paraId="0D0C4C3D" w14:textId="77777777" w:rsidR="00D95748" w:rsidRDefault="00D95748" w:rsidP="00D95748">
            <w:pPr>
              <w:keepNext/>
              <w:keepLines/>
              <w:spacing w:after="0"/>
              <w:jc w:val="center"/>
              <w:rPr>
                <w:rFonts w:ascii="Arial" w:hAnsi="Arial"/>
                <w:sz w:val="18"/>
                <w:lang w:val="fr-FR" w:eastAsia="zh-CN"/>
              </w:rPr>
            </w:pPr>
            <w:r>
              <w:rPr>
                <w:rFonts w:ascii="Arial" w:hAnsi="Arial"/>
                <w:sz w:val="18"/>
                <w:lang w:val="fr-FR" w:eastAsia="zh-CN"/>
              </w:rPr>
              <w:t>0.5</w:t>
            </w:r>
          </w:p>
        </w:tc>
        <w:tc>
          <w:tcPr>
            <w:tcW w:w="1161" w:type="dxa"/>
            <w:tcBorders>
              <w:top w:val="single" w:sz="4" w:space="0" w:color="auto"/>
              <w:left w:val="single" w:sz="4" w:space="0" w:color="auto"/>
              <w:bottom w:val="single" w:sz="4" w:space="0" w:color="auto"/>
              <w:right w:val="single" w:sz="4" w:space="0" w:color="auto"/>
            </w:tcBorders>
            <w:vAlign w:val="center"/>
            <w:hideMark/>
          </w:tcPr>
          <w:p w14:paraId="2BD56DB8" w14:textId="77777777" w:rsidR="00D95748" w:rsidRDefault="00D95748" w:rsidP="00D95748">
            <w:pPr>
              <w:keepNext/>
              <w:keepLines/>
              <w:spacing w:after="0"/>
              <w:jc w:val="center"/>
              <w:rPr>
                <w:rFonts w:ascii="Arial" w:eastAsia="맑은 고딕" w:hAnsi="Arial"/>
                <w:sz w:val="18"/>
                <w:lang w:val="fr-FR"/>
              </w:rPr>
            </w:pPr>
            <w:r>
              <w:rPr>
                <w:rFonts w:ascii="Arial" w:hAnsi="Arial"/>
                <w:sz w:val="18"/>
                <w:lang w:val="fr-FR" w:eastAsia="ja-JP"/>
              </w:rPr>
              <w:t>0.6</w:t>
            </w:r>
          </w:p>
        </w:tc>
        <w:tc>
          <w:tcPr>
            <w:tcW w:w="1162" w:type="dxa"/>
            <w:tcBorders>
              <w:top w:val="single" w:sz="4" w:space="0" w:color="auto"/>
              <w:left w:val="single" w:sz="4" w:space="0" w:color="auto"/>
              <w:bottom w:val="single" w:sz="4" w:space="0" w:color="auto"/>
              <w:right w:val="single" w:sz="4" w:space="0" w:color="auto"/>
            </w:tcBorders>
            <w:vAlign w:val="center"/>
            <w:hideMark/>
          </w:tcPr>
          <w:p w14:paraId="35DEF01B" w14:textId="77777777" w:rsidR="00D95748" w:rsidRDefault="00D95748" w:rsidP="00D95748">
            <w:pPr>
              <w:keepNext/>
              <w:keepLines/>
              <w:spacing w:after="0"/>
              <w:jc w:val="center"/>
              <w:rPr>
                <w:rFonts w:ascii="Arial" w:eastAsia="맑은 고딕" w:hAnsi="Arial"/>
                <w:sz w:val="18"/>
                <w:lang w:val="fr-FR"/>
              </w:rPr>
            </w:pPr>
            <w:r>
              <w:rPr>
                <w:rFonts w:ascii="Arial" w:hAnsi="Arial"/>
                <w:sz w:val="18"/>
                <w:lang w:val="fr-FR"/>
              </w:rPr>
              <w:t>0.3</w:t>
            </w:r>
            <w:r>
              <w:rPr>
                <w:rFonts w:ascii="Arial" w:hAnsi="Arial"/>
                <w:sz w:val="18"/>
                <w:vertAlign w:val="superscript"/>
                <w:lang w:val="fr-FR"/>
              </w:rPr>
              <w:t>1</w:t>
            </w:r>
          </w:p>
        </w:tc>
        <w:tc>
          <w:tcPr>
            <w:tcW w:w="1162" w:type="dxa"/>
            <w:tcBorders>
              <w:top w:val="single" w:sz="4" w:space="0" w:color="auto"/>
              <w:left w:val="single" w:sz="4" w:space="0" w:color="auto"/>
              <w:bottom w:val="single" w:sz="4" w:space="0" w:color="auto"/>
              <w:right w:val="single" w:sz="4" w:space="0" w:color="auto"/>
            </w:tcBorders>
            <w:vAlign w:val="center"/>
            <w:hideMark/>
          </w:tcPr>
          <w:p w14:paraId="44AE017E" w14:textId="77777777" w:rsidR="00D95748" w:rsidRDefault="00D95748" w:rsidP="00D95748">
            <w:pPr>
              <w:keepNext/>
              <w:keepLines/>
              <w:spacing w:after="0"/>
              <w:jc w:val="center"/>
              <w:rPr>
                <w:rFonts w:ascii="Arial" w:eastAsia="맑은 고딕" w:hAnsi="Arial"/>
                <w:sz w:val="18"/>
                <w:lang w:val="fr-FR"/>
              </w:rPr>
            </w:pPr>
            <w:r>
              <w:rPr>
                <w:rFonts w:ascii="Arial" w:hAnsi="Arial"/>
                <w:sz w:val="18"/>
                <w:lang w:val="fr-FR"/>
              </w:rPr>
              <w:t>0.8</w:t>
            </w:r>
            <w:r>
              <w:rPr>
                <w:rFonts w:ascii="Arial" w:hAnsi="Arial"/>
                <w:sz w:val="18"/>
                <w:vertAlign w:val="superscript"/>
                <w:lang w:val="fr-FR"/>
              </w:rPr>
              <w:t>1</w:t>
            </w:r>
          </w:p>
        </w:tc>
      </w:tr>
      <w:tr w:rsidR="00D95748" w14:paraId="06A59AD9" w14:textId="77777777" w:rsidTr="00D95748">
        <w:trPr>
          <w:trHeight w:val="187"/>
          <w:jc w:val="center"/>
        </w:trPr>
        <w:tc>
          <w:tcPr>
            <w:tcW w:w="2573" w:type="dxa"/>
            <w:tcBorders>
              <w:top w:val="single" w:sz="4" w:space="0" w:color="auto"/>
              <w:left w:val="single" w:sz="4" w:space="0" w:color="auto"/>
              <w:bottom w:val="single" w:sz="4" w:space="0" w:color="auto"/>
              <w:right w:val="single" w:sz="4" w:space="0" w:color="auto"/>
            </w:tcBorders>
            <w:vAlign w:val="center"/>
            <w:hideMark/>
          </w:tcPr>
          <w:p w14:paraId="4D5BD59F" w14:textId="77777777" w:rsidR="00D95748" w:rsidRDefault="00D95748" w:rsidP="00D95748">
            <w:pPr>
              <w:keepNext/>
              <w:keepLines/>
              <w:spacing w:after="0"/>
              <w:jc w:val="center"/>
              <w:rPr>
                <w:rFonts w:ascii="Arial" w:hAnsi="Arial"/>
                <w:sz w:val="18"/>
                <w:lang w:val="fr-FR"/>
              </w:rPr>
            </w:pPr>
            <w:r>
              <w:rPr>
                <w:rFonts w:ascii="Arial" w:hAnsi="Arial" w:cs="Arial"/>
                <w:sz w:val="18"/>
                <w:lang w:val="fr-FR"/>
              </w:rPr>
              <w:t>DC_1-3-7-20_n8-n78</w:t>
            </w:r>
          </w:p>
        </w:tc>
        <w:tc>
          <w:tcPr>
            <w:tcW w:w="986" w:type="dxa"/>
            <w:tcBorders>
              <w:top w:val="single" w:sz="4" w:space="0" w:color="auto"/>
              <w:left w:val="single" w:sz="4" w:space="0" w:color="auto"/>
              <w:bottom w:val="single" w:sz="4" w:space="0" w:color="auto"/>
              <w:right w:val="single" w:sz="4" w:space="0" w:color="auto"/>
            </w:tcBorders>
            <w:vAlign w:val="center"/>
            <w:hideMark/>
          </w:tcPr>
          <w:p w14:paraId="571F114C" w14:textId="77777777" w:rsidR="00D95748" w:rsidRDefault="00D95748" w:rsidP="00D95748">
            <w:pPr>
              <w:keepNext/>
              <w:keepLines/>
              <w:spacing w:after="0"/>
              <w:jc w:val="center"/>
              <w:rPr>
                <w:rFonts w:ascii="Arial" w:hAnsi="Arial"/>
                <w:sz w:val="18"/>
                <w:lang w:val="fr-FR" w:eastAsia="ja-JP"/>
              </w:rPr>
            </w:pPr>
            <w:r>
              <w:rPr>
                <w:rFonts w:ascii="Arial" w:hAnsi="Arial" w:cs="Arial"/>
                <w:sz w:val="18"/>
                <w:lang w:val="fr-FR" w:eastAsia="zh-CN"/>
              </w:rPr>
              <w:t>0.6</w:t>
            </w:r>
          </w:p>
        </w:tc>
        <w:tc>
          <w:tcPr>
            <w:tcW w:w="986" w:type="dxa"/>
            <w:tcBorders>
              <w:top w:val="single" w:sz="4" w:space="0" w:color="auto"/>
              <w:left w:val="single" w:sz="4" w:space="0" w:color="auto"/>
              <w:bottom w:val="single" w:sz="4" w:space="0" w:color="auto"/>
              <w:right w:val="single" w:sz="4" w:space="0" w:color="auto"/>
            </w:tcBorders>
            <w:vAlign w:val="center"/>
            <w:hideMark/>
          </w:tcPr>
          <w:p w14:paraId="5DE776F6" w14:textId="77777777" w:rsidR="00D95748" w:rsidRDefault="00D95748" w:rsidP="00D95748">
            <w:pPr>
              <w:keepNext/>
              <w:keepLines/>
              <w:spacing w:after="0"/>
              <w:jc w:val="center"/>
              <w:rPr>
                <w:rFonts w:ascii="Arial" w:hAnsi="Arial"/>
                <w:sz w:val="18"/>
                <w:lang w:val="fr-FR" w:eastAsia="ja-JP"/>
              </w:rPr>
            </w:pPr>
            <w:r>
              <w:rPr>
                <w:rFonts w:ascii="Arial" w:hAnsi="Arial"/>
                <w:sz w:val="18"/>
                <w:lang w:val="fr-FR" w:eastAsia="zh-CN"/>
              </w:rPr>
              <w:t>0.6</w:t>
            </w:r>
          </w:p>
        </w:tc>
        <w:tc>
          <w:tcPr>
            <w:tcW w:w="986" w:type="dxa"/>
            <w:tcBorders>
              <w:top w:val="single" w:sz="4" w:space="0" w:color="auto"/>
              <w:left w:val="single" w:sz="4" w:space="0" w:color="auto"/>
              <w:bottom w:val="single" w:sz="4" w:space="0" w:color="auto"/>
              <w:right w:val="single" w:sz="4" w:space="0" w:color="auto"/>
            </w:tcBorders>
            <w:vAlign w:val="center"/>
            <w:hideMark/>
          </w:tcPr>
          <w:p w14:paraId="13CB99DB" w14:textId="77777777" w:rsidR="00D95748" w:rsidRDefault="00D95748" w:rsidP="00D95748">
            <w:pPr>
              <w:keepNext/>
              <w:keepLines/>
              <w:spacing w:after="0"/>
              <w:jc w:val="center"/>
              <w:rPr>
                <w:rFonts w:ascii="Arial" w:hAnsi="Arial"/>
                <w:sz w:val="18"/>
                <w:lang w:val="fr-FR" w:eastAsia="ja-JP"/>
              </w:rPr>
            </w:pPr>
            <w:r>
              <w:rPr>
                <w:rFonts w:ascii="Arial" w:hAnsi="Arial"/>
                <w:sz w:val="18"/>
                <w:lang w:val="fr-FR" w:eastAsia="zh-CN"/>
              </w:rPr>
              <w:t>0.6</w:t>
            </w:r>
          </w:p>
        </w:tc>
        <w:tc>
          <w:tcPr>
            <w:tcW w:w="1161" w:type="dxa"/>
            <w:tcBorders>
              <w:top w:val="single" w:sz="4" w:space="0" w:color="auto"/>
              <w:left w:val="single" w:sz="4" w:space="0" w:color="auto"/>
              <w:bottom w:val="single" w:sz="4" w:space="0" w:color="auto"/>
              <w:right w:val="single" w:sz="4" w:space="0" w:color="auto"/>
            </w:tcBorders>
            <w:vAlign w:val="center"/>
            <w:hideMark/>
          </w:tcPr>
          <w:p w14:paraId="04DA1BE9" w14:textId="77777777" w:rsidR="00D95748" w:rsidRDefault="00D95748" w:rsidP="00D95748">
            <w:pPr>
              <w:keepNext/>
              <w:keepLines/>
              <w:spacing w:after="0"/>
              <w:jc w:val="center"/>
              <w:rPr>
                <w:rFonts w:ascii="Arial" w:hAnsi="Arial"/>
                <w:sz w:val="18"/>
                <w:lang w:val="fr-FR"/>
              </w:rPr>
            </w:pPr>
            <w:r>
              <w:rPr>
                <w:rFonts w:ascii="Arial" w:hAnsi="Arial" w:cs="Arial"/>
                <w:sz w:val="18"/>
                <w:lang w:val="fr-FR" w:eastAsia="zh-CN"/>
              </w:rPr>
              <w:t>0.6</w:t>
            </w:r>
          </w:p>
        </w:tc>
        <w:tc>
          <w:tcPr>
            <w:tcW w:w="1162" w:type="dxa"/>
            <w:tcBorders>
              <w:top w:val="single" w:sz="4" w:space="0" w:color="auto"/>
              <w:left w:val="single" w:sz="4" w:space="0" w:color="auto"/>
              <w:bottom w:val="single" w:sz="4" w:space="0" w:color="auto"/>
              <w:right w:val="single" w:sz="4" w:space="0" w:color="auto"/>
            </w:tcBorders>
            <w:vAlign w:val="center"/>
            <w:hideMark/>
          </w:tcPr>
          <w:p w14:paraId="3E6D79B5" w14:textId="77777777" w:rsidR="00D95748" w:rsidRDefault="00D95748" w:rsidP="00D95748">
            <w:pPr>
              <w:keepNext/>
              <w:keepLines/>
              <w:spacing w:after="0"/>
              <w:jc w:val="center"/>
              <w:rPr>
                <w:rFonts w:ascii="Arial" w:hAnsi="Arial"/>
                <w:sz w:val="18"/>
                <w:lang w:val="fr-FR"/>
              </w:rPr>
            </w:pPr>
            <w:r>
              <w:rPr>
                <w:rFonts w:ascii="Arial" w:hAnsi="Arial"/>
                <w:sz w:val="18"/>
                <w:lang w:val="fr-FR" w:eastAsia="zh-CN"/>
              </w:rPr>
              <w:t>0.6</w:t>
            </w:r>
          </w:p>
        </w:tc>
        <w:tc>
          <w:tcPr>
            <w:tcW w:w="1162" w:type="dxa"/>
            <w:tcBorders>
              <w:top w:val="single" w:sz="4" w:space="0" w:color="auto"/>
              <w:left w:val="single" w:sz="4" w:space="0" w:color="auto"/>
              <w:bottom w:val="single" w:sz="4" w:space="0" w:color="auto"/>
              <w:right w:val="single" w:sz="4" w:space="0" w:color="auto"/>
            </w:tcBorders>
            <w:vAlign w:val="center"/>
            <w:hideMark/>
          </w:tcPr>
          <w:p w14:paraId="08E2FA36" w14:textId="77777777" w:rsidR="00D95748" w:rsidRDefault="00D95748" w:rsidP="00D95748">
            <w:pPr>
              <w:keepNext/>
              <w:keepLines/>
              <w:spacing w:after="0"/>
              <w:jc w:val="center"/>
              <w:rPr>
                <w:rFonts w:ascii="Arial" w:hAnsi="Arial"/>
                <w:sz w:val="18"/>
                <w:lang w:val="fr-FR"/>
              </w:rPr>
            </w:pPr>
            <w:r>
              <w:rPr>
                <w:rFonts w:ascii="Arial" w:hAnsi="Arial"/>
                <w:sz w:val="18"/>
                <w:lang w:val="fr-FR" w:eastAsia="zh-CN"/>
              </w:rPr>
              <w:t>0.8</w:t>
            </w:r>
          </w:p>
        </w:tc>
      </w:tr>
      <w:tr w:rsidR="00D95748" w14:paraId="0333E296" w14:textId="77777777" w:rsidTr="00D95748">
        <w:trPr>
          <w:trHeight w:val="187"/>
          <w:jc w:val="center"/>
        </w:trPr>
        <w:tc>
          <w:tcPr>
            <w:tcW w:w="2573" w:type="dxa"/>
            <w:tcBorders>
              <w:top w:val="single" w:sz="4" w:space="0" w:color="auto"/>
              <w:left w:val="single" w:sz="4" w:space="0" w:color="auto"/>
              <w:bottom w:val="single" w:sz="4" w:space="0" w:color="auto"/>
              <w:right w:val="single" w:sz="4" w:space="0" w:color="auto"/>
            </w:tcBorders>
            <w:hideMark/>
          </w:tcPr>
          <w:p w14:paraId="1A323746" w14:textId="77777777" w:rsidR="00D95748" w:rsidRDefault="00D95748" w:rsidP="00D95748">
            <w:pPr>
              <w:keepNext/>
              <w:keepLines/>
              <w:spacing w:after="0"/>
              <w:jc w:val="center"/>
              <w:rPr>
                <w:rFonts w:ascii="Arial" w:hAnsi="Arial"/>
                <w:sz w:val="18"/>
                <w:lang w:val="fr-FR"/>
              </w:rPr>
            </w:pPr>
            <w:r>
              <w:rPr>
                <w:rFonts w:ascii="Arial" w:hAnsi="Arial"/>
                <w:sz w:val="18"/>
                <w:lang w:val="fr-FR"/>
              </w:rPr>
              <w:t>DC_</w:t>
            </w:r>
            <w:r>
              <w:rPr>
                <w:rFonts w:ascii="Arial" w:eastAsia="맑은 고딕" w:hAnsi="Arial"/>
                <w:sz w:val="18"/>
                <w:lang w:val="fr-FR"/>
              </w:rPr>
              <w:t>1-3</w:t>
            </w:r>
            <w:r>
              <w:rPr>
                <w:rFonts w:ascii="Arial" w:hAnsi="Arial"/>
                <w:sz w:val="18"/>
                <w:lang w:val="fr-FR"/>
              </w:rPr>
              <w:t>-</w:t>
            </w:r>
            <w:r>
              <w:rPr>
                <w:rFonts w:ascii="Arial" w:eastAsia="맑은 고딕" w:hAnsi="Arial"/>
                <w:sz w:val="18"/>
                <w:lang w:val="fr-FR"/>
              </w:rPr>
              <w:t>7-20_</w:t>
            </w:r>
            <w:r>
              <w:rPr>
                <w:rFonts w:ascii="Arial" w:hAnsi="Arial"/>
                <w:sz w:val="18"/>
                <w:lang w:val="fr-FR" w:eastAsia="ja-JP"/>
              </w:rPr>
              <w:t>n28-n</w:t>
            </w:r>
            <w:r>
              <w:rPr>
                <w:rFonts w:ascii="Arial" w:eastAsia="맑은 고딕" w:hAnsi="Arial"/>
                <w:sz w:val="18"/>
                <w:lang w:val="fr-FR"/>
              </w:rPr>
              <w:t>78</w:t>
            </w:r>
          </w:p>
        </w:tc>
        <w:tc>
          <w:tcPr>
            <w:tcW w:w="986" w:type="dxa"/>
            <w:tcBorders>
              <w:top w:val="single" w:sz="4" w:space="0" w:color="auto"/>
              <w:left w:val="single" w:sz="4" w:space="0" w:color="auto"/>
              <w:bottom w:val="single" w:sz="4" w:space="0" w:color="auto"/>
              <w:right w:val="single" w:sz="4" w:space="0" w:color="auto"/>
            </w:tcBorders>
            <w:vAlign w:val="center"/>
            <w:hideMark/>
          </w:tcPr>
          <w:p w14:paraId="137F3400" w14:textId="77777777" w:rsidR="00D95748" w:rsidRDefault="00D95748" w:rsidP="00D95748">
            <w:pPr>
              <w:keepNext/>
              <w:keepLines/>
              <w:spacing w:after="0"/>
              <w:jc w:val="center"/>
              <w:rPr>
                <w:rFonts w:ascii="Arial" w:hAnsi="Arial"/>
                <w:sz w:val="18"/>
                <w:lang w:val="fr-FR"/>
              </w:rPr>
            </w:pPr>
            <w:r>
              <w:rPr>
                <w:rFonts w:ascii="Arial" w:eastAsia="맑은 고딕" w:hAnsi="Arial"/>
                <w:sz w:val="18"/>
                <w:lang w:val="fr-FR"/>
              </w:rPr>
              <w:t>0.7</w:t>
            </w:r>
          </w:p>
        </w:tc>
        <w:tc>
          <w:tcPr>
            <w:tcW w:w="986" w:type="dxa"/>
            <w:tcBorders>
              <w:top w:val="single" w:sz="4" w:space="0" w:color="auto"/>
              <w:left w:val="single" w:sz="4" w:space="0" w:color="auto"/>
              <w:bottom w:val="single" w:sz="4" w:space="0" w:color="auto"/>
              <w:right w:val="single" w:sz="4" w:space="0" w:color="auto"/>
            </w:tcBorders>
            <w:vAlign w:val="center"/>
            <w:hideMark/>
          </w:tcPr>
          <w:p w14:paraId="11FAA6FD" w14:textId="77777777" w:rsidR="00D95748" w:rsidRDefault="00D95748" w:rsidP="00D95748">
            <w:pPr>
              <w:keepNext/>
              <w:keepLines/>
              <w:spacing w:after="0"/>
              <w:jc w:val="center"/>
              <w:rPr>
                <w:rFonts w:ascii="Arial" w:hAnsi="Arial"/>
                <w:sz w:val="18"/>
                <w:lang w:val="fr-FR" w:eastAsia="zh-CN"/>
              </w:rPr>
            </w:pPr>
            <w:r>
              <w:rPr>
                <w:rFonts w:ascii="Arial" w:hAnsi="Arial"/>
                <w:sz w:val="18"/>
                <w:lang w:val="fr-FR" w:eastAsia="zh-CN"/>
              </w:rPr>
              <w:t>0.7</w:t>
            </w:r>
          </w:p>
        </w:tc>
        <w:tc>
          <w:tcPr>
            <w:tcW w:w="986" w:type="dxa"/>
            <w:tcBorders>
              <w:top w:val="single" w:sz="4" w:space="0" w:color="auto"/>
              <w:left w:val="single" w:sz="4" w:space="0" w:color="auto"/>
              <w:bottom w:val="single" w:sz="4" w:space="0" w:color="auto"/>
              <w:right w:val="single" w:sz="4" w:space="0" w:color="auto"/>
            </w:tcBorders>
            <w:vAlign w:val="center"/>
            <w:hideMark/>
          </w:tcPr>
          <w:p w14:paraId="57E4FA38" w14:textId="77777777" w:rsidR="00D95748" w:rsidRDefault="00D95748" w:rsidP="00D95748">
            <w:pPr>
              <w:keepNext/>
              <w:keepLines/>
              <w:spacing w:after="0"/>
              <w:jc w:val="center"/>
              <w:rPr>
                <w:rFonts w:ascii="Arial" w:hAnsi="Arial"/>
                <w:sz w:val="18"/>
                <w:lang w:val="fr-FR" w:eastAsia="zh-CN"/>
              </w:rPr>
            </w:pPr>
            <w:r>
              <w:rPr>
                <w:rFonts w:ascii="Arial" w:hAnsi="Arial"/>
                <w:sz w:val="18"/>
                <w:lang w:val="fr-FR" w:eastAsia="zh-CN"/>
              </w:rPr>
              <w:t>0.7</w:t>
            </w:r>
          </w:p>
        </w:tc>
        <w:tc>
          <w:tcPr>
            <w:tcW w:w="1161" w:type="dxa"/>
            <w:tcBorders>
              <w:top w:val="single" w:sz="4" w:space="0" w:color="auto"/>
              <w:left w:val="single" w:sz="4" w:space="0" w:color="auto"/>
              <w:bottom w:val="single" w:sz="4" w:space="0" w:color="auto"/>
              <w:right w:val="single" w:sz="4" w:space="0" w:color="auto"/>
            </w:tcBorders>
            <w:vAlign w:val="center"/>
            <w:hideMark/>
          </w:tcPr>
          <w:p w14:paraId="06602D09" w14:textId="77777777" w:rsidR="00D95748" w:rsidRDefault="00D95748" w:rsidP="00D95748">
            <w:pPr>
              <w:keepNext/>
              <w:keepLines/>
              <w:spacing w:after="0"/>
              <w:jc w:val="center"/>
              <w:rPr>
                <w:rFonts w:ascii="Arial" w:hAnsi="Arial"/>
                <w:sz w:val="18"/>
                <w:lang w:val="fr-FR"/>
              </w:rPr>
            </w:pPr>
            <w:r>
              <w:rPr>
                <w:rFonts w:ascii="Arial" w:eastAsia="맑은 고딕" w:hAnsi="Arial"/>
                <w:sz w:val="18"/>
                <w:lang w:val="fr-FR"/>
              </w:rPr>
              <w:t>0.6</w:t>
            </w:r>
          </w:p>
        </w:tc>
        <w:tc>
          <w:tcPr>
            <w:tcW w:w="1162" w:type="dxa"/>
            <w:tcBorders>
              <w:top w:val="single" w:sz="4" w:space="0" w:color="auto"/>
              <w:left w:val="single" w:sz="4" w:space="0" w:color="auto"/>
              <w:bottom w:val="single" w:sz="4" w:space="0" w:color="auto"/>
              <w:right w:val="single" w:sz="4" w:space="0" w:color="auto"/>
            </w:tcBorders>
            <w:vAlign w:val="center"/>
            <w:hideMark/>
          </w:tcPr>
          <w:p w14:paraId="32AC5AF5" w14:textId="77777777" w:rsidR="00D95748" w:rsidRDefault="00D95748" w:rsidP="00D95748">
            <w:pPr>
              <w:keepNext/>
              <w:keepLines/>
              <w:spacing w:after="0"/>
              <w:jc w:val="center"/>
              <w:rPr>
                <w:rFonts w:ascii="Arial" w:hAnsi="Arial"/>
                <w:sz w:val="18"/>
                <w:lang w:val="fr-FR" w:eastAsia="zh-CN"/>
              </w:rPr>
            </w:pPr>
            <w:r>
              <w:rPr>
                <w:rFonts w:ascii="Arial" w:hAnsi="Arial"/>
                <w:sz w:val="18"/>
                <w:lang w:val="fr-FR" w:eastAsia="zh-CN"/>
              </w:rPr>
              <w:t>0.6</w:t>
            </w:r>
          </w:p>
        </w:tc>
        <w:tc>
          <w:tcPr>
            <w:tcW w:w="1162" w:type="dxa"/>
            <w:tcBorders>
              <w:top w:val="single" w:sz="4" w:space="0" w:color="auto"/>
              <w:left w:val="single" w:sz="4" w:space="0" w:color="auto"/>
              <w:bottom w:val="single" w:sz="4" w:space="0" w:color="auto"/>
              <w:right w:val="single" w:sz="4" w:space="0" w:color="auto"/>
            </w:tcBorders>
            <w:vAlign w:val="center"/>
            <w:hideMark/>
          </w:tcPr>
          <w:p w14:paraId="192A34AF" w14:textId="77777777" w:rsidR="00D95748" w:rsidRDefault="00D95748" w:rsidP="00D95748">
            <w:pPr>
              <w:keepNext/>
              <w:keepLines/>
              <w:spacing w:after="0"/>
              <w:jc w:val="center"/>
              <w:rPr>
                <w:rFonts w:ascii="Arial" w:hAnsi="Arial"/>
                <w:sz w:val="18"/>
                <w:lang w:val="fr-FR" w:eastAsia="zh-CN"/>
              </w:rPr>
            </w:pPr>
            <w:r>
              <w:rPr>
                <w:rFonts w:ascii="Arial" w:hAnsi="Arial"/>
                <w:sz w:val="18"/>
                <w:lang w:val="fr-FR" w:eastAsia="zh-CN"/>
              </w:rPr>
              <w:t>0.8</w:t>
            </w:r>
          </w:p>
        </w:tc>
      </w:tr>
      <w:tr w:rsidR="00D95748" w14:paraId="02157E93" w14:textId="77777777" w:rsidTr="00D95748">
        <w:trPr>
          <w:trHeight w:val="187"/>
          <w:jc w:val="center"/>
        </w:trPr>
        <w:tc>
          <w:tcPr>
            <w:tcW w:w="2573" w:type="dxa"/>
            <w:tcBorders>
              <w:top w:val="single" w:sz="4" w:space="0" w:color="auto"/>
              <w:left w:val="single" w:sz="4" w:space="0" w:color="auto"/>
              <w:bottom w:val="single" w:sz="4" w:space="0" w:color="auto"/>
              <w:right w:val="single" w:sz="4" w:space="0" w:color="auto"/>
            </w:tcBorders>
            <w:hideMark/>
          </w:tcPr>
          <w:p w14:paraId="78885321" w14:textId="77777777" w:rsidR="00D95748" w:rsidRDefault="00D95748" w:rsidP="00D95748">
            <w:pPr>
              <w:keepNext/>
              <w:keepLines/>
              <w:spacing w:after="0"/>
              <w:jc w:val="center"/>
              <w:rPr>
                <w:rFonts w:ascii="Arial" w:hAnsi="Arial"/>
                <w:sz w:val="18"/>
                <w:lang w:val="fr-FR" w:eastAsia="ja-JP"/>
              </w:rPr>
            </w:pPr>
            <w:r>
              <w:rPr>
                <w:rFonts w:ascii="Arial" w:hAnsi="Arial"/>
                <w:sz w:val="18"/>
                <w:lang w:val="fr-FR" w:eastAsia="ja-JP"/>
              </w:rPr>
              <w:t>DC_1-3-7-20-32_n78</w:t>
            </w:r>
          </w:p>
        </w:tc>
        <w:tc>
          <w:tcPr>
            <w:tcW w:w="986" w:type="dxa"/>
            <w:tcBorders>
              <w:top w:val="single" w:sz="4" w:space="0" w:color="auto"/>
              <w:left w:val="single" w:sz="4" w:space="0" w:color="auto"/>
              <w:bottom w:val="single" w:sz="4" w:space="0" w:color="auto"/>
              <w:right w:val="single" w:sz="4" w:space="0" w:color="auto"/>
            </w:tcBorders>
            <w:vAlign w:val="center"/>
            <w:hideMark/>
          </w:tcPr>
          <w:p w14:paraId="20EA1380" w14:textId="77777777" w:rsidR="00D95748" w:rsidRDefault="00D95748" w:rsidP="00D95748">
            <w:pPr>
              <w:keepNext/>
              <w:keepLines/>
              <w:spacing w:after="0"/>
              <w:jc w:val="center"/>
              <w:rPr>
                <w:rFonts w:ascii="Arial" w:hAnsi="Arial"/>
                <w:sz w:val="18"/>
                <w:lang w:val="fr-FR" w:eastAsia="ja-JP"/>
              </w:rPr>
            </w:pPr>
            <w:r>
              <w:rPr>
                <w:rFonts w:ascii="Arial" w:hAnsi="Arial"/>
                <w:sz w:val="18"/>
                <w:lang w:val="fr-FR" w:eastAsia="ja-JP"/>
              </w:rPr>
              <w:t>0.7</w:t>
            </w:r>
          </w:p>
        </w:tc>
        <w:tc>
          <w:tcPr>
            <w:tcW w:w="986" w:type="dxa"/>
            <w:tcBorders>
              <w:top w:val="single" w:sz="4" w:space="0" w:color="auto"/>
              <w:left w:val="single" w:sz="4" w:space="0" w:color="auto"/>
              <w:bottom w:val="single" w:sz="4" w:space="0" w:color="auto"/>
              <w:right w:val="single" w:sz="4" w:space="0" w:color="auto"/>
            </w:tcBorders>
            <w:vAlign w:val="center"/>
            <w:hideMark/>
          </w:tcPr>
          <w:p w14:paraId="4EFADF4E" w14:textId="77777777" w:rsidR="00D95748" w:rsidRDefault="00D95748" w:rsidP="00D95748">
            <w:pPr>
              <w:keepNext/>
              <w:keepLines/>
              <w:spacing w:after="0"/>
              <w:jc w:val="center"/>
              <w:rPr>
                <w:rFonts w:ascii="Arial" w:hAnsi="Arial"/>
                <w:sz w:val="18"/>
                <w:lang w:val="fr-FR" w:eastAsia="zh-CN"/>
              </w:rPr>
            </w:pPr>
            <w:r>
              <w:rPr>
                <w:rFonts w:ascii="Arial" w:hAnsi="Arial"/>
                <w:sz w:val="18"/>
                <w:lang w:val="fr-FR" w:eastAsia="zh-CN"/>
              </w:rPr>
              <w:t>0.7</w:t>
            </w:r>
          </w:p>
        </w:tc>
        <w:tc>
          <w:tcPr>
            <w:tcW w:w="986" w:type="dxa"/>
            <w:tcBorders>
              <w:top w:val="single" w:sz="4" w:space="0" w:color="auto"/>
              <w:left w:val="single" w:sz="4" w:space="0" w:color="auto"/>
              <w:bottom w:val="single" w:sz="4" w:space="0" w:color="auto"/>
              <w:right w:val="single" w:sz="4" w:space="0" w:color="auto"/>
            </w:tcBorders>
            <w:vAlign w:val="center"/>
            <w:hideMark/>
          </w:tcPr>
          <w:p w14:paraId="095589F5" w14:textId="77777777" w:rsidR="00D95748" w:rsidRDefault="00D95748" w:rsidP="00D95748">
            <w:pPr>
              <w:keepNext/>
              <w:keepLines/>
              <w:spacing w:after="0"/>
              <w:jc w:val="center"/>
              <w:rPr>
                <w:rFonts w:ascii="Arial" w:hAnsi="Arial"/>
                <w:sz w:val="18"/>
                <w:lang w:val="fr-FR" w:eastAsia="zh-CN"/>
              </w:rPr>
            </w:pPr>
            <w:r>
              <w:rPr>
                <w:rFonts w:ascii="Arial" w:hAnsi="Arial"/>
                <w:sz w:val="18"/>
                <w:lang w:val="fr-FR" w:eastAsia="zh-CN"/>
              </w:rPr>
              <w:t>0.7</w:t>
            </w:r>
          </w:p>
        </w:tc>
        <w:tc>
          <w:tcPr>
            <w:tcW w:w="1161" w:type="dxa"/>
            <w:tcBorders>
              <w:top w:val="single" w:sz="4" w:space="0" w:color="auto"/>
              <w:left w:val="single" w:sz="4" w:space="0" w:color="auto"/>
              <w:bottom w:val="single" w:sz="4" w:space="0" w:color="auto"/>
              <w:right w:val="single" w:sz="4" w:space="0" w:color="auto"/>
            </w:tcBorders>
            <w:vAlign w:val="center"/>
            <w:hideMark/>
          </w:tcPr>
          <w:p w14:paraId="319A2E95" w14:textId="77777777" w:rsidR="00D95748" w:rsidRDefault="00D95748" w:rsidP="00D95748">
            <w:pPr>
              <w:keepNext/>
              <w:keepLines/>
              <w:spacing w:after="0"/>
              <w:jc w:val="center"/>
              <w:rPr>
                <w:rFonts w:ascii="Arial" w:hAnsi="Arial"/>
                <w:sz w:val="18"/>
                <w:lang w:val="fr-FR" w:eastAsia="ja-JP"/>
              </w:rPr>
            </w:pPr>
            <w:r>
              <w:rPr>
                <w:rFonts w:ascii="Arial" w:hAnsi="Arial"/>
                <w:sz w:val="18"/>
                <w:lang w:val="fr-FR" w:eastAsia="ja-JP"/>
              </w:rPr>
              <w:t>0.4</w:t>
            </w:r>
          </w:p>
        </w:tc>
        <w:tc>
          <w:tcPr>
            <w:tcW w:w="1162" w:type="dxa"/>
            <w:tcBorders>
              <w:top w:val="single" w:sz="4" w:space="0" w:color="auto"/>
              <w:left w:val="single" w:sz="4" w:space="0" w:color="auto"/>
              <w:bottom w:val="single" w:sz="4" w:space="0" w:color="auto"/>
              <w:right w:val="single" w:sz="4" w:space="0" w:color="auto"/>
            </w:tcBorders>
            <w:vAlign w:val="center"/>
            <w:hideMark/>
          </w:tcPr>
          <w:p w14:paraId="02F9D4E9" w14:textId="77777777" w:rsidR="00D95748" w:rsidRDefault="00D95748" w:rsidP="00D95748">
            <w:pPr>
              <w:keepNext/>
              <w:keepLines/>
              <w:spacing w:after="0"/>
              <w:jc w:val="center"/>
              <w:rPr>
                <w:rFonts w:ascii="Arial" w:hAnsi="Arial"/>
                <w:sz w:val="18"/>
                <w:lang w:val="fr-FR" w:eastAsia="zh-CN"/>
              </w:rPr>
            </w:pPr>
            <w:r>
              <w:rPr>
                <w:rFonts w:ascii="Arial" w:hAnsi="Arial"/>
                <w:sz w:val="18"/>
                <w:lang w:val="fr-FR" w:eastAsia="zh-CN"/>
              </w:rPr>
              <w:t>-</w:t>
            </w:r>
          </w:p>
        </w:tc>
        <w:tc>
          <w:tcPr>
            <w:tcW w:w="1162" w:type="dxa"/>
            <w:tcBorders>
              <w:top w:val="single" w:sz="4" w:space="0" w:color="auto"/>
              <w:left w:val="single" w:sz="4" w:space="0" w:color="auto"/>
              <w:bottom w:val="single" w:sz="4" w:space="0" w:color="auto"/>
              <w:right w:val="single" w:sz="4" w:space="0" w:color="auto"/>
            </w:tcBorders>
            <w:vAlign w:val="center"/>
            <w:hideMark/>
          </w:tcPr>
          <w:p w14:paraId="4569ACC3" w14:textId="77777777" w:rsidR="00D95748" w:rsidRDefault="00D95748" w:rsidP="00D95748">
            <w:pPr>
              <w:keepNext/>
              <w:keepLines/>
              <w:spacing w:after="0"/>
              <w:jc w:val="center"/>
              <w:rPr>
                <w:rFonts w:ascii="Arial" w:hAnsi="Arial"/>
                <w:sz w:val="18"/>
                <w:lang w:val="fr-FR" w:eastAsia="zh-CN"/>
              </w:rPr>
            </w:pPr>
            <w:r>
              <w:rPr>
                <w:rFonts w:ascii="Arial" w:hAnsi="Arial"/>
                <w:sz w:val="18"/>
                <w:lang w:val="fr-FR" w:eastAsia="zh-CN"/>
              </w:rPr>
              <w:t>0.8</w:t>
            </w:r>
          </w:p>
        </w:tc>
      </w:tr>
      <w:tr w:rsidR="00D95748" w14:paraId="017C8D67" w14:textId="77777777" w:rsidTr="00D95748">
        <w:trPr>
          <w:trHeight w:val="187"/>
          <w:jc w:val="center"/>
        </w:trPr>
        <w:tc>
          <w:tcPr>
            <w:tcW w:w="2573" w:type="dxa"/>
            <w:tcBorders>
              <w:top w:val="single" w:sz="4" w:space="0" w:color="auto"/>
              <w:left w:val="single" w:sz="4" w:space="0" w:color="auto"/>
              <w:bottom w:val="single" w:sz="4" w:space="0" w:color="auto"/>
              <w:right w:val="single" w:sz="4" w:space="0" w:color="auto"/>
            </w:tcBorders>
            <w:vAlign w:val="center"/>
            <w:hideMark/>
          </w:tcPr>
          <w:p w14:paraId="0DA58DB2" w14:textId="77777777" w:rsidR="00D95748" w:rsidRDefault="00D95748" w:rsidP="00D95748">
            <w:pPr>
              <w:keepNext/>
              <w:keepLines/>
              <w:spacing w:after="0"/>
              <w:jc w:val="center"/>
              <w:rPr>
                <w:rFonts w:ascii="Arial" w:hAnsi="Arial"/>
                <w:sz w:val="18"/>
                <w:lang w:val="fr-FR"/>
              </w:rPr>
            </w:pPr>
            <w:r>
              <w:rPr>
                <w:rFonts w:ascii="Arial" w:hAnsi="Arial" w:cs="Arial"/>
                <w:sz w:val="18"/>
                <w:lang w:eastAsia="zh-CN"/>
              </w:rPr>
              <w:t>DC_1-3-7-20_n38-n78</w:t>
            </w:r>
          </w:p>
        </w:tc>
        <w:tc>
          <w:tcPr>
            <w:tcW w:w="986" w:type="dxa"/>
            <w:tcBorders>
              <w:top w:val="single" w:sz="4" w:space="0" w:color="auto"/>
              <w:left w:val="single" w:sz="4" w:space="0" w:color="auto"/>
              <w:bottom w:val="single" w:sz="4" w:space="0" w:color="auto"/>
              <w:right w:val="single" w:sz="4" w:space="0" w:color="auto"/>
            </w:tcBorders>
            <w:vAlign w:val="center"/>
            <w:hideMark/>
          </w:tcPr>
          <w:p w14:paraId="2339934D" w14:textId="77777777" w:rsidR="00D95748" w:rsidRDefault="00D95748" w:rsidP="00D95748">
            <w:pPr>
              <w:keepNext/>
              <w:keepLines/>
              <w:spacing w:after="0"/>
              <w:jc w:val="center"/>
              <w:rPr>
                <w:rFonts w:ascii="Arial" w:hAnsi="Arial"/>
                <w:sz w:val="18"/>
                <w:lang w:val="fr-FR" w:eastAsia="ja-JP"/>
              </w:rPr>
            </w:pPr>
            <w:r>
              <w:rPr>
                <w:rFonts w:ascii="Arial" w:hAnsi="Arial"/>
                <w:sz w:val="18"/>
                <w:lang w:val="fr-FR" w:eastAsia="zh-CN"/>
              </w:rPr>
              <w:t>0.6</w:t>
            </w:r>
          </w:p>
        </w:tc>
        <w:tc>
          <w:tcPr>
            <w:tcW w:w="986" w:type="dxa"/>
            <w:tcBorders>
              <w:top w:val="single" w:sz="4" w:space="0" w:color="auto"/>
              <w:left w:val="single" w:sz="4" w:space="0" w:color="auto"/>
              <w:bottom w:val="single" w:sz="4" w:space="0" w:color="auto"/>
              <w:right w:val="single" w:sz="4" w:space="0" w:color="auto"/>
            </w:tcBorders>
            <w:vAlign w:val="center"/>
            <w:hideMark/>
          </w:tcPr>
          <w:p w14:paraId="72D4ACD6" w14:textId="77777777" w:rsidR="00D95748" w:rsidRDefault="00D95748" w:rsidP="00D95748">
            <w:pPr>
              <w:keepNext/>
              <w:keepLines/>
              <w:spacing w:after="0"/>
              <w:jc w:val="center"/>
              <w:rPr>
                <w:rFonts w:ascii="Arial" w:hAnsi="Arial"/>
                <w:sz w:val="18"/>
                <w:lang w:val="fr-FR" w:eastAsia="zh-CN"/>
              </w:rPr>
            </w:pPr>
            <w:r>
              <w:rPr>
                <w:rFonts w:ascii="Arial" w:hAnsi="Arial"/>
                <w:sz w:val="18"/>
                <w:lang w:val="fr-FR" w:eastAsia="zh-CN"/>
              </w:rPr>
              <w:t>0.6</w:t>
            </w:r>
          </w:p>
        </w:tc>
        <w:tc>
          <w:tcPr>
            <w:tcW w:w="986" w:type="dxa"/>
            <w:tcBorders>
              <w:top w:val="single" w:sz="4" w:space="0" w:color="auto"/>
              <w:left w:val="single" w:sz="4" w:space="0" w:color="auto"/>
              <w:bottom w:val="single" w:sz="4" w:space="0" w:color="auto"/>
              <w:right w:val="single" w:sz="4" w:space="0" w:color="auto"/>
            </w:tcBorders>
            <w:vAlign w:val="center"/>
            <w:hideMark/>
          </w:tcPr>
          <w:p w14:paraId="63F792F6" w14:textId="77777777" w:rsidR="00D95748" w:rsidRDefault="00D95748" w:rsidP="00D95748">
            <w:pPr>
              <w:keepNext/>
              <w:keepLines/>
              <w:spacing w:after="0"/>
              <w:jc w:val="center"/>
              <w:rPr>
                <w:rFonts w:ascii="Arial" w:hAnsi="Arial"/>
                <w:sz w:val="18"/>
                <w:lang w:val="fr-FR" w:eastAsia="zh-CN"/>
              </w:rPr>
            </w:pPr>
            <w:r>
              <w:rPr>
                <w:rFonts w:ascii="Arial" w:hAnsi="Arial"/>
                <w:sz w:val="18"/>
                <w:lang w:val="fr-FR" w:eastAsia="zh-CN"/>
              </w:rPr>
              <w:t>-</w:t>
            </w:r>
          </w:p>
        </w:tc>
        <w:tc>
          <w:tcPr>
            <w:tcW w:w="1161" w:type="dxa"/>
            <w:tcBorders>
              <w:top w:val="single" w:sz="4" w:space="0" w:color="auto"/>
              <w:left w:val="single" w:sz="4" w:space="0" w:color="auto"/>
              <w:bottom w:val="single" w:sz="4" w:space="0" w:color="auto"/>
              <w:right w:val="single" w:sz="4" w:space="0" w:color="auto"/>
            </w:tcBorders>
            <w:vAlign w:val="center"/>
            <w:hideMark/>
          </w:tcPr>
          <w:p w14:paraId="2BCDE613" w14:textId="77777777" w:rsidR="00D95748" w:rsidRDefault="00D95748" w:rsidP="00D95748">
            <w:pPr>
              <w:keepNext/>
              <w:keepLines/>
              <w:spacing w:after="0"/>
              <w:jc w:val="center"/>
              <w:rPr>
                <w:rFonts w:ascii="Arial" w:eastAsia="맑은 고딕" w:hAnsi="Arial"/>
                <w:sz w:val="18"/>
                <w:lang w:val="fr-FR"/>
              </w:rPr>
            </w:pPr>
            <w:r>
              <w:rPr>
                <w:rFonts w:ascii="Arial" w:hAnsi="Arial"/>
                <w:sz w:val="18"/>
                <w:lang w:val="fr-FR" w:eastAsia="zh-CN"/>
              </w:rPr>
              <w:t>0.6</w:t>
            </w:r>
          </w:p>
        </w:tc>
        <w:tc>
          <w:tcPr>
            <w:tcW w:w="1162" w:type="dxa"/>
            <w:tcBorders>
              <w:top w:val="single" w:sz="4" w:space="0" w:color="auto"/>
              <w:left w:val="single" w:sz="4" w:space="0" w:color="auto"/>
              <w:bottom w:val="single" w:sz="4" w:space="0" w:color="auto"/>
              <w:right w:val="single" w:sz="4" w:space="0" w:color="auto"/>
            </w:tcBorders>
            <w:vAlign w:val="center"/>
            <w:hideMark/>
          </w:tcPr>
          <w:p w14:paraId="1500204D" w14:textId="77777777" w:rsidR="00D95748" w:rsidRDefault="00D95748" w:rsidP="00D95748">
            <w:pPr>
              <w:keepNext/>
              <w:keepLines/>
              <w:spacing w:after="0"/>
              <w:jc w:val="center"/>
              <w:rPr>
                <w:rFonts w:ascii="Arial" w:hAnsi="Arial"/>
                <w:sz w:val="18"/>
                <w:lang w:val="fr-FR" w:eastAsia="zh-CN"/>
              </w:rPr>
            </w:pPr>
            <w:r>
              <w:rPr>
                <w:rFonts w:ascii="Arial" w:hAnsi="Arial"/>
                <w:sz w:val="18"/>
                <w:lang w:val="fr-FR" w:eastAsia="zh-CN"/>
              </w:rPr>
              <w:t>-</w:t>
            </w:r>
          </w:p>
        </w:tc>
        <w:tc>
          <w:tcPr>
            <w:tcW w:w="1162" w:type="dxa"/>
            <w:tcBorders>
              <w:top w:val="single" w:sz="4" w:space="0" w:color="auto"/>
              <w:left w:val="single" w:sz="4" w:space="0" w:color="auto"/>
              <w:bottom w:val="single" w:sz="4" w:space="0" w:color="auto"/>
              <w:right w:val="single" w:sz="4" w:space="0" w:color="auto"/>
            </w:tcBorders>
            <w:vAlign w:val="center"/>
            <w:hideMark/>
          </w:tcPr>
          <w:p w14:paraId="40E3E2B2" w14:textId="77777777" w:rsidR="00D95748" w:rsidRDefault="00D95748" w:rsidP="00D95748">
            <w:pPr>
              <w:keepNext/>
              <w:keepLines/>
              <w:spacing w:after="0"/>
              <w:jc w:val="center"/>
              <w:rPr>
                <w:rFonts w:ascii="Arial" w:hAnsi="Arial"/>
                <w:sz w:val="18"/>
                <w:lang w:val="fr-FR" w:eastAsia="zh-CN"/>
              </w:rPr>
            </w:pPr>
            <w:r>
              <w:rPr>
                <w:rFonts w:ascii="Arial" w:hAnsi="Arial"/>
                <w:sz w:val="18"/>
                <w:lang w:val="fr-FR" w:eastAsia="zh-CN"/>
              </w:rPr>
              <w:t>0.8</w:t>
            </w:r>
          </w:p>
        </w:tc>
      </w:tr>
      <w:tr w:rsidR="00D95748" w14:paraId="1F6B084D" w14:textId="77777777" w:rsidTr="00D95748">
        <w:trPr>
          <w:trHeight w:val="187"/>
          <w:jc w:val="center"/>
        </w:trPr>
        <w:tc>
          <w:tcPr>
            <w:tcW w:w="2573" w:type="dxa"/>
            <w:tcBorders>
              <w:top w:val="single" w:sz="4" w:space="0" w:color="auto"/>
              <w:left w:val="single" w:sz="4" w:space="0" w:color="auto"/>
              <w:bottom w:val="single" w:sz="4" w:space="0" w:color="auto"/>
              <w:right w:val="single" w:sz="4" w:space="0" w:color="auto"/>
            </w:tcBorders>
            <w:hideMark/>
          </w:tcPr>
          <w:p w14:paraId="22494784" w14:textId="77777777" w:rsidR="00D95748" w:rsidRDefault="00D95748" w:rsidP="00D95748">
            <w:pPr>
              <w:keepNext/>
              <w:keepLines/>
              <w:spacing w:after="0"/>
              <w:jc w:val="center"/>
              <w:rPr>
                <w:rFonts w:ascii="Arial" w:hAnsi="Arial"/>
                <w:sz w:val="18"/>
                <w:lang w:val="fr-FR"/>
              </w:rPr>
            </w:pPr>
            <w:r>
              <w:rPr>
                <w:rFonts w:ascii="Arial" w:hAnsi="Arial"/>
                <w:sz w:val="18"/>
                <w:lang w:val="fr-FR"/>
              </w:rPr>
              <w:t>DC_1-3-7-28_n3-n78</w:t>
            </w:r>
          </w:p>
        </w:tc>
        <w:tc>
          <w:tcPr>
            <w:tcW w:w="986" w:type="dxa"/>
            <w:tcBorders>
              <w:top w:val="single" w:sz="4" w:space="0" w:color="auto"/>
              <w:left w:val="single" w:sz="4" w:space="0" w:color="auto"/>
              <w:bottom w:val="single" w:sz="4" w:space="0" w:color="auto"/>
              <w:right w:val="single" w:sz="4" w:space="0" w:color="auto"/>
            </w:tcBorders>
            <w:vAlign w:val="center"/>
            <w:hideMark/>
          </w:tcPr>
          <w:p w14:paraId="7049550A" w14:textId="77777777" w:rsidR="00D95748" w:rsidRDefault="00D95748" w:rsidP="00D95748">
            <w:pPr>
              <w:keepNext/>
              <w:keepLines/>
              <w:spacing w:after="0"/>
              <w:jc w:val="center"/>
              <w:rPr>
                <w:rFonts w:ascii="Arial" w:hAnsi="Arial"/>
                <w:sz w:val="18"/>
                <w:lang w:val="fr-FR" w:eastAsia="ja-JP"/>
              </w:rPr>
            </w:pPr>
            <w:r>
              <w:rPr>
                <w:rFonts w:ascii="Arial" w:hAnsi="Arial"/>
                <w:sz w:val="18"/>
                <w:lang w:val="sv-SE"/>
              </w:rPr>
              <w:t>0.7</w:t>
            </w:r>
          </w:p>
        </w:tc>
        <w:tc>
          <w:tcPr>
            <w:tcW w:w="986" w:type="dxa"/>
            <w:tcBorders>
              <w:top w:val="single" w:sz="4" w:space="0" w:color="auto"/>
              <w:left w:val="single" w:sz="4" w:space="0" w:color="auto"/>
              <w:bottom w:val="single" w:sz="4" w:space="0" w:color="auto"/>
              <w:right w:val="single" w:sz="4" w:space="0" w:color="auto"/>
            </w:tcBorders>
            <w:vAlign w:val="center"/>
            <w:hideMark/>
          </w:tcPr>
          <w:p w14:paraId="48504DEA" w14:textId="77777777" w:rsidR="00D95748" w:rsidRDefault="00D95748" w:rsidP="00D95748">
            <w:pPr>
              <w:keepNext/>
              <w:keepLines/>
              <w:spacing w:after="0"/>
              <w:jc w:val="center"/>
              <w:rPr>
                <w:rFonts w:ascii="Arial" w:hAnsi="Arial"/>
                <w:sz w:val="18"/>
                <w:lang w:val="fr-FR" w:eastAsia="zh-CN"/>
              </w:rPr>
            </w:pPr>
            <w:r>
              <w:rPr>
                <w:rFonts w:ascii="Arial" w:hAnsi="Arial"/>
                <w:sz w:val="18"/>
                <w:lang w:val="fr-FR" w:eastAsia="zh-CN"/>
              </w:rPr>
              <w:t>0.7</w:t>
            </w:r>
          </w:p>
        </w:tc>
        <w:tc>
          <w:tcPr>
            <w:tcW w:w="986" w:type="dxa"/>
            <w:tcBorders>
              <w:top w:val="single" w:sz="4" w:space="0" w:color="auto"/>
              <w:left w:val="single" w:sz="4" w:space="0" w:color="auto"/>
              <w:bottom w:val="single" w:sz="4" w:space="0" w:color="auto"/>
              <w:right w:val="single" w:sz="4" w:space="0" w:color="auto"/>
            </w:tcBorders>
            <w:vAlign w:val="center"/>
            <w:hideMark/>
          </w:tcPr>
          <w:p w14:paraId="4BC9F42E" w14:textId="77777777" w:rsidR="00D95748" w:rsidRDefault="00D95748" w:rsidP="00D95748">
            <w:pPr>
              <w:keepNext/>
              <w:keepLines/>
              <w:spacing w:after="0"/>
              <w:jc w:val="center"/>
              <w:rPr>
                <w:rFonts w:ascii="Arial" w:hAnsi="Arial"/>
                <w:sz w:val="18"/>
                <w:lang w:val="fr-FR" w:eastAsia="zh-CN"/>
              </w:rPr>
            </w:pPr>
            <w:r>
              <w:rPr>
                <w:rFonts w:ascii="Arial" w:hAnsi="Arial"/>
                <w:sz w:val="18"/>
                <w:lang w:val="fr-FR" w:eastAsia="zh-CN"/>
              </w:rPr>
              <w:t>0.7</w:t>
            </w:r>
          </w:p>
        </w:tc>
        <w:tc>
          <w:tcPr>
            <w:tcW w:w="1161" w:type="dxa"/>
            <w:tcBorders>
              <w:top w:val="single" w:sz="4" w:space="0" w:color="auto"/>
              <w:left w:val="single" w:sz="4" w:space="0" w:color="auto"/>
              <w:bottom w:val="single" w:sz="4" w:space="0" w:color="auto"/>
              <w:right w:val="single" w:sz="4" w:space="0" w:color="auto"/>
            </w:tcBorders>
            <w:vAlign w:val="center"/>
            <w:hideMark/>
          </w:tcPr>
          <w:p w14:paraId="1DA97150" w14:textId="77777777" w:rsidR="00D95748" w:rsidRDefault="00D95748" w:rsidP="00D95748">
            <w:pPr>
              <w:keepNext/>
              <w:keepLines/>
              <w:spacing w:after="0"/>
              <w:jc w:val="center"/>
              <w:rPr>
                <w:rFonts w:ascii="Arial" w:eastAsia="맑은 고딕" w:hAnsi="Arial"/>
                <w:sz w:val="18"/>
                <w:lang w:val="fr-FR"/>
              </w:rPr>
            </w:pPr>
            <w:r>
              <w:rPr>
                <w:rFonts w:ascii="Arial" w:hAnsi="Arial"/>
                <w:sz w:val="18"/>
                <w:lang w:val="sv-SE"/>
              </w:rPr>
              <w:t>0.6</w:t>
            </w:r>
          </w:p>
        </w:tc>
        <w:tc>
          <w:tcPr>
            <w:tcW w:w="1162" w:type="dxa"/>
            <w:tcBorders>
              <w:top w:val="single" w:sz="4" w:space="0" w:color="auto"/>
              <w:left w:val="single" w:sz="4" w:space="0" w:color="auto"/>
              <w:bottom w:val="single" w:sz="4" w:space="0" w:color="auto"/>
              <w:right w:val="single" w:sz="4" w:space="0" w:color="auto"/>
            </w:tcBorders>
            <w:vAlign w:val="center"/>
            <w:hideMark/>
          </w:tcPr>
          <w:p w14:paraId="086CD36C" w14:textId="77777777" w:rsidR="00D95748" w:rsidRDefault="00D95748" w:rsidP="00D95748">
            <w:pPr>
              <w:keepNext/>
              <w:keepLines/>
              <w:spacing w:after="0"/>
              <w:jc w:val="center"/>
              <w:rPr>
                <w:rFonts w:ascii="Arial" w:hAnsi="Arial"/>
                <w:sz w:val="18"/>
                <w:lang w:val="fr-FR" w:eastAsia="zh-CN"/>
              </w:rPr>
            </w:pPr>
            <w:r>
              <w:rPr>
                <w:rFonts w:ascii="Arial" w:hAnsi="Arial"/>
                <w:sz w:val="18"/>
                <w:lang w:val="fr-FR" w:eastAsia="zh-CN"/>
              </w:rPr>
              <w:t>0.7</w:t>
            </w:r>
          </w:p>
        </w:tc>
        <w:tc>
          <w:tcPr>
            <w:tcW w:w="1162" w:type="dxa"/>
            <w:tcBorders>
              <w:top w:val="single" w:sz="4" w:space="0" w:color="auto"/>
              <w:left w:val="single" w:sz="4" w:space="0" w:color="auto"/>
              <w:bottom w:val="single" w:sz="4" w:space="0" w:color="auto"/>
              <w:right w:val="single" w:sz="4" w:space="0" w:color="auto"/>
            </w:tcBorders>
            <w:vAlign w:val="center"/>
            <w:hideMark/>
          </w:tcPr>
          <w:p w14:paraId="51F7830A" w14:textId="77777777" w:rsidR="00D95748" w:rsidRDefault="00D95748" w:rsidP="00D95748">
            <w:pPr>
              <w:keepNext/>
              <w:keepLines/>
              <w:spacing w:after="0"/>
              <w:jc w:val="center"/>
              <w:rPr>
                <w:rFonts w:ascii="Arial" w:hAnsi="Arial"/>
                <w:sz w:val="18"/>
                <w:lang w:val="fr-FR" w:eastAsia="zh-CN"/>
              </w:rPr>
            </w:pPr>
            <w:r>
              <w:rPr>
                <w:rFonts w:ascii="Arial" w:hAnsi="Arial"/>
                <w:sz w:val="18"/>
                <w:lang w:val="fr-FR" w:eastAsia="zh-CN"/>
              </w:rPr>
              <w:t>0.8</w:t>
            </w:r>
          </w:p>
        </w:tc>
      </w:tr>
      <w:tr w:rsidR="00D95748" w14:paraId="72F4DC6E" w14:textId="77777777" w:rsidTr="00D95748">
        <w:trPr>
          <w:trHeight w:val="187"/>
          <w:jc w:val="center"/>
        </w:trPr>
        <w:tc>
          <w:tcPr>
            <w:tcW w:w="2573" w:type="dxa"/>
            <w:tcBorders>
              <w:top w:val="single" w:sz="4" w:space="0" w:color="auto"/>
              <w:left w:val="single" w:sz="4" w:space="0" w:color="auto"/>
              <w:bottom w:val="single" w:sz="4" w:space="0" w:color="auto"/>
              <w:right w:val="single" w:sz="4" w:space="0" w:color="auto"/>
            </w:tcBorders>
          </w:tcPr>
          <w:p w14:paraId="682A3A80" w14:textId="77777777" w:rsidR="00D95748" w:rsidRDefault="00D95748" w:rsidP="00D95748">
            <w:pPr>
              <w:keepNext/>
              <w:keepLines/>
              <w:spacing w:after="0"/>
              <w:jc w:val="center"/>
              <w:rPr>
                <w:rFonts w:ascii="Arial" w:hAnsi="Arial"/>
                <w:sz w:val="18"/>
                <w:lang w:val="fr-FR"/>
              </w:rPr>
            </w:pPr>
            <w:r w:rsidRPr="0084540F">
              <w:rPr>
                <w:rFonts w:ascii="Arial" w:hAnsi="Arial"/>
                <w:sz w:val="18"/>
                <w:lang w:val="fr-FR"/>
              </w:rPr>
              <w:t>DC_1-3-7-28_n</w:t>
            </w:r>
            <w:r>
              <w:rPr>
                <w:rFonts w:ascii="Arial" w:hAnsi="Arial"/>
                <w:sz w:val="18"/>
                <w:lang w:val="fr-FR"/>
              </w:rPr>
              <w:t>5</w:t>
            </w:r>
            <w:r w:rsidRPr="0084540F">
              <w:rPr>
                <w:rFonts w:ascii="Arial" w:hAnsi="Arial"/>
                <w:sz w:val="18"/>
                <w:lang w:val="fr-FR"/>
              </w:rPr>
              <w:t>-n</w:t>
            </w:r>
            <w:r>
              <w:rPr>
                <w:rFonts w:ascii="Arial" w:hAnsi="Arial"/>
                <w:sz w:val="18"/>
                <w:lang w:val="fr-FR"/>
              </w:rPr>
              <w:t>40</w:t>
            </w:r>
          </w:p>
        </w:tc>
        <w:tc>
          <w:tcPr>
            <w:tcW w:w="986" w:type="dxa"/>
            <w:tcBorders>
              <w:top w:val="single" w:sz="4" w:space="0" w:color="auto"/>
              <w:left w:val="single" w:sz="4" w:space="0" w:color="auto"/>
              <w:bottom w:val="single" w:sz="4" w:space="0" w:color="auto"/>
              <w:right w:val="single" w:sz="4" w:space="0" w:color="auto"/>
            </w:tcBorders>
            <w:vAlign w:val="center"/>
          </w:tcPr>
          <w:p w14:paraId="37133A1C" w14:textId="77777777" w:rsidR="00D95748" w:rsidRDefault="00D95748" w:rsidP="00D95748">
            <w:pPr>
              <w:keepNext/>
              <w:keepLines/>
              <w:spacing w:after="0"/>
              <w:jc w:val="center"/>
              <w:rPr>
                <w:rFonts w:ascii="Arial" w:hAnsi="Arial"/>
                <w:sz w:val="18"/>
                <w:lang w:val="sv-SE"/>
              </w:rPr>
            </w:pPr>
            <w:r>
              <w:rPr>
                <w:rFonts w:ascii="Arial" w:hAnsi="Arial" w:hint="eastAsia"/>
                <w:sz w:val="18"/>
                <w:lang w:val="sv-SE" w:eastAsia="zh-CN"/>
              </w:rPr>
              <w:t>0</w:t>
            </w:r>
            <w:r>
              <w:rPr>
                <w:rFonts w:ascii="Arial" w:hAnsi="Arial"/>
                <w:sz w:val="18"/>
                <w:lang w:val="sv-SE" w:eastAsia="zh-CN"/>
              </w:rPr>
              <w:t>.6</w:t>
            </w:r>
          </w:p>
        </w:tc>
        <w:tc>
          <w:tcPr>
            <w:tcW w:w="986" w:type="dxa"/>
            <w:tcBorders>
              <w:top w:val="single" w:sz="4" w:space="0" w:color="auto"/>
              <w:left w:val="single" w:sz="4" w:space="0" w:color="auto"/>
              <w:bottom w:val="single" w:sz="4" w:space="0" w:color="auto"/>
              <w:right w:val="single" w:sz="4" w:space="0" w:color="auto"/>
            </w:tcBorders>
            <w:vAlign w:val="center"/>
          </w:tcPr>
          <w:p w14:paraId="77A91671" w14:textId="77777777" w:rsidR="00D95748" w:rsidRDefault="00D95748" w:rsidP="00D95748">
            <w:pPr>
              <w:keepNext/>
              <w:keepLines/>
              <w:spacing w:after="0"/>
              <w:jc w:val="center"/>
              <w:rPr>
                <w:rFonts w:ascii="Arial" w:hAnsi="Arial"/>
                <w:sz w:val="18"/>
                <w:lang w:val="fr-FR" w:eastAsia="zh-CN"/>
              </w:rPr>
            </w:pPr>
            <w:r>
              <w:rPr>
                <w:rFonts w:ascii="Arial" w:hAnsi="Arial" w:hint="eastAsia"/>
                <w:sz w:val="18"/>
                <w:lang w:val="fr-FR" w:eastAsia="zh-CN"/>
              </w:rPr>
              <w:t>0</w:t>
            </w:r>
            <w:r>
              <w:rPr>
                <w:rFonts w:ascii="Arial" w:hAnsi="Arial"/>
                <w:sz w:val="18"/>
                <w:lang w:val="fr-FR" w:eastAsia="zh-CN"/>
              </w:rPr>
              <w:t>.6</w:t>
            </w:r>
          </w:p>
        </w:tc>
        <w:tc>
          <w:tcPr>
            <w:tcW w:w="986" w:type="dxa"/>
            <w:tcBorders>
              <w:top w:val="single" w:sz="4" w:space="0" w:color="auto"/>
              <w:left w:val="single" w:sz="4" w:space="0" w:color="auto"/>
              <w:bottom w:val="single" w:sz="4" w:space="0" w:color="auto"/>
              <w:right w:val="single" w:sz="4" w:space="0" w:color="auto"/>
            </w:tcBorders>
            <w:vAlign w:val="center"/>
          </w:tcPr>
          <w:p w14:paraId="2CCED7D3" w14:textId="77777777" w:rsidR="00D95748" w:rsidRDefault="00D95748" w:rsidP="00D95748">
            <w:pPr>
              <w:keepNext/>
              <w:keepLines/>
              <w:spacing w:after="0"/>
              <w:jc w:val="center"/>
              <w:rPr>
                <w:rFonts w:ascii="Arial" w:hAnsi="Arial"/>
                <w:sz w:val="18"/>
                <w:lang w:val="fr-FR" w:eastAsia="zh-CN"/>
              </w:rPr>
            </w:pPr>
            <w:r>
              <w:rPr>
                <w:rFonts w:ascii="Arial" w:hAnsi="Arial" w:hint="eastAsia"/>
                <w:sz w:val="18"/>
                <w:lang w:val="fr-FR" w:eastAsia="zh-CN"/>
              </w:rPr>
              <w:t>0</w:t>
            </w:r>
            <w:r>
              <w:rPr>
                <w:rFonts w:ascii="Arial" w:hAnsi="Arial"/>
                <w:sz w:val="18"/>
                <w:lang w:val="fr-FR" w:eastAsia="zh-CN"/>
              </w:rPr>
              <w:t>.8</w:t>
            </w:r>
          </w:p>
        </w:tc>
        <w:tc>
          <w:tcPr>
            <w:tcW w:w="1161" w:type="dxa"/>
            <w:tcBorders>
              <w:top w:val="single" w:sz="4" w:space="0" w:color="auto"/>
              <w:left w:val="single" w:sz="4" w:space="0" w:color="auto"/>
              <w:bottom w:val="single" w:sz="4" w:space="0" w:color="auto"/>
              <w:right w:val="single" w:sz="4" w:space="0" w:color="auto"/>
            </w:tcBorders>
            <w:vAlign w:val="center"/>
          </w:tcPr>
          <w:p w14:paraId="163A8D5A" w14:textId="77777777" w:rsidR="00D95748" w:rsidRDefault="00D95748" w:rsidP="00D95748">
            <w:pPr>
              <w:keepNext/>
              <w:keepLines/>
              <w:spacing w:after="0"/>
              <w:jc w:val="center"/>
              <w:rPr>
                <w:rFonts w:ascii="Arial" w:hAnsi="Arial"/>
                <w:sz w:val="18"/>
                <w:lang w:val="sv-SE"/>
              </w:rPr>
            </w:pPr>
            <w:r>
              <w:rPr>
                <w:rFonts w:ascii="Arial" w:hAnsi="Arial" w:hint="eastAsia"/>
                <w:sz w:val="18"/>
                <w:lang w:val="sv-SE" w:eastAsia="zh-CN"/>
              </w:rPr>
              <w:t>0</w:t>
            </w:r>
            <w:r>
              <w:rPr>
                <w:rFonts w:ascii="Arial" w:hAnsi="Arial"/>
                <w:sz w:val="18"/>
                <w:lang w:val="sv-SE" w:eastAsia="zh-CN"/>
              </w:rPr>
              <w:t>.6</w:t>
            </w:r>
          </w:p>
        </w:tc>
        <w:tc>
          <w:tcPr>
            <w:tcW w:w="1162" w:type="dxa"/>
            <w:tcBorders>
              <w:top w:val="single" w:sz="4" w:space="0" w:color="auto"/>
              <w:left w:val="single" w:sz="4" w:space="0" w:color="auto"/>
              <w:bottom w:val="single" w:sz="4" w:space="0" w:color="auto"/>
              <w:right w:val="single" w:sz="4" w:space="0" w:color="auto"/>
            </w:tcBorders>
            <w:vAlign w:val="center"/>
          </w:tcPr>
          <w:p w14:paraId="5F4D650C" w14:textId="77777777" w:rsidR="00D95748" w:rsidRDefault="00D95748" w:rsidP="00D95748">
            <w:pPr>
              <w:keepNext/>
              <w:keepLines/>
              <w:spacing w:after="0"/>
              <w:jc w:val="center"/>
              <w:rPr>
                <w:rFonts w:ascii="Arial" w:hAnsi="Arial"/>
                <w:sz w:val="18"/>
                <w:lang w:val="fr-FR" w:eastAsia="zh-CN"/>
              </w:rPr>
            </w:pPr>
            <w:r>
              <w:rPr>
                <w:rFonts w:ascii="Arial" w:hAnsi="Arial" w:hint="eastAsia"/>
                <w:sz w:val="18"/>
                <w:lang w:val="fr-FR" w:eastAsia="zh-CN"/>
              </w:rPr>
              <w:t>0</w:t>
            </w:r>
            <w:r>
              <w:rPr>
                <w:rFonts w:ascii="Arial" w:hAnsi="Arial"/>
                <w:sz w:val="18"/>
                <w:lang w:val="fr-FR" w:eastAsia="zh-CN"/>
              </w:rPr>
              <w:t>.6</w:t>
            </w:r>
          </w:p>
        </w:tc>
        <w:tc>
          <w:tcPr>
            <w:tcW w:w="1162" w:type="dxa"/>
            <w:tcBorders>
              <w:top w:val="single" w:sz="4" w:space="0" w:color="auto"/>
              <w:left w:val="single" w:sz="4" w:space="0" w:color="auto"/>
              <w:bottom w:val="single" w:sz="4" w:space="0" w:color="auto"/>
              <w:right w:val="single" w:sz="4" w:space="0" w:color="auto"/>
            </w:tcBorders>
            <w:vAlign w:val="center"/>
          </w:tcPr>
          <w:p w14:paraId="372A75C5" w14:textId="77777777" w:rsidR="00D95748" w:rsidRDefault="00D95748" w:rsidP="00D95748">
            <w:pPr>
              <w:keepNext/>
              <w:keepLines/>
              <w:spacing w:after="0"/>
              <w:jc w:val="center"/>
              <w:rPr>
                <w:rFonts w:ascii="Arial" w:hAnsi="Arial"/>
                <w:sz w:val="18"/>
                <w:lang w:val="fr-FR" w:eastAsia="zh-CN"/>
              </w:rPr>
            </w:pPr>
            <w:r>
              <w:rPr>
                <w:rFonts w:ascii="Arial" w:hAnsi="Arial" w:hint="eastAsia"/>
                <w:sz w:val="18"/>
                <w:lang w:val="fr-FR" w:eastAsia="zh-CN"/>
              </w:rPr>
              <w:t>0</w:t>
            </w:r>
            <w:r>
              <w:rPr>
                <w:rFonts w:ascii="Arial" w:hAnsi="Arial"/>
                <w:sz w:val="18"/>
                <w:lang w:val="fr-FR" w:eastAsia="zh-CN"/>
              </w:rPr>
              <w:t>.9</w:t>
            </w:r>
          </w:p>
        </w:tc>
      </w:tr>
      <w:tr w:rsidR="00D95748" w14:paraId="15484420" w14:textId="77777777" w:rsidTr="00D95748">
        <w:trPr>
          <w:trHeight w:val="187"/>
          <w:jc w:val="center"/>
        </w:trPr>
        <w:tc>
          <w:tcPr>
            <w:tcW w:w="2573" w:type="dxa"/>
            <w:tcBorders>
              <w:top w:val="single" w:sz="4" w:space="0" w:color="auto"/>
              <w:left w:val="single" w:sz="4" w:space="0" w:color="auto"/>
              <w:bottom w:val="single" w:sz="4" w:space="0" w:color="auto"/>
              <w:right w:val="single" w:sz="4" w:space="0" w:color="auto"/>
            </w:tcBorders>
            <w:hideMark/>
          </w:tcPr>
          <w:p w14:paraId="36B96E4F" w14:textId="77777777" w:rsidR="00D95748" w:rsidRDefault="00D95748" w:rsidP="00D95748">
            <w:pPr>
              <w:keepNext/>
              <w:keepLines/>
              <w:spacing w:after="0"/>
              <w:jc w:val="center"/>
              <w:rPr>
                <w:rFonts w:ascii="Arial" w:hAnsi="Arial"/>
                <w:sz w:val="18"/>
                <w:lang w:val="fr-FR"/>
              </w:rPr>
            </w:pPr>
            <w:r>
              <w:rPr>
                <w:rFonts w:ascii="Arial" w:eastAsia="맑은 고딕" w:hAnsi="Arial"/>
                <w:sz w:val="18"/>
                <w:szCs w:val="18"/>
                <w:lang w:val="fr-FR"/>
              </w:rPr>
              <w:t>DC_1-3-7-28_n7-n78</w:t>
            </w:r>
          </w:p>
        </w:tc>
        <w:tc>
          <w:tcPr>
            <w:tcW w:w="986" w:type="dxa"/>
            <w:tcBorders>
              <w:top w:val="single" w:sz="4" w:space="0" w:color="auto"/>
              <w:left w:val="single" w:sz="4" w:space="0" w:color="auto"/>
              <w:bottom w:val="single" w:sz="4" w:space="0" w:color="auto"/>
              <w:right w:val="single" w:sz="4" w:space="0" w:color="auto"/>
            </w:tcBorders>
            <w:vAlign w:val="center"/>
            <w:hideMark/>
          </w:tcPr>
          <w:p w14:paraId="02C99A67" w14:textId="77777777" w:rsidR="00D95748" w:rsidRDefault="00D95748" w:rsidP="00D95748">
            <w:pPr>
              <w:keepNext/>
              <w:keepLines/>
              <w:spacing w:after="0"/>
              <w:jc w:val="center"/>
              <w:rPr>
                <w:rFonts w:ascii="Arial" w:hAnsi="Arial"/>
                <w:sz w:val="18"/>
                <w:lang w:val="fr-FR" w:eastAsia="ja-JP"/>
              </w:rPr>
            </w:pPr>
            <w:r>
              <w:rPr>
                <w:rFonts w:ascii="Arial" w:hAnsi="Arial"/>
                <w:sz w:val="18"/>
                <w:lang w:val="sv-SE"/>
              </w:rPr>
              <w:t>0.7</w:t>
            </w:r>
          </w:p>
        </w:tc>
        <w:tc>
          <w:tcPr>
            <w:tcW w:w="986" w:type="dxa"/>
            <w:tcBorders>
              <w:top w:val="single" w:sz="4" w:space="0" w:color="auto"/>
              <w:left w:val="single" w:sz="4" w:space="0" w:color="auto"/>
              <w:bottom w:val="single" w:sz="4" w:space="0" w:color="auto"/>
              <w:right w:val="single" w:sz="4" w:space="0" w:color="auto"/>
            </w:tcBorders>
            <w:vAlign w:val="center"/>
            <w:hideMark/>
          </w:tcPr>
          <w:p w14:paraId="0B3522C2" w14:textId="77777777" w:rsidR="00D95748" w:rsidRDefault="00D95748" w:rsidP="00D95748">
            <w:pPr>
              <w:keepNext/>
              <w:keepLines/>
              <w:spacing w:after="0"/>
              <w:jc w:val="center"/>
              <w:rPr>
                <w:rFonts w:ascii="Arial" w:hAnsi="Arial"/>
                <w:sz w:val="18"/>
                <w:lang w:val="fr-FR" w:eastAsia="ja-JP"/>
              </w:rPr>
            </w:pPr>
            <w:r>
              <w:rPr>
                <w:rFonts w:ascii="Arial" w:hAnsi="Arial"/>
                <w:sz w:val="18"/>
                <w:lang w:val="fr-FR" w:eastAsia="zh-CN"/>
              </w:rPr>
              <w:t>0.7</w:t>
            </w:r>
          </w:p>
        </w:tc>
        <w:tc>
          <w:tcPr>
            <w:tcW w:w="986" w:type="dxa"/>
            <w:tcBorders>
              <w:top w:val="single" w:sz="4" w:space="0" w:color="auto"/>
              <w:left w:val="single" w:sz="4" w:space="0" w:color="auto"/>
              <w:bottom w:val="single" w:sz="4" w:space="0" w:color="auto"/>
              <w:right w:val="single" w:sz="4" w:space="0" w:color="auto"/>
            </w:tcBorders>
            <w:vAlign w:val="center"/>
            <w:hideMark/>
          </w:tcPr>
          <w:p w14:paraId="10832EF2" w14:textId="77777777" w:rsidR="00D95748" w:rsidRDefault="00D95748" w:rsidP="00D95748">
            <w:pPr>
              <w:keepNext/>
              <w:keepLines/>
              <w:spacing w:after="0"/>
              <w:jc w:val="center"/>
              <w:rPr>
                <w:rFonts w:ascii="Arial" w:hAnsi="Arial"/>
                <w:sz w:val="18"/>
                <w:lang w:val="fr-FR" w:eastAsia="ja-JP"/>
              </w:rPr>
            </w:pPr>
            <w:r>
              <w:rPr>
                <w:rFonts w:ascii="Arial" w:hAnsi="Arial"/>
                <w:sz w:val="18"/>
                <w:lang w:val="fr-FR" w:eastAsia="zh-CN"/>
              </w:rPr>
              <w:t>0.7</w:t>
            </w:r>
          </w:p>
        </w:tc>
        <w:tc>
          <w:tcPr>
            <w:tcW w:w="1161" w:type="dxa"/>
            <w:tcBorders>
              <w:top w:val="single" w:sz="4" w:space="0" w:color="auto"/>
              <w:left w:val="single" w:sz="4" w:space="0" w:color="auto"/>
              <w:bottom w:val="single" w:sz="4" w:space="0" w:color="auto"/>
              <w:right w:val="single" w:sz="4" w:space="0" w:color="auto"/>
            </w:tcBorders>
            <w:vAlign w:val="center"/>
            <w:hideMark/>
          </w:tcPr>
          <w:p w14:paraId="13ACA272" w14:textId="77777777" w:rsidR="00D95748" w:rsidRDefault="00D95748" w:rsidP="00D95748">
            <w:pPr>
              <w:keepNext/>
              <w:keepLines/>
              <w:spacing w:after="0"/>
              <w:jc w:val="center"/>
              <w:rPr>
                <w:rFonts w:ascii="Arial" w:eastAsia="맑은 고딕" w:hAnsi="Arial"/>
                <w:sz w:val="18"/>
                <w:lang w:val="fr-FR"/>
              </w:rPr>
            </w:pPr>
            <w:r>
              <w:rPr>
                <w:rFonts w:ascii="Arial" w:hAnsi="Arial"/>
                <w:sz w:val="18"/>
                <w:lang w:val="sv-SE"/>
              </w:rPr>
              <w:t>0.6</w:t>
            </w:r>
          </w:p>
        </w:tc>
        <w:tc>
          <w:tcPr>
            <w:tcW w:w="1162" w:type="dxa"/>
            <w:tcBorders>
              <w:top w:val="single" w:sz="4" w:space="0" w:color="auto"/>
              <w:left w:val="single" w:sz="4" w:space="0" w:color="auto"/>
              <w:bottom w:val="single" w:sz="4" w:space="0" w:color="auto"/>
              <w:right w:val="single" w:sz="4" w:space="0" w:color="auto"/>
            </w:tcBorders>
            <w:vAlign w:val="center"/>
            <w:hideMark/>
          </w:tcPr>
          <w:p w14:paraId="60E09DE8" w14:textId="77777777" w:rsidR="00D95748" w:rsidRDefault="00D95748" w:rsidP="00D95748">
            <w:pPr>
              <w:keepNext/>
              <w:keepLines/>
              <w:spacing w:after="0"/>
              <w:jc w:val="center"/>
              <w:rPr>
                <w:rFonts w:ascii="Arial" w:eastAsia="맑은 고딕" w:hAnsi="Arial"/>
                <w:sz w:val="18"/>
                <w:lang w:val="fr-FR"/>
              </w:rPr>
            </w:pPr>
            <w:r>
              <w:rPr>
                <w:rFonts w:ascii="Arial" w:hAnsi="Arial"/>
                <w:sz w:val="18"/>
                <w:lang w:val="fr-FR" w:eastAsia="zh-CN"/>
              </w:rPr>
              <w:t>0.7</w:t>
            </w:r>
          </w:p>
        </w:tc>
        <w:tc>
          <w:tcPr>
            <w:tcW w:w="1162" w:type="dxa"/>
            <w:tcBorders>
              <w:top w:val="single" w:sz="4" w:space="0" w:color="auto"/>
              <w:left w:val="single" w:sz="4" w:space="0" w:color="auto"/>
              <w:bottom w:val="single" w:sz="4" w:space="0" w:color="auto"/>
              <w:right w:val="single" w:sz="4" w:space="0" w:color="auto"/>
            </w:tcBorders>
            <w:vAlign w:val="center"/>
            <w:hideMark/>
          </w:tcPr>
          <w:p w14:paraId="2416AF1A" w14:textId="77777777" w:rsidR="00D95748" w:rsidRDefault="00D95748" w:rsidP="00D95748">
            <w:pPr>
              <w:keepNext/>
              <w:keepLines/>
              <w:spacing w:after="0"/>
              <w:jc w:val="center"/>
              <w:rPr>
                <w:rFonts w:ascii="Arial" w:eastAsia="맑은 고딕" w:hAnsi="Arial"/>
                <w:sz w:val="18"/>
                <w:lang w:val="fr-FR"/>
              </w:rPr>
            </w:pPr>
            <w:r>
              <w:rPr>
                <w:rFonts w:ascii="Arial" w:hAnsi="Arial"/>
                <w:sz w:val="18"/>
                <w:lang w:val="fr-FR" w:eastAsia="zh-CN"/>
              </w:rPr>
              <w:t>0.8</w:t>
            </w:r>
          </w:p>
        </w:tc>
      </w:tr>
      <w:tr w:rsidR="00D95748" w14:paraId="3A05DE70" w14:textId="77777777" w:rsidTr="00D95748">
        <w:trPr>
          <w:trHeight w:val="187"/>
          <w:jc w:val="center"/>
        </w:trPr>
        <w:tc>
          <w:tcPr>
            <w:tcW w:w="2573" w:type="dxa"/>
            <w:tcBorders>
              <w:top w:val="single" w:sz="4" w:space="0" w:color="auto"/>
              <w:left w:val="single" w:sz="4" w:space="0" w:color="auto"/>
              <w:bottom w:val="single" w:sz="4" w:space="0" w:color="auto"/>
              <w:right w:val="single" w:sz="4" w:space="0" w:color="auto"/>
            </w:tcBorders>
            <w:hideMark/>
          </w:tcPr>
          <w:p w14:paraId="106A44A3" w14:textId="77777777" w:rsidR="00D95748" w:rsidRDefault="00D95748" w:rsidP="00D95748">
            <w:pPr>
              <w:keepNext/>
              <w:keepLines/>
              <w:spacing w:after="0"/>
              <w:jc w:val="center"/>
              <w:rPr>
                <w:rFonts w:ascii="Arial" w:eastAsia="맑은 고딕" w:hAnsi="Arial"/>
                <w:sz w:val="18"/>
                <w:szCs w:val="18"/>
                <w:lang w:val="fr-FR"/>
              </w:rPr>
            </w:pPr>
            <w:r>
              <w:rPr>
                <w:rFonts w:ascii="Arial" w:hAnsi="Arial"/>
                <w:sz w:val="18"/>
                <w:lang w:val="fr-FR"/>
              </w:rPr>
              <w:t>DC_1-3-7-28_n40-n78</w:t>
            </w:r>
          </w:p>
        </w:tc>
        <w:tc>
          <w:tcPr>
            <w:tcW w:w="986" w:type="dxa"/>
            <w:tcBorders>
              <w:top w:val="single" w:sz="4" w:space="0" w:color="auto"/>
              <w:left w:val="single" w:sz="4" w:space="0" w:color="auto"/>
              <w:bottom w:val="single" w:sz="4" w:space="0" w:color="auto"/>
              <w:right w:val="single" w:sz="4" w:space="0" w:color="auto"/>
            </w:tcBorders>
            <w:vAlign w:val="center"/>
            <w:hideMark/>
          </w:tcPr>
          <w:p w14:paraId="57D7DFDB" w14:textId="77777777" w:rsidR="00D95748" w:rsidRDefault="00D95748" w:rsidP="00D95748">
            <w:pPr>
              <w:keepNext/>
              <w:keepLines/>
              <w:spacing w:after="0"/>
              <w:jc w:val="center"/>
              <w:rPr>
                <w:rFonts w:ascii="Arial" w:hAnsi="Arial"/>
                <w:sz w:val="18"/>
                <w:lang w:val="sv-SE"/>
              </w:rPr>
            </w:pPr>
            <w:r>
              <w:rPr>
                <w:rFonts w:ascii="Arial" w:hAnsi="Arial"/>
                <w:sz w:val="18"/>
                <w:lang w:val="fr-FR"/>
              </w:rPr>
              <w:t>0.6</w:t>
            </w:r>
          </w:p>
        </w:tc>
        <w:tc>
          <w:tcPr>
            <w:tcW w:w="986" w:type="dxa"/>
            <w:tcBorders>
              <w:top w:val="single" w:sz="4" w:space="0" w:color="auto"/>
              <w:left w:val="single" w:sz="4" w:space="0" w:color="auto"/>
              <w:bottom w:val="single" w:sz="4" w:space="0" w:color="auto"/>
              <w:right w:val="single" w:sz="4" w:space="0" w:color="auto"/>
            </w:tcBorders>
            <w:vAlign w:val="center"/>
            <w:hideMark/>
          </w:tcPr>
          <w:p w14:paraId="0FB3A8B5" w14:textId="77777777" w:rsidR="00D95748" w:rsidRDefault="00D95748" w:rsidP="00D95748">
            <w:pPr>
              <w:keepNext/>
              <w:keepLines/>
              <w:spacing w:after="0"/>
              <w:jc w:val="center"/>
              <w:rPr>
                <w:rFonts w:ascii="Arial" w:hAnsi="Arial"/>
                <w:sz w:val="18"/>
                <w:lang w:val="fr-FR" w:eastAsia="zh-CN"/>
              </w:rPr>
            </w:pPr>
            <w:r>
              <w:rPr>
                <w:rFonts w:ascii="Arial" w:hAnsi="Arial"/>
                <w:sz w:val="18"/>
                <w:szCs w:val="18"/>
                <w:lang w:val="fr-FR" w:eastAsia="zh-CN"/>
              </w:rPr>
              <w:t>0.6</w:t>
            </w:r>
          </w:p>
        </w:tc>
        <w:tc>
          <w:tcPr>
            <w:tcW w:w="986" w:type="dxa"/>
            <w:tcBorders>
              <w:top w:val="single" w:sz="4" w:space="0" w:color="auto"/>
              <w:left w:val="single" w:sz="4" w:space="0" w:color="auto"/>
              <w:bottom w:val="single" w:sz="4" w:space="0" w:color="auto"/>
              <w:right w:val="single" w:sz="4" w:space="0" w:color="auto"/>
            </w:tcBorders>
            <w:vAlign w:val="center"/>
            <w:hideMark/>
          </w:tcPr>
          <w:p w14:paraId="7A5BDA8D" w14:textId="77777777" w:rsidR="00D95748" w:rsidRDefault="00D95748" w:rsidP="00D95748">
            <w:pPr>
              <w:keepNext/>
              <w:keepLines/>
              <w:spacing w:after="0"/>
              <w:jc w:val="center"/>
              <w:rPr>
                <w:rFonts w:ascii="Arial" w:hAnsi="Arial"/>
                <w:sz w:val="18"/>
                <w:lang w:val="fr-FR" w:eastAsia="zh-CN"/>
              </w:rPr>
            </w:pPr>
            <w:r>
              <w:rPr>
                <w:rFonts w:ascii="Arial" w:hAnsi="Arial"/>
                <w:sz w:val="18"/>
                <w:szCs w:val="18"/>
                <w:lang w:val="fr-FR" w:eastAsia="zh-CN"/>
              </w:rPr>
              <w:t>0.8</w:t>
            </w:r>
          </w:p>
        </w:tc>
        <w:tc>
          <w:tcPr>
            <w:tcW w:w="1161" w:type="dxa"/>
            <w:tcBorders>
              <w:top w:val="single" w:sz="4" w:space="0" w:color="auto"/>
              <w:left w:val="single" w:sz="4" w:space="0" w:color="auto"/>
              <w:bottom w:val="single" w:sz="4" w:space="0" w:color="auto"/>
              <w:right w:val="single" w:sz="4" w:space="0" w:color="auto"/>
            </w:tcBorders>
            <w:vAlign w:val="center"/>
            <w:hideMark/>
          </w:tcPr>
          <w:p w14:paraId="30DC5945" w14:textId="77777777" w:rsidR="00D95748" w:rsidRDefault="00D95748" w:rsidP="00D95748">
            <w:pPr>
              <w:keepNext/>
              <w:keepLines/>
              <w:spacing w:after="0"/>
              <w:jc w:val="center"/>
              <w:rPr>
                <w:rFonts w:ascii="Arial" w:hAnsi="Arial"/>
                <w:sz w:val="18"/>
                <w:lang w:val="sv-SE"/>
              </w:rPr>
            </w:pPr>
            <w:r>
              <w:rPr>
                <w:rFonts w:ascii="Arial" w:hAnsi="Arial"/>
                <w:sz w:val="18"/>
                <w:lang w:val="fr-FR"/>
              </w:rPr>
              <w:t>0.3</w:t>
            </w:r>
          </w:p>
        </w:tc>
        <w:tc>
          <w:tcPr>
            <w:tcW w:w="1162" w:type="dxa"/>
            <w:tcBorders>
              <w:top w:val="single" w:sz="4" w:space="0" w:color="auto"/>
              <w:left w:val="single" w:sz="4" w:space="0" w:color="auto"/>
              <w:bottom w:val="single" w:sz="4" w:space="0" w:color="auto"/>
              <w:right w:val="single" w:sz="4" w:space="0" w:color="auto"/>
            </w:tcBorders>
            <w:vAlign w:val="center"/>
            <w:hideMark/>
          </w:tcPr>
          <w:p w14:paraId="10598443" w14:textId="77777777" w:rsidR="00D95748" w:rsidRDefault="00D95748" w:rsidP="00D95748">
            <w:pPr>
              <w:keepNext/>
              <w:keepLines/>
              <w:spacing w:after="0"/>
              <w:jc w:val="center"/>
              <w:rPr>
                <w:rFonts w:ascii="Arial" w:hAnsi="Arial"/>
                <w:sz w:val="18"/>
                <w:lang w:val="fr-FR" w:eastAsia="zh-CN"/>
              </w:rPr>
            </w:pPr>
            <w:r>
              <w:rPr>
                <w:rFonts w:ascii="Arial" w:hAnsi="Arial"/>
                <w:sz w:val="18"/>
                <w:szCs w:val="18"/>
                <w:lang w:val="fr-FR" w:eastAsia="zh-CN"/>
              </w:rPr>
              <w:t>0.9</w:t>
            </w:r>
          </w:p>
        </w:tc>
        <w:tc>
          <w:tcPr>
            <w:tcW w:w="1162" w:type="dxa"/>
            <w:tcBorders>
              <w:top w:val="single" w:sz="4" w:space="0" w:color="auto"/>
              <w:left w:val="single" w:sz="4" w:space="0" w:color="auto"/>
              <w:bottom w:val="single" w:sz="4" w:space="0" w:color="auto"/>
              <w:right w:val="single" w:sz="4" w:space="0" w:color="auto"/>
            </w:tcBorders>
            <w:vAlign w:val="center"/>
            <w:hideMark/>
          </w:tcPr>
          <w:p w14:paraId="5533A9CC" w14:textId="77777777" w:rsidR="00D95748" w:rsidRDefault="00D95748" w:rsidP="00D95748">
            <w:pPr>
              <w:keepNext/>
              <w:keepLines/>
              <w:spacing w:after="0"/>
              <w:jc w:val="center"/>
              <w:rPr>
                <w:rFonts w:ascii="Arial" w:hAnsi="Arial"/>
                <w:sz w:val="18"/>
                <w:lang w:val="fr-FR" w:eastAsia="zh-CN"/>
              </w:rPr>
            </w:pPr>
            <w:r>
              <w:rPr>
                <w:rFonts w:ascii="Arial" w:hAnsi="Arial"/>
                <w:sz w:val="18"/>
                <w:szCs w:val="18"/>
                <w:lang w:val="fr-FR" w:eastAsia="zh-CN"/>
              </w:rPr>
              <w:t>0.8</w:t>
            </w:r>
          </w:p>
        </w:tc>
      </w:tr>
      <w:tr w:rsidR="00D95748" w14:paraId="0A1ED8CE" w14:textId="77777777" w:rsidTr="00D95748">
        <w:trPr>
          <w:trHeight w:val="187"/>
          <w:jc w:val="center"/>
        </w:trPr>
        <w:tc>
          <w:tcPr>
            <w:tcW w:w="2573" w:type="dxa"/>
            <w:tcBorders>
              <w:top w:val="single" w:sz="4" w:space="0" w:color="auto"/>
              <w:left w:val="single" w:sz="4" w:space="0" w:color="auto"/>
              <w:bottom w:val="single" w:sz="4" w:space="0" w:color="auto"/>
              <w:right w:val="single" w:sz="4" w:space="0" w:color="auto"/>
            </w:tcBorders>
            <w:shd w:val="clear" w:color="auto" w:fill="auto"/>
            <w:hideMark/>
          </w:tcPr>
          <w:p w14:paraId="0E3334AD" w14:textId="77777777" w:rsidR="00D95748" w:rsidRPr="001D59B5" w:rsidRDefault="00D95748" w:rsidP="00D95748">
            <w:pPr>
              <w:keepNext/>
              <w:keepLines/>
              <w:spacing w:after="0"/>
              <w:jc w:val="center"/>
              <w:rPr>
                <w:rFonts w:ascii="Arial" w:hAnsi="Arial"/>
                <w:sz w:val="18"/>
                <w:lang w:val="fr-FR"/>
              </w:rPr>
            </w:pPr>
            <w:r w:rsidRPr="001D59B5">
              <w:rPr>
                <w:rFonts w:ascii="Arial" w:hAnsi="Arial"/>
                <w:sz w:val="18"/>
                <w:lang w:val="fr-FR"/>
              </w:rPr>
              <w:t>DC_1-3-7-28_n38-n78</w:t>
            </w:r>
          </w:p>
        </w:tc>
        <w:tc>
          <w:tcPr>
            <w:tcW w:w="986" w:type="dxa"/>
            <w:tcBorders>
              <w:top w:val="single" w:sz="4" w:space="0" w:color="auto"/>
              <w:left w:val="single" w:sz="4" w:space="0" w:color="auto"/>
              <w:bottom w:val="single" w:sz="4" w:space="0" w:color="auto"/>
              <w:right w:val="single" w:sz="4" w:space="0" w:color="auto"/>
            </w:tcBorders>
            <w:vAlign w:val="center"/>
            <w:hideMark/>
          </w:tcPr>
          <w:p w14:paraId="5D7876FC" w14:textId="77777777" w:rsidR="00D95748" w:rsidRPr="001D59B5" w:rsidRDefault="00D95748" w:rsidP="00D95748">
            <w:pPr>
              <w:keepNext/>
              <w:keepLines/>
              <w:spacing w:after="0"/>
              <w:jc w:val="center"/>
              <w:rPr>
                <w:rFonts w:ascii="Arial" w:hAnsi="Arial"/>
                <w:sz w:val="18"/>
                <w:lang w:val="fr-FR"/>
              </w:rPr>
            </w:pPr>
            <w:r w:rsidRPr="001D59B5">
              <w:rPr>
                <w:rFonts w:ascii="Arial" w:hAnsi="Arial" w:hint="eastAsia"/>
                <w:sz w:val="18"/>
                <w:lang w:val="fr-FR"/>
              </w:rPr>
              <w:t>0.7</w:t>
            </w:r>
          </w:p>
        </w:tc>
        <w:tc>
          <w:tcPr>
            <w:tcW w:w="986" w:type="dxa"/>
            <w:tcBorders>
              <w:top w:val="single" w:sz="4" w:space="0" w:color="auto"/>
              <w:left w:val="single" w:sz="4" w:space="0" w:color="auto"/>
              <w:bottom w:val="single" w:sz="4" w:space="0" w:color="auto"/>
              <w:right w:val="single" w:sz="4" w:space="0" w:color="auto"/>
            </w:tcBorders>
            <w:vAlign w:val="center"/>
            <w:hideMark/>
          </w:tcPr>
          <w:p w14:paraId="71798CD7" w14:textId="77777777" w:rsidR="00D95748" w:rsidRPr="001D59B5" w:rsidRDefault="00D95748" w:rsidP="00D95748">
            <w:pPr>
              <w:keepNext/>
              <w:keepLines/>
              <w:spacing w:after="0"/>
              <w:jc w:val="center"/>
              <w:rPr>
                <w:rFonts w:ascii="Arial" w:hAnsi="Arial"/>
                <w:sz w:val="18"/>
                <w:szCs w:val="18"/>
                <w:lang w:val="fr-FR" w:eastAsia="zh-CN"/>
              </w:rPr>
            </w:pPr>
            <w:r w:rsidRPr="001D59B5">
              <w:rPr>
                <w:rFonts w:ascii="Arial" w:hAnsi="Arial" w:hint="eastAsia"/>
                <w:sz w:val="18"/>
                <w:szCs w:val="18"/>
                <w:lang w:val="fr-FR" w:eastAsia="zh-CN"/>
              </w:rPr>
              <w:t>0.7</w:t>
            </w:r>
          </w:p>
        </w:tc>
        <w:tc>
          <w:tcPr>
            <w:tcW w:w="986" w:type="dxa"/>
            <w:tcBorders>
              <w:top w:val="single" w:sz="4" w:space="0" w:color="auto"/>
              <w:left w:val="single" w:sz="4" w:space="0" w:color="auto"/>
              <w:bottom w:val="single" w:sz="4" w:space="0" w:color="auto"/>
              <w:right w:val="single" w:sz="4" w:space="0" w:color="auto"/>
            </w:tcBorders>
            <w:vAlign w:val="center"/>
            <w:hideMark/>
          </w:tcPr>
          <w:p w14:paraId="5F1D1881" w14:textId="77777777" w:rsidR="00D95748" w:rsidRPr="001D59B5" w:rsidRDefault="00D95748" w:rsidP="00D95748">
            <w:pPr>
              <w:keepNext/>
              <w:keepLines/>
              <w:spacing w:after="0"/>
              <w:jc w:val="center"/>
              <w:rPr>
                <w:rFonts w:ascii="Arial" w:hAnsi="Arial"/>
                <w:sz w:val="18"/>
                <w:szCs w:val="18"/>
                <w:lang w:val="fr-FR" w:eastAsia="zh-CN"/>
              </w:rPr>
            </w:pPr>
            <w:r w:rsidRPr="001D59B5">
              <w:rPr>
                <w:rFonts w:ascii="Arial" w:hAnsi="Arial" w:hint="eastAsia"/>
                <w:sz w:val="18"/>
                <w:szCs w:val="18"/>
                <w:lang w:val="fr-FR" w:eastAsia="zh-CN"/>
              </w:rPr>
              <w:t>0.7</w:t>
            </w:r>
          </w:p>
        </w:tc>
        <w:tc>
          <w:tcPr>
            <w:tcW w:w="1161" w:type="dxa"/>
            <w:tcBorders>
              <w:top w:val="single" w:sz="4" w:space="0" w:color="auto"/>
              <w:left w:val="single" w:sz="4" w:space="0" w:color="auto"/>
              <w:bottom w:val="single" w:sz="4" w:space="0" w:color="auto"/>
              <w:right w:val="single" w:sz="4" w:space="0" w:color="auto"/>
            </w:tcBorders>
            <w:vAlign w:val="center"/>
            <w:hideMark/>
          </w:tcPr>
          <w:p w14:paraId="7A41E533" w14:textId="77777777" w:rsidR="00D95748" w:rsidRPr="001D59B5" w:rsidRDefault="00D95748" w:rsidP="00D95748">
            <w:pPr>
              <w:keepNext/>
              <w:keepLines/>
              <w:spacing w:after="0"/>
              <w:jc w:val="center"/>
              <w:rPr>
                <w:rFonts w:ascii="Arial" w:hAnsi="Arial"/>
                <w:sz w:val="18"/>
                <w:lang w:val="fr-FR"/>
              </w:rPr>
            </w:pPr>
            <w:r w:rsidRPr="001D59B5">
              <w:rPr>
                <w:rFonts w:ascii="Arial" w:hAnsi="Arial" w:hint="eastAsia"/>
                <w:sz w:val="18"/>
                <w:lang w:val="fr-FR"/>
              </w:rPr>
              <w:t>0.6</w:t>
            </w:r>
          </w:p>
        </w:tc>
        <w:tc>
          <w:tcPr>
            <w:tcW w:w="1162" w:type="dxa"/>
            <w:tcBorders>
              <w:top w:val="single" w:sz="4" w:space="0" w:color="auto"/>
              <w:left w:val="single" w:sz="4" w:space="0" w:color="auto"/>
              <w:bottom w:val="single" w:sz="4" w:space="0" w:color="auto"/>
              <w:right w:val="single" w:sz="4" w:space="0" w:color="auto"/>
            </w:tcBorders>
            <w:vAlign w:val="center"/>
            <w:hideMark/>
          </w:tcPr>
          <w:p w14:paraId="4D02DBA6" w14:textId="77777777" w:rsidR="00D95748" w:rsidRPr="001D59B5" w:rsidRDefault="00D95748" w:rsidP="00D95748">
            <w:pPr>
              <w:keepNext/>
              <w:keepLines/>
              <w:spacing w:after="0"/>
              <w:jc w:val="center"/>
              <w:rPr>
                <w:rFonts w:ascii="Arial" w:hAnsi="Arial"/>
                <w:sz w:val="18"/>
                <w:szCs w:val="18"/>
                <w:lang w:val="fr-FR" w:eastAsia="zh-CN"/>
              </w:rPr>
            </w:pPr>
            <w:r w:rsidRPr="001D59B5">
              <w:rPr>
                <w:rFonts w:ascii="Arial" w:hAnsi="Arial" w:hint="eastAsia"/>
                <w:sz w:val="18"/>
                <w:szCs w:val="18"/>
                <w:lang w:val="fr-FR" w:eastAsia="zh-CN"/>
              </w:rPr>
              <w:t>0.7</w:t>
            </w:r>
          </w:p>
        </w:tc>
        <w:tc>
          <w:tcPr>
            <w:tcW w:w="1162" w:type="dxa"/>
            <w:tcBorders>
              <w:top w:val="single" w:sz="4" w:space="0" w:color="auto"/>
              <w:left w:val="single" w:sz="4" w:space="0" w:color="auto"/>
              <w:bottom w:val="single" w:sz="4" w:space="0" w:color="auto"/>
              <w:right w:val="single" w:sz="4" w:space="0" w:color="auto"/>
            </w:tcBorders>
            <w:vAlign w:val="center"/>
            <w:hideMark/>
          </w:tcPr>
          <w:p w14:paraId="01B14E8B" w14:textId="77777777" w:rsidR="00D95748" w:rsidRPr="001D59B5" w:rsidRDefault="00D95748" w:rsidP="00D95748">
            <w:pPr>
              <w:keepNext/>
              <w:keepLines/>
              <w:spacing w:after="0"/>
              <w:jc w:val="center"/>
              <w:rPr>
                <w:rFonts w:ascii="Arial" w:hAnsi="Arial"/>
                <w:sz w:val="18"/>
                <w:szCs w:val="18"/>
                <w:lang w:val="fr-FR" w:eastAsia="zh-CN"/>
              </w:rPr>
            </w:pPr>
            <w:r w:rsidRPr="001D59B5">
              <w:rPr>
                <w:rFonts w:ascii="Arial" w:hAnsi="Arial" w:hint="eastAsia"/>
                <w:sz w:val="18"/>
                <w:szCs w:val="18"/>
                <w:lang w:val="fr-FR" w:eastAsia="zh-CN"/>
              </w:rPr>
              <w:t>0.8</w:t>
            </w:r>
          </w:p>
        </w:tc>
      </w:tr>
      <w:tr w:rsidR="00D95748" w14:paraId="67A1E439" w14:textId="77777777" w:rsidTr="00D95748">
        <w:trPr>
          <w:trHeight w:val="187"/>
          <w:jc w:val="center"/>
        </w:trPr>
        <w:tc>
          <w:tcPr>
            <w:tcW w:w="2573" w:type="dxa"/>
            <w:tcBorders>
              <w:top w:val="single" w:sz="4" w:space="0" w:color="auto"/>
              <w:left w:val="single" w:sz="4" w:space="0" w:color="auto"/>
              <w:bottom w:val="single" w:sz="4" w:space="0" w:color="auto"/>
              <w:right w:val="single" w:sz="4" w:space="0" w:color="auto"/>
            </w:tcBorders>
            <w:vAlign w:val="center"/>
            <w:hideMark/>
          </w:tcPr>
          <w:p w14:paraId="5C70140E" w14:textId="77777777" w:rsidR="00D95748" w:rsidRDefault="00D95748" w:rsidP="00D95748">
            <w:pPr>
              <w:keepNext/>
              <w:keepLines/>
              <w:spacing w:after="0"/>
              <w:jc w:val="center"/>
              <w:rPr>
                <w:rFonts w:ascii="Arial" w:hAnsi="Arial"/>
                <w:sz w:val="18"/>
                <w:lang w:val="fr-FR"/>
              </w:rPr>
            </w:pPr>
            <w:r>
              <w:rPr>
                <w:rFonts w:ascii="Arial" w:hAnsi="Arial"/>
                <w:sz w:val="18"/>
                <w:lang w:val="fr-FR"/>
              </w:rPr>
              <w:t>DC_1-3-8-11_n28-n77</w:t>
            </w:r>
          </w:p>
        </w:tc>
        <w:tc>
          <w:tcPr>
            <w:tcW w:w="986" w:type="dxa"/>
            <w:tcBorders>
              <w:top w:val="single" w:sz="4" w:space="0" w:color="auto"/>
              <w:left w:val="single" w:sz="4" w:space="0" w:color="auto"/>
              <w:bottom w:val="single" w:sz="4" w:space="0" w:color="auto"/>
              <w:right w:val="single" w:sz="4" w:space="0" w:color="auto"/>
            </w:tcBorders>
            <w:vAlign w:val="center"/>
            <w:hideMark/>
          </w:tcPr>
          <w:p w14:paraId="52BE36EA" w14:textId="77777777" w:rsidR="00D95748" w:rsidRDefault="00D95748" w:rsidP="00D95748">
            <w:pPr>
              <w:keepNext/>
              <w:keepLines/>
              <w:spacing w:after="0"/>
              <w:jc w:val="center"/>
              <w:rPr>
                <w:rFonts w:ascii="Arial" w:hAnsi="Arial"/>
                <w:sz w:val="18"/>
                <w:lang w:val="fr-FR"/>
              </w:rPr>
            </w:pPr>
            <w:r>
              <w:rPr>
                <w:rFonts w:ascii="Arial" w:hAnsi="Arial"/>
                <w:sz w:val="18"/>
                <w:lang w:val="fr-FR"/>
              </w:rPr>
              <w:t>0.6</w:t>
            </w:r>
          </w:p>
        </w:tc>
        <w:tc>
          <w:tcPr>
            <w:tcW w:w="986" w:type="dxa"/>
            <w:tcBorders>
              <w:top w:val="single" w:sz="4" w:space="0" w:color="auto"/>
              <w:left w:val="single" w:sz="4" w:space="0" w:color="auto"/>
              <w:bottom w:val="single" w:sz="4" w:space="0" w:color="auto"/>
              <w:right w:val="single" w:sz="4" w:space="0" w:color="auto"/>
            </w:tcBorders>
            <w:vAlign w:val="center"/>
            <w:hideMark/>
          </w:tcPr>
          <w:p w14:paraId="664D97C1" w14:textId="77777777" w:rsidR="00D95748" w:rsidRDefault="00D95748" w:rsidP="00D95748">
            <w:pPr>
              <w:keepNext/>
              <w:keepLines/>
              <w:spacing w:after="0"/>
              <w:jc w:val="center"/>
              <w:rPr>
                <w:rFonts w:ascii="Arial" w:hAnsi="Arial"/>
                <w:sz w:val="18"/>
                <w:lang w:val="fr-FR"/>
              </w:rPr>
            </w:pPr>
            <w:r>
              <w:rPr>
                <w:rFonts w:ascii="Arial" w:hAnsi="Arial"/>
                <w:sz w:val="18"/>
                <w:lang w:val="fr-FR"/>
              </w:rPr>
              <w:t>0.8</w:t>
            </w:r>
          </w:p>
        </w:tc>
        <w:tc>
          <w:tcPr>
            <w:tcW w:w="986" w:type="dxa"/>
            <w:tcBorders>
              <w:top w:val="single" w:sz="4" w:space="0" w:color="auto"/>
              <w:left w:val="single" w:sz="4" w:space="0" w:color="auto"/>
              <w:bottom w:val="single" w:sz="4" w:space="0" w:color="auto"/>
              <w:right w:val="single" w:sz="4" w:space="0" w:color="auto"/>
            </w:tcBorders>
            <w:vAlign w:val="center"/>
            <w:hideMark/>
          </w:tcPr>
          <w:p w14:paraId="49C3C4C5" w14:textId="77777777" w:rsidR="00D95748" w:rsidRDefault="00D95748" w:rsidP="00D95748">
            <w:pPr>
              <w:keepNext/>
              <w:keepLines/>
              <w:spacing w:after="0"/>
              <w:jc w:val="center"/>
              <w:rPr>
                <w:rFonts w:ascii="Arial" w:hAnsi="Arial"/>
                <w:sz w:val="18"/>
                <w:lang w:val="fr-FR"/>
              </w:rPr>
            </w:pPr>
            <w:r>
              <w:rPr>
                <w:rFonts w:ascii="Arial" w:hAnsi="Arial"/>
                <w:sz w:val="18"/>
                <w:lang w:val="fr-FR"/>
              </w:rPr>
              <w:t>0.6</w:t>
            </w:r>
          </w:p>
        </w:tc>
        <w:tc>
          <w:tcPr>
            <w:tcW w:w="1161" w:type="dxa"/>
            <w:tcBorders>
              <w:top w:val="single" w:sz="4" w:space="0" w:color="auto"/>
              <w:left w:val="single" w:sz="4" w:space="0" w:color="auto"/>
              <w:bottom w:val="single" w:sz="4" w:space="0" w:color="auto"/>
              <w:right w:val="single" w:sz="4" w:space="0" w:color="auto"/>
            </w:tcBorders>
            <w:vAlign w:val="center"/>
            <w:hideMark/>
          </w:tcPr>
          <w:p w14:paraId="7660847E" w14:textId="77777777" w:rsidR="00D95748" w:rsidRDefault="00D95748" w:rsidP="00D95748">
            <w:pPr>
              <w:keepNext/>
              <w:keepLines/>
              <w:spacing w:after="0"/>
              <w:jc w:val="center"/>
              <w:rPr>
                <w:rFonts w:ascii="Arial" w:hAnsi="Arial"/>
                <w:sz w:val="18"/>
                <w:lang w:val="fr-FR"/>
              </w:rPr>
            </w:pPr>
            <w:r>
              <w:rPr>
                <w:rFonts w:ascii="Arial" w:hAnsi="Arial"/>
                <w:sz w:val="18"/>
                <w:lang w:val="fr-FR"/>
              </w:rPr>
              <w:t>0.9</w:t>
            </w:r>
          </w:p>
        </w:tc>
        <w:tc>
          <w:tcPr>
            <w:tcW w:w="1162" w:type="dxa"/>
            <w:tcBorders>
              <w:top w:val="single" w:sz="4" w:space="0" w:color="auto"/>
              <w:left w:val="single" w:sz="4" w:space="0" w:color="auto"/>
              <w:bottom w:val="single" w:sz="4" w:space="0" w:color="auto"/>
              <w:right w:val="single" w:sz="4" w:space="0" w:color="auto"/>
            </w:tcBorders>
            <w:vAlign w:val="center"/>
            <w:hideMark/>
          </w:tcPr>
          <w:p w14:paraId="6FC7C830" w14:textId="77777777" w:rsidR="00D95748" w:rsidRDefault="00D95748" w:rsidP="00D95748">
            <w:pPr>
              <w:keepNext/>
              <w:keepLines/>
              <w:spacing w:after="0"/>
              <w:jc w:val="center"/>
              <w:rPr>
                <w:rFonts w:ascii="Arial" w:hAnsi="Arial"/>
                <w:sz w:val="18"/>
                <w:lang w:val="fr-FR"/>
              </w:rPr>
            </w:pPr>
            <w:r>
              <w:rPr>
                <w:rFonts w:ascii="Arial" w:hAnsi="Arial"/>
                <w:sz w:val="18"/>
                <w:lang w:val="fr-FR"/>
              </w:rPr>
              <w:t>0.6</w:t>
            </w:r>
          </w:p>
        </w:tc>
        <w:tc>
          <w:tcPr>
            <w:tcW w:w="1162" w:type="dxa"/>
            <w:tcBorders>
              <w:top w:val="single" w:sz="4" w:space="0" w:color="auto"/>
              <w:left w:val="single" w:sz="4" w:space="0" w:color="auto"/>
              <w:bottom w:val="single" w:sz="4" w:space="0" w:color="auto"/>
              <w:right w:val="single" w:sz="4" w:space="0" w:color="auto"/>
            </w:tcBorders>
            <w:vAlign w:val="center"/>
            <w:hideMark/>
          </w:tcPr>
          <w:p w14:paraId="5E57C15D" w14:textId="77777777" w:rsidR="00D95748" w:rsidRDefault="00D95748" w:rsidP="00D95748">
            <w:pPr>
              <w:keepNext/>
              <w:keepLines/>
              <w:spacing w:after="0"/>
              <w:jc w:val="center"/>
              <w:rPr>
                <w:rFonts w:ascii="Arial" w:hAnsi="Arial"/>
                <w:sz w:val="18"/>
                <w:lang w:val="fr-FR"/>
              </w:rPr>
            </w:pPr>
            <w:r>
              <w:rPr>
                <w:rFonts w:ascii="Arial" w:hAnsi="Arial"/>
                <w:sz w:val="18"/>
                <w:lang w:val="fr-FR"/>
              </w:rPr>
              <w:t>0.8</w:t>
            </w:r>
          </w:p>
        </w:tc>
      </w:tr>
      <w:tr w:rsidR="00D95748" w14:paraId="37771585" w14:textId="77777777" w:rsidTr="00D95748">
        <w:trPr>
          <w:trHeight w:val="187"/>
          <w:jc w:val="center"/>
        </w:trPr>
        <w:tc>
          <w:tcPr>
            <w:tcW w:w="2573" w:type="dxa"/>
            <w:tcBorders>
              <w:top w:val="single" w:sz="4" w:space="0" w:color="auto"/>
              <w:left w:val="single" w:sz="4" w:space="0" w:color="auto"/>
              <w:bottom w:val="single" w:sz="4" w:space="0" w:color="auto"/>
              <w:right w:val="single" w:sz="4" w:space="0" w:color="auto"/>
            </w:tcBorders>
            <w:vAlign w:val="center"/>
            <w:hideMark/>
          </w:tcPr>
          <w:p w14:paraId="48BD5DEF" w14:textId="77777777" w:rsidR="00D95748" w:rsidRDefault="00D95748" w:rsidP="00D95748">
            <w:pPr>
              <w:keepNext/>
              <w:keepLines/>
              <w:spacing w:after="0"/>
              <w:jc w:val="center"/>
              <w:rPr>
                <w:rFonts w:ascii="Arial" w:hAnsi="Arial"/>
                <w:sz w:val="18"/>
                <w:lang w:val="fr-FR"/>
              </w:rPr>
            </w:pPr>
            <w:r>
              <w:rPr>
                <w:rFonts w:ascii="Arial" w:hAnsi="Arial"/>
                <w:sz w:val="18"/>
                <w:lang w:val="fr-FR"/>
              </w:rPr>
              <w:t>DC_1-3-8-20-28_n78</w:t>
            </w:r>
          </w:p>
        </w:tc>
        <w:tc>
          <w:tcPr>
            <w:tcW w:w="986" w:type="dxa"/>
            <w:tcBorders>
              <w:top w:val="single" w:sz="4" w:space="0" w:color="auto"/>
              <w:left w:val="single" w:sz="4" w:space="0" w:color="auto"/>
              <w:bottom w:val="single" w:sz="4" w:space="0" w:color="auto"/>
              <w:right w:val="single" w:sz="4" w:space="0" w:color="auto"/>
            </w:tcBorders>
            <w:vAlign w:val="center"/>
            <w:hideMark/>
          </w:tcPr>
          <w:p w14:paraId="23C98400" w14:textId="77777777" w:rsidR="00D95748" w:rsidRDefault="00D95748" w:rsidP="00D95748">
            <w:pPr>
              <w:keepNext/>
              <w:keepLines/>
              <w:spacing w:after="0"/>
              <w:jc w:val="center"/>
              <w:rPr>
                <w:rFonts w:ascii="Arial" w:hAnsi="Arial"/>
                <w:sz w:val="18"/>
                <w:lang w:val="fr-FR"/>
              </w:rPr>
            </w:pPr>
            <w:r>
              <w:rPr>
                <w:rFonts w:ascii="Arial" w:hAnsi="Arial"/>
                <w:sz w:val="18"/>
                <w:lang w:val="fr-FR"/>
              </w:rPr>
              <w:t>0.3</w:t>
            </w:r>
          </w:p>
        </w:tc>
        <w:tc>
          <w:tcPr>
            <w:tcW w:w="986" w:type="dxa"/>
            <w:tcBorders>
              <w:top w:val="single" w:sz="4" w:space="0" w:color="auto"/>
              <w:left w:val="single" w:sz="4" w:space="0" w:color="auto"/>
              <w:bottom w:val="single" w:sz="4" w:space="0" w:color="auto"/>
              <w:right w:val="single" w:sz="4" w:space="0" w:color="auto"/>
            </w:tcBorders>
            <w:vAlign w:val="center"/>
            <w:hideMark/>
          </w:tcPr>
          <w:p w14:paraId="04D9B63E" w14:textId="77777777" w:rsidR="00D95748" w:rsidRDefault="00D95748" w:rsidP="00D95748">
            <w:pPr>
              <w:keepNext/>
              <w:keepLines/>
              <w:spacing w:after="0"/>
              <w:jc w:val="center"/>
              <w:rPr>
                <w:rFonts w:ascii="Arial" w:hAnsi="Arial"/>
                <w:sz w:val="18"/>
                <w:lang w:val="fr-FR"/>
              </w:rPr>
            </w:pPr>
            <w:r>
              <w:rPr>
                <w:rFonts w:ascii="Arial" w:hAnsi="Arial"/>
                <w:sz w:val="18"/>
                <w:lang w:val="fr-FR"/>
              </w:rPr>
              <w:t>0.3</w:t>
            </w:r>
          </w:p>
        </w:tc>
        <w:tc>
          <w:tcPr>
            <w:tcW w:w="986" w:type="dxa"/>
            <w:tcBorders>
              <w:top w:val="single" w:sz="4" w:space="0" w:color="auto"/>
              <w:left w:val="single" w:sz="4" w:space="0" w:color="auto"/>
              <w:bottom w:val="single" w:sz="4" w:space="0" w:color="auto"/>
              <w:right w:val="single" w:sz="4" w:space="0" w:color="auto"/>
            </w:tcBorders>
            <w:vAlign w:val="center"/>
            <w:hideMark/>
          </w:tcPr>
          <w:p w14:paraId="2F310B84" w14:textId="77777777" w:rsidR="00D95748" w:rsidRDefault="00D95748" w:rsidP="00D95748">
            <w:pPr>
              <w:keepNext/>
              <w:keepLines/>
              <w:spacing w:after="0"/>
              <w:jc w:val="center"/>
              <w:rPr>
                <w:rFonts w:ascii="Arial" w:hAnsi="Arial"/>
                <w:sz w:val="18"/>
                <w:lang w:val="fr-FR"/>
              </w:rPr>
            </w:pPr>
            <w:r>
              <w:rPr>
                <w:rFonts w:ascii="Arial" w:hAnsi="Arial"/>
                <w:sz w:val="18"/>
                <w:lang w:val="fr-FR"/>
              </w:rPr>
              <w:t>0.6</w:t>
            </w:r>
          </w:p>
        </w:tc>
        <w:tc>
          <w:tcPr>
            <w:tcW w:w="1161" w:type="dxa"/>
            <w:tcBorders>
              <w:top w:val="single" w:sz="4" w:space="0" w:color="auto"/>
              <w:left w:val="single" w:sz="4" w:space="0" w:color="auto"/>
              <w:bottom w:val="single" w:sz="4" w:space="0" w:color="auto"/>
              <w:right w:val="single" w:sz="4" w:space="0" w:color="auto"/>
            </w:tcBorders>
            <w:vAlign w:val="center"/>
            <w:hideMark/>
          </w:tcPr>
          <w:p w14:paraId="07939A21" w14:textId="77777777" w:rsidR="00D95748" w:rsidRDefault="00D95748" w:rsidP="00D95748">
            <w:pPr>
              <w:keepNext/>
              <w:keepLines/>
              <w:spacing w:after="0"/>
              <w:jc w:val="center"/>
              <w:rPr>
                <w:rFonts w:ascii="Arial" w:hAnsi="Arial"/>
                <w:sz w:val="18"/>
                <w:lang w:val="fr-FR"/>
              </w:rPr>
            </w:pPr>
            <w:r>
              <w:rPr>
                <w:rFonts w:ascii="Arial" w:hAnsi="Arial"/>
                <w:sz w:val="18"/>
                <w:lang w:val="fr-FR"/>
              </w:rPr>
              <w:t>0.6</w:t>
            </w:r>
          </w:p>
        </w:tc>
        <w:tc>
          <w:tcPr>
            <w:tcW w:w="1162" w:type="dxa"/>
            <w:tcBorders>
              <w:top w:val="single" w:sz="4" w:space="0" w:color="auto"/>
              <w:left w:val="single" w:sz="4" w:space="0" w:color="auto"/>
              <w:bottom w:val="single" w:sz="4" w:space="0" w:color="auto"/>
              <w:right w:val="single" w:sz="4" w:space="0" w:color="auto"/>
            </w:tcBorders>
            <w:vAlign w:val="center"/>
            <w:hideMark/>
          </w:tcPr>
          <w:p w14:paraId="448C88EE" w14:textId="77777777" w:rsidR="00D95748" w:rsidRDefault="00D95748" w:rsidP="00D95748">
            <w:pPr>
              <w:keepNext/>
              <w:keepLines/>
              <w:spacing w:after="0"/>
              <w:jc w:val="center"/>
              <w:rPr>
                <w:rFonts w:ascii="Arial" w:hAnsi="Arial"/>
                <w:sz w:val="18"/>
                <w:lang w:val="fr-FR"/>
              </w:rPr>
            </w:pPr>
            <w:r>
              <w:rPr>
                <w:rFonts w:ascii="Arial" w:hAnsi="Arial"/>
                <w:sz w:val="18"/>
                <w:lang w:val="fr-FR"/>
              </w:rPr>
              <w:t>0.6</w:t>
            </w:r>
          </w:p>
        </w:tc>
        <w:tc>
          <w:tcPr>
            <w:tcW w:w="1162" w:type="dxa"/>
            <w:tcBorders>
              <w:top w:val="single" w:sz="4" w:space="0" w:color="auto"/>
              <w:left w:val="single" w:sz="4" w:space="0" w:color="auto"/>
              <w:bottom w:val="single" w:sz="4" w:space="0" w:color="auto"/>
              <w:right w:val="single" w:sz="4" w:space="0" w:color="auto"/>
            </w:tcBorders>
            <w:vAlign w:val="center"/>
            <w:hideMark/>
          </w:tcPr>
          <w:p w14:paraId="5E6DDAFD" w14:textId="77777777" w:rsidR="00D95748" w:rsidRDefault="00D95748" w:rsidP="00D95748">
            <w:pPr>
              <w:keepNext/>
              <w:keepLines/>
              <w:spacing w:after="0"/>
              <w:jc w:val="center"/>
              <w:rPr>
                <w:rFonts w:ascii="Arial" w:hAnsi="Arial"/>
                <w:sz w:val="18"/>
                <w:lang w:val="fr-FR"/>
              </w:rPr>
            </w:pPr>
            <w:r>
              <w:rPr>
                <w:rFonts w:ascii="Arial" w:hAnsi="Arial"/>
                <w:sz w:val="18"/>
                <w:lang w:val="fr-FR"/>
              </w:rPr>
              <w:t>0.8</w:t>
            </w:r>
          </w:p>
        </w:tc>
      </w:tr>
      <w:tr w:rsidR="00D95748" w14:paraId="07D906BC" w14:textId="77777777" w:rsidTr="00D95748">
        <w:trPr>
          <w:trHeight w:val="187"/>
          <w:jc w:val="center"/>
        </w:trPr>
        <w:tc>
          <w:tcPr>
            <w:tcW w:w="2573" w:type="dxa"/>
            <w:tcBorders>
              <w:top w:val="single" w:sz="4" w:space="0" w:color="auto"/>
              <w:left w:val="single" w:sz="4" w:space="0" w:color="auto"/>
              <w:bottom w:val="single" w:sz="4" w:space="0" w:color="auto"/>
              <w:right w:val="single" w:sz="4" w:space="0" w:color="auto"/>
            </w:tcBorders>
            <w:vAlign w:val="center"/>
            <w:hideMark/>
          </w:tcPr>
          <w:p w14:paraId="6E816196" w14:textId="77777777" w:rsidR="00D95748" w:rsidRDefault="00D95748" w:rsidP="00D95748">
            <w:pPr>
              <w:keepNext/>
              <w:keepLines/>
              <w:spacing w:after="0"/>
              <w:jc w:val="center"/>
              <w:rPr>
                <w:rFonts w:ascii="Arial" w:hAnsi="Arial"/>
                <w:sz w:val="18"/>
                <w:lang w:val="fr-FR"/>
              </w:rPr>
            </w:pPr>
            <w:r>
              <w:rPr>
                <w:rFonts w:ascii="Arial" w:hAnsi="Arial"/>
                <w:sz w:val="18"/>
                <w:lang w:val="fr-FR"/>
              </w:rPr>
              <w:t>DC_1-7-20-28-32_n3</w:t>
            </w:r>
          </w:p>
        </w:tc>
        <w:tc>
          <w:tcPr>
            <w:tcW w:w="986" w:type="dxa"/>
            <w:tcBorders>
              <w:top w:val="single" w:sz="4" w:space="0" w:color="auto"/>
              <w:left w:val="single" w:sz="4" w:space="0" w:color="auto"/>
              <w:bottom w:val="single" w:sz="4" w:space="0" w:color="auto"/>
              <w:right w:val="single" w:sz="4" w:space="0" w:color="auto"/>
            </w:tcBorders>
            <w:vAlign w:val="center"/>
            <w:hideMark/>
          </w:tcPr>
          <w:p w14:paraId="7489A243" w14:textId="77777777" w:rsidR="00D95748" w:rsidRDefault="00D95748" w:rsidP="00D95748">
            <w:pPr>
              <w:keepNext/>
              <w:keepLines/>
              <w:spacing w:after="0"/>
              <w:jc w:val="center"/>
              <w:rPr>
                <w:rFonts w:ascii="Arial" w:hAnsi="Arial"/>
                <w:sz w:val="18"/>
                <w:lang w:val="fr-FR" w:eastAsia="zh-CN"/>
              </w:rPr>
            </w:pPr>
            <w:r>
              <w:rPr>
                <w:rFonts w:ascii="Arial" w:hAnsi="Arial"/>
                <w:sz w:val="18"/>
                <w:lang w:val="fr-FR" w:eastAsia="zh-CN"/>
              </w:rPr>
              <w:t>0.6</w:t>
            </w:r>
          </w:p>
        </w:tc>
        <w:tc>
          <w:tcPr>
            <w:tcW w:w="986" w:type="dxa"/>
            <w:tcBorders>
              <w:top w:val="single" w:sz="4" w:space="0" w:color="auto"/>
              <w:left w:val="single" w:sz="4" w:space="0" w:color="auto"/>
              <w:bottom w:val="single" w:sz="4" w:space="0" w:color="auto"/>
              <w:right w:val="single" w:sz="4" w:space="0" w:color="auto"/>
            </w:tcBorders>
            <w:vAlign w:val="center"/>
            <w:hideMark/>
          </w:tcPr>
          <w:p w14:paraId="5F22DE65" w14:textId="77777777" w:rsidR="00D95748" w:rsidRDefault="00D95748" w:rsidP="00D95748">
            <w:pPr>
              <w:keepNext/>
              <w:keepLines/>
              <w:spacing w:after="0"/>
              <w:jc w:val="center"/>
              <w:rPr>
                <w:rFonts w:ascii="Arial" w:hAnsi="Arial"/>
                <w:sz w:val="18"/>
                <w:lang w:val="fr-FR" w:eastAsia="zh-CN"/>
              </w:rPr>
            </w:pPr>
            <w:r>
              <w:rPr>
                <w:rFonts w:ascii="Arial" w:hAnsi="Arial"/>
                <w:sz w:val="18"/>
                <w:lang w:val="fr-FR" w:eastAsia="zh-CN"/>
              </w:rPr>
              <w:t>0.6</w:t>
            </w:r>
          </w:p>
        </w:tc>
        <w:tc>
          <w:tcPr>
            <w:tcW w:w="986" w:type="dxa"/>
            <w:tcBorders>
              <w:top w:val="single" w:sz="4" w:space="0" w:color="auto"/>
              <w:left w:val="single" w:sz="4" w:space="0" w:color="auto"/>
              <w:bottom w:val="single" w:sz="4" w:space="0" w:color="auto"/>
              <w:right w:val="single" w:sz="4" w:space="0" w:color="auto"/>
            </w:tcBorders>
            <w:vAlign w:val="center"/>
            <w:hideMark/>
          </w:tcPr>
          <w:p w14:paraId="57BAC4D9" w14:textId="77777777" w:rsidR="00D95748" w:rsidRDefault="00D95748" w:rsidP="00D95748">
            <w:pPr>
              <w:keepNext/>
              <w:keepLines/>
              <w:spacing w:after="0"/>
              <w:jc w:val="center"/>
              <w:rPr>
                <w:rFonts w:ascii="Arial" w:hAnsi="Arial"/>
                <w:sz w:val="18"/>
                <w:lang w:val="fr-FR" w:eastAsia="zh-CN"/>
              </w:rPr>
            </w:pPr>
            <w:r>
              <w:rPr>
                <w:rFonts w:ascii="Arial" w:hAnsi="Arial"/>
                <w:sz w:val="18"/>
                <w:lang w:val="fr-FR" w:eastAsia="zh-CN"/>
              </w:rPr>
              <w:t>0.6</w:t>
            </w:r>
          </w:p>
        </w:tc>
        <w:tc>
          <w:tcPr>
            <w:tcW w:w="1161" w:type="dxa"/>
            <w:tcBorders>
              <w:top w:val="single" w:sz="4" w:space="0" w:color="auto"/>
              <w:left w:val="single" w:sz="4" w:space="0" w:color="auto"/>
              <w:bottom w:val="single" w:sz="4" w:space="0" w:color="auto"/>
              <w:right w:val="single" w:sz="4" w:space="0" w:color="auto"/>
            </w:tcBorders>
            <w:vAlign w:val="center"/>
            <w:hideMark/>
          </w:tcPr>
          <w:p w14:paraId="331E91D9" w14:textId="77777777" w:rsidR="00D95748" w:rsidRDefault="00D95748" w:rsidP="00D95748">
            <w:pPr>
              <w:keepNext/>
              <w:keepLines/>
              <w:spacing w:after="0"/>
              <w:jc w:val="center"/>
              <w:rPr>
                <w:rFonts w:ascii="Arial" w:hAnsi="Arial"/>
                <w:sz w:val="18"/>
                <w:lang w:val="fr-FR" w:eastAsia="zh-CN"/>
              </w:rPr>
            </w:pPr>
            <w:r>
              <w:rPr>
                <w:rFonts w:ascii="Arial" w:hAnsi="Arial"/>
                <w:sz w:val="18"/>
                <w:lang w:val="fr-FR" w:eastAsia="zh-CN"/>
              </w:rPr>
              <w:t>0.6</w:t>
            </w:r>
          </w:p>
        </w:tc>
        <w:tc>
          <w:tcPr>
            <w:tcW w:w="1162" w:type="dxa"/>
            <w:tcBorders>
              <w:top w:val="single" w:sz="4" w:space="0" w:color="auto"/>
              <w:left w:val="single" w:sz="4" w:space="0" w:color="auto"/>
              <w:bottom w:val="single" w:sz="4" w:space="0" w:color="auto"/>
              <w:right w:val="single" w:sz="4" w:space="0" w:color="auto"/>
            </w:tcBorders>
            <w:vAlign w:val="center"/>
            <w:hideMark/>
          </w:tcPr>
          <w:p w14:paraId="36CE0394" w14:textId="77777777" w:rsidR="00D95748" w:rsidRDefault="00D95748" w:rsidP="00D95748">
            <w:pPr>
              <w:keepNext/>
              <w:keepLines/>
              <w:spacing w:after="0"/>
              <w:jc w:val="center"/>
              <w:rPr>
                <w:rFonts w:ascii="Arial" w:hAnsi="Arial"/>
                <w:sz w:val="18"/>
                <w:lang w:val="fr-FR" w:eastAsia="zh-CN"/>
              </w:rPr>
            </w:pPr>
            <w:r>
              <w:rPr>
                <w:rFonts w:ascii="Arial" w:hAnsi="Arial"/>
                <w:sz w:val="18"/>
                <w:lang w:val="fr-FR" w:eastAsia="zh-CN"/>
              </w:rPr>
              <w:t>-</w:t>
            </w:r>
          </w:p>
        </w:tc>
        <w:tc>
          <w:tcPr>
            <w:tcW w:w="1162" w:type="dxa"/>
            <w:tcBorders>
              <w:top w:val="single" w:sz="4" w:space="0" w:color="auto"/>
              <w:left w:val="single" w:sz="4" w:space="0" w:color="auto"/>
              <w:bottom w:val="single" w:sz="4" w:space="0" w:color="auto"/>
              <w:right w:val="single" w:sz="4" w:space="0" w:color="auto"/>
            </w:tcBorders>
            <w:vAlign w:val="center"/>
            <w:hideMark/>
          </w:tcPr>
          <w:p w14:paraId="186C2520" w14:textId="77777777" w:rsidR="00D95748" w:rsidRDefault="00D95748" w:rsidP="00D95748">
            <w:pPr>
              <w:keepNext/>
              <w:keepLines/>
              <w:spacing w:after="0"/>
              <w:jc w:val="center"/>
              <w:rPr>
                <w:rFonts w:ascii="Arial" w:hAnsi="Arial"/>
                <w:sz w:val="18"/>
                <w:lang w:val="fr-FR" w:eastAsia="zh-CN"/>
              </w:rPr>
            </w:pPr>
            <w:r>
              <w:rPr>
                <w:rFonts w:ascii="Arial" w:hAnsi="Arial"/>
                <w:sz w:val="18"/>
                <w:lang w:val="fr-FR" w:eastAsia="zh-CN"/>
              </w:rPr>
              <w:t>0.6</w:t>
            </w:r>
          </w:p>
        </w:tc>
      </w:tr>
      <w:tr w:rsidR="00D95748" w14:paraId="47FD1BEC" w14:textId="77777777" w:rsidTr="00D95748">
        <w:trPr>
          <w:trHeight w:val="187"/>
          <w:jc w:val="center"/>
        </w:trPr>
        <w:tc>
          <w:tcPr>
            <w:tcW w:w="2573" w:type="dxa"/>
            <w:tcBorders>
              <w:top w:val="single" w:sz="4" w:space="0" w:color="auto"/>
              <w:left w:val="single" w:sz="4" w:space="0" w:color="auto"/>
              <w:bottom w:val="single" w:sz="4" w:space="0" w:color="auto"/>
              <w:right w:val="single" w:sz="4" w:space="0" w:color="auto"/>
            </w:tcBorders>
            <w:hideMark/>
          </w:tcPr>
          <w:p w14:paraId="2BE40010" w14:textId="77777777" w:rsidR="00D95748" w:rsidRDefault="00D95748" w:rsidP="00D95748">
            <w:pPr>
              <w:pStyle w:val="TAC"/>
              <w:rPr>
                <w:lang w:val="fr-FR"/>
              </w:rPr>
            </w:pPr>
            <w:r>
              <w:rPr>
                <w:rFonts w:cs="Arial"/>
                <w:lang w:val="en-US" w:eastAsia="zh-CN"/>
              </w:rPr>
              <w:t>DC_1-7-20-38_n3-n78</w:t>
            </w:r>
          </w:p>
        </w:tc>
        <w:tc>
          <w:tcPr>
            <w:tcW w:w="986" w:type="dxa"/>
            <w:tcBorders>
              <w:top w:val="single" w:sz="4" w:space="0" w:color="auto"/>
              <w:left w:val="single" w:sz="4" w:space="0" w:color="auto"/>
              <w:bottom w:val="single" w:sz="4" w:space="0" w:color="auto"/>
              <w:right w:val="single" w:sz="4" w:space="0" w:color="auto"/>
            </w:tcBorders>
            <w:vAlign w:val="center"/>
            <w:hideMark/>
          </w:tcPr>
          <w:p w14:paraId="64E32E44" w14:textId="77777777" w:rsidR="00D95748" w:rsidRDefault="00D95748" w:rsidP="00D95748">
            <w:pPr>
              <w:pStyle w:val="TAC"/>
              <w:rPr>
                <w:lang w:val="fr-FR" w:eastAsia="zh-CN"/>
              </w:rPr>
            </w:pPr>
            <w:r>
              <w:rPr>
                <w:rFonts w:cs="Arial"/>
                <w:lang w:val="x-none" w:eastAsia="zh-CN"/>
              </w:rPr>
              <w:t>0.6</w:t>
            </w:r>
          </w:p>
        </w:tc>
        <w:tc>
          <w:tcPr>
            <w:tcW w:w="986" w:type="dxa"/>
            <w:tcBorders>
              <w:top w:val="single" w:sz="4" w:space="0" w:color="auto"/>
              <w:left w:val="single" w:sz="4" w:space="0" w:color="auto"/>
              <w:bottom w:val="single" w:sz="4" w:space="0" w:color="auto"/>
              <w:right w:val="single" w:sz="4" w:space="0" w:color="auto"/>
            </w:tcBorders>
            <w:vAlign w:val="center"/>
            <w:hideMark/>
          </w:tcPr>
          <w:p w14:paraId="7A72D957" w14:textId="77777777" w:rsidR="00D95748" w:rsidRDefault="00D95748" w:rsidP="00D95748">
            <w:pPr>
              <w:pStyle w:val="TAC"/>
              <w:rPr>
                <w:lang w:val="fr-FR" w:eastAsia="zh-CN"/>
              </w:rPr>
            </w:pPr>
            <w:r>
              <w:rPr>
                <w:lang w:val="fr-FR" w:eastAsia="zh-CN"/>
              </w:rPr>
              <w:t>0.7</w:t>
            </w:r>
          </w:p>
        </w:tc>
        <w:tc>
          <w:tcPr>
            <w:tcW w:w="986" w:type="dxa"/>
            <w:tcBorders>
              <w:top w:val="single" w:sz="4" w:space="0" w:color="auto"/>
              <w:left w:val="single" w:sz="4" w:space="0" w:color="auto"/>
              <w:bottom w:val="single" w:sz="4" w:space="0" w:color="auto"/>
              <w:right w:val="single" w:sz="4" w:space="0" w:color="auto"/>
            </w:tcBorders>
            <w:vAlign w:val="center"/>
            <w:hideMark/>
          </w:tcPr>
          <w:p w14:paraId="2308DB5D" w14:textId="77777777" w:rsidR="00D95748" w:rsidRDefault="00D95748" w:rsidP="00D95748">
            <w:pPr>
              <w:pStyle w:val="TAC"/>
              <w:rPr>
                <w:lang w:val="fr-FR" w:eastAsia="zh-CN"/>
              </w:rPr>
            </w:pPr>
            <w:r>
              <w:rPr>
                <w:lang w:val="fr-FR" w:eastAsia="zh-CN"/>
              </w:rPr>
              <w:t>0.6</w:t>
            </w:r>
          </w:p>
        </w:tc>
        <w:tc>
          <w:tcPr>
            <w:tcW w:w="1161" w:type="dxa"/>
            <w:tcBorders>
              <w:top w:val="single" w:sz="4" w:space="0" w:color="auto"/>
              <w:left w:val="single" w:sz="4" w:space="0" w:color="auto"/>
              <w:bottom w:val="single" w:sz="4" w:space="0" w:color="auto"/>
              <w:right w:val="single" w:sz="4" w:space="0" w:color="auto"/>
            </w:tcBorders>
            <w:vAlign w:val="center"/>
            <w:hideMark/>
          </w:tcPr>
          <w:p w14:paraId="25D442E6" w14:textId="77777777" w:rsidR="00D95748" w:rsidRDefault="00D95748" w:rsidP="00D95748">
            <w:pPr>
              <w:pStyle w:val="TAC"/>
              <w:rPr>
                <w:lang w:val="fr-FR" w:eastAsia="zh-CN"/>
              </w:rPr>
            </w:pPr>
            <w:r>
              <w:rPr>
                <w:rFonts w:cs="Arial"/>
                <w:lang w:val="x-none" w:eastAsia="zh-CN"/>
              </w:rPr>
              <w:t>0.5</w:t>
            </w:r>
          </w:p>
        </w:tc>
        <w:tc>
          <w:tcPr>
            <w:tcW w:w="1162" w:type="dxa"/>
            <w:tcBorders>
              <w:top w:val="single" w:sz="4" w:space="0" w:color="auto"/>
              <w:left w:val="single" w:sz="4" w:space="0" w:color="auto"/>
              <w:bottom w:val="single" w:sz="4" w:space="0" w:color="auto"/>
              <w:right w:val="single" w:sz="4" w:space="0" w:color="auto"/>
            </w:tcBorders>
            <w:vAlign w:val="center"/>
            <w:hideMark/>
          </w:tcPr>
          <w:p w14:paraId="5B17294D" w14:textId="77777777" w:rsidR="00D95748" w:rsidRDefault="00D95748" w:rsidP="00D95748">
            <w:pPr>
              <w:pStyle w:val="TAC"/>
              <w:rPr>
                <w:lang w:val="fr-FR" w:eastAsia="zh-CN"/>
              </w:rPr>
            </w:pPr>
            <w:r>
              <w:rPr>
                <w:lang w:val="fr-FR" w:eastAsia="zh-CN"/>
              </w:rPr>
              <w:t>0.6</w:t>
            </w:r>
          </w:p>
        </w:tc>
        <w:tc>
          <w:tcPr>
            <w:tcW w:w="1162" w:type="dxa"/>
            <w:tcBorders>
              <w:top w:val="single" w:sz="4" w:space="0" w:color="auto"/>
              <w:left w:val="single" w:sz="4" w:space="0" w:color="auto"/>
              <w:bottom w:val="single" w:sz="4" w:space="0" w:color="auto"/>
              <w:right w:val="single" w:sz="4" w:space="0" w:color="auto"/>
            </w:tcBorders>
            <w:vAlign w:val="center"/>
            <w:hideMark/>
          </w:tcPr>
          <w:p w14:paraId="22984E35" w14:textId="77777777" w:rsidR="00D95748" w:rsidRDefault="00D95748" w:rsidP="00D95748">
            <w:pPr>
              <w:pStyle w:val="TAC"/>
              <w:rPr>
                <w:lang w:val="fr-FR" w:eastAsia="zh-CN"/>
              </w:rPr>
            </w:pPr>
            <w:r>
              <w:rPr>
                <w:lang w:val="fr-FR" w:eastAsia="zh-CN"/>
              </w:rPr>
              <w:t>0.8</w:t>
            </w:r>
          </w:p>
        </w:tc>
      </w:tr>
      <w:tr w:rsidR="00D95748" w14:paraId="5EEAC0C6" w14:textId="77777777" w:rsidTr="00D95748">
        <w:trPr>
          <w:trHeight w:val="187"/>
          <w:jc w:val="center"/>
        </w:trPr>
        <w:tc>
          <w:tcPr>
            <w:tcW w:w="2573" w:type="dxa"/>
            <w:tcBorders>
              <w:top w:val="single" w:sz="4" w:space="0" w:color="auto"/>
              <w:left w:val="single" w:sz="4" w:space="0" w:color="auto"/>
              <w:bottom w:val="single" w:sz="4" w:space="0" w:color="auto"/>
              <w:right w:val="single" w:sz="4" w:space="0" w:color="auto"/>
            </w:tcBorders>
            <w:hideMark/>
          </w:tcPr>
          <w:p w14:paraId="54251050" w14:textId="77777777" w:rsidR="00D95748" w:rsidRDefault="00D95748" w:rsidP="00D95748">
            <w:pPr>
              <w:pStyle w:val="TAC"/>
              <w:rPr>
                <w:lang w:val="fr-FR"/>
              </w:rPr>
            </w:pPr>
            <w:r>
              <w:rPr>
                <w:lang w:val="fr-FR"/>
              </w:rPr>
              <w:t>DC_1-8_n3-n28-n77-n79</w:t>
            </w:r>
          </w:p>
        </w:tc>
        <w:tc>
          <w:tcPr>
            <w:tcW w:w="986" w:type="dxa"/>
            <w:tcBorders>
              <w:top w:val="single" w:sz="4" w:space="0" w:color="auto"/>
              <w:left w:val="single" w:sz="4" w:space="0" w:color="auto"/>
              <w:bottom w:val="single" w:sz="4" w:space="0" w:color="auto"/>
              <w:right w:val="single" w:sz="4" w:space="0" w:color="auto"/>
            </w:tcBorders>
            <w:vAlign w:val="center"/>
            <w:hideMark/>
          </w:tcPr>
          <w:p w14:paraId="2CEFB643" w14:textId="77777777" w:rsidR="00D95748" w:rsidRDefault="00D95748" w:rsidP="00D95748">
            <w:pPr>
              <w:pStyle w:val="TAC"/>
              <w:rPr>
                <w:rFonts w:cs="Arial"/>
                <w:lang w:val="x-none" w:eastAsia="zh-CN"/>
              </w:rPr>
            </w:pPr>
            <w:r>
              <w:rPr>
                <w:lang w:val="fr-FR"/>
              </w:rPr>
              <w:t>0.6</w:t>
            </w:r>
          </w:p>
        </w:tc>
        <w:tc>
          <w:tcPr>
            <w:tcW w:w="986" w:type="dxa"/>
            <w:tcBorders>
              <w:top w:val="single" w:sz="4" w:space="0" w:color="auto"/>
              <w:left w:val="single" w:sz="4" w:space="0" w:color="auto"/>
              <w:bottom w:val="single" w:sz="4" w:space="0" w:color="auto"/>
              <w:right w:val="single" w:sz="4" w:space="0" w:color="auto"/>
            </w:tcBorders>
            <w:vAlign w:val="center"/>
            <w:hideMark/>
          </w:tcPr>
          <w:p w14:paraId="03300315" w14:textId="77777777" w:rsidR="00D95748" w:rsidRDefault="00D95748" w:rsidP="00D95748">
            <w:pPr>
              <w:pStyle w:val="TAC"/>
              <w:rPr>
                <w:rFonts w:cs="Arial"/>
                <w:lang w:val="x-none" w:eastAsia="zh-CN"/>
              </w:rPr>
            </w:pPr>
            <w:r>
              <w:rPr>
                <w:rFonts w:cs="Arial"/>
                <w:lang w:val="x-none" w:eastAsia="zh-CN"/>
              </w:rPr>
              <w:t>0.6</w:t>
            </w:r>
          </w:p>
        </w:tc>
        <w:tc>
          <w:tcPr>
            <w:tcW w:w="986" w:type="dxa"/>
            <w:tcBorders>
              <w:top w:val="single" w:sz="4" w:space="0" w:color="auto"/>
              <w:left w:val="single" w:sz="4" w:space="0" w:color="auto"/>
              <w:bottom w:val="single" w:sz="4" w:space="0" w:color="auto"/>
              <w:right w:val="single" w:sz="4" w:space="0" w:color="auto"/>
            </w:tcBorders>
            <w:vAlign w:val="center"/>
            <w:hideMark/>
          </w:tcPr>
          <w:p w14:paraId="63F2EED4" w14:textId="77777777" w:rsidR="00D95748" w:rsidRDefault="00D95748" w:rsidP="00D95748">
            <w:pPr>
              <w:pStyle w:val="TAC"/>
              <w:rPr>
                <w:rFonts w:cs="Arial"/>
                <w:lang w:val="x-none" w:eastAsia="zh-CN"/>
              </w:rPr>
            </w:pPr>
            <w:r>
              <w:rPr>
                <w:rFonts w:cs="Arial"/>
                <w:lang w:val="x-none" w:eastAsia="zh-CN"/>
              </w:rPr>
              <w:t>0.8</w:t>
            </w:r>
          </w:p>
        </w:tc>
        <w:tc>
          <w:tcPr>
            <w:tcW w:w="1161" w:type="dxa"/>
            <w:tcBorders>
              <w:top w:val="single" w:sz="4" w:space="0" w:color="auto"/>
              <w:left w:val="single" w:sz="4" w:space="0" w:color="auto"/>
              <w:bottom w:val="single" w:sz="4" w:space="0" w:color="auto"/>
              <w:right w:val="single" w:sz="4" w:space="0" w:color="auto"/>
            </w:tcBorders>
            <w:vAlign w:val="center"/>
            <w:hideMark/>
          </w:tcPr>
          <w:p w14:paraId="79C12FAE" w14:textId="77777777" w:rsidR="00D95748" w:rsidRDefault="00D95748" w:rsidP="00D95748">
            <w:pPr>
              <w:pStyle w:val="TAC"/>
              <w:rPr>
                <w:rFonts w:cs="Arial"/>
                <w:lang w:val="fr-FR" w:eastAsia="zh-CN"/>
              </w:rPr>
            </w:pPr>
            <w:r>
              <w:rPr>
                <w:lang w:val="fr-FR"/>
              </w:rPr>
              <w:t>0.6</w:t>
            </w:r>
          </w:p>
        </w:tc>
        <w:tc>
          <w:tcPr>
            <w:tcW w:w="1162" w:type="dxa"/>
            <w:tcBorders>
              <w:top w:val="single" w:sz="4" w:space="0" w:color="auto"/>
              <w:left w:val="single" w:sz="4" w:space="0" w:color="auto"/>
              <w:bottom w:val="single" w:sz="4" w:space="0" w:color="auto"/>
              <w:right w:val="single" w:sz="4" w:space="0" w:color="auto"/>
            </w:tcBorders>
            <w:vAlign w:val="center"/>
            <w:hideMark/>
          </w:tcPr>
          <w:p w14:paraId="034F0FF0" w14:textId="77777777" w:rsidR="00D95748" w:rsidRDefault="00D95748" w:rsidP="00D95748">
            <w:pPr>
              <w:pStyle w:val="TAC"/>
              <w:rPr>
                <w:rFonts w:cs="Arial"/>
                <w:lang w:val="fr-FR" w:eastAsia="zh-CN"/>
              </w:rPr>
            </w:pPr>
            <w:r>
              <w:rPr>
                <w:rFonts w:cs="Arial"/>
                <w:lang w:val="fr-FR" w:eastAsia="zh-CN"/>
              </w:rPr>
              <w:t>0.8</w:t>
            </w:r>
          </w:p>
        </w:tc>
        <w:tc>
          <w:tcPr>
            <w:tcW w:w="1162" w:type="dxa"/>
            <w:tcBorders>
              <w:top w:val="single" w:sz="4" w:space="0" w:color="auto"/>
              <w:left w:val="single" w:sz="4" w:space="0" w:color="auto"/>
              <w:bottom w:val="single" w:sz="4" w:space="0" w:color="auto"/>
              <w:right w:val="single" w:sz="4" w:space="0" w:color="auto"/>
            </w:tcBorders>
            <w:vAlign w:val="center"/>
            <w:hideMark/>
          </w:tcPr>
          <w:p w14:paraId="0B23290E" w14:textId="77777777" w:rsidR="00D95748" w:rsidRDefault="00D95748" w:rsidP="00D95748">
            <w:pPr>
              <w:pStyle w:val="TAC"/>
              <w:rPr>
                <w:rFonts w:cs="Arial"/>
                <w:lang w:val="fr-FR" w:eastAsia="zh-CN"/>
              </w:rPr>
            </w:pPr>
            <w:r>
              <w:rPr>
                <w:rFonts w:cs="Arial"/>
                <w:lang w:val="fr-FR" w:eastAsia="zh-CN"/>
              </w:rPr>
              <w:t>0.8</w:t>
            </w:r>
          </w:p>
        </w:tc>
      </w:tr>
      <w:tr w:rsidR="00D95748" w14:paraId="0D71ADFB" w14:textId="77777777" w:rsidTr="00D95748">
        <w:trPr>
          <w:trHeight w:val="187"/>
          <w:jc w:val="center"/>
        </w:trPr>
        <w:tc>
          <w:tcPr>
            <w:tcW w:w="2573" w:type="dxa"/>
            <w:tcBorders>
              <w:top w:val="single" w:sz="4" w:space="0" w:color="auto"/>
              <w:left w:val="single" w:sz="4" w:space="0" w:color="auto"/>
              <w:bottom w:val="single" w:sz="4" w:space="0" w:color="auto"/>
              <w:right w:val="single" w:sz="4" w:space="0" w:color="auto"/>
            </w:tcBorders>
            <w:vAlign w:val="center"/>
            <w:hideMark/>
          </w:tcPr>
          <w:p w14:paraId="6EF24FB9" w14:textId="77777777" w:rsidR="00D95748" w:rsidRDefault="00D95748" w:rsidP="00D95748">
            <w:pPr>
              <w:keepNext/>
              <w:keepLines/>
              <w:spacing w:after="0"/>
              <w:jc w:val="center"/>
              <w:rPr>
                <w:rFonts w:ascii="Arial" w:hAnsi="Arial" w:cs="Arial"/>
                <w:bCs/>
                <w:sz w:val="18"/>
                <w:szCs w:val="18"/>
                <w:lang w:val="fr-FR" w:eastAsia="zh-CN"/>
              </w:rPr>
            </w:pPr>
            <w:r>
              <w:rPr>
                <w:rFonts w:ascii="Arial" w:hAnsi="Arial"/>
                <w:sz w:val="18"/>
                <w:lang w:val="fr-FR"/>
              </w:rPr>
              <w:t>DC_1-8-11_n3-n28-n77</w:t>
            </w:r>
          </w:p>
        </w:tc>
        <w:tc>
          <w:tcPr>
            <w:tcW w:w="986" w:type="dxa"/>
            <w:tcBorders>
              <w:top w:val="single" w:sz="4" w:space="0" w:color="auto"/>
              <w:left w:val="single" w:sz="4" w:space="0" w:color="auto"/>
              <w:bottom w:val="single" w:sz="4" w:space="0" w:color="auto"/>
              <w:right w:val="single" w:sz="4" w:space="0" w:color="auto"/>
            </w:tcBorders>
            <w:vAlign w:val="center"/>
            <w:hideMark/>
          </w:tcPr>
          <w:p w14:paraId="60E95B06" w14:textId="77777777" w:rsidR="00D95748" w:rsidRDefault="00D95748" w:rsidP="00D95748">
            <w:pPr>
              <w:keepNext/>
              <w:keepLines/>
              <w:spacing w:after="0"/>
              <w:jc w:val="center"/>
              <w:rPr>
                <w:rFonts w:ascii="Arial" w:eastAsia="DengXian" w:hAnsi="Arial" w:cs="Arial"/>
                <w:bCs/>
                <w:sz w:val="18"/>
                <w:szCs w:val="18"/>
                <w:lang w:val="fr-FR" w:eastAsia="zh-CN"/>
              </w:rPr>
            </w:pPr>
            <w:r>
              <w:rPr>
                <w:rFonts w:ascii="Arial" w:hAnsi="Arial"/>
                <w:sz w:val="18"/>
                <w:lang w:val="fr-FR"/>
              </w:rPr>
              <w:t>0.6</w:t>
            </w:r>
          </w:p>
        </w:tc>
        <w:tc>
          <w:tcPr>
            <w:tcW w:w="986" w:type="dxa"/>
            <w:tcBorders>
              <w:top w:val="single" w:sz="4" w:space="0" w:color="auto"/>
              <w:left w:val="single" w:sz="4" w:space="0" w:color="auto"/>
              <w:bottom w:val="single" w:sz="4" w:space="0" w:color="auto"/>
              <w:right w:val="single" w:sz="4" w:space="0" w:color="auto"/>
            </w:tcBorders>
            <w:vAlign w:val="center"/>
            <w:hideMark/>
          </w:tcPr>
          <w:p w14:paraId="7355E7E4" w14:textId="77777777" w:rsidR="00D95748" w:rsidRDefault="00D95748" w:rsidP="00D95748">
            <w:pPr>
              <w:keepNext/>
              <w:keepLines/>
              <w:spacing w:after="0"/>
              <w:jc w:val="center"/>
              <w:rPr>
                <w:rFonts w:ascii="Arial" w:eastAsia="DengXian" w:hAnsi="Arial" w:cs="Arial"/>
                <w:bCs/>
                <w:sz w:val="18"/>
                <w:szCs w:val="18"/>
                <w:lang w:val="fr-FR" w:eastAsia="zh-CN"/>
              </w:rPr>
            </w:pPr>
            <w:r>
              <w:rPr>
                <w:rFonts w:ascii="Arial" w:eastAsia="DengXian" w:hAnsi="Arial" w:cs="Arial"/>
                <w:bCs/>
                <w:sz w:val="18"/>
                <w:szCs w:val="18"/>
                <w:lang w:val="fr-FR" w:eastAsia="zh-CN"/>
              </w:rPr>
              <w:t>0.6</w:t>
            </w:r>
          </w:p>
        </w:tc>
        <w:tc>
          <w:tcPr>
            <w:tcW w:w="986" w:type="dxa"/>
            <w:tcBorders>
              <w:top w:val="single" w:sz="4" w:space="0" w:color="auto"/>
              <w:left w:val="single" w:sz="4" w:space="0" w:color="auto"/>
              <w:bottom w:val="single" w:sz="4" w:space="0" w:color="auto"/>
              <w:right w:val="single" w:sz="4" w:space="0" w:color="auto"/>
            </w:tcBorders>
            <w:vAlign w:val="center"/>
            <w:hideMark/>
          </w:tcPr>
          <w:p w14:paraId="41AE198D" w14:textId="77777777" w:rsidR="00D95748" w:rsidRDefault="00D95748" w:rsidP="00D95748">
            <w:pPr>
              <w:keepNext/>
              <w:keepLines/>
              <w:spacing w:after="0"/>
              <w:jc w:val="center"/>
              <w:rPr>
                <w:rFonts w:ascii="Arial" w:eastAsia="DengXian" w:hAnsi="Arial" w:cs="Arial"/>
                <w:bCs/>
                <w:sz w:val="18"/>
                <w:szCs w:val="18"/>
                <w:lang w:val="fr-FR" w:eastAsia="zh-CN"/>
              </w:rPr>
            </w:pPr>
            <w:r>
              <w:rPr>
                <w:rFonts w:ascii="Arial" w:eastAsia="DengXian" w:hAnsi="Arial" w:cs="Arial"/>
                <w:bCs/>
                <w:sz w:val="18"/>
                <w:szCs w:val="18"/>
                <w:lang w:val="fr-FR" w:eastAsia="zh-CN"/>
              </w:rPr>
              <w:t>0.8</w:t>
            </w:r>
          </w:p>
        </w:tc>
        <w:tc>
          <w:tcPr>
            <w:tcW w:w="1161" w:type="dxa"/>
            <w:tcBorders>
              <w:top w:val="single" w:sz="4" w:space="0" w:color="auto"/>
              <w:left w:val="single" w:sz="4" w:space="0" w:color="auto"/>
              <w:bottom w:val="single" w:sz="4" w:space="0" w:color="auto"/>
              <w:right w:val="single" w:sz="4" w:space="0" w:color="auto"/>
            </w:tcBorders>
            <w:vAlign w:val="center"/>
            <w:hideMark/>
          </w:tcPr>
          <w:p w14:paraId="4F171CA6" w14:textId="77777777" w:rsidR="00D95748" w:rsidRDefault="00D95748" w:rsidP="00D95748">
            <w:pPr>
              <w:keepNext/>
              <w:keepLines/>
              <w:spacing w:after="0"/>
              <w:jc w:val="center"/>
              <w:rPr>
                <w:rFonts w:ascii="Arial" w:hAnsi="Arial"/>
                <w:sz w:val="18"/>
                <w:lang w:val="fr-FR" w:eastAsia="zh-CN"/>
              </w:rPr>
            </w:pPr>
            <w:r>
              <w:rPr>
                <w:rFonts w:ascii="Arial" w:hAnsi="Arial"/>
                <w:sz w:val="18"/>
                <w:lang w:val="fr-FR"/>
              </w:rPr>
              <w:t>0.9</w:t>
            </w:r>
          </w:p>
        </w:tc>
        <w:tc>
          <w:tcPr>
            <w:tcW w:w="1162" w:type="dxa"/>
            <w:tcBorders>
              <w:top w:val="single" w:sz="4" w:space="0" w:color="auto"/>
              <w:left w:val="single" w:sz="4" w:space="0" w:color="auto"/>
              <w:bottom w:val="single" w:sz="4" w:space="0" w:color="auto"/>
              <w:right w:val="single" w:sz="4" w:space="0" w:color="auto"/>
            </w:tcBorders>
            <w:vAlign w:val="center"/>
            <w:hideMark/>
          </w:tcPr>
          <w:p w14:paraId="44B2F1C2" w14:textId="77777777" w:rsidR="00D95748" w:rsidRDefault="00D95748" w:rsidP="00D95748">
            <w:pPr>
              <w:keepNext/>
              <w:keepLines/>
              <w:spacing w:after="0"/>
              <w:jc w:val="center"/>
              <w:rPr>
                <w:rFonts w:ascii="Arial" w:hAnsi="Arial"/>
                <w:sz w:val="18"/>
                <w:lang w:val="fr-FR" w:eastAsia="zh-CN"/>
              </w:rPr>
            </w:pPr>
            <w:r>
              <w:rPr>
                <w:rFonts w:ascii="Arial" w:hAnsi="Arial"/>
                <w:sz w:val="18"/>
                <w:lang w:val="fr-FR" w:eastAsia="zh-CN"/>
              </w:rPr>
              <w:t>0.6</w:t>
            </w:r>
          </w:p>
        </w:tc>
        <w:tc>
          <w:tcPr>
            <w:tcW w:w="1162" w:type="dxa"/>
            <w:tcBorders>
              <w:top w:val="single" w:sz="4" w:space="0" w:color="auto"/>
              <w:left w:val="single" w:sz="4" w:space="0" w:color="auto"/>
              <w:bottom w:val="single" w:sz="4" w:space="0" w:color="auto"/>
              <w:right w:val="single" w:sz="4" w:space="0" w:color="auto"/>
            </w:tcBorders>
            <w:vAlign w:val="center"/>
            <w:hideMark/>
          </w:tcPr>
          <w:p w14:paraId="1FF17712" w14:textId="77777777" w:rsidR="00D95748" w:rsidRDefault="00D95748" w:rsidP="00D95748">
            <w:pPr>
              <w:keepNext/>
              <w:keepLines/>
              <w:spacing w:after="0"/>
              <w:jc w:val="center"/>
              <w:rPr>
                <w:rFonts w:ascii="Arial" w:hAnsi="Arial"/>
                <w:sz w:val="18"/>
                <w:lang w:val="fr-FR" w:eastAsia="zh-CN"/>
              </w:rPr>
            </w:pPr>
            <w:r>
              <w:rPr>
                <w:rFonts w:ascii="Arial" w:hAnsi="Arial"/>
                <w:sz w:val="18"/>
                <w:lang w:val="fr-FR" w:eastAsia="zh-CN"/>
              </w:rPr>
              <w:t>-</w:t>
            </w:r>
          </w:p>
        </w:tc>
      </w:tr>
      <w:tr w:rsidR="00D95748" w14:paraId="1596FB11" w14:textId="77777777" w:rsidTr="00D95748">
        <w:trPr>
          <w:trHeight w:val="187"/>
          <w:jc w:val="center"/>
        </w:trPr>
        <w:tc>
          <w:tcPr>
            <w:tcW w:w="2573" w:type="dxa"/>
            <w:tcBorders>
              <w:top w:val="single" w:sz="4" w:space="0" w:color="auto"/>
              <w:left w:val="single" w:sz="4" w:space="0" w:color="auto"/>
              <w:bottom w:val="single" w:sz="4" w:space="0" w:color="auto"/>
              <w:right w:val="single" w:sz="4" w:space="0" w:color="auto"/>
            </w:tcBorders>
            <w:vAlign w:val="center"/>
            <w:hideMark/>
          </w:tcPr>
          <w:p w14:paraId="5D2C31C0" w14:textId="77777777" w:rsidR="00D95748" w:rsidRDefault="00D95748" w:rsidP="00D95748">
            <w:pPr>
              <w:keepNext/>
              <w:keepLines/>
              <w:spacing w:after="0"/>
              <w:jc w:val="center"/>
              <w:rPr>
                <w:rFonts w:ascii="Arial" w:hAnsi="Arial"/>
                <w:sz w:val="18"/>
                <w:lang w:val="fr-FR" w:eastAsia="zh-CN"/>
              </w:rPr>
            </w:pPr>
            <w:r>
              <w:rPr>
                <w:rFonts w:ascii="Arial" w:hAnsi="Arial"/>
                <w:sz w:val="18"/>
                <w:lang w:val="fr-FR"/>
              </w:rPr>
              <w:t>DC_1-8-42_n3-n28-n77</w:t>
            </w:r>
          </w:p>
        </w:tc>
        <w:tc>
          <w:tcPr>
            <w:tcW w:w="986" w:type="dxa"/>
            <w:tcBorders>
              <w:top w:val="single" w:sz="4" w:space="0" w:color="auto"/>
              <w:left w:val="single" w:sz="4" w:space="0" w:color="auto"/>
              <w:bottom w:val="single" w:sz="4" w:space="0" w:color="auto"/>
              <w:right w:val="single" w:sz="4" w:space="0" w:color="auto"/>
            </w:tcBorders>
            <w:vAlign w:val="center"/>
            <w:hideMark/>
          </w:tcPr>
          <w:p w14:paraId="037D7C1A" w14:textId="77777777" w:rsidR="00D95748" w:rsidRDefault="00D95748" w:rsidP="00D95748">
            <w:pPr>
              <w:keepNext/>
              <w:keepLines/>
              <w:spacing w:after="0"/>
              <w:jc w:val="center"/>
              <w:rPr>
                <w:rFonts w:ascii="Arial" w:eastAsia="DengXian" w:hAnsi="Arial"/>
                <w:sz w:val="18"/>
                <w:lang w:val="fr-FR" w:eastAsia="zh-CN"/>
              </w:rPr>
            </w:pPr>
            <w:r>
              <w:rPr>
                <w:rFonts w:ascii="Arial" w:hAnsi="Arial"/>
                <w:sz w:val="18"/>
                <w:lang w:val="fr-FR"/>
              </w:rPr>
              <w:t>0.6</w:t>
            </w:r>
          </w:p>
        </w:tc>
        <w:tc>
          <w:tcPr>
            <w:tcW w:w="986" w:type="dxa"/>
            <w:tcBorders>
              <w:top w:val="single" w:sz="4" w:space="0" w:color="auto"/>
              <w:left w:val="single" w:sz="4" w:space="0" w:color="auto"/>
              <w:bottom w:val="single" w:sz="4" w:space="0" w:color="auto"/>
              <w:right w:val="single" w:sz="4" w:space="0" w:color="auto"/>
            </w:tcBorders>
            <w:vAlign w:val="center"/>
            <w:hideMark/>
          </w:tcPr>
          <w:p w14:paraId="000EB3C3" w14:textId="77777777" w:rsidR="00D95748" w:rsidRDefault="00D95748" w:rsidP="00D95748">
            <w:pPr>
              <w:keepNext/>
              <w:keepLines/>
              <w:spacing w:after="0"/>
              <w:jc w:val="center"/>
              <w:rPr>
                <w:rFonts w:ascii="Arial" w:eastAsia="DengXian" w:hAnsi="Arial"/>
                <w:sz w:val="18"/>
                <w:lang w:val="fr-FR" w:eastAsia="zh-CN"/>
              </w:rPr>
            </w:pPr>
            <w:r>
              <w:rPr>
                <w:rFonts w:ascii="Arial" w:eastAsia="DengXian" w:hAnsi="Arial"/>
                <w:sz w:val="18"/>
                <w:lang w:val="fr-FR" w:eastAsia="zh-CN"/>
              </w:rPr>
              <w:t>0.6</w:t>
            </w:r>
          </w:p>
        </w:tc>
        <w:tc>
          <w:tcPr>
            <w:tcW w:w="986" w:type="dxa"/>
            <w:tcBorders>
              <w:top w:val="single" w:sz="4" w:space="0" w:color="auto"/>
              <w:left w:val="single" w:sz="4" w:space="0" w:color="auto"/>
              <w:bottom w:val="single" w:sz="4" w:space="0" w:color="auto"/>
              <w:right w:val="single" w:sz="4" w:space="0" w:color="auto"/>
            </w:tcBorders>
            <w:vAlign w:val="center"/>
            <w:hideMark/>
          </w:tcPr>
          <w:p w14:paraId="4F12E9CD" w14:textId="77777777" w:rsidR="00D95748" w:rsidRDefault="00D95748" w:rsidP="00D95748">
            <w:pPr>
              <w:keepNext/>
              <w:keepLines/>
              <w:spacing w:after="0"/>
              <w:jc w:val="center"/>
              <w:rPr>
                <w:rFonts w:ascii="Arial" w:eastAsia="DengXian" w:hAnsi="Arial"/>
                <w:sz w:val="18"/>
                <w:lang w:val="fr-FR" w:eastAsia="zh-CN"/>
              </w:rPr>
            </w:pPr>
            <w:r>
              <w:rPr>
                <w:rFonts w:ascii="Arial" w:eastAsia="DengXian" w:hAnsi="Arial"/>
                <w:sz w:val="18"/>
                <w:lang w:val="fr-FR" w:eastAsia="zh-CN"/>
              </w:rPr>
              <w:t>0.8</w:t>
            </w:r>
          </w:p>
        </w:tc>
        <w:tc>
          <w:tcPr>
            <w:tcW w:w="1161" w:type="dxa"/>
            <w:tcBorders>
              <w:top w:val="single" w:sz="4" w:space="0" w:color="auto"/>
              <w:left w:val="single" w:sz="4" w:space="0" w:color="auto"/>
              <w:bottom w:val="single" w:sz="4" w:space="0" w:color="auto"/>
              <w:right w:val="single" w:sz="4" w:space="0" w:color="auto"/>
            </w:tcBorders>
            <w:vAlign w:val="center"/>
            <w:hideMark/>
          </w:tcPr>
          <w:p w14:paraId="23A02C87" w14:textId="77777777" w:rsidR="00D95748" w:rsidRDefault="00D95748" w:rsidP="00D95748">
            <w:pPr>
              <w:keepNext/>
              <w:keepLines/>
              <w:spacing w:after="0"/>
              <w:jc w:val="center"/>
              <w:rPr>
                <w:rFonts w:ascii="Arial" w:hAnsi="Arial"/>
                <w:sz w:val="18"/>
                <w:lang w:val="fr-FR" w:eastAsia="zh-CN"/>
              </w:rPr>
            </w:pPr>
            <w:r>
              <w:rPr>
                <w:rFonts w:ascii="Arial" w:hAnsi="Arial"/>
                <w:sz w:val="18"/>
                <w:lang w:val="fr-FR"/>
              </w:rPr>
              <w:t>0.8</w:t>
            </w:r>
          </w:p>
        </w:tc>
        <w:tc>
          <w:tcPr>
            <w:tcW w:w="1162" w:type="dxa"/>
            <w:tcBorders>
              <w:top w:val="single" w:sz="4" w:space="0" w:color="auto"/>
              <w:left w:val="single" w:sz="4" w:space="0" w:color="auto"/>
              <w:bottom w:val="single" w:sz="4" w:space="0" w:color="auto"/>
              <w:right w:val="single" w:sz="4" w:space="0" w:color="auto"/>
            </w:tcBorders>
            <w:vAlign w:val="center"/>
            <w:hideMark/>
          </w:tcPr>
          <w:p w14:paraId="52D8E9FE" w14:textId="77777777" w:rsidR="00D95748" w:rsidRDefault="00D95748" w:rsidP="00D95748">
            <w:pPr>
              <w:keepNext/>
              <w:keepLines/>
              <w:spacing w:after="0"/>
              <w:jc w:val="center"/>
              <w:rPr>
                <w:rFonts w:ascii="Arial" w:hAnsi="Arial"/>
                <w:sz w:val="18"/>
                <w:lang w:val="fr-FR" w:eastAsia="zh-CN"/>
              </w:rPr>
            </w:pPr>
            <w:r>
              <w:rPr>
                <w:rFonts w:ascii="Arial" w:hAnsi="Arial"/>
                <w:sz w:val="18"/>
                <w:lang w:val="fr-FR" w:eastAsia="zh-CN"/>
              </w:rPr>
              <w:t>-</w:t>
            </w:r>
          </w:p>
        </w:tc>
        <w:tc>
          <w:tcPr>
            <w:tcW w:w="1162" w:type="dxa"/>
            <w:tcBorders>
              <w:top w:val="single" w:sz="4" w:space="0" w:color="auto"/>
              <w:left w:val="single" w:sz="4" w:space="0" w:color="auto"/>
              <w:bottom w:val="single" w:sz="4" w:space="0" w:color="auto"/>
              <w:right w:val="single" w:sz="4" w:space="0" w:color="auto"/>
            </w:tcBorders>
            <w:vAlign w:val="center"/>
            <w:hideMark/>
          </w:tcPr>
          <w:p w14:paraId="6695A2E4" w14:textId="77777777" w:rsidR="00D95748" w:rsidRDefault="00D95748" w:rsidP="00D95748">
            <w:pPr>
              <w:keepNext/>
              <w:keepLines/>
              <w:spacing w:after="0"/>
              <w:jc w:val="center"/>
              <w:rPr>
                <w:rFonts w:ascii="Arial" w:hAnsi="Arial"/>
                <w:sz w:val="18"/>
                <w:lang w:val="fr-FR" w:eastAsia="zh-CN"/>
              </w:rPr>
            </w:pPr>
            <w:r>
              <w:rPr>
                <w:rFonts w:ascii="Arial" w:hAnsi="Arial"/>
                <w:sz w:val="18"/>
                <w:lang w:val="fr-FR" w:eastAsia="zh-CN"/>
              </w:rPr>
              <w:t>0.8</w:t>
            </w:r>
          </w:p>
        </w:tc>
      </w:tr>
      <w:tr w:rsidR="00D95748" w14:paraId="6C0EB53C" w14:textId="77777777" w:rsidTr="00D95748">
        <w:trPr>
          <w:trHeight w:val="187"/>
          <w:jc w:val="center"/>
        </w:trPr>
        <w:tc>
          <w:tcPr>
            <w:tcW w:w="2573" w:type="dxa"/>
            <w:tcBorders>
              <w:top w:val="single" w:sz="4" w:space="0" w:color="auto"/>
              <w:left w:val="single" w:sz="4" w:space="0" w:color="auto"/>
              <w:bottom w:val="single" w:sz="4" w:space="0" w:color="auto"/>
              <w:right w:val="single" w:sz="4" w:space="0" w:color="auto"/>
            </w:tcBorders>
            <w:vAlign w:val="center"/>
            <w:hideMark/>
          </w:tcPr>
          <w:p w14:paraId="5C2A86C7" w14:textId="77777777" w:rsidR="00D95748" w:rsidRDefault="00D95748" w:rsidP="00D95748">
            <w:pPr>
              <w:keepNext/>
              <w:keepLines/>
              <w:spacing w:after="0"/>
              <w:jc w:val="center"/>
              <w:rPr>
                <w:rFonts w:ascii="Arial" w:hAnsi="Arial"/>
                <w:sz w:val="18"/>
                <w:lang w:val="fr-FR"/>
              </w:rPr>
            </w:pPr>
            <w:r>
              <w:rPr>
                <w:rFonts w:ascii="Arial" w:hAnsi="Arial" w:cs="Arial"/>
                <w:bCs/>
                <w:sz w:val="18"/>
                <w:szCs w:val="18"/>
                <w:lang w:val="fr-FR" w:eastAsia="zh-CN"/>
              </w:rPr>
              <w:t>DC_3-7-8-40_n1-n78</w:t>
            </w:r>
          </w:p>
        </w:tc>
        <w:tc>
          <w:tcPr>
            <w:tcW w:w="986" w:type="dxa"/>
            <w:tcBorders>
              <w:top w:val="single" w:sz="4" w:space="0" w:color="auto"/>
              <w:left w:val="single" w:sz="4" w:space="0" w:color="auto"/>
              <w:bottom w:val="single" w:sz="4" w:space="0" w:color="auto"/>
              <w:right w:val="single" w:sz="4" w:space="0" w:color="auto"/>
            </w:tcBorders>
            <w:vAlign w:val="center"/>
            <w:hideMark/>
          </w:tcPr>
          <w:p w14:paraId="668164B2" w14:textId="77777777" w:rsidR="00D95748" w:rsidRDefault="00D95748" w:rsidP="00D95748">
            <w:pPr>
              <w:keepNext/>
              <w:keepLines/>
              <w:spacing w:after="0"/>
              <w:jc w:val="center"/>
              <w:rPr>
                <w:rFonts w:ascii="Arial" w:hAnsi="Arial" w:cs="Arial"/>
                <w:sz w:val="18"/>
                <w:lang w:val="fr-FR" w:eastAsia="zh-CN"/>
              </w:rPr>
            </w:pPr>
            <w:r>
              <w:rPr>
                <w:rFonts w:ascii="Arial" w:eastAsia="DengXian" w:hAnsi="Arial" w:cs="Arial"/>
                <w:bCs/>
                <w:sz w:val="18"/>
                <w:szCs w:val="18"/>
                <w:lang w:val="fr-FR" w:eastAsia="zh-CN"/>
              </w:rPr>
              <w:t>0.6</w:t>
            </w:r>
          </w:p>
        </w:tc>
        <w:tc>
          <w:tcPr>
            <w:tcW w:w="986" w:type="dxa"/>
            <w:tcBorders>
              <w:top w:val="single" w:sz="4" w:space="0" w:color="auto"/>
              <w:left w:val="single" w:sz="4" w:space="0" w:color="auto"/>
              <w:bottom w:val="single" w:sz="4" w:space="0" w:color="auto"/>
              <w:right w:val="single" w:sz="4" w:space="0" w:color="auto"/>
            </w:tcBorders>
            <w:vAlign w:val="center"/>
            <w:hideMark/>
          </w:tcPr>
          <w:p w14:paraId="0D00E9CB" w14:textId="77777777" w:rsidR="00D95748" w:rsidRDefault="00D95748" w:rsidP="00D95748">
            <w:pPr>
              <w:keepNext/>
              <w:keepLines/>
              <w:spacing w:after="0"/>
              <w:jc w:val="center"/>
              <w:rPr>
                <w:rFonts w:ascii="Arial" w:hAnsi="Arial" w:cs="Arial"/>
                <w:sz w:val="18"/>
                <w:lang w:val="fr-FR" w:eastAsia="zh-CN"/>
              </w:rPr>
            </w:pPr>
            <w:r>
              <w:rPr>
                <w:rFonts w:ascii="Arial" w:hAnsi="Arial" w:cs="Arial"/>
                <w:sz w:val="18"/>
                <w:lang w:val="fr-FR" w:eastAsia="zh-CN"/>
              </w:rPr>
              <w:t>0.5</w:t>
            </w:r>
          </w:p>
        </w:tc>
        <w:tc>
          <w:tcPr>
            <w:tcW w:w="986" w:type="dxa"/>
            <w:tcBorders>
              <w:top w:val="single" w:sz="4" w:space="0" w:color="auto"/>
              <w:left w:val="single" w:sz="4" w:space="0" w:color="auto"/>
              <w:bottom w:val="single" w:sz="4" w:space="0" w:color="auto"/>
              <w:right w:val="single" w:sz="4" w:space="0" w:color="auto"/>
            </w:tcBorders>
            <w:vAlign w:val="center"/>
            <w:hideMark/>
          </w:tcPr>
          <w:p w14:paraId="7715BE26" w14:textId="77777777" w:rsidR="00D95748" w:rsidRDefault="00D95748" w:rsidP="00D95748">
            <w:pPr>
              <w:keepNext/>
              <w:keepLines/>
              <w:spacing w:after="0"/>
              <w:jc w:val="center"/>
              <w:rPr>
                <w:rFonts w:ascii="Arial" w:hAnsi="Arial" w:cs="Arial"/>
                <w:sz w:val="18"/>
                <w:lang w:val="fr-FR" w:eastAsia="zh-CN"/>
              </w:rPr>
            </w:pPr>
            <w:r>
              <w:rPr>
                <w:rFonts w:ascii="Arial" w:hAnsi="Arial" w:cs="Arial"/>
                <w:sz w:val="18"/>
                <w:lang w:val="fr-FR" w:eastAsia="zh-CN"/>
              </w:rPr>
              <w:t>0.6</w:t>
            </w:r>
          </w:p>
        </w:tc>
        <w:tc>
          <w:tcPr>
            <w:tcW w:w="1161" w:type="dxa"/>
            <w:tcBorders>
              <w:top w:val="single" w:sz="4" w:space="0" w:color="auto"/>
              <w:left w:val="single" w:sz="4" w:space="0" w:color="auto"/>
              <w:bottom w:val="single" w:sz="4" w:space="0" w:color="auto"/>
              <w:right w:val="single" w:sz="4" w:space="0" w:color="auto"/>
            </w:tcBorders>
            <w:vAlign w:val="center"/>
            <w:hideMark/>
          </w:tcPr>
          <w:p w14:paraId="182CBADB" w14:textId="77777777" w:rsidR="00D95748" w:rsidRDefault="00D95748" w:rsidP="00D95748">
            <w:pPr>
              <w:keepNext/>
              <w:keepLines/>
              <w:spacing w:after="0"/>
              <w:jc w:val="center"/>
              <w:rPr>
                <w:rFonts w:ascii="Arial" w:hAnsi="Arial" w:cs="Arial"/>
                <w:sz w:val="18"/>
                <w:lang w:val="fr-FR" w:eastAsia="zh-CN"/>
              </w:rPr>
            </w:pPr>
            <w:r>
              <w:rPr>
                <w:rFonts w:ascii="Arial" w:hAnsi="Arial"/>
                <w:sz w:val="18"/>
                <w:lang w:val="fr-FR" w:eastAsia="zh-CN"/>
              </w:rPr>
              <w:t>0.3</w:t>
            </w:r>
            <w:r>
              <w:rPr>
                <w:rFonts w:ascii="Arial" w:hAnsi="Arial"/>
                <w:sz w:val="18"/>
                <w:vertAlign w:val="superscript"/>
                <w:lang w:val="fr-FR" w:eastAsia="zh-CN"/>
              </w:rPr>
              <w:t>2</w:t>
            </w:r>
          </w:p>
        </w:tc>
        <w:tc>
          <w:tcPr>
            <w:tcW w:w="1162" w:type="dxa"/>
            <w:tcBorders>
              <w:top w:val="single" w:sz="4" w:space="0" w:color="auto"/>
              <w:left w:val="single" w:sz="4" w:space="0" w:color="auto"/>
              <w:bottom w:val="single" w:sz="4" w:space="0" w:color="auto"/>
              <w:right w:val="single" w:sz="4" w:space="0" w:color="auto"/>
            </w:tcBorders>
            <w:vAlign w:val="center"/>
            <w:hideMark/>
          </w:tcPr>
          <w:p w14:paraId="07093190" w14:textId="77777777" w:rsidR="00D95748" w:rsidRDefault="00D95748" w:rsidP="00D95748">
            <w:pPr>
              <w:keepNext/>
              <w:keepLines/>
              <w:spacing w:after="0"/>
              <w:jc w:val="center"/>
              <w:rPr>
                <w:rFonts w:ascii="Arial" w:hAnsi="Arial" w:cs="Arial"/>
                <w:sz w:val="18"/>
                <w:lang w:val="fr-FR" w:eastAsia="zh-CN"/>
              </w:rPr>
            </w:pPr>
            <w:r>
              <w:rPr>
                <w:rFonts w:ascii="Arial" w:hAnsi="Arial" w:cs="Arial"/>
                <w:sz w:val="18"/>
                <w:lang w:val="fr-FR" w:eastAsia="zh-CN"/>
              </w:rPr>
              <w:t>0.6</w:t>
            </w:r>
          </w:p>
        </w:tc>
        <w:tc>
          <w:tcPr>
            <w:tcW w:w="1162" w:type="dxa"/>
            <w:tcBorders>
              <w:top w:val="single" w:sz="4" w:space="0" w:color="auto"/>
              <w:left w:val="single" w:sz="4" w:space="0" w:color="auto"/>
              <w:bottom w:val="single" w:sz="4" w:space="0" w:color="auto"/>
              <w:right w:val="single" w:sz="4" w:space="0" w:color="auto"/>
            </w:tcBorders>
            <w:vAlign w:val="center"/>
            <w:hideMark/>
          </w:tcPr>
          <w:p w14:paraId="06BF182A" w14:textId="77777777" w:rsidR="00D95748" w:rsidRDefault="00D95748" w:rsidP="00D95748">
            <w:pPr>
              <w:keepNext/>
              <w:keepLines/>
              <w:spacing w:after="0"/>
              <w:jc w:val="center"/>
              <w:rPr>
                <w:rFonts w:ascii="Arial" w:hAnsi="Arial" w:cs="Arial"/>
                <w:sz w:val="18"/>
                <w:lang w:val="fr-FR" w:eastAsia="zh-CN"/>
              </w:rPr>
            </w:pPr>
            <w:r>
              <w:rPr>
                <w:rFonts w:ascii="Arial" w:hAnsi="Arial"/>
                <w:sz w:val="18"/>
                <w:lang w:val="fr-FR" w:eastAsia="zh-CN"/>
              </w:rPr>
              <w:t>0.8</w:t>
            </w:r>
            <w:r>
              <w:rPr>
                <w:rFonts w:ascii="Arial" w:hAnsi="Arial"/>
                <w:sz w:val="18"/>
                <w:vertAlign w:val="superscript"/>
                <w:lang w:val="fr-FR" w:eastAsia="zh-CN"/>
              </w:rPr>
              <w:t>2</w:t>
            </w:r>
          </w:p>
        </w:tc>
      </w:tr>
      <w:tr w:rsidR="00D95748" w14:paraId="118C5F89" w14:textId="77777777" w:rsidTr="00D95748">
        <w:trPr>
          <w:trHeight w:val="187"/>
          <w:jc w:val="center"/>
        </w:trPr>
        <w:tc>
          <w:tcPr>
            <w:tcW w:w="2573" w:type="dxa"/>
            <w:tcBorders>
              <w:top w:val="single" w:sz="4" w:space="0" w:color="auto"/>
              <w:left w:val="single" w:sz="4" w:space="0" w:color="auto"/>
              <w:bottom w:val="single" w:sz="4" w:space="0" w:color="auto"/>
              <w:right w:val="single" w:sz="4" w:space="0" w:color="auto"/>
            </w:tcBorders>
            <w:vAlign w:val="center"/>
            <w:hideMark/>
          </w:tcPr>
          <w:p w14:paraId="0B4B9E8F" w14:textId="77777777" w:rsidR="00D95748" w:rsidRDefault="00D95748" w:rsidP="00D95748">
            <w:pPr>
              <w:keepNext/>
              <w:keepLines/>
              <w:spacing w:after="0"/>
              <w:jc w:val="center"/>
              <w:rPr>
                <w:rFonts w:ascii="Arial" w:hAnsi="Arial"/>
                <w:sz w:val="18"/>
                <w:lang w:val="fr-FR"/>
              </w:rPr>
            </w:pPr>
            <w:r>
              <w:rPr>
                <w:rFonts w:ascii="Arial" w:hAnsi="Arial"/>
                <w:sz w:val="18"/>
                <w:lang w:val="fr-FR"/>
              </w:rPr>
              <w:t>DC_7-8-20-32-38_n1</w:t>
            </w:r>
          </w:p>
        </w:tc>
        <w:tc>
          <w:tcPr>
            <w:tcW w:w="986" w:type="dxa"/>
            <w:tcBorders>
              <w:top w:val="single" w:sz="4" w:space="0" w:color="auto"/>
              <w:left w:val="single" w:sz="4" w:space="0" w:color="auto"/>
              <w:bottom w:val="single" w:sz="4" w:space="0" w:color="auto"/>
              <w:right w:val="single" w:sz="4" w:space="0" w:color="auto"/>
            </w:tcBorders>
            <w:vAlign w:val="center"/>
            <w:hideMark/>
          </w:tcPr>
          <w:p w14:paraId="6F0E8CD1" w14:textId="77777777" w:rsidR="00D95748" w:rsidRDefault="00D95748" w:rsidP="00D95748">
            <w:pPr>
              <w:keepNext/>
              <w:keepLines/>
              <w:spacing w:after="0"/>
              <w:jc w:val="center"/>
              <w:rPr>
                <w:rFonts w:ascii="Arial" w:hAnsi="Arial"/>
                <w:sz w:val="18"/>
                <w:lang w:val="fr-FR"/>
              </w:rPr>
            </w:pPr>
            <w:r>
              <w:rPr>
                <w:rFonts w:ascii="Arial" w:hAnsi="Arial"/>
                <w:sz w:val="18"/>
                <w:lang w:val="fr-FR"/>
              </w:rPr>
              <w:t>-</w:t>
            </w:r>
          </w:p>
        </w:tc>
        <w:tc>
          <w:tcPr>
            <w:tcW w:w="986" w:type="dxa"/>
            <w:tcBorders>
              <w:top w:val="single" w:sz="4" w:space="0" w:color="auto"/>
              <w:left w:val="single" w:sz="4" w:space="0" w:color="auto"/>
              <w:bottom w:val="single" w:sz="4" w:space="0" w:color="auto"/>
              <w:right w:val="single" w:sz="4" w:space="0" w:color="auto"/>
            </w:tcBorders>
            <w:vAlign w:val="center"/>
            <w:hideMark/>
          </w:tcPr>
          <w:p w14:paraId="1C3D28F6" w14:textId="77777777" w:rsidR="00D95748" w:rsidRDefault="00D95748" w:rsidP="00D95748">
            <w:pPr>
              <w:keepNext/>
              <w:keepLines/>
              <w:spacing w:after="0"/>
              <w:jc w:val="center"/>
              <w:rPr>
                <w:rFonts w:ascii="Arial" w:hAnsi="Arial"/>
                <w:sz w:val="18"/>
                <w:lang w:val="fr-FR" w:eastAsia="zh-CN"/>
              </w:rPr>
            </w:pPr>
            <w:r>
              <w:rPr>
                <w:rFonts w:ascii="Arial" w:hAnsi="Arial"/>
                <w:sz w:val="18"/>
                <w:lang w:val="fr-FR" w:eastAsia="zh-CN"/>
              </w:rPr>
              <w:t>0.6</w:t>
            </w:r>
          </w:p>
        </w:tc>
        <w:tc>
          <w:tcPr>
            <w:tcW w:w="986" w:type="dxa"/>
            <w:tcBorders>
              <w:top w:val="single" w:sz="4" w:space="0" w:color="auto"/>
              <w:left w:val="single" w:sz="4" w:space="0" w:color="auto"/>
              <w:bottom w:val="single" w:sz="4" w:space="0" w:color="auto"/>
              <w:right w:val="single" w:sz="4" w:space="0" w:color="auto"/>
            </w:tcBorders>
            <w:vAlign w:val="center"/>
            <w:hideMark/>
          </w:tcPr>
          <w:p w14:paraId="715922BB" w14:textId="77777777" w:rsidR="00D95748" w:rsidRDefault="00D95748" w:rsidP="00D95748">
            <w:pPr>
              <w:keepNext/>
              <w:keepLines/>
              <w:spacing w:after="0"/>
              <w:jc w:val="center"/>
              <w:rPr>
                <w:rFonts w:ascii="Arial" w:hAnsi="Arial"/>
                <w:sz w:val="18"/>
                <w:lang w:val="fr-FR" w:eastAsia="zh-CN"/>
              </w:rPr>
            </w:pPr>
            <w:r>
              <w:rPr>
                <w:rFonts w:ascii="Arial" w:hAnsi="Arial"/>
                <w:sz w:val="18"/>
                <w:lang w:val="fr-FR" w:eastAsia="zh-CN"/>
              </w:rPr>
              <w:t>0.6</w:t>
            </w:r>
          </w:p>
        </w:tc>
        <w:tc>
          <w:tcPr>
            <w:tcW w:w="1161" w:type="dxa"/>
            <w:tcBorders>
              <w:top w:val="single" w:sz="4" w:space="0" w:color="auto"/>
              <w:left w:val="single" w:sz="4" w:space="0" w:color="auto"/>
              <w:bottom w:val="single" w:sz="4" w:space="0" w:color="auto"/>
              <w:right w:val="single" w:sz="4" w:space="0" w:color="auto"/>
            </w:tcBorders>
            <w:vAlign w:val="center"/>
            <w:hideMark/>
          </w:tcPr>
          <w:p w14:paraId="03965713" w14:textId="77777777" w:rsidR="00D95748" w:rsidRDefault="00D95748" w:rsidP="00D95748">
            <w:pPr>
              <w:keepNext/>
              <w:keepLines/>
              <w:spacing w:after="0"/>
              <w:jc w:val="center"/>
              <w:rPr>
                <w:rFonts w:ascii="Arial" w:hAnsi="Arial"/>
                <w:sz w:val="18"/>
                <w:lang w:val="fr-FR" w:eastAsia="zh-CN"/>
              </w:rPr>
            </w:pPr>
            <w:r>
              <w:rPr>
                <w:rFonts w:ascii="Arial" w:hAnsi="Arial"/>
                <w:sz w:val="18"/>
                <w:lang w:val="fr-FR" w:eastAsia="zh-CN"/>
              </w:rPr>
              <w:t>-</w:t>
            </w:r>
          </w:p>
        </w:tc>
        <w:tc>
          <w:tcPr>
            <w:tcW w:w="1162" w:type="dxa"/>
            <w:tcBorders>
              <w:top w:val="single" w:sz="4" w:space="0" w:color="auto"/>
              <w:left w:val="single" w:sz="4" w:space="0" w:color="auto"/>
              <w:bottom w:val="single" w:sz="4" w:space="0" w:color="auto"/>
              <w:right w:val="single" w:sz="4" w:space="0" w:color="auto"/>
            </w:tcBorders>
            <w:vAlign w:val="center"/>
            <w:hideMark/>
          </w:tcPr>
          <w:p w14:paraId="39972030" w14:textId="77777777" w:rsidR="00D95748" w:rsidRDefault="00D95748" w:rsidP="00D95748">
            <w:pPr>
              <w:keepNext/>
              <w:keepLines/>
              <w:spacing w:after="0"/>
              <w:jc w:val="center"/>
              <w:rPr>
                <w:rFonts w:ascii="Arial" w:hAnsi="Arial"/>
                <w:sz w:val="18"/>
                <w:lang w:val="fr-FR" w:eastAsia="zh-CN"/>
              </w:rPr>
            </w:pPr>
            <w:r>
              <w:rPr>
                <w:rFonts w:ascii="Arial" w:hAnsi="Arial"/>
                <w:sz w:val="18"/>
                <w:lang w:val="fr-FR" w:eastAsia="zh-CN"/>
              </w:rPr>
              <w:t>-</w:t>
            </w:r>
          </w:p>
        </w:tc>
        <w:tc>
          <w:tcPr>
            <w:tcW w:w="1162" w:type="dxa"/>
            <w:tcBorders>
              <w:top w:val="single" w:sz="4" w:space="0" w:color="auto"/>
              <w:left w:val="single" w:sz="4" w:space="0" w:color="auto"/>
              <w:bottom w:val="single" w:sz="4" w:space="0" w:color="auto"/>
              <w:right w:val="single" w:sz="4" w:space="0" w:color="auto"/>
            </w:tcBorders>
            <w:vAlign w:val="center"/>
            <w:hideMark/>
          </w:tcPr>
          <w:p w14:paraId="75BA9253" w14:textId="77777777" w:rsidR="00D95748" w:rsidRDefault="00D95748" w:rsidP="00D95748">
            <w:pPr>
              <w:keepNext/>
              <w:keepLines/>
              <w:spacing w:after="0"/>
              <w:jc w:val="center"/>
              <w:rPr>
                <w:rFonts w:ascii="Arial" w:hAnsi="Arial"/>
                <w:sz w:val="18"/>
                <w:lang w:val="fr-FR" w:eastAsia="zh-CN"/>
              </w:rPr>
            </w:pPr>
            <w:r>
              <w:rPr>
                <w:rFonts w:ascii="Arial" w:hAnsi="Arial"/>
                <w:sz w:val="18"/>
                <w:lang w:val="fr-FR" w:eastAsia="zh-CN"/>
              </w:rPr>
              <w:t>0.7</w:t>
            </w:r>
          </w:p>
        </w:tc>
      </w:tr>
      <w:tr w:rsidR="00D95748" w14:paraId="4669D0F5" w14:textId="77777777" w:rsidTr="00D95748">
        <w:trPr>
          <w:trHeight w:val="187"/>
          <w:jc w:val="center"/>
        </w:trPr>
        <w:tc>
          <w:tcPr>
            <w:tcW w:w="2573" w:type="dxa"/>
            <w:tcBorders>
              <w:top w:val="single" w:sz="4" w:space="0" w:color="auto"/>
              <w:left w:val="single" w:sz="4" w:space="0" w:color="auto"/>
              <w:bottom w:val="single" w:sz="4" w:space="0" w:color="auto"/>
              <w:right w:val="single" w:sz="4" w:space="0" w:color="auto"/>
            </w:tcBorders>
            <w:vAlign w:val="center"/>
            <w:hideMark/>
          </w:tcPr>
          <w:p w14:paraId="5139B51A" w14:textId="77777777" w:rsidR="00D95748" w:rsidRDefault="00D95748" w:rsidP="00D95748">
            <w:pPr>
              <w:keepNext/>
              <w:keepLines/>
              <w:spacing w:after="0"/>
              <w:jc w:val="center"/>
              <w:rPr>
                <w:rFonts w:ascii="Arial" w:hAnsi="Arial"/>
                <w:sz w:val="18"/>
                <w:lang w:val="fr-FR"/>
              </w:rPr>
            </w:pPr>
            <w:r>
              <w:rPr>
                <w:rFonts w:ascii="Arial" w:hAnsi="Arial"/>
                <w:sz w:val="18"/>
                <w:lang w:val="fr-FR"/>
              </w:rPr>
              <w:t>DC_7-20-28-32-38_n1</w:t>
            </w:r>
          </w:p>
        </w:tc>
        <w:tc>
          <w:tcPr>
            <w:tcW w:w="986" w:type="dxa"/>
            <w:tcBorders>
              <w:top w:val="single" w:sz="4" w:space="0" w:color="auto"/>
              <w:left w:val="single" w:sz="4" w:space="0" w:color="auto"/>
              <w:bottom w:val="single" w:sz="4" w:space="0" w:color="auto"/>
              <w:right w:val="single" w:sz="4" w:space="0" w:color="auto"/>
            </w:tcBorders>
            <w:vAlign w:val="center"/>
            <w:hideMark/>
          </w:tcPr>
          <w:p w14:paraId="2DE59856" w14:textId="77777777" w:rsidR="00D95748" w:rsidRDefault="00D95748" w:rsidP="00D95748">
            <w:pPr>
              <w:keepNext/>
              <w:keepLines/>
              <w:spacing w:after="0"/>
              <w:jc w:val="center"/>
              <w:rPr>
                <w:rFonts w:ascii="Arial" w:hAnsi="Arial"/>
                <w:sz w:val="18"/>
                <w:lang w:val="fr-FR"/>
              </w:rPr>
            </w:pPr>
            <w:r>
              <w:rPr>
                <w:rFonts w:ascii="Arial" w:hAnsi="Arial"/>
                <w:sz w:val="18"/>
                <w:lang w:val="fr-FR"/>
              </w:rPr>
              <w:t>-</w:t>
            </w:r>
          </w:p>
        </w:tc>
        <w:tc>
          <w:tcPr>
            <w:tcW w:w="986" w:type="dxa"/>
            <w:tcBorders>
              <w:top w:val="single" w:sz="4" w:space="0" w:color="auto"/>
              <w:left w:val="single" w:sz="4" w:space="0" w:color="auto"/>
              <w:bottom w:val="single" w:sz="4" w:space="0" w:color="auto"/>
              <w:right w:val="single" w:sz="4" w:space="0" w:color="auto"/>
            </w:tcBorders>
            <w:vAlign w:val="center"/>
            <w:hideMark/>
          </w:tcPr>
          <w:p w14:paraId="5C11F8AD" w14:textId="77777777" w:rsidR="00D95748" w:rsidRDefault="00D95748" w:rsidP="00D95748">
            <w:pPr>
              <w:keepNext/>
              <w:keepLines/>
              <w:spacing w:after="0"/>
              <w:jc w:val="center"/>
              <w:rPr>
                <w:rFonts w:ascii="Arial" w:hAnsi="Arial"/>
                <w:sz w:val="18"/>
                <w:lang w:val="fr-FR" w:eastAsia="zh-CN"/>
              </w:rPr>
            </w:pPr>
            <w:r>
              <w:rPr>
                <w:rFonts w:ascii="Arial" w:hAnsi="Arial"/>
                <w:sz w:val="18"/>
                <w:lang w:val="fr-FR" w:eastAsia="zh-CN"/>
              </w:rPr>
              <w:t>0.6</w:t>
            </w:r>
          </w:p>
        </w:tc>
        <w:tc>
          <w:tcPr>
            <w:tcW w:w="986" w:type="dxa"/>
            <w:tcBorders>
              <w:top w:val="single" w:sz="4" w:space="0" w:color="auto"/>
              <w:left w:val="single" w:sz="4" w:space="0" w:color="auto"/>
              <w:bottom w:val="single" w:sz="4" w:space="0" w:color="auto"/>
              <w:right w:val="single" w:sz="4" w:space="0" w:color="auto"/>
            </w:tcBorders>
            <w:vAlign w:val="center"/>
            <w:hideMark/>
          </w:tcPr>
          <w:p w14:paraId="387DF218" w14:textId="77777777" w:rsidR="00D95748" w:rsidRDefault="00D95748" w:rsidP="00D95748">
            <w:pPr>
              <w:keepNext/>
              <w:keepLines/>
              <w:spacing w:after="0"/>
              <w:jc w:val="center"/>
              <w:rPr>
                <w:rFonts w:ascii="Arial" w:hAnsi="Arial"/>
                <w:sz w:val="18"/>
                <w:lang w:val="fr-FR" w:eastAsia="zh-CN"/>
              </w:rPr>
            </w:pPr>
            <w:r>
              <w:rPr>
                <w:rFonts w:ascii="Arial" w:hAnsi="Arial"/>
                <w:sz w:val="18"/>
                <w:lang w:val="fr-FR" w:eastAsia="zh-CN"/>
              </w:rPr>
              <w:t>0.6</w:t>
            </w:r>
          </w:p>
        </w:tc>
        <w:tc>
          <w:tcPr>
            <w:tcW w:w="1161" w:type="dxa"/>
            <w:tcBorders>
              <w:top w:val="single" w:sz="4" w:space="0" w:color="auto"/>
              <w:left w:val="single" w:sz="4" w:space="0" w:color="auto"/>
              <w:bottom w:val="single" w:sz="4" w:space="0" w:color="auto"/>
              <w:right w:val="single" w:sz="4" w:space="0" w:color="auto"/>
            </w:tcBorders>
            <w:vAlign w:val="center"/>
            <w:hideMark/>
          </w:tcPr>
          <w:p w14:paraId="52BD561D" w14:textId="77777777" w:rsidR="00D95748" w:rsidRDefault="00D95748" w:rsidP="00D95748">
            <w:pPr>
              <w:keepNext/>
              <w:keepLines/>
              <w:spacing w:after="0"/>
              <w:jc w:val="center"/>
              <w:rPr>
                <w:rFonts w:ascii="Arial" w:hAnsi="Arial"/>
                <w:sz w:val="18"/>
                <w:lang w:val="fr-FR"/>
              </w:rPr>
            </w:pPr>
            <w:r>
              <w:rPr>
                <w:rFonts w:ascii="Arial" w:hAnsi="Arial"/>
                <w:sz w:val="18"/>
                <w:lang w:val="fr-FR"/>
              </w:rPr>
              <w:t>-</w:t>
            </w:r>
          </w:p>
        </w:tc>
        <w:tc>
          <w:tcPr>
            <w:tcW w:w="1162" w:type="dxa"/>
            <w:tcBorders>
              <w:top w:val="single" w:sz="4" w:space="0" w:color="auto"/>
              <w:left w:val="single" w:sz="4" w:space="0" w:color="auto"/>
              <w:bottom w:val="single" w:sz="4" w:space="0" w:color="auto"/>
              <w:right w:val="single" w:sz="4" w:space="0" w:color="auto"/>
            </w:tcBorders>
            <w:vAlign w:val="center"/>
            <w:hideMark/>
          </w:tcPr>
          <w:p w14:paraId="449D76BE" w14:textId="77777777" w:rsidR="00D95748" w:rsidRDefault="00D95748" w:rsidP="00D95748">
            <w:pPr>
              <w:keepNext/>
              <w:keepLines/>
              <w:spacing w:after="0"/>
              <w:jc w:val="center"/>
              <w:rPr>
                <w:rFonts w:ascii="Arial" w:hAnsi="Arial"/>
                <w:sz w:val="18"/>
                <w:lang w:val="fr-FR" w:eastAsia="zh-CN"/>
              </w:rPr>
            </w:pPr>
            <w:r>
              <w:rPr>
                <w:rFonts w:ascii="Arial" w:hAnsi="Arial"/>
                <w:sz w:val="18"/>
                <w:lang w:val="fr-FR" w:eastAsia="zh-CN"/>
              </w:rPr>
              <w:t>-</w:t>
            </w:r>
          </w:p>
        </w:tc>
        <w:tc>
          <w:tcPr>
            <w:tcW w:w="1162" w:type="dxa"/>
            <w:tcBorders>
              <w:top w:val="single" w:sz="4" w:space="0" w:color="auto"/>
              <w:left w:val="single" w:sz="4" w:space="0" w:color="auto"/>
              <w:bottom w:val="single" w:sz="4" w:space="0" w:color="auto"/>
              <w:right w:val="single" w:sz="4" w:space="0" w:color="auto"/>
            </w:tcBorders>
            <w:vAlign w:val="center"/>
            <w:hideMark/>
          </w:tcPr>
          <w:p w14:paraId="67E1398D" w14:textId="77777777" w:rsidR="00D95748" w:rsidRDefault="00D95748" w:rsidP="00D95748">
            <w:pPr>
              <w:keepNext/>
              <w:keepLines/>
              <w:spacing w:after="0"/>
              <w:jc w:val="center"/>
              <w:rPr>
                <w:rFonts w:ascii="Arial" w:hAnsi="Arial"/>
                <w:sz w:val="18"/>
                <w:lang w:val="fr-FR" w:eastAsia="zh-CN"/>
              </w:rPr>
            </w:pPr>
            <w:r>
              <w:rPr>
                <w:rFonts w:ascii="Arial" w:hAnsi="Arial"/>
                <w:sz w:val="18"/>
                <w:lang w:val="fr-FR" w:eastAsia="zh-CN"/>
              </w:rPr>
              <w:t>0.7</w:t>
            </w:r>
          </w:p>
        </w:tc>
      </w:tr>
      <w:tr w:rsidR="00D95748" w14:paraId="0CBF4F9E" w14:textId="77777777" w:rsidTr="00D95748">
        <w:trPr>
          <w:trHeight w:val="187"/>
          <w:jc w:val="center"/>
        </w:trPr>
        <w:tc>
          <w:tcPr>
            <w:tcW w:w="9016" w:type="dxa"/>
            <w:gridSpan w:val="7"/>
            <w:tcBorders>
              <w:top w:val="single" w:sz="4" w:space="0" w:color="auto"/>
              <w:left w:val="single" w:sz="4" w:space="0" w:color="auto"/>
              <w:bottom w:val="single" w:sz="4" w:space="0" w:color="auto"/>
              <w:right w:val="single" w:sz="4" w:space="0" w:color="auto"/>
            </w:tcBorders>
            <w:vAlign w:val="center"/>
            <w:hideMark/>
          </w:tcPr>
          <w:p w14:paraId="64820EB5" w14:textId="77777777" w:rsidR="00D95748" w:rsidRDefault="00D95748" w:rsidP="00D95748">
            <w:pPr>
              <w:keepNext/>
              <w:keepLines/>
              <w:spacing w:after="0"/>
              <w:ind w:left="851" w:hanging="851"/>
              <w:rPr>
                <w:rFonts w:ascii="Arial" w:hAnsi="Arial"/>
                <w:sz w:val="18"/>
                <w:lang w:val="fr-FR"/>
              </w:rPr>
            </w:pPr>
            <w:r>
              <w:rPr>
                <w:rFonts w:ascii="Arial" w:hAnsi="Arial"/>
                <w:sz w:val="18"/>
                <w:lang w:val="fr-FR"/>
              </w:rPr>
              <w:t>NOTE 1:</w:t>
            </w:r>
            <w:r>
              <w:rPr>
                <w:rFonts w:ascii="Arial" w:hAnsi="Arial"/>
                <w:sz w:val="18"/>
                <w:lang w:val="fr-FR"/>
              </w:rPr>
              <w:tab/>
              <w:t>Only applicable for UE supporting inter-band carrier aggregation with uplink in one NR band and without simultaneous Rx/Tx.</w:t>
            </w:r>
          </w:p>
          <w:p w14:paraId="6C7B2F6F" w14:textId="77777777" w:rsidR="00D95748" w:rsidRDefault="00D95748" w:rsidP="00D95748">
            <w:pPr>
              <w:keepNext/>
              <w:keepLines/>
              <w:spacing w:after="0"/>
              <w:ind w:left="851" w:hanging="851"/>
              <w:rPr>
                <w:rFonts w:ascii="Arial" w:hAnsi="Arial"/>
                <w:sz w:val="18"/>
                <w:lang w:val="fr-FR" w:eastAsia="zh-CN"/>
              </w:rPr>
            </w:pPr>
            <w:r>
              <w:rPr>
                <w:rFonts w:ascii="Arial" w:hAnsi="Arial"/>
                <w:sz w:val="18"/>
                <w:lang w:val="fr-FR" w:eastAsia="zh-CN"/>
              </w:rPr>
              <w:t>NOTE 2:</w:t>
            </w:r>
            <w:r>
              <w:rPr>
                <w:rFonts w:ascii="Arial" w:hAnsi="Arial"/>
                <w:sz w:val="18"/>
                <w:lang w:val="fr-FR" w:eastAsia="zh-CN"/>
              </w:rPr>
              <w:tab/>
              <w:t>Only applicable for UE supporting inter-band carrier aggregation with uplink in one E-UTRA band and without simultaneous Rx/Tx.</w:t>
            </w:r>
          </w:p>
          <w:p w14:paraId="4CD7B4ED" w14:textId="77777777" w:rsidR="00D95748" w:rsidRDefault="00D95748" w:rsidP="00D95748">
            <w:pPr>
              <w:keepNext/>
              <w:keepLines/>
              <w:spacing w:after="0"/>
              <w:ind w:left="851" w:hanging="851"/>
              <w:rPr>
                <w:rFonts w:cs="Arial"/>
                <w:lang w:val="fr-FR"/>
              </w:rPr>
            </w:pPr>
            <w:r>
              <w:rPr>
                <w:rFonts w:ascii="Arial" w:hAnsi="Arial" w:cs="Arial"/>
                <w:sz w:val="18"/>
                <w:lang w:val="fr-FR"/>
              </w:rPr>
              <w:t>NOTE 3:</w:t>
            </w:r>
            <w:r>
              <w:rPr>
                <w:rFonts w:ascii="Arial" w:hAnsi="Arial" w:cs="Arial"/>
                <w:sz w:val="18"/>
                <w:lang w:val="fr-FR"/>
              </w:rPr>
              <w:tab/>
              <w:t>“-” denotes ΔT</w:t>
            </w:r>
            <w:r>
              <w:rPr>
                <w:rFonts w:ascii="Arial" w:hAnsi="Arial" w:cs="Arial"/>
                <w:sz w:val="18"/>
                <w:vertAlign w:val="subscript"/>
                <w:lang w:val="fr-FR"/>
              </w:rPr>
              <w:t>IB,c</w:t>
            </w:r>
            <w:r>
              <w:rPr>
                <w:rFonts w:ascii="Arial" w:hAnsi="Arial" w:cs="Arial"/>
                <w:sz w:val="18"/>
                <w:lang w:val="fr-FR"/>
              </w:rPr>
              <w:t xml:space="preserve"> = 0.</w:t>
            </w:r>
          </w:p>
          <w:p w14:paraId="0A44CED4" w14:textId="77777777" w:rsidR="00D95748" w:rsidRDefault="00D95748" w:rsidP="00D95748">
            <w:pPr>
              <w:keepNext/>
              <w:keepLines/>
              <w:spacing w:after="0"/>
              <w:ind w:left="851" w:hanging="851"/>
              <w:rPr>
                <w:rFonts w:ascii="Arial" w:hAnsi="Arial"/>
                <w:sz w:val="18"/>
                <w:lang w:val="fr-FR"/>
              </w:rPr>
            </w:pPr>
            <w:r>
              <w:rPr>
                <w:rFonts w:ascii="Arial" w:hAnsi="Arial"/>
                <w:sz w:val="18"/>
                <w:lang w:val="fr-FR" w:eastAsia="zh-CN"/>
              </w:rPr>
              <w:t>NOTE 4:</w:t>
            </w:r>
            <w:r>
              <w:rPr>
                <w:rFonts w:ascii="Arial" w:hAnsi="Arial"/>
                <w:sz w:val="18"/>
                <w:lang w:val="fr-FR" w:eastAsia="zh-CN"/>
              </w:rPr>
              <w:tab/>
              <w:t>The component band order in the configuration should be listed by the order of E-UTRA band and NR band respectively.</w:t>
            </w:r>
          </w:p>
        </w:tc>
      </w:tr>
    </w:tbl>
    <w:p w14:paraId="4228E956" w14:textId="77777777" w:rsidR="00D5410C" w:rsidRDefault="00D5410C" w:rsidP="00AB12AB">
      <w:pPr>
        <w:rPr>
          <w:rFonts w:ascii="Arial" w:hAnsi="Arial" w:cs="Arial"/>
          <w:noProof/>
          <w:color w:val="0000FF"/>
          <w:sz w:val="32"/>
        </w:rPr>
      </w:pPr>
    </w:p>
    <w:p w14:paraId="28FCE0F2" w14:textId="03B0478C" w:rsidR="00D5410C" w:rsidRDefault="00D5410C" w:rsidP="00AB12AB">
      <w:pPr>
        <w:rPr>
          <w:rFonts w:ascii="Arial" w:hAnsi="Arial" w:cs="Arial"/>
          <w:noProof/>
          <w:color w:val="0000FF"/>
          <w:sz w:val="32"/>
        </w:rPr>
      </w:pPr>
      <w:r w:rsidRPr="00AB12AB">
        <w:rPr>
          <w:rFonts w:ascii="Arial" w:hAnsi="Arial" w:cs="Arial"/>
          <w:noProof/>
          <w:color w:val="0000FF"/>
          <w:sz w:val="32"/>
        </w:rPr>
        <w:t xml:space="preserve">--- </w:t>
      </w:r>
      <w:r>
        <w:rPr>
          <w:rFonts w:ascii="Arial" w:hAnsi="Arial" w:cs="Arial"/>
          <w:noProof/>
          <w:color w:val="0000FF"/>
          <w:sz w:val="32"/>
        </w:rPr>
        <w:t xml:space="preserve">Next </w:t>
      </w:r>
      <w:r w:rsidRPr="00AB12AB">
        <w:rPr>
          <w:rFonts w:ascii="Arial" w:hAnsi="Arial" w:cs="Arial"/>
          <w:noProof/>
          <w:color w:val="0000FF"/>
          <w:sz w:val="32"/>
        </w:rPr>
        <w:t>Changes ---</w:t>
      </w:r>
    </w:p>
    <w:p w14:paraId="1CB56C4D" w14:textId="7708806A" w:rsidR="00D5410C" w:rsidRDefault="00D5410C" w:rsidP="00AB12AB">
      <w:pPr>
        <w:rPr>
          <w:rFonts w:ascii="Arial" w:hAnsi="Arial" w:cs="Arial"/>
          <w:noProof/>
          <w:color w:val="0000FF"/>
          <w:sz w:val="32"/>
        </w:rPr>
      </w:pPr>
    </w:p>
    <w:p w14:paraId="00F2D194" w14:textId="77777777" w:rsidR="0098543A" w:rsidRPr="00EF5447" w:rsidRDefault="0098543A" w:rsidP="0098543A">
      <w:pPr>
        <w:pStyle w:val="5"/>
      </w:pPr>
      <w:bookmarkStart w:id="435" w:name="_Toc21351741"/>
      <w:bookmarkStart w:id="436" w:name="_Toc29807323"/>
      <w:bookmarkStart w:id="437" w:name="_Toc36649037"/>
      <w:bookmarkStart w:id="438" w:name="_Toc36651762"/>
      <w:bookmarkStart w:id="439" w:name="_Toc37256696"/>
      <w:bookmarkStart w:id="440" w:name="_Toc37257037"/>
      <w:bookmarkStart w:id="441" w:name="_Toc45890785"/>
      <w:bookmarkStart w:id="442" w:name="_Toc45892009"/>
      <w:bookmarkStart w:id="443" w:name="_Toc45892419"/>
      <w:bookmarkStart w:id="444" w:name="_Toc45892829"/>
      <w:bookmarkStart w:id="445" w:name="_Toc52353243"/>
      <w:bookmarkStart w:id="446" w:name="_Toc53175066"/>
      <w:bookmarkStart w:id="447" w:name="_Toc61378405"/>
      <w:bookmarkStart w:id="448" w:name="_Toc61378880"/>
      <w:bookmarkStart w:id="449" w:name="_Toc67954075"/>
      <w:bookmarkStart w:id="450" w:name="_Toc68733742"/>
      <w:bookmarkStart w:id="451" w:name="_Toc68785058"/>
      <w:bookmarkStart w:id="452" w:name="_Toc76737018"/>
      <w:bookmarkStart w:id="453" w:name="_Toc77241430"/>
      <w:bookmarkStart w:id="454" w:name="_Toc77241935"/>
      <w:bookmarkStart w:id="455" w:name="_Toc83743314"/>
      <w:bookmarkStart w:id="456" w:name="_Toc83909835"/>
      <w:bookmarkStart w:id="457" w:name="_Toc91071802"/>
      <w:r w:rsidRPr="00EF5447">
        <w:lastRenderedPageBreak/>
        <w:t>7.3B.3.3.4</w:t>
      </w:r>
      <w:r w:rsidRPr="00EF5447">
        <w:tab/>
        <w:t>ΔR</w:t>
      </w:r>
      <w:r w:rsidRPr="00EF5447">
        <w:rPr>
          <w:vertAlign w:val="subscript"/>
        </w:rPr>
        <w:t>IB,c</w:t>
      </w:r>
      <w:r w:rsidRPr="00EF5447">
        <w:t xml:space="preserve"> for EN-DC five bands</w:t>
      </w:r>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p>
    <w:p w14:paraId="7E5EBC08" w14:textId="77777777" w:rsidR="0098543A" w:rsidRDefault="0098543A" w:rsidP="0098543A">
      <w:pPr>
        <w:pStyle w:val="TH"/>
      </w:pPr>
      <w:r w:rsidRPr="00EF5447">
        <w:t>Table 7.3B.3.3.4-1: ΔR</w:t>
      </w:r>
      <w:r w:rsidRPr="00EF5447">
        <w:rPr>
          <w:vertAlign w:val="subscript"/>
        </w:rPr>
        <w:t>IB,c</w:t>
      </w:r>
      <w:r w:rsidRPr="00EF5447">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47"/>
        <w:gridCol w:w="1267"/>
        <w:gridCol w:w="1267"/>
        <w:gridCol w:w="1268"/>
        <w:gridCol w:w="1267"/>
        <w:gridCol w:w="1268"/>
      </w:tblGrid>
      <w:tr w:rsidR="0098543A" w:rsidRPr="00EF5447" w14:paraId="248F1D7F" w14:textId="77777777" w:rsidTr="00831CF3">
        <w:trPr>
          <w:trHeight w:val="187"/>
          <w:tblHeader/>
          <w:jc w:val="center"/>
        </w:trPr>
        <w:tc>
          <w:tcPr>
            <w:tcW w:w="2447" w:type="dxa"/>
            <w:vMerge w:val="restart"/>
          </w:tcPr>
          <w:p w14:paraId="136071A0" w14:textId="77777777" w:rsidR="0098543A" w:rsidRPr="00EF5447" w:rsidRDefault="0098543A" w:rsidP="00831CF3">
            <w:pPr>
              <w:pStyle w:val="TAH"/>
            </w:pPr>
            <w:r w:rsidRPr="00EF5447">
              <w:lastRenderedPageBreak/>
              <w:t>Inter-band EN-DC configuration</w:t>
            </w:r>
          </w:p>
        </w:tc>
        <w:tc>
          <w:tcPr>
            <w:tcW w:w="6337" w:type="dxa"/>
            <w:gridSpan w:val="5"/>
            <w:vAlign w:val="center"/>
          </w:tcPr>
          <w:p w14:paraId="75F3C9BC" w14:textId="77777777" w:rsidR="0098543A" w:rsidRPr="00EF5447" w:rsidRDefault="0098543A" w:rsidP="00831CF3">
            <w:pPr>
              <w:pStyle w:val="TAH"/>
            </w:pPr>
            <w:r w:rsidRPr="00DC3AC9">
              <w:rPr>
                <w:color w:val="000000" w:themeColor="text1"/>
              </w:rPr>
              <w:t>Δ</w:t>
            </w:r>
            <w:r>
              <w:rPr>
                <w:color w:val="000000" w:themeColor="text1"/>
              </w:rPr>
              <w:t>R</w:t>
            </w:r>
            <w:r w:rsidRPr="002A58AD">
              <w:rPr>
                <w:color w:val="000000" w:themeColor="text1"/>
                <w:vertAlign w:val="subscript"/>
              </w:rPr>
              <w:t>IB,c</w:t>
            </w:r>
            <w:r w:rsidRPr="00DC3AC9">
              <w:rPr>
                <w:color w:val="000000" w:themeColor="text1"/>
              </w:rPr>
              <w:t xml:space="preserve"> for E-UTRA band / NR band (dB)</w:t>
            </w:r>
            <w:r>
              <w:rPr>
                <w:color w:val="000000" w:themeColor="text1"/>
                <w:vertAlign w:val="superscript"/>
              </w:rPr>
              <w:t>6</w:t>
            </w:r>
          </w:p>
        </w:tc>
      </w:tr>
      <w:tr w:rsidR="0098543A" w:rsidRPr="00EF5447" w14:paraId="478D8CF6" w14:textId="77777777" w:rsidTr="00831CF3">
        <w:trPr>
          <w:trHeight w:val="187"/>
          <w:tblHeader/>
          <w:jc w:val="center"/>
        </w:trPr>
        <w:tc>
          <w:tcPr>
            <w:tcW w:w="2447" w:type="dxa"/>
            <w:vMerge/>
            <w:tcBorders>
              <w:bottom w:val="single" w:sz="4" w:space="0" w:color="auto"/>
            </w:tcBorders>
          </w:tcPr>
          <w:p w14:paraId="216B4FB4" w14:textId="77777777" w:rsidR="0098543A" w:rsidRPr="00EF5447" w:rsidRDefault="0098543A" w:rsidP="00831CF3">
            <w:pPr>
              <w:pStyle w:val="TAH"/>
            </w:pPr>
          </w:p>
        </w:tc>
        <w:tc>
          <w:tcPr>
            <w:tcW w:w="6337" w:type="dxa"/>
            <w:gridSpan w:val="5"/>
            <w:vAlign w:val="center"/>
          </w:tcPr>
          <w:p w14:paraId="2CDD7991" w14:textId="77777777" w:rsidR="0098543A" w:rsidRPr="00EF5447" w:rsidRDefault="0098543A" w:rsidP="00831CF3">
            <w:pPr>
              <w:pStyle w:val="TAH"/>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7</w:t>
            </w:r>
          </w:p>
        </w:tc>
      </w:tr>
      <w:tr w:rsidR="0098543A" w14:paraId="0D6F6C41" w14:textId="77777777" w:rsidTr="00831CF3">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1C6598AE" w14:textId="77777777" w:rsidR="0098543A" w:rsidRDefault="0098543A" w:rsidP="00831CF3">
            <w:pPr>
              <w:pStyle w:val="TAC"/>
              <w:rPr>
                <w:lang w:val="fr-FR"/>
              </w:rPr>
            </w:pPr>
            <w:r>
              <w:rPr>
                <w:lang w:val="fr-FR"/>
              </w:rPr>
              <w:t>DC_1-3-5-7_n77</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09F007D" w14:textId="77777777" w:rsidR="0098543A" w:rsidRDefault="0098543A" w:rsidP="00831CF3">
            <w:pPr>
              <w:pStyle w:val="TAC"/>
              <w:rPr>
                <w:lang w:val="fr-FR" w:eastAsia="ko-KR"/>
              </w:rPr>
            </w:pPr>
            <w:r>
              <w:rPr>
                <w:rFonts w:cs="Arial"/>
                <w:lang w:val="fr-F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EE27481" w14:textId="77777777" w:rsidR="0098543A" w:rsidRDefault="0098543A" w:rsidP="00831CF3">
            <w:pPr>
              <w:pStyle w:val="TAC"/>
              <w:rPr>
                <w:lang w:val="fr-FR" w:eastAsia="zh-CN"/>
              </w:rPr>
            </w:pPr>
            <w:r>
              <w:rPr>
                <w:rFonts w:hint="eastAsia"/>
                <w:lang w:val="fr-FR" w:eastAsia="zh-CN"/>
              </w:rPr>
              <w:t>0</w:t>
            </w:r>
            <w:r>
              <w:rPr>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09C6271" w14:textId="77777777" w:rsidR="0098543A" w:rsidRDefault="0098543A" w:rsidP="00831CF3">
            <w:pPr>
              <w:pStyle w:val="TAC"/>
              <w:rPr>
                <w:lang w:val="fr-FR" w:eastAsia="ko-KR"/>
              </w:rPr>
            </w:pPr>
            <w:r>
              <w:rPr>
                <w:rFonts w:cs="Arial"/>
                <w:lang w:val="fr-F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A794586" w14:textId="77777777" w:rsidR="0098543A" w:rsidRDefault="0098543A" w:rsidP="00831CF3">
            <w:pPr>
              <w:pStyle w:val="TAC"/>
              <w:rPr>
                <w:lang w:val="fr-FR" w:eastAsia="zh-CN"/>
              </w:rPr>
            </w:pPr>
            <w:r>
              <w:rPr>
                <w:rFonts w:hint="eastAsia"/>
                <w:lang w:val="fr-FR" w:eastAsia="zh-CN"/>
              </w:rPr>
              <w:t>0</w:t>
            </w:r>
            <w:r>
              <w:rPr>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96CC932" w14:textId="77777777" w:rsidR="0098543A" w:rsidRDefault="0098543A" w:rsidP="00831CF3">
            <w:pPr>
              <w:pStyle w:val="TAC"/>
              <w:rPr>
                <w:lang w:val="fr-FR" w:eastAsia="zh-CN"/>
              </w:rPr>
            </w:pPr>
            <w:r>
              <w:rPr>
                <w:rFonts w:hint="eastAsia"/>
                <w:lang w:val="fr-FR" w:eastAsia="zh-CN"/>
              </w:rPr>
              <w:t>0</w:t>
            </w:r>
            <w:r>
              <w:rPr>
                <w:lang w:val="fr-FR" w:eastAsia="zh-CN"/>
              </w:rPr>
              <w:t>.5</w:t>
            </w:r>
          </w:p>
        </w:tc>
      </w:tr>
      <w:tr w:rsidR="0098543A" w:rsidRPr="00EF5447" w14:paraId="0F469C60" w14:textId="77777777" w:rsidTr="00831CF3">
        <w:trPr>
          <w:trHeight w:val="187"/>
          <w:jc w:val="center"/>
        </w:trPr>
        <w:tc>
          <w:tcPr>
            <w:tcW w:w="2447" w:type="dxa"/>
            <w:tcBorders>
              <w:bottom w:val="single" w:sz="4" w:space="0" w:color="auto"/>
            </w:tcBorders>
            <w:shd w:val="clear" w:color="auto" w:fill="auto"/>
          </w:tcPr>
          <w:p w14:paraId="0698B6C2" w14:textId="77777777" w:rsidR="0098543A" w:rsidRPr="00EF5447" w:rsidRDefault="0098543A" w:rsidP="00831CF3">
            <w:pPr>
              <w:pStyle w:val="TAC"/>
            </w:pPr>
            <w:r w:rsidRPr="00EF5447">
              <w:t>DC_</w:t>
            </w:r>
            <w:r w:rsidRPr="00EF5447">
              <w:rPr>
                <w:lang w:eastAsia="ko-KR"/>
              </w:rPr>
              <w:t>1-3</w:t>
            </w:r>
            <w:r w:rsidRPr="00EF5447">
              <w:t>-</w:t>
            </w:r>
            <w:r w:rsidRPr="00EF5447">
              <w:rPr>
                <w:lang w:eastAsia="ko-KR"/>
              </w:rPr>
              <w:t>5-7_</w:t>
            </w:r>
            <w:r w:rsidRPr="00EF5447">
              <w:rPr>
                <w:lang w:eastAsia="ja-JP"/>
              </w:rPr>
              <w:t>n</w:t>
            </w:r>
            <w:r w:rsidRPr="00EF5447">
              <w:rPr>
                <w:lang w:eastAsia="ko-KR"/>
              </w:rPr>
              <w:t>78</w:t>
            </w:r>
          </w:p>
          <w:p w14:paraId="2BA7EC59" w14:textId="77777777" w:rsidR="0098543A" w:rsidRPr="00EF5447" w:rsidRDefault="0098543A" w:rsidP="00831CF3">
            <w:pPr>
              <w:pStyle w:val="TAC"/>
            </w:pPr>
            <w:r w:rsidRPr="00EF5447">
              <w:rPr>
                <w:lang w:eastAsia="ja-JP"/>
              </w:rPr>
              <w:t>DC_1-3-5-7-7</w:t>
            </w:r>
            <w:r>
              <w:rPr>
                <w:lang w:eastAsia="ja-JP"/>
              </w:rPr>
              <w:t>_</w:t>
            </w:r>
            <w:r w:rsidRPr="00EF5447">
              <w:rPr>
                <w:lang w:eastAsia="ja-JP"/>
              </w:rPr>
              <w:t>n78</w:t>
            </w:r>
          </w:p>
        </w:tc>
        <w:tc>
          <w:tcPr>
            <w:tcW w:w="1267" w:type="dxa"/>
            <w:vAlign w:val="center"/>
          </w:tcPr>
          <w:p w14:paraId="6422CAD3" w14:textId="77777777" w:rsidR="0098543A" w:rsidRPr="00EF5447" w:rsidRDefault="0098543A" w:rsidP="00831CF3">
            <w:pPr>
              <w:pStyle w:val="TAC"/>
            </w:pPr>
            <w:r>
              <w:rPr>
                <w:rFonts w:cs="Arial"/>
                <w:lang w:val="fr-FR"/>
              </w:rPr>
              <w:t>0.2</w:t>
            </w:r>
          </w:p>
        </w:tc>
        <w:tc>
          <w:tcPr>
            <w:tcW w:w="1267" w:type="dxa"/>
            <w:vAlign w:val="center"/>
          </w:tcPr>
          <w:p w14:paraId="25CBFF35" w14:textId="77777777" w:rsidR="0098543A" w:rsidRPr="00EF5447" w:rsidRDefault="0098543A" w:rsidP="00831CF3">
            <w:pPr>
              <w:pStyle w:val="TAC"/>
            </w:pPr>
            <w:r>
              <w:rPr>
                <w:rFonts w:hint="eastAsia"/>
                <w:lang w:val="fr-FR" w:eastAsia="zh-CN"/>
              </w:rPr>
              <w:t>0</w:t>
            </w:r>
            <w:r>
              <w:rPr>
                <w:lang w:val="fr-FR" w:eastAsia="zh-CN"/>
              </w:rPr>
              <w:t>.2</w:t>
            </w:r>
          </w:p>
        </w:tc>
        <w:tc>
          <w:tcPr>
            <w:tcW w:w="1268" w:type="dxa"/>
            <w:vAlign w:val="center"/>
          </w:tcPr>
          <w:p w14:paraId="1E0A6614" w14:textId="77777777" w:rsidR="0098543A" w:rsidRPr="00EF5447" w:rsidRDefault="0098543A" w:rsidP="00831CF3">
            <w:pPr>
              <w:pStyle w:val="TAC"/>
            </w:pPr>
            <w:r>
              <w:rPr>
                <w:rFonts w:cs="Arial"/>
                <w:lang w:val="fr-FR"/>
              </w:rPr>
              <w:t>0.2</w:t>
            </w:r>
          </w:p>
        </w:tc>
        <w:tc>
          <w:tcPr>
            <w:tcW w:w="1267" w:type="dxa"/>
            <w:vAlign w:val="center"/>
          </w:tcPr>
          <w:p w14:paraId="0FFACE3B" w14:textId="77777777" w:rsidR="0098543A" w:rsidRPr="00EF5447" w:rsidRDefault="0098543A" w:rsidP="00831CF3">
            <w:pPr>
              <w:pStyle w:val="TAC"/>
            </w:pPr>
            <w:r>
              <w:rPr>
                <w:rFonts w:hint="eastAsia"/>
                <w:lang w:val="fr-FR" w:eastAsia="zh-CN"/>
              </w:rPr>
              <w:t>0</w:t>
            </w:r>
            <w:r>
              <w:rPr>
                <w:lang w:val="fr-FR" w:eastAsia="zh-CN"/>
              </w:rPr>
              <w:t>.2</w:t>
            </w:r>
          </w:p>
        </w:tc>
        <w:tc>
          <w:tcPr>
            <w:tcW w:w="1268" w:type="dxa"/>
            <w:vAlign w:val="center"/>
          </w:tcPr>
          <w:p w14:paraId="23C6736B" w14:textId="77777777" w:rsidR="0098543A" w:rsidRPr="00EF5447" w:rsidRDefault="0098543A" w:rsidP="00831CF3">
            <w:pPr>
              <w:pStyle w:val="TAC"/>
            </w:pPr>
            <w:r>
              <w:rPr>
                <w:rFonts w:hint="eastAsia"/>
                <w:lang w:val="fr-FR" w:eastAsia="zh-CN"/>
              </w:rPr>
              <w:t>0</w:t>
            </w:r>
            <w:r>
              <w:rPr>
                <w:lang w:val="fr-FR" w:eastAsia="zh-CN"/>
              </w:rPr>
              <w:t>.5</w:t>
            </w:r>
          </w:p>
        </w:tc>
      </w:tr>
      <w:tr w:rsidR="00A90EFC" w:rsidRPr="00EF5447" w14:paraId="14F6E983" w14:textId="77777777" w:rsidTr="00831CF3">
        <w:trPr>
          <w:trHeight w:val="187"/>
          <w:jc w:val="center"/>
          <w:ins w:id="458" w:author="문정민님(Jung-Min Moon)/Device개발팀" w:date="2023-05-18T12:32:00Z"/>
        </w:trPr>
        <w:tc>
          <w:tcPr>
            <w:tcW w:w="2447" w:type="dxa"/>
            <w:tcBorders>
              <w:bottom w:val="single" w:sz="4" w:space="0" w:color="auto"/>
            </w:tcBorders>
            <w:shd w:val="clear" w:color="auto" w:fill="auto"/>
          </w:tcPr>
          <w:p w14:paraId="0A517C0E" w14:textId="32D7BB4A" w:rsidR="00A90EFC" w:rsidRPr="00EF5447" w:rsidRDefault="00A90EFC" w:rsidP="00A90EFC">
            <w:pPr>
              <w:pStyle w:val="TAC"/>
              <w:rPr>
                <w:ins w:id="459" w:author="문정민님(Jung-Min Moon)/Device개발팀" w:date="2023-05-18T12:32:00Z"/>
                <w:rFonts w:cs="Arial"/>
                <w:lang w:eastAsia="zh-CN"/>
              </w:rPr>
            </w:pPr>
            <w:ins w:id="460" w:author="문정민님(Jung-Min Moon)/Device개발팀" w:date="2023-05-18T12:32:00Z">
              <w:r>
                <w:rPr>
                  <w:rFonts w:eastAsia="Yu Mincho"/>
                  <w:lang w:val="fr-FR" w:eastAsia="ja-JP"/>
                </w:rPr>
                <w:t>DC_1-3-5_n40-n77</w:t>
              </w:r>
            </w:ins>
          </w:p>
        </w:tc>
        <w:tc>
          <w:tcPr>
            <w:tcW w:w="1267" w:type="dxa"/>
            <w:tcBorders>
              <w:bottom w:val="nil"/>
            </w:tcBorders>
            <w:shd w:val="clear" w:color="auto" w:fill="auto"/>
            <w:vAlign w:val="center"/>
          </w:tcPr>
          <w:p w14:paraId="7310E658" w14:textId="1938D409" w:rsidR="00A90EFC" w:rsidRDefault="00A90EFC" w:rsidP="00A90EFC">
            <w:pPr>
              <w:pStyle w:val="TAC"/>
              <w:rPr>
                <w:ins w:id="461" w:author="문정민님(Jung-Min Moon)/Device개발팀" w:date="2023-05-18T12:32:00Z"/>
                <w:rFonts w:cs="Arial"/>
                <w:lang w:eastAsia="zh-CN"/>
              </w:rPr>
            </w:pPr>
            <w:ins w:id="462" w:author="문정민님(Jung-Min Moon)/Device개발팀" w:date="2023-05-18T12:32:00Z">
              <w:r w:rsidRPr="007D4D20">
                <w:rPr>
                  <w:lang w:val="fr-FR"/>
                </w:rPr>
                <w:t>0.2</w:t>
              </w:r>
            </w:ins>
          </w:p>
        </w:tc>
        <w:tc>
          <w:tcPr>
            <w:tcW w:w="1267" w:type="dxa"/>
            <w:tcBorders>
              <w:bottom w:val="nil"/>
            </w:tcBorders>
            <w:shd w:val="clear" w:color="auto" w:fill="auto"/>
            <w:vAlign w:val="center"/>
          </w:tcPr>
          <w:p w14:paraId="6A61C630" w14:textId="342B220E" w:rsidR="00A90EFC" w:rsidRDefault="00A90EFC" w:rsidP="00A90EFC">
            <w:pPr>
              <w:pStyle w:val="TAC"/>
              <w:rPr>
                <w:ins w:id="463" w:author="문정민님(Jung-Min Moon)/Device개발팀" w:date="2023-05-18T12:32:00Z"/>
                <w:lang w:eastAsia="zh-CN"/>
              </w:rPr>
            </w:pPr>
            <w:ins w:id="464" w:author="문정민님(Jung-Min Moon)/Device개발팀" w:date="2023-05-18T12:32:00Z">
              <w:r w:rsidRPr="007D4D20">
                <w:rPr>
                  <w:rFonts w:hint="eastAsia"/>
                  <w:lang w:val="fr-FR"/>
                </w:rPr>
                <w:t>0</w:t>
              </w:r>
              <w:r w:rsidRPr="007D4D20">
                <w:rPr>
                  <w:lang w:val="fr-FR"/>
                </w:rPr>
                <w:t>.2</w:t>
              </w:r>
            </w:ins>
          </w:p>
        </w:tc>
        <w:tc>
          <w:tcPr>
            <w:tcW w:w="1268" w:type="dxa"/>
            <w:vAlign w:val="center"/>
          </w:tcPr>
          <w:p w14:paraId="43FD01F8" w14:textId="75C6432E" w:rsidR="00A90EFC" w:rsidRDefault="00A90EFC" w:rsidP="00A90EFC">
            <w:pPr>
              <w:pStyle w:val="TAC"/>
              <w:rPr>
                <w:ins w:id="465" w:author="문정민님(Jung-Min Moon)/Device개발팀" w:date="2023-05-18T12:32:00Z"/>
                <w:lang w:eastAsia="zh-CN"/>
              </w:rPr>
            </w:pPr>
            <w:ins w:id="466" w:author="문정민님(Jung-Min Moon)/Device개발팀" w:date="2023-05-18T12:32:00Z">
              <w:r w:rsidRPr="007D4D20">
                <w:rPr>
                  <w:lang w:val="fr-FR"/>
                </w:rPr>
                <w:t>0.2</w:t>
              </w:r>
            </w:ins>
          </w:p>
        </w:tc>
        <w:tc>
          <w:tcPr>
            <w:tcW w:w="1267" w:type="dxa"/>
            <w:vAlign w:val="center"/>
          </w:tcPr>
          <w:p w14:paraId="5C415B76" w14:textId="520C4295" w:rsidR="00A90EFC" w:rsidRPr="00EF5447" w:rsidRDefault="00A90EFC" w:rsidP="00A90EFC">
            <w:pPr>
              <w:pStyle w:val="TAC"/>
              <w:rPr>
                <w:ins w:id="467" w:author="문정민님(Jung-Min Moon)/Device개발팀" w:date="2023-05-18T12:32:00Z"/>
                <w:lang w:eastAsia="zh-CN"/>
              </w:rPr>
            </w:pPr>
            <w:ins w:id="468" w:author="문정민님(Jung-Min Moon)/Device개발팀" w:date="2023-05-18T12:32:00Z">
              <w:r w:rsidRPr="007D4D20">
                <w:rPr>
                  <w:rFonts w:hint="eastAsia"/>
                  <w:lang w:val="fr-FR"/>
                </w:rPr>
                <w:t>0</w:t>
              </w:r>
              <w:r w:rsidRPr="007D4D20">
                <w:rPr>
                  <w:lang w:val="fr-FR"/>
                </w:rPr>
                <w:t>.4</w:t>
              </w:r>
              <w:r w:rsidRPr="007D4D20">
                <w:rPr>
                  <w:vertAlign w:val="superscript"/>
                  <w:lang w:val="fr-FR"/>
                </w:rPr>
                <w:t>5</w:t>
              </w:r>
            </w:ins>
          </w:p>
        </w:tc>
        <w:tc>
          <w:tcPr>
            <w:tcW w:w="1268" w:type="dxa"/>
            <w:vAlign w:val="center"/>
          </w:tcPr>
          <w:p w14:paraId="525EABF0" w14:textId="3B63262C" w:rsidR="00A90EFC" w:rsidRDefault="00A90EFC" w:rsidP="00A90EFC">
            <w:pPr>
              <w:pStyle w:val="TAC"/>
              <w:rPr>
                <w:ins w:id="469" w:author="문정민님(Jung-Min Moon)/Device개발팀" w:date="2023-05-18T12:32:00Z"/>
                <w:lang w:eastAsia="zh-CN"/>
              </w:rPr>
            </w:pPr>
            <w:ins w:id="470" w:author="문정민님(Jung-Min Moon)/Device개발팀" w:date="2023-05-18T12:32:00Z">
              <w:r w:rsidRPr="007D4D20">
                <w:rPr>
                  <w:rFonts w:hint="eastAsia"/>
                  <w:lang w:val="fr-FR"/>
                </w:rPr>
                <w:t>0</w:t>
              </w:r>
              <w:r w:rsidRPr="007D4D20">
                <w:rPr>
                  <w:lang w:val="fr-FR"/>
                </w:rPr>
                <w:t>.5</w:t>
              </w:r>
              <w:r w:rsidRPr="007D4D20">
                <w:rPr>
                  <w:vertAlign w:val="superscript"/>
                  <w:lang w:val="fr-FR"/>
                </w:rPr>
                <w:t>5</w:t>
              </w:r>
            </w:ins>
          </w:p>
        </w:tc>
      </w:tr>
      <w:tr w:rsidR="00FC6F7F" w:rsidRPr="00EF5447" w14:paraId="5C75DF08" w14:textId="77777777" w:rsidTr="00831CF3">
        <w:trPr>
          <w:trHeight w:val="187"/>
          <w:jc w:val="center"/>
          <w:ins w:id="471" w:author="문정민님(Jung-Min Moon)/Device개발팀" w:date="2023-05-18T12:36:00Z"/>
        </w:trPr>
        <w:tc>
          <w:tcPr>
            <w:tcW w:w="2447" w:type="dxa"/>
            <w:tcBorders>
              <w:bottom w:val="single" w:sz="4" w:space="0" w:color="auto"/>
            </w:tcBorders>
            <w:shd w:val="clear" w:color="auto" w:fill="auto"/>
          </w:tcPr>
          <w:p w14:paraId="3FC62E51" w14:textId="6EAABD66" w:rsidR="00FC6F7F" w:rsidRPr="00EF5447" w:rsidRDefault="00FC6F7F" w:rsidP="00FC6F7F">
            <w:pPr>
              <w:pStyle w:val="TAC"/>
              <w:rPr>
                <w:ins w:id="472" w:author="문정민님(Jung-Min Moon)/Device개발팀" w:date="2023-05-18T12:36:00Z"/>
                <w:rFonts w:cs="Arial"/>
                <w:lang w:eastAsia="zh-CN"/>
              </w:rPr>
            </w:pPr>
            <w:ins w:id="473" w:author="문정민님(Jung-Min Moon)/Device개발팀" w:date="2023-05-18T12:36:00Z">
              <w:r>
                <w:rPr>
                  <w:rFonts w:eastAsia="Yu Mincho"/>
                  <w:lang w:val="fr-FR" w:eastAsia="ja-JP"/>
                </w:rPr>
                <w:t>DC_1-3-5_n40-n78</w:t>
              </w:r>
            </w:ins>
          </w:p>
        </w:tc>
        <w:tc>
          <w:tcPr>
            <w:tcW w:w="1267" w:type="dxa"/>
            <w:tcBorders>
              <w:bottom w:val="nil"/>
            </w:tcBorders>
            <w:shd w:val="clear" w:color="auto" w:fill="auto"/>
            <w:vAlign w:val="center"/>
          </w:tcPr>
          <w:p w14:paraId="30EB9F6A" w14:textId="2730F1E2" w:rsidR="00FC6F7F" w:rsidRDefault="00FC6F7F" w:rsidP="00FC6F7F">
            <w:pPr>
              <w:pStyle w:val="TAC"/>
              <w:rPr>
                <w:ins w:id="474" w:author="문정민님(Jung-Min Moon)/Device개발팀" w:date="2023-05-18T12:36:00Z"/>
                <w:rFonts w:cs="Arial"/>
                <w:lang w:eastAsia="zh-CN"/>
              </w:rPr>
            </w:pPr>
            <w:ins w:id="475" w:author="문정민님(Jung-Min Moon)/Device개발팀" w:date="2023-05-18T12:36:00Z">
              <w:r w:rsidRPr="00F91814">
                <w:rPr>
                  <w:lang w:val="fr-FR"/>
                </w:rPr>
                <w:t>0.2</w:t>
              </w:r>
            </w:ins>
          </w:p>
        </w:tc>
        <w:tc>
          <w:tcPr>
            <w:tcW w:w="1267" w:type="dxa"/>
            <w:tcBorders>
              <w:bottom w:val="nil"/>
            </w:tcBorders>
            <w:shd w:val="clear" w:color="auto" w:fill="auto"/>
            <w:vAlign w:val="center"/>
          </w:tcPr>
          <w:p w14:paraId="5A4F62A6" w14:textId="1BBC4073" w:rsidR="00FC6F7F" w:rsidRDefault="00FC6F7F" w:rsidP="00FC6F7F">
            <w:pPr>
              <w:pStyle w:val="TAC"/>
              <w:rPr>
                <w:ins w:id="476" w:author="문정민님(Jung-Min Moon)/Device개발팀" w:date="2023-05-18T12:36:00Z"/>
                <w:lang w:eastAsia="zh-CN"/>
              </w:rPr>
            </w:pPr>
            <w:ins w:id="477" w:author="문정민님(Jung-Min Moon)/Device개발팀" w:date="2023-05-18T12:36:00Z">
              <w:r w:rsidRPr="00F91814">
                <w:rPr>
                  <w:rFonts w:hint="eastAsia"/>
                  <w:lang w:val="fr-FR"/>
                </w:rPr>
                <w:t>0</w:t>
              </w:r>
              <w:r w:rsidRPr="00F91814">
                <w:rPr>
                  <w:lang w:val="fr-FR"/>
                </w:rPr>
                <w:t>.2</w:t>
              </w:r>
            </w:ins>
          </w:p>
        </w:tc>
        <w:tc>
          <w:tcPr>
            <w:tcW w:w="1268" w:type="dxa"/>
            <w:vAlign w:val="center"/>
          </w:tcPr>
          <w:p w14:paraId="32885C89" w14:textId="20012AFC" w:rsidR="00FC6F7F" w:rsidRDefault="00FC6F7F" w:rsidP="00FC6F7F">
            <w:pPr>
              <w:pStyle w:val="TAC"/>
              <w:rPr>
                <w:ins w:id="478" w:author="문정민님(Jung-Min Moon)/Device개발팀" w:date="2023-05-18T12:36:00Z"/>
                <w:lang w:eastAsia="zh-CN"/>
              </w:rPr>
            </w:pPr>
            <w:ins w:id="479" w:author="문정민님(Jung-Min Moon)/Device개발팀" w:date="2023-05-18T12:36:00Z">
              <w:r w:rsidRPr="00F91814">
                <w:rPr>
                  <w:lang w:val="fr-FR"/>
                </w:rPr>
                <w:t>0.2</w:t>
              </w:r>
            </w:ins>
          </w:p>
        </w:tc>
        <w:tc>
          <w:tcPr>
            <w:tcW w:w="1267" w:type="dxa"/>
            <w:vAlign w:val="center"/>
          </w:tcPr>
          <w:p w14:paraId="3452D2A1" w14:textId="67DAC9A8" w:rsidR="00FC6F7F" w:rsidRPr="00EF5447" w:rsidRDefault="00FC6F7F" w:rsidP="00FC6F7F">
            <w:pPr>
              <w:pStyle w:val="TAC"/>
              <w:rPr>
                <w:ins w:id="480" w:author="문정민님(Jung-Min Moon)/Device개발팀" w:date="2023-05-18T12:36:00Z"/>
                <w:lang w:eastAsia="zh-CN"/>
              </w:rPr>
            </w:pPr>
            <w:ins w:id="481" w:author="문정민님(Jung-Min Moon)/Device개발팀" w:date="2023-05-18T12:36:00Z">
              <w:r w:rsidRPr="00F91814">
                <w:rPr>
                  <w:rFonts w:hint="eastAsia"/>
                  <w:lang w:val="fr-FR"/>
                </w:rPr>
                <w:t>0</w:t>
              </w:r>
              <w:r w:rsidRPr="00F91814">
                <w:rPr>
                  <w:lang w:val="fr-FR"/>
                </w:rPr>
                <w:t>.4</w:t>
              </w:r>
              <w:r w:rsidRPr="00F91814">
                <w:rPr>
                  <w:vertAlign w:val="superscript"/>
                  <w:lang w:val="fr-FR"/>
                </w:rPr>
                <w:t>5</w:t>
              </w:r>
            </w:ins>
          </w:p>
        </w:tc>
        <w:tc>
          <w:tcPr>
            <w:tcW w:w="1268" w:type="dxa"/>
            <w:vAlign w:val="center"/>
          </w:tcPr>
          <w:p w14:paraId="686742AD" w14:textId="4F771024" w:rsidR="00FC6F7F" w:rsidRDefault="00FC6F7F" w:rsidP="00FC6F7F">
            <w:pPr>
              <w:pStyle w:val="TAC"/>
              <w:rPr>
                <w:ins w:id="482" w:author="문정민님(Jung-Min Moon)/Device개발팀" w:date="2023-05-18T12:36:00Z"/>
                <w:lang w:eastAsia="zh-CN"/>
              </w:rPr>
            </w:pPr>
            <w:ins w:id="483" w:author="문정민님(Jung-Min Moon)/Device개발팀" w:date="2023-05-18T12:36:00Z">
              <w:r w:rsidRPr="00F91814">
                <w:rPr>
                  <w:rFonts w:hint="eastAsia"/>
                  <w:lang w:val="fr-FR"/>
                </w:rPr>
                <w:t>0</w:t>
              </w:r>
              <w:r w:rsidRPr="00F91814">
                <w:rPr>
                  <w:lang w:val="fr-FR"/>
                </w:rPr>
                <w:t>.5</w:t>
              </w:r>
              <w:r w:rsidRPr="00F91814">
                <w:rPr>
                  <w:vertAlign w:val="superscript"/>
                  <w:lang w:val="fr-FR"/>
                </w:rPr>
                <w:t>5</w:t>
              </w:r>
            </w:ins>
          </w:p>
        </w:tc>
      </w:tr>
      <w:tr w:rsidR="00FC6F7F" w:rsidRPr="00EF5447" w14:paraId="2E141152" w14:textId="77777777" w:rsidTr="00831CF3">
        <w:trPr>
          <w:trHeight w:val="187"/>
          <w:jc w:val="center"/>
        </w:trPr>
        <w:tc>
          <w:tcPr>
            <w:tcW w:w="2447" w:type="dxa"/>
            <w:tcBorders>
              <w:bottom w:val="single" w:sz="4" w:space="0" w:color="auto"/>
            </w:tcBorders>
            <w:shd w:val="clear" w:color="auto" w:fill="auto"/>
          </w:tcPr>
          <w:p w14:paraId="22E9D3D0" w14:textId="77777777" w:rsidR="00FC6F7F" w:rsidRPr="00EF5447" w:rsidRDefault="00FC6F7F" w:rsidP="00FC6F7F">
            <w:pPr>
              <w:pStyle w:val="TAC"/>
            </w:pPr>
            <w:r w:rsidRPr="00EF5447">
              <w:rPr>
                <w:rFonts w:cs="Arial"/>
                <w:lang w:eastAsia="zh-CN"/>
              </w:rPr>
              <w:t>DC_1-3-5-41_n79</w:t>
            </w:r>
          </w:p>
        </w:tc>
        <w:tc>
          <w:tcPr>
            <w:tcW w:w="1267" w:type="dxa"/>
            <w:tcBorders>
              <w:bottom w:val="nil"/>
            </w:tcBorders>
            <w:shd w:val="clear" w:color="auto" w:fill="auto"/>
            <w:vAlign w:val="center"/>
          </w:tcPr>
          <w:p w14:paraId="7F6F8A3B" w14:textId="77777777" w:rsidR="00FC6F7F" w:rsidRPr="00EF5447" w:rsidRDefault="00FC6F7F" w:rsidP="00FC6F7F">
            <w:pPr>
              <w:pStyle w:val="TAC"/>
              <w:rPr>
                <w:lang w:eastAsia="ja-JP"/>
              </w:rPr>
            </w:pPr>
            <w:r>
              <w:rPr>
                <w:rFonts w:cs="Arial"/>
                <w:lang w:eastAsia="zh-CN"/>
              </w:rPr>
              <w:t>-</w:t>
            </w:r>
          </w:p>
        </w:tc>
        <w:tc>
          <w:tcPr>
            <w:tcW w:w="1267" w:type="dxa"/>
            <w:tcBorders>
              <w:bottom w:val="nil"/>
            </w:tcBorders>
            <w:shd w:val="clear" w:color="auto" w:fill="auto"/>
            <w:vAlign w:val="center"/>
          </w:tcPr>
          <w:p w14:paraId="7516F80F" w14:textId="77777777" w:rsidR="00FC6F7F" w:rsidRPr="00EF5447" w:rsidRDefault="00FC6F7F" w:rsidP="00FC6F7F">
            <w:pPr>
              <w:pStyle w:val="TAC"/>
              <w:rPr>
                <w:lang w:eastAsia="zh-CN"/>
              </w:rPr>
            </w:pPr>
            <w:r>
              <w:rPr>
                <w:rFonts w:hint="eastAsia"/>
                <w:lang w:eastAsia="zh-CN"/>
              </w:rPr>
              <w:t>-</w:t>
            </w:r>
          </w:p>
        </w:tc>
        <w:tc>
          <w:tcPr>
            <w:tcW w:w="1268" w:type="dxa"/>
            <w:vAlign w:val="center"/>
          </w:tcPr>
          <w:p w14:paraId="0D3756C1" w14:textId="77777777" w:rsidR="00FC6F7F" w:rsidRPr="00EF5447" w:rsidRDefault="00FC6F7F" w:rsidP="00FC6F7F">
            <w:pPr>
              <w:pStyle w:val="TAC"/>
              <w:rPr>
                <w:lang w:eastAsia="zh-CN"/>
              </w:rPr>
            </w:pPr>
            <w:r>
              <w:rPr>
                <w:rFonts w:hint="eastAsia"/>
                <w:lang w:eastAsia="zh-CN"/>
              </w:rPr>
              <w:t>-</w:t>
            </w:r>
          </w:p>
        </w:tc>
        <w:tc>
          <w:tcPr>
            <w:tcW w:w="1267" w:type="dxa"/>
            <w:vAlign w:val="center"/>
          </w:tcPr>
          <w:p w14:paraId="1F07F4F8" w14:textId="77777777" w:rsidR="00FC6F7F" w:rsidRPr="00EF5447" w:rsidRDefault="00FC6F7F" w:rsidP="00FC6F7F">
            <w:pPr>
              <w:pStyle w:val="TAC"/>
              <w:rPr>
                <w:lang w:eastAsia="ko-KR"/>
              </w:rPr>
            </w:pPr>
            <w:r w:rsidRPr="00EF5447">
              <w:rPr>
                <w:lang w:eastAsia="zh-CN"/>
              </w:rPr>
              <w:t>0</w:t>
            </w:r>
            <w:r w:rsidRPr="00EF5447">
              <w:rPr>
                <w:vertAlign w:val="superscript"/>
                <w:lang w:eastAsia="zh-CN"/>
              </w:rPr>
              <w:t>3</w:t>
            </w:r>
            <w:r>
              <w:rPr>
                <w:vertAlign w:val="superscript"/>
                <w:lang w:eastAsia="zh-CN"/>
              </w:rPr>
              <w:t xml:space="preserve"> </w:t>
            </w:r>
            <w:r w:rsidRPr="009132E7">
              <w:t>/</w:t>
            </w:r>
            <w:r>
              <w:t xml:space="preserve"> </w:t>
            </w:r>
            <w:r w:rsidRPr="00EF5447">
              <w:rPr>
                <w:lang w:eastAsia="zh-CN"/>
              </w:rPr>
              <w:t>0.5</w:t>
            </w:r>
            <w:r w:rsidRPr="00EF5447">
              <w:rPr>
                <w:vertAlign w:val="superscript"/>
                <w:lang w:eastAsia="zh-CN"/>
              </w:rPr>
              <w:t>4</w:t>
            </w:r>
          </w:p>
        </w:tc>
        <w:tc>
          <w:tcPr>
            <w:tcW w:w="1268" w:type="dxa"/>
            <w:vAlign w:val="center"/>
          </w:tcPr>
          <w:p w14:paraId="0F4D932E" w14:textId="77777777" w:rsidR="00FC6F7F" w:rsidRPr="00EF5447" w:rsidRDefault="00FC6F7F" w:rsidP="00FC6F7F">
            <w:pPr>
              <w:pStyle w:val="TAC"/>
              <w:rPr>
                <w:lang w:eastAsia="zh-CN"/>
              </w:rPr>
            </w:pPr>
            <w:r>
              <w:rPr>
                <w:rFonts w:hint="eastAsia"/>
                <w:lang w:eastAsia="zh-CN"/>
              </w:rPr>
              <w:t>-</w:t>
            </w:r>
          </w:p>
        </w:tc>
      </w:tr>
      <w:tr w:rsidR="00FC6F7F" w:rsidRPr="00EF5447" w14:paraId="0A2563BD" w14:textId="77777777" w:rsidTr="00831CF3">
        <w:trPr>
          <w:trHeight w:val="187"/>
          <w:jc w:val="center"/>
        </w:trPr>
        <w:tc>
          <w:tcPr>
            <w:tcW w:w="2447" w:type="dxa"/>
            <w:tcBorders>
              <w:bottom w:val="single" w:sz="4" w:space="0" w:color="auto"/>
            </w:tcBorders>
            <w:shd w:val="clear" w:color="auto" w:fill="auto"/>
          </w:tcPr>
          <w:p w14:paraId="52E946D0" w14:textId="77777777" w:rsidR="00FC6F7F" w:rsidRPr="00EF5447" w:rsidRDefault="00FC6F7F" w:rsidP="00FC6F7F">
            <w:pPr>
              <w:pStyle w:val="TAC"/>
              <w:rPr>
                <w:rFonts w:cs="Arial"/>
                <w:szCs w:val="18"/>
                <w:lang w:eastAsia="ko-KR"/>
              </w:rPr>
            </w:pPr>
            <w:r w:rsidRPr="009E72CC">
              <w:t>DC_1-3-7_n3-n78</w:t>
            </w:r>
          </w:p>
        </w:tc>
        <w:tc>
          <w:tcPr>
            <w:tcW w:w="1267" w:type="dxa"/>
            <w:vAlign w:val="center"/>
          </w:tcPr>
          <w:p w14:paraId="5A4E731A" w14:textId="77777777" w:rsidR="00FC6F7F" w:rsidRPr="00EF5447" w:rsidRDefault="00FC6F7F" w:rsidP="00FC6F7F">
            <w:pPr>
              <w:pStyle w:val="TAC"/>
              <w:rPr>
                <w:rFonts w:cs="Arial"/>
                <w:szCs w:val="18"/>
                <w:lang w:eastAsia="ko-KR"/>
              </w:rPr>
            </w:pPr>
            <w:r>
              <w:rPr>
                <w:lang w:val="sv-SE"/>
              </w:rPr>
              <w:t>0.3</w:t>
            </w:r>
          </w:p>
        </w:tc>
        <w:tc>
          <w:tcPr>
            <w:tcW w:w="1267" w:type="dxa"/>
            <w:vAlign w:val="center"/>
          </w:tcPr>
          <w:p w14:paraId="0EA2889C" w14:textId="77777777" w:rsidR="00FC6F7F" w:rsidRPr="00EF5447" w:rsidRDefault="00FC6F7F" w:rsidP="00FC6F7F">
            <w:pPr>
              <w:pStyle w:val="TAC"/>
              <w:rPr>
                <w:rFonts w:cs="Arial"/>
                <w:szCs w:val="18"/>
                <w:lang w:eastAsia="zh-CN"/>
              </w:rPr>
            </w:pPr>
            <w:r>
              <w:rPr>
                <w:rFonts w:cs="Arial" w:hint="eastAsia"/>
                <w:szCs w:val="18"/>
                <w:lang w:eastAsia="zh-CN"/>
              </w:rPr>
              <w:t>0</w:t>
            </w:r>
            <w:r>
              <w:rPr>
                <w:rFonts w:cs="Arial"/>
                <w:szCs w:val="18"/>
                <w:lang w:eastAsia="zh-CN"/>
              </w:rPr>
              <w:t>.3</w:t>
            </w:r>
          </w:p>
        </w:tc>
        <w:tc>
          <w:tcPr>
            <w:tcW w:w="1268" w:type="dxa"/>
            <w:vAlign w:val="center"/>
          </w:tcPr>
          <w:p w14:paraId="0C5F8C30" w14:textId="77777777" w:rsidR="00FC6F7F" w:rsidRPr="00EF5447" w:rsidRDefault="00FC6F7F" w:rsidP="00FC6F7F">
            <w:pPr>
              <w:pStyle w:val="TAC"/>
              <w:rPr>
                <w:rFonts w:cs="Arial"/>
                <w:szCs w:val="18"/>
              </w:rPr>
            </w:pPr>
            <w:r w:rsidRPr="00EF5447">
              <w:rPr>
                <w:rFonts w:eastAsia="맑은 고딕" w:cs="Arial"/>
                <w:szCs w:val="18"/>
                <w:lang w:eastAsia="ko-KR"/>
              </w:rPr>
              <w:t>0.</w:t>
            </w:r>
            <w:r>
              <w:rPr>
                <w:rFonts w:eastAsia="맑은 고딕" w:cs="Arial"/>
                <w:szCs w:val="18"/>
                <w:lang w:val="sv-SE" w:eastAsia="ko-KR"/>
              </w:rPr>
              <w:t>3</w:t>
            </w:r>
          </w:p>
        </w:tc>
        <w:tc>
          <w:tcPr>
            <w:tcW w:w="1267" w:type="dxa"/>
            <w:vAlign w:val="center"/>
          </w:tcPr>
          <w:p w14:paraId="4891B3CD" w14:textId="77777777" w:rsidR="00FC6F7F" w:rsidRPr="00EF5447" w:rsidRDefault="00FC6F7F" w:rsidP="00FC6F7F">
            <w:pPr>
              <w:pStyle w:val="TAC"/>
              <w:rPr>
                <w:rFonts w:cs="Arial"/>
                <w:szCs w:val="18"/>
                <w:lang w:eastAsia="zh-CN"/>
              </w:rPr>
            </w:pPr>
            <w:r>
              <w:rPr>
                <w:rFonts w:cs="Arial" w:hint="eastAsia"/>
                <w:szCs w:val="18"/>
                <w:lang w:eastAsia="zh-CN"/>
              </w:rPr>
              <w:t>0</w:t>
            </w:r>
            <w:r>
              <w:rPr>
                <w:rFonts w:cs="Arial"/>
                <w:szCs w:val="18"/>
                <w:lang w:eastAsia="zh-CN"/>
              </w:rPr>
              <w:t>.3</w:t>
            </w:r>
          </w:p>
        </w:tc>
        <w:tc>
          <w:tcPr>
            <w:tcW w:w="1268" w:type="dxa"/>
            <w:vAlign w:val="center"/>
          </w:tcPr>
          <w:p w14:paraId="18AB9950" w14:textId="77777777" w:rsidR="00FC6F7F" w:rsidRPr="00EF5447" w:rsidRDefault="00FC6F7F" w:rsidP="00FC6F7F">
            <w:pPr>
              <w:pStyle w:val="TAC"/>
              <w:rPr>
                <w:rFonts w:cs="Arial"/>
                <w:szCs w:val="18"/>
                <w:lang w:eastAsia="zh-CN"/>
              </w:rPr>
            </w:pPr>
            <w:r>
              <w:rPr>
                <w:rFonts w:cs="Arial" w:hint="eastAsia"/>
                <w:szCs w:val="18"/>
                <w:lang w:eastAsia="zh-CN"/>
              </w:rPr>
              <w:t>0</w:t>
            </w:r>
            <w:r>
              <w:rPr>
                <w:rFonts w:cs="Arial"/>
                <w:szCs w:val="18"/>
                <w:lang w:eastAsia="zh-CN"/>
              </w:rPr>
              <w:t>.5</w:t>
            </w:r>
          </w:p>
        </w:tc>
      </w:tr>
      <w:tr w:rsidR="00FC6F7F" w:rsidRPr="00EF5447" w14:paraId="3B6DFFF1" w14:textId="77777777" w:rsidTr="00831CF3">
        <w:trPr>
          <w:trHeight w:val="187"/>
          <w:jc w:val="center"/>
        </w:trPr>
        <w:tc>
          <w:tcPr>
            <w:tcW w:w="2447" w:type="dxa"/>
            <w:tcBorders>
              <w:bottom w:val="single" w:sz="4" w:space="0" w:color="auto"/>
            </w:tcBorders>
            <w:shd w:val="clear" w:color="auto" w:fill="auto"/>
          </w:tcPr>
          <w:p w14:paraId="576FFCAF" w14:textId="77777777" w:rsidR="00FC6F7F" w:rsidRPr="009E72CC" w:rsidRDefault="00FC6F7F" w:rsidP="00FC6F7F">
            <w:pPr>
              <w:pStyle w:val="TAC"/>
            </w:pPr>
            <w:r w:rsidRPr="00F110BD">
              <w:t>DC_1-3-7_n</w:t>
            </w:r>
            <w:r>
              <w:t>5</w:t>
            </w:r>
            <w:r w:rsidRPr="00F110BD">
              <w:t>-n</w:t>
            </w:r>
            <w:r>
              <w:t>40</w:t>
            </w:r>
          </w:p>
        </w:tc>
        <w:tc>
          <w:tcPr>
            <w:tcW w:w="1267" w:type="dxa"/>
            <w:vAlign w:val="center"/>
          </w:tcPr>
          <w:p w14:paraId="7E3DBA29" w14:textId="77777777" w:rsidR="00FC6F7F" w:rsidRDefault="00FC6F7F" w:rsidP="00FC6F7F">
            <w:pPr>
              <w:pStyle w:val="TAC"/>
              <w:rPr>
                <w:lang w:val="sv-SE"/>
              </w:rPr>
            </w:pPr>
            <w:r>
              <w:rPr>
                <w:rFonts w:hint="eastAsia"/>
                <w:lang w:val="sv-SE" w:eastAsia="zh-CN"/>
              </w:rPr>
              <w:t>-</w:t>
            </w:r>
          </w:p>
        </w:tc>
        <w:tc>
          <w:tcPr>
            <w:tcW w:w="1267" w:type="dxa"/>
            <w:vAlign w:val="center"/>
          </w:tcPr>
          <w:p w14:paraId="211BA903" w14:textId="77777777" w:rsidR="00FC6F7F" w:rsidRDefault="00FC6F7F" w:rsidP="00FC6F7F">
            <w:pPr>
              <w:pStyle w:val="TAC"/>
              <w:rPr>
                <w:rFonts w:cs="Arial"/>
                <w:szCs w:val="18"/>
                <w:lang w:eastAsia="zh-CN"/>
              </w:rPr>
            </w:pPr>
            <w:r>
              <w:rPr>
                <w:rFonts w:cs="Arial" w:hint="eastAsia"/>
                <w:szCs w:val="18"/>
                <w:lang w:eastAsia="zh-CN"/>
              </w:rPr>
              <w:t>-</w:t>
            </w:r>
          </w:p>
        </w:tc>
        <w:tc>
          <w:tcPr>
            <w:tcW w:w="1268" w:type="dxa"/>
            <w:vAlign w:val="center"/>
          </w:tcPr>
          <w:p w14:paraId="3D2FA424" w14:textId="77777777" w:rsidR="00FC6F7F" w:rsidRPr="00EF5447" w:rsidRDefault="00FC6F7F" w:rsidP="00FC6F7F">
            <w:pPr>
              <w:pStyle w:val="TAC"/>
              <w:rPr>
                <w:rFonts w:eastAsia="맑은 고딕" w:cs="Arial"/>
                <w:szCs w:val="18"/>
                <w:lang w:eastAsia="ko-KR"/>
              </w:rPr>
            </w:pPr>
            <w:r>
              <w:rPr>
                <w:rFonts w:cs="Arial" w:hint="eastAsia"/>
                <w:szCs w:val="18"/>
                <w:lang w:eastAsia="zh-CN"/>
              </w:rPr>
              <w:t>0</w:t>
            </w:r>
            <w:r>
              <w:rPr>
                <w:rFonts w:cs="Arial"/>
                <w:szCs w:val="18"/>
                <w:lang w:eastAsia="zh-CN"/>
              </w:rPr>
              <w:t>.3</w:t>
            </w:r>
          </w:p>
        </w:tc>
        <w:tc>
          <w:tcPr>
            <w:tcW w:w="1267" w:type="dxa"/>
            <w:vAlign w:val="center"/>
          </w:tcPr>
          <w:p w14:paraId="67B8E0ED" w14:textId="77777777" w:rsidR="00FC6F7F" w:rsidRDefault="00FC6F7F" w:rsidP="00FC6F7F">
            <w:pPr>
              <w:pStyle w:val="TAC"/>
              <w:rPr>
                <w:rFonts w:cs="Arial"/>
                <w:szCs w:val="18"/>
                <w:lang w:eastAsia="zh-CN"/>
              </w:rPr>
            </w:pPr>
            <w:r>
              <w:rPr>
                <w:rFonts w:cs="Arial" w:hint="eastAsia"/>
                <w:szCs w:val="18"/>
                <w:lang w:eastAsia="zh-CN"/>
              </w:rPr>
              <w:t>0</w:t>
            </w:r>
            <w:r>
              <w:rPr>
                <w:rFonts w:cs="Arial"/>
                <w:szCs w:val="18"/>
                <w:lang w:eastAsia="zh-CN"/>
              </w:rPr>
              <w:t>.2</w:t>
            </w:r>
          </w:p>
        </w:tc>
        <w:tc>
          <w:tcPr>
            <w:tcW w:w="1268" w:type="dxa"/>
            <w:vAlign w:val="center"/>
          </w:tcPr>
          <w:p w14:paraId="3A99DADC" w14:textId="77777777" w:rsidR="00FC6F7F" w:rsidRDefault="00FC6F7F" w:rsidP="00FC6F7F">
            <w:pPr>
              <w:pStyle w:val="TAC"/>
              <w:rPr>
                <w:rFonts w:cs="Arial"/>
                <w:szCs w:val="18"/>
                <w:lang w:eastAsia="zh-CN"/>
              </w:rPr>
            </w:pPr>
            <w:r>
              <w:rPr>
                <w:rFonts w:cs="Arial" w:hint="eastAsia"/>
                <w:szCs w:val="18"/>
                <w:lang w:eastAsia="zh-CN"/>
              </w:rPr>
              <w:t>0</w:t>
            </w:r>
            <w:r>
              <w:rPr>
                <w:rFonts w:cs="Arial"/>
                <w:szCs w:val="18"/>
                <w:lang w:eastAsia="zh-CN"/>
              </w:rPr>
              <w:t>.8</w:t>
            </w:r>
          </w:p>
        </w:tc>
      </w:tr>
      <w:tr w:rsidR="00FC6F7F" w:rsidRPr="00EF5447" w14:paraId="55803653" w14:textId="77777777" w:rsidTr="00831CF3">
        <w:trPr>
          <w:trHeight w:val="187"/>
          <w:jc w:val="center"/>
        </w:trPr>
        <w:tc>
          <w:tcPr>
            <w:tcW w:w="2447" w:type="dxa"/>
            <w:tcBorders>
              <w:bottom w:val="single" w:sz="4" w:space="0" w:color="auto"/>
            </w:tcBorders>
            <w:shd w:val="clear" w:color="auto" w:fill="auto"/>
          </w:tcPr>
          <w:p w14:paraId="0600881C" w14:textId="77777777" w:rsidR="00FC6F7F" w:rsidRPr="00EF5447" w:rsidRDefault="00FC6F7F" w:rsidP="00FC6F7F">
            <w:pPr>
              <w:pStyle w:val="TAC"/>
            </w:pPr>
            <w:r w:rsidRPr="00EF5447">
              <w:rPr>
                <w:rFonts w:cs="Arial"/>
                <w:szCs w:val="18"/>
                <w:lang w:eastAsia="ko-KR"/>
              </w:rPr>
              <w:t>DC_1-3-7_n7-n78</w:t>
            </w:r>
          </w:p>
        </w:tc>
        <w:tc>
          <w:tcPr>
            <w:tcW w:w="1267" w:type="dxa"/>
            <w:vAlign w:val="center"/>
          </w:tcPr>
          <w:p w14:paraId="5D725F8E" w14:textId="77777777" w:rsidR="00FC6F7F" w:rsidRPr="00EF5447" w:rsidRDefault="00FC6F7F" w:rsidP="00FC6F7F">
            <w:pPr>
              <w:pStyle w:val="TAC"/>
              <w:rPr>
                <w:lang w:eastAsia="ja-JP"/>
              </w:rPr>
            </w:pPr>
            <w:r>
              <w:rPr>
                <w:lang w:val="sv-SE"/>
              </w:rPr>
              <w:t>0.3</w:t>
            </w:r>
          </w:p>
        </w:tc>
        <w:tc>
          <w:tcPr>
            <w:tcW w:w="1267" w:type="dxa"/>
            <w:vAlign w:val="center"/>
          </w:tcPr>
          <w:p w14:paraId="07C8AC12" w14:textId="77777777" w:rsidR="00FC6F7F" w:rsidRPr="00EF5447" w:rsidRDefault="00FC6F7F" w:rsidP="00FC6F7F">
            <w:pPr>
              <w:pStyle w:val="TAC"/>
              <w:rPr>
                <w:lang w:eastAsia="ja-JP"/>
              </w:rPr>
            </w:pPr>
            <w:r>
              <w:rPr>
                <w:rFonts w:cs="Arial" w:hint="eastAsia"/>
                <w:szCs w:val="18"/>
                <w:lang w:eastAsia="zh-CN"/>
              </w:rPr>
              <w:t>0</w:t>
            </w:r>
            <w:r>
              <w:rPr>
                <w:rFonts w:cs="Arial"/>
                <w:szCs w:val="18"/>
                <w:lang w:eastAsia="zh-CN"/>
              </w:rPr>
              <w:t>.3</w:t>
            </w:r>
          </w:p>
        </w:tc>
        <w:tc>
          <w:tcPr>
            <w:tcW w:w="1268" w:type="dxa"/>
            <w:vAlign w:val="center"/>
          </w:tcPr>
          <w:p w14:paraId="387DEE14" w14:textId="77777777" w:rsidR="00FC6F7F" w:rsidRPr="00EF5447" w:rsidRDefault="00FC6F7F" w:rsidP="00FC6F7F">
            <w:pPr>
              <w:pStyle w:val="TAC"/>
              <w:rPr>
                <w:lang w:eastAsia="zh-CN"/>
              </w:rPr>
            </w:pPr>
            <w:r w:rsidRPr="00EF5447">
              <w:rPr>
                <w:rFonts w:eastAsia="맑은 고딕" w:cs="Arial"/>
                <w:szCs w:val="18"/>
                <w:lang w:eastAsia="ko-KR"/>
              </w:rPr>
              <w:t>0.</w:t>
            </w:r>
            <w:r>
              <w:rPr>
                <w:rFonts w:eastAsia="맑은 고딕" w:cs="Arial"/>
                <w:szCs w:val="18"/>
                <w:lang w:val="sv-SE" w:eastAsia="ko-KR"/>
              </w:rPr>
              <w:t>3</w:t>
            </w:r>
          </w:p>
        </w:tc>
        <w:tc>
          <w:tcPr>
            <w:tcW w:w="1267" w:type="dxa"/>
            <w:vAlign w:val="center"/>
          </w:tcPr>
          <w:p w14:paraId="5223504D" w14:textId="77777777" w:rsidR="00FC6F7F" w:rsidRPr="00EF5447" w:rsidRDefault="00FC6F7F" w:rsidP="00FC6F7F">
            <w:pPr>
              <w:pStyle w:val="TAC"/>
              <w:rPr>
                <w:lang w:eastAsia="zh-CN"/>
              </w:rPr>
            </w:pPr>
            <w:r>
              <w:rPr>
                <w:rFonts w:cs="Arial" w:hint="eastAsia"/>
                <w:szCs w:val="18"/>
                <w:lang w:eastAsia="zh-CN"/>
              </w:rPr>
              <w:t>0</w:t>
            </w:r>
            <w:r>
              <w:rPr>
                <w:rFonts w:cs="Arial"/>
                <w:szCs w:val="18"/>
                <w:lang w:eastAsia="zh-CN"/>
              </w:rPr>
              <w:t>.3</w:t>
            </w:r>
          </w:p>
        </w:tc>
        <w:tc>
          <w:tcPr>
            <w:tcW w:w="1268" w:type="dxa"/>
            <w:vAlign w:val="center"/>
          </w:tcPr>
          <w:p w14:paraId="2FCC8E6A" w14:textId="77777777" w:rsidR="00FC6F7F" w:rsidRPr="00EF5447" w:rsidRDefault="00FC6F7F" w:rsidP="00FC6F7F">
            <w:pPr>
              <w:pStyle w:val="TAC"/>
              <w:rPr>
                <w:lang w:eastAsia="zh-CN"/>
              </w:rPr>
            </w:pPr>
            <w:r>
              <w:rPr>
                <w:rFonts w:cs="Arial" w:hint="eastAsia"/>
                <w:szCs w:val="18"/>
                <w:lang w:eastAsia="zh-CN"/>
              </w:rPr>
              <w:t>0</w:t>
            </w:r>
            <w:r>
              <w:rPr>
                <w:rFonts w:cs="Arial"/>
                <w:szCs w:val="18"/>
                <w:lang w:eastAsia="zh-CN"/>
              </w:rPr>
              <w:t>.5</w:t>
            </w:r>
          </w:p>
        </w:tc>
      </w:tr>
      <w:tr w:rsidR="00FC6F7F" w:rsidRPr="00EF5447" w14:paraId="29C02E5C" w14:textId="77777777" w:rsidTr="00831CF3">
        <w:trPr>
          <w:trHeight w:val="187"/>
          <w:jc w:val="center"/>
        </w:trPr>
        <w:tc>
          <w:tcPr>
            <w:tcW w:w="2447" w:type="dxa"/>
            <w:tcBorders>
              <w:top w:val="single" w:sz="4" w:space="0" w:color="auto"/>
              <w:bottom w:val="single" w:sz="4" w:space="0" w:color="auto"/>
            </w:tcBorders>
            <w:shd w:val="clear" w:color="auto" w:fill="auto"/>
          </w:tcPr>
          <w:p w14:paraId="32B0E25F" w14:textId="77777777" w:rsidR="00FC6F7F" w:rsidRPr="00EF5447" w:rsidRDefault="00FC6F7F" w:rsidP="00FC6F7F">
            <w:pPr>
              <w:pStyle w:val="TAC"/>
            </w:pPr>
            <w:r w:rsidRPr="00EF5447">
              <w:rPr>
                <w:lang w:eastAsia="zh-CN"/>
              </w:rPr>
              <w:t>DC_1-3-7-8_n28</w:t>
            </w:r>
          </w:p>
        </w:tc>
        <w:tc>
          <w:tcPr>
            <w:tcW w:w="1267" w:type="dxa"/>
            <w:vAlign w:val="center"/>
          </w:tcPr>
          <w:p w14:paraId="46E936A5" w14:textId="77777777" w:rsidR="00FC6F7F" w:rsidRPr="00EF5447" w:rsidRDefault="00FC6F7F" w:rsidP="00FC6F7F">
            <w:pPr>
              <w:pStyle w:val="TAC"/>
              <w:rPr>
                <w:szCs w:val="18"/>
                <w:lang w:eastAsia="ja-JP"/>
              </w:rPr>
            </w:pPr>
            <w:r>
              <w:rPr>
                <w:lang w:eastAsia="zh-CN"/>
              </w:rPr>
              <w:t>-</w:t>
            </w:r>
          </w:p>
        </w:tc>
        <w:tc>
          <w:tcPr>
            <w:tcW w:w="1267" w:type="dxa"/>
            <w:vAlign w:val="center"/>
          </w:tcPr>
          <w:p w14:paraId="7BE23380" w14:textId="77777777" w:rsidR="00FC6F7F" w:rsidRPr="00EF5447" w:rsidRDefault="00FC6F7F" w:rsidP="00FC6F7F">
            <w:pPr>
              <w:pStyle w:val="TAC"/>
              <w:rPr>
                <w:szCs w:val="18"/>
                <w:lang w:eastAsia="zh-CN"/>
              </w:rPr>
            </w:pPr>
            <w:r>
              <w:rPr>
                <w:rFonts w:hint="eastAsia"/>
                <w:szCs w:val="18"/>
                <w:lang w:eastAsia="zh-CN"/>
              </w:rPr>
              <w:t>-</w:t>
            </w:r>
          </w:p>
        </w:tc>
        <w:tc>
          <w:tcPr>
            <w:tcW w:w="1268" w:type="dxa"/>
            <w:vAlign w:val="center"/>
          </w:tcPr>
          <w:p w14:paraId="2FDEB45B" w14:textId="77777777" w:rsidR="00FC6F7F" w:rsidRPr="00EF5447" w:rsidRDefault="00FC6F7F" w:rsidP="00FC6F7F">
            <w:pPr>
              <w:pStyle w:val="TAC"/>
              <w:rPr>
                <w:szCs w:val="18"/>
              </w:rPr>
            </w:pPr>
            <w:r>
              <w:rPr>
                <w:lang w:eastAsia="zh-CN"/>
              </w:rPr>
              <w:t>-</w:t>
            </w:r>
          </w:p>
        </w:tc>
        <w:tc>
          <w:tcPr>
            <w:tcW w:w="1267" w:type="dxa"/>
            <w:vAlign w:val="center"/>
          </w:tcPr>
          <w:p w14:paraId="0DB9CE78" w14:textId="77777777" w:rsidR="00FC6F7F" w:rsidRPr="00EF5447" w:rsidRDefault="00FC6F7F" w:rsidP="00FC6F7F">
            <w:pPr>
              <w:pStyle w:val="TAC"/>
              <w:rPr>
                <w:szCs w:val="18"/>
                <w:lang w:eastAsia="zh-CN"/>
              </w:rPr>
            </w:pPr>
            <w:r>
              <w:rPr>
                <w:rFonts w:hint="eastAsia"/>
                <w:szCs w:val="18"/>
                <w:lang w:eastAsia="zh-CN"/>
              </w:rPr>
              <w:t>0</w:t>
            </w:r>
            <w:r>
              <w:rPr>
                <w:szCs w:val="18"/>
                <w:lang w:eastAsia="zh-CN"/>
              </w:rPr>
              <w:t>.2</w:t>
            </w:r>
          </w:p>
        </w:tc>
        <w:tc>
          <w:tcPr>
            <w:tcW w:w="1268" w:type="dxa"/>
            <w:vAlign w:val="center"/>
          </w:tcPr>
          <w:p w14:paraId="2C32890B" w14:textId="77777777" w:rsidR="00FC6F7F" w:rsidRPr="00EF5447" w:rsidRDefault="00FC6F7F" w:rsidP="00FC6F7F">
            <w:pPr>
              <w:pStyle w:val="TAC"/>
              <w:rPr>
                <w:szCs w:val="18"/>
                <w:lang w:eastAsia="zh-CN"/>
              </w:rPr>
            </w:pPr>
            <w:r>
              <w:rPr>
                <w:rFonts w:hint="eastAsia"/>
                <w:szCs w:val="18"/>
                <w:lang w:eastAsia="zh-CN"/>
              </w:rPr>
              <w:t>0</w:t>
            </w:r>
            <w:r>
              <w:rPr>
                <w:szCs w:val="18"/>
                <w:lang w:eastAsia="zh-CN"/>
              </w:rPr>
              <w:t>.2</w:t>
            </w:r>
          </w:p>
        </w:tc>
      </w:tr>
      <w:tr w:rsidR="00FC6F7F" w14:paraId="5695381A" w14:textId="77777777" w:rsidTr="00831CF3">
        <w:trPr>
          <w:trHeight w:val="187"/>
          <w:jc w:val="center"/>
        </w:trPr>
        <w:tc>
          <w:tcPr>
            <w:tcW w:w="2447" w:type="dxa"/>
            <w:tcBorders>
              <w:top w:val="single" w:sz="4" w:space="0" w:color="auto"/>
              <w:bottom w:val="single" w:sz="4" w:space="0" w:color="auto"/>
            </w:tcBorders>
            <w:shd w:val="clear" w:color="auto" w:fill="auto"/>
          </w:tcPr>
          <w:p w14:paraId="4CBF3E36" w14:textId="77777777" w:rsidR="00FC6F7F" w:rsidRPr="00EF5447" w:rsidRDefault="00FC6F7F" w:rsidP="00FC6F7F">
            <w:pPr>
              <w:pStyle w:val="TAC"/>
              <w:rPr>
                <w:lang w:eastAsia="zh-CN"/>
              </w:rPr>
            </w:pPr>
            <w:r w:rsidRPr="00EF5447">
              <w:rPr>
                <w:noProof/>
                <w:lang w:eastAsia="zh-CN"/>
              </w:rPr>
              <w:t>DC_1-3-7-8_n78</w:t>
            </w:r>
          </w:p>
        </w:tc>
        <w:tc>
          <w:tcPr>
            <w:tcW w:w="1267" w:type="dxa"/>
            <w:vAlign w:val="center"/>
          </w:tcPr>
          <w:p w14:paraId="5FC27FB2" w14:textId="77777777" w:rsidR="00FC6F7F" w:rsidRDefault="00FC6F7F" w:rsidP="00FC6F7F">
            <w:pPr>
              <w:pStyle w:val="TAC"/>
              <w:rPr>
                <w:lang w:eastAsia="zh-CN"/>
              </w:rPr>
            </w:pPr>
            <w:r>
              <w:rPr>
                <w:rFonts w:hint="eastAsia"/>
                <w:lang w:eastAsia="zh-CN"/>
              </w:rPr>
              <w:t>0</w:t>
            </w:r>
            <w:r>
              <w:rPr>
                <w:lang w:eastAsia="zh-CN"/>
              </w:rPr>
              <w:t>.2</w:t>
            </w:r>
          </w:p>
        </w:tc>
        <w:tc>
          <w:tcPr>
            <w:tcW w:w="1267" w:type="dxa"/>
            <w:vAlign w:val="center"/>
          </w:tcPr>
          <w:p w14:paraId="43A9C6F3" w14:textId="77777777" w:rsidR="00FC6F7F" w:rsidRDefault="00FC6F7F" w:rsidP="00FC6F7F">
            <w:pPr>
              <w:pStyle w:val="TAC"/>
              <w:rPr>
                <w:szCs w:val="18"/>
                <w:lang w:eastAsia="zh-CN"/>
              </w:rPr>
            </w:pPr>
            <w:r>
              <w:rPr>
                <w:rFonts w:hint="eastAsia"/>
                <w:szCs w:val="18"/>
                <w:lang w:eastAsia="zh-CN"/>
              </w:rPr>
              <w:t>0</w:t>
            </w:r>
            <w:r>
              <w:rPr>
                <w:szCs w:val="18"/>
                <w:lang w:eastAsia="zh-CN"/>
              </w:rPr>
              <w:t>.2</w:t>
            </w:r>
          </w:p>
        </w:tc>
        <w:tc>
          <w:tcPr>
            <w:tcW w:w="1268" w:type="dxa"/>
            <w:vAlign w:val="center"/>
          </w:tcPr>
          <w:p w14:paraId="634238B5" w14:textId="77777777" w:rsidR="00FC6F7F" w:rsidRDefault="00FC6F7F" w:rsidP="00FC6F7F">
            <w:pPr>
              <w:pStyle w:val="TAC"/>
              <w:rPr>
                <w:lang w:eastAsia="zh-CN"/>
              </w:rPr>
            </w:pPr>
            <w:r>
              <w:rPr>
                <w:rFonts w:hint="eastAsia"/>
                <w:lang w:eastAsia="zh-CN"/>
              </w:rPr>
              <w:t>0</w:t>
            </w:r>
            <w:r>
              <w:rPr>
                <w:lang w:eastAsia="zh-CN"/>
              </w:rPr>
              <w:t>.2</w:t>
            </w:r>
          </w:p>
        </w:tc>
        <w:tc>
          <w:tcPr>
            <w:tcW w:w="1267" w:type="dxa"/>
            <w:vAlign w:val="center"/>
          </w:tcPr>
          <w:p w14:paraId="7E866F30" w14:textId="77777777" w:rsidR="00FC6F7F" w:rsidRDefault="00FC6F7F" w:rsidP="00FC6F7F">
            <w:pPr>
              <w:pStyle w:val="TAC"/>
              <w:rPr>
                <w:szCs w:val="18"/>
                <w:lang w:eastAsia="zh-CN"/>
              </w:rPr>
            </w:pPr>
            <w:r>
              <w:rPr>
                <w:rFonts w:hint="eastAsia"/>
                <w:szCs w:val="18"/>
                <w:lang w:eastAsia="zh-CN"/>
              </w:rPr>
              <w:t>0</w:t>
            </w:r>
            <w:r>
              <w:rPr>
                <w:szCs w:val="18"/>
                <w:lang w:eastAsia="zh-CN"/>
              </w:rPr>
              <w:t>.2</w:t>
            </w:r>
          </w:p>
        </w:tc>
        <w:tc>
          <w:tcPr>
            <w:tcW w:w="1268" w:type="dxa"/>
            <w:vAlign w:val="center"/>
          </w:tcPr>
          <w:p w14:paraId="066472D0" w14:textId="77777777" w:rsidR="00FC6F7F" w:rsidRDefault="00FC6F7F" w:rsidP="00FC6F7F">
            <w:pPr>
              <w:pStyle w:val="TAC"/>
              <w:rPr>
                <w:szCs w:val="18"/>
                <w:lang w:eastAsia="zh-CN"/>
              </w:rPr>
            </w:pPr>
            <w:r>
              <w:rPr>
                <w:rFonts w:hint="eastAsia"/>
                <w:szCs w:val="18"/>
                <w:lang w:eastAsia="zh-CN"/>
              </w:rPr>
              <w:t>0</w:t>
            </w:r>
            <w:r>
              <w:rPr>
                <w:szCs w:val="18"/>
                <w:lang w:eastAsia="zh-CN"/>
              </w:rPr>
              <w:t>.5</w:t>
            </w:r>
          </w:p>
        </w:tc>
      </w:tr>
      <w:tr w:rsidR="00FC6F7F" w14:paraId="60E298AE" w14:textId="77777777" w:rsidTr="00831CF3">
        <w:trPr>
          <w:trHeight w:val="187"/>
          <w:jc w:val="center"/>
        </w:trPr>
        <w:tc>
          <w:tcPr>
            <w:tcW w:w="2447" w:type="dxa"/>
            <w:tcBorders>
              <w:top w:val="single" w:sz="4" w:space="0" w:color="auto"/>
              <w:bottom w:val="single" w:sz="4" w:space="0" w:color="auto"/>
            </w:tcBorders>
            <w:shd w:val="clear" w:color="auto" w:fill="auto"/>
          </w:tcPr>
          <w:p w14:paraId="35963389" w14:textId="77777777" w:rsidR="00FC6F7F" w:rsidRPr="00EF5447" w:rsidRDefault="00FC6F7F" w:rsidP="00FC6F7F">
            <w:pPr>
              <w:pStyle w:val="TAC"/>
              <w:rPr>
                <w:lang w:eastAsia="zh-CN"/>
              </w:rPr>
            </w:pPr>
            <w:r>
              <w:rPr>
                <w:rFonts w:cs="Arial"/>
              </w:rPr>
              <w:t>DC_1-3-7_n8-n78</w:t>
            </w:r>
          </w:p>
        </w:tc>
        <w:tc>
          <w:tcPr>
            <w:tcW w:w="1267" w:type="dxa"/>
            <w:vAlign w:val="center"/>
          </w:tcPr>
          <w:p w14:paraId="5E43CC6F" w14:textId="77777777" w:rsidR="00FC6F7F" w:rsidRDefault="00FC6F7F" w:rsidP="00FC6F7F">
            <w:pPr>
              <w:pStyle w:val="TAC"/>
              <w:rPr>
                <w:lang w:eastAsia="zh-CN"/>
              </w:rPr>
            </w:pPr>
            <w:r>
              <w:rPr>
                <w:rFonts w:hint="eastAsia"/>
                <w:lang w:eastAsia="zh-CN"/>
              </w:rPr>
              <w:t>0</w:t>
            </w:r>
            <w:r>
              <w:rPr>
                <w:lang w:eastAsia="zh-CN"/>
              </w:rPr>
              <w:t>.2</w:t>
            </w:r>
          </w:p>
        </w:tc>
        <w:tc>
          <w:tcPr>
            <w:tcW w:w="1267" w:type="dxa"/>
            <w:vAlign w:val="center"/>
          </w:tcPr>
          <w:p w14:paraId="6A06AAF8" w14:textId="77777777" w:rsidR="00FC6F7F" w:rsidRDefault="00FC6F7F" w:rsidP="00FC6F7F">
            <w:pPr>
              <w:pStyle w:val="TAC"/>
              <w:rPr>
                <w:szCs w:val="18"/>
                <w:lang w:eastAsia="zh-CN"/>
              </w:rPr>
            </w:pPr>
            <w:r>
              <w:rPr>
                <w:rFonts w:hint="eastAsia"/>
                <w:szCs w:val="18"/>
                <w:lang w:eastAsia="zh-CN"/>
              </w:rPr>
              <w:t>0</w:t>
            </w:r>
            <w:r>
              <w:rPr>
                <w:szCs w:val="18"/>
                <w:lang w:eastAsia="zh-CN"/>
              </w:rPr>
              <w:t>.2</w:t>
            </w:r>
          </w:p>
        </w:tc>
        <w:tc>
          <w:tcPr>
            <w:tcW w:w="1268" w:type="dxa"/>
            <w:vAlign w:val="center"/>
          </w:tcPr>
          <w:p w14:paraId="1CD9D479" w14:textId="77777777" w:rsidR="00FC6F7F" w:rsidRDefault="00FC6F7F" w:rsidP="00FC6F7F">
            <w:pPr>
              <w:pStyle w:val="TAC"/>
              <w:rPr>
                <w:lang w:eastAsia="zh-CN"/>
              </w:rPr>
            </w:pPr>
            <w:r>
              <w:rPr>
                <w:rFonts w:hint="eastAsia"/>
                <w:lang w:eastAsia="zh-CN"/>
              </w:rPr>
              <w:t>0</w:t>
            </w:r>
            <w:r>
              <w:rPr>
                <w:lang w:eastAsia="zh-CN"/>
              </w:rPr>
              <w:t>.2</w:t>
            </w:r>
          </w:p>
        </w:tc>
        <w:tc>
          <w:tcPr>
            <w:tcW w:w="1267" w:type="dxa"/>
            <w:vAlign w:val="center"/>
          </w:tcPr>
          <w:p w14:paraId="6BB8DA68" w14:textId="77777777" w:rsidR="00FC6F7F" w:rsidRDefault="00FC6F7F" w:rsidP="00FC6F7F">
            <w:pPr>
              <w:pStyle w:val="TAC"/>
              <w:rPr>
                <w:szCs w:val="18"/>
                <w:lang w:eastAsia="zh-CN"/>
              </w:rPr>
            </w:pPr>
            <w:r>
              <w:rPr>
                <w:rFonts w:hint="eastAsia"/>
                <w:szCs w:val="18"/>
                <w:lang w:eastAsia="zh-CN"/>
              </w:rPr>
              <w:t>0</w:t>
            </w:r>
            <w:r>
              <w:rPr>
                <w:szCs w:val="18"/>
                <w:lang w:eastAsia="zh-CN"/>
              </w:rPr>
              <w:t>.2</w:t>
            </w:r>
          </w:p>
        </w:tc>
        <w:tc>
          <w:tcPr>
            <w:tcW w:w="1268" w:type="dxa"/>
            <w:vAlign w:val="center"/>
          </w:tcPr>
          <w:p w14:paraId="2D9FA751" w14:textId="77777777" w:rsidR="00FC6F7F" w:rsidRDefault="00FC6F7F" w:rsidP="00FC6F7F">
            <w:pPr>
              <w:pStyle w:val="TAC"/>
              <w:rPr>
                <w:szCs w:val="18"/>
                <w:lang w:eastAsia="zh-CN"/>
              </w:rPr>
            </w:pPr>
            <w:r>
              <w:rPr>
                <w:rFonts w:hint="eastAsia"/>
                <w:szCs w:val="18"/>
                <w:lang w:eastAsia="zh-CN"/>
              </w:rPr>
              <w:t>0</w:t>
            </w:r>
            <w:r>
              <w:rPr>
                <w:szCs w:val="18"/>
                <w:lang w:eastAsia="zh-CN"/>
              </w:rPr>
              <w:t>.5</w:t>
            </w:r>
          </w:p>
        </w:tc>
      </w:tr>
      <w:tr w:rsidR="00FC6F7F" w:rsidRPr="00CC1E91" w14:paraId="50807D91" w14:textId="77777777" w:rsidTr="00831CF3">
        <w:trPr>
          <w:trHeight w:val="187"/>
          <w:jc w:val="center"/>
        </w:trPr>
        <w:tc>
          <w:tcPr>
            <w:tcW w:w="2447" w:type="dxa"/>
            <w:tcBorders>
              <w:bottom w:val="single" w:sz="4" w:space="0" w:color="auto"/>
            </w:tcBorders>
            <w:shd w:val="clear" w:color="auto" w:fill="auto"/>
          </w:tcPr>
          <w:p w14:paraId="70082546" w14:textId="77777777" w:rsidR="00FC6F7F" w:rsidRPr="00EF5447" w:rsidRDefault="00FC6F7F" w:rsidP="00FC6F7F">
            <w:pPr>
              <w:pStyle w:val="TAC"/>
              <w:rPr>
                <w:rFonts w:eastAsia="MS Mincho" w:cs="Arial"/>
                <w:lang w:eastAsia="ja-JP"/>
              </w:rPr>
            </w:pPr>
            <w:r w:rsidRPr="00EF5447">
              <w:rPr>
                <w:rFonts w:eastAsia="MS Mincho" w:cs="Arial"/>
                <w:lang w:eastAsia="ja-JP"/>
              </w:rPr>
              <w:t>DC</w:t>
            </w:r>
            <w:r w:rsidRPr="00EF5447">
              <w:rPr>
                <w:rFonts w:cs="Arial"/>
              </w:rPr>
              <w:t>_1-3-</w:t>
            </w:r>
            <w:r w:rsidRPr="00EF5447">
              <w:rPr>
                <w:rFonts w:eastAsia="MS Mincho" w:cs="Arial"/>
                <w:lang w:eastAsia="ja-JP"/>
              </w:rPr>
              <w:t>7</w:t>
            </w:r>
            <w:r w:rsidRPr="00EF5447">
              <w:rPr>
                <w:rFonts w:cs="Arial"/>
              </w:rPr>
              <w:t>-20_</w:t>
            </w:r>
            <w:r w:rsidRPr="00EF5447">
              <w:rPr>
                <w:rFonts w:eastAsia="MS Mincho" w:cs="Arial"/>
                <w:lang w:eastAsia="ja-JP"/>
              </w:rPr>
              <w:t>n28</w:t>
            </w:r>
          </w:p>
        </w:tc>
        <w:tc>
          <w:tcPr>
            <w:tcW w:w="1267" w:type="dxa"/>
            <w:vAlign w:val="center"/>
          </w:tcPr>
          <w:p w14:paraId="038AD503" w14:textId="77777777" w:rsidR="00FC6F7F" w:rsidRPr="00EF5447" w:rsidRDefault="00FC6F7F" w:rsidP="00FC6F7F">
            <w:pPr>
              <w:pStyle w:val="TAC"/>
              <w:rPr>
                <w:rFonts w:eastAsia="MS Mincho" w:cs="Arial"/>
                <w:lang w:eastAsia="ja-JP"/>
              </w:rPr>
            </w:pPr>
            <w:r>
              <w:rPr>
                <w:rFonts w:cs="Arial"/>
                <w:lang w:eastAsia="ja-JP"/>
              </w:rPr>
              <w:t>-</w:t>
            </w:r>
          </w:p>
        </w:tc>
        <w:tc>
          <w:tcPr>
            <w:tcW w:w="1267" w:type="dxa"/>
            <w:vAlign w:val="center"/>
          </w:tcPr>
          <w:p w14:paraId="001A7AD5" w14:textId="77777777" w:rsidR="00FC6F7F" w:rsidRPr="00CC1E91" w:rsidRDefault="00FC6F7F" w:rsidP="00FC6F7F">
            <w:pPr>
              <w:pStyle w:val="TAC"/>
              <w:rPr>
                <w:rFonts w:cs="Arial"/>
                <w:lang w:eastAsia="zh-CN"/>
              </w:rPr>
            </w:pPr>
            <w:r>
              <w:rPr>
                <w:rFonts w:cs="Arial" w:hint="eastAsia"/>
                <w:lang w:eastAsia="zh-CN"/>
              </w:rPr>
              <w:t>-</w:t>
            </w:r>
          </w:p>
        </w:tc>
        <w:tc>
          <w:tcPr>
            <w:tcW w:w="1268" w:type="dxa"/>
            <w:vAlign w:val="center"/>
          </w:tcPr>
          <w:p w14:paraId="12E6ED56" w14:textId="77777777" w:rsidR="00FC6F7F" w:rsidRPr="00EF5447" w:rsidRDefault="00FC6F7F" w:rsidP="00FC6F7F">
            <w:pPr>
              <w:pStyle w:val="TAC"/>
              <w:rPr>
                <w:rFonts w:eastAsia="MS Mincho" w:cs="Arial"/>
                <w:lang w:eastAsia="ja-JP"/>
              </w:rPr>
            </w:pPr>
            <w:r>
              <w:rPr>
                <w:rFonts w:eastAsia="맑은 고딕" w:cs="Arial"/>
                <w:lang w:eastAsia="ko-KR"/>
              </w:rPr>
              <w:t>-</w:t>
            </w:r>
          </w:p>
        </w:tc>
        <w:tc>
          <w:tcPr>
            <w:tcW w:w="1267" w:type="dxa"/>
            <w:vAlign w:val="center"/>
          </w:tcPr>
          <w:p w14:paraId="402BB94F" w14:textId="77777777" w:rsidR="00FC6F7F" w:rsidRPr="00CC1E91" w:rsidRDefault="00FC6F7F" w:rsidP="00FC6F7F">
            <w:pPr>
              <w:pStyle w:val="TAC"/>
              <w:rPr>
                <w:rFonts w:cs="Arial"/>
                <w:lang w:eastAsia="zh-CN"/>
              </w:rPr>
            </w:pPr>
            <w:r>
              <w:rPr>
                <w:rFonts w:cs="Arial" w:hint="eastAsia"/>
                <w:lang w:eastAsia="zh-CN"/>
              </w:rPr>
              <w:t>0</w:t>
            </w:r>
            <w:r>
              <w:rPr>
                <w:rFonts w:cs="Arial"/>
                <w:lang w:eastAsia="zh-CN"/>
              </w:rPr>
              <w:t>.2</w:t>
            </w:r>
          </w:p>
        </w:tc>
        <w:tc>
          <w:tcPr>
            <w:tcW w:w="1268" w:type="dxa"/>
            <w:vAlign w:val="center"/>
          </w:tcPr>
          <w:p w14:paraId="6870F554" w14:textId="77777777" w:rsidR="00FC6F7F" w:rsidRPr="00CC1E91" w:rsidRDefault="00FC6F7F" w:rsidP="00FC6F7F">
            <w:pPr>
              <w:pStyle w:val="TAC"/>
              <w:rPr>
                <w:rFonts w:cs="Arial"/>
                <w:lang w:eastAsia="zh-CN"/>
              </w:rPr>
            </w:pPr>
            <w:r>
              <w:rPr>
                <w:rFonts w:cs="Arial" w:hint="eastAsia"/>
                <w:lang w:eastAsia="zh-CN"/>
              </w:rPr>
              <w:t>0</w:t>
            </w:r>
            <w:r>
              <w:rPr>
                <w:rFonts w:cs="Arial"/>
                <w:lang w:eastAsia="zh-CN"/>
              </w:rPr>
              <w:t>.2</w:t>
            </w:r>
          </w:p>
        </w:tc>
      </w:tr>
      <w:tr w:rsidR="00FC6F7F" w:rsidRPr="00CC1E91" w14:paraId="263BF99E" w14:textId="77777777" w:rsidTr="00831CF3">
        <w:trPr>
          <w:trHeight w:val="187"/>
          <w:jc w:val="center"/>
        </w:trPr>
        <w:tc>
          <w:tcPr>
            <w:tcW w:w="2447" w:type="dxa"/>
            <w:tcBorders>
              <w:top w:val="single" w:sz="4" w:space="0" w:color="auto"/>
              <w:bottom w:val="single" w:sz="4" w:space="0" w:color="auto"/>
            </w:tcBorders>
            <w:shd w:val="clear" w:color="auto" w:fill="auto"/>
          </w:tcPr>
          <w:p w14:paraId="6C5E0CA6" w14:textId="77777777" w:rsidR="00FC6F7F" w:rsidRPr="002644C3" w:rsidRDefault="00FC6F7F" w:rsidP="00FC6F7F">
            <w:pPr>
              <w:pStyle w:val="TAC"/>
              <w:rPr>
                <w:rFonts w:eastAsia="MS Mincho" w:cs="Arial"/>
                <w:lang w:eastAsia="ja-JP"/>
              </w:rPr>
            </w:pPr>
            <w:r w:rsidRPr="002644C3">
              <w:rPr>
                <w:rFonts w:cs="Arial"/>
                <w:szCs w:val="18"/>
                <w:lang w:bidi="ar"/>
              </w:rPr>
              <w:t>DC_1-3-7-20_n38</w:t>
            </w:r>
          </w:p>
        </w:tc>
        <w:tc>
          <w:tcPr>
            <w:tcW w:w="1267" w:type="dxa"/>
            <w:vAlign w:val="center"/>
          </w:tcPr>
          <w:p w14:paraId="6F182880" w14:textId="77777777" w:rsidR="00FC6F7F" w:rsidRPr="002644C3" w:rsidRDefault="00FC6F7F" w:rsidP="00FC6F7F">
            <w:pPr>
              <w:pStyle w:val="TAC"/>
              <w:rPr>
                <w:rFonts w:cs="Arial"/>
                <w:lang w:eastAsia="ja-JP"/>
              </w:rPr>
            </w:pPr>
            <w:r>
              <w:rPr>
                <w:rFonts w:cs="Arial"/>
              </w:rPr>
              <w:t>-</w:t>
            </w:r>
          </w:p>
        </w:tc>
        <w:tc>
          <w:tcPr>
            <w:tcW w:w="1267" w:type="dxa"/>
            <w:vAlign w:val="center"/>
          </w:tcPr>
          <w:p w14:paraId="0CD69B6F" w14:textId="77777777" w:rsidR="00FC6F7F" w:rsidRPr="002644C3" w:rsidRDefault="00FC6F7F" w:rsidP="00FC6F7F">
            <w:pPr>
              <w:pStyle w:val="TAC"/>
              <w:rPr>
                <w:rFonts w:cs="Arial"/>
                <w:lang w:eastAsia="zh-CN"/>
              </w:rPr>
            </w:pPr>
            <w:r>
              <w:rPr>
                <w:rFonts w:cs="Arial" w:hint="eastAsia"/>
                <w:lang w:eastAsia="zh-CN"/>
              </w:rPr>
              <w:t>-</w:t>
            </w:r>
          </w:p>
        </w:tc>
        <w:tc>
          <w:tcPr>
            <w:tcW w:w="1268" w:type="dxa"/>
            <w:vAlign w:val="center"/>
          </w:tcPr>
          <w:p w14:paraId="20159837" w14:textId="77777777" w:rsidR="00FC6F7F" w:rsidRPr="002644C3" w:rsidRDefault="00FC6F7F" w:rsidP="00FC6F7F">
            <w:pPr>
              <w:pStyle w:val="TAC"/>
              <w:rPr>
                <w:rFonts w:eastAsia="맑은 고딕" w:cs="Arial"/>
                <w:lang w:eastAsia="ko-KR"/>
              </w:rPr>
            </w:pPr>
            <w:r>
              <w:rPr>
                <w:rFonts w:cs="Arial"/>
              </w:rPr>
              <w:t>-</w:t>
            </w:r>
          </w:p>
        </w:tc>
        <w:tc>
          <w:tcPr>
            <w:tcW w:w="1267" w:type="dxa"/>
            <w:vAlign w:val="center"/>
          </w:tcPr>
          <w:p w14:paraId="777D33DE" w14:textId="77777777" w:rsidR="00FC6F7F" w:rsidRPr="00CC1E91" w:rsidRDefault="00FC6F7F" w:rsidP="00FC6F7F">
            <w:pPr>
              <w:pStyle w:val="TAC"/>
              <w:rPr>
                <w:rFonts w:cs="Arial"/>
                <w:lang w:eastAsia="zh-CN"/>
              </w:rPr>
            </w:pPr>
            <w:r>
              <w:rPr>
                <w:rFonts w:cs="Arial" w:hint="eastAsia"/>
                <w:lang w:eastAsia="zh-CN"/>
              </w:rPr>
              <w:t>-</w:t>
            </w:r>
          </w:p>
        </w:tc>
        <w:tc>
          <w:tcPr>
            <w:tcW w:w="1268" w:type="dxa"/>
            <w:vAlign w:val="center"/>
          </w:tcPr>
          <w:p w14:paraId="193BCD34" w14:textId="77777777" w:rsidR="00FC6F7F" w:rsidRPr="00CC1E91" w:rsidRDefault="00FC6F7F" w:rsidP="00FC6F7F">
            <w:pPr>
              <w:pStyle w:val="TAC"/>
              <w:rPr>
                <w:rFonts w:cs="Arial"/>
                <w:lang w:eastAsia="zh-CN"/>
              </w:rPr>
            </w:pPr>
            <w:r>
              <w:rPr>
                <w:rFonts w:cs="Arial" w:hint="eastAsia"/>
                <w:lang w:eastAsia="zh-CN"/>
              </w:rPr>
              <w:t>0</w:t>
            </w:r>
            <w:r>
              <w:rPr>
                <w:rFonts w:cs="Arial"/>
                <w:lang w:eastAsia="zh-CN"/>
              </w:rPr>
              <w:t>.2</w:t>
            </w:r>
          </w:p>
        </w:tc>
      </w:tr>
      <w:tr w:rsidR="00FC6F7F" w:rsidRPr="00CC1E91" w14:paraId="0DA05E38" w14:textId="77777777" w:rsidTr="00831CF3">
        <w:trPr>
          <w:trHeight w:val="187"/>
          <w:jc w:val="center"/>
        </w:trPr>
        <w:tc>
          <w:tcPr>
            <w:tcW w:w="2447" w:type="dxa"/>
            <w:tcBorders>
              <w:bottom w:val="single" w:sz="4" w:space="0" w:color="auto"/>
            </w:tcBorders>
            <w:shd w:val="clear" w:color="auto" w:fill="auto"/>
          </w:tcPr>
          <w:p w14:paraId="65E3DEF0" w14:textId="77777777" w:rsidR="00FC6F7F" w:rsidRPr="00EF5447" w:rsidRDefault="00FC6F7F" w:rsidP="00FC6F7F">
            <w:pPr>
              <w:pStyle w:val="TAC"/>
            </w:pPr>
            <w:r w:rsidRPr="00EF5447">
              <w:rPr>
                <w:rFonts w:eastAsia="MS Mincho" w:cs="Arial"/>
                <w:lang w:eastAsia="ja-JP"/>
              </w:rPr>
              <w:t>DC</w:t>
            </w:r>
            <w:r w:rsidRPr="00EF5447">
              <w:rPr>
                <w:rFonts w:cs="Arial"/>
              </w:rPr>
              <w:t>_1-3-</w:t>
            </w:r>
            <w:r w:rsidRPr="00EF5447">
              <w:rPr>
                <w:rFonts w:eastAsia="MS Mincho" w:cs="Arial"/>
                <w:lang w:eastAsia="ja-JP"/>
              </w:rPr>
              <w:t>7</w:t>
            </w:r>
            <w:r w:rsidRPr="00EF5447">
              <w:rPr>
                <w:rFonts w:cs="Arial"/>
              </w:rPr>
              <w:t>-20_</w:t>
            </w:r>
            <w:r w:rsidRPr="00EF5447">
              <w:rPr>
                <w:rFonts w:eastAsia="MS Mincho" w:cs="Arial"/>
                <w:lang w:eastAsia="ja-JP"/>
              </w:rPr>
              <w:t>n78</w:t>
            </w:r>
          </w:p>
        </w:tc>
        <w:tc>
          <w:tcPr>
            <w:tcW w:w="1267" w:type="dxa"/>
            <w:vAlign w:val="center"/>
          </w:tcPr>
          <w:p w14:paraId="71EC9465" w14:textId="77777777" w:rsidR="00FC6F7F" w:rsidRPr="00EF5447" w:rsidRDefault="00FC6F7F" w:rsidP="00FC6F7F">
            <w:pPr>
              <w:pStyle w:val="TAC"/>
              <w:rPr>
                <w:lang w:eastAsia="ja-JP"/>
              </w:rPr>
            </w:pPr>
            <w:r>
              <w:rPr>
                <w:rFonts w:eastAsia="MS Mincho" w:cs="Arial"/>
                <w:lang w:eastAsia="ja-JP"/>
              </w:rPr>
              <w:t>0.2</w:t>
            </w:r>
          </w:p>
        </w:tc>
        <w:tc>
          <w:tcPr>
            <w:tcW w:w="1267" w:type="dxa"/>
            <w:vAlign w:val="center"/>
          </w:tcPr>
          <w:p w14:paraId="1C05E686" w14:textId="77777777" w:rsidR="00FC6F7F" w:rsidRPr="00EF5447" w:rsidRDefault="00FC6F7F" w:rsidP="00FC6F7F">
            <w:pPr>
              <w:pStyle w:val="TAC"/>
              <w:rPr>
                <w:lang w:eastAsia="zh-CN"/>
              </w:rPr>
            </w:pPr>
            <w:r>
              <w:rPr>
                <w:rFonts w:hint="eastAsia"/>
                <w:lang w:eastAsia="zh-CN"/>
              </w:rPr>
              <w:t>0</w:t>
            </w:r>
            <w:r>
              <w:rPr>
                <w:lang w:eastAsia="zh-CN"/>
              </w:rPr>
              <w:t>.2</w:t>
            </w:r>
          </w:p>
        </w:tc>
        <w:tc>
          <w:tcPr>
            <w:tcW w:w="1268" w:type="dxa"/>
            <w:vAlign w:val="center"/>
          </w:tcPr>
          <w:p w14:paraId="296951A9" w14:textId="77777777" w:rsidR="00FC6F7F" w:rsidRPr="00EF5447" w:rsidRDefault="00FC6F7F" w:rsidP="00FC6F7F">
            <w:pPr>
              <w:pStyle w:val="TAC"/>
              <w:rPr>
                <w:rFonts w:eastAsia="맑은 고딕"/>
                <w:lang w:eastAsia="ko-KR"/>
              </w:rPr>
            </w:pPr>
            <w:r w:rsidRPr="00EF5447">
              <w:rPr>
                <w:rFonts w:eastAsia="MS Mincho" w:cs="Arial"/>
                <w:lang w:eastAsia="ja-JP"/>
              </w:rPr>
              <w:t>0.2</w:t>
            </w:r>
          </w:p>
        </w:tc>
        <w:tc>
          <w:tcPr>
            <w:tcW w:w="1267" w:type="dxa"/>
            <w:vAlign w:val="center"/>
          </w:tcPr>
          <w:p w14:paraId="486E95F6" w14:textId="77777777" w:rsidR="00FC6F7F" w:rsidRPr="00CC1E91" w:rsidRDefault="00FC6F7F" w:rsidP="00FC6F7F">
            <w:pPr>
              <w:pStyle w:val="TAC"/>
              <w:rPr>
                <w:lang w:eastAsia="zh-CN"/>
              </w:rPr>
            </w:pPr>
            <w:r>
              <w:rPr>
                <w:rFonts w:hint="eastAsia"/>
                <w:lang w:eastAsia="zh-CN"/>
              </w:rPr>
              <w:t>-</w:t>
            </w:r>
          </w:p>
        </w:tc>
        <w:tc>
          <w:tcPr>
            <w:tcW w:w="1268" w:type="dxa"/>
            <w:vAlign w:val="center"/>
          </w:tcPr>
          <w:p w14:paraId="557BE8D7" w14:textId="77777777" w:rsidR="00FC6F7F" w:rsidRPr="00CC1E91" w:rsidRDefault="00FC6F7F" w:rsidP="00FC6F7F">
            <w:pPr>
              <w:pStyle w:val="TAC"/>
              <w:rPr>
                <w:lang w:eastAsia="zh-CN"/>
              </w:rPr>
            </w:pPr>
            <w:r>
              <w:rPr>
                <w:rFonts w:hint="eastAsia"/>
                <w:lang w:eastAsia="zh-CN"/>
              </w:rPr>
              <w:t>0</w:t>
            </w:r>
            <w:r>
              <w:rPr>
                <w:lang w:eastAsia="zh-CN"/>
              </w:rPr>
              <w:t>.5</w:t>
            </w:r>
          </w:p>
        </w:tc>
      </w:tr>
      <w:tr w:rsidR="00FC6F7F" w14:paraId="6556BD06" w14:textId="77777777" w:rsidTr="00831CF3">
        <w:trPr>
          <w:trHeight w:val="187"/>
          <w:jc w:val="center"/>
        </w:trPr>
        <w:tc>
          <w:tcPr>
            <w:tcW w:w="2447" w:type="dxa"/>
            <w:tcBorders>
              <w:bottom w:val="single" w:sz="4" w:space="0" w:color="auto"/>
            </w:tcBorders>
            <w:shd w:val="clear" w:color="auto" w:fill="auto"/>
          </w:tcPr>
          <w:p w14:paraId="5C4B4337" w14:textId="77777777" w:rsidR="00FC6F7F" w:rsidRPr="00EF5447" w:rsidRDefault="00FC6F7F" w:rsidP="00FC6F7F">
            <w:pPr>
              <w:pStyle w:val="TAC"/>
              <w:rPr>
                <w:rFonts w:eastAsia="MS Mincho" w:cs="Arial"/>
                <w:lang w:eastAsia="ja-JP"/>
              </w:rPr>
            </w:pPr>
            <w:r>
              <w:t>DC_1-3-7_n26-n78</w:t>
            </w:r>
          </w:p>
        </w:tc>
        <w:tc>
          <w:tcPr>
            <w:tcW w:w="1267" w:type="dxa"/>
            <w:vAlign w:val="center"/>
          </w:tcPr>
          <w:p w14:paraId="4E5E69A6" w14:textId="77777777" w:rsidR="00FC6F7F" w:rsidRPr="00CC1E91" w:rsidRDefault="00FC6F7F" w:rsidP="00FC6F7F">
            <w:pPr>
              <w:pStyle w:val="TAC"/>
              <w:rPr>
                <w:rFonts w:cs="Arial"/>
                <w:lang w:eastAsia="ko-KR"/>
              </w:rPr>
            </w:pPr>
            <w:r>
              <w:rPr>
                <w:rFonts w:cs="Arial" w:hint="eastAsia"/>
                <w:lang w:eastAsia="ko-KR"/>
              </w:rPr>
              <w:t>0.2</w:t>
            </w:r>
          </w:p>
        </w:tc>
        <w:tc>
          <w:tcPr>
            <w:tcW w:w="1267" w:type="dxa"/>
            <w:vAlign w:val="center"/>
          </w:tcPr>
          <w:p w14:paraId="1707E8E3" w14:textId="77777777" w:rsidR="00FC6F7F" w:rsidRDefault="00FC6F7F" w:rsidP="00FC6F7F">
            <w:pPr>
              <w:pStyle w:val="TAC"/>
              <w:rPr>
                <w:lang w:eastAsia="ko-KR"/>
              </w:rPr>
            </w:pPr>
            <w:r>
              <w:rPr>
                <w:rFonts w:hint="eastAsia"/>
                <w:lang w:eastAsia="ko-KR"/>
              </w:rPr>
              <w:t>0.2</w:t>
            </w:r>
          </w:p>
        </w:tc>
        <w:tc>
          <w:tcPr>
            <w:tcW w:w="1268" w:type="dxa"/>
            <w:vAlign w:val="center"/>
          </w:tcPr>
          <w:p w14:paraId="257E0F4E" w14:textId="77777777" w:rsidR="00FC6F7F" w:rsidRPr="00CC1E91" w:rsidRDefault="00FC6F7F" w:rsidP="00FC6F7F">
            <w:pPr>
              <w:pStyle w:val="TAC"/>
              <w:rPr>
                <w:rFonts w:cs="Arial"/>
                <w:lang w:eastAsia="ko-KR"/>
              </w:rPr>
            </w:pPr>
            <w:r>
              <w:rPr>
                <w:rFonts w:cs="Arial" w:hint="eastAsia"/>
                <w:lang w:eastAsia="ko-KR"/>
              </w:rPr>
              <w:t>0.2</w:t>
            </w:r>
          </w:p>
        </w:tc>
        <w:tc>
          <w:tcPr>
            <w:tcW w:w="1267" w:type="dxa"/>
            <w:vAlign w:val="center"/>
          </w:tcPr>
          <w:p w14:paraId="701DD7B5" w14:textId="77777777" w:rsidR="00FC6F7F" w:rsidRDefault="00FC6F7F" w:rsidP="00FC6F7F">
            <w:pPr>
              <w:pStyle w:val="TAC"/>
              <w:rPr>
                <w:lang w:eastAsia="ko-KR"/>
              </w:rPr>
            </w:pPr>
            <w:r>
              <w:rPr>
                <w:rFonts w:hint="eastAsia"/>
                <w:lang w:eastAsia="ko-KR"/>
              </w:rPr>
              <w:t>0.2</w:t>
            </w:r>
          </w:p>
        </w:tc>
        <w:tc>
          <w:tcPr>
            <w:tcW w:w="1268" w:type="dxa"/>
            <w:vAlign w:val="center"/>
          </w:tcPr>
          <w:p w14:paraId="43E939AF" w14:textId="77777777" w:rsidR="00FC6F7F" w:rsidRDefault="00FC6F7F" w:rsidP="00FC6F7F">
            <w:pPr>
              <w:pStyle w:val="TAC"/>
              <w:rPr>
                <w:lang w:eastAsia="ko-KR"/>
              </w:rPr>
            </w:pPr>
            <w:r>
              <w:rPr>
                <w:rFonts w:hint="eastAsia"/>
                <w:lang w:eastAsia="ko-KR"/>
              </w:rPr>
              <w:t>0.5</w:t>
            </w:r>
          </w:p>
        </w:tc>
      </w:tr>
      <w:tr w:rsidR="00FC6F7F" w14:paraId="0F98A7CB" w14:textId="77777777" w:rsidTr="00831CF3">
        <w:trPr>
          <w:trHeight w:val="187"/>
          <w:jc w:val="center"/>
        </w:trPr>
        <w:tc>
          <w:tcPr>
            <w:tcW w:w="2447" w:type="dxa"/>
            <w:tcBorders>
              <w:bottom w:val="single" w:sz="4" w:space="0" w:color="auto"/>
            </w:tcBorders>
            <w:shd w:val="clear" w:color="auto" w:fill="auto"/>
          </w:tcPr>
          <w:p w14:paraId="4B9E6FD6" w14:textId="77777777" w:rsidR="00FC6F7F" w:rsidRDefault="00FC6F7F" w:rsidP="00FC6F7F">
            <w:pPr>
              <w:pStyle w:val="TAC"/>
            </w:pPr>
            <w:r w:rsidRPr="00434D4C">
              <w:rPr>
                <w:rFonts w:eastAsia="MS Mincho" w:cs="Arial"/>
                <w:lang w:eastAsia="ja-JP"/>
              </w:rPr>
              <w:t>DC_1-3-7-26_n78</w:t>
            </w:r>
          </w:p>
        </w:tc>
        <w:tc>
          <w:tcPr>
            <w:tcW w:w="1267" w:type="dxa"/>
            <w:vAlign w:val="center"/>
          </w:tcPr>
          <w:p w14:paraId="18354AB9" w14:textId="77777777" w:rsidR="00FC6F7F" w:rsidRDefault="00FC6F7F" w:rsidP="00FC6F7F">
            <w:pPr>
              <w:pStyle w:val="TAC"/>
              <w:rPr>
                <w:rFonts w:cs="Arial"/>
                <w:lang w:eastAsia="ko-KR"/>
              </w:rPr>
            </w:pPr>
            <w:r>
              <w:rPr>
                <w:rFonts w:eastAsia="MS Mincho" w:cs="Arial"/>
                <w:lang w:eastAsia="ja-JP"/>
              </w:rPr>
              <w:t>0.2</w:t>
            </w:r>
          </w:p>
        </w:tc>
        <w:tc>
          <w:tcPr>
            <w:tcW w:w="1267" w:type="dxa"/>
            <w:vAlign w:val="center"/>
          </w:tcPr>
          <w:p w14:paraId="4F8056D9" w14:textId="77777777" w:rsidR="00FC6F7F" w:rsidRDefault="00FC6F7F" w:rsidP="00FC6F7F">
            <w:pPr>
              <w:pStyle w:val="TAC"/>
              <w:rPr>
                <w:lang w:eastAsia="ko-KR"/>
              </w:rPr>
            </w:pPr>
            <w:r>
              <w:rPr>
                <w:lang w:eastAsia="zh-CN"/>
              </w:rPr>
              <w:t>0.2</w:t>
            </w:r>
          </w:p>
        </w:tc>
        <w:tc>
          <w:tcPr>
            <w:tcW w:w="1268" w:type="dxa"/>
            <w:vAlign w:val="center"/>
          </w:tcPr>
          <w:p w14:paraId="0990B327" w14:textId="77777777" w:rsidR="00FC6F7F" w:rsidRDefault="00FC6F7F" w:rsidP="00FC6F7F">
            <w:pPr>
              <w:pStyle w:val="TAC"/>
              <w:rPr>
                <w:rFonts w:cs="Arial"/>
                <w:lang w:eastAsia="ko-KR"/>
              </w:rPr>
            </w:pPr>
            <w:r>
              <w:rPr>
                <w:rFonts w:eastAsia="MS Mincho" w:cs="Arial"/>
                <w:lang w:eastAsia="ja-JP"/>
              </w:rPr>
              <w:t>0.2</w:t>
            </w:r>
          </w:p>
        </w:tc>
        <w:tc>
          <w:tcPr>
            <w:tcW w:w="1267" w:type="dxa"/>
            <w:vAlign w:val="center"/>
          </w:tcPr>
          <w:p w14:paraId="0F359D5D" w14:textId="77777777" w:rsidR="00FC6F7F" w:rsidRDefault="00FC6F7F" w:rsidP="00FC6F7F">
            <w:pPr>
              <w:pStyle w:val="TAC"/>
              <w:rPr>
                <w:lang w:eastAsia="ko-KR"/>
              </w:rPr>
            </w:pPr>
            <w:r>
              <w:rPr>
                <w:lang w:eastAsia="zh-CN"/>
              </w:rPr>
              <w:t>0.2</w:t>
            </w:r>
          </w:p>
        </w:tc>
        <w:tc>
          <w:tcPr>
            <w:tcW w:w="1268" w:type="dxa"/>
            <w:vAlign w:val="center"/>
          </w:tcPr>
          <w:p w14:paraId="16E2A31F" w14:textId="77777777" w:rsidR="00FC6F7F" w:rsidRDefault="00FC6F7F" w:rsidP="00FC6F7F">
            <w:pPr>
              <w:pStyle w:val="TAC"/>
              <w:rPr>
                <w:lang w:eastAsia="ko-KR"/>
              </w:rPr>
            </w:pPr>
            <w:r>
              <w:rPr>
                <w:lang w:eastAsia="zh-CN"/>
              </w:rPr>
              <w:t>0.5</w:t>
            </w:r>
          </w:p>
        </w:tc>
      </w:tr>
      <w:tr w:rsidR="00FC6F7F" w14:paraId="08851E2C" w14:textId="77777777" w:rsidTr="00831CF3">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6E69CDD1" w14:textId="77777777" w:rsidR="00FC6F7F" w:rsidRDefault="00FC6F7F" w:rsidP="00FC6F7F">
            <w:pPr>
              <w:pStyle w:val="TAC"/>
              <w:rPr>
                <w:rFonts w:cs="Arial"/>
                <w:szCs w:val="18"/>
                <w:lang w:eastAsia="zh-CN"/>
              </w:rPr>
            </w:pPr>
            <w:r>
              <w:rPr>
                <w:color w:val="000000"/>
                <w:lang w:val="sv-SE"/>
              </w:rPr>
              <w:t>DC_1-3-7-28_n3</w:t>
            </w:r>
          </w:p>
        </w:tc>
        <w:tc>
          <w:tcPr>
            <w:tcW w:w="1267" w:type="dxa"/>
            <w:tcBorders>
              <w:top w:val="single" w:sz="4" w:space="0" w:color="auto"/>
              <w:left w:val="single" w:sz="4" w:space="0" w:color="auto"/>
              <w:bottom w:val="single" w:sz="4" w:space="0" w:color="auto"/>
              <w:right w:val="single" w:sz="4" w:space="0" w:color="auto"/>
            </w:tcBorders>
            <w:vAlign w:val="center"/>
          </w:tcPr>
          <w:p w14:paraId="6C09B82B" w14:textId="77777777" w:rsidR="00FC6F7F" w:rsidRDefault="00FC6F7F" w:rsidP="00FC6F7F">
            <w:pPr>
              <w:pStyle w:val="TAC"/>
              <w:rPr>
                <w:rFonts w:cs="Arial"/>
                <w:szCs w:val="18"/>
                <w:lang w:eastAsia="zh-CN"/>
              </w:rPr>
            </w:pPr>
            <w:r>
              <w:rPr>
                <w:rFonts w:cs="Arial"/>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4BEB4387" w14:textId="77777777" w:rsidR="00FC6F7F" w:rsidRDefault="00FC6F7F" w:rsidP="00FC6F7F">
            <w:pPr>
              <w:pStyle w:val="TAC"/>
              <w:rPr>
                <w:rFonts w:cs="Arial"/>
                <w:szCs w:val="18"/>
                <w:lang w:eastAsia="zh-CN"/>
              </w:rPr>
            </w:pPr>
            <w:r>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B8A8044" w14:textId="77777777" w:rsidR="00FC6F7F" w:rsidRDefault="00FC6F7F" w:rsidP="00FC6F7F">
            <w:pPr>
              <w:pStyle w:val="TAC"/>
              <w:rPr>
                <w:rFonts w:cs="Arial"/>
                <w:szCs w:val="18"/>
                <w:lang w:eastAsia="ja-JP"/>
              </w:rPr>
            </w:pPr>
            <w:r>
              <w:rPr>
                <w:rFonts w:cs="Arial"/>
                <w:szCs w:val="18"/>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2B676B99" w14:textId="77777777" w:rsidR="00FC6F7F" w:rsidRDefault="00FC6F7F" w:rsidP="00FC6F7F">
            <w:pPr>
              <w:pStyle w:val="TAC"/>
              <w:rPr>
                <w:rFonts w:cs="Arial"/>
                <w:szCs w:val="18"/>
                <w:lang w:eastAsia="zh-CN"/>
              </w:rPr>
            </w:pPr>
            <w:r>
              <w:rPr>
                <w:rFonts w:cs="Arial" w:hint="eastAsia"/>
                <w:szCs w:val="18"/>
                <w:lang w:eastAsia="zh-CN"/>
              </w:rPr>
              <w:t>0</w:t>
            </w:r>
            <w:r>
              <w:rPr>
                <w:rFonts w:cs="Arial"/>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9979D95" w14:textId="77777777" w:rsidR="00FC6F7F" w:rsidRDefault="00FC6F7F" w:rsidP="00FC6F7F">
            <w:pPr>
              <w:pStyle w:val="TAC"/>
              <w:rPr>
                <w:rFonts w:cs="Arial"/>
                <w:szCs w:val="18"/>
                <w:lang w:eastAsia="zh-CN"/>
              </w:rPr>
            </w:pPr>
            <w:r>
              <w:rPr>
                <w:rFonts w:cs="Arial" w:hint="eastAsia"/>
                <w:szCs w:val="18"/>
                <w:lang w:eastAsia="zh-CN"/>
              </w:rPr>
              <w:t>-</w:t>
            </w:r>
          </w:p>
        </w:tc>
      </w:tr>
      <w:tr w:rsidR="00FC6F7F" w:rsidRPr="00CC1E91" w14:paraId="5CD150F0" w14:textId="77777777" w:rsidTr="00831CF3">
        <w:trPr>
          <w:trHeight w:val="187"/>
          <w:jc w:val="center"/>
        </w:trPr>
        <w:tc>
          <w:tcPr>
            <w:tcW w:w="2447" w:type="dxa"/>
            <w:tcBorders>
              <w:bottom w:val="single" w:sz="4" w:space="0" w:color="auto"/>
            </w:tcBorders>
            <w:shd w:val="clear" w:color="auto" w:fill="auto"/>
          </w:tcPr>
          <w:p w14:paraId="75E32492" w14:textId="77777777" w:rsidR="00FC6F7F" w:rsidRPr="00EF5447" w:rsidRDefault="00FC6F7F" w:rsidP="00FC6F7F">
            <w:pPr>
              <w:pStyle w:val="TAC"/>
            </w:pPr>
            <w:r w:rsidRPr="00EF5447">
              <w:rPr>
                <w:rFonts w:cs="Arial"/>
                <w:szCs w:val="18"/>
                <w:lang w:eastAsia="zh-CN"/>
              </w:rPr>
              <w:t>DC_1-3-7-28_n5</w:t>
            </w:r>
          </w:p>
        </w:tc>
        <w:tc>
          <w:tcPr>
            <w:tcW w:w="1267" w:type="dxa"/>
            <w:vAlign w:val="center"/>
          </w:tcPr>
          <w:p w14:paraId="25FEE3C9" w14:textId="77777777" w:rsidR="00FC6F7F" w:rsidRPr="00EF5447" w:rsidRDefault="00FC6F7F" w:rsidP="00FC6F7F">
            <w:pPr>
              <w:pStyle w:val="TAC"/>
              <w:rPr>
                <w:rFonts w:eastAsia="MS Mincho" w:cs="Arial"/>
                <w:lang w:eastAsia="ja-JP"/>
              </w:rPr>
            </w:pPr>
            <w:r>
              <w:rPr>
                <w:rFonts w:cs="Arial"/>
                <w:szCs w:val="18"/>
                <w:lang w:eastAsia="zh-CN"/>
              </w:rPr>
              <w:t>-</w:t>
            </w:r>
          </w:p>
        </w:tc>
        <w:tc>
          <w:tcPr>
            <w:tcW w:w="1267" w:type="dxa"/>
            <w:vAlign w:val="center"/>
          </w:tcPr>
          <w:p w14:paraId="3E755B7A" w14:textId="77777777" w:rsidR="00FC6F7F" w:rsidRPr="00CC1E91" w:rsidRDefault="00FC6F7F" w:rsidP="00FC6F7F">
            <w:pPr>
              <w:pStyle w:val="TAC"/>
              <w:rPr>
                <w:rFonts w:cs="Arial"/>
                <w:lang w:eastAsia="zh-CN"/>
              </w:rPr>
            </w:pPr>
            <w:r>
              <w:rPr>
                <w:rFonts w:cs="Arial" w:hint="eastAsia"/>
                <w:lang w:eastAsia="zh-CN"/>
              </w:rPr>
              <w:t>-</w:t>
            </w:r>
          </w:p>
        </w:tc>
        <w:tc>
          <w:tcPr>
            <w:tcW w:w="1268" w:type="dxa"/>
            <w:vAlign w:val="center"/>
          </w:tcPr>
          <w:p w14:paraId="37433FC5" w14:textId="77777777" w:rsidR="00FC6F7F" w:rsidRPr="00EF5447" w:rsidRDefault="00FC6F7F" w:rsidP="00FC6F7F">
            <w:pPr>
              <w:pStyle w:val="TAC"/>
              <w:rPr>
                <w:rFonts w:eastAsia="MS Mincho" w:cs="Arial"/>
                <w:lang w:eastAsia="ja-JP"/>
              </w:rPr>
            </w:pPr>
            <w:r>
              <w:rPr>
                <w:rFonts w:cs="Arial"/>
                <w:szCs w:val="18"/>
                <w:lang w:eastAsia="ja-JP"/>
              </w:rPr>
              <w:t>-</w:t>
            </w:r>
          </w:p>
        </w:tc>
        <w:tc>
          <w:tcPr>
            <w:tcW w:w="1267" w:type="dxa"/>
            <w:vAlign w:val="center"/>
          </w:tcPr>
          <w:p w14:paraId="29F24A59" w14:textId="77777777" w:rsidR="00FC6F7F" w:rsidRPr="00CC1E91" w:rsidRDefault="00FC6F7F" w:rsidP="00FC6F7F">
            <w:pPr>
              <w:pStyle w:val="TAC"/>
              <w:rPr>
                <w:rFonts w:cs="Arial"/>
                <w:lang w:eastAsia="zh-CN"/>
              </w:rPr>
            </w:pPr>
            <w:r>
              <w:rPr>
                <w:rFonts w:cs="Arial" w:hint="eastAsia"/>
                <w:lang w:eastAsia="zh-CN"/>
              </w:rPr>
              <w:t>0</w:t>
            </w:r>
            <w:r>
              <w:rPr>
                <w:rFonts w:cs="Arial"/>
                <w:lang w:eastAsia="zh-CN"/>
              </w:rPr>
              <w:t>.2</w:t>
            </w:r>
          </w:p>
        </w:tc>
        <w:tc>
          <w:tcPr>
            <w:tcW w:w="1268" w:type="dxa"/>
            <w:vAlign w:val="center"/>
          </w:tcPr>
          <w:p w14:paraId="4F1B13BE" w14:textId="77777777" w:rsidR="00FC6F7F" w:rsidRPr="00CC1E91" w:rsidRDefault="00FC6F7F" w:rsidP="00FC6F7F">
            <w:pPr>
              <w:pStyle w:val="TAC"/>
              <w:rPr>
                <w:rFonts w:cs="Arial"/>
                <w:lang w:eastAsia="zh-CN"/>
              </w:rPr>
            </w:pPr>
            <w:r>
              <w:rPr>
                <w:rFonts w:cs="Arial" w:hint="eastAsia"/>
                <w:lang w:eastAsia="zh-CN"/>
              </w:rPr>
              <w:t>0</w:t>
            </w:r>
            <w:r>
              <w:rPr>
                <w:rFonts w:cs="Arial"/>
                <w:lang w:eastAsia="zh-CN"/>
              </w:rPr>
              <w:t>.2</w:t>
            </w:r>
          </w:p>
        </w:tc>
      </w:tr>
      <w:tr w:rsidR="00FC6F7F" w:rsidRPr="00EF5447" w14:paraId="639BCDDE" w14:textId="77777777" w:rsidTr="00831CF3">
        <w:trPr>
          <w:trHeight w:val="187"/>
          <w:jc w:val="center"/>
        </w:trPr>
        <w:tc>
          <w:tcPr>
            <w:tcW w:w="2447" w:type="dxa"/>
            <w:tcBorders>
              <w:bottom w:val="single" w:sz="4" w:space="0" w:color="auto"/>
            </w:tcBorders>
          </w:tcPr>
          <w:p w14:paraId="651AFD1F" w14:textId="77777777" w:rsidR="00FC6F7F" w:rsidRDefault="00FC6F7F" w:rsidP="00FC6F7F">
            <w:pPr>
              <w:pStyle w:val="TAC"/>
            </w:pPr>
            <w:r w:rsidRPr="00EF5447">
              <w:t>DC_1-3-7-28_n7</w:t>
            </w:r>
          </w:p>
          <w:p w14:paraId="576D8AB7" w14:textId="77777777" w:rsidR="00FC6F7F" w:rsidRPr="00EF5447" w:rsidRDefault="00FC6F7F" w:rsidP="00FC6F7F">
            <w:pPr>
              <w:pStyle w:val="TAC"/>
            </w:pPr>
            <w:r w:rsidRPr="00434D4C">
              <w:t>DC_1-3-28-(n)7</w:t>
            </w:r>
          </w:p>
        </w:tc>
        <w:tc>
          <w:tcPr>
            <w:tcW w:w="1267" w:type="dxa"/>
            <w:vAlign w:val="center"/>
          </w:tcPr>
          <w:p w14:paraId="206F835F" w14:textId="77777777" w:rsidR="00FC6F7F" w:rsidRPr="00EF5447" w:rsidRDefault="00FC6F7F" w:rsidP="00FC6F7F">
            <w:pPr>
              <w:pStyle w:val="TAC"/>
              <w:rPr>
                <w:rFonts w:cs="Arial"/>
                <w:szCs w:val="18"/>
                <w:lang w:eastAsia="ja-JP"/>
              </w:rPr>
            </w:pPr>
            <w:r>
              <w:rPr>
                <w:rFonts w:cs="Arial"/>
                <w:szCs w:val="18"/>
                <w:lang w:eastAsia="zh-CN"/>
              </w:rPr>
              <w:t>-</w:t>
            </w:r>
          </w:p>
        </w:tc>
        <w:tc>
          <w:tcPr>
            <w:tcW w:w="1267" w:type="dxa"/>
            <w:vAlign w:val="center"/>
          </w:tcPr>
          <w:p w14:paraId="710F94C6" w14:textId="77777777" w:rsidR="00FC6F7F" w:rsidRPr="00EF5447" w:rsidRDefault="00FC6F7F" w:rsidP="00FC6F7F">
            <w:pPr>
              <w:pStyle w:val="TAC"/>
              <w:rPr>
                <w:rFonts w:cs="Arial"/>
                <w:szCs w:val="18"/>
                <w:lang w:eastAsia="zh-CN"/>
              </w:rPr>
            </w:pPr>
            <w:r>
              <w:rPr>
                <w:rFonts w:cs="Arial" w:hint="eastAsia"/>
                <w:szCs w:val="18"/>
                <w:lang w:eastAsia="zh-CN"/>
              </w:rPr>
              <w:t>-</w:t>
            </w:r>
          </w:p>
        </w:tc>
        <w:tc>
          <w:tcPr>
            <w:tcW w:w="1268" w:type="dxa"/>
            <w:vAlign w:val="center"/>
          </w:tcPr>
          <w:p w14:paraId="7DCB51C8" w14:textId="77777777" w:rsidR="00FC6F7F" w:rsidRPr="00EF5447" w:rsidRDefault="00FC6F7F" w:rsidP="00FC6F7F">
            <w:pPr>
              <w:pStyle w:val="TAC"/>
              <w:rPr>
                <w:rFonts w:cs="Arial"/>
                <w:szCs w:val="18"/>
                <w:lang w:eastAsia="ja-JP"/>
              </w:rPr>
            </w:pPr>
            <w:r>
              <w:rPr>
                <w:rFonts w:cs="Arial"/>
                <w:szCs w:val="18"/>
                <w:lang w:eastAsia="ja-JP"/>
              </w:rPr>
              <w:t>-</w:t>
            </w:r>
          </w:p>
        </w:tc>
        <w:tc>
          <w:tcPr>
            <w:tcW w:w="1267" w:type="dxa"/>
            <w:vAlign w:val="center"/>
          </w:tcPr>
          <w:p w14:paraId="7C0D6E8C" w14:textId="77777777" w:rsidR="00FC6F7F" w:rsidRPr="00EF5447" w:rsidRDefault="00FC6F7F" w:rsidP="00FC6F7F">
            <w:pPr>
              <w:pStyle w:val="TAC"/>
              <w:rPr>
                <w:rFonts w:cs="Arial"/>
                <w:szCs w:val="18"/>
                <w:lang w:eastAsia="zh-CN"/>
              </w:rPr>
            </w:pPr>
            <w:r>
              <w:rPr>
                <w:rFonts w:cs="Arial" w:hint="eastAsia"/>
                <w:szCs w:val="18"/>
                <w:lang w:eastAsia="zh-CN"/>
              </w:rPr>
              <w:t>0</w:t>
            </w:r>
            <w:r>
              <w:rPr>
                <w:rFonts w:cs="Arial"/>
                <w:szCs w:val="18"/>
                <w:lang w:eastAsia="zh-CN"/>
              </w:rPr>
              <w:t>.2</w:t>
            </w:r>
          </w:p>
        </w:tc>
        <w:tc>
          <w:tcPr>
            <w:tcW w:w="1268" w:type="dxa"/>
            <w:vAlign w:val="center"/>
          </w:tcPr>
          <w:p w14:paraId="2A56EBAB" w14:textId="77777777" w:rsidR="00FC6F7F" w:rsidRPr="00EF5447" w:rsidRDefault="00FC6F7F" w:rsidP="00FC6F7F">
            <w:pPr>
              <w:pStyle w:val="TAC"/>
              <w:rPr>
                <w:rFonts w:cs="Arial"/>
                <w:szCs w:val="18"/>
                <w:lang w:eastAsia="zh-CN"/>
              </w:rPr>
            </w:pPr>
            <w:r>
              <w:rPr>
                <w:rFonts w:cs="Arial" w:hint="eastAsia"/>
                <w:szCs w:val="18"/>
                <w:lang w:eastAsia="zh-CN"/>
              </w:rPr>
              <w:t>-</w:t>
            </w:r>
          </w:p>
        </w:tc>
      </w:tr>
      <w:tr w:rsidR="00FC6F7F" w:rsidRPr="00EF5447" w14:paraId="2040A235" w14:textId="77777777" w:rsidTr="00831CF3">
        <w:trPr>
          <w:trHeight w:val="187"/>
          <w:jc w:val="center"/>
        </w:trPr>
        <w:tc>
          <w:tcPr>
            <w:tcW w:w="2447" w:type="dxa"/>
            <w:tcBorders>
              <w:bottom w:val="single" w:sz="4" w:space="0" w:color="auto"/>
            </w:tcBorders>
          </w:tcPr>
          <w:p w14:paraId="6B35BA2D" w14:textId="77777777" w:rsidR="00FC6F7F" w:rsidRPr="00EF5447" w:rsidRDefault="00FC6F7F" w:rsidP="00FC6F7F">
            <w:pPr>
              <w:pStyle w:val="TAC"/>
            </w:pPr>
            <w:r>
              <w:t>DC_1-3-7-28_n38</w:t>
            </w:r>
          </w:p>
        </w:tc>
        <w:tc>
          <w:tcPr>
            <w:tcW w:w="1267" w:type="dxa"/>
            <w:vAlign w:val="center"/>
          </w:tcPr>
          <w:p w14:paraId="07344C35" w14:textId="77777777" w:rsidR="00FC6F7F" w:rsidRDefault="00FC6F7F" w:rsidP="00FC6F7F">
            <w:pPr>
              <w:pStyle w:val="TAC"/>
              <w:rPr>
                <w:rFonts w:cs="Arial"/>
                <w:szCs w:val="18"/>
                <w:lang w:eastAsia="zh-CN"/>
              </w:rPr>
            </w:pPr>
            <w:r>
              <w:rPr>
                <w:rFonts w:cs="Arial"/>
                <w:szCs w:val="18"/>
                <w:lang w:eastAsia="zh-CN"/>
              </w:rPr>
              <w:t>-</w:t>
            </w:r>
          </w:p>
        </w:tc>
        <w:tc>
          <w:tcPr>
            <w:tcW w:w="1267" w:type="dxa"/>
            <w:vAlign w:val="center"/>
          </w:tcPr>
          <w:p w14:paraId="7C5C4A78" w14:textId="77777777" w:rsidR="00FC6F7F" w:rsidRDefault="00FC6F7F" w:rsidP="00FC6F7F">
            <w:pPr>
              <w:pStyle w:val="TAC"/>
              <w:rPr>
                <w:rFonts w:cs="Arial"/>
                <w:szCs w:val="18"/>
                <w:lang w:eastAsia="zh-CN"/>
              </w:rPr>
            </w:pPr>
            <w:r>
              <w:rPr>
                <w:rFonts w:cs="Arial"/>
                <w:szCs w:val="18"/>
                <w:lang w:eastAsia="zh-CN"/>
              </w:rPr>
              <w:t>-</w:t>
            </w:r>
          </w:p>
        </w:tc>
        <w:tc>
          <w:tcPr>
            <w:tcW w:w="1268" w:type="dxa"/>
            <w:vAlign w:val="center"/>
          </w:tcPr>
          <w:p w14:paraId="7BA1C6CA" w14:textId="77777777" w:rsidR="00FC6F7F" w:rsidRDefault="00FC6F7F" w:rsidP="00FC6F7F">
            <w:pPr>
              <w:pStyle w:val="TAC"/>
              <w:rPr>
                <w:rFonts w:cs="Arial"/>
                <w:szCs w:val="18"/>
                <w:lang w:eastAsia="ja-JP"/>
              </w:rPr>
            </w:pPr>
            <w:r>
              <w:rPr>
                <w:rFonts w:cs="Arial"/>
                <w:szCs w:val="18"/>
                <w:lang w:eastAsia="ja-JP"/>
              </w:rPr>
              <w:t>-</w:t>
            </w:r>
          </w:p>
        </w:tc>
        <w:tc>
          <w:tcPr>
            <w:tcW w:w="1267" w:type="dxa"/>
            <w:vAlign w:val="center"/>
          </w:tcPr>
          <w:p w14:paraId="0854347D" w14:textId="77777777" w:rsidR="00FC6F7F" w:rsidRDefault="00FC6F7F" w:rsidP="00FC6F7F">
            <w:pPr>
              <w:pStyle w:val="TAC"/>
              <w:rPr>
                <w:rFonts w:cs="Arial"/>
                <w:szCs w:val="18"/>
                <w:lang w:eastAsia="zh-CN"/>
              </w:rPr>
            </w:pPr>
            <w:r>
              <w:rPr>
                <w:rFonts w:cs="Arial"/>
                <w:szCs w:val="18"/>
                <w:lang w:eastAsia="zh-CN"/>
              </w:rPr>
              <w:t>0.2</w:t>
            </w:r>
          </w:p>
        </w:tc>
        <w:tc>
          <w:tcPr>
            <w:tcW w:w="1268" w:type="dxa"/>
            <w:vAlign w:val="center"/>
          </w:tcPr>
          <w:p w14:paraId="216E51B0" w14:textId="77777777" w:rsidR="00FC6F7F" w:rsidRDefault="00FC6F7F" w:rsidP="00FC6F7F">
            <w:pPr>
              <w:pStyle w:val="TAC"/>
              <w:rPr>
                <w:rFonts w:cs="Arial"/>
                <w:szCs w:val="18"/>
                <w:lang w:eastAsia="zh-CN"/>
              </w:rPr>
            </w:pPr>
            <w:r>
              <w:rPr>
                <w:rFonts w:cs="Arial"/>
                <w:szCs w:val="18"/>
                <w:lang w:eastAsia="zh-CN"/>
              </w:rPr>
              <w:t>-</w:t>
            </w:r>
          </w:p>
        </w:tc>
      </w:tr>
      <w:tr w:rsidR="00FC6F7F" w14:paraId="440BCA84" w14:textId="77777777" w:rsidTr="00831CF3">
        <w:trPr>
          <w:trHeight w:val="187"/>
          <w:jc w:val="center"/>
        </w:trPr>
        <w:tc>
          <w:tcPr>
            <w:tcW w:w="2447" w:type="dxa"/>
            <w:tcBorders>
              <w:bottom w:val="single" w:sz="4" w:space="0" w:color="auto"/>
            </w:tcBorders>
          </w:tcPr>
          <w:p w14:paraId="6A9B99DA" w14:textId="77777777" w:rsidR="00FC6F7F" w:rsidRPr="00EF5447" w:rsidRDefault="00FC6F7F" w:rsidP="00FC6F7F">
            <w:pPr>
              <w:pStyle w:val="TAC"/>
            </w:pPr>
            <w:r w:rsidRPr="00EF5447">
              <w:t>DC_1-3-7</w:t>
            </w:r>
            <w:r>
              <w:t>_n</w:t>
            </w:r>
            <w:r w:rsidRPr="00EF5447">
              <w:t>28</w:t>
            </w:r>
            <w:r>
              <w:t>-</w:t>
            </w:r>
            <w:r w:rsidRPr="00EF5447">
              <w:t>n</w:t>
            </w:r>
            <w:r>
              <w:t>38</w:t>
            </w:r>
          </w:p>
        </w:tc>
        <w:tc>
          <w:tcPr>
            <w:tcW w:w="1267" w:type="dxa"/>
            <w:vAlign w:val="center"/>
          </w:tcPr>
          <w:p w14:paraId="6E6A2EC9" w14:textId="77777777" w:rsidR="00FC6F7F" w:rsidRDefault="00FC6F7F" w:rsidP="00FC6F7F">
            <w:pPr>
              <w:pStyle w:val="TAC"/>
              <w:rPr>
                <w:rFonts w:cs="Arial"/>
                <w:szCs w:val="18"/>
                <w:lang w:eastAsia="ko-KR"/>
              </w:rPr>
            </w:pPr>
            <w:r>
              <w:rPr>
                <w:rFonts w:cs="Arial" w:hint="eastAsia"/>
                <w:szCs w:val="18"/>
                <w:lang w:eastAsia="ko-KR"/>
              </w:rPr>
              <w:t>-</w:t>
            </w:r>
          </w:p>
        </w:tc>
        <w:tc>
          <w:tcPr>
            <w:tcW w:w="1267" w:type="dxa"/>
            <w:vAlign w:val="center"/>
          </w:tcPr>
          <w:p w14:paraId="7A91D91D" w14:textId="77777777" w:rsidR="00FC6F7F" w:rsidRDefault="00FC6F7F" w:rsidP="00FC6F7F">
            <w:pPr>
              <w:pStyle w:val="TAC"/>
              <w:rPr>
                <w:rFonts w:cs="Arial"/>
                <w:szCs w:val="18"/>
                <w:lang w:eastAsia="ko-KR"/>
              </w:rPr>
            </w:pPr>
            <w:r>
              <w:rPr>
                <w:rFonts w:cs="Arial" w:hint="eastAsia"/>
                <w:szCs w:val="18"/>
                <w:lang w:eastAsia="ko-KR"/>
              </w:rPr>
              <w:t>-</w:t>
            </w:r>
          </w:p>
        </w:tc>
        <w:tc>
          <w:tcPr>
            <w:tcW w:w="1268" w:type="dxa"/>
            <w:vAlign w:val="center"/>
          </w:tcPr>
          <w:p w14:paraId="484336BB" w14:textId="77777777" w:rsidR="00FC6F7F" w:rsidRDefault="00FC6F7F" w:rsidP="00FC6F7F">
            <w:pPr>
              <w:pStyle w:val="TAC"/>
              <w:rPr>
                <w:rFonts w:cs="Arial"/>
                <w:szCs w:val="18"/>
                <w:lang w:eastAsia="ko-KR"/>
              </w:rPr>
            </w:pPr>
            <w:r>
              <w:rPr>
                <w:rFonts w:cs="Arial" w:hint="eastAsia"/>
                <w:szCs w:val="18"/>
                <w:lang w:eastAsia="ko-KR"/>
              </w:rPr>
              <w:t>-</w:t>
            </w:r>
          </w:p>
        </w:tc>
        <w:tc>
          <w:tcPr>
            <w:tcW w:w="1267" w:type="dxa"/>
            <w:vAlign w:val="center"/>
          </w:tcPr>
          <w:p w14:paraId="55976DE3" w14:textId="77777777" w:rsidR="00FC6F7F" w:rsidRDefault="00FC6F7F" w:rsidP="00FC6F7F">
            <w:pPr>
              <w:pStyle w:val="TAC"/>
              <w:rPr>
                <w:rFonts w:cs="Arial"/>
                <w:szCs w:val="18"/>
                <w:lang w:eastAsia="ko-KR"/>
              </w:rPr>
            </w:pPr>
            <w:r>
              <w:rPr>
                <w:rFonts w:cs="Arial" w:hint="eastAsia"/>
                <w:szCs w:val="18"/>
                <w:lang w:eastAsia="ko-KR"/>
              </w:rPr>
              <w:t>0.2</w:t>
            </w:r>
          </w:p>
        </w:tc>
        <w:tc>
          <w:tcPr>
            <w:tcW w:w="1268" w:type="dxa"/>
            <w:vAlign w:val="center"/>
          </w:tcPr>
          <w:p w14:paraId="2D5F8205" w14:textId="77777777" w:rsidR="00FC6F7F" w:rsidRDefault="00FC6F7F" w:rsidP="00FC6F7F">
            <w:pPr>
              <w:pStyle w:val="TAC"/>
              <w:rPr>
                <w:rFonts w:cs="Arial"/>
                <w:szCs w:val="18"/>
                <w:lang w:eastAsia="ko-KR"/>
              </w:rPr>
            </w:pPr>
            <w:r>
              <w:rPr>
                <w:rFonts w:cs="Arial" w:hint="eastAsia"/>
                <w:szCs w:val="18"/>
                <w:lang w:eastAsia="ko-KR"/>
              </w:rPr>
              <w:t>-</w:t>
            </w:r>
          </w:p>
        </w:tc>
      </w:tr>
      <w:tr w:rsidR="00FC6F7F" w:rsidRPr="00EF5447" w14:paraId="0BC0F992" w14:textId="77777777" w:rsidTr="00831CF3">
        <w:trPr>
          <w:trHeight w:val="187"/>
          <w:jc w:val="center"/>
        </w:trPr>
        <w:tc>
          <w:tcPr>
            <w:tcW w:w="2447" w:type="dxa"/>
            <w:tcBorders>
              <w:bottom w:val="single" w:sz="4" w:space="0" w:color="auto"/>
            </w:tcBorders>
            <w:shd w:val="clear" w:color="auto" w:fill="auto"/>
          </w:tcPr>
          <w:p w14:paraId="1364F57C" w14:textId="77777777" w:rsidR="00FC6F7F" w:rsidRPr="00EF5447" w:rsidRDefault="00FC6F7F" w:rsidP="00FC6F7F">
            <w:pPr>
              <w:pStyle w:val="TAC"/>
            </w:pPr>
            <w:r w:rsidRPr="00EF5447">
              <w:rPr>
                <w:lang w:eastAsia="fi-FI"/>
              </w:rPr>
              <w:t>DC_1-3-7-28_n40</w:t>
            </w:r>
          </w:p>
        </w:tc>
        <w:tc>
          <w:tcPr>
            <w:tcW w:w="1267" w:type="dxa"/>
            <w:vAlign w:val="center"/>
          </w:tcPr>
          <w:p w14:paraId="232A4D1F" w14:textId="77777777" w:rsidR="00FC6F7F" w:rsidRPr="00EF5447" w:rsidRDefault="00FC6F7F" w:rsidP="00FC6F7F">
            <w:pPr>
              <w:pStyle w:val="TAC"/>
              <w:rPr>
                <w:rFonts w:cs="Arial"/>
                <w:szCs w:val="18"/>
                <w:lang w:eastAsia="zh-CN"/>
              </w:rPr>
            </w:pPr>
            <w:r>
              <w:rPr>
                <w:rFonts w:cs="Arial"/>
                <w:lang w:eastAsia="zh-CN"/>
              </w:rPr>
              <w:t>-</w:t>
            </w:r>
          </w:p>
        </w:tc>
        <w:tc>
          <w:tcPr>
            <w:tcW w:w="1267" w:type="dxa"/>
            <w:vAlign w:val="center"/>
          </w:tcPr>
          <w:p w14:paraId="28DD6525" w14:textId="77777777" w:rsidR="00FC6F7F" w:rsidRPr="00EF5447" w:rsidRDefault="00FC6F7F" w:rsidP="00FC6F7F">
            <w:pPr>
              <w:pStyle w:val="TAC"/>
              <w:rPr>
                <w:rFonts w:cs="Arial"/>
                <w:szCs w:val="18"/>
                <w:lang w:eastAsia="zh-CN"/>
              </w:rPr>
            </w:pPr>
            <w:r>
              <w:rPr>
                <w:rFonts w:cs="Arial" w:hint="eastAsia"/>
                <w:szCs w:val="18"/>
                <w:lang w:eastAsia="zh-CN"/>
              </w:rPr>
              <w:t>-</w:t>
            </w:r>
          </w:p>
        </w:tc>
        <w:tc>
          <w:tcPr>
            <w:tcW w:w="1268" w:type="dxa"/>
            <w:vAlign w:val="center"/>
          </w:tcPr>
          <w:p w14:paraId="507E0FD6" w14:textId="77777777" w:rsidR="00FC6F7F" w:rsidRPr="00EF5447" w:rsidRDefault="00FC6F7F" w:rsidP="00FC6F7F">
            <w:pPr>
              <w:pStyle w:val="TAC"/>
              <w:rPr>
                <w:rFonts w:cs="Arial"/>
                <w:szCs w:val="18"/>
                <w:lang w:eastAsia="ja-JP"/>
              </w:rPr>
            </w:pPr>
            <w:r w:rsidRPr="00EF5447">
              <w:rPr>
                <w:rFonts w:cs="Arial"/>
                <w:lang w:eastAsia="zh-CN"/>
              </w:rPr>
              <w:t>0.3</w:t>
            </w:r>
          </w:p>
        </w:tc>
        <w:tc>
          <w:tcPr>
            <w:tcW w:w="1267" w:type="dxa"/>
            <w:vAlign w:val="center"/>
          </w:tcPr>
          <w:p w14:paraId="0F3264F4" w14:textId="77777777" w:rsidR="00FC6F7F" w:rsidRPr="00EF5447" w:rsidRDefault="00FC6F7F" w:rsidP="00FC6F7F">
            <w:pPr>
              <w:pStyle w:val="TAC"/>
              <w:rPr>
                <w:rFonts w:cs="Arial"/>
                <w:szCs w:val="18"/>
                <w:lang w:eastAsia="zh-CN"/>
              </w:rPr>
            </w:pPr>
            <w:r>
              <w:rPr>
                <w:rFonts w:cs="Arial" w:hint="eastAsia"/>
                <w:szCs w:val="18"/>
                <w:lang w:eastAsia="zh-CN"/>
              </w:rPr>
              <w:t>0</w:t>
            </w:r>
            <w:r>
              <w:rPr>
                <w:rFonts w:cs="Arial"/>
                <w:szCs w:val="18"/>
                <w:lang w:eastAsia="zh-CN"/>
              </w:rPr>
              <w:t>.2</w:t>
            </w:r>
          </w:p>
        </w:tc>
        <w:tc>
          <w:tcPr>
            <w:tcW w:w="1268" w:type="dxa"/>
            <w:vAlign w:val="center"/>
          </w:tcPr>
          <w:p w14:paraId="1B57A0D0" w14:textId="77777777" w:rsidR="00FC6F7F" w:rsidRPr="00EF5447" w:rsidRDefault="00FC6F7F" w:rsidP="00FC6F7F">
            <w:pPr>
              <w:pStyle w:val="TAC"/>
              <w:rPr>
                <w:rFonts w:cs="Arial"/>
                <w:szCs w:val="18"/>
                <w:lang w:eastAsia="zh-CN"/>
              </w:rPr>
            </w:pPr>
            <w:r>
              <w:rPr>
                <w:rFonts w:cs="Arial" w:hint="eastAsia"/>
                <w:szCs w:val="18"/>
                <w:lang w:eastAsia="zh-CN"/>
              </w:rPr>
              <w:t>0</w:t>
            </w:r>
            <w:r>
              <w:rPr>
                <w:rFonts w:cs="Arial"/>
                <w:szCs w:val="18"/>
                <w:lang w:eastAsia="zh-CN"/>
              </w:rPr>
              <w:t>.8</w:t>
            </w:r>
          </w:p>
        </w:tc>
      </w:tr>
      <w:tr w:rsidR="00FC6F7F" w:rsidRPr="00EF5447" w14:paraId="1700DFD8" w14:textId="77777777" w:rsidTr="00831CF3">
        <w:trPr>
          <w:trHeight w:val="187"/>
          <w:jc w:val="center"/>
        </w:trPr>
        <w:tc>
          <w:tcPr>
            <w:tcW w:w="2447" w:type="dxa"/>
            <w:tcBorders>
              <w:bottom w:val="single" w:sz="4" w:space="0" w:color="auto"/>
            </w:tcBorders>
            <w:shd w:val="clear" w:color="auto" w:fill="auto"/>
          </w:tcPr>
          <w:p w14:paraId="05331DC0" w14:textId="77777777" w:rsidR="00FC6F7F" w:rsidRPr="00EF5447" w:rsidRDefault="00FC6F7F" w:rsidP="00FC6F7F">
            <w:pPr>
              <w:pStyle w:val="TAC"/>
            </w:pPr>
            <w:r w:rsidRPr="00EF5447">
              <w:rPr>
                <w:noProof/>
                <w:szCs w:val="18"/>
                <w:lang w:eastAsia="zh-CN"/>
              </w:rPr>
              <w:t>DC_1-3-7-28_n78</w:t>
            </w:r>
          </w:p>
        </w:tc>
        <w:tc>
          <w:tcPr>
            <w:tcW w:w="1267" w:type="dxa"/>
            <w:vAlign w:val="center"/>
          </w:tcPr>
          <w:p w14:paraId="1508FBB6" w14:textId="77777777" w:rsidR="00FC6F7F" w:rsidRPr="00EF5447" w:rsidRDefault="00FC6F7F" w:rsidP="00FC6F7F">
            <w:pPr>
              <w:pStyle w:val="TAC"/>
              <w:rPr>
                <w:rFonts w:eastAsia="MS Mincho" w:cs="Arial"/>
                <w:lang w:eastAsia="ja-JP"/>
              </w:rPr>
            </w:pPr>
            <w:r>
              <w:rPr>
                <w:rFonts w:cs="Arial"/>
                <w:lang w:val="fr-FR"/>
              </w:rPr>
              <w:t>0.2</w:t>
            </w:r>
          </w:p>
        </w:tc>
        <w:tc>
          <w:tcPr>
            <w:tcW w:w="1267" w:type="dxa"/>
            <w:vAlign w:val="center"/>
          </w:tcPr>
          <w:p w14:paraId="14AD27FF" w14:textId="77777777" w:rsidR="00FC6F7F" w:rsidRPr="00EF5447" w:rsidRDefault="00FC6F7F" w:rsidP="00FC6F7F">
            <w:pPr>
              <w:pStyle w:val="TAC"/>
              <w:rPr>
                <w:rFonts w:eastAsia="MS Mincho" w:cs="Arial"/>
                <w:lang w:eastAsia="ja-JP"/>
              </w:rPr>
            </w:pPr>
            <w:r>
              <w:rPr>
                <w:rFonts w:hint="eastAsia"/>
                <w:lang w:val="fr-FR" w:eastAsia="zh-CN"/>
              </w:rPr>
              <w:t>0</w:t>
            </w:r>
            <w:r>
              <w:rPr>
                <w:lang w:val="fr-FR" w:eastAsia="zh-CN"/>
              </w:rPr>
              <w:t>.2</w:t>
            </w:r>
          </w:p>
        </w:tc>
        <w:tc>
          <w:tcPr>
            <w:tcW w:w="1268" w:type="dxa"/>
            <w:vAlign w:val="center"/>
          </w:tcPr>
          <w:p w14:paraId="51E421ED" w14:textId="77777777" w:rsidR="00FC6F7F" w:rsidRPr="00EF5447" w:rsidRDefault="00FC6F7F" w:rsidP="00FC6F7F">
            <w:pPr>
              <w:pStyle w:val="TAC"/>
              <w:rPr>
                <w:rFonts w:eastAsia="MS Mincho" w:cs="Arial"/>
                <w:lang w:eastAsia="ja-JP"/>
              </w:rPr>
            </w:pPr>
            <w:r>
              <w:rPr>
                <w:rFonts w:cs="Arial"/>
                <w:lang w:val="fr-FR"/>
              </w:rPr>
              <w:t>0.2</w:t>
            </w:r>
          </w:p>
        </w:tc>
        <w:tc>
          <w:tcPr>
            <w:tcW w:w="1267" w:type="dxa"/>
            <w:vAlign w:val="center"/>
          </w:tcPr>
          <w:p w14:paraId="37F65518" w14:textId="77777777" w:rsidR="00FC6F7F" w:rsidRPr="00EF5447" w:rsidRDefault="00FC6F7F" w:rsidP="00FC6F7F">
            <w:pPr>
              <w:pStyle w:val="TAC"/>
              <w:rPr>
                <w:rFonts w:eastAsia="MS Mincho" w:cs="Arial"/>
                <w:lang w:eastAsia="ja-JP"/>
              </w:rPr>
            </w:pPr>
            <w:r>
              <w:rPr>
                <w:rFonts w:hint="eastAsia"/>
                <w:lang w:val="fr-FR" w:eastAsia="zh-CN"/>
              </w:rPr>
              <w:t>0</w:t>
            </w:r>
            <w:r>
              <w:rPr>
                <w:lang w:val="fr-FR" w:eastAsia="zh-CN"/>
              </w:rPr>
              <w:t>.2</w:t>
            </w:r>
          </w:p>
        </w:tc>
        <w:tc>
          <w:tcPr>
            <w:tcW w:w="1268" w:type="dxa"/>
            <w:vAlign w:val="center"/>
          </w:tcPr>
          <w:p w14:paraId="002B44F3" w14:textId="77777777" w:rsidR="00FC6F7F" w:rsidRPr="00EF5447" w:rsidRDefault="00FC6F7F" w:rsidP="00FC6F7F">
            <w:pPr>
              <w:pStyle w:val="TAC"/>
              <w:rPr>
                <w:rFonts w:eastAsia="MS Mincho" w:cs="Arial"/>
                <w:lang w:eastAsia="ja-JP"/>
              </w:rPr>
            </w:pPr>
            <w:r>
              <w:rPr>
                <w:rFonts w:hint="eastAsia"/>
                <w:lang w:val="fr-FR" w:eastAsia="zh-CN"/>
              </w:rPr>
              <w:t>0</w:t>
            </w:r>
            <w:r>
              <w:rPr>
                <w:lang w:val="fr-FR" w:eastAsia="zh-CN"/>
              </w:rPr>
              <w:t>.5</w:t>
            </w:r>
          </w:p>
        </w:tc>
      </w:tr>
      <w:tr w:rsidR="00FC6F7F" w:rsidRPr="00EF5447" w14:paraId="022AA025" w14:textId="77777777" w:rsidTr="00831CF3">
        <w:trPr>
          <w:trHeight w:val="187"/>
          <w:jc w:val="center"/>
        </w:trPr>
        <w:tc>
          <w:tcPr>
            <w:tcW w:w="2447" w:type="dxa"/>
            <w:tcBorders>
              <w:bottom w:val="single" w:sz="4" w:space="0" w:color="auto"/>
            </w:tcBorders>
            <w:shd w:val="clear" w:color="auto" w:fill="auto"/>
          </w:tcPr>
          <w:p w14:paraId="1798127A" w14:textId="77777777" w:rsidR="00FC6F7F" w:rsidRPr="00EF5447" w:rsidRDefault="00FC6F7F" w:rsidP="00FC6F7F">
            <w:pPr>
              <w:pStyle w:val="TAC"/>
            </w:pPr>
            <w:r w:rsidRPr="00EF5447">
              <w:rPr>
                <w:rFonts w:eastAsia="맑은 고딕"/>
                <w:lang w:eastAsia="ko-KR"/>
              </w:rPr>
              <w:t>DC_1-3-7_n28-n78</w:t>
            </w:r>
          </w:p>
        </w:tc>
        <w:tc>
          <w:tcPr>
            <w:tcW w:w="1267" w:type="dxa"/>
            <w:vAlign w:val="center"/>
          </w:tcPr>
          <w:p w14:paraId="40098C39" w14:textId="77777777" w:rsidR="00FC6F7F" w:rsidRPr="00EF5447" w:rsidRDefault="00FC6F7F" w:rsidP="00FC6F7F">
            <w:pPr>
              <w:pStyle w:val="TAC"/>
              <w:rPr>
                <w:lang w:eastAsia="ja-JP"/>
              </w:rPr>
            </w:pPr>
            <w:r>
              <w:rPr>
                <w:rFonts w:cs="Arial"/>
                <w:lang w:val="fr-FR"/>
              </w:rPr>
              <w:t>0.2</w:t>
            </w:r>
          </w:p>
        </w:tc>
        <w:tc>
          <w:tcPr>
            <w:tcW w:w="1267" w:type="dxa"/>
            <w:vAlign w:val="center"/>
          </w:tcPr>
          <w:p w14:paraId="495531B1" w14:textId="77777777" w:rsidR="00FC6F7F" w:rsidRPr="00EF5447" w:rsidRDefault="00FC6F7F" w:rsidP="00FC6F7F">
            <w:pPr>
              <w:pStyle w:val="TAC"/>
              <w:rPr>
                <w:lang w:eastAsia="ja-JP"/>
              </w:rPr>
            </w:pPr>
            <w:r>
              <w:rPr>
                <w:rFonts w:hint="eastAsia"/>
                <w:lang w:val="fr-FR" w:eastAsia="zh-CN"/>
              </w:rPr>
              <w:t>0</w:t>
            </w:r>
            <w:r>
              <w:rPr>
                <w:lang w:val="fr-FR" w:eastAsia="zh-CN"/>
              </w:rPr>
              <w:t>.2</w:t>
            </w:r>
          </w:p>
        </w:tc>
        <w:tc>
          <w:tcPr>
            <w:tcW w:w="1268" w:type="dxa"/>
            <w:vAlign w:val="center"/>
          </w:tcPr>
          <w:p w14:paraId="64602E30" w14:textId="77777777" w:rsidR="00FC6F7F" w:rsidRPr="00EF5447" w:rsidRDefault="00FC6F7F" w:rsidP="00FC6F7F">
            <w:pPr>
              <w:pStyle w:val="TAC"/>
              <w:rPr>
                <w:lang w:eastAsia="ja-JP"/>
              </w:rPr>
            </w:pPr>
            <w:r>
              <w:rPr>
                <w:rFonts w:cs="Arial"/>
                <w:lang w:val="fr-FR"/>
              </w:rPr>
              <w:t>0.2</w:t>
            </w:r>
          </w:p>
        </w:tc>
        <w:tc>
          <w:tcPr>
            <w:tcW w:w="1267" w:type="dxa"/>
            <w:vAlign w:val="center"/>
          </w:tcPr>
          <w:p w14:paraId="58D8CDF0" w14:textId="77777777" w:rsidR="00FC6F7F" w:rsidRPr="00EF5447" w:rsidRDefault="00FC6F7F" w:rsidP="00FC6F7F">
            <w:pPr>
              <w:pStyle w:val="TAC"/>
              <w:rPr>
                <w:lang w:eastAsia="ja-JP"/>
              </w:rPr>
            </w:pPr>
            <w:r>
              <w:rPr>
                <w:rFonts w:hint="eastAsia"/>
                <w:lang w:val="fr-FR" w:eastAsia="zh-CN"/>
              </w:rPr>
              <w:t>0</w:t>
            </w:r>
            <w:r>
              <w:rPr>
                <w:lang w:val="fr-FR" w:eastAsia="zh-CN"/>
              </w:rPr>
              <w:t>.2</w:t>
            </w:r>
          </w:p>
        </w:tc>
        <w:tc>
          <w:tcPr>
            <w:tcW w:w="1268" w:type="dxa"/>
            <w:vAlign w:val="center"/>
          </w:tcPr>
          <w:p w14:paraId="10615C9D" w14:textId="77777777" w:rsidR="00FC6F7F" w:rsidRPr="00EF5447" w:rsidRDefault="00FC6F7F" w:rsidP="00FC6F7F">
            <w:pPr>
              <w:pStyle w:val="TAC"/>
              <w:rPr>
                <w:lang w:eastAsia="ja-JP"/>
              </w:rPr>
            </w:pPr>
            <w:r>
              <w:rPr>
                <w:rFonts w:hint="eastAsia"/>
                <w:lang w:val="fr-FR" w:eastAsia="zh-CN"/>
              </w:rPr>
              <w:t>0</w:t>
            </w:r>
            <w:r>
              <w:rPr>
                <w:lang w:val="fr-FR" w:eastAsia="zh-CN"/>
              </w:rPr>
              <w:t>.5</w:t>
            </w:r>
          </w:p>
        </w:tc>
      </w:tr>
      <w:tr w:rsidR="00FC6F7F" w:rsidRPr="00CC1E91" w14:paraId="624688DC" w14:textId="77777777" w:rsidTr="00831CF3">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84E6C41" w14:textId="77777777" w:rsidR="00FC6F7F" w:rsidRPr="002644C3" w:rsidRDefault="00FC6F7F" w:rsidP="00FC6F7F">
            <w:pPr>
              <w:pStyle w:val="TAC"/>
            </w:pPr>
            <w:r w:rsidRPr="002644C3">
              <w:rPr>
                <w:rFonts w:cs="Arial"/>
              </w:rPr>
              <w:t>DC_1-3-7-32_n28</w:t>
            </w:r>
          </w:p>
        </w:tc>
        <w:tc>
          <w:tcPr>
            <w:tcW w:w="1267" w:type="dxa"/>
            <w:tcBorders>
              <w:left w:val="single" w:sz="4" w:space="0" w:color="auto"/>
            </w:tcBorders>
            <w:vAlign w:val="center"/>
          </w:tcPr>
          <w:p w14:paraId="339BD807" w14:textId="77777777" w:rsidR="00FC6F7F" w:rsidRPr="002644C3" w:rsidRDefault="00FC6F7F" w:rsidP="00FC6F7F">
            <w:pPr>
              <w:pStyle w:val="TAC"/>
              <w:rPr>
                <w:rFonts w:eastAsia="맑은 고딕" w:cs="Arial"/>
                <w:lang w:eastAsia="ko-KR"/>
              </w:rPr>
            </w:pPr>
            <w:r>
              <w:rPr>
                <w:rFonts w:cs="Arial"/>
              </w:rPr>
              <w:t>-</w:t>
            </w:r>
          </w:p>
        </w:tc>
        <w:tc>
          <w:tcPr>
            <w:tcW w:w="1267" w:type="dxa"/>
            <w:tcBorders>
              <w:left w:val="single" w:sz="4" w:space="0" w:color="auto"/>
            </w:tcBorders>
            <w:vAlign w:val="center"/>
          </w:tcPr>
          <w:p w14:paraId="7CBB49EC" w14:textId="77777777" w:rsidR="00FC6F7F" w:rsidRPr="00CC1E91" w:rsidRDefault="00FC6F7F" w:rsidP="00FC6F7F">
            <w:pPr>
              <w:pStyle w:val="TAC"/>
              <w:rPr>
                <w:rFonts w:cs="Arial"/>
                <w:lang w:eastAsia="zh-CN"/>
              </w:rPr>
            </w:pPr>
            <w:r>
              <w:rPr>
                <w:rFonts w:cs="Arial" w:hint="eastAsia"/>
                <w:lang w:eastAsia="zh-CN"/>
              </w:rPr>
              <w:t>0</w:t>
            </w:r>
            <w:r>
              <w:rPr>
                <w:rFonts w:cs="Arial"/>
                <w:lang w:eastAsia="zh-CN"/>
              </w:rPr>
              <w:t>.5</w:t>
            </w:r>
          </w:p>
        </w:tc>
        <w:tc>
          <w:tcPr>
            <w:tcW w:w="1268" w:type="dxa"/>
            <w:vAlign w:val="center"/>
          </w:tcPr>
          <w:p w14:paraId="380FEA95" w14:textId="77777777" w:rsidR="00FC6F7F" w:rsidRPr="00CC1E91" w:rsidRDefault="00FC6F7F" w:rsidP="00FC6F7F">
            <w:pPr>
              <w:pStyle w:val="TAC"/>
              <w:rPr>
                <w:rFonts w:cs="Arial"/>
                <w:lang w:eastAsia="zh-CN"/>
              </w:rPr>
            </w:pPr>
            <w:r>
              <w:rPr>
                <w:rFonts w:cs="Arial" w:hint="eastAsia"/>
                <w:lang w:eastAsia="zh-CN"/>
              </w:rPr>
              <w:t>-</w:t>
            </w:r>
          </w:p>
        </w:tc>
        <w:tc>
          <w:tcPr>
            <w:tcW w:w="1267" w:type="dxa"/>
            <w:vAlign w:val="center"/>
          </w:tcPr>
          <w:p w14:paraId="55A715BE" w14:textId="77777777" w:rsidR="00FC6F7F" w:rsidRPr="00CC1E91" w:rsidRDefault="00FC6F7F" w:rsidP="00FC6F7F">
            <w:pPr>
              <w:pStyle w:val="TAC"/>
              <w:rPr>
                <w:rFonts w:cs="Arial"/>
                <w:lang w:eastAsia="zh-CN"/>
              </w:rPr>
            </w:pPr>
            <w:r>
              <w:rPr>
                <w:rFonts w:cs="Arial" w:hint="eastAsia"/>
                <w:lang w:eastAsia="zh-CN"/>
              </w:rPr>
              <w:t>-</w:t>
            </w:r>
          </w:p>
        </w:tc>
        <w:tc>
          <w:tcPr>
            <w:tcW w:w="1268" w:type="dxa"/>
            <w:vAlign w:val="center"/>
          </w:tcPr>
          <w:p w14:paraId="05F9FC09" w14:textId="77777777" w:rsidR="00FC6F7F" w:rsidRPr="00CC1E91" w:rsidRDefault="00FC6F7F" w:rsidP="00FC6F7F">
            <w:pPr>
              <w:pStyle w:val="TAC"/>
              <w:rPr>
                <w:rFonts w:cs="Arial"/>
                <w:lang w:eastAsia="zh-CN"/>
              </w:rPr>
            </w:pPr>
            <w:r>
              <w:rPr>
                <w:rFonts w:cs="Arial" w:hint="eastAsia"/>
                <w:lang w:eastAsia="zh-CN"/>
              </w:rPr>
              <w:t>0</w:t>
            </w:r>
            <w:r>
              <w:rPr>
                <w:rFonts w:cs="Arial"/>
                <w:lang w:eastAsia="zh-CN"/>
              </w:rPr>
              <w:t>.5</w:t>
            </w:r>
          </w:p>
        </w:tc>
      </w:tr>
      <w:tr w:rsidR="00FC6F7F" w:rsidRPr="002644C3" w14:paraId="00627261" w14:textId="77777777" w:rsidTr="00831CF3">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6FD447A" w14:textId="77777777" w:rsidR="00FC6F7F" w:rsidRPr="002644C3" w:rsidRDefault="00FC6F7F" w:rsidP="00FC6F7F">
            <w:pPr>
              <w:pStyle w:val="TAC"/>
            </w:pPr>
            <w:r>
              <w:rPr>
                <w:lang w:val="en-US"/>
              </w:rPr>
              <w:t>DC_1-3-7-32_n78</w:t>
            </w:r>
          </w:p>
        </w:tc>
        <w:tc>
          <w:tcPr>
            <w:tcW w:w="1267" w:type="dxa"/>
            <w:tcBorders>
              <w:left w:val="single" w:sz="4" w:space="0" w:color="auto"/>
            </w:tcBorders>
            <w:vAlign w:val="center"/>
          </w:tcPr>
          <w:p w14:paraId="7D38CD04" w14:textId="77777777" w:rsidR="00FC6F7F" w:rsidRPr="002644C3" w:rsidRDefault="00FC6F7F" w:rsidP="00FC6F7F">
            <w:pPr>
              <w:pStyle w:val="TAC"/>
              <w:rPr>
                <w:rFonts w:cs="Arial"/>
              </w:rPr>
            </w:pPr>
            <w:r>
              <w:rPr>
                <w:rFonts w:eastAsia="맑은 고딕" w:cs="Arial"/>
                <w:lang w:val="en-US" w:eastAsia="ko-KR"/>
              </w:rPr>
              <w:t>0.3</w:t>
            </w:r>
          </w:p>
        </w:tc>
        <w:tc>
          <w:tcPr>
            <w:tcW w:w="1267" w:type="dxa"/>
            <w:tcBorders>
              <w:left w:val="single" w:sz="4" w:space="0" w:color="auto"/>
            </w:tcBorders>
            <w:vAlign w:val="center"/>
          </w:tcPr>
          <w:p w14:paraId="071E0459" w14:textId="77777777" w:rsidR="00FC6F7F" w:rsidRPr="002644C3" w:rsidRDefault="00FC6F7F" w:rsidP="00FC6F7F">
            <w:pPr>
              <w:pStyle w:val="TAC"/>
              <w:rPr>
                <w:rFonts w:cs="Arial"/>
                <w:lang w:eastAsia="zh-CN"/>
              </w:rPr>
            </w:pPr>
            <w:r>
              <w:rPr>
                <w:rFonts w:cs="Arial" w:hint="eastAsia"/>
                <w:lang w:eastAsia="zh-CN"/>
              </w:rPr>
              <w:t>0</w:t>
            </w:r>
            <w:r>
              <w:rPr>
                <w:rFonts w:cs="Arial"/>
                <w:lang w:eastAsia="zh-CN"/>
              </w:rPr>
              <w:t>.3</w:t>
            </w:r>
          </w:p>
        </w:tc>
        <w:tc>
          <w:tcPr>
            <w:tcW w:w="1268" w:type="dxa"/>
            <w:vAlign w:val="center"/>
          </w:tcPr>
          <w:p w14:paraId="25998168" w14:textId="77777777" w:rsidR="00FC6F7F" w:rsidRPr="002644C3" w:rsidRDefault="00FC6F7F" w:rsidP="00FC6F7F">
            <w:pPr>
              <w:pStyle w:val="TAC"/>
              <w:rPr>
                <w:rFonts w:cs="Arial"/>
              </w:rPr>
            </w:pPr>
            <w:r>
              <w:rPr>
                <w:rFonts w:eastAsia="MS Mincho" w:cs="Arial"/>
                <w:lang w:val="en-US" w:eastAsia="ja-JP"/>
              </w:rPr>
              <w:t>0.3</w:t>
            </w:r>
          </w:p>
        </w:tc>
        <w:tc>
          <w:tcPr>
            <w:tcW w:w="1267" w:type="dxa"/>
            <w:vAlign w:val="center"/>
          </w:tcPr>
          <w:p w14:paraId="0D0639AB" w14:textId="77777777" w:rsidR="00FC6F7F" w:rsidRPr="002644C3" w:rsidRDefault="00FC6F7F" w:rsidP="00FC6F7F">
            <w:pPr>
              <w:pStyle w:val="TAC"/>
              <w:rPr>
                <w:rFonts w:cs="Arial"/>
                <w:lang w:eastAsia="zh-CN"/>
              </w:rPr>
            </w:pPr>
            <w:r>
              <w:rPr>
                <w:rFonts w:cs="Arial" w:hint="eastAsia"/>
                <w:lang w:eastAsia="zh-CN"/>
              </w:rPr>
              <w:t>-</w:t>
            </w:r>
          </w:p>
        </w:tc>
        <w:tc>
          <w:tcPr>
            <w:tcW w:w="1268" w:type="dxa"/>
            <w:vAlign w:val="center"/>
          </w:tcPr>
          <w:p w14:paraId="42DF0227" w14:textId="77777777" w:rsidR="00FC6F7F" w:rsidRPr="002644C3" w:rsidRDefault="00FC6F7F" w:rsidP="00FC6F7F">
            <w:pPr>
              <w:pStyle w:val="TAC"/>
              <w:rPr>
                <w:rFonts w:cs="Arial"/>
                <w:lang w:eastAsia="zh-CN"/>
              </w:rPr>
            </w:pPr>
            <w:r>
              <w:rPr>
                <w:rFonts w:cs="Arial" w:hint="eastAsia"/>
                <w:lang w:eastAsia="zh-CN"/>
              </w:rPr>
              <w:t>0</w:t>
            </w:r>
            <w:r>
              <w:rPr>
                <w:rFonts w:cs="Arial"/>
                <w:lang w:eastAsia="zh-CN"/>
              </w:rPr>
              <w:t>.5</w:t>
            </w:r>
          </w:p>
        </w:tc>
      </w:tr>
      <w:tr w:rsidR="00FC6F7F" w:rsidRPr="00CC1E91" w14:paraId="793078C0" w14:textId="77777777" w:rsidTr="00831CF3">
        <w:trPr>
          <w:trHeight w:val="77"/>
          <w:jc w:val="center"/>
        </w:trPr>
        <w:tc>
          <w:tcPr>
            <w:tcW w:w="2447" w:type="dxa"/>
            <w:tcBorders>
              <w:top w:val="single" w:sz="4" w:space="0" w:color="auto"/>
              <w:left w:val="single" w:sz="4" w:space="0" w:color="auto"/>
              <w:bottom w:val="single" w:sz="4" w:space="0" w:color="auto"/>
              <w:right w:val="single" w:sz="4" w:space="0" w:color="auto"/>
            </w:tcBorders>
          </w:tcPr>
          <w:p w14:paraId="5BCAAF68" w14:textId="77777777" w:rsidR="00FC6F7F" w:rsidRDefault="00FC6F7F" w:rsidP="00FC6F7F">
            <w:pPr>
              <w:pStyle w:val="TAC"/>
            </w:pPr>
            <w:r>
              <w:rPr>
                <w:rFonts w:cs="Arial"/>
              </w:rPr>
              <w:t>DC_1-3-7-38_n28</w:t>
            </w:r>
          </w:p>
        </w:tc>
        <w:tc>
          <w:tcPr>
            <w:tcW w:w="1267" w:type="dxa"/>
            <w:tcBorders>
              <w:top w:val="single" w:sz="4" w:space="0" w:color="auto"/>
              <w:left w:val="single" w:sz="4" w:space="0" w:color="auto"/>
              <w:bottom w:val="single" w:sz="4" w:space="0" w:color="auto"/>
              <w:right w:val="single" w:sz="4" w:space="0" w:color="auto"/>
            </w:tcBorders>
            <w:vAlign w:val="center"/>
          </w:tcPr>
          <w:p w14:paraId="09B7FD28" w14:textId="77777777" w:rsidR="00FC6F7F" w:rsidRDefault="00FC6F7F" w:rsidP="00FC6F7F">
            <w:pPr>
              <w:pStyle w:val="TAC"/>
              <w:rPr>
                <w:rFonts w:eastAsia="맑은 고딕" w:cs="Arial"/>
                <w:lang w:eastAsia="ko-KR"/>
              </w:rPr>
            </w:pPr>
            <w:r>
              <w:rPr>
                <w:rFonts w:cs="Arial"/>
              </w:rPr>
              <w:t>-</w:t>
            </w:r>
          </w:p>
        </w:tc>
        <w:tc>
          <w:tcPr>
            <w:tcW w:w="1267" w:type="dxa"/>
            <w:tcBorders>
              <w:top w:val="single" w:sz="4" w:space="0" w:color="auto"/>
              <w:left w:val="single" w:sz="4" w:space="0" w:color="auto"/>
              <w:bottom w:val="single" w:sz="4" w:space="0" w:color="auto"/>
              <w:right w:val="single" w:sz="4" w:space="0" w:color="auto"/>
            </w:tcBorders>
            <w:vAlign w:val="center"/>
          </w:tcPr>
          <w:p w14:paraId="72779742" w14:textId="77777777" w:rsidR="00FC6F7F" w:rsidRPr="00CC1E91" w:rsidRDefault="00FC6F7F" w:rsidP="00FC6F7F">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0F2B3DD" w14:textId="77777777" w:rsidR="00FC6F7F" w:rsidRDefault="00FC6F7F" w:rsidP="00FC6F7F">
            <w:pPr>
              <w:pStyle w:val="TAC"/>
              <w:rPr>
                <w:rFonts w:eastAsia="맑은 고딕" w:cs="Arial"/>
                <w:lang w:eastAsia="ko-KR"/>
              </w:rPr>
            </w:pPr>
            <w:r>
              <w:rPr>
                <w:rFonts w:cs="Arial"/>
              </w:rPr>
              <w:t>-</w:t>
            </w:r>
          </w:p>
        </w:tc>
        <w:tc>
          <w:tcPr>
            <w:tcW w:w="1267" w:type="dxa"/>
            <w:tcBorders>
              <w:top w:val="single" w:sz="4" w:space="0" w:color="auto"/>
              <w:left w:val="single" w:sz="4" w:space="0" w:color="auto"/>
              <w:bottom w:val="single" w:sz="4" w:space="0" w:color="auto"/>
              <w:right w:val="single" w:sz="4" w:space="0" w:color="auto"/>
            </w:tcBorders>
            <w:vAlign w:val="center"/>
          </w:tcPr>
          <w:p w14:paraId="29EB0CEA" w14:textId="77777777" w:rsidR="00FC6F7F" w:rsidRPr="00CC1E91" w:rsidRDefault="00FC6F7F" w:rsidP="00FC6F7F">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95B2894" w14:textId="77777777" w:rsidR="00FC6F7F" w:rsidRPr="00CC1E91" w:rsidRDefault="00FC6F7F" w:rsidP="00FC6F7F">
            <w:pPr>
              <w:pStyle w:val="TAC"/>
              <w:rPr>
                <w:rFonts w:cs="Arial"/>
                <w:lang w:eastAsia="zh-CN"/>
              </w:rPr>
            </w:pPr>
            <w:r>
              <w:rPr>
                <w:rFonts w:cs="Arial" w:hint="eastAsia"/>
                <w:lang w:eastAsia="zh-CN"/>
              </w:rPr>
              <w:t>0</w:t>
            </w:r>
            <w:r>
              <w:rPr>
                <w:rFonts w:cs="Arial"/>
                <w:lang w:eastAsia="zh-CN"/>
              </w:rPr>
              <w:t>.2</w:t>
            </w:r>
          </w:p>
        </w:tc>
      </w:tr>
      <w:tr w:rsidR="00FC6F7F" w:rsidRPr="00EF5447" w14:paraId="427BC74C" w14:textId="77777777" w:rsidTr="00831CF3">
        <w:trPr>
          <w:trHeight w:val="187"/>
          <w:jc w:val="center"/>
        </w:trPr>
        <w:tc>
          <w:tcPr>
            <w:tcW w:w="2447" w:type="dxa"/>
            <w:tcBorders>
              <w:top w:val="single" w:sz="4" w:space="0" w:color="auto"/>
              <w:bottom w:val="single" w:sz="4" w:space="0" w:color="auto"/>
            </w:tcBorders>
            <w:shd w:val="clear" w:color="auto" w:fill="auto"/>
          </w:tcPr>
          <w:p w14:paraId="5395466D" w14:textId="77777777" w:rsidR="00FC6F7F" w:rsidRPr="00EF5447" w:rsidRDefault="00FC6F7F" w:rsidP="00FC6F7F">
            <w:pPr>
              <w:pStyle w:val="TAC"/>
            </w:pPr>
            <w:r w:rsidRPr="00EF5447">
              <w:rPr>
                <w:lang w:eastAsia="sv-SE"/>
              </w:rPr>
              <w:t>DC_1-3-7-40_n78</w:t>
            </w:r>
          </w:p>
        </w:tc>
        <w:tc>
          <w:tcPr>
            <w:tcW w:w="1267" w:type="dxa"/>
            <w:vAlign w:val="center"/>
          </w:tcPr>
          <w:p w14:paraId="20BB93FF" w14:textId="77777777" w:rsidR="00FC6F7F" w:rsidRPr="00EF5447" w:rsidRDefault="00FC6F7F" w:rsidP="00FC6F7F">
            <w:pPr>
              <w:pStyle w:val="TAC"/>
              <w:rPr>
                <w:rFonts w:eastAsia="맑은 고딕"/>
                <w:lang w:eastAsia="ko-KR"/>
              </w:rPr>
            </w:pPr>
            <w:r>
              <w:rPr>
                <w:rFonts w:eastAsia="맑은 고딕"/>
                <w:lang w:eastAsia="ko-KR"/>
              </w:rPr>
              <w:t>0.2</w:t>
            </w:r>
          </w:p>
        </w:tc>
        <w:tc>
          <w:tcPr>
            <w:tcW w:w="1267" w:type="dxa"/>
            <w:vAlign w:val="center"/>
          </w:tcPr>
          <w:p w14:paraId="572973A7" w14:textId="77777777" w:rsidR="00FC6F7F" w:rsidRPr="00CC1E91" w:rsidRDefault="00FC6F7F" w:rsidP="00FC6F7F">
            <w:pPr>
              <w:pStyle w:val="TAC"/>
              <w:rPr>
                <w:lang w:eastAsia="zh-CN"/>
              </w:rPr>
            </w:pPr>
            <w:r>
              <w:rPr>
                <w:rFonts w:hint="eastAsia"/>
                <w:lang w:eastAsia="zh-CN"/>
              </w:rPr>
              <w:t>0</w:t>
            </w:r>
            <w:r>
              <w:rPr>
                <w:lang w:eastAsia="zh-CN"/>
              </w:rPr>
              <w:t>.2</w:t>
            </w:r>
          </w:p>
        </w:tc>
        <w:tc>
          <w:tcPr>
            <w:tcW w:w="1268" w:type="dxa"/>
            <w:vAlign w:val="center"/>
          </w:tcPr>
          <w:p w14:paraId="6C46BB96" w14:textId="77777777" w:rsidR="00FC6F7F" w:rsidRPr="00EF5447" w:rsidRDefault="00FC6F7F" w:rsidP="00FC6F7F">
            <w:pPr>
              <w:pStyle w:val="TAC"/>
              <w:rPr>
                <w:rFonts w:eastAsia="맑은 고딕"/>
                <w:lang w:eastAsia="ko-KR"/>
              </w:rPr>
            </w:pPr>
            <w:r>
              <w:rPr>
                <w:rFonts w:eastAsia="맑은 고딕"/>
                <w:lang w:eastAsia="ko-KR"/>
              </w:rPr>
              <w:t>-</w:t>
            </w:r>
          </w:p>
        </w:tc>
        <w:tc>
          <w:tcPr>
            <w:tcW w:w="1267" w:type="dxa"/>
            <w:vAlign w:val="center"/>
          </w:tcPr>
          <w:p w14:paraId="7097553D" w14:textId="77777777" w:rsidR="00FC6F7F" w:rsidRPr="00EF5447" w:rsidRDefault="00FC6F7F" w:rsidP="00FC6F7F">
            <w:pPr>
              <w:pStyle w:val="TAC"/>
              <w:rPr>
                <w:rFonts w:eastAsia="맑은 고딕"/>
                <w:lang w:eastAsia="ko-KR"/>
              </w:rPr>
            </w:pPr>
            <w:r w:rsidRPr="00EF5447">
              <w:rPr>
                <w:lang w:eastAsia="zh-CN"/>
              </w:rPr>
              <w:t>0.4</w:t>
            </w:r>
            <w:r w:rsidRPr="00EF5447">
              <w:rPr>
                <w:vertAlign w:val="superscript"/>
                <w:lang w:eastAsia="zh-CN"/>
              </w:rPr>
              <w:t>5</w:t>
            </w:r>
          </w:p>
        </w:tc>
        <w:tc>
          <w:tcPr>
            <w:tcW w:w="1268" w:type="dxa"/>
            <w:vAlign w:val="center"/>
          </w:tcPr>
          <w:p w14:paraId="78ADE6CA" w14:textId="77777777" w:rsidR="00FC6F7F" w:rsidRPr="00EF5447" w:rsidRDefault="00FC6F7F" w:rsidP="00FC6F7F">
            <w:pPr>
              <w:pStyle w:val="TAC"/>
              <w:rPr>
                <w:rFonts w:eastAsia="맑은 고딕"/>
                <w:lang w:eastAsia="ko-KR"/>
              </w:rPr>
            </w:pPr>
            <w:r w:rsidRPr="00EF5447">
              <w:rPr>
                <w:lang w:eastAsia="zh-CN"/>
              </w:rPr>
              <w:t>0.5</w:t>
            </w:r>
            <w:r w:rsidRPr="00EF5447">
              <w:rPr>
                <w:vertAlign w:val="superscript"/>
                <w:lang w:eastAsia="zh-CN"/>
              </w:rPr>
              <w:t>5</w:t>
            </w:r>
          </w:p>
        </w:tc>
      </w:tr>
      <w:tr w:rsidR="00E00109" w:rsidRPr="00EF5447" w14:paraId="38F433DE" w14:textId="77777777" w:rsidTr="00831CF3">
        <w:trPr>
          <w:trHeight w:val="187"/>
          <w:jc w:val="center"/>
          <w:ins w:id="484" w:author="문정민님(Jung-Min Moon)/Device개발팀" w:date="2023-05-18T12:51:00Z"/>
        </w:trPr>
        <w:tc>
          <w:tcPr>
            <w:tcW w:w="2447" w:type="dxa"/>
            <w:tcBorders>
              <w:top w:val="single" w:sz="4" w:space="0" w:color="auto"/>
              <w:bottom w:val="single" w:sz="4" w:space="0" w:color="auto"/>
            </w:tcBorders>
            <w:shd w:val="clear" w:color="auto" w:fill="auto"/>
          </w:tcPr>
          <w:p w14:paraId="7CA3E733" w14:textId="307595C6" w:rsidR="00E00109" w:rsidRPr="00EF5447" w:rsidRDefault="00E00109" w:rsidP="00E00109">
            <w:pPr>
              <w:pStyle w:val="TAC"/>
              <w:rPr>
                <w:ins w:id="485" w:author="문정민님(Jung-Min Moon)/Device개발팀" w:date="2023-05-18T12:51:00Z"/>
                <w:lang w:eastAsia="ko-KR"/>
              </w:rPr>
            </w:pPr>
            <w:ins w:id="486" w:author="문정민님(Jung-Min Moon)/Device개발팀" w:date="2023-05-18T12:52:00Z">
              <w:r>
                <w:rPr>
                  <w:rFonts w:eastAsia="Yu Mincho"/>
                  <w:lang w:val="fr-FR" w:eastAsia="ja-JP"/>
                </w:rPr>
                <w:t>DC_1-3-7_n40-n77</w:t>
              </w:r>
            </w:ins>
          </w:p>
        </w:tc>
        <w:tc>
          <w:tcPr>
            <w:tcW w:w="1267" w:type="dxa"/>
            <w:vAlign w:val="center"/>
          </w:tcPr>
          <w:p w14:paraId="36E97FEC" w14:textId="29FF94CA" w:rsidR="00E00109" w:rsidRDefault="00E00109" w:rsidP="00E00109">
            <w:pPr>
              <w:pStyle w:val="TAC"/>
              <w:rPr>
                <w:ins w:id="487" w:author="문정민님(Jung-Min Moon)/Device개발팀" w:date="2023-05-18T12:51:00Z"/>
              </w:rPr>
            </w:pPr>
            <w:ins w:id="488" w:author="문정민님(Jung-Min Moon)/Device개발팀" w:date="2023-05-18T12:52:00Z">
              <w:r w:rsidRPr="00D74D67">
                <w:rPr>
                  <w:lang w:val="fr-FR"/>
                </w:rPr>
                <w:t>-</w:t>
              </w:r>
            </w:ins>
          </w:p>
        </w:tc>
        <w:tc>
          <w:tcPr>
            <w:tcW w:w="1267" w:type="dxa"/>
            <w:vAlign w:val="center"/>
          </w:tcPr>
          <w:p w14:paraId="36DD45E5" w14:textId="4CFBC447" w:rsidR="00E00109" w:rsidRDefault="00E00109" w:rsidP="00E00109">
            <w:pPr>
              <w:pStyle w:val="TAC"/>
              <w:rPr>
                <w:ins w:id="489" w:author="문정민님(Jung-Min Moon)/Device개발팀" w:date="2023-05-18T12:51:00Z"/>
                <w:rFonts w:cs="Arial"/>
                <w:lang w:eastAsia="zh-CN"/>
              </w:rPr>
            </w:pPr>
            <w:ins w:id="490" w:author="문정민님(Jung-Min Moon)/Device개발팀" w:date="2023-05-18T12:52:00Z">
              <w:r w:rsidRPr="00D74D67">
                <w:rPr>
                  <w:lang w:val="fr-FR"/>
                </w:rPr>
                <w:t>-</w:t>
              </w:r>
            </w:ins>
          </w:p>
        </w:tc>
        <w:tc>
          <w:tcPr>
            <w:tcW w:w="1268" w:type="dxa"/>
            <w:vAlign w:val="center"/>
          </w:tcPr>
          <w:p w14:paraId="61CF2EC4" w14:textId="71A5A8CA" w:rsidR="00E00109" w:rsidRPr="00EF5447" w:rsidRDefault="00E00109" w:rsidP="00E00109">
            <w:pPr>
              <w:pStyle w:val="TAC"/>
              <w:rPr>
                <w:ins w:id="491" w:author="문정민님(Jung-Min Moon)/Device개발팀" w:date="2023-05-18T12:51:00Z"/>
                <w:rFonts w:cs="Arial"/>
                <w:szCs w:val="18"/>
                <w:lang w:eastAsia="ja-JP"/>
              </w:rPr>
            </w:pPr>
            <w:ins w:id="492" w:author="문정민님(Jung-Min Moon)/Device개발팀" w:date="2023-05-18T12:52:00Z">
              <w:r w:rsidRPr="00D74D67">
                <w:rPr>
                  <w:lang w:val="fr-FR"/>
                </w:rPr>
                <w:t>0.3</w:t>
              </w:r>
            </w:ins>
          </w:p>
        </w:tc>
        <w:tc>
          <w:tcPr>
            <w:tcW w:w="1267" w:type="dxa"/>
            <w:vAlign w:val="center"/>
          </w:tcPr>
          <w:p w14:paraId="64420778" w14:textId="7B4934C8" w:rsidR="00E00109" w:rsidRDefault="00E00109" w:rsidP="00E00109">
            <w:pPr>
              <w:pStyle w:val="TAC"/>
              <w:rPr>
                <w:ins w:id="493" w:author="문정민님(Jung-Min Moon)/Device개발팀" w:date="2023-05-18T12:51:00Z"/>
                <w:rFonts w:cs="Arial"/>
                <w:lang w:eastAsia="zh-CN"/>
              </w:rPr>
            </w:pPr>
            <w:ins w:id="494" w:author="문정민님(Jung-Min Moon)/Device개발팀" w:date="2023-05-18T12:52:00Z">
              <w:r w:rsidRPr="00D74D67">
                <w:rPr>
                  <w:rFonts w:hint="eastAsia"/>
                  <w:lang w:val="fr-FR"/>
                </w:rPr>
                <w:t>0</w:t>
              </w:r>
              <w:r w:rsidRPr="00D74D67">
                <w:rPr>
                  <w:lang w:val="fr-FR"/>
                </w:rPr>
                <w:t>.8</w:t>
              </w:r>
            </w:ins>
          </w:p>
        </w:tc>
        <w:tc>
          <w:tcPr>
            <w:tcW w:w="1268" w:type="dxa"/>
            <w:vAlign w:val="center"/>
          </w:tcPr>
          <w:p w14:paraId="54256082" w14:textId="427ACFF9" w:rsidR="00E00109" w:rsidRDefault="00E00109" w:rsidP="00E00109">
            <w:pPr>
              <w:pStyle w:val="TAC"/>
              <w:rPr>
                <w:ins w:id="495" w:author="문정민님(Jung-Min Moon)/Device개발팀" w:date="2023-05-18T12:51:00Z"/>
                <w:rFonts w:cs="Arial"/>
                <w:lang w:eastAsia="zh-CN"/>
              </w:rPr>
            </w:pPr>
            <w:ins w:id="496" w:author="문정민님(Jung-Min Moon)/Device개발팀" w:date="2023-05-18T12:52:00Z">
              <w:r w:rsidRPr="00D74D67">
                <w:rPr>
                  <w:rFonts w:hint="eastAsia"/>
                  <w:lang w:val="fr-FR"/>
                </w:rPr>
                <w:t>0</w:t>
              </w:r>
              <w:r w:rsidRPr="00D74D67">
                <w:rPr>
                  <w:lang w:val="fr-FR"/>
                </w:rPr>
                <w:t>.5</w:t>
              </w:r>
            </w:ins>
          </w:p>
        </w:tc>
      </w:tr>
      <w:tr w:rsidR="00E00109" w:rsidRPr="00EF5447" w14:paraId="3A6DCB7A" w14:textId="77777777" w:rsidTr="00831CF3">
        <w:trPr>
          <w:trHeight w:val="187"/>
          <w:jc w:val="center"/>
        </w:trPr>
        <w:tc>
          <w:tcPr>
            <w:tcW w:w="2447" w:type="dxa"/>
            <w:tcBorders>
              <w:top w:val="single" w:sz="4" w:space="0" w:color="auto"/>
              <w:bottom w:val="single" w:sz="4" w:space="0" w:color="auto"/>
            </w:tcBorders>
            <w:shd w:val="clear" w:color="auto" w:fill="auto"/>
          </w:tcPr>
          <w:p w14:paraId="21998873" w14:textId="77777777" w:rsidR="00E00109" w:rsidRPr="00EF5447" w:rsidRDefault="00E00109" w:rsidP="00E00109">
            <w:pPr>
              <w:pStyle w:val="TAC"/>
            </w:pPr>
            <w:r w:rsidRPr="00EF5447">
              <w:rPr>
                <w:lang w:eastAsia="ko-KR"/>
              </w:rPr>
              <w:t>DC_1-3-7_n40-n78</w:t>
            </w:r>
          </w:p>
        </w:tc>
        <w:tc>
          <w:tcPr>
            <w:tcW w:w="1267" w:type="dxa"/>
            <w:vAlign w:val="center"/>
          </w:tcPr>
          <w:p w14:paraId="1A147574" w14:textId="77777777" w:rsidR="00E00109" w:rsidRPr="00EF5447" w:rsidRDefault="00E00109" w:rsidP="00E00109">
            <w:pPr>
              <w:pStyle w:val="TAC"/>
              <w:rPr>
                <w:rFonts w:cs="Arial"/>
                <w:lang w:eastAsia="ko-KR"/>
              </w:rPr>
            </w:pPr>
            <w:r>
              <w:t>-</w:t>
            </w:r>
          </w:p>
        </w:tc>
        <w:tc>
          <w:tcPr>
            <w:tcW w:w="1267" w:type="dxa"/>
            <w:vAlign w:val="center"/>
          </w:tcPr>
          <w:p w14:paraId="1DEA962B" w14:textId="77777777" w:rsidR="00E00109" w:rsidRPr="00EF5447" w:rsidRDefault="00E00109" w:rsidP="00E00109">
            <w:pPr>
              <w:pStyle w:val="TAC"/>
              <w:rPr>
                <w:rFonts w:cs="Arial"/>
                <w:lang w:eastAsia="zh-CN"/>
              </w:rPr>
            </w:pPr>
            <w:r>
              <w:rPr>
                <w:rFonts w:cs="Arial" w:hint="eastAsia"/>
                <w:lang w:eastAsia="zh-CN"/>
              </w:rPr>
              <w:t>-</w:t>
            </w:r>
          </w:p>
        </w:tc>
        <w:tc>
          <w:tcPr>
            <w:tcW w:w="1268" w:type="dxa"/>
            <w:vAlign w:val="center"/>
          </w:tcPr>
          <w:p w14:paraId="4B8FBDD9" w14:textId="77777777" w:rsidR="00E00109" w:rsidRPr="00EF5447" w:rsidRDefault="00E00109" w:rsidP="00E00109">
            <w:pPr>
              <w:pStyle w:val="TAC"/>
              <w:rPr>
                <w:rFonts w:cs="Arial"/>
                <w:lang w:eastAsia="ko-KR"/>
              </w:rPr>
            </w:pPr>
            <w:r w:rsidRPr="00EF5447">
              <w:rPr>
                <w:rFonts w:cs="Arial"/>
                <w:szCs w:val="18"/>
                <w:lang w:eastAsia="ja-JP"/>
              </w:rPr>
              <w:t>0.3</w:t>
            </w:r>
          </w:p>
        </w:tc>
        <w:tc>
          <w:tcPr>
            <w:tcW w:w="1267" w:type="dxa"/>
            <w:vAlign w:val="center"/>
          </w:tcPr>
          <w:p w14:paraId="6472F995" w14:textId="77777777" w:rsidR="00E00109" w:rsidRPr="00EF5447" w:rsidRDefault="00E00109" w:rsidP="00E00109">
            <w:pPr>
              <w:pStyle w:val="TAC"/>
              <w:rPr>
                <w:rFonts w:cs="Arial"/>
                <w:lang w:eastAsia="zh-CN"/>
              </w:rPr>
            </w:pPr>
            <w:r>
              <w:rPr>
                <w:rFonts w:cs="Arial" w:hint="eastAsia"/>
                <w:lang w:eastAsia="zh-CN"/>
              </w:rPr>
              <w:t>0</w:t>
            </w:r>
            <w:r>
              <w:rPr>
                <w:rFonts w:cs="Arial"/>
                <w:lang w:eastAsia="zh-CN"/>
              </w:rPr>
              <w:t>.8</w:t>
            </w:r>
          </w:p>
        </w:tc>
        <w:tc>
          <w:tcPr>
            <w:tcW w:w="1268" w:type="dxa"/>
            <w:vAlign w:val="center"/>
          </w:tcPr>
          <w:p w14:paraId="29DDBB79" w14:textId="77777777" w:rsidR="00E00109" w:rsidRPr="00EF5447" w:rsidRDefault="00E00109" w:rsidP="00E00109">
            <w:pPr>
              <w:pStyle w:val="TAC"/>
              <w:rPr>
                <w:rFonts w:cs="Arial"/>
                <w:lang w:eastAsia="zh-CN"/>
              </w:rPr>
            </w:pPr>
            <w:r>
              <w:rPr>
                <w:rFonts w:cs="Arial" w:hint="eastAsia"/>
                <w:lang w:eastAsia="zh-CN"/>
              </w:rPr>
              <w:t>0</w:t>
            </w:r>
            <w:r>
              <w:rPr>
                <w:rFonts w:cs="Arial"/>
                <w:lang w:eastAsia="zh-CN"/>
              </w:rPr>
              <w:t>.5</w:t>
            </w:r>
          </w:p>
        </w:tc>
      </w:tr>
      <w:tr w:rsidR="00E00109" w14:paraId="1969AAB1" w14:textId="77777777" w:rsidTr="00831CF3">
        <w:trPr>
          <w:trHeight w:val="187"/>
          <w:jc w:val="center"/>
        </w:trPr>
        <w:tc>
          <w:tcPr>
            <w:tcW w:w="2447" w:type="dxa"/>
            <w:tcBorders>
              <w:top w:val="single" w:sz="4" w:space="0" w:color="auto"/>
              <w:bottom w:val="single" w:sz="4" w:space="0" w:color="auto"/>
            </w:tcBorders>
            <w:shd w:val="clear" w:color="auto" w:fill="auto"/>
          </w:tcPr>
          <w:p w14:paraId="2123DBD7" w14:textId="77777777" w:rsidR="00E00109" w:rsidRPr="00EF5447" w:rsidRDefault="00E00109" w:rsidP="00E00109">
            <w:pPr>
              <w:pStyle w:val="TAC"/>
              <w:rPr>
                <w:lang w:eastAsia="ko-KR"/>
              </w:rPr>
            </w:pPr>
            <w:r w:rsidRPr="00FD3A85">
              <w:rPr>
                <w:rFonts w:cs="Arial"/>
                <w:lang w:eastAsia="ja-JP"/>
              </w:rPr>
              <w:t>DC_1-3-7_n75-n78</w:t>
            </w:r>
          </w:p>
        </w:tc>
        <w:tc>
          <w:tcPr>
            <w:tcW w:w="1267" w:type="dxa"/>
            <w:vAlign w:val="center"/>
          </w:tcPr>
          <w:p w14:paraId="77B59CBF" w14:textId="77777777" w:rsidR="00E00109" w:rsidRDefault="00E00109" w:rsidP="00E00109">
            <w:pPr>
              <w:pStyle w:val="TAC"/>
              <w:rPr>
                <w:lang w:eastAsia="ko-KR"/>
              </w:rPr>
            </w:pPr>
            <w:r>
              <w:rPr>
                <w:rFonts w:hint="eastAsia"/>
                <w:lang w:eastAsia="ko-KR"/>
              </w:rPr>
              <w:t>0.3</w:t>
            </w:r>
          </w:p>
        </w:tc>
        <w:tc>
          <w:tcPr>
            <w:tcW w:w="1267" w:type="dxa"/>
            <w:vAlign w:val="center"/>
          </w:tcPr>
          <w:p w14:paraId="0D4B3CD5" w14:textId="77777777" w:rsidR="00E00109" w:rsidRDefault="00E00109" w:rsidP="00E00109">
            <w:pPr>
              <w:pStyle w:val="TAC"/>
              <w:rPr>
                <w:rFonts w:cs="Arial"/>
                <w:lang w:eastAsia="ko-KR"/>
              </w:rPr>
            </w:pPr>
            <w:r>
              <w:rPr>
                <w:rFonts w:cs="Arial" w:hint="eastAsia"/>
                <w:lang w:eastAsia="ko-KR"/>
              </w:rPr>
              <w:t>0.3</w:t>
            </w:r>
          </w:p>
        </w:tc>
        <w:tc>
          <w:tcPr>
            <w:tcW w:w="1268" w:type="dxa"/>
            <w:vAlign w:val="center"/>
          </w:tcPr>
          <w:p w14:paraId="1A696B28" w14:textId="77777777" w:rsidR="00E00109" w:rsidRPr="00EF5447" w:rsidRDefault="00E00109" w:rsidP="00E00109">
            <w:pPr>
              <w:pStyle w:val="TAC"/>
              <w:rPr>
                <w:rFonts w:cs="Arial"/>
                <w:szCs w:val="18"/>
                <w:lang w:eastAsia="ko-KR"/>
              </w:rPr>
            </w:pPr>
            <w:r>
              <w:rPr>
                <w:rFonts w:cs="Arial" w:hint="eastAsia"/>
                <w:szCs w:val="18"/>
                <w:lang w:eastAsia="ko-KR"/>
              </w:rPr>
              <w:t>0.3</w:t>
            </w:r>
          </w:p>
        </w:tc>
        <w:tc>
          <w:tcPr>
            <w:tcW w:w="1267" w:type="dxa"/>
            <w:vAlign w:val="center"/>
          </w:tcPr>
          <w:p w14:paraId="5940A4B6" w14:textId="77777777" w:rsidR="00E00109" w:rsidRDefault="00E00109" w:rsidP="00E00109">
            <w:pPr>
              <w:pStyle w:val="TAC"/>
              <w:rPr>
                <w:rFonts w:cs="Arial"/>
                <w:lang w:eastAsia="ko-KR"/>
              </w:rPr>
            </w:pPr>
            <w:r>
              <w:rPr>
                <w:rFonts w:cs="Arial" w:hint="eastAsia"/>
                <w:lang w:eastAsia="ko-KR"/>
              </w:rPr>
              <w:t>-</w:t>
            </w:r>
          </w:p>
        </w:tc>
        <w:tc>
          <w:tcPr>
            <w:tcW w:w="1268" w:type="dxa"/>
            <w:vAlign w:val="center"/>
          </w:tcPr>
          <w:p w14:paraId="1FFBC963" w14:textId="77777777" w:rsidR="00E00109" w:rsidRDefault="00E00109" w:rsidP="00E00109">
            <w:pPr>
              <w:pStyle w:val="TAC"/>
              <w:rPr>
                <w:rFonts w:cs="Arial"/>
                <w:lang w:eastAsia="ko-KR"/>
              </w:rPr>
            </w:pPr>
            <w:r>
              <w:rPr>
                <w:rFonts w:cs="Arial" w:hint="eastAsia"/>
                <w:lang w:eastAsia="ko-KR"/>
              </w:rPr>
              <w:t>0.5</w:t>
            </w:r>
          </w:p>
        </w:tc>
      </w:tr>
      <w:tr w:rsidR="00E00109" w:rsidRPr="00EF5447" w14:paraId="5E2363AF" w14:textId="77777777" w:rsidTr="00831CF3">
        <w:trPr>
          <w:trHeight w:val="187"/>
          <w:jc w:val="center"/>
        </w:trPr>
        <w:tc>
          <w:tcPr>
            <w:tcW w:w="2447" w:type="dxa"/>
            <w:tcBorders>
              <w:top w:val="single" w:sz="4" w:space="0" w:color="auto"/>
              <w:bottom w:val="single" w:sz="4" w:space="0" w:color="auto"/>
            </w:tcBorders>
            <w:shd w:val="clear" w:color="auto" w:fill="auto"/>
          </w:tcPr>
          <w:p w14:paraId="05C605F8" w14:textId="77777777" w:rsidR="00E00109" w:rsidRPr="00EF5447" w:rsidRDefault="00E00109" w:rsidP="00E00109">
            <w:pPr>
              <w:pStyle w:val="TAC"/>
            </w:pPr>
            <w:r w:rsidRPr="0073008D">
              <w:t>DC_1-3-8-11_n28</w:t>
            </w:r>
          </w:p>
        </w:tc>
        <w:tc>
          <w:tcPr>
            <w:tcW w:w="1267" w:type="dxa"/>
            <w:vAlign w:val="center"/>
          </w:tcPr>
          <w:p w14:paraId="18DFC161" w14:textId="77777777" w:rsidR="00E00109" w:rsidRPr="00EF5447" w:rsidRDefault="00E00109" w:rsidP="00E00109">
            <w:pPr>
              <w:pStyle w:val="TAC"/>
            </w:pPr>
            <w:r>
              <w:rPr>
                <w:rFonts w:eastAsia="맑은 고딕" w:cs="Arial"/>
                <w:lang w:eastAsia="ko-KR"/>
              </w:rPr>
              <w:t>-</w:t>
            </w:r>
          </w:p>
        </w:tc>
        <w:tc>
          <w:tcPr>
            <w:tcW w:w="1267" w:type="dxa"/>
            <w:vAlign w:val="center"/>
          </w:tcPr>
          <w:p w14:paraId="5B0A6840" w14:textId="77777777" w:rsidR="00E00109" w:rsidRPr="00EF5447" w:rsidRDefault="00E00109" w:rsidP="00E00109">
            <w:pPr>
              <w:pStyle w:val="TAC"/>
              <w:rPr>
                <w:lang w:eastAsia="zh-CN"/>
              </w:rPr>
            </w:pPr>
            <w:r>
              <w:rPr>
                <w:rFonts w:hint="eastAsia"/>
                <w:lang w:eastAsia="zh-CN"/>
              </w:rPr>
              <w:t>0</w:t>
            </w:r>
            <w:r>
              <w:rPr>
                <w:lang w:eastAsia="zh-CN"/>
              </w:rPr>
              <w:t>.3</w:t>
            </w:r>
          </w:p>
        </w:tc>
        <w:tc>
          <w:tcPr>
            <w:tcW w:w="1268" w:type="dxa"/>
            <w:vAlign w:val="center"/>
          </w:tcPr>
          <w:p w14:paraId="394E3A10" w14:textId="77777777" w:rsidR="00E00109" w:rsidRPr="00EF5447" w:rsidRDefault="00E00109" w:rsidP="00E00109">
            <w:pPr>
              <w:pStyle w:val="TAC"/>
              <w:rPr>
                <w:lang w:eastAsia="zh-CN"/>
              </w:rPr>
            </w:pPr>
            <w:r>
              <w:rPr>
                <w:rFonts w:hint="eastAsia"/>
                <w:lang w:eastAsia="zh-CN"/>
              </w:rPr>
              <w:t>0</w:t>
            </w:r>
            <w:r>
              <w:rPr>
                <w:lang w:eastAsia="zh-CN"/>
              </w:rPr>
              <w:t>.2</w:t>
            </w:r>
          </w:p>
        </w:tc>
        <w:tc>
          <w:tcPr>
            <w:tcW w:w="1267" w:type="dxa"/>
            <w:vAlign w:val="center"/>
          </w:tcPr>
          <w:p w14:paraId="0916575A" w14:textId="77777777" w:rsidR="00E00109" w:rsidRPr="00EF5447" w:rsidRDefault="00E00109" w:rsidP="00E00109">
            <w:pPr>
              <w:pStyle w:val="TAC"/>
              <w:rPr>
                <w:lang w:eastAsia="zh-CN"/>
              </w:rPr>
            </w:pPr>
            <w:r>
              <w:rPr>
                <w:rFonts w:hint="eastAsia"/>
                <w:lang w:eastAsia="zh-CN"/>
              </w:rPr>
              <w:t>0</w:t>
            </w:r>
            <w:r>
              <w:rPr>
                <w:lang w:eastAsia="zh-CN"/>
              </w:rPr>
              <w:t>.5</w:t>
            </w:r>
          </w:p>
        </w:tc>
        <w:tc>
          <w:tcPr>
            <w:tcW w:w="1268" w:type="dxa"/>
            <w:vAlign w:val="center"/>
          </w:tcPr>
          <w:p w14:paraId="3921BB83" w14:textId="77777777" w:rsidR="00E00109" w:rsidRPr="00EF5447" w:rsidRDefault="00E00109" w:rsidP="00E00109">
            <w:pPr>
              <w:pStyle w:val="TAC"/>
              <w:rPr>
                <w:lang w:eastAsia="zh-CN"/>
              </w:rPr>
            </w:pPr>
            <w:r>
              <w:rPr>
                <w:rFonts w:hint="eastAsia"/>
                <w:lang w:eastAsia="zh-CN"/>
              </w:rPr>
              <w:t>0</w:t>
            </w:r>
            <w:r>
              <w:rPr>
                <w:lang w:eastAsia="zh-CN"/>
              </w:rPr>
              <w:t>.2</w:t>
            </w:r>
          </w:p>
        </w:tc>
      </w:tr>
      <w:tr w:rsidR="00E00109" w:rsidRPr="00CC1E91" w14:paraId="722D0F59" w14:textId="77777777" w:rsidTr="00831CF3">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EB41B47" w14:textId="77777777" w:rsidR="00E00109" w:rsidRPr="00EF5447" w:rsidRDefault="00E00109" w:rsidP="00E00109">
            <w:pPr>
              <w:pStyle w:val="TAC"/>
            </w:pPr>
            <w:r w:rsidRPr="00DE22B3">
              <w:t>DC_1-3-8-11_n77</w:t>
            </w:r>
          </w:p>
        </w:tc>
        <w:tc>
          <w:tcPr>
            <w:tcW w:w="1267" w:type="dxa"/>
            <w:tcBorders>
              <w:left w:val="single" w:sz="4" w:space="0" w:color="auto"/>
            </w:tcBorders>
            <w:vAlign w:val="center"/>
          </w:tcPr>
          <w:p w14:paraId="2E871915" w14:textId="77777777" w:rsidR="00E00109" w:rsidRPr="00EA523F" w:rsidRDefault="00E00109" w:rsidP="00E00109">
            <w:pPr>
              <w:pStyle w:val="TAC"/>
              <w:rPr>
                <w:rFonts w:eastAsia="맑은 고딕" w:cs="Arial"/>
                <w:lang w:eastAsia="ko-KR"/>
              </w:rPr>
            </w:pPr>
            <w:r>
              <w:rPr>
                <w:rFonts w:eastAsia="맑은 고딕" w:cs="Arial"/>
                <w:lang w:eastAsia="ko-KR"/>
              </w:rPr>
              <w:t>0.2</w:t>
            </w:r>
          </w:p>
        </w:tc>
        <w:tc>
          <w:tcPr>
            <w:tcW w:w="1267" w:type="dxa"/>
            <w:tcBorders>
              <w:left w:val="single" w:sz="4" w:space="0" w:color="auto"/>
            </w:tcBorders>
            <w:vAlign w:val="center"/>
          </w:tcPr>
          <w:p w14:paraId="0FDA0D81" w14:textId="77777777" w:rsidR="00E00109" w:rsidRPr="00CC1E91" w:rsidRDefault="00E00109" w:rsidP="00E00109">
            <w:pPr>
              <w:pStyle w:val="TAC"/>
              <w:rPr>
                <w:rFonts w:cs="Arial"/>
                <w:lang w:eastAsia="zh-CN"/>
              </w:rPr>
            </w:pPr>
            <w:r>
              <w:rPr>
                <w:rFonts w:cs="Arial" w:hint="eastAsia"/>
                <w:lang w:eastAsia="zh-CN"/>
              </w:rPr>
              <w:t>0</w:t>
            </w:r>
            <w:r>
              <w:rPr>
                <w:rFonts w:cs="Arial"/>
                <w:lang w:eastAsia="zh-CN"/>
              </w:rPr>
              <w:t>.3</w:t>
            </w:r>
          </w:p>
        </w:tc>
        <w:tc>
          <w:tcPr>
            <w:tcW w:w="1268" w:type="dxa"/>
            <w:vAlign w:val="center"/>
          </w:tcPr>
          <w:p w14:paraId="3B44BD4B" w14:textId="77777777" w:rsidR="00E00109" w:rsidRPr="00EA523F" w:rsidRDefault="00E00109" w:rsidP="00E00109">
            <w:pPr>
              <w:pStyle w:val="TAC"/>
              <w:rPr>
                <w:rFonts w:eastAsia="맑은 고딕" w:cs="Arial"/>
                <w:lang w:eastAsia="ko-KR"/>
              </w:rPr>
            </w:pPr>
            <w:r w:rsidRPr="00AA6BDB">
              <w:rPr>
                <w:rFonts w:eastAsia="맑은 고딕" w:cs="Arial"/>
                <w:lang w:eastAsia="ko-KR"/>
              </w:rPr>
              <w:t>0</w:t>
            </w:r>
            <w:r>
              <w:rPr>
                <w:rFonts w:eastAsia="맑은 고딕" w:cs="Arial"/>
                <w:lang w:eastAsia="ko-KR"/>
              </w:rPr>
              <w:t>.2</w:t>
            </w:r>
          </w:p>
        </w:tc>
        <w:tc>
          <w:tcPr>
            <w:tcW w:w="1267" w:type="dxa"/>
            <w:vAlign w:val="center"/>
          </w:tcPr>
          <w:p w14:paraId="571EBF43" w14:textId="77777777" w:rsidR="00E00109" w:rsidRPr="00CC1E91" w:rsidRDefault="00E00109" w:rsidP="00E00109">
            <w:pPr>
              <w:pStyle w:val="TAC"/>
              <w:rPr>
                <w:rFonts w:cs="Arial"/>
                <w:lang w:eastAsia="zh-CN"/>
              </w:rPr>
            </w:pPr>
            <w:r>
              <w:rPr>
                <w:rFonts w:cs="Arial" w:hint="eastAsia"/>
                <w:lang w:eastAsia="zh-CN"/>
              </w:rPr>
              <w:t>0</w:t>
            </w:r>
            <w:r>
              <w:rPr>
                <w:rFonts w:cs="Arial"/>
                <w:lang w:eastAsia="zh-CN"/>
              </w:rPr>
              <w:t>.5</w:t>
            </w:r>
          </w:p>
        </w:tc>
        <w:tc>
          <w:tcPr>
            <w:tcW w:w="1268" w:type="dxa"/>
            <w:vAlign w:val="center"/>
          </w:tcPr>
          <w:p w14:paraId="519C3F16" w14:textId="77777777" w:rsidR="00E00109" w:rsidRPr="00CC1E91" w:rsidRDefault="00E00109" w:rsidP="00E00109">
            <w:pPr>
              <w:pStyle w:val="TAC"/>
              <w:rPr>
                <w:rFonts w:cs="Arial"/>
                <w:lang w:eastAsia="zh-CN"/>
              </w:rPr>
            </w:pPr>
            <w:r>
              <w:rPr>
                <w:rFonts w:cs="Arial" w:hint="eastAsia"/>
                <w:lang w:eastAsia="zh-CN"/>
              </w:rPr>
              <w:t>0</w:t>
            </w:r>
            <w:r>
              <w:rPr>
                <w:rFonts w:cs="Arial"/>
                <w:lang w:eastAsia="zh-CN"/>
              </w:rPr>
              <w:t>.5</w:t>
            </w:r>
          </w:p>
        </w:tc>
      </w:tr>
      <w:tr w:rsidR="00E00109" w:rsidRPr="00CC1E91" w14:paraId="6F95A918" w14:textId="77777777" w:rsidTr="00831CF3">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5B2B9CD" w14:textId="77777777" w:rsidR="00E00109" w:rsidRPr="00EF5447" w:rsidRDefault="00E00109" w:rsidP="00E00109">
            <w:pPr>
              <w:pStyle w:val="TAC"/>
            </w:pPr>
            <w:r>
              <w:t>DC_1-3-8-</w:t>
            </w:r>
            <w:r>
              <w:rPr>
                <w:lang w:val="en-US"/>
              </w:rPr>
              <w:t>20</w:t>
            </w:r>
            <w:r>
              <w:t>_n78</w:t>
            </w:r>
          </w:p>
        </w:tc>
        <w:tc>
          <w:tcPr>
            <w:tcW w:w="1267" w:type="dxa"/>
            <w:tcBorders>
              <w:left w:val="single" w:sz="4" w:space="0" w:color="auto"/>
            </w:tcBorders>
            <w:vAlign w:val="center"/>
          </w:tcPr>
          <w:p w14:paraId="748EB9AC" w14:textId="77777777" w:rsidR="00E00109" w:rsidRPr="00AA6BDB" w:rsidRDefault="00E00109" w:rsidP="00E00109">
            <w:pPr>
              <w:pStyle w:val="TAC"/>
              <w:rPr>
                <w:rFonts w:eastAsia="맑은 고딕" w:cs="Arial"/>
                <w:lang w:eastAsia="ko-KR"/>
              </w:rPr>
            </w:pPr>
            <w:r>
              <w:rPr>
                <w:rFonts w:eastAsia="맑은 고딕" w:cs="Arial"/>
                <w:lang w:eastAsia="ko-KR"/>
              </w:rPr>
              <w:t>0.2</w:t>
            </w:r>
          </w:p>
        </w:tc>
        <w:tc>
          <w:tcPr>
            <w:tcW w:w="1267" w:type="dxa"/>
            <w:tcBorders>
              <w:left w:val="single" w:sz="4" w:space="0" w:color="auto"/>
            </w:tcBorders>
            <w:vAlign w:val="center"/>
          </w:tcPr>
          <w:p w14:paraId="2275F146" w14:textId="77777777" w:rsidR="00E00109" w:rsidRPr="00CC1E91" w:rsidRDefault="00E00109" w:rsidP="00E00109">
            <w:pPr>
              <w:pStyle w:val="TAC"/>
              <w:rPr>
                <w:rFonts w:cs="Arial"/>
                <w:lang w:eastAsia="zh-CN"/>
              </w:rPr>
            </w:pPr>
            <w:r>
              <w:rPr>
                <w:rFonts w:cs="Arial" w:hint="eastAsia"/>
                <w:lang w:eastAsia="zh-CN"/>
              </w:rPr>
              <w:t>0</w:t>
            </w:r>
            <w:r>
              <w:rPr>
                <w:rFonts w:cs="Arial"/>
                <w:lang w:eastAsia="zh-CN"/>
              </w:rPr>
              <w:t>.2</w:t>
            </w:r>
          </w:p>
        </w:tc>
        <w:tc>
          <w:tcPr>
            <w:tcW w:w="1268" w:type="dxa"/>
            <w:vAlign w:val="center"/>
          </w:tcPr>
          <w:p w14:paraId="21B5D296" w14:textId="77777777" w:rsidR="00E00109" w:rsidRPr="00AA6BDB" w:rsidRDefault="00E00109" w:rsidP="00E00109">
            <w:pPr>
              <w:pStyle w:val="TAC"/>
              <w:rPr>
                <w:rFonts w:eastAsia="맑은 고딕" w:cs="Arial"/>
                <w:lang w:eastAsia="ko-KR"/>
              </w:rPr>
            </w:pPr>
            <w:r>
              <w:rPr>
                <w:rFonts w:eastAsia="맑은 고딕" w:cs="Arial"/>
                <w:lang w:eastAsia="ko-KR"/>
              </w:rPr>
              <w:t>0.2</w:t>
            </w:r>
          </w:p>
        </w:tc>
        <w:tc>
          <w:tcPr>
            <w:tcW w:w="1267" w:type="dxa"/>
            <w:vAlign w:val="center"/>
          </w:tcPr>
          <w:p w14:paraId="575C9B42" w14:textId="77777777" w:rsidR="00E00109" w:rsidRPr="00CC1E91" w:rsidRDefault="00E00109" w:rsidP="00E00109">
            <w:pPr>
              <w:pStyle w:val="TAC"/>
              <w:rPr>
                <w:rFonts w:cs="Arial"/>
                <w:lang w:eastAsia="zh-CN"/>
              </w:rPr>
            </w:pPr>
            <w:r>
              <w:rPr>
                <w:rFonts w:cs="Arial" w:hint="eastAsia"/>
                <w:lang w:eastAsia="zh-CN"/>
              </w:rPr>
              <w:t>-</w:t>
            </w:r>
          </w:p>
        </w:tc>
        <w:tc>
          <w:tcPr>
            <w:tcW w:w="1268" w:type="dxa"/>
            <w:vAlign w:val="center"/>
          </w:tcPr>
          <w:p w14:paraId="16BD19DB" w14:textId="77777777" w:rsidR="00E00109" w:rsidRPr="00CC1E91" w:rsidRDefault="00E00109" w:rsidP="00E00109">
            <w:pPr>
              <w:pStyle w:val="TAC"/>
              <w:rPr>
                <w:rFonts w:cs="Arial"/>
                <w:lang w:eastAsia="zh-CN"/>
              </w:rPr>
            </w:pPr>
            <w:r>
              <w:rPr>
                <w:rFonts w:cs="Arial" w:hint="eastAsia"/>
                <w:lang w:eastAsia="zh-CN"/>
              </w:rPr>
              <w:t>0</w:t>
            </w:r>
            <w:r>
              <w:rPr>
                <w:rFonts w:cs="Arial"/>
                <w:lang w:eastAsia="zh-CN"/>
              </w:rPr>
              <w:t>.5</w:t>
            </w:r>
          </w:p>
        </w:tc>
      </w:tr>
      <w:tr w:rsidR="00E00109" w:rsidRPr="00EF5447" w14:paraId="58F39F98" w14:textId="77777777" w:rsidTr="00831CF3">
        <w:trPr>
          <w:trHeight w:val="187"/>
          <w:jc w:val="center"/>
        </w:trPr>
        <w:tc>
          <w:tcPr>
            <w:tcW w:w="2447" w:type="dxa"/>
            <w:tcBorders>
              <w:top w:val="single" w:sz="4" w:space="0" w:color="auto"/>
              <w:bottom w:val="single" w:sz="4" w:space="0" w:color="auto"/>
            </w:tcBorders>
            <w:shd w:val="clear" w:color="auto" w:fill="auto"/>
          </w:tcPr>
          <w:p w14:paraId="5B84E2F2" w14:textId="77777777" w:rsidR="00E00109" w:rsidRPr="00EF5447" w:rsidRDefault="00E00109" w:rsidP="00E00109">
            <w:pPr>
              <w:pStyle w:val="TAC"/>
            </w:pPr>
            <w:r w:rsidRPr="00EF5447">
              <w:t>DC_1-3-8_n28-n77</w:t>
            </w:r>
          </w:p>
        </w:tc>
        <w:tc>
          <w:tcPr>
            <w:tcW w:w="1267" w:type="dxa"/>
            <w:vAlign w:val="center"/>
          </w:tcPr>
          <w:p w14:paraId="1403470B" w14:textId="77777777" w:rsidR="00E00109" w:rsidRPr="00EF5447" w:rsidRDefault="00E00109" w:rsidP="00E00109">
            <w:pPr>
              <w:pStyle w:val="TAC"/>
              <w:rPr>
                <w:rFonts w:cs="Arial"/>
                <w:lang w:eastAsia="ko-KR"/>
              </w:rPr>
            </w:pPr>
            <w:r>
              <w:rPr>
                <w:rFonts w:eastAsia="맑은 고딕" w:cs="Arial"/>
                <w:lang w:eastAsia="ko-KR"/>
              </w:rPr>
              <w:t>0.2</w:t>
            </w:r>
          </w:p>
        </w:tc>
        <w:tc>
          <w:tcPr>
            <w:tcW w:w="1267" w:type="dxa"/>
            <w:vAlign w:val="center"/>
          </w:tcPr>
          <w:p w14:paraId="5CC91E67" w14:textId="77777777" w:rsidR="00E00109" w:rsidRPr="00EF5447" w:rsidRDefault="00E00109" w:rsidP="00E00109">
            <w:pPr>
              <w:pStyle w:val="TAC"/>
              <w:rPr>
                <w:rFonts w:cs="Arial"/>
                <w:lang w:eastAsia="ko-KR"/>
              </w:rPr>
            </w:pPr>
            <w:r>
              <w:rPr>
                <w:rFonts w:cs="Arial" w:hint="eastAsia"/>
                <w:lang w:eastAsia="zh-CN"/>
              </w:rPr>
              <w:t>0</w:t>
            </w:r>
            <w:r>
              <w:rPr>
                <w:rFonts w:cs="Arial"/>
                <w:lang w:eastAsia="zh-CN"/>
              </w:rPr>
              <w:t>.2</w:t>
            </w:r>
          </w:p>
        </w:tc>
        <w:tc>
          <w:tcPr>
            <w:tcW w:w="1268" w:type="dxa"/>
            <w:vAlign w:val="center"/>
          </w:tcPr>
          <w:p w14:paraId="2AA0321B" w14:textId="77777777" w:rsidR="00E00109" w:rsidRPr="00EF5447" w:rsidRDefault="00E00109" w:rsidP="00E00109">
            <w:pPr>
              <w:pStyle w:val="TAC"/>
              <w:rPr>
                <w:rFonts w:cs="Arial"/>
                <w:lang w:eastAsia="ko-KR"/>
              </w:rPr>
            </w:pPr>
            <w:r>
              <w:rPr>
                <w:rFonts w:eastAsia="맑은 고딕" w:cs="Arial"/>
                <w:lang w:eastAsia="ko-KR"/>
              </w:rPr>
              <w:t>0.2</w:t>
            </w:r>
          </w:p>
        </w:tc>
        <w:tc>
          <w:tcPr>
            <w:tcW w:w="1267" w:type="dxa"/>
            <w:vAlign w:val="center"/>
          </w:tcPr>
          <w:p w14:paraId="5EAF03BC" w14:textId="77777777" w:rsidR="00E00109" w:rsidRPr="00EF5447" w:rsidRDefault="00E00109" w:rsidP="00E00109">
            <w:pPr>
              <w:pStyle w:val="TAC"/>
              <w:rPr>
                <w:rFonts w:cs="Arial"/>
                <w:lang w:eastAsia="ko-KR"/>
              </w:rPr>
            </w:pPr>
            <w:r>
              <w:rPr>
                <w:rFonts w:cs="Arial"/>
                <w:lang w:eastAsia="zh-CN"/>
              </w:rPr>
              <w:t>0.2</w:t>
            </w:r>
          </w:p>
        </w:tc>
        <w:tc>
          <w:tcPr>
            <w:tcW w:w="1268" w:type="dxa"/>
            <w:vAlign w:val="center"/>
          </w:tcPr>
          <w:p w14:paraId="7B2F1989" w14:textId="77777777" w:rsidR="00E00109" w:rsidRPr="00EF5447" w:rsidRDefault="00E00109" w:rsidP="00E00109">
            <w:pPr>
              <w:pStyle w:val="TAC"/>
              <w:rPr>
                <w:rFonts w:cs="Arial"/>
                <w:lang w:eastAsia="ko-KR"/>
              </w:rPr>
            </w:pPr>
            <w:r>
              <w:rPr>
                <w:rFonts w:cs="Arial" w:hint="eastAsia"/>
                <w:lang w:eastAsia="zh-CN"/>
              </w:rPr>
              <w:t>0</w:t>
            </w:r>
            <w:r>
              <w:rPr>
                <w:rFonts w:cs="Arial"/>
                <w:lang w:eastAsia="zh-CN"/>
              </w:rPr>
              <w:t>.5</w:t>
            </w:r>
          </w:p>
        </w:tc>
      </w:tr>
      <w:tr w:rsidR="00E00109" w14:paraId="6A2B0999" w14:textId="77777777" w:rsidTr="00831CF3">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53E69C1" w14:textId="77777777" w:rsidR="00E00109" w:rsidRPr="00EF5447" w:rsidRDefault="00E00109" w:rsidP="00E00109">
            <w:pPr>
              <w:pStyle w:val="TAC"/>
              <w:rPr>
                <w:rFonts w:cs="Arial"/>
                <w:lang w:eastAsia="ja-JP"/>
              </w:rPr>
            </w:pPr>
            <w:r>
              <w:rPr>
                <w:rFonts w:cs="Arial"/>
              </w:rPr>
              <w:t>DC_1-3-8-28_n78</w:t>
            </w:r>
          </w:p>
        </w:tc>
        <w:tc>
          <w:tcPr>
            <w:tcW w:w="1267" w:type="dxa"/>
            <w:tcBorders>
              <w:top w:val="nil"/>
              <w:left w:val="single" w:sz="4" w:space="0" w:color="auto"/>
              <w:bottom w:val="single" w:sz="4" w:space="0" w:color="auto"/>
              <w:right w:val="single" w:sz="4" w:space="0" w:color="auto"/>
            </w:tcBorders>
            <w:vAlign w:val="center"/>
          </w:tcPr>
          <w:p w14:paraId="166BDB4C" w14:textId="77777777" w:rsidR="00E00109" w:rsidRDefault="00E00109" w:rsidP="00E00109">
            <w:pPr>
              <w:pStyle w:val="TAC"/>
              <w:rPr>
                <w:u w:val="single"/>
                <w:lang w:eastAsia="zh-CN"/>
              </w:rPr>
            </w:pPr>
            <w:r>
              <w:rPr>
                <w:rFonts w:eastAsia="맑은 고딕" w:cs="Arial"/>
                <w:lang w:eastAsia="ko-KR"/>
              </w:rPr>
              <w:t>0.2</w:t>
            </w:r>
          </w:p>
        </w:tc>
        <w:tc>
          <w:tcPr>
            <w:tcW w:w="1267" w:type="dxa"/>
            <w:tcBorders>
              <w:top w:val="nil"/>
              <w:left w:val="single" w:sz="4" w:space="0" w:color="auto"/>
              <w:bottom w:val="single" w:sz="4" w:space="0" w:color="auto"/>
              <w:right w:val="single" w:sz="4" w:space="0" w:color="auto"/>
            </w:tcBorders>
            <w:vAlign w:val="center"/>
          </w:tcPr>
          <w:p w14:paraId="42C89F57" w14:textId="77777777" w:rsidR="00E00109" w:rsidRDefault="00E00109" w:rsidP="00E00109">
            <w:pPr>
              <w:pStyle w:val="TAC"/>
              <w:rPr>
                <w:u w:val="single"/>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595B74E" w14:textId="77777777" w:rsidR="00E00109" w:rsidRDefault="00E00109" w:rsidP="00E00109">
            <w:pPr>
              <w:pStyle w:val="TAC"/>
              <w:rPr>
                <w:u w:val="single"/>
                <w:lang w:eastAsia="zh-CN"/>
              </w:rPr>
            </w:pPr>
            <w:r>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BA5F7FC" w14:textId="77777777" w:rsidR="00E00109" w:rsidRDefault="00E00109" w:rsidP="00E00109">
            <w:pPr>
              <w:pStyle w:val="TAC"/>
              <w:rPr>
                <w:u w:val="single"/>
                <w:lang w:eastAsia="zh-CN"/>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92777C8" w14:textId="77777777" w:rsidR="00E00109" w:rsidRDefault="00E00109" w:rsidP="00E00109">
            <w:pPr>
              <w:pStyle w:val="TAC"/>
              <w:rPr>
                <w:u w:val="single"/>
                <w:lang w:eastAsia="zh-CN"/>
              </w:rPr>
            </w:pPr>
            <w:r>
              <w:rPr>
                <w:rFonts w:cs="Arial" w:hint="eastAsia"/>
                <w:lang w:eastAsia="zh-CN"/>
              </w:rPr>
              <w:t>0</w:t>
            </w:r>
            <w:r>
              <w:rPr>
                <w:rFonts w:cs="Arial"/>
                <w:lang w:eastAsia="zh-CN"/>
              </w:rPr>
              <w:t>.5</w:t>
            </w:r>
          </w:p>
        </w:tc>
      </w:tr>
      <w:tr w:rsidR="00E00109" w14:paraId="1E39C3DE" w14:textId="77777777" w:rsidTr="00831CF3">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01C1989" w14:textId="77777777" w:rsidR="00E00109" w:rsidRDefault="00E00109" w:rsidP="00E00109">
            <w:pPr>
              <w:pStyle w:val="TAC"/>
              <w:rPr>
                <w:rFonts w:cs="Arial"/>
              </w:rPr>
            </w:pPr>
            <w:r>
              <w:rPr>
                <w:rFonts w:cs="Arial"/>
              </w:rPr>
              <w:t>DC_1-3-8_n28-n78</w:t>
            </w:r>
          </w:p>
        </w:tc>
        <w:tc>
          <w:tcPr>
            <w:tcW w:w="1267" w:type="dxa"/>
            <w:tcBorders>
              <w:top w:val="nil"/>
              <w:left w:val="single" w:sz="4" w:space="0" w:color="auto"/>
              <w:bottom w:val="single" w:sz="4" w:space="0" w:color="auto"/>
              <w:right w:val="single" w:sz="4" w:space="0" w:color="auto"/>
            </w:tcBorders>
            <w:vAlign w:val="center"/>
          </w:tcPr>
          <w:p w14:paraId="210C6647" w14:textId="77777777" w:rsidR="00E00109" w:rsidRDefault="00E00109" w:rsidP="00E00109">
            <w:pPr>
              <w:pStyle w:val="TAC"/>
              <w:rPr>
                <w:rFonts w:eastAsia="맑은 고딕" w:cs="Arial"/>
                <w:lang w:eastAsia="ko-KR"/>
              </w:rPr>
            </w:pPr>
            <w:r>
              <w:rPr>
                <w:rFonts w:eastAsia="맑은 고딕" w:cs="Arial"/>
                <w:lang w:eastAsia="ko-KR"/>
              </w:rPr>
              <w:t>0.2</w:t>
            </w:r>
          </w:p>
        </w:tc>
        <w:tc>
          <w:tcPr>
            <w:tcW w:w="1267" w:type="dxa"/>
            <w:tcBorders>
              <w:top w:val="nil"/>
              <w:left w:val="single" w:sz="4" w:space="0" w:color="auto"/>
              <w:bottom w:val="single" w:sz="4" w:space="0" w:color="auto"/>
              <w:right w:val="single" w:sz="4" w:space="0" w:color="auto"/>
            </w:tcBorders>
            <w:vAlign w:val="center"/>
          </w:tcPr>
          <w:p w14:paraId="73BC6C89" w14:textId="77777777" w:rsidR="00E00109" w:rsidRDefault="00E00109" w:rsidP="00E00109">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E9CAD32" w14:textId="77777777" w:rsidR="00E00109" w:rsidRDefault="00E00109" w:rsidP="00E00109">
            <w:pPr>
              <w:pStyle w:val="TAC"/>
              <w:rPr>
                <w:rFonts w:eastAsia="맑은 고딕" w:cs="Arial"/>
                <w:lang w:eastAsia="ko-KR"/>
              </w:rPr>
            </w:pPr>
            <w:r>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BAD2084" w14:textId="77777777" w:rsidR="00E00109" w:rsidRDefault="00E00109" w:rsidP="00E00109">
            <w:pPr>
              <w:pStyle w:val="TAC"/>
              <w:rPr>
                <w:rFonts w:cs="Arial"/>
                <w:lang w:eastAsia="zh-CN"/>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BC5617D" w14:textId="77777777" w:rsidR="00E00109" w:rsidRDefault="00E00109" w:rsidP="00E00109">
            <w:pPr>
              <w:pStyle w:val="TAC"/>
              <w:rPr>
                <w:rFonts w:cs="Arial"/>
                <w:lang w:eastAsia="zh-CN"/>
              </w:rPr>
            </w:pPr>
            <w:r>
              <w:rPr>
                <w:rFonts w:cs="Arial" w:hint="eastAsia"/>
                <w:lang w:eastAsia="zh-CN"/>
              </w:rPr>
              <w:t>0</w:t>
            </w:r>
            <w:r>
              <w:rPr>
                <w:rFonts w:cs="Arial"/>
                <w:lang w:eastAsia="zh-CN"/>
              </w:rPr>
              <w:t>.5</w:t>
            </w:r>
          </w:p>
        </w:tc>
      </w:tr>
      <w:tr w:rsidR="00E00109" w14:paraId="2F14F0D0" w14:textId="77777777" w:rsidTr="00831CF3">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91BCBC1" w14:textId="77777777" w:rsidR="00E00109" w:rsidRPr="00EF5447" w:rsidRDefault="00E00109" w:rsidP="00E00109">
            <w:pPr>
              <w:pStyle w:val="TAC"/>
              <w:rPr>
                <w:rFonts w:cs="Arial"/>
                <w:lang w:eastAsia="ja-JP"/>
              </w:rPr>
            </w:pPr>
            <w:r>
              <w:t>DC_1-3-8-</w:t>
            </w:r>
            <w:r>
              <w:rPr>
                <w:lang w:val="en-US"/>
              </w:rPr>
              <w:t>32</w:t>
            </w:r>
            <w:r>
              <w:t>_n78</w:t>
            </w:r>
          </w:p>
        </w:tc>
        <w:tc>
          <w:tcPr>
            <w:tcW w:w="1267" w:type="dxa"/>
            <w:tcBorders>
              <w:top w:val="nil"/>
              <w:left w:val="single" w:sz="4" w:space="0" w:color="auto"/>
              <w:bottom w:val="single" w:sz="4" w:space="0" w:color="auto"/>
              <w:right w:val="single" w:sz="4" w:space="0" w:color="auto"/>
            </w:tcBorders>
            <w:vAlign w:val="center"/>
          </w:tcPr>
          <w:p w14:paraId="2A64761E" w14:textId="77777777" w:rsidR="00E00109" w:rsidRDefault="00E00109" w:rsidP="00E00109">
            <w:pPr>
              <w:pStyle w:val="TAC"/>
              <w:rPr>
                <w:rFonts w:cs="Arial"/>
                <w:lang w:eastAsia="zh-CN"/>
              </w:rPr>
            </w:pPr>
            <w:r>
              <w:rPr>
                <w:rFonts w:eastAsia="맑은 고딕" w:cs="Arial"/>
                <w:lang w:eastAsia="ko-KR"/>
              </w:rPr>
              <w:t>0.2</w:t>
            </w:r>
          </w:p>
        </w:tc>
        <w:tc>
          <w:tcPr>
            <w:tcW w:w="1267" w:type="dxa"/>
            <w:tcBorders>
              <w:top w:val="nil"/>
              <w:left w:val="single" w:sz="4" w:space="0" w:color="auto"/>
              <w:bottom w:val="single" w:sz="4" w:space="0" w:color="auto"/>
              <w:right w:val="single" w:sz="4" w:space="0" w:color="auto"/>
            </w:tcBorders>
            <w:vAlign w:val="center"/>
          </w:tcPr>
          <w:p w14:paraId="6B142FEB" w14:textId="77777777" w:rsidR="00E00109" w:rsidRDefault="00E00109" w:rsidP="00E00109">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07F2E1B" w14:textId="77777777" w:rsidR="00E00109" w:rsidRDefault="00E00109" w:rsidP="00E00109">
            <w:pPr>
              <w:pStyle w:val="TAC"/>
              <w:rPr>
                <w:rFonts w:cs="Arial"/>
                <w:lang w:eastAsia="zh-CN"/>
              </w:rPr>
            </w:pPr>
            <w:r>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A186C4B" w14:textId="77777777" w:rsidR="00E00109" w:rsidRDefault="00E00109" w:rsidP="00E00109">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5FF52B7" w14:textId="77777777" w:rsidR="00E00109" w:rsidRDefault="00E00109" w:rsidP="00E00109">
            <w:pPr>
              <w:pStyle w:val="TAC"/>
              <w:rPr>
                <w:rFonts w:cs="Arial"/>
                <w:lang w:eastAsia="zh-CN"/>
              </w:rPr>
            </w:pPr>
            <w:r>
              <w:rPr>
                <w:rFonts w:cs="Arial" w:hint="eastAsia"/>
                <w:lang w:eastAsia="zh-CN"/>
              </w:rPr>
              <w:t>0</w:t>
            </w:r>
            <w:r>
              <w:rPr>
                <w:rFonts w:cs="Arial"/>
                <w:lang w:eastAsia="zh-CN"/>
              </w:rPr>
              <w:t>.5</w:t>
            </w:r>
          </w:p>
        </w:tc>
      </w:tr>
      <w:tr w:rsidR="00E00109" w14:paraId="005D5410" w14:textId="77777777" w:rsidTr="00831CF3">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16731D7" w14:textId="77777777" w:rsidR="00E00109" w:rsidRPr="00EF5447" w:rsidRDefault="00E00109" w:rsidP="00E00109">
            <w:pPr>
              <w:pStyle w:val="TAC"/>
              <w:rPr>
                <w:rFonts w:cs="Arial"/>
                <w:lang w:eastAsia="ja-JP"/>
              </w:rPr>
            </w:pPr>
            <w:r w:rsidRPr="00EF5447">
              <w:rPr>
                <w:lang w:eastAsia="sv-SE"/>
              </w:rPr>
              <w:t>DC_1-3-8-40_n78</w:t>
            </w:r>
          </w:p>
        </w:tc>
        <w:tc>
          <w:tcPr>
            <w:tcW w:w="1267" w:type="dxa"/>
            <w:tcBorders>
              <w:top w:val="nil"/>
              <w:left w:val="single" w:sz="4" w:space="0" w:color="auto"/>
              <w:bottom w:val="single" w:sz="4" w:space="0" w:color="auto"/>
              <w:right w:val="single" w:sz="4" w:space="0" w:color="auto"/>
            </w:tcBorders>
            <w:vAlign w:val="center"/>
          </w:tcPr>
          <w:p w14:paraId="7EEFF83B" w14:textId="77777777" w:rsidR="00E00109" w:rsidRDefault="00E00109" w:rsidP="00E00109">
            <w:pPr>
              <w:pStyle w:val="TAC"/>
              <w:rPr>
                <w:rFonts w:cs="Arial"/>
                <w:lang w:eastAsia="zh-CN"/>
              </w:rPr>
            </w:pPr>
            <w:r>
              <w:rPr>
                <w:rFonts w:eastAsia="맑은 고딕"/>
                <w:lang w:eastAsia="ko-KR"/>
              </w:rPr>
              <w:t>0.2</w:t>
            </w:r>
          </w:p>
        </w:tc>
        <w:tc>
          <w:tcPr>
            <w:tcW w:w="1267" w:type="dxa"/>
            <w:tcBorders>
              <w:top w:val="nil"/>
              <w:left w:val="single" w:sz="4" w:space="0" w:color="auto"/>
              <w:bottom w:val="single" w:sz="4" w:space="0" w:color="auto"/>
              <w:right w:val="single" w:sz="4" w:space="0" w:color="auto"/>
            </w:tcBorders>
            <w:vAlign w:val="center"/>
          </w:tcPr>
          <w:p w14:paraId="5712DFFA" w14:textId="77777777" w:rsidR="00E00109" w:rsidRDefault="00E00109" w:rsidP="00E00109">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A274D12" w14:textId="77777777" w:rsidR="00E00109" w:rsidRDefault="00E00109" w:rsidP="00E00109">
            <w:pPr>
              <w:pStyle w:val="TAC"/>
              <w:rPr>
                <w:rFonts w:cs="Arial"/>
                <w:lang w:eastAsia="zh-CN"/>
              </w:rPr>
            </w:pPr>
            <w:r w:rsidRPr="00EF5447">
              <w:rPr>
                <w:rFonts w:eastAsia="맑은 고딕"/>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0C45773" w14:textId="77777777" w:rsidR="00E00109" w:rsidRDefault="00E00109" w:rsidP="00E00109">
            <w:pPr>
              <w:pStyle w:val="TAC"/>
              <w:rPr>
                <w:rFonts w:cs="Arial"/>
                <w:lang w:eastAsia="zh-CN"/>
              </w:rPr>
            </w:pPr>
            <w:r w:rsidRPr="00EF5447">
              <w:rPr>
                <w:lang w:eastAsia="zh-CN"/>
              </w:rPr>
              <w:t>0.4</w:t>
            </w:r>
            <w:r w:rsidRPr="00EF5447">
              <w:rPr>
                <w:vertAlign w:val="superscript"/>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75B9B30" w14:textId="77777777" w:rsidR="00E00109" w:rsidRDefault="00E00109" w:rsidP="00E00109">
            <w:pPr>
              <w:pStyle w:val="TAC"/>
              <w:rPr>
                <w:rFonts w:cs="Arial"/>
                <w:lang w:eastAsia="zh-CN"/>
              </w:rPr>
            </w:pPr>
            <w:r w:rsidRPr="00EF5447">
              <w:rPr>
                <w:lang w:eastAsia="zh-CN"/>
              </w:rPr>
              <w:t>0.5</w:t>
            </w:r>
            <w:r w:rsidRPr="00EF5447">
              <w:rPr>
                <w:vertAlign w:val="superscript"/>
                <w:lang w:eastAsia="zh-CN"/>
              </w:rPr>
              <w:t>5</w:t>
            </w:r>
          </w:p>
        </w:tc>
      </w:tr>
      <w:tr w:rsidR="00E00109" w:rsidRPr="00CC1E91" w14:paraId="2F6D38F6" w14:textId="77777777" w:rsidTr="00831CF3">
        <w:trPr>
          <w:trHeight w:val="187"/>
          <w:jc w:val="center"/>
        </w:trPr>
        <w:tc>
          <w:tcPr>
            <w:tcW w:w="2447" w:type="dxa"/>
            <w:tcBorders>
              <w:bottom w:val="single" w:sz="4" w:space="0" w:color="auto"/>
            </w:tcBorders>
            <w:shd w:val="clear" w:color="auto" w:fill="auto"/>
          </w:tcPr>
          <w:p w14:paraId="176E9234" w14:textId="77777777" w:rsidR="00E00109" w:rsidRPr="00EF5447" w:rsidRDefault="00E00109" w:rsidP="00E00109">
            <w:pPr>
              <w:pStyle w:val="TAC"/>
            </w:pPr>
            <w:r w:rsidRPr="00EF5447">
              <w:t>DC_1-3-8-42_n77</w:t>
            </w:r>
          </w:p>
        </w:tc>
        <w:tc>
          <w:tcPr>
            <w:tcW w:w="1267" w:type="dxa"/>
            <w:vAlign w:val="center"/>
          </w:tcPr>
          <w:p w14:paraId="07EB84B3" w14:textId="77777777" w:rsidR="00E00109" w:rsidRPr="00EF5447" w:rsidRDefault="00E00109" w:rsidP="00E00109">
            <w:pPr>
              <w:pStyle w:val="TAC"/>
              <w:rPr>
                <w:rFonts w:eastAsia="맑은 고딕" w:cs="Arial"/>
                <w:lang w:eastAsia="ko-KR"/>
              </w:rPr>
            </w:pPr>
            <w:r>
              <w:rPr>
                <w:rFonts w:eastAsia="Calibri" w:cs="Arial"/>
                <w:szCs w:val="18"/>
              </w:rPr>
              <w:t>0.2</w:t>
            </w:r>
          </w:p>
        </w:tc>
        <w:tc>
          <w:tcPr>
            <w:tcW w:w="1267" w:type="dxa"/>
            <w:vAlign w:val="center"/>
          </w:tcPr>
          <w:p w14:paraId="714E8486" w14:textId="77777777" w:rsidR="00E00109" w:rsidRPr="00CC1E91" w:rsidRDefault="00E00109" w:rsidP="00E00109">
            <w:pPr>
              <w:pStyle w:val="TAC"/>
              <w:rPr>
                <w:rFonts w:cs="Arial"/>
                <w:lang w:eastAsia="zh-CN"/>
              </w:rPr>
            </w:pPr>
            <w:r>
              <w:rPr>
                <w:rFonts w:cs="Arial" w:hint="eastAsia"/>
                <w:lang w:eastAsia="zh-CN"/>
              </w:rPr>
              <w:t>0</w:t>
            </w:r>
            <w:r>
              <w:rPr>
                <w:rFonts w:cs="Arial"/>
                <w:lang w:eastAsia="zh-CN"/>
              </w:rPr>
              <w:t>.2</w:t>
            </w:r>
          </w:p>
        </w:tc>
        <w:tc>
          <w:tcPr>
            <w:tcW w:w="1268" w:type="dxa"/>
            <w:vAlign w:val="center"/>
          </w:tcPr>
          <w:p w14:paraId="6C3EEF3C" w14:textId="77777777" w:rsidR="00E00109" w:rsidRPr="00EF5447" w:rsidRDefault="00E00109" w:rsidP="00E00109">
            <w:pPr>
              <w:pStyle w:val="TAC"/>
              <w:rPr>
                <w:rFonts w:eastAsia="맑은 고딕" w:cs="Arial"/>
                <w:lang w:eastAsia="ko-KR"/>
              </w:rPr>
            </w:pPr>
            <w:r w:rsidRPr="00EF5447">
              <w:rPr>
                <w:rFonts w:eastAsia="Calibri" w:cs="Arial"/>
                <w:szCs w:val="18"/>
              </w:rPr>
              <w:t>0.2</w:t>
            </w:r>
          </w:p>
        </w:tc>
        <w:tc>
          <w:tcPr>
            <w:tcW w:w="1267" w:type="dxa"/>
            <w:vAlign w:val="center"/>
          </w:tcPr>
          <w:p w14:paraId="456CCC0E" w14:textId="77777777" w:rsidR="00E00109" w:rsidRPr="00CC1E91" w:rsidRDefault="00E00109" w:rsidP="00E00109">
            <w:pPr>
              <w:pStyle w:val="TAC"/>
              <w:rPr>
                <w:rFonts w:cs="Arial"/>
                <w:lang w:eastAsia="zh-CN"/>
              </w:rPr>
            </w:pPr>
            <w:r>
              <w:rPr>
                <w:rFonts w:cs="Arial" w:hint="eastAsia"/>
                <w:lang w:eastAsia="zh-CN"/>
              </w:rPr>
              <w:t>0</w:t>
            </w:r>
            <w:r>
              <w:rPr>
                <w:rFonts w:cs="Arial"/>
                <w:lang w:eastAsia="zh-CN"/>
              </w:rPr>
              <w:t>.5</w:t>
            </w:r>
          </w:p>
        </w:tc>
        <w:tc>
          <w:tcPr>
            <w:tcW w:w="1268" w:type="dxa"/>
            <w:vAlign w:val="center"/>
          </w:tcPr>
          <w:p w14:paraId="79DD0747" w14:textId="77777777" w:rsidR="00E00109" w:rsidRPr="00CC1E91" w:rsidRDefault="00E00109" w:rsidP="00E00109">
            <w:pPr>
              <w:pStyle w:val="TAC"/>
              <w:rPr>
                <w:rFonts w:cs="Arial"/>
                <w:lang w:eastAsia="zh-CN"/>
              </w:rPr>
            </w:pPr>
            <w:r>
              <w:rPr>
                <w:rFonts w:cs="Arial" w:hint="eastAsia"/>
                <w:lang w:eastAsia="zh-CN"/>
              </w:rPr>
              <w:t>0</w:t>
            </w:r>
            <w:r>
              <w:rPr>
                <w:rFonts w:cs="Arial"/>
                <w:lang w:eastAsia="zh-CN"/>
              </w:rPr>
              <w:t>.5</w:t>
            </w:r>
          </w:p>
        </w:tc>
      </w:tr>
      <w:tr w:rsidR="00E00109" w:rsidRPr="00CC1E91" w14:paraId="450D6FF8" w14:textId="77777777" w:rsidTr="00831CF3">
        <w:trPr>
          <w:trHeight w:val="187"/>
          <w:jc w:val="center"/>
        </w:trPr>
        <w:tc>
          <w:tcPr>
            <w:tcW w:w="2447" w:type="dxa"/>
            <w:tcBorders>
              <w:top w:val="single" w:sz="4" w:space="0" w:color="auto"/>
              <w:bottom w:val="single" w:sz="4" w:space="0" w:color="auto"/>
            </w:tcBorders>
            <w:shd w:val="clear" w:color="auto" w:fill="auto"/>
          </w:tcPr>
          <w:p w14:paraId="0C2F0D1D" w14:textId="77777777" w:rsidR="00E00109" w:rsidRPr="00EF5447" w:rsidRDefault="00E00109" w:rsidP="00E00109">
            <w:pPr>
              <w:pStyle w:val="TAC"/>
            </w:pPr>
            <w:r>
              <w:t>DC_1-3-8_n77-n79</w:t>
            </w:r>
          </w:p>
        </w:tc>
        <w:tc>
          <w:tcPr>
            <w:tcW w:w="1267" w:type="dxa"/>
            <w:vAlign w:val="center"/>
          </w:tcPr>
          <w:p w14:paraId="0416B98D" w14:textId="77777777" w:rsidR="00E00109" w:rsidRPr="00EF5447" w:rsidRDefault="00E00109" w:rsidP="00E00109">
            <w:pPr>
              <w:pStyle w:val="TAC"/>
              <w:rPr>
                <w:rFonts w:eastAsia="Calibri" w:cs="Arial"/>
                <w:szCs w:val="18"/>
              </w:rPr>
            </w:pPr>
            <w:r>
              <w:t>0.2</w:t>
            </w:r>
          </w:p>
        </w:tc>
        <w:tc>
          <w:tcPr>
            <w:tcW w:w="1267" w:type="dxa"/>
            <w:vAlign w:val="center"/>
          </w:tcPr>
          <w:p w14:paraId="76D9098C" w14:textId="77777777" w:rsidR="00E00109" w:rsidRPr="00CC1E91" w:rsidRDefault="00E00109" w:rsidP="00E00109">
            <w:pPr>
              <w:pStyle w:val="TAC"/>
              <w:rPr>
                <w:rFonts w:cs="Arial"/>
                <w:szCs w:val="18"/>
                <w:lang w:eastAsia="zh-CN"/>
              </w:rPr>
            </w:pPr>
            <w:r>
              <w:rPr>
                <w:rFonts w:cs="Arial" w:hint="eastAsia"/>
                <w:szCs w:val="18"/>
                <w:lang w:eastAsia="zh-CN"/>
              </w:rPr>
              <w:t>0</w:t>
            </w:r>
            <w:r>
              <w:rPr>
                <w:rFonts w:cs="Arial"/>
                <w:szCs w:val="18"/>
                <w:lang w:eastAsia="zh-CN"/>
              </w:rPr>
              <w:t>.3</w:t>
            </w:r>
          </w:p>
        </w:tc>
        <w:tc>
          <w:tcPr>
            <w:tcW w:w="1268" w:type="dxa"/>
            <w:vAlign w:val="center"/>
          </w:tcPr>
          <w:p w14:paraId="7F5029F4" w14:textId="77777777" w:rsidR="00E00109" w:rsidRPr="00EF5447" w:rsidRDefault="00E00109" w:rsidP="00E00109">
            <w:pPr>
              <w:pStyle w:val="TAC"/>
              <w:rPr>
                <w:rFonts w:eastAsia="Calibri" w:cs="Arial"/>
                <w:szCs w:val="18"/>
              </w:rPr>
            </w:pPr>
            <w:r w:rsidRPr="00605615">
              <w:t>0.</w:t>
            </w:r>
            <w:r>
              <w:t>3</w:t>
            </w:r>
          </w:p>
        </w:tc>
        <w:tc>
          <w:tcPr>
            <w:tcW w:w="1267" w:type="dxa"/>
            <w:vAlign w:val="center"/>
          </w:tcPr>
          <w:p w14:paraId="41667DA3" w14:textId="77777777" w:rsidR="00E00109" w:rsidRPr="00CC1E91" w:rsidRDefault="00E00109" w:rsidP="00E00109">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vAlign w:val="center"/>
          </w:tcPr>
          <w:p w14:paraId="13EEA3C5" w14:textId="77777777" w:rsidR="00E00109" w:rsidRPr="00CC1E91" w:rsidRDefault="00E00109" w:rsidP="00E00109">
            <w:pPr>
              <w:pStyle w:val="TAC"/>
              <w:rPr>
                <w:rFonts w:cs="Arial"/>
                <w:szCs w:val="18"/>
                <w:lang w:eastAsia="zh-CN"/>
              </w:rPr>
            </w:pPr>
            <w:r>
              <w:rPr>
                <w:rFonts w:cs="Arial" w:hint="eastAsia"/>
                <w:szCs w:val="18"/>
                <w:lang w:eastAsia="zh-CN"/>
              </w:rPr>
              <w:t>-</w:t>
            </w:r>
          </w:p>
        </w:tc>
      </w:tr>
      <w:tr w:rsidR="00E00109" w14:paraId="2710F642" w14:textId="77777777" w:rsidTr="00831CF3">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F8D47CC" w14:textId="77777777" w:rsidR="00E00109" w:rsidRPr="00EF5447" w:rsidRDefault="00E00109" w:rsidP="00E00109">
            <w:pPr>
              <w:pStyle w:val="TAC"/>
              <w:rPr>
                <w:rFonts w:cs="Arial"/>
                <w:lang w:eastAsia="ja-JP"/>
              </w:rPr>
            </w:pPr>
            <w:r>
              <w:t>DC_1-3-11_n28-n77</w:t>
            </w:r>
          </w:p>
        </w:tc>
        <w:tc>
          <w:tcPr>
            <w:tcW w:w="1267" w:type="dxa"/>
            <w:tcBorders>
              <w:top w:val="single" w:sz="4" w:space="0" w:color="auto"/>
              <w:left w:val="single" w:sz="4" w:space="0" w:color="auto"/>
              <w:bottom w:val="single" w:sz="4" w:space="0" w:color="auto"/>
              <w:right w:val="single" w:sz="4" w:space="0" w:color="auto"/>
            </w:tcBorders>
            <w:vAlign w:val="center"/>
          </w:tcPr>
          <w:p w14:paraId="5A083A9E" w14:textId="77777777" w:rsidR="00E00109" w:rsidRDefault="00E00109" w:rsidP="00E00109">
            <w:pPr>
              <w:pStyle w:val="TAC"/>
            </w:pPr>
            <w:r>
              <w:t>0.2</w:t>
            </w:r>
          </w:p>
        </w:tc>
        <w:tc>
          <w:tcPr>
            <w:tcW w:w="1267" w:type="dxa"/>
            <w:tcBorders>
              <w:top w:val="single" w:sz="4" w:space="0" w:color="auto"/>
              <w:left w:val="single" w:sz="4" w:space="0" w:color="auto"/>
              <w:bottom w:val="single" w:sz="4" w:space="0" w:color="auto"/>
              <w:right w:val="single" w:sz="4" w:space="0" w:color="auto"/>
            </w:tcBorders>
            <w:vAlign w:val="center"/>
          </w:tcPr>
          <w:p w14:paraId="08BDB39E" w14:textId="77777777" w:rsidR="00E00109" w:rsidRDefault="00E00109" w:rsidP="00E00109">
            <w:pPr>
              <w:pStyle w:val="TAC"/>
              <w:rPr>
                <w:lang w:eastAsia="zh-CN"/>
              </w:rPr>
            </w:pPr>
            <w:r>
              <w:rPr>
                <w:rFonts w:hint="eastAsia"/>
                <w:lang w:eastAsia="zh-CN"/>
              </w:rPr>
              <w:t>0</w:t>
            </w:r>
            <w:r>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70A05D4F" w14:textId="77777777" w:rsidR="00E00109" w:rsidRDefault="00E00109" w:rsidP="00E00109">
            <w:pPr>
              <w:pStyle w:val="TAC"/>
            </w:pPr>
            <w:r>
              <w:rPr>
                <w:rFonts w:hint="eastAsia"/>
              </w:rPr>
              <w:t>0</w:t>
            </w:r>
            <w:r>
              <w:t>.5</w:t>
            </w:r>
          </w:p>
        </w:tc>
        <w:tc>
          <w:tcPr>
            <w:tcW w:w="1267" w:type="dxa"/>
            <w:tcBorders>
              <w:top w:val="single" w:sz="4" w:space="0" w:color="auto"/>
              <w:left w:val="single" w:sz="4" w:space="0" w:color="auto"/>
              <w:bottom w:val="single" w:sz="4" w:space="0" w:color="auto"/>
              <w:right w:val="single" w:sz="4" w:space="0" w:color="auto"/>
            </w:tcBorders>
            <w:vAlign w:val="center"/>
          </w:tcPr>
          <w:p w14:paraId="53288048" w14:textId="77777777" w:rsidR="00E00109" w:rsidRDefault="00E00109" w:rsidP="00E00109">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3CE293D" w14:textId="77777777" w:rsidR="00E00109" w:rsidRDefault="00E00109" w:rsidP="00E00109">
            <w:pPr>
              <w:pStyle w:val="TAC"/>
              <w:rPr>
                <w:lang w:eastAsia="zh-CN"/>
              </w:rPr>
            </w:pPr>
            <w:r>
              <w:rPr>
                <w:rFonts w:hint="eastAsia"/>
                <w:lang w:eastAsia="zh-CN"/>
              </w:rPr>
              <w:t>0</w:t>
            </w:r>
            <w:r>
              <w:rPr>
                <w:lang w:eastAsia="zh-CN"/>
              </w:rPr>
              <w:t>.5</w:t>
            </w:r>
          </w:p>
        </w:tc>
      </w:tr>
      <w:tr w:rsidR="00E00109" w:rsidRPr="00F051F9" w14:paraId="1F1C65A5" w14:textId="77777777" w:rsidTr="00831CF3">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0C4076F" w14:textId="77777777" w:rsidR="00E00109" w:rsidRPr="00F051F9" w:rsidRDefault="00E00109" w:rsidP="00E00109">
            <w:pPr>
              <w:pStyle w:val="TAC"/>
              <w:rPr>
                <w:rFonts w:cs="Arial"/>
                <w:lang w:eastAsia="ja-JP"/>
              </w:rPr>
            </w:pPr>
            <w:r w:rsidRPr="00F051F9">
              <w:t>DC_1-3-18_n</w:t>
            </w:r>
            <w:r w:rsidRPr="00F051F9">
              <w:rPr>
                <w:rFonts w:hint="eastAsia"/>
              </w:rPr>
              <w:t>3</w:t>
            </w:r>
            <w:r w:rsidRPr="00F051F9">
              <w:t>-n41</w:t>
            </w:r>
          </w:p>
        </w:tc>
        <w:tc>
          <w:tcPr>
            <w:tcW w:w="1267" w:type="dxa"/>
            <w:tcBorders>
              <w:top w:val="single" w:sz="4" w:space="0" w:color="auto"/>
              <w:left w:val="single" w:sz="4" w:space="0" w:color="auto"/>
              <w:bottom w:val="single" w:sz="4" w:space="0" w:color="auto"/>
              <w:right w:val="single" w:sz="4" w:space="0" w:color="auto"/>
            </w:tcBorders>
            <w:vAlign w:val="center"/>
          </w:tcPr>
          <w:p w14:paraId="0B5E15C7" w14:textId="77777777" w:rsidR="00E00109" w:rsidRPr="00F051F9" w:rsidRDefault="00E00109" w:rsidP="00E00109">
            <w:pPr>
              <w:pStyle w:val="TAC"/>
              <w:rPr>
                <w:rFonts w:eastAsia="MS Mincho" w:cs="Arial"/>
                <w:bCs/>
                <w:szCs w:val="18"/>
              </w:rPr>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33762EB6" w14:textId="77777777" w:rsidR="00E00109" w:rsidRPr="00CC1E91" w:rsidRDefault="00E00109" w:rsidP="00E00109">
            <w:pPr>
              <w:pStyle w:val="TAC"/>
              <w:rPr>
                <w:rFonts w:cs="Arial"/>
                <w:bCs/>
                <w:szCs w:val="18"/>
                <w:lang w:eastAsia="zh-CN"/>
              </w:rPr>
            </w:pPr>
            <w:r>
              <w:rPr>
                <w:rFonts w:cs="Arial" w:hint="eastAsia"/>
                <w:bCs/>
                <w:szCs w:val="18"/>
                <w:lang w:eastAsia="zh-CN"/>
              </w:rPr>
              <w:t>0</w:t>
            </w:r>
            <w:r>
              <w:rPr>
                <w:rFonts w:cs="Arial"/>
                <w:bCs/>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7EAD787" w14:textId="77777777" w:rsidR="00E00109" w:rsidRPr="00F051F9" w:rsidRDefault="00E00109" w:rsidP="00E00109">
            <w:pPr>
              <w:pStyle w:val="TAC"/>
              <w:rPr>
                <w:lang w:eastAsia="zh-CN"/>
              </w:rPr>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675B46F5" w14:textId="77777777" w:rsidR="00E00109" w:rsidRPr="00F051F9" w:rsidRDefault="00E00109" w:rsidP="00E00109">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3BE1AF1" w14:textId="77777777" w:rsidR="00E00109" w:rsidRPr="00F051F9" w:rsidRDefault="00E00109" w:rsidP="00E00109">
            <w:pPr>
              <w:pStyle w:val="TAC"/>
              <w:rPr>
                <w:lang w:eastAsia="zh-CN"/>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r>
      <w:tr w:rsidR="00E00109" w:rsidRPr="00CC1E91" w14:paraId="38BAE874" w14:textId="77777777" w:rsidTr="00831CF3">
        <w:trPr>
          <w:trHeight w:val="187"/>
          <w:jc w:val="center"/>
        </w:trPr>
        <w:tc>
          <w:tcPr>
            <w:tcW w:w="2447" w:type="dxa"/>
            <w:tcBorders>
              <w:top w:val="single" w:sz="4" w:space="0" w:color="auto"/>
              <w:bottom w:val="single" w:sz="4" w:space="0" w:color="auto"/>
            </w:tcBorders>
            <w:shd w:val="clear" w:color="auto" w:fill="auto"/>
          </w:tcPr>
          <w:p w14:paraId="1F743978" w14:textId="77777777" w:rsidR="00E00109" w:rsidRPr="00EF5447" w:rsidRDefault="00E00109" w:rsidP="00E00109">
            <w:pPr>
              <w:pStyle w:val="TAC"/>
            </w:pPr>
            <w:r w:rsidRPr="00EF5447">
              <w:t>DC_1-3-18_n3-n77</w:t>
            </w:r>
          </w:p>
        </w:tc>
        <w:tc>
          <w:tcPr>
            <w:tcW w:w="1267" w:type="dxa"/>
            <w:vAlign w:val="center"/>
          </w:tcPr>
          <w:p w14:paraId="48CD71DB" w14:textId="77777777" w:rsidR="00E00109" w:rsidRPr="00EF5447" w:rsidRDefault="00E00109" w:rsidP="00E00109">
            <w:pPr>
              <w:pStyle w:val="TAC"/>
              <w:rPr>
                <w:rFonts w:eastAsia="Calibri"/>
              </w:rPr>
            </w:pPr>
            <w:r>
              <w:rPr>
                <w:rFonts w:eastAsia="DengXian"/>
                <w:lang w:eastAsia="zh-CN"/>
              </w:rPr>
              <w:t>0.2</w:t>
            </w:r>
          </w:p>
        </w:tc>
        <w:tc>
          <w:tcPr>
            <w:tcW w:w="1267" w:type="dxa"/>
            <w:vAlign w:val="center"/>
          </w:tcPr>
          <w:p w14:paraId="0C95C06B" w14:textId="77777777" w:rsidR="00E00109" w:rsidRPr="00CC1E91" w:rsidRDefault="00E00109" w:rsidP="00E00109">
            <w:pPr>
              <w:pStyle w:val="TAC"/>
              <w:rPr>
                <w:lang w:eastAsia="zh-CN"/>
              </w:rPr>
            </w:pPr>
            <w:r>
              <w:rPr>
                <w:rFonts w:hint="eastAsia"/>
                <w:lang w:eastAsia="zh-CN"/>
              </w:rPr>
              <w:t>0.</w:t>
            </w:r>
            <w:r>
              <w:rPr>
                <w:lang w:eastAsia="zh-CN"/>
              </w:rPr>
              <w:t>2</w:t>
            </w:r>
          </w:p>
        </w:tc>
        <w:tc>
          <w:tcPr>
            <w:tcW w:w="1268" w:type="dxa"/>
            <w:vAlign w:val="center"/>
          </w:tcPr>
          <w:p w14:paraId="680384E3" w14:textId="77777777" w:rsidR="00E00109" w:rsidRPr="00EF5447" w:rsidRDefault="00E00109" w:rsidP="00E00109">
            <w:pPr>
              <w:pStyle w:val="TAC"/>
              <w:rPr>
                <w:rFonts w:eastAsia="Calibri"/>
              </w:rPr>
            </w:pPr>
            <w:r>
              <w:rPr>
                <w:lang w:eastAsia="zh-CN"/>
              </w:rPr>
              <w:t>-</w:t>
            </w:r>
          </w:p>
        </w:tc>
        <w:tc>
          <w:tcPr>
            <w:tcW w:w="1267" w:type="dxa"/>
            <w:vAlign w:val="center"/>
          </w:tcPr>
          <w:p w14:paraId="6A0DE542" w14:textId="77777777" w:rsidR="00E00109" w:rsidRPr="00CC1E91" w:rsidRDefault="00E00109" w:rsidP="00E00109">
            <w:pPr>
              <w:pStyle w:val="TAC"/>
              <w:rPr>
                <w:lang w:eastAsia="zh-CN"/>
              </w:rPr>
            </w:pPr>
            <w:r>
              <w:rPr>
                <w:rFonts w:hint="eastAsia"/>
                <w:lang w:eastAsia="zh-CN"/>
              </w:rPr>
              <w:t>0.2</w:t>
            </w:r>
          </w:p>
        </w:tc>
        <w:tc>
          <w:tcPr>
            <w:tcW w:w="1268" w:type="dxa"/>
            <w:vAlign w:val="center"/>
          </w:tcPr>
          <w:p w14:paraId="32210B4A" w14:textId="77777777" w:rsidR="00E00109" w:rsidRPr="00CC1E91" w:rsidRDefault="00E00109" w:rsidP="00E00109">
            <w:pPr>
              <w:pStyle w:val="TAC"/>
              <w:rPr>
                <w:lang w:eastAsia="zh-CN"/>
              </w:rPr>
            </w:pPr>
            <w:r>
              <w:rPr>
                <w:rFonts w:hint="eastAsia"/>
                <w:lang w:eastAsia="zh-CN"/>
              </w:rPr>
              <w:t>0</w:t>
            </w:r>
            <w:r>
              <w:rPr>
                <w:lang w:eastAsia="zh-CN"/>
              </w:rPr>
              <w:t>.5</w:t>
            </w:r>
          </w:p>
        </w:tc>
      </w:tr>
      <w:tr w:rsidR="00E00109" w:rsidRPr="00EF5447" w14:paraId="1A5C3CD3" w14:textId="77777777" w:rsidTr="00831CF3">
        <w:trPr>
          <w:trHeight w:val="187"/>
          <w:jc w:val="center"/>
        </w:trPr>
        <w:tc>
          <w:tcPr>
            <w:tcW w:w="2447" w:type="dxa"/>
            <w:tcBorders>
              <w:top w:val="single" w:sz="4" w:space="0" w:color="auto"/>
              <w:bottom w:val="single" w:sz="4" w:space="0" w:color="auto"/>
            </w:tcBorders>
            <w:shd w:val="clear" w:color="auto" w:fill="auto"/>
          </w:tcPr>
          <w:p w14:paraId="75748A6C" w14:textId="77777777" w:rsidR="00E00109" w:rsidRPr="00EF5447" w:rsidRDefault="00E00109" w:rsidP="00E00109">
            <w:pPr>
              <w:pStyle w:val="TAC"/>
            </w:pPr>
            <w:r w:rsidRPr="00EF5447">
              <w:t>DC_1-3-18_n3-n78</w:t>
            </w:r>
          </w:p>
        </w:tc>
        <w:tc>
          <w:tcPr>
            <w:tcW w:w="1267" w:type="dxa"/>
            <w:vAlign w:val="center"/>
          </w:tcPr>
          <w:p w14:paraId="12EF3ABD" w14:textId="77777777" w:rsidR="00E00109" w:rsidRPr="00EF5447" w:rsidRDefault="00E00109" w:rsidP="00E00109">
            <w:pPr>
              <w:pStyle w:val="TAC"/>
              <w:rPr>
                <w:rFonts w:eastAsia="Calibri"/>
              </w:rPr>
            </w:pPr>
            <w:r>
              <w:rPr>
                <w:rFonts w:eastAsia="DengXian"/>
                <w:lang w:eastAsia="zh-CN"/>
              </w:rPr>
              <w:t>0.2</w:t>
            </w:r>
          </w:p>
        </w:tc>
        <w:tc>
          <w:tcPr>
            <w:tcW w:w="1267" w:type="dxa"/>
            <w:vAlign w:val="center"/>
          </w:tcPr>
          <w:p w14:paraId="7EAD0E8B" w14:textId="77777777" w:rsidR="00E00109" w:rsidRPr="00EF5447" w:rsidRDefault="00E00109" w:rsidP="00E00109">
            <w:pPr>
              <w:pStyle w:val="TAC"/>
              <w:rPr>
                <w:rFonts w:eastAsia="Calibri"/>
              </w:rPr>
            </w:pPr>
            <w:r>
              <w:rPr>
                <w:rFonts w:hint="eastAsia"/>
                <w:lang w:eastAsia="zh-CN"/>
              </w:rPr>
              <w:t>0.</w:t>
            </w:r>
            <w:r>
              <w:rPr>
                <w:lang w:eastAsia="zh-CN"/>
              </w:rPr>
              <w:t>2</w:t>
            </w:r>
          </w:p>
        </w:tc>
        <w:tc>
          <w:tcPr>
            <w:tcW w:w="1268" w:type="dxa"/>
            <w:vAlign w:val="center"/>
          </w:tcPr>
          <w:p w14:paraId="5013D8F1" w14:textId="77777777" w:rsidR="00E00109" w:rsidRPr="00EF5447" w:rsidRDefault="00E00109" w:rsidP="00E00109">
            <w:pPr>
              <w:pStyle w:val="TAC"/>
              <w:rPr>
                <w:rFonts w:eastAsia="Calibri"/>
              </w:rPr>
            </w:pPr>
            <w:r>
              <w:rPr>
                <w:lang w:eastAsia="zh-CN"/>
              </w:rPr>
              <w:t>-</w:t>
            </w:r>
          </w:p>
        </w:tc>
        <w:tc>
          <w:tcPr>
            <w:tcW w:w="1267" w:type="dxa"/>
            <w:vAlign w:val="center"/>
          </w:tcPr>
          <w:p w14:paraId="24766580" w14:textId="77777777" w:rsidR="00E00109" w:rsidRPr="00EF5447" w:rsidRDefault="00E00109" w:rsidP="00E00109">
            <w:pPr>
              <w:pStyle w:val="TAC"/>
              <w:rPr>
                <w:rFonts w:eastAsia="Calibri"/>
              </w:rPr>
            </w:pPr>
            <w:r>
              <w:rPr>
                <w:rFonts w:hint="eastAsia"/>
                <w:lang w:eastAsia="zh-CN"/>
              </w:rPr>
              <w:t>0.2</w:t>
            </w:r>
          </w:p>
        </w:tc>
        <w:tc>
          <w:tcPr>
            <w:tcW w:w="1268" w:type="dxa"/>
            <w:vAlign w:val="center"/>
          </w:tcPr>
          <w:p w14:paraId="6D20B212" w14:textId="77777777" w:rsidR="00E00109" w:rsidRPr="00EF5447" w:rsidRDefault="00E00109" w:rsidP="00E00109">
            <w:pPr>
              <w:pStyle w:val="TAC"/>
              <w:rPr>
                <w:rFonts w:eastAsia="Calibri"/>
              </w:rPr>
            </w:pPr>
            <w:r>
              <w:rPr>
                <w:rFonts w:hint="eastAsia"/>
                <w:lang w:eastAsia="zh-CN"/>
              </w:rPr>
              <w:t>0</w:t>
            </w:r>
            <w:r>
              <w:rPr>
                <w:lang w:eastAsia="zh-CN"/>
              </w:rPr>
              <w:t>.5</w:t>
            </w:r>
          </w:p>
        </w:tc>
      </w:tr>
      <w:tr w:rsidR="00E00109" w:rsidRPr="00E96E2D" w14:paraId="642169E7" w14:textId="77777777" w:rsidTr="00831CF3">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F962DDD" w14:textId="77777777" w:rsidR="00E00109" w:rsidRPr="00F051F9" w:rsidRDefault="00E00109" w:rsidP="00E00109">
            <w:pPr>
              <w:pStyle w:val="TAC"/>
              <w:rPr>
                <w:rFonts w:cs="Arial"/>
                <w:lang w:eastAsia="ja-JP"/>
              </w:rPr>
            </w:pPr>
            <w:r w:rsidRPr="00F051F9">
              <w:t>DC_1-3-18_n28-n41</w:t>
            </w:r>
          </w:p>
        </w:tc>
        <w:tc>
          <w:tcPr>
            <w:tcW w:w="1267" w:type="dxa"/>
            <w:tcBorders>
              <w:top w:val="single" w:sz="4" w:space="0" w:color="auto"/>
              <w:left w:val="single" w:sz="4" w:space="0" w:color="auto"/>
              <w:bottom w:val="single" w:sz="4" w:space="0" w:color="auto"/>
              <w:right w:val="single" w:sz="4" w:space="0" w:color="auto"/>
            </w:tcBorders>
            <w:vAlign w:val="center"/>
          </w:tcPr>
          <w:p w14:paraId="1F6A4E81" w14:textId="77777777" w:rsidR="00E00109" w:rsidRPr="00F051F9" w:rsidRDefault="00E00109" w:rsidP="00E00109">
            <w:pPr>
              <w:pStyle w:val="TAC"/>
              <w:rPr>
                <w:rFonts w:eastAsia="MS Mincho" w:cs="Arial"/>
                <w:bCs/>
                <w:szCs w:val="18"/>
              </w:rPr>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4C526ED3" w14:textId="77777777" w:rsidR="00E00109" w:rsidRPr="00CC1E91" w:rsidRDefault="00E00109" w:rsidP="00E00109">
            <w:pPr>
              <w:pStyle w:val="TAC"/>
              <w:rPr>
                <w:rFonts w:cs="Arial"/>
                <w:bCs/>
                <w:szCs w:val="18"/>
                <w:lang w:eastAsia="zh-CN"/>
              </w:rPr>
            </w:pPr>
            <w:r>
              <w:rPr>
                <w:rFonts w:cs="Arial" w:hint="eastAsia"/>
                <w:bCs/>
                <w:szCs w:val="18"/>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117264D4" w14:textId="77777777" w:rsidR="00E00109" w:rsidRPr="00E96E2D" w:rsidRDefault="00E00109" w:rsidP="00E00109">
            <w:pPr>
              <w:pStyle w:val="TAC"/>
              <w:rPr>
                <w:rFonts w:ascii="Times New Roman" w:hAnsi="Times New Roman" w:cs="Arial"/>
              </w:rPr>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6C92DA20" w14:textId="77777777" w:rsidR="00E00109" w:rsidRPr="00E96E2D" w:rsidRDefault="00E00109" w:rsidP="00E00109">
            <w:pPr>
              <w:pStyle w:val="TAC"/>
              <w:rPr>
                <w:rFonts w:ascii="Times New Roman" w:hAnsi="Times New Roman" w:cs="Arial"/>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8C6F7E8" w14:textId="77777777" w:rsidR="00E00109" w:rsidRPr="00E96E2D" w:rsidRDefault="00E00109" w:rsidP="00E00109">
            <w:pPr>
              <w:pStyle w:val="TAC"/>
              <w:rPr>
                <w:rFonts w:ascii="Times New Roman" w:hAnsi="Times New Roman" w:cs="Arial"/>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r>
      <w:tr w:rsidR="00E00109" w:rsidRPr="00CC1E91" w14:paraId="16053419" w14:textId="77777777" w:rsidTr="00831CF3">
        <w:trPr>
          <w:trHeight w:val="187"/>
          <w:jc w:val="center"/>
        </w:trPr>
        <w:tc>
          <w:tcPr>
            <w:tcW w:w="2447" w:type="dxa"/>
            <w:tcBorders>
              <w:top w:val="single" w:sz="4" w:space="0" w:color="auto"/>
              <w:bottom w:val="single" w:sz="4" w:space="0" w:color="auto"/>
            </w:tcBorders>
            <w:shd w:val="clear" w:color="auto" w:fill="auto"/>
          </w:tcPr>
          <w:p w14:paraId="70E8AEF6" w14:textId="77777777" w:rsidR="00E00109" w:rsidRPr="00EF5447" w:rsidRDefault="00E00109" w:rsidP="00E00109">
            <w:pPr>
              <w:pStyle w:val="TAC"/>
            </w:pPr>
            <w:r w:rsidRPr="00EF5447">
              <w:t>DC_1-3-18_n28-n77</w:t>
            </w:r>
          </w:p>
        </w:tc>
        <w:tc>
          <w:tcPr>
            <w:tcW w:w="1267" w:type="dxa"/>
            <w:vAlign w:val="center"/>
          </w:tcPr>
          <w:p w14:paraId="298D10B9" w14:textId="77777777" w:rsidR="00E00109" w:rsidRPr="00EF5447" w:rsidRDefault="00E00109" w:rsidP="00E00109">
            <w:pPr>
              <w:pStyle w:val="TAC"/>
              <w:rPr>
                <w:rFonts w:eastAsia="Calibri"/>
              </w:rPr>
            </w:pPr>
            <w:r>
              <w:rPr>
                <w:rFonts w:eastAsia="DengXian"/>
                <w:lang w:eastAsia="zh-CN"/>
              </w:rPr>
              <w:t>-</w:t>
            </w:r>
          </w:p>
        </w:tc>
        <w:tc>
          <w:tcPr>
            <w:tcW w:w="1267" w:type="dxa"/>
            <w:vAlign w:val="center"/>
          </w:tcPr>
          <w:p w14:paraId="23C75EB4" w14:textId="77777777" w:rsidR="00E00109" w:rsidRPr="00CC1E91" w:rsidRDefault="00E00109" w:rsidP="00E00109">
            <w:pPr>
              <w:pStyle w:val="TAC"/>
              <w:rPr>
                <w:lang w:eastAsia="zh-CN"/>
              </w:rPr>
            </w:pPr>
            <w:r>
              <w:rPr>
                <w:rFonts w:hint="eastAsia"/>
                <w:lang w:eastAsia="zh-CN"/>
              </w:rPr>
              <w:t>-</w:t>
            </w:r>
          </w:p>
        </w:tc>
        <w:tc>
          <w:tcPr>
            <w:tcW w:w="1268" w:type="dxa"/>
            <w:vAlign w:val="center"/>
          </w:tcPr>
          <w:p w14:paraId="3288DC89" w14:textId="77777777" w:rsidR="00E00109" w:rsidRPr="00EF5447" w:rsidRDefault="00E00109" w:rsidP="00E00109">
            <w:pPr>
              <w:pStyle w:val="TAC"/>
              <w:rPr>
                <w:rFonts w:eastAsia="Calibri"/>
              </w:rPr>
            </w:pPr>
            <w:r>
              <w:rPr>
                <w:lang w:eastAsia="zh-CN"/>
              </w:rPr>
              <w:t>-</w:t>
            </w:r>
          </w:p>
        </w:tc>
        <w:tc>
          <w:tcPr>
            <w:tcW w:w="1267" w:type="dxa"/>
            <w:vAlign w:val="center"/>
          </w:tcPr>
          <w:p w14:paraId="47812FA3" w14:textId="77777777" w:rsidR="00E00109" w:rsidRPr="00CC1E91" w:rsidRDefault="00E00109" w:rsidP="00E00109">
            <w:pPr>
              <w:pStyle w:val="TAC"/>
              <w:rPr>
                <w:lang w:eastAsia="zh-CN"/>
              </w:rPr>
            </w:pPr>
            <w:r>
              <w:rPr>
                <w:rFonts w:hint="eastAsia"/>
                <w:lang w:eastAsia="zh-CN"/>
              </w:rPr>
              <w:t>0.2</w:t>
            </w:r>
          </w:p>
        </w:tc>
        <w:tc>
          <w:tcPr>
            <w:tcW w:w="1268" w:type="dxa"/>
            <w:vAlign w:val="center"/>
          </w:tcPr>
          <w:p w14:paraId="420D5F13" w14:textId="77777777" w:rsidR="00E00109" w:rsidRPr="00CC1E91" w:rsidRDefault="00E00109" w:rsidP="00E00109">
            <w:pPr>
              <w:pStyle w:val="TAC"/>
              <w:rPr>
                <w:lang w:eastAsia="zh-CN"/>
              </w:rPr>
            </w:pPr>
            <w:r>
              <w:rPr>
                <w:rFonts w:hint="eastAsia"/>
                <w:lang w:eastAsia="zh-CN"/>
              </w:rPr>
              <w:t>0.</w:t>
            </w:r>
            <w:r>
              <w:rPr>
                <w:lang w:eastAsia="zh-CN"/>
              </w:rPr>
              <w:t>5</w:t>
            </w:r>
          </w:p>
        </w:tc>
      </w:tr>
      <w:tr w:rsidR="00E00109" w:rsidRPr="00EF5447" w14:paraId="1D9A5BB0" w14:textId="77777777" w:rsidTr="00831CF3">
        <w:trPr>
          <w:trHeight w:val="187"/>
          <w:jc w:val="center"/>
        </w:trPr>
        <w:tc>
          <w:tcPr>
            <w:tcW w:w="2447" w:type="dxa"/>
            <w:tcBorders>
              <w:top w:val="single" w:sz="4" w:space="0" w:color="auto"/>
              <w:bottom w:val="single" w:sz="4" w:space="0" w:color="auto"/>
            </w:tcBorders>
            <w:shd w:val="clear" w:color="auto" w:fill="auto"/>
          </w:tcPr>
          <w:p w14:paraId="60AC4E8A" w14:textId="77777777" w:rsidR="00E00109" w:rsidRPr="00EF5447" w:rsidRDefault="00E00109" w:rsidP="00E00109">
            <w:pPr>
              <w:pStyle w:val="TAC"/>
            </w:pPr>
            <w:r w:rsidRPr="00EF5447">
              <w:t>DC_1-3-18_n28-n78</w:t>
            </w:r>
          </w:p>
        </w:tc>
        <w:tc>
          <w:tcPr>
            <w:tcW w:w="1267" w:type="dxa"/>
            <w:vAlign w:val="center"/>
          </w:tcPr>
          <w:p w14:paraId="4D4DEB75" w14:textId="77777777" w:rsidR="00E00109" w:rsidRPr="00EF5447" w:rsidRDefault="00E00109" w:rsidP="00E00109">
            <w:pPr>
              <w:pStyle w:val="TAC"/>
              <w:rPr>
                <w:rFonts w:eastAsia="Calibri"/>
              </w:rPr>
            </w:pPr>
            <w:r>
              <w:rPr>
                <w:rFonts w:eastAsia="DengXian"/>
                <w:lang w:eastAsia="zh-CN"/>
              </w:rPr>
              <w:t>-</w:t>
            </w:r>
          </w:p>
        </w:tc>
        <w:tc>
          <w:tcPr>
            <w:tcW w:w="1267" w:type="dxa"/>
            <w:vAlign w:val="center"/>
          </w:tcPr>
          <w:p w14:paraId="414ED3DA" w14:textId="77777777" w:rsidR="00E00109" w:rsidRPr="00EF5447" w:rsidRDefault="00E00109" w:rsidP="00E00109">
            <w:pPr>
              <w:pStyle w:val="TAC"/>
              <w:rPr>
                <w:rFonts w:eastAsia="Calibri"/>
              </w:rPr>
            </w:pPr>
            <w:r>
              <w:rPr>
                <w:rFonts w:hint="eastAsia"/>
                <w:lang w:eastAsia="zh-CN"/>
              </w:rPr>
              <w:t>-</w:t>
            </w:r>
          </w:p>
        </w:tc>
        <w:tc>
          <w:tcPr>
            <w:tcW w:w="1268" w:type="dxa"/>
            <w:vAlign w:val="center"/>
          </w:tcPr>
          <w:p w14:paraId="08221EB3" w14:textId="77777777" w:rsidR="00E00109" w:rsidRPr="00EF5447" w:rsidRDefault="00E00109" w:rsidP="00E00109">
            <w:pPr>
              <w:pStyle w:val="TAC"/>
              <w:rPr>
                <w:rFonts w:eastAsia="Calibri"/>
              </w:rPr>
            </w:pPr>
            <w:r>
              <w:rPr>
                <w:lang w:eastAsia="zh-CN"/>
              </w:rPr>
              <w:t>-</w:t>
            </w:r>
          </w:p>
        </w:tc>
        <w:tc>
          <w:tcPr>
            <w:tcW w:w="1267" w:type="dxa"/>
            <w:vAlign w:val="center"/>
          </w:tcPr>
          <w:p w14:paraId="20007DF7" w14:textId="77777777" w:rsidR="00E00109" w:rsidRPr="00EF5447" w:rsidRDefault="00E00109" w:rsidP="00E00109">
            <w:pPr>
              <w:pStyle w:val="TAC"/>
              <w:rPr>
                <w:rFonts w:eastAsia="Calibri"/>
              </w:rPr>
            </w:pPr>
            <w:r>
              <w:rPr>
                <w:rFonts w:hint="eastAsia"/>
                <w:lang w:eastAsia="zh-CN"/>
              </w:rPr>
              <w:t>0.2</w:t>
            </w:r>
          </w:p>
        </w:tc>
        <w:tc>
          <w:tcPr>
            <w:tcW w:w="1268" w:type="dxa"/>
            <w:vAlign w:val="center"/>
          </w:tcPr>
          <w:p w14:paraId="4DED2467" w14:textId="77777777" w:rsidR="00E00109" w:rsidRPr="00EF5447" w:rsidRDefault="00E00109" w:rsidP="00E00109">
            <w:pPr>
              <w:pStyle w:val="TAC"/>
              <w:rPr>
                <w:rFonts w:eastAsia="Calibri"/>
              </w:rPr>
            </w:pPr>
            <w:r>
              <w:rPr>
                <w:rFonts w:hint="eastAsia"/>
                <w:lang w:eastAsia="zh-CN"/>
              </w:rPr>
              <w:t>0.</w:t>
            </w:r>
            <w:r>
              <w:rPr>
                <w:lang w:eastAsia="zh-CN"/>
              </w:rPr>
              <w:t>5</w:t>
            </w:r>
          </w:p>
        </w:tc>
      </w:tr>
      <w:tr w:rsidR="00E00109" w:rsidRPr="00E96E2D" w14:paraId="7518026F" w14:textId="77777777" w:rsidTr="00831CF3">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5BC215D" w14:textId="77777777" w:rsidR="00E00109" w:rsidRPr="00F051F9" w:rsidRDefault="00E00109" w:rsidP="00E00109">
            <w:pPr>
              <w:pStyle w:val="TAC"/>
              <w:rPr>
                <w:rFonts w:cs="Arial"/>
                <w:lang w:eastAsia="ja-JP"/>
              </w:rPr>
            </w:pPr>
            <w:r w:rsidRPr="00F051F9">
              <w:t>DC_1-3-18_n41-n77</w:t>
            </w:r>
          </w:p>
        </w:tc>
        <w:tc>
          <w:tcPr>
            <w:tcW w:w="1267" w:type="dxa"/>
            <w:tcBorders>
              <w:top w:val="nil"/>
              <w:left w:val="single" w:sz="4" w:space="0" w:color="auto"/>
              <w:bottom w:val="single" w:sz="4" w:space="0" w:color="auto"/>
              <w:right w:val="single" w:sz="4" w:space="0" w:color="auto"/>
            </w:tcBorders>
            <w:vAlign w:val="center"/>
          </w:tcPr>
          <w:p w14:paraId="5D58CFFD" w14:textId="77777777" w:rsidR="00E00109" w:rsidRPr="00F051F9" w:rsidRDefault="00E00109" w:rsidP="00E00109">
            <w:pPr>
              <w:pStyle w:val="TAC"/>
              <w:rPr>
                <w:rFonts w:eastAsia="MS Mincho" w:cs="Arial"/>
                <w:bCs/>
                <w:szCs w:val="18"/>
              </w:rPr>
            </w:pPr>
            <w:r>
              <w:t>-</w:t>
            </w:r>
          </w:p>
        </w:tc>
        <w:tc>
          <w:tcPr>
            <w:tcW w:w="1267" w:type="dxa"/>
            <w:tcBorders>
              <w:top w:val="nil"/>
              <w:left w:val="single" w:sz="4" w:space="0" w:color="auto"/>
              <w:bottom w:val="single" w:sz="4" w:space="0" w:color="auto"/>
              <w:right w:val="single" w:sz="4" w:space="0" w:color="auto"/>
            </w:tcBorders>
            <w:vAlign w:val="center"/>
          </w:tcPr>
          <w:p w14:paraId="333009A2" w14:textId="77777777" w:rsidR="00E00109" w:rsidRPr="00CC1E91" w:rsidRDefault="00E00109" w:rsidP="00E00109">
            <w:pPr>
              <w:pStyle w:val="TAC"/>
              <w:rPr>
                <w:rFonts w:cs="Arial"/>
                <w:bCs/>
                <w:szCs w:val="18"/>
                <w:lang w:eastAsia="zh-CN"/>
              </w:rPr>
            </w:pPr>
            <w:r>
              <w:rPr>
                <w:rFonts w:cs="Arial" w:hint="eastAsia"/>
                <w:bCs/>
                <w:szCs w:val="18"/>
                <w:lang w:eastAsia="zh-CN"/>
              </w:rPr>
              <w:t>0.</w:t>
            </w:r>
            <w:r>
              <w:rPr>
                <w:rFonts w:cs="Arial"/>
                <w:bCs/>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4EE54D5" w14:textId="77777777" w:rsidR="00E00109" w:rsidRPr="00E96E2D" w:rsidRDefault="00E00109" w:rsidP="00E00109">
            <w:pPr>
              <w:pStyle w:val="TAC"/>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56394612" w14:textId="77777777" w:rsidR="00E00109" w:rsidRPr="00E96E2D" w:rsidRDefault="00E00109" w:rsidP="00E00109">
            <w:pPr>
              <w:pStyle w:val="TAC"/>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c>
          <w:tcPr>
            <w:tcW w:w="1268" w:type="dxa"/>
            <w:tcBorders>
              <w:top w:val="single" w:sz="4" w:space="0" w:color="auto"/>
              <w:left w:val="single" w:sz="4" w:space="0" w:color="auto"/>
              <w:bottom w:val="single" w:sz="4" w:space="0" w:color="auto"/>
              <w:right w:val="single" w:sz="4" w:space="0" w:color="auto"/>
            </w:tcBorders>
            <w:vAlign w:val="center"/>
          </w:tcPr>
          <w:p w14:paraId="6E420072" w14:textId="77777777" w:rsidR="00E00109" w:rsidRPr="00E96E2D" w:rsidRDefault="00E00109" w:rsidP="00E00109">
            <w:pPr>
              <w:pStyle w:val="TAC"/>
              <w:rPr>
                <w:lang w:eastAsia="zh-CN"/>
              </w:rPr>
            </w:pPr>
            <w:r>
              <w:rPr>
                <w:rFonts w:hint="eastAsia"/>
                <w:lang w:eastAsia="zh-CN"/>
              </w:rPr>
              <w:t>0.5</w:t>
            </w:r>
          </w:p>
        </w:tc>
      </w:tr>
      <w:tr w:rsidR="00E00109" w:rsidRPr="00F051F9" w14:paraId="3AFC6C85" w14:textId="77777777" w:rsidTr="00831CF3">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35224141" w14:textId="77777777" w:rsidR="00E00109" w:rsidRPr="00F051F9" w:rsidRDefault="00E00109" w:rsidP="00E00109">
            <w:pPr>
              <w:pStyle w:val="TAC"/>
              <w:rPr>
                <w:rFonts w:cs="Arial"/>
                <w:lang w:eastAsia="ja-JP"/>
              </w:rPr>
            </w:pPr>
            <w:r w:rsidRPr="00F051F9">
              <w:rPr>
                <w:lang w:eastAsia="zh-CN"/>
              </w:rPr>
              <w:t>DC_1-3-18_n41-n78</w:t>
            </w:r>
          </w:p>
        </w:tc>
        <w:tc>
          <w:tcPr>
            <w:tcW w:w="1267" w:type="dxa"/>
            <w:tcBorders>
              <w:top w:val="nil"/>
              <w:left w:val="single" w:sz="4" w:space="0" w:color="auto"/>
              <w:bottom w:val="single" w:sz="4" w:space="0" w:color="auto"/>
              <w:right w:val="single" w:sz="4" w:space="0" w:color="auto"/>
            </w:tcBorders>
            <w:vAlign w:val="center"/>
          </w:tcPr>
          <w:p w14:paraId="7E2E27DC" w14:textId="77777777" w:rsidR="00E00109" w:rsidRPr="00F051F9" w:rsidRDefault="00E00109" w:rsidP="00E00109">
            <w:pPr>
              <w:pStyle w:val="TAC"/>
            </w:pPr>
            <w:r>
              <w:t>-</w:t>
            </w:r>
          </w:p>
        </w:tc>
        <w:tc>
          <w:tcPr>
            <w:tcW w:w="1267" w:type="dxa"/>
            <w:tcBorders>
              <w:top w:val="nil"/>
              <w:left w:val="single" w:sz="4" w:space="0" w:color="auto"/>
              <w:bottom w:val="single" w:sz="4" w:space="0" w:color="auto"/>
              <w:right w:val="single" w:sz="4" w:space="0" w:color="auto"/>
            </w:tcBorders>
            <w:vAlign w:val="center"/>
          </w:tcPr>
          <w:p w14:paraId="4BBC2D8A" w14:textId="77777777" w:rsidR="00E00109" w:rsidRPr="00F051F9" w:rsidRDefault="00E00109" w:rsidP="00E00109">
            <w:pPr>
              <w:pStyle w:val="TAC"/>
            </w:pPr>
            <w:r>
              <w:rPr>
                <w:rFonts w:cs="Arial" w:hint="eastAsia"/>
                <w:bCs/>
                <w:szCs w:val="18"/>
                <w:lang w:eastAsia="zh-CN"/>
              </w:rPr>
              <w:t>0.</w:t>
            </w:r>
            <w:r>
              <w:rPr>
                <w:rFonts w:cs="Arial"/>
                <w:bCs/>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D2BE279" w14:textId="77777777" w:rsidR="00E00109" w:rsidRPr="00F051F9" w:rsidRDefault="00E00109" w:rsidP="00E00109">
            <w:pPr>
              <w:pStyle w:val="TAC"/>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679BFF8A" w14:textId="77777777" w:rsidR="00E00109" w:rsidRPr="00F051F9" w:rsidRDefault="00E00109" w:rsidP="00E00109">
            <w:pPr>
              <w:pStyle w:val="TAC"/>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c>
          <w:tcPr>
            <w:tcW w:w="1268" w:type="dxa"/>
            <w:tcBorders>
              <w:top w:val="single" w:sz="4" w:space="0" w:color="auto"/>
              <w:left w:val="single" w:sz="4" w:space="0" w:color="auto"/>
              <w:bottom w:val="single" w:sz="4" w:space="0" w:color="auto"/>
              <w:right w:val="single" w:sz="4" w:space="0" w:color="auto"/>
            </w:tcBorders>
            <w:vAlign w:val="center"/>
          </w:tcPr>
          <w:p w14:paraId="66A74B30" w14:textId="77777777" w:rsidR="00E00109" w:rsidRPr="00F051F9" w:rsidRDefault="00E00109" w:rsidP="00E00109">
            <w:pPr>
              <w:pStyle w:val="TAC"/>
            </w:pPr>
            <w:r>
              <w:rPr>
                <w:rFonts w:hint="eastAsia"/>
                <w:lang w:eastAsia="zh-CN"/>
              </w:rPr>
              <w:t>0.5</w:t>
            </w:r>
          </w:p>
        </w:tc>
      </w:tr>
      <w:tr w:rsidR="00E00109" w:rsidRPr="00CC1E91" w14:paraId="474BF737" w14:textId="77777777" w:rsidTr="00831CF3">
        <w:trPr>
          <w:trHeight w:val="187"/>
          <w:jc w:val="center"/>
        </w:trPr>
        <w:tc>
          <w:tcPr>
            <w:tcW w:w="2447" w:type="dxa"/>
            <w:tcBorders>
              <w:bottom w:val="single" w:sz="4" w:space="0" w:color="auto"/>
            </w:tcBorders>
            <w:shd w:val="clear" w:color="auto" w:fill="auto"/>
          </w:tcPr>
          <w:p w14:paraId="00DBFC5E" w14:textId="77777777" w:rsidR="00E00109" w:rsidRPr="00EF5447" w:rsidRDefault="00E00109" w:rsidP="00E00109">
            <w:pPr>
              <w:pStyle w:val="TAC"/>
            </w:pPr>
            <w:r w:rsidRPr="00EF5447">
              <w:t>DC_</w:t>
            </w:r>
            <w:r w:rsidRPr="00EF5447">
              <w:rPr>
                <w:lang w:eastAsia="ja-JP"/>
              </w:rPr>
              <w:t>1-3-18</w:t>
            </w:r>
            <w:r w:rsidRPr="00EF5447">
              <w:t>-</w:t>
            </w:r>
            <w:r w:rsidRPr="00EF5447">
              <w:rPr>
                <w:lang w:eastAsia="ja-JP"/>
              </w:rPr>
              <w:t>42_n77</w:t>
            </w:r>
          </w:p>
        </w:tc>
        <w:tc>
          <w:tcPr>
            <w:tcW w:w="1267" w:type="dxa"/>
            <w:vAlign w:val="center"/>
          </w:tcPr>
          <w:p w14:paraId="126D51A8" w14:textId="77777777" w:rsidR="00E00109" w:rsidRPr="00EF5447" w:rsidRDefault="00E00109" w:rsidP="00E00109">
            <w:pPr>
              <w:pStyle w:val="TAC"/>
              <w:rPr>
                <w:rFonts w:eastAsia="MS Mincho" w:cs="Arial"/>
                <w:lang w:eastAsia="ja-JP"/>
              </w:rPr>
            </w:pPr>
            <w:r>
              <w:rPr>
                <w:lang w:eastAsia="zh-CN"/>
              </w:rPr>
              <w:t>0.2</w:t>
            </w:r>
          </w:p>
        </w:tc>
        <w:tc>
          <w:tcPr>
            <w:tcW w:w="1267" w:type="dxa"/>
            <w:vAlign w:val="center"/>
          </w:tcPr>
          <w:p w14:paraId="06E253A8" w14:textId="77777777" w:rsidR="00E00109" w:rsidRPr="00CC1E91" w:rsidRDefault="00E00109" w:rsidP="00E00109">
            <w:pPr>
              <w:pStyle w:val="TAC"/>
              <w:rPr>
                <w:rFonts w:cs="Arial"/>
                <w:lang w:eastAsia="zh-CN"/>
              </w:rPr>
            </w:pPr>
            <w:r>
              <w:rPr>
                <w:rFonts w:cs="Arial" w:hint="eastAsia"/>
                <w:lang w:eastAsia="zh-CN"/>
              </w:rPr>
              <w:t>0.</w:t>
            </w:r>
            <w:r>
              <w:rPr>
                <w:rFonts w:cs="Arial"/>
                <w:lang w:eastAsia="zh-CN"/>
              </w:rPr>
              <w:t>2</w:t>
            </w:r>
          </w:p>
        </w:tc>
        <w:tc>
          <w:tcPr>
            <w:tcW w:w="1268" w:type="dxa"/>
            <w:vAlign w:val="center"/>
          </w:tcPr>
          <w:p w14:paraId="33B006CC" w14:textId="77777777" w:rsidR="00E00109" w:rsidRPr="00CC1E91" w:rsidRDefault="00E00109" w:rsidP="00E00109">
            <w:pPr>
              <w:pStyle w:val="TAC"/>
              <w:rPr>
                <w:rFonts w:cs="Arial"/>
                <w:lang w:eastAsia="zh-CN"/>
              </w:rPr>
            </w:pPr>
            <w:r>
              <w:rPr>
                <w:rFonts w:cs="Arial" w:hint="eastAsia"/>
                <w:lang w:eastAsia="zh-CN"/>
              </w:rPr>
              <w:t>-</w:t>
            </w:r>
          </w:p>
        </w:tc>
        <w:tc>
          <w:tcPr>
            <w:tcW w:w="1267" w:type="dxa"/>
            <w:vAlign w:val="center"/>
          </w:tcPr>
          <w:p w14:paraId="03018922" w14:textId="77777777" w:rsidR="00E00109" w:rsidRPr="00CC1E91" w:rsidRDefault="00E00109" w:rsidP="00E00109">
            <w:pPr>
              <w:pStyle w:val="TAC"/>
              <w:rPr>
                <w:rFonts w:cs="Arial"/>
                <w:lang w:eastAsia="zh-CN"/>
              </w:rPr>
            </w:pPr>
            <w:r>
              <w:rPr>
                <w:rFonts w:cs="Arial" w:hint="eastAsia"/>
                <w:lang w:eastAsia="zh-CN"/>
              </w:rPr>
              <w:t>0</w:t>
            </w:r>
            <w:r>
              <w:rPr>
                <w:rFonts w:cs="Arial"/>
                <w:lang w:eastAsia="zh-CN"/>
              </w:rPr>
              <w:t>.5</w:t>
            </w:r>
          </w:p>
        </w:tc>
        <w:tc>
          <w:tcPr>
            <w:tcW w:w="1268" w:type="dxa"/>
            <w:vAlign w:val="center"/>
          </w:tcPr>
          <w:p w14:paraId="6CF67DFB" w14:textId="77777777" w:rsidR="00E00109" w:rsidRPr="00CC1E91" w:rsidRDefault="00E00109" w:rsidP="00E00109">
            <w:pPr>
              <w:pStyle w:val="TAC"/>
              <w:rPr>
                <w:rFonts w:cs="Arial"/>
                <w:lang w:eastAsia="zh-CN"/>
              </w:rPr>
            </w:pPr>
            <w:r>
              <w:rPr>
                <w:rFonts w:cs="Arial" w:hint="eastAsia"/>
                <w:lang w:eastAsia="zh-CN"/>
              </w:rPr>
              <w:t>0</w:t>
            </w:r>
            <w:r>
              <w:rPr>
                <w:rFonts w:cs="Arial"/>
                <w:lang w:eastAsia="zh-CN"/>
              </w:rPr>
              <w:t>.5</w:t>
            </w:r>
          </w:p>
        </w:tc>
      </w:tr>
      <w:tr w:rsidR="00E00109" w:rsidRPr="00EF5447" w14:paraId="7078174B" w14:textId="77777777" w:rsidTr="00831CF3">
        <w:trPr>
          <w:trHeight w:val="187"/>
          <w:jc w:val="center"/>
        </w:trPr>
        <w:tc>
          <w:tcPr>
            <w:tcW w:w="2447" w:type="dxa"/>
            <w:tcBorders>
              <w:bottom w:val="single" w:sz="4" w:space="0" w:color="auto"/>
            </w:tcBorders>
            <w:shd w:val="clear" w:color="auto" w:fill="auto"/>
          </w:tcPr>
          <w:p w14:paraId="4857D6DE" w14:textId="77777777" w:rsidR="00E00109" w:rsidRPr="00EF5447" w:rsidRDefault="00E00109" w:rsidP="00E00109">
            <w:pPr>
              <w:pStyle w:val="TAC"/>
            </w:pPr>
            <w:r w:rsidRPr="00EF5447">
              <w:t>DC_</w:t>
            </w:r>
            <w:r w:rsidRPr="00EF5447">
              <w:rPr>
                <w:lang w:eastAsia="ja-JP"/>
              </w:rPr>
              <w:t>1-3-18</w:t>
            </w:r>
            <w:r w:rsidRPr="00EF5447">
              <w:t>-</w:t>
            </w:r>
            <w:r w:rsidRPr="00EF5447">
              <w:rPr>
                <w:lang w:eastAsia="ja-JP"/>
              </w:rPr>
              <w:t>42_n78</w:t>
            </w:r>
          </w:p>
        </w:tc>
        <w:tc>
          <w:tcPr>
            <w:tcW w:w="1267" w:type="dxa"/>
            <w:vAlign w:val="center"/>
          </w:tcPr>
          <w:p w14:paraId="6CDACCFA" w14:textId="77777777" w:rsidR="00E00109" w:rsidRPr="00EF5447" w:rsidRDefault="00E00109" w:rsidP="00E00109">
            <w:pPr>
              <w:pStyle w:val="TAC"/>
              <w:rPr>
                <w:rFonts w:eastAsia="MS Mincho" w:cs="Arial"/>
                <w:lang w:eastAsia="ja-JP"/>
              </w:rPr>
            </w:pPr>
            <w:r>
              <w:rPr>
                <w:lang w:eastAsia="zh-CN"/>
              </w:rPr>
              <w:t>0.2</w:t>
            </w:r>
          </w:p>
        </w:tc>
        <w:tc>
          <w:tcPr>
            <w:tcW w:w="1267" w:type="dxa"/>
            <w:vAlign w:val="center"/>
          </w:tcPr>
          <w:p w14:paraId="20F673DB" w14:textId="77777777" w:rsidR="00E00109" w:rsidRPr="00EF5447" w:rsidRDefault="00E00109" w:rsidP="00E00109">
            <w:pPr>
              <w:pStyle w:val="TAC"/>
              <w:rPr>
                <w:rFonts w:eastAsia="MS Mincho" w:cs="Arial"/>
                <w:lang w:eastAsia="ja-JP"/>
              </w:rPr>
            </w:pPr>
            <w:r>
              <w:rPr>
                <w:rFonts w:cs="Arial" w:hint="eastAsia"/>
                <w:lang w:eastAsia="zh-CN"/>
              </w:rPr>
              <w:t>0.</w:t>
            </w:r>
            <w:r>
              <w:rPr>
                <w:rFonts w:cs="Arial"/>
                <w:lang w:eastAsia="zh-CN"/>
              </w:rPr>
              <w:t>2</w:t>
            </w:r>
          </w:p>
        </w:tc>
        <w:tc>
          <w:tcPr>
            <w:tcW w:w="1268" w:type="dxa"/>
            <w:vAlign w:val="center"/>
          </w:tcPr>
          <w:p w14:paraId="29C754BA" w14:textId="77777777" w:rsidR="00E00109" w:rsidRPr="00EF5447" w:rsidRDefault="00E00109" w:rsidP="00E00109">
            <w:pPr>
              <w:pStyle w:val="TAC"/>
              <w:rPr>
                <w:rFonts w:eastAsia="MS Mincho" w:cs="Arial"/>
                <w:lang w:eastAsia="ja-JP"/>
              </w:rPr>
            </w:pPr>
            <w:r>
              <w:rPr>
                <w:rFonts w:cs="Arial" w:hint="eastAsia"/>
                <w:lang w:eastAsia="zh-CN"/>
              </w:rPr>
              <w:t>-</w:t>
            </w:r>
          </w:p>
        </w:tc>
        <w:tc>
          <w:tcPr>
            <w:tcW w:w="1267" w:type="dxa"/>
            <w:vAlign w:val="center"/>
          </w:tcPr>
          <w:p w14:paraId="5F0A37F0" w14:textId="77777777" w:rsidR="00E00109" w:rsidRPr="00EF5447" w:rsidRDefault="00E00109" w:rsidP="00E00109">
            <w:pPr>
              <w:pStyle w:val="TAC"/>
              <w:rPr>
                <w:rFonts w:eastAsia="MS Mincho" w:cs="Arial"/>
                <w:lang w:eastAsia="ja-JP"/>
              </w:rPr>
            </w:pPr>
            <w:r>
              <w:rPr>
                <w:rFonts w:cs="Arial" w:hint="eastAsia"/>
                <w:lang w:eastAsia="zh-CN"/>
              </w:rPr>
              <w:t>0</w:t>
            </w:r>
            <w:r>
              <w:rPr>
                <w:rFonts w:cs="Arial"/>
                <w:lang w:eastAsia="zh-CN"/>
              </w:rPr>
              <w:t>.5</w:t>
            </w:r>
          </w:p>
        </w:tc>
        <w:tc>
          <w:tcPr>
            <w:tcW w:w="1268" w:type="dxa"/>
            <w:vAlign w:val="center"/>
          </w:tcPr>
          <w:p w14:paraId="2610E042" w14:textId="77777777" w:rsidR="00E00109" w:rsidRPr="00EF5447" w:rsidRDefault="00E00109" w:rsidP="00E00109">
            <w:pPr>
              <w:pStyle w:val="TAC"/>
              <w:rPr>
                <w:rFonts w:eastAsia="MS Mincho" w:cs="Arial"/>
                <w:lang w:eastAsia="ja-JP"/>
              </w:rPr>
            </w:pPr>
            <w:r>
              <w:rPr>
                <w:rFonts w:cs="Arial" w:hint="eastAsia"/>
                <w:lang w:eastAsia="zh-CN"/>
              </w:rPr>
              <w:t>0</w:t>
            </w:r>
            <w:r>
              <w:rPr>
                <w:rFonts w:cs="Arial"/>
                <w:lang w:eastAsia="zh-CN"/>
              </w:rPr>
              <w:t>.5</w:t>
            </w:r>
          </w:p>
        </w:tc>
      </w:tr>
      <w:tr w:rsidR="00E00109" w:rsidRPr="00EF5447" w14:paraId="4C909D39" w14:textId="77777777" w:rsidTr="00831CF3">
        <w:trPr>
          <w:trHeight w:val="187"/>
          <w:jc w:val="center"/>
        </w:trPr>
        <w:tc>
          <w:tcPr>
            <w:tcW w:w="2447" w:type="dxa"/>
            <w:tcBorders>
              <w:bottom w:val="single" w:sz="4" w:space="0" w:color="auto"/>
            </w:tcBorders>
            <w:shd w:val="clear" w:color="auto" w:fill="auto"/>
          </w:tcPr>
          <w:p w14:paraId="4A2297D9" w14:textId="77777777" w:rsidR="00E00109" w:rsidRPr="00EF5447" w:rsidRDefault="00E00109" w:rsidP="00E00109">
            <w:pPr>
              <w:pStyle w:val="TAC"/>
            </w:pPr>
            <w:r w:rsidRPr="00EF5447">
              <w:t>DC_</w:t>
            </w:r>
            <w:r w:rsidRPr="00EF5447">
              <w:rPr>
                <w:lang w:eastAsia="ja-JP"/>
              </w:rPr>
              <w:t>1-3-18</w:t>
            </w:r>
            <w:r w:rsidRPr="00EF5447">
              <w:t>-</w:t>
            </w:r>
            <w:r w:rsidRPr="00EF5447">
              <w:rPr>
                <w:lang w:eastAsia="ja-JP"/>
              </w:rPr>
              <w:t>42_n79</w:t>
            </w:r>
          </w:p>
        </w:tc>
        <w:tc>
          <w:tcPr>
            <w:tcW w:w="1267" w:type="dxa"/>
            <w:vAlign w:val="center"/>
          </w:tcPr>
          <w:p w14:paraId="2C28468F" w14:textId="77777777" w:rsidR="00E00109" w:rsidRPr="00EF5447" w:rsidRDefault="00E00109" w:rsidP="00E00109">
            <w:pPr>
              <w:pStyle w:val="TAC"/>
              <w:rPr>
                <w:rFonts w:eastAsia="MS Mincho" w:cs="Arial"/>
                <w:lang w:eastAsia="ja-JP"/>
              </w:rPr>
            </w:pPr>
            <w:r>
              <w:rPr>
                <w:lang w:eastAsia="zh-CN"/>
              </w:rPr>
              <w:t>0.2</w:t>
            </w:r>
          </w:p>
        </w:tc>
        <w:tc>
          <w:tcPr>
            <w:tcW w:w="1267" w:type="dxa"/>
            <w:vAlign w:val="center"/>
          </w:tcPr>
          <w:p w14:paraId="2027B6EA" w14:textId="77777777" w:rsidR="00E00109" w:rsidRPr="00EF5447" w:rsidRDefault="00E00109" w:rsidP="00E00109">
            <w:pPr>
              <w:pStyle w:val="TAC"/>
              <w:rPr>
                <w:rFonts w:eastAsia="MS Mincho" w:cs="Arial"/>
                <w:lang w:eastAsia="ja-JP"/>
              </w:rPr>
            </w:pPr>
            <w:r>
              <w:rPr>
                <w:rFonts w:cs="Arial" w:hint="eastAsia"/>
                <w:lang w:eastAsia="zh-CN"/>
              </w:rPr>
              <w:t>0.</w:t>
            </w:r>
            <w:r>
              <w:rPr>
                <w:rFonts w:cs="Arial"/>
                <w:lang w:eastAsia="zh-CN"/>
              </w:rPr>
              <w:t>2</w:t>
            </w:r>
          </w:p>
        </w:tc>
        <w:tc>
          <w:tcPr>
            <w:tcW w:w="1268" w:type="dxa"/>
            <w:vAlign w:val="center"/>
          </w:tcPr>
          <w:p w14:paraId="2EA0F61E" w14:textId="77777777" w:rsidR="00E00109" w:rsidRPr="00EF5447" w:rsidRDefault="00E00109" w:rsidP="00E00109">
            <w:pPr>
              <w:pStyle w:val="TAC"/>
              <w:rPr>
                <w:rFonts w:eastAsia="MS Mincho" w:cs="Arial"/>
                <w:lang w:eastAsia="ja-JP"/>
              </w:rPr>
            </w:pPr>
            <w:r>
              <w:rPr>
                <w:rFonts w:cs="Arial" w:hint="eastAsia"/>
                <w:lang w:eastAsia="zh-CN"/>
              </w:rPr>
              <w:t>-</w:t>
            </w:r>
          </w:p>
        </w:tc>
        <w:tc>
          <w:tcPr>
            <w:tcW w:w="1267" w:type="dxa"/>
            <w:vAlign w:val="center"/>
          </w:tcPr>
          <w:p w14:paraId="700E9ED5" w14:textId="77777777" w:rsidR="00E00109" w:rsidRPr="00EF5447" w:rsidRDefault="00E00109" w:rsidP="00E00109">
            <w:pPr>
              <w:pStyle w:val="TAC"/>
              <w:rPr>
                <w:rFonts w:eastAsia="MS Mincho" w:cs="Arial"/>
                <w:lang w:eastAsia="ja-JP"/>
              </w:rPr>
            </w:pPr>
            <w:r>
              <w:rPr>
                <w:rFonts w:cs="Arial" w:hint="eastAsia"/>
                <w:lang w:eastAsia="zh-CN"/>
              </w:rPr>
              <w:t>0</w:t>
            </w:r>
            <w:r>
              <w:rPr>
                <w:rFonts w:cs="Arial"/>
                <w:lang w:eastAsia="zh-CN"/>
              </w:rPr>
              <w:t>.5</w:t>
            </w:r>
          </w:p>
        </w:tc>
        <w:tc>
          <w:tcPr>
            <w:tcW w:w="1268" w:type="dxa"/>
            <w:vAlign w:val="center"/>
          </w:tcPr>
          <w:p w14:paraId="7BF04B95" w14:textId="77777777" w:rsidR="00E00109" w:rsidRPr="00EF5447" w:rsidRDefault="00E00109" w:rsidP="00E00109">
            <w:pPr>
              <w:pStyle w:val="TAC"/>
              <w:rPr>
                <w:rFonts w:eastAsia="MS Mincho" w:cs="Arial"/>
                <w:lang w:eastAsia="ja-JP"/>
              </w:rPr>
            </w:pPr>
            <w:r>
              <w:rPr>
                <w:rFonts w:cs="Arial"/>
                <w:lang w:eastAsia="zh-CN"/>
              </w:rPr>
              <w:t>-</w:t>
            </w:r>
          </w:p>
        </w:tc>
      </w:tr>
      <w:tr w:rsidR="00E00109" w:rsidRPr="00EF5447" w14:paraId="35ED6889" w14:textId="77777777" w:rsidTr="00831CF3">
        <w:trPr>
          <w:trHeight w:val="187"/>
          <w:jc w:val="center"/>
        </w:trPr>
        <w:tc>
          <w:tcPr>
            <w:tcW w:w="2447" w:type="dxa"/>
            <w:tcBorders>
              <w:bottom w:val="single" w:sz="4" w:space="0" w:color="auto"/>
            </w:tcBorders>
            <w:shd w:val="clear" w:color="auto" w:fill="auto"/>
          </w:tcPr>
          <w:p w14:paraId="62EC648E" w14:textId="77777777" w:rsidR="00E00109" w:rsidRPr="00EF5447" w:rsidRDefault="00E00109" w:rsidP="00E00109">
            <w:pPr>
              <w:pStyle w:val="TAC"/>
            </w:pPr>
            <w:r w:rsidRPr="00EF5447">
              <w:t>DC_</w:t>
            </w:r>
            <w:r w:rsidRPr="00EF5447">
              <w:rPr>
                <w:lang w:eastAsia="ja-JP"/>
              </w:rPr>
              <w:t>1-3-19-21_n77</w:t>
            </w:r>
          </w:p>
        </w:tc>
        <w:tc>
          <w:tcPr>
            <w:tcW w:w="1267" w:type="dxa"/>
            <w:vAlign w:val="center"/>
          </w:tcPr>
          <w:p w14:paraId="21DA750D" w14:textId="77777777" w:rsidR="00E00109" w:rsidRPr="00EF5447" w:rsidRDefault="00E00109" w:rsidP="00E00109">
            <w:pPr>
              <w:pStyle w:val="TAC"/>
              <w:rPr>
                <w:rFonts w:eastAsia="맑은 고딕"/>
                <w:lang w:eastAsia="ko-KR"/>
              </w:rPr>
            </w:pPr>
            <w:r>
              <w:rPr>
                <w:lang w:eastAsia="zh-CN"/>
              </w:rPr>
              <w:t>0.2</w:t>
            </w:r>
          </w:p>
        </w:tc>
        <w:tc>
          <w:tcPr>
            <w:tcW w:w="1267" w:type="dxa"/>
            <w:vAlign w:val="center"/>
          </w:tcPr>
          <w:p w14:paraId="54C948EA" w14:textId="77777777" w:rsidR="00E00109" w:rsidRPr="00EF5447" w:rsidRDefault="00E00109" w:rsidP="00E00109">
            <w:pPr>
              <w:pStyle w:val="TAC"/>
              <w:rPr>
                <w:rFonts w:eastAsia="맑은 고딕"/>
                <w:lang w:eastAsia="ko-KR"/>
              </w:rPr>
            </w:pPr>
            <w:r>
              <w:rPr>
                <w:rFonts w:cs="Arial" w:hint="eastAsia"/>
                <w:lang w:eastAsia="zh-CN"/>
              </w:rPr>
              <w:t>0.</w:t>
            </w:r>
            <w:r>
              <w:rPr>
                <w:rFonts w:cs="Arial"/>
                <w:lang w:eastAsia="zh-CN"/>
              </w:rPr>
              <w:t>3</w:t>
            </w:r>
          </w:p>
        </w:tc>
        <w:tc>
          <w:tcPr>
            <w:tcW w:w="1268" w:type="dxa"/>
            <w:vAlign w:val="center"/>
          </w:tcPr>
          <w:p w14:paraId="48FF2701" w14:textId="77777777" w:rsidR="00E00109" w:rsidRPr="00EF5447" w:rsidRDefault="00E00109" w:rsidP="00E00109">
            <w:pPr>
              <w:pStyle w:val="TAC"/>
              <w:rPr>
                <w:lang w:eastAsia="ja-JP"/>
              </w:rPr>
            </w:pPr>
            <w:r>
              <w:rPr>
                <w:rFonts w:cs="Arial" w:hint="eastAsia"/>
                <w:lang w:eastAsia="zh-CN"/>
              </w:rPr>
              <w:t>-</w:t>
            </w:r>
          </w:p>
        </w:tc>
        <w:tc>
          <w:tcPr>
            <w:tcW w:w="1267" w:type="dxa"/>
            <w:vAlign w:val="center"/>
          </w:tcPr>
          <w:p w14:paraId="7F881DB6" w14:textId="77777777" w:rsidR="00E00109" w:rsidRPr="00EF5447" w:rsidRDefault="00E00109" w:rsidP="00E00109">
            <w:pPr>
              <w:pStyle w:val="TAC"/>
              <w:rPr>
                <w:lang w:eastAsia="ja-JP"/>
              </w:rPr>
            </w:pPr>
            <w:r>
              <w:rPr>
                <w:rFonts w:cs="Arial" w:hint="eastAsia"/>
                <w:lang w:eastAsia="zh-CN"/>
              </w:rPr>
              <w:t>0</w:t>
            </w:r>
            <w:r>
              <w:rPr>
                <w:rFonts w:cs="Arial"/>
                <w:lang w:eastAsia="zh-CN"/>
              </w:rPr>
              <w:t>.5</w:t>
            </w:r>
          </w:p>
        </w:tc>
        <w:tc>
          <w:tcPr>
            <w:tcW w:w="1268" w:type="dxa"/>
            <w:vAlign w:val="center"/>
          </w:tcPr>
          <w:p w14:paraId="23E8D2D8" w14:textId="77777777" w:rsidR="00E00109" w:rsidRPr="00EF5447" w:rsidRDefault="00E00109" w:rsidP="00E00109">
            <w:pPr>
              <w:pStyle w:val="TAC"/>
              <w:rPr>
                <w:lang w:eastAsia="ja-JP"/>
              </w:rPr>
            </w:pPr>
            <w:r>
              <w:rPr>
                <w:rFonts w:cs="Arial" w:hint="eastAsia"/>
                <w:lang w:eastAsia="zh-CN"/>
              </w:rPr>
              <w:t>0</w:t>
            </w:r>
            <w:r>
              <w:rPr>
                <w:rFonts w:cs="Arial"/>
                <w:lang w:eastAsia="zh-CN"/>
              </w:rPr>
              <w:t>.5</w:t>
            </w:r>
          </w:p>
        </w:tc>
      </w:tr>
      <w:tr w:rsidR="00E00109" w:rsidRPr="00EF5447" w14:paraId="09B2B8DC" w14:textId="77777777" w:rsidTr="00831CF3">
        <w:trPr>
          <w:trHeight w:val="187"/>
          <w:jc w:val="center"/>
        </w:trPr>
        <w:tc>
          <w:tcPr>
            <w:tcW w:w="2447" w:type="dxa"/>
            <w:tcBorders>
              <w:bottom w:val="single" w:sz="4" w:space="0" w:color="auto"/>
            </w:tcBorders>
            <w:shd w:val="clear" w:color="auto" w:fill="auto"/>
          </w:tcPr>
          <w:p w14:paraId="6FD00EDB" w14:textId="77777777" w:rsidR="00E00109" w:rsidRPr="00EF5447" w:rsidRDefault="00E00109" w:rsidP="00E00109">
            <w:pPr>
              <w:pStyle w:val="TAC"/>
            </w:pPr>
            <w:r w:rsidRPr="00EF5447">
              <w:t>DC_</w:t>
            </w:r>
            <w:r w:rsidRPr="00EF5447">
              <w:rPr>
                <w:lang w:eastAsia="ja-JP"/>
              </w:rPr>
              <w:t>1-3-19-21_n78</w:t>
            </w:r>
          </w:p>
        </w:tc>
        <w:tc>
          <w:tcPr>
            <w:tcW w:w="1267" w:type="dxa"/>
            <w:vAlign w:val="center"/>
          </w:tcPr>
          <w:p w14:paraId="1BD6E584" w14:textId="77777777" w:rsidR="00E00109" w:rsidRPr="00EF5447" w:rsidRDefault="00E00109" w:rsidP="00E00109">
            <w:pPr>
              <w:pStyle w:val="TAC"/>
              <w:rPr>
                <w:rFonts w:eastAsia="맑은 고딕"/>
                <w:lang w:eastAsia="ko-KR"/>
              </w:rPr>
            </w:pPr>
            <w:r>
              <w:rPr>
                <w:lang w:eastAsia="zh-CN"/>
              </w:rPr>
              <w:t>0.2</w:t>
            </w:r>
          </w:p>
        </w:tc>
        <w:tc>
          <w:tcPr>
            <w:tcW w:w="1267" w:type="dxa"/>
            <w:vAlign w:val="center"/>
          </w:tcPr>
          <w:p w14:paraId="1E2FB978" w14:textId="77777777" w:rsidR="00E00109" w:rsidRPr="00EF5447" w:rsidRDefault="00E00109" w:rsidP="00E00109">
            <w:pPr>
              <w:pStyle w:val="TAC"/>
              <w:rPr>
                <w:rFonts w:eastAsia="맑은 고딕"/>
                <w:lang w:eastAsia="ko-KR"/>
              </w:rPr>
            </w:pPr>
            <w:r>
              <w:rPr>
                <w:rFonts w:cs="Arial" w:hint="eastAsia"/>
                <w:lang w:eastAsia="zh-CN"/>
              </w:rPr>
              <w:t>0.</w:t>
            </w:r>
            <w:r>
              <w:rPr>
                <w:rFonts w:cs="Arial"/>
                <w:lang w:eastAsia="zh-CN"/>
              </w:rPr>
              <w:t>3</w:t>
            </w:r>
          </w:p>
        </w:tc>
        <w:tc>
          <w:tcPr>
            <w:tcW w:w="1268" w:type="dxa"/>
            <w:vAlign w:val="center"/>
          </w:tcPr>
          <w:p w14:paraId="27EAF322" w14:textId="77777777" w:rsidR="00E00109" w:rsidRPr="00EF5447" w:rsidRDefault="00E00109" w:rsidP="00E00109">
            <w:pPr>
              <w:pStyle w:val="TAC"/>
              <w:rPr>
                <w:lang w:eastAsia="ja-JP"/>
              </w:rPr>
            </w:pPr>
            <w:r>
              <w:rPr>
                <w:rFonts w:cs="Arial" w:hint="eastAsia"/>
                <w:lang w:eastAsia="zh-CN"/>
              </w:rPr>
              <w:t>-</w:t>
            </w:r>
          </w:p>
        </w:tc>
        <w:tc>
          <w:tcPr>
            <w:tcW w:w="1267" w:type="dxa"/>
            <w:vAlign w:val="center"/>
          </w:tcPr>
          <w:p w14:paraId="7B7E1E37" w14:textId="77777777" w:rsidR="00E00109" w:rsidRPr="00EF5447" w:rsidRDefault="00E00109" w:rsidP="00E00109">
            <w:pPr>
              <w:pStyle w:val="TAC"/>
              <w:rPr>
                <w:lang w:eastAsia="ja-JP"/>
              </w:rPr>
            </w:pPr>
            <w:r>
              <w:rPr>
                <w:rFonts w:cs="Arial" w:hint="eastAsia"/>
                <w:lang w:eastAsia="zh-CN"/>
              </w:rPr>
              <w:t>0</w:t>
            </w:r>
            <w:r>
              <w:rPr>
                <w:rFonts w:cs="Arial"/>
                <w:lang w:eastAsia="zh-CN"/>
              </w:rPr>
              <w:t>.5</w:t>
            </w:r>
          </w:p>
        </w:tc>
        <w:tc>
          <w:tcPr>
            <w:tcW w:w="1268" w:type="dxa"/>
            <w:vAlign w:val="center"/>
          </w:tcPr>
          <w:p w14:paraId="305A0D08" w14:textId="77777777" w:rsidR="00E00109" w:rsidRPr="00EF5447" w:rsidRDefault="00E00109" w:rsidP="00E00109">
            <w:pPr>
              <w:pStyle w:val="TAC"/>
              <w:rPr>
                <w:lang w:eastAsia="ja-JP"/>
              </w:rPr>
            </w:pPr>
            <w:r>
              <w:rPr>
                <w:rFonts w:cs="Arial" w:hint="eastAsia"/>
                <w:lang w:eastAsia="zh-CN"/>
              </w:rPr>
              <w:t>0</w:t>
            </w:r>
            <w:r>
              <w:rPr>
                <w:rFonts w:cs="Arial"/>
                <w:lang w:eastAsia="zh-CN"/>
              </w:rPr>
              <w:t>.5</w:t>
            </w:r>
          </w:p>
        </w:tc>
      </w:tr>
      <w:tr w:rsidR="00E00109" w:rsidRPr="00CC1E91" w14:paraId="5898284D" w14:textId="77777777" w:rsidTr="00831CF3">
        <w:trPr>
          <w:trHeight w:val="187"/>
          <w:jc w:val="center"/>
        </w:trPr>
        <w:tc>
          <w:tcPr>
            <w:tcW w:w="2447" w:type="dxa"/>
            <w:tcBorders>
              <w:bottom w:val="single" w:sz="4" w:space="0" w:color="auto"/>
            </w:tcBorders>
            <w:shd w:val="clear" w:color="auto" w:fill="auto"/>
          </w:tcPr>
          <w:p w14:paraId="286A984E" w14:textId="77777777" w:rsidR="00E00109" w:rsidRPr="00EF5447" w:rsidRDefault="00E00109" w:rsidP="00E00109">
            <w:pPr>
              <w:pStyle w:val="TAC"/>
            </w:pPr>
            <w:r w:rsidRPr="00EF5447">
              <w:t>DC_</w:t>
            </w:r>
            <w:r w:rsidRPr="00EF5447">
              <w:rPr>
                <w:lang w:eastAsia="ja-JP"/>
              </w:rPr>
              <w:t>1-3-19-21_n79</w:t>
            </w:r>
          </w:p>
        </w:tc>
        <w:tc>
          <w:tcPr>
            <w:tcW w:w="1267" w:type="dxa"/>
            <w:vAlign w:val="center"/>
          </w:tcPr>
          <w:p w14:paraId="1C61ADA6" w14:textId="77777777" w:rsidR="00E00109" w:rsidRPr="00EF5447" w:rsidRDefault="00E00109" w:rsidP="00E00109">
            <w:pPr>
              <w:pStyle w:val="TAC"/>
              <w:rPr>
                <w:rFonts w:eastAsia="맑은 고딕"/>
                <w:lang w:eastAsia="ko-KR"/>
              </w:rPr>
            </w:pPr>
            <w:r>
              <w:rPr>
                <w:rFonts w:eastAsia="맑은 고딕"/>
                <w:lang w:eastAsia="ko-KR"/>
              </w:rPr>
              <w:t>-</w:t>
            </w:r>
          </w:p>
        </w:tc>
        <w:tc>
          <w:tcPr>
            <w:tcW w:w="1267" w:type="dxa"/>
            <w:vAlign w:val="center"/>
          </w:tcPr>
          <w:p w14:paraId="6A4F6D74" w14:textId="77777777" w:rsidR="00E00109" w:rsidRPr="00CC1E91" w:rsidRDefault="00E00109" w:rsidP="00E00109">
            <w:pPr>
              <w:pStyle w:val="TAC"/>
              <w:rPr>
                <w:lang w:eastAsia="zh-CN"/>
              </w:rPr>
            </w:pPr>
            <w:r>
              <w:rPr>
                <w:rFonts w:hint="eastAsia"/>
                <w:lang w:eastAsia="zh-CN"/>
              </w:rPr>
              <w:t>0.3</w:t>
            </w:r>
          </w:p>
        </w:tc>
        <w:tc>
          <w:tcPr>
            <w:tcW w:w="1268" w:type="dxa"/>
            <w:vAlign w:val="center"/>
          </w:tcPr>
          <w:p w14:paraId="0426E52B" w14:textId="77777777" w:rsidR="00E00109" w:rsidRPr="00EF5447" w:rsidRDefault="00E00109" w:rsidP="00E00109">
            <w:pPr>
              <w:pStyle w:val="TAC"/>
              <w:rPr>
                <w:rFonts w:eastAsia="맑은 고딕"/>
                <w:lang w:eastAsia="ko-KR"/>
              </w:rPr>
            </w:pPr>
            <w:r>
              <w:rPr>
                <w:lang w:eastAsia="ja-JP"/>
              </w:rPr>
              <w:t>-</w:t>
            </w:r>
          </w:p>
        </w:tc>
        <w:tc>
          <w:tcPr>
            <w:tcW w:w="1267" w:type="dxa"/>
            <w:vAlign w:val="center"/>
          </w:tcPr>
          <w:p w14:paraId="633256EB" w14:textId="77777777" w:rsidR="00E00109" w:rsidRPr="00CC1E91" w:rsidRDefault="00E00109" w:rsidP="00E00109">
            <w:pPr>
              <w:pStyle w:val="TAC"/>
              <w:rPr>
                <w:lang w:eastAsia="zh-CN"/>
              </w:rPr>
            </w:pPr>
            <w:r>
              <w:rPr>
                <w:rFonts w:hint="eastAsia"/>
                <w:lang w:eastAsia="zh-CN"/>
              </w:rPr>
              <w:t>0.5</w:t>
            </w:r>
          </w:p>
        </w:tc>
        <w:tc>
          <w:tcPr>
            <w:tcW w:w="1268" w:type="dxa"/>
            <w:vAlign w:val="center"/>
          </w:tcPr>
          <w:p w14:paraId="1D3D6D55" w14:textId="77777777" w:rsidR="00E00109" w:rsidRPr="00CC1E91" w:rsidRDefault="00E00109" w:rsidP="00E00109">
            <w:pPr>
              <w:pStyle w:val="TAC"/>
              <w:rPr>
                <w:lang w:eastAsia="zh-CN"/>
              </w:rPr>
            </w:pPr>
            <w:r>
              <w:rPr>
                <w:rFonts w:hint="eastAsia"/>
                <w:lang w:eastAsia="zh-CN"/>
              </w:rPr>
              <w:t>-</w:t>
            </w:r>
          </w:p>
        </w:tc>
      </w:tr>
      <w:tr w:rsidR="00E00109" w:rsidRPr="00EF5447" w14:paraId="6216001C" w14:textId="77777777" w:rsidTr="00831CF3">
        <w:trPr>
          <w:trHeight w:val="187"/>
          <w:jc w:val="center"/>
        </w:trPr>
        <w:tc>
          <w:tcPr>
            <w:tcW w:w="2447" w:type="dxa"/>
            <w:tcBorders>
              <w:bottom w:val="single" w:sz="4" w:space="0" w:color="auto"/>
            </w:tcBorders>
            <w:shd w:val="clear" w:color="auto" w:fill="auto"/>
          </w:tcPr>
          <w:p w14:paraId="604EE451" w14:textId="77777777" w:rsidR="00E00109" w:rsidRPr="00EF5447" w:rsidRDefault="00E00109" w:rsidP="00E00109">
            <w:pPr>
              <w:pStyle w:val="TAC"/>
            </w:pPr>
            <w:r w:rsidRPr="00EF5447">
              <w:t>DC_1-3-19-42_n77</w:t>
            </w:r>
          </w:p>
        </w:tc>
        <w:tc>
          <w:tcPr>
            <w:tcW w:w="1267" w:type="dxa"/>
            <w:vAlign w:val="center"/>
          </w:tcPr>
          <w:p w14:paraId="4D99E92B" w14:textId="77777777" w:rsidR="00E00109" w:rsidRPr="00EF5447" w:rsidRDefault="00E00109" w:rsidP="00E00109">
            <w:pPr>
              <w:pStyle w:val="TAC"/>
              <w:rPr>
                <w:rFonts w:eastAsia="맑은 고딕"/>
                <w:lang w:eastAsia="ko-KR"/>
              </w:rPr>
            </w:pPr>
            <w:r>
              <w:rPr>
                <w:lang w:eastAsia="zh-CN"/>
              </w:rPr>
              <w:t>0.2</w:t>
            </w:r>
          </w:p>
        </w:tc>
        <w:tc>
          <w:tcPr>
            <w:tcW w:w="1267" w:type="dxa"/>
            <w:vAlign w:val="center"/>
          </w:tcPr>
          <w:p w14:paraId="2492E61F" w14:textId="77777777" w:rsidR="00E00109" w:rsidRPr="00EF5447" w:rsidRDefault="00E00109" w:rsidP="00E00109">
            <w:pPr>
              <w:pStyle w:val="TAC"/>
              <w:rPr>
                <w:rFonts w:eastAsia="맑은 고딕"/>
                <w:lang w:eastAsia="ko-KR"/>
              </w:rPr>
            </w:pPr>
            <w:r>
              <w:rPr>
                <w:rFonts w:cs="Arial" w:hint="eastAsia"/>
                <w:lang w:eastAsia="zh-CN"/>
              </w:rPr>
              <w:t>0.</w:t>
            </w:r>
            <w:r>
              <w:rPr>
                <w:rFonts w:cs="Arial"/>
                <w:lang w:eastAsia="zh-CN"/>
              </w:rPr>
              <w:t>2</w:t>
            </w:r>
          </w:p>
        </w:tc>
        <w:tc>
          <w:tcPr>
            <w:tcW w:w="1268" w:type="dxa"/>
            <w:vAlign w:val="center"/>
          </w:tcPr>
          <w:p w14:paraId="32930263" w14:textId="77777777" w:rsidR="00E00109" w:rsidRPr="00EF5447" w:rsidRDefault="00E00109" w:rsidP="00E00109">
            <w:pPr>
              <w:pStyle w:val="TAC"/>
              <w:rPr>
                <w:rFonts w:eastAsia="맑은 고딕"/>
                <w:lang w:eastAsia="ko-KR"/>
              </w:rPr>
            </w:pPr>
            <w:r>
              <w:rPr>
                <w:rFonts w:cs="Arial" w:hint="eastAsia"/>
                <w:lang w:eastAsia="zh-CN"/>
              </w:rPr>
              <w:t>-</w:t>
            </w:r>
          </w:p>
        </w:tc>
        <w:tc>
          <w:tcPr>
            <w:tcW w:w="1267" w:type="dxa"/>
            <w:vAlign w:val="center"/>
          </w:tcPr>
          <w:p w14:paraId="4CCF629C" w14:textId="77777777" w:rsidR="00E00109" w:rsidRPr="00EF5447" w:rsidRDefault="00E00109" w:rsidP="00E00109">
            <w:pPr>
              <w:pStyle w:val="TAC"/>
              <w:rPr>
                <w:rFonts w:eastAsia="맑은 고딕"/>
                <w:lang w:eastAsia="ko-KR"/>
              </w:rPr>
            </w:pPr>
            <w:r>
              <w:rPr>
                <w:rFonts w:cs="Arial" w:hint="eastAsia"/>
                <w:lang w:eastAsia="zh-CN"/>
              </w:rPr>
              <w:t>0</w:t>
            </w:r>
            <w:r>
              <w:rPr>
                <w:rFonts w:cs="Arial"/>
                <w:lang w:eastAsia="zh-CN"/>
              </w:rPr>
              <w:t>.5</w:t>
            </w:r>
          </w:p>
        </w:tc>
        <w:tc>
          <w:tcPr>
            <w:tcW w:w="1268" w:type="dxa"/>
            <w:vAlign w:val="center"/>
          </w:tcPr>
          <w:p w14:paraId="4B06E1EC" w14:textId="77777777" w:rsidR="00E00109" w:rsidRPr="00EF5447" w:rsidRDefault="00E00109" w:rsidP="00E00109">
            <w:pPr>
              <w:pStyle w:val="TAC"/>
              <w:rPr>
                <w:rFonts w:eastAsia="맑은 고딕"/>
                <w:lang w:eastAsia="ko-KR"/>
              </w:rPr>
            </w:pPr>
            <w:r>
              <w:rPr>
                <w:rFonts w:cs="Arial" w:hint="eastAsia"/>
                <w:lang w:eastAsia="zh-CN"/>
              </w:rPr>
              <w:t>0</w:t>
            </w:r>
            <w:r>
              <w:rPr>
                <w:rFonts w:cs="Arial"/>
                <w:lang w:eastAsia="zh-CN"/>
              </w:rPr>
              <w:t>.5</w:t>
            </w:r>
          </w:p>
        </w:tc>
      </w:tr>
      <w:tr w:rsidR="00E00109" w:rsidRPr="00EF5447" w14:paraId="20C08FA6" w14:textId="77777777" w:rsidTr="00831CF3">
        <w:trPr>
          <w:trHeight w:val="187"/>
          <w:jc w:val="center"/>
        </w:trPr>
        <w:tc>
          <w:tcPr>
            <w:tcW w:w="2447" w:type="dxa"/>
            <w:tcBorders>
              <w:bottom w:val="single" w:sz="4" w:space="0" w:color="auto"/>
            </w:tcBorders>
            <w:shd w:val="clear" w:color="auto" w:fill="auto"/>
          </w:tcPr>
          <w:p w14:paraId="010F292A" w14:textId="77777777" w:rsidR="00E00109" w:rsidRPr="00EF5447" w:rsidRDefault="00E00109" w:rsidP="00E00109">
            <w:pPr>
              <w:pStyle w:val="TAC"/>
            </w:pPr>
            <w:r w:rsidRPr="00EF5447">
              <w:t>DC_1-3-19-42_n78</w:t>
            </w:r>
          </w:p>
        </w:tc>
        <w:tc>
          <w:tcPr>
            <w:tcW w:w="1267" w:type="dxa"/>
            <w:vAlign w:val="center"/>
          </w:tcPr>
          <w:p w14:paraId="3DAACE74" w14:textId="77777777" w:rsidR="00E00109" w:rsidRPr="00EF5447" w:rsidRDefault="00E00109" w:rsidP="00E00109">
            <w:pPr>
              <w:pStyle w:val="TAC"/>
              <w:rPr>
                <w:rFonts w:eastAsia="맑은 고딕"/>
                <w:lang w:eastAsia="ko-KR"/>
              </w:rPr>
            </w:pPr>
            <w:r>
              <w:rPr>
                <w:lang w:eastAsia="zh-CN"/>
              </w:rPr>
              <w:t>0.2</w:t>
            </w:r>
          </w:p>
        </w:tc>
        <w:tc>
          <w:tcPr>
            <w:tcW w:w="1267" w:type="dxa"/>
            <w:vAlign w:val="center"/>
          </w:tcPr>
          <w:p w14:paraId="5CBF19B2" w14:textId="77777777" w:rsidR="00E00109" w:rsidRPr="00EF5447" w:rsidRDefault="00E00109" w:rsidP="00E00109">
            <w:pPr>
              <w:pStyle w:val="TAC"/>
              <w:rPr>
                <w:rFonts w:eastAsia="맑은 고딕"/>
                <w:lang w:eastAsia="ko-KR"/>
              </w:rPr>
            </w:pPr>
            <w:r>
              <w:rPr>
                <w:rFonts w:cs="Arial" w:hint="eastAsia"/>
                <w:lang w:eastAsia="zh-CN"/>
              </w:rPr>
              <w:t>0.</w:t>
            </w:r>
            <w:r>
              <w:rPr>
                <w:rFonts w:cs="Arial"/>
                <w:lang w:eastAsia="zh-CN"/>
              </w:rPr>
              <w:t>2</w:t>
            </w:r>
          </w:p>
        </w:tc>
        <w:tc>
          <w:tcPr>
            <w:tcW w:w="1268" w:type="dxa"/>
            <w:vAlign w:val="center"/>
          </w:tcPr>
          <w:p w14:paraId="2A49BA00" w14:textId="77777777" w:rsidR="00E00109" w:rsidRPr="00EF5447" w:rsidRDefault="00E00109" w:rsidP="00E00109">
            <w:pPr>
              <w:pStyle w:val="TAC"/>
              <w:rPr>
                <w:rFonts w:eastAsia="맑은 고딕"/>
                <w:lang w:eastAsia="ko-KR"/>
              </w:rPr>
            </w:pPr>
            <w:r>
              <w:rPr>
                <w:rFonts w:cs="Arial" w:hint="eastAsia"/>
                <w:lang w:eastAsia="zh-CN"/>
              </w:rPr>
              <w:t>-</w:t>
            </w:r>
          </w:p>
        </w:tc>
        <w:tc>
          <w:tcPr>
            <w:tcW w:w="1267" w:type="dxa"/>
            <w:vAlign w:val="center"/>
          </w:tcPr>
          <w:p w14:paraId="697160E6" w14:textId="77777777" w:rsidR="00E00109" w:rsidRPr="00EF5447" w:rsidRDefault="00E00109" w:rsidP="00E00109">
            <w:pPr>
              <w:pStyle w:val="TAC"/>
              <w:rPr>
                <w:rFonts w:eastAsia="맑은 고딕"/>
                <w:lang w:eastAsia="ko-KR"/>
              </w:rPr>
            </w:pPr>
            <w:r>
              <w:rPr>
                <w:rFonts w:cs="Arial" w:hint="eastAsia"/>
                <w:lang w:eastAsia="zh-CN"/>
              </w:rPr>
              <w:t>0</w:t>
            </w:r>
            <w:r>
              <w:rPr>
                <w:rFonts w:cs="Arial"/>
                <w:lang w:eastAsia="zh-CN"/>
              </w:rPr>
              <w:t>.5</w:t>
            </w:r>
          </w:p>
        </w:tc>
        <w:tc>
          <w:tcPr>
            <w:tcW w:w="1268" w:type="dxa"/>
            <w:vAlign w:val="center"/>
          </w:tcPr>
          <w:p w14:paraId="3D9F3BA9" w14:textId="77777777" w:rsidR="00E00109" w:rsidRPr="00EF5447" w:rsidRDefault="00E00109" w:rsidP="00E00109">
            <w:pPr>
              <w:pStyle w:val="TAC"/>
              <w:rPr>
                <w:rFonts w:eastAsia="맑은 고딕"/>
                <w:lang w:eastAsia="ko-KR"/>
              </w:rPr>
            </w:pPr>
            <w:r>
              <w:rPr>
                <w:rFonts w:cs="Arial" w:hint="eastAsia"/>
                <w:lang w:eastAsia="zh-CN"/>
              </w:rPr>
              <w:t>0</w:t>
            </w:r>
            <w:r>
              <w:rPr>
                <w:rFonts w:cs="Arial"/>
                <w:lang w:eastAsia="zh-CN"/>
              </w:rPr>
              <w:t>.5</w:t>
            </w:r>
          </w:p>
        </w:tc>
      </w:tr>
      <w:tr w:rsidR="00E00109" w:rsidRPr="00EF5447" w14:paraId="71AA073E" w14:textId="77777777" w:rsidTr="00831CF3">
        <w:trPr>
          <w:trHeight w:val="187"/>
          <w:jc w:val="center"/>
        </w:trPr>
        <w:tc>
          <w:tcPr>
            <w:tcW w:w="2447" w:type="dxa"/>
            <w:tcBorders>
              <w:bottom w:val="single" w:sz="4" w:space="0" w:color="auto"/>
            </w:tcBorders>
            <w:shd w:val="clear" w:color="auto" w:fill="auto"/>
          </w:tcPr>
          <w:p w14:paraId="16539133" w14:textId="77777777" w:rsidR="00E00109" w:rsidRPr="00EF5447" w:rsidRDefault="00E00109" w:rsidP="00E00109">
            <w:pPr>
              <w:pStyle w:val="TAC"/>
            </w:pPr>
            <w:r w:rsidRPr="00EF5447">
              <w:t>DC_1-3-19-42_n79</w:t>
            </w:r>
          </w:p>
        </w:tc>
        <w:tc>
          <w:tcPr>
            <w:tcW w:w="1267" w:type="dxa"/>
            <w:vAlign w:val="center"/>
          </w:tcPr>
          <w:p w14:paraId="1EF6065B" w14:textId="77777777" w:rsidR="00E00109" w:rsidRPr="00EF5447" w:rsidRDefault="00E00109" w:rsidP="00E00109">
            <w:pPr>
              <w:pStyle w:val="TAC"/>
              <w:rPr>
                <w:rFonts w:eastAsia="맑은 고딕"/>
                <w:lang w:eastAsia="ko-KR"/>
              </w:rPr>
            </w:pPr>
            <w:r>
              <w:rPr>
                <w:lang w:eastAsia="zh-CN"/>
              </w:rPr>
              <w:t>0.2</w:t>
            </w:r>
          </w:p>
        </w:tc>
        <w:tc>
          <w:tcPr>
            <w:tcW w:w="1267" w:type="dxa"/>
            <w:vAlign w:val="center"/>
          </w:tcPr>
          <w:p w14:paraId="5F5E86B5" w14:textId="77777777" w:rsidR="00E00109" w:rsidRPr="00EF5447" w:rsidRDefault="00E00109" w:rsidP="00E00109">
            <w:pPr>
              <w:pStyle w:val="TAC"/>
              <w:rPr>
                <w:rFonts w:eastAsia="맑은 고딕"/>
                <w:lang w:eastAsia="ko-KR"/>
              </w:rPr>
            </w:pPr>
            <w:r>
              <w:rPr>
                <w:rFonts w:cs="Arial" w:hint="eastAsia"/>
                <w:lang w:eastAsia="zh-CN"/>
              </w:rPr>
              <w:t>0.</w:t>
            </w:r>
            <w:r>
              <w:rPr>
                <w:rFonts w:cs="Arial"/>
                <w:lang w:eastAsia="zh-CN"/>
              </w:rPr>
              <w:t>2</w:t>
            </w:r>
          </w:p>
        </w:tc>
        <w:tc>
          <w:tcPr>
            <w:tcW w:w="1268" w:type="dxa"/>
            <w:vAlign w:val="center"/>
          </w:tcPr>
          <w:p w14:paraId="4862A9B1" w14:textId="77777777" w:rsidR="00E00109" w:rsidRPr="00EF5447" w:rsidRDefault="00E00109" w:rsidP="00E00109">
            <w:pPr>
              <w:pStyle w:val="TAC"/>
              <w:rPr>
                <w:rFonts w:eastAsia="맑은 고딕"/>
                <w:lang w:eastAsia="ko-KR"/>
              </w:rPr>
            </w:pPr>
            <w:r>
              <w:rPr>
                <w:rFonts w:cs="Arial" w:hint="eastAsia"/>
                <w:lang w:eastAsia="zh-CN"/>
              </w:rPr>
              <w:t>-</w:t>
            </w:r>
          </w:p>
        </w:tc>
        <w:tc>
          <w:tcPr>
            <w:tcW w:w="1267" w:type="dxa"/>
            <w:vAlign w:val="center"/>
          </w:tcPr>
          <w:p w14:paraId="0C14C046" w14:textId="77777777" w:rsidR="00E00109" w:rsidRPr="00EF5447" w:rsidRDefault="00E00109" w:rsidP="00E00109">
            <w:pPr>
              <w:pStyle w:val="TAC"/>
              <w:rPr>
                <w:rFonts w:eastAsia="맑은 고딕"/>
                <w:lang w:eastAsia="ko-KR"/>
              </w:rPr>
            </w:pPr>
            <w:r>
              <w:rPr>
                <w:rFonts w:cs="Arial" w:hint="eastAsia"/>
                <w:lang w:eastAsia="zh-CN"/>
              </w:rPr>
              <w:t>0</w:t>
            </w:r>
            <w:r>
              <w:rPr>
                <w:rFonts w:cs="Arial"/>
                <w:lang w:eastAsia="zh-CN"/>
              </w:rPr>
              <w:t>.5</w:t>
            </w:r>
          </w:p>
        </w:tc>
        <w:tc>
          <w:tcPr>
            <w:tcW w:w="1268" w:type="dxa"/>
            <w:vAlign w:val="center"/>
          </w:tcPr>
          <w:p w14:paraId="1320F029" w14:textId="77777777" w:rsidR="00E00109" w:rsidRPr="00EF5447" w:rsidRDefault="00E00109" w:rsidP="00E00109">
            <w:pPr>
              <w:pStyle w:val="TAC"/>
              <w:rPr>
                <w:rFonts w:eastAsia="맑은 고딕"/>
                <w:lang w:eastAsia="ko-KR"/>
              </w:rPr>
            </w:pPr>
            <w:r>
              <w:rPr>
                <w:rFonts w:cs="Arial" w:hint="eastAsia"/>
                <w:lang w:eastAsia="zh-CN"/>
              </w:rPr>
              <w:t>-</w:t>
            </w:r>
          </w:p>
        </w:tc>
      </w:tr>
      <w:tr w:rsidR="00E00109" w:rsidRPr="00EF5447" w14:paraId="6E734F42" w14:textId="77777777" w:rsidTr="00831CF3">
        <w:trPr>
          <w:trHeight w:val="187"/>
          <w:jc w:val="center"/>
        </w:trPr>
        <w:tc>
          <w:tcPr>
            <w:tcW w:w="2447" w:type="dxa"/>
            <w:tcBorders>
              <w:top w:val="single" w:sz="4" w:space="0" w:color="auto"/>
              <w:bottom w:val="single" w:sz="4" w:space="0" w:color="auto"/>
            </w:tcBorders>
            <w:shd w:val="clear" w:color="auto" w:fill="auto"/>
          </w:tcPr>
          <w:p w14:paraId="22E4D820" w14:textId="77777777" w:rsidR="00E00109" w:rsidRPr="00EF5447" w:rsidRDefault="00E00109" w:rsidP="00E00109">
            <w:pPr>
              <w:pStyle w:val="TAC"/>
            </w:pPr>
            <w:r>
              <w:lastRenderedPageBreak/>
              <w:t>DC_1-3-</w:t>
            </w:r>
            <w:r>
              <w:rPr>
                <w:rFonts w:hint="eastAsia"/>
                <w:lang w:val="en-US" w:eastAsia="zh-CN"/>
              </w:rPr>
              <w:t>20</w:t>
            </w:r>
            <w:r>
              <w:t>_n</w:t>
            </w:r>
            <w:r>
              <w:rPr>
                <w:rFonts w:hint="eastAsia"/>
                <w:lang w:val="en-US" w:eastAsia="zh-CN"/>
              </w:rPr>
              <w:t>7</w:t>
            </w:r>
            <w:r>
              <w:t>-n7</w:t>
            </w:r>
            <w:r>
              <w:rPr>
                <w:rFonts w:hint="eastAsia"/>
                <w:lang w:val="en-US" w:eastAsia="zh-CN"/>
              </w:rPr>
              <w:t>8</w:t>
            </w:r>
          </w:p>
        </w:tc>
        <w:tc>
          <w:tcPr>
            <w:tcW w:w="1267" w:type="dxa"/>
            <w:vAlign w:val="center"/>
          </w:tcPr>
          <w:p w14:paraId="40440E2E" w14:textId="77777777" w:rsidR="00E00109" w:rsidRPr="00EF5447" w:rsidRDefault="00E00109" w:rsidP="00E00109">
            <w:pPr>
              <w:pStyle w:val="TAC"/>
            </w:pPr>
            <w:r>
              <w:t>0.2</w:t>
            </w:r>
          </w:p>
        </w:tc>
        <w:tc>
          <w:tcPr>
            <w:tcW w:w="1267" w:type="dxa"/>
            <w:vAlign w:val="center"/>
          </w:tcPr>
          <w:p w14:paraId="0DE0CA4A" w14:textId="77777777" w:rsidR="00E00109" w:rsidRPr="00EF5447" w:rsidRDefault="00E00109" w:rsidP="00E00109">
            <w:pPr>
              <w:pStyle w:val="TAC"/>
              <w:rPr>
                <w:lang w:eastAsia="zh-CN"/>
              </w:rPr>
            </w:pPr>
            <w:r>
              <w:rPr>
                <w:rFonts w:hint="eastAsia"/>
                <w:lang w:eastAsia="zh-CN"/>
              </w:rPr>
              <w:t>0.2</w:t>
            </w:r>
          </w:p>
        </w:tc>
        <w:tc>
          <w:tcPr>
            <w:tcW w:w="1268" w:type="dxa"/>
            <w:vAlign w:val="center"/>
          </w:tcPr>
          <w:p w14:paraId="03BD289E" w14:textId="77777777" w:rsidR="00E00109" w:rsidRPr="00EF5447" w:rsidRDefault="00E00109" w:rsidP="00E00109">
            <w:pPr>
              <w:pStyle w:val="TAC"/>
            </w:pPr>
            <w:r>
              <w:t>-</w:t>
            </w:r>
          </w:p>
        </w:tc>
        <w:tc>
          <w:tcPr>
            <w:tcW w:w="1267" w:type="dxa"/>
            <w:vAlign w:val="center"/>
          </w:tcPr>
          <w:p w14:paraId="0ACBDD90" w14:textId="77777777" w:rsidR="00E00109" w:rsidRPr="00EF5447" w:rsidRDefault="00E00109" w:rsidP="00E00109">
            <w:pPr>
              <w:pStyle w:val="TAC"/>
              <w:rPr>
                <w:lang w:eastAsia="zh-CN"/>
              </w:rPr>
            </w:pPr>
            <w:r>
              <w:rPr>
                <w:rFonts w:hint="eastAsia"/>
                <w:lang w:eastAsia="zh-CN"/>
              </w:rPr>
              <w:t>-</w:t>
            </w:r>
          </w:p>
        </w:tc>
        <w:tc>
          <w:tcPr>
            <w:tcW w:w="1268" w:type="dxa"/>
            <w:vAlign w:val="center"/>
          </w:tcPr>
          <w:p w14:paraId="49FF9E93" w14:textId="77777777" w:rsidR="00E00109" w:rsidRPr="00EF5447" w:rsidRDefault="00E00109" w:rsidP="00E00109">
            <w:pPr>
              <w:pStyle w:val="TAC"/>
              <w:rPr>
                <w:lang w:eastAsia="zh-CN"/>
              </w:rPr>
            </w:pPr>
            <w:r>
              <w:rPr>
                <w:rFonts w:hint="eastAsia"/>
                <w:lang w:eastAsia="zh-CN"/>
              </w:rPr>
              <w:t>0.</w:t>
            </w:r>
            <w:r>
              <w:rPr>
                <w:lang w:eastAsia="zh-CN"/>
              </w:rPr>
              <w:t>5</w:t>
            </w:r>
          </w:p>
        </w:tc>
      </w:tr>
      <w:tr w:rsidR="00E00109" w14:paraId="3154B12C" w14:textId="77777777" w:rsidTr="00831CF3">
        <w:trPr>
          <w:trHeight w:val="187"/>
          <w:jc w:val="center"/>
        </w:trPr>
        <w:tc>
          <w:tcPr>
            <w:tcW w:w="2447" w:type="dxa"/>
            <w:tcBorders>
              <w:top w:val="single" w:sz="4" w:space="0" w:color="auto"/>
              <w:bottom w:val="single" w:sz="4" w:space="0" w:color="auto"/>
            </w:tcBorders>
            <w:shd w:val="clear" w:color="auto" w:fill="auto"/>
            <w:vAlign w:val="center"/>
          </w:tcPr>
          <w:p w14:paraId="58B4795B" w14:textId="77777777" w:rsidR="00E00109" w:rsidRPr="00EF5447" w:rsidRDefault="00E00109" w:rsidP="00E00109">
            <w:pPr>
              <w:pStyle w:val="TAC"/>
            </w:pPr>
            <w:r>
              <w:rPr>
                <w:rFonts w:cs="Arial"/>
              </w:rPr>
              <w:t>DC_1-3-20_n8-n78</w:t>
            </w:r>
          </w:p>
        </w:tc>
        <w:tc>
          <w:tcPr>
            <w:tcW w:w="1267" w:type="dxa"/>
            <w:vAlign w:val="center"/>
          </w:tcPr>
          <w:p w14:paraId="1EA084EF" w14:textId="77777777" w:rsidR="00E00109" w:rsidRDefault="00E00109" w:rsidP="00E00109">
            <w:pPr>
              <w:pStyle w:val="TAC"/>
            </w:pPr>
            <w:r>
              <w:rPr>
                <w:rFonts w:cs="Arial"/>
                <w:lang w:eastAsia="zh-CN"/>
              </w:rPr>
              <w:t>0.2</w:t>
            </w:r>
          </w:p>
        </w:tc>
        <w:tc>
          <w:tcPr>
            <w:tcW w:w="1267" w:type="dxa"/>
            <w:vAlign w:val="center"/>
          </w:tcPr>
          <w:p w14:paraId="0F187562" w14:textId="77777777" w:rsidR="00E00109" w:rsidRDefault="00E00109" w:rsidP="00E00109">
            <w:pPr>
              <w:pStyle w:val="TAC"/>
              <w:rPr>
                <w:lang w:eastAsia="zh-CN"/>
              </w:rPr>
            </w:pPr>
            <w:r>
              <w:rPr>
                <w:rFonts w:hint="eastAsia"/>
                <w:lang w:eastAsia="zh-CN"/>
              </w:rPr>
              <w:t>0.2</w:t>
            </w:r>
          </w:p>
        </w:tc>
        <w:tc>
          <w:tcPr>
            <w:tcW w:w="1268" w:type="dxa"/>
            <w:vAlign w:val="center"/>
          </w:tcPr>
          <w:p w14:paraId="385BD8B0" w14:textId="77777777" w:rsidR="00E00109" w:rsidRDefault="00E00109" w:rsidP="00E00109">
            <w:pPr>
              <w:pStyle w:val="TAC"/>
            </w:pPr>
            <w:r>
              <w:rPr>
                <w:rFonts w:cs="Arial"/>
                <w:lang w:eastAsia="zh-CN"/>
              </w:rPr>
              <w:t>0.2</w:t>
            </w:r>
          </w:p>
        </w:tc>
        <w:tc>
          <w:tcPr>
            <w:tcW w:w="1267" w:type="dxa"/>
            <w:vAlign w:val="center"/>
          </w:tcPr>
          <w:p w14:paraId="3694B899" w14:textId="77777777" w:rsidR="00E00109" w:rsidRDefault="00E00109" w:rsidP="00E00109">
            <w:pPr>
              <w:pStyle w:val="TAC"/>
              <w:rPr>
                <w:lang w:eastAsia="zh-CN"/>
              </w:rPr>
            </w:pPr>
            <w:r>
              <w:rPr>
                <w:rFonts w:hint="eastAsia"/>
                <w:lang w:eastAsia="zh-CN"/>
              </w:rPr>
              <w:t>0.2</w:t>
            </w:r>
          </w:p>
        </w:tc>
        <w:tc>
          <w:tcPr>
            <w:tcW w:w="1268" w:type="dxa"/>
            <w:vAlign w:val="center"/>
          </w:tcPr>
          <w:p w14:paraId="027A8533" w14:textId="77777777" w:rsidR="00E00109" w:rsidRDefault="00E00109" w:rsidP="00E00109">
            <w:pPr>
              <w:pStyle w:val="TAC"/>
              <w:rPr>
                <w:lang w:eastAsia="zh-CN"/>
              </w:rPr>
            </w:pPr>
            <w:r>
              <w:rPr>
                <w:rFonts w:hint="eastAsia"/>
                <w:lang w:eastAsia="zh-CN"/>
              </w:rPr>
              <w:t>0.5</w:t>
            </w:r>
          </w:p>
        </w:tc>
      </w:tr>
      <w:tr w:rsidR="00E00109" w14:paraId="77D83661" w14:textId="77777777" w:rsidTr="00831CF3">
        <w:trPr>
          <w:trHeight w:val="187"/>
          <w:jc w:val="center"/>
        </w:trPr>
        <w:tc>
          <w:tcPr>
            <w:tcW w:w="2447" w:type="dxa"/>
            <w:tcBorders>
              <w:top w:val="single" w:sz="4" w:space="0" w:color="auto"/>
              <w:bottom w:val="single" w:sz="4" w:space="0" w:color="auto"/>
            </w:tcBorders>
            <w:shd w:val="clear" w:color="auto" w:fill="auto"/>
          </w:tcPr>
          <w:p w14:paraId="191DAEF2" w14:textId="77777777" w:rsidR="00E00109" w:rsidRPr="00EF5447" w:rsidRDefault="00E00109" w:rsidP="00E00109">
            <w:pPr>
              <w:pStyle w:val="TAC"/>
            </w:pPr>
            <w:r>
              <w:rPr>
                <w:rFonts w:cs="Arial"/>
              </w:rPr>
              <w:t>DC_1-3-20_n28-n75</w:t>
            </w:r>
          </w:p>
        </w:tc>
        <w:tc>
          <w:tcPr>
            <w:tcW w:w="1267" w:type="dxa"/>
            <w:vAlign w:val="center"/>
          </w:tcPr>
          <w:p w14:paraId="22CD28BF" w14:textId="77777777" w:rsidR="00E00109" w:rsidRDefault="00E00109" w:rsidP="00E00109">
            <w:pPr>
              <w:pStyle w:val="TAC"/>
              <w:rPr>
                <w:rFonts w:cs="Arial"/>
                <w:lang w:eastAsia="zh-CN"/>
              </w:rPr>
            </w:pPr>
            <w:r>
              <w:rPr>
                <w:rFonts w:cs="Arial"/>
                <w:lang w:val="x-none" w:eastAsia="zh-CN"/>
              </w:rPr>
              <w:t>0.2</w:t>
            </w:r>
          </w:p>
        </w:tc>
        <w:tc>
          <w:tcPr>
            <w:tcW w:w="1267" w:type="dxa"/>
            <w:vAlign w:val="center"/>
          </w:tcPr>
          <w:p w14:paraId="33A0EF05" w14:textId="77777777" w:rsidR="00E00109" w:rsidRDefault="00E00109" w:rsidP="00E00109">
            <w:pPr>
              <w:pStyle w:val="TAC"/>
              <w:rPr>
                <w:rFonts w:cs="Arial"/>
                <w:lang w:eastAsia="zh-CN"/>
              </w:rPr>
            </w:pPr>
            <w:r>
              <w:rPr>
                <w:rFonts w:cs="Arial" w:hint="eastAsia"/>
                <w:lang w:eastAsia="zh-CN"/>
              </w:rPr>
              <w:t>0.5</w:t>
            </w:r>
          </w:p>
        </w:tc>
        <w:tc>
          <w:tcPr>
            <w:tcW w:w="1268" w:type="dxa"/>
            <w:vAlign w:val="center"/>
          </w:tcPr>
          <w:p w14:paraId="3FFE5F2B" w14:textId="77777777" w:rsidR="00E00109" w:rsidRDefault="00E00109" w:rsidP="00E00109">
            <w:pPr>
              <w:pStyle w:val="TAC"/>
              <w:rPr>
                <w:rFonts w:cs="Arial"/>
                <w:lang w:eastAsia="zh-CN"/>
              </w:rPr>
            </w:pPr>
            <w:r>
              <w:rPr>
                <w:rFonts w:cs="Arial"/>
                <w:lang w:val="x-none" w:eastAsia="zh-CN"/>
              </w:rPr>
              <w:t>0.2</w:t>
            </w:r>
          </w:p>
        </w:tc>
        <w:tc>
          <w:tcPr>
            <w:tcW w:w="1267" w:type="dxa"/>
            <w:vAlign w:val="center"/>
          </w:tcPr>
          <w:p w14:paraId="1C95D1FC" w14:textId="77777777" w:rsidR="00E00109" w:rsidRDefault="00E00109" w:rsidP="00E00109">
            <w:pPr>
              <w:pStyle w:val="TAC"/>
              <w:rPr>
                <w:rFonts w:cs="Arial"/>
                <w:lang w:eastAsia="zh-CN"/>
              </w:rPr>
            </w:pPr>
            <w:r>
              <w:rPr>
                <w:rFonts w:cs="Arial" w:hint="eastAsia"/>
                <w:lang w:eastAsia="zh-CN"/>
              </w:rPr>
              <w:t>0.5</w:t>
            </w:r>
          </w:p>
        </w:tc>
        <w:tc>
          <w:tcPr>
            <w:tcW w:w="1268" w:type="dxa"/>
            <w:vAlign w:val="center"/>
          </w:tcPr>
          <w:p w14:paraId="3AA57076" w14:textId="77777777" w:rsidR="00E00109" w:rsidRDefault="00E00109" w:rsidP="00E00109">
            <w:pPr>
              <w:pStyle w:val="TAC"/>
              <w:rPr>
                <w:rFonts w:cs="Arial"/>
                <w:lang w:eastAsia="zh-CN"/>
              </w:rPr>
            </w:pPr>
            <w:r>
              <w:rPr>
                <w:rFonts w:cs="Arial" w:hint="eastAsia"/>
                <w:lang w:eastAsia="zh-CN"/>
              </w:rPr>
              <w:t>-</w:t>
            </w:r>
          </w:p>
        </w:tc>
      </w:tr>
      <w:tr w:rsidR="00E00109" w:rsidRPr="00EF5447" w14:paraId="5F7376E6" w14:textId="77777777" w:rsidTr="00831CF3">
        <w:trPr>
          <w:trHeight w:val="187"/>
          <w:jc w:val="center"/>
        </w:trPr>
        <w:tc>
          <w:tcPr>
            <w:tcW w:w="2447" w:type="dxa"/>
            <w:tcBorders>
              <w:top w:val="single" w:sz="4" w:space="0" w:color="auto"/>
              <w:bottom w:val="single" w:sz="4" w:space="0" w:color="auto"/>
            </w:tcBorders>
            <w:shd w:val="clear" w:color="auto" w:fill="auto"/>
          </w:tcPr>
          <w:p w14:paraId="3CAB2D6F" w14:textId="77777777" w:rsidR="00E00109" w:rsidRPr="00EF5447" w:rsidRDefault="00E00109" w:rsidP="00E00109">
            <w:pPr>
              <w:pStyle w:val="TAC"/>
            </w:pPr>
            <w:r w:rsidRPr="00EF5447">
              <w:rPr>
                <w:lang w:eastAsia="ko-KR"/>
              </w:rPr>
              <w:t>DC_1-3-20_n28-n78</w:t>
            </w:r>
          </w:p>
        </w:tc>
        <w:tc>
          <w:tcPr>
            <w:tcW w:w="1267" w:type="dxa"/>
            <w:vAlign w:val="center"/>
          </w:tcPr>
          <w:p w14:paraId="0DFAE174" w14:textId="77777777" w:rsidR="00E00109" w:rsidRPr="00EF5447" w:rsidRDefault="00E00109" w:rsidP="00E00109">
            <w:pPr>
              <w:pStyle w:val="TAC"/>
            </w:pPr>
            <w:r>
              <w:rPr>
                <w:rFonts w:cs="Arial"/>
                <w:lang w:eastAsia="zh-CN"/>
              </w:rPr>
              <w:t>0.2</w:t>
            </w:r>
          </w:p>
        </w:tc>
        <w:tc>
          <w:tcPr>
            <w:tcW w:w="1267" w:type="dxa"/>
            <w:vAlign w:val="center"/>
          </w:tcPr>
          <w:p w14:paraId="6CA7E8B8" w14:textId="77777777" w:rsidR="00E00109" w:rsidRPr="00EF5447" w:rsidRDefault="00E00109" w:rsidP="00E00109">
            <w:pPr>
              <w:pStyle w:val="TAC"/>
            </w:pPr>
            <w:r>
              <w:rPr>
                <w:rFonts w:hint="eastAsia"/>
                <w:lang w:eastAsia="zh-CN"/>
              </w:rPr>
              <w:t>0.2</w:t>
            </w:r>
          </w:p>
        </w:tc>
        <w:tc>
          <w:tcPr>
            <w:tcW w:w="1268" w:type="dxa"/>
            <w:vAlign w:val="center"/>
          </w:tcPr>
          <w:p w14:paraId="0097C2EC" w14:textId="77777777" w:rsidR="00E00109" w:rsidRPr="00EF5447" w:rsidRDefault="00E00109" w:rsidP="00E00109">
            <w:pPr>
              <w:pStyle w:val="TAC"/>
            </w:pPr>
            <w:r>
              <w:rPr>
                <w:rFonts w:cs="Arial"/>
                <w:lang w:eastAsia="zh-CN"/>
              </w:rPr>
              <w:t>0.2</w:t>
            </w:r>
          </w:p>
        </w:tc>
        <w:tc>
          <w:tcPr>
            <w:tcW w:w="1267" w:type="dxa"/>
            <w:vAlign w:val="center"/>
          </w:tcPr>
          <w:p w14:paraId="591D96BF" w14:textId="77777777" w:rsidR="00E00109" w:rsidRPr="00EF5447" w:rsidRDefault="00E00109" w:rsidP="00E00109">
            <w:pPr>
              <w:pStyle w:val="TAC"/>
            </w:pPr>
            <w:r>
              <w:rPr>
                <w:rFonts w:hint="eastAsia"/>
                <w:lang w:eastAsia="zh-CN"/>
              </w:rPr>
              <w:t>0.2</w:t>
            </w:r>
          </w:p>
        </w:tc>
        <w:tc>
          <w:tcPr>
            <w:tcW w:w="1268" w:type="dxa"/>
            <w:vAlign w:val="center"/>
          </w:tcPr>
          <w:p w14:paraId="5F2D145F" w14:textId="77777777" w:rsidR="00E00109" w:rsidRPr="00EF5447" w:rsidRDefault="00E00109" w:rsidP="00E00109">
            <w:pPr>
              <w:pStyle w:val="TAC"/>
            </w:pPr>
            <w:r>
              <w:rPr>
                <w:rFonts w:hint="eastAsia"/>
                <w:lang w:eastAsia="zh-CN"/>
              </w:rPr>
              <w:t>0.5</w:t>
            </w:r>
          </w:p>
        </w:tc>
      </w:tr>
      <w:tr w:rsidR="00E00109" w:rsidRPr="00CC1E91" w14:paraId="7E6B3B02" w14:textId="77777777" w:rsidTr="00831CF3">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BA52F17" w14:textId="77777777" w:rsidR="00E00109" w:rsidRPr="002644C3" w:rsidRDefault="00E00109" w:rsidP="00E00109">
            <w:pPr>
              <w:pStyle w:val="TAC"/>
              <w:rPr>
                <w:rFonts w:eastAsia="MS Mincho" w:cs="Arial"/>
                <w:kern w:val="2"/>
                <w:szCs w:val="22"/>
                <w:lang w:eastAsia="zh-CN"/>
              </w:rPr>
            </w:pPr>
            <w:r w:rsidRPr="002644C3">
              <w:rPr>
                <w:rFonts w:cs="Arial"/>
              </w:rPr>
              <w:t>DC_1-3-20-32_n28</w:t>
            </w:r>
          </w:p>
        </w:tc>
        <w:tc>
          <w:tcPr>
            <w:tcW w:w="1267" w:type="dxa"/>
            <w:tcBorders>
              <w:left w:val="single" w:sz="4" w:space="0" w:color="auto"/>
            </w:tcBorders>
            <w:vAlign w:val="center"/>
          </w:tcPr>
          <w:p w14:paraId="3B0C87E2" w14:textId="77777777" w:rsidR="00E00109" w:rsidRPr="002644C3" w:rsidRDefault="00E00109" w:rsidP="00E00109">
            <w:pPr>
              <w:pStyle w:val="TAC"/>
              <w:rPr>
                <w:rFonts w:eastAsia="MS Mincho" w:cs="Arial"/>
                <w:kern w:val="2"/>
                <w:lang w:eastAsia="zh-CN"/>
              </w:rPr>
            </w:pPr>
            <w:r>
              <w:rPr>
                <w:rFonts w:cs="Arial"/>
              </w:rPr>
              <w:t>-</w:t>
            </w:r>
          </w:p>
        </w:tc>
        <w:tc>
          <w:tcPr>
            <w:tcW w:w="1267" w:type="dxa"/>
            <w:tcBorders>
              <w:left w:val="single" w:sz="4" w:space="0" w:color="auto"/>
            </w:tcBorders>
            <w:vAlign w:val="center"/>
          </w:tcPr>
          <w:p w14:paraId="6AC5ACC2" w14:textId="77777777" w:rsidR="00E00109" w:rsidRPr="00CC1E91" w:rsidRDefault="00E00109" w:rsidP="00E00109">
            <w:pPr>
              <w:pStyle w:val="TAC"/>
              <w:rPr>
                <w:rFonts w:cs="Arial"/>
                <w:kern w:val="2"/>
                <w:lang w:eastAsia="zh-CN"/>
              </w:rPr>
            </w:pPr>
            <w:r>
              <w:rPr>
                <w:rFonts w:cs="Arial" w:hint="eastAsia"/>
                <w:kern w:val="2"/>
                <w:lang w:eastAsia="zh-CN"/>
              </w:rPr>
              <w:t>0.</w:t>
            </w:r>
            <w:r>
              <w:rPr>
                <w:rFonts w:cs="Arial"/>
                <w:kern w:val="2"/>
                <w:lang w:eastAsia="zh-CN"/>
              </w:rPr>
              <w:t>5</w:t>
            </w:r>
          </w:p>
        </w:tc>
        <w:tc>
          <w:tcPr>
            <w:tcW w:w="1268" w:type="dxa"/>
            <w:vAlign w:val="center"/>
          </w:tcPr>
          <w:p w14:paraId="3C818F81" w14:textId="77777777" w:rsidR="00E00109" w:rsidRPr="002644C3" w:rsidRDefault="00E00109" w:rsidP="00E00109">
            <w:pPr>
              <w:pStyle w:val="TAC"/>
              <w:rPr>
                <w:rFonts w:eastAsia="MS Mincho" w:cs="Arial"/>
                <w:kern w:val="2"/>
                <w:lang w:eastAsia="zh-CN"/>
              </w:rPr>
            </w:pPr>
            <w:r w:rsidRPr="002644C3">
              <w:rPr>
                <w:rFonts w:cs="Arial"/>
              </w:rPr>
              <w:t>0.</w:t>
            </w:r>
            <w:r>
              <w:rPr>
                <w:rFonts w:cs="Arial"/>
              </w:rPr>
              <w:t>2</w:t>
            </w:r>
          </w:p>
        </w:tc>
        <w:tc>
          <w:tcPr>
            <w:tcW w:w="1267" w:type="dxa"/>
            <w:vAlign w:val="center"/>
          </w:tcPr>
          <w:p w14:paraId="516B199C" w14:textId="77777777" w:rsidR="00E00109" w:rsidRPr="00CC1E91" w:rsidRDefault="00E00109" w:rsidP="00E00109">
            <w:pPr>
              <w:pStyle w:val="TAC"/>
              <w:rPr>
                <w:rFonts w:cs="Arial"/>
                <w:kern w:val="2"/>
                <w:lang w:eastAsia="zh-CN"/>
              </w:rPr>
            </w:pPr>
            <w:r>
              <w:rPr>
                <w:rFonts w:cs="Arial" w:hint="eastAsia"/>
                <w:kern w:val="2"/>
                <w:lang w:eastAsia="zh-CN"/>
              </w:rPr>
              <w:t>-</w:t>
            </w:r>
          </w:p>
        </w:tc>
        <w:tc>
          <w:tcPr>
            <w:tcW w:w="1268" w:type="dxa"/>
            <w:vAlign w:val="center"/>
          </w:tcPr>
          <w:p w14:paraId="14C25608" w14:textId="77777777" w:rsidR="00E00109" w:rsidRPr="00CC1E91" w:rsidRDefault="00E00109" w:rsidP="00E00109">
            <w:pPr>
              <w:pStyle w:val="TAC"/>
              <w:rPr>
                <w:rFonts w:cs="Arial"/>
                <w:kern w:val="2"/>
                <w:lang w:eastAsia="zh-CN"/>
              </w:rPr>
            </w:pPr>
            <w:r>
              <w:rPr>
                <w:rFonts w:cs="Arial" w:hint="eastAsia"/>
                <w:kern w:val="2"/>
                <w:lang w:eastAsia="zh-CN"/>
              </w:rPr>
              <w:t>0.5</w:t>
            </w:r>
          </w:p>
        </w:tc>
      </w:tr>
      <w:tr w:rsidR="00E00109" w:rsidRPr="002644C3" w14:paraId="1BA01160" w14:textId="77777777" w:rsidTr="00831CF3">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2C3AE37" w14:textId="77777777" w:rsidR="00E00109" w:rsidRPr="002644C3" w:rsidRDefault="00E00109" w:rsidP="00E00109">
            <w:pPr>
              <w:pStyle w:val="TAC"/>
              <w:rPr>
                <w:rFonts w:eastAsia="MS Mincho" w:cs="Arial"/>
                <w:kern w:val="2"/>
                <w:szCs w:val="22"/>
                <w:lang w:eastAsia="zh-CN"/>
              </w:rPr>
            </w:pPr>
            <w:r>
              <w:t>DC_1-3-20-</w:t>
            </w:r>
            <w:r>
              <w:rPr>
                <w:lang w:val="en-US"/>
              </w:rPr>
              <w:t>32</w:t>
            </w:r>
            <w:r>
              <w:t>_n78</w:t>
            </w:r>
          </w:p>
        </w:tc>
        <w:tc>
          <w:tcPr>
            <w:tcW w:w="1267" w:type="dxa"/>
            <w:tcBorders>
              <w:left w:val="single" w:sz="4" w:space="0" w:color="auto"/>
            </w:tcBorders>
            <w:vAlign w:val="center"/>
          </w:tcPr>
          <w:p w14:paraId="57FF62CC" w14:textId="77777777" w:rsidR="00E00109" w:rsidRPr="002644C3" w:rsidRDefault="00E00109" w:rsidP="00E00109">
            <w:pPr>
              <w:pStyle w:val="TAC"/>
              <w:rPr>
                <w:rFonts w:cs="Arial"/>
              </w:rPr>
            </w:pPr>
            <w:r>
              <w:rPr>
                <w:rFonts w:eastAsia="맑은 고딕" w:cs="Arial"/>
                <w:lang w:eastAsia="ko-KR"/>
              </w:rPr>
              <w:t>0.2</w:t>
            </w:r>
          </w:p>
        </w:tc>
        <w:tc>
          <w:tcPr>
            <w:tcW w:w="1267" w:type="dxa"/>
            <w:tcBorders>
              <w:left w:val="single" w:sz="4" w:space="0" w:color="auto"/>
            </w:tcBorders>
            <w:vAlign w:val="center"/>
          </w:tcPr>
          <w:p w14:paraId="7B7E1ED2" w14:textId="77777777" w:rsidR="00E00109" w:rsidRPr="002644C3" w:rsidRDefault="00E00109" w:rsidP="00E00109">
            <w:pPr>
              <w:pStyle w:val="TAC"/>
              <w:rPr>
                <w:rFonts w:cs="Arial"/>
                <w:lang w:eastAsia="zh-CN"/>
              </w:rPr>
            </w:pPr>
            <w:r>
              <w:rPr>
                <w:rFonts w:cs="Arial" w:hint="eastAsia"/>
                <w:lang w:eastAsia="zh-CN"/>
              </w:rPr>
              <w:t>0.2</w:t>
            </w:r>
          </w:p>
        </w:tc>
        <w:tc>
          <w:tcPr>
            <w:tcW w:w="1268" w:type="dxa"/>
            <w:vAlign w:val="center"/>
          </w:tcPr>
          <w:p w14:paraId="30716204" w14:textId="77777777" w:rsidR="00E00109" w:rsidRPr="002644C3" w:rsidRDefault="00E00109" w:rsidP="00E00109">
            <w:pPr>
              <w:pStyle w:val="TAC"/>
              <w:rPr>
                <w:rFonts w:cs="Arial"/>
              </w:rPr>
            </w:pPr>
            <w:r>
              <w:rPr>
                <w:rFonts w:eastAsia="맑은 고딕" w:cs="Arial"/>
                <w:lang w:eastAsia="ko-KR"/>
              </w:rPr>
              <w:t>-</w:t>
            </w:r>
          </w:p>
        </w:tc>
        <w:tc>
          <w:tcPr>
            <w:tcW w:w="1267" w:type="dxa"/>
            <w:vAlign w:val="center"/>
          </w:tcPr>
          <w:p w14:paraId="08C9F385" w14:textId="77777777" w:rsidR="00E00109" w:rsidRPr="002644C3" w:rsidRDefault="00E00109" w:rsidP="00E00109">
            <w:pPr>
              <w:pStyle w:val="TAC"/>
              <w:rPr>
                <w:rFonts w:cs="Arial"/>
                <w:lang w:eastAsia="zh-CN"/>
              </w:rPr>
            </w:pPr>
            <w:r>
              <w:rPr>
                <w:rFonts w:cs="Arial" w:hint="eastAsia"/>
                <w:lang w:eastAsia="zh-CN"/>
              </w:rPr>
              <w:t>-</w:t>
            </w:r>
          </w:p>
        </w:tc>
        <w:tc>
          <w:tcPr>
            <w:tcW w:w="1268" w:type="dxa"/>
            <w:vAlign w:val="center"/>
          </w:tcPr>
          <w:p w14:paraId="468FF468" w14:textId="77777777" w:rsidR="00E00109" w:rsidRPr="002644C3" w:rsidRDefault="00E00109" w:rsidP="00E00109">
            <w:pPr>
              <w:pStyle w:val="TAC"/>
              <w:rPr>
                <w:rFonts w:cs="Arial"/>
                <w:lang w:eastAsia="zh-CN"/>
              </w:rPr>
            </w:pPr>
            <w:r>
              <w:rPr>
                <w:rFonts w:cs="Arial" w:hint="eastAsia"/>
                <w:lang w:eastAsia="zh-CN"/>
              </w:rPr>
              <w:t>0.5</w:t>
            </w:r>
          </w:p>
        </w:tc>
      </w:tr>
      <w:tr w:rsidR="00E00109" w14:paraId="7EC996C1" w14:textId="77777777" w:rsidTr="00831CF3">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6C75050" w14:textId="77777777" w:rsidR="00E00109" w:rsidRDefault="00E00109" w:rsidP="00E00109">
            <w:pPr>
              <w:pStyle w:val="TAC"/>
            </w:pPr>
            <w:r w:rsidRPr="00EF5447">
              <w:rPr>
                <w:rFonts w:eastAsia="MS Mincho" w:cs="Arial"/>
                <w:kern w:val="2"/>
                <w:szCs w:val="22"/>
                <w:lang w:eastAsia="zh-CN"/>
              </w:rPr>
              <w:t>DC_1-3-20-38_n78</w:t>
            </w:r>
          </w:p>
        </w:tc>
        <w:tc>
          <w:tcPr>
            <w:tcW w:w="1267" w:type="dxa"/>
            <w:tcBorders>
              <w:left w:val="single" w:sz="4" w:space="0" w:color="auto"/>
            </w:tcBorders>
            <w:vAlign w:val="center"/>
          </w:tcPr>
          <w:p w14:paraId="0760EEFF" w14:textId="77777777" w:rsidR="00E00109" w:rsidRPr="00CC1E91" w:rsidRDefault="00E00109" w:rsidP="00E00109">
            <w:pPr>
              <w:pStyle w:val="TAC"/>
              <w:rPr>
                <w:rFonts w:cs="Arial"/>
                <w:lang w:eastAsia="zh-CN"/>
              </w:rPr>
            </w:pPr>
            <w:r>
              <w:rPr>
                <w:rFonts w:cs="Arial" w:hint="eastAsia"/>
                <w:lang w:eastAsia="zh-CN"/>
              </w:rPr>
              <w:t>-</w:t>
            </w:r>
          </w:p>
        </w:tc>
        <w:tc>
          <w:tcPr>
            <w:tcW w:w="1267" w:type="dxa"/>
            <w:tcBorders>
              <w:left w:val="single" w:sz="4" w:space="0" w:color="auto"/>
            </w:tcBorders>
            <w:vAlign w:val="center"/>
          </w:tcPr>
          <w:p w14:paraId="2CBD6FA0" w14:textId="77777777" w:rsidR="00E00109" w:rsidRDefault="00E00109" w:rsidP="00E00109">
            <w:pPr>
              <w:pStyle w:val="TAC"/>
              <w:rPr>
                <w:rFonts w:cs="Arial"/>
                <w:lang w:eastAsia="zh-CN"/>
              </w:rPr>
            </w:pPr>
            <w:r>
              <w:rPr>
                <w:rFonts w:cs="Arial" w:hint="eastAsia"/>
                <w:lang w:eastAsia="zh-CN"/>
              </w:rPr>
              <w:t>0.2</w:t>
            </w:r>
          </w:p>
        </w:tc>
        <w:tc>
          <w:tcPr>
            <w:tcW w:w="1268" w:type="dxa"/>
            <w:vAlign w:val="center"/>
          </w:tcPr>
          <w:p w14:paraId="7A700F6F" w14:textId="77777777" w:rsidR="00E00109" w:rsidRPr="00CC1E91" w:rsidRDefault="00E00109" w:rsidP="00E00109">
            <w:pPr>
              <w:pStyle w:val="TAC"/>
              <w:rPr>
                <w:rFonts w:cs="Arial"/>
                <w:lang w:eastAsia="zh-CN"/>
              </w:rPr>
            </w:pPr>
            <w:r>
              <w:rPr>
                <w:rFonts w:cs="Arial" w:hint="eastAsia"/>
                <w:lang w:eastAsia="zh-CN"/>
              </w:rPr>
              <w:t>0.2</w:t>
            </w:r>
          </w:p>
        </w:tc>
        <w:tc>
          <w:tcPr>
            <w:tcW w:w="1267" w:type="dxa"/>
            <w:vAlign w:val="center"/>
          </w:tcPr>
          <w:p w14:paraId="380D0C03" w14:textId="77777777" w:rsidR="00E00109" w:rsidRDefault="00E00109" w:rsidP="00E00109">
            <w:pPr>
              <w:pStyle w:val="TAC"/>
              <w:rPr>
                <w:rFonts w:cs="Arial"/>
                <w:lang w:eastAsia="zh-CN"/>
              </w:rPr>
            </w:pPr>
            <w:r>
              <w:rPr>
                <w:rFonts w:cs="Arial" w:hint="eastAsia"/>
                <w:lang w:eastAsia="zh-CN"/>
              </w:rPr>
              <w:t>0.4</w:t>
            </w:r>
          </w:p>
        </w:tc>
        <w:tc>
          <w:tcPr>
            <w:tcW w:w="1268" w:type="dxa"/>
            <w:vAlign w:val="center"/>
          </w:tcPr>
          <w:p w14:paraId="67929E23" w14:textId="77777777" w:rsidR="00E00109" w:rsidRDefault="00E00109" w:rsidP="00E00109">
            <w:pPr>
              <w:pStyle w:val="TAC"/>
              <w:rPr>
                <w:rFonts w:cs="Arial"/>
                <w:lang w:eastAsia="zh-CN"/>
              </w:rPr>
            </w:pPr>
            <w:r>
              <w:rPr>
                <w:rFonts w:cs="Arial" w:hint="eastAsia"/>
                <w:lang w:eastAsia="zh-CN"/>
              </w:rPr>
              <w:t>0</w:t>
            </w:r>
            <w:r>
              <w:rPr>
                <w:rFonts w:cs="Arial"/>
                <w:lang w:eastAsia="zh-CN"/>
              </w:rPr>
              <w:t>.5</w:t>
            </w:r>
          </w:p>
        </w:tc>
      </w:tr>
      <w:tr w:rsidR="00E00109" w14:paraId="70B2D21F" w14:textId="77777777" w:rsidTr="00831CF3">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6A9557D" w14:textId="77777777" w:rsidR="00E00109" w:rsidRDefault="00E00109" w:rsidP="00E00109">
            <w:pPr>
              <w:pStyle w:val="TAC"/>
            </w:pPr>
            <w:r w:rsidRPr="00EF5447">
              <w:rPr>
                <w:rFonts w:eastAsia="MS Mincho" w:cs="Arial"/>
                <w:kern w:val="2"/>
                <w:szCs w:val="22"/>
                <w:lang w:eastAsia="zh-CN"/>
              </w:rPr>
              <w:t>DC_1-3-20_n38-n78</w:t>
            </w:r>
          </w:p>
        </w:tc>
        <w:tc>
          <w:tcPr>
            <w:tcW w:w="1267" w:type="dxa"/>
            <w:tcBorders>
              <w:left w:val="single" w:sz="4" w:space="0" w:color="auto"/>
            </w:tcBorders>
            <w:vAlign w:val="center"/>
          </w:tcPr>
          <w:p w14:paraId="79415B1F" w14:textId="77777777" w:rsidR="00E00109" w:rsidRDefault="00E00109" w:rsidP="00E00109">
            <w:pPr>
              <w:pStyle w:val="TAC"/>
              <w:rPr>
                <w:rFonts w:eastAsia="맑은 고딕" w:cs="Arial"/>
                <w:lang w:eastAsia="ko-KR"/>
              </w:rPr>
            </w:pPr>
            <w:r>
              <w:rPr>
                <w:rFonts w:cs="Arial" w:hint="eastAsia"/>
                <w:lang w:eastAsia="zh-CN"/>
              </w:rPr>
              <w:t>-</w:t>
            </w:r>
          </w:p>
        </w:tc>
        <w:tc>
          <w:tcPr>
            <w:tcW w:w="1267" w:type="dxa"/>
            <w:tcBorders>
              <w:left w:val="single" w:sz="4" w:space="0" w:color="auto"/>
            </w:tcBorders>
            <w:vAlign w:val="center"/>
          </w:tcPr>
          <w:p w14:paraId="5B51B5BD" w14:textId="77777777" w:rsidR="00E00109" w:rsidRDefault="00E00109" w:rsidP="00E00109">
            <w:pPr>
              <w:pStyle w:val="TAC"/>
              <w:rPr>
                <w:rFonts w:cs="Arial"/>
                <w:lang w:eastAsia="zh-CN"/>
              </w:rPr>
            </w:pPr>
            <w:r>
              <w:rPr>
                <w:rFonts w:cs="Arial" w:hint="eastAsia"/>
                <w:lang w:eastAsia="zh-CN"/>
              </w:rPr>
              <w:t>0.2</w:t>
            </w:r>
          </w:p>
        </w:tc>
        <w:tc>
          <w:tcPr>
            <w:tcW w:w="1268" w:type="dxa"/>
            <w:vAlign w:val="center"/>
          </w:tcPr>
          <w:p w14:paraId="68B5E8B4" w14:textId="77777777" w:rsidR="00E00109" w:rsidRDefault="00E00109" w:rsidP="00E00109">
            <w:pPr>
              <w:pStyle w:val="TAC"/>
              <w:rPr>
                <w:rFonts w:eastAsia="맑은 고딕" w:cs="Arial"/>
                <w:lang w:eastAsia="ko-KR"/>
              </w:rPr>
            </w:pPr>
            <w:r>
              <w:rPr>
                <w:rFonts w:cs="Arial" w:hint="eastAsia"/>
                <w:lang w:eastAsia="zh-CN"/>
              </w:rPr>
              <w:t>0.2</w:t>
            </w:r>
          </w:p>
        </w:tc>
        <w:tc>
          <w:tcPr>
            <w:tcW w:w="1267" w:type="dxa"/>
            <w:vAlign w:val="center"/>
          </w:tcPr>
          <w:p w14:paraId="25AD2173" w14:textId="77777777" w:rsidR="00E00109" w:rsidRDefault="00E00109" w:rsidP="00E00109">
            <w:pPr>
              <w:pStyle w:val="TAC"/>
              <w:rPr>
                <w:rFonts w:cs="Arial"/>
                <w:lang w:eastAsia="zh-CN"/>
              </w:rPr>
            </w:pPr>
            <w:r>
              <w:rPr>
                <w:rFonts w:cs="Arial" w:hint="eastAsia"/>
                <w:lang w:eastAsia="zh-CN"/>
              </w:rPr>
              <w:t>0.4</w:t>
            </w:r>
          </w:p>
        </w:tc>
        <w:tc>
          <w:tcPr>
            <w:tcW w:w="1268" w:type="dxa"/>
            <w:vAlign w:val="center"/>
          </w:tcPr>
          <w:p w14:paraId="7DE90D5E" w14:textId="77777777" w:rsidR="00E00109" w:rsidRDefault="00E00109" w:rsidP="00E00109">
            <w:pPr>
              <w:pStyle w:val="TAC"/>
              <w:rPr>
                <w:rFonts w:cs="Arial"/>
                <w:lang w:eastAsia="zh-CN"/>
              </w:rPr>
            </w:pPr>
            <w:r>
              <w:rPr>
                <w:rFonts w:cs="Arial" w:hint="eastAsia"/>
                <w:lang w:eastAsia="zh-CN"/>
              </w:rPr>
              <w:t>0</w:t>
            </w:r>
            <w:r>
              <w:rPr>
                <w:rFonts w:cs="Arial"/>
                <w:lang w:eastAsia="zh-CN"/>
              </w:rPr>
              <w:t>.5</w:t>
            </w:r>
          </w:p>
        </w:tc>
      </w:tr>
      <w:tr w:rsidR="00E00109" w:rsidRPr="00EF5447" w14:paraId="7F4236D9" w14:textId="77777777" w:rsidTr="00831CF3">
        <w:trPr>
          <w:trHeight w:val="187"/>
          <w:jc w:val="center"/>
        </w:trPr>
        <w:tc>
          <w:tcPr>
            <w:tcW w:w="2447" w:type="dxa"/>
            <w:tcBorders>
              <w:bottom w:val="single" w:sz="4" w:space="0" w:color="auto"/>
            </w:tcBorders>
          </w:tcPr>
          <w:p w14:paraId="1733DC96" w14:textId="77777777" w:rsidR="00E00109" w:rsidRPr="00EF5447" w:rsidRDefault="00E00109" w:rsidP="00E00109">
            <w:pPr>
              <w:pStyle w:val="TAC"/>
              <w:rPr>
                <w:rFonts w:eastAsia="MS Mincho" w:cs="Arial"/>
                <w:kern w:val="2"/>
                <w:szCs w:val="22"/>
                <w:lang w:eastAsia="zh-CN"/>
              </w:rPr>
            </w:pPr>
            <w:r w:rsidRPr="009750D6">
              <w:rPr>
                <w:rFonts w:eastAsia="MS Mincho" w:cs="Arial"/>
                <w:kern w:val="2"/>
                <w:szCs w:val="22"/>
                <w:lang w:eastAsia="zh-CN"/>
              </w:rPr>
              <w:t>DC_1-3-20-40_n78</w:t>
            </w:r>
          </w:p>
        </w:tc>
        <w:tc>
          <w:tcPr>
            <w:tcW w:w="1267" w:type="dxa"/>
            <w:vAlign w:val="center"/>
          </w:tcPr>
          <w:p w14:paraId="3BA21A91" w14:textId="77777777" w:rsidR="00E00109" w:rsidRPr="00EF5447" w:rsidRDefault="00E00109" w:rsidP="00E00109">
            <w:pPr>
              <w:pStyle w:val="TAC"/>
              <w:rPr>
                <w:rFonts w:eastAsia="MS Mincho" w:cs="Arial"/>
                <w:kern w:val="2"/>
                <w:szCs w:val="22"/>
                <w:lang w:eastAsia="zh-CN"/>
              </w:rPr>
            </w:pPr>
            <w:r>
              <w:rPr>
                <w:rFonts w:eastAsia="맑은 고딕" w:cs="Arial"/>
                <w:lang w:eastAsia="ko-KR"/>
              </w:rPr>
              <w:t>-</w:t>
            </w:r>
          </w:p>
        </w:tc>
        <w:tc>
          <w:tcPr>
            <w:tcW w:w="1267" w:type="dxa"/>
            <w:vAlign w:val="center"/>
          </w:tcPr>
          <w:p w14:paraId="54E20FBB" w14:textId="77777777" w:rsidR="00E00109" w:rsidRPr="00CC1E91" w:rsidRDefault="00E00109" w:rsidP="00E00109">
            <w:pPr>
              <w:pStyle w:val="TAC"/>
              <w:rPr>
                <w:rFonts w:cs="Arial"/>
                <w:kern w:val="2"/>
                <w:szCs w:val="22"/>
                <w:lang w:eastAsia="zh-CN"/>
              </w:rPr>
            </w:pPr>
            <w:r>
              <w:rPr>
                <w:rFonts w:cs="Arial" w:hint="eastAsia"/>
                <w:kern w:val="2"/>
                <w:szCs w:val="22"/>
                <w:lang w:eastAsia="zh-CN"/>
              </w:rPr>
              <w:t>-</w:t>
            </w:r>
          </w:p>
        </w:tc>
        <w:tc>
          <w:tcPr>
            <w:tcW w:w="1268" w:type="dxa"/>
            <w:vAlign w:val="center"/>
          </w:tcPr>
          <w:p w14:paraId="7F8257B7" w14:textId="77777777" w:rsidR="00E00109" w:rsidRPr="00EF5447" w:rsidRDefault="00E00109" w:rsidP="00E00109">
            <w:pPr>
              <w:pStyle w:val="TAC"/>
              <w:rPr>
                <w:rFonts w:eastAsia="MS Mincho" w:cs="Arial"/>
                <w:kern w:val="2"/>
                <w:szCs w:val="22"/>
                <w:lang w:eastAsia="zh-CN"/>
              </w:rPr>
            </w:pPr>
            <w:r>
              <w:rPr>
                <w:rFonts w:eastAsia="맑은 고딕" w:cs="Arial"/>
                <w:lang w:eastAsia="ko-KR"/>
              </w:rPr>
              <w:t>-</w:t>
            </w:r>
          </w:p>
        </w:tc>
        <w:tc>
          <w:tcPr>
            <w:tcW w:w="1267" w:type="dxa"/>
            <w:vAlign w:val="center"/>
          </w:tcPr>
          <w:p w14:paraId="466BFF11" w14:textId="77777777" w:rsidR="00E00109" w:rsidRPr="00EF5447" w:rsidRDefault="00E00109" w:rsidP="00E00109">
            <w:pPr>
              <w:pStyle w:val="TAC"/>
              <w:rPr>
                <w:rFonts w:eastAsia="MS Mincho" w:cs="Arial"/>
                <w:kern w:val="2"/>
                <w:szCs w:val="22"/>
                <w:lang w:eastAsia="zh-CN"/>
              </w:rPr>
            </w:pPr>
            <w:r>
              <w:rPr>
                <w:rFonts w:eastAsia="맑은 고딕" w:cs="Arial"/>
                <w:lang w:eastAsia="ko-KR"/>
              </w:rPr>
              <w:t>0</w:t>
            </w:r>
            <w:r>
              <w:rPr>
                <w:vertAlign w:val="superscript"/>
              </w:rPr>
              <w:t>5</w:t>
            </w:r>
          </w:p>
        </w:tc>
        <w:tc>
          <w:tcPr>
            <w:tcW w:w="1268" w:type="dxa"/>
            <w:vAlign w:val="center"/>
          </w:tcPr>
          <w:p w14:paraId="3825051F" w14:textId="77777777" w:rsidR="00E00109" w:rsidRPr="00EF5447" w:rsidRDefault="00E00109" w:rsidP="00E00109">
            <w:pPr>
              <w:pStyle w:val="TAC"/>
              <w:rPr>
                <w:rFonts w:eastAsia="MS Mincho" w:cs="Arial"/>
                <w:kern w:val="2"/>
                <w:szCs w:val="22"/>
                <w:lang w:eastAsia="zh-CN"/>
              </w:rPr>
            </w:pPr>
            <w:r>
              <w:rPr>
                <w:rFonts w:eastAsia="맑은 고딕" w:cs="Arial"/>
                <w:lang w:eastAsia="ko-KR"/>
              </w:rPr>
              <w:t>0.5</w:t>
            </w:r>
            <w:r>
              <w:rPr>
                <w:vertAlign w:val="superscript"/>
              </w:rPr>
              <w:t>5</w:t>
            </w:r>
          </w:p>
        </w:tc>
      </w:tr>
      <w:tr w:rsidR="00E00109" w:rsidRPr="00CC1E91" w14:paraId="70DC655B" w14:textId="77777777" w:rsidTr="00831CF3">
        <w:trPr>
          <w:trHeight w:val="187"/>
          <w:jc w:val="center"/>
        </w:trPr>
        <w:tc>
          <w:tcPr>
            <w:tcW w:w="2447" w:type="dxa"/>
            <w:tcBorders>
              <w:bottom w:val="single" w:sz="4" w:space="0" w:color="auto"/>
            </w:tcBorders>
          </w:tcPr>
          <w:p w14:paraId="2A3F12B4" w14:textId="77777777" w:rsidR="00E00109" w:rsidRPr="00EF5447" w:rsidRDefault="00E00109" w:rsidP="00E00109">
            <w:pPr>
              <w:pStyle w:val="TAC"/>
            </w:pPr>
            <w:r w:rsidRPr="00EF5447">
              <w:rPr>
                <w:rFonts w:eastAsia="MS Mincho" w:cs="Arial"/>
                <w:kern w:val="2"/>
                <w:szCs w:val="22"/>
                <w:lang w:eastAsia="zh-CN"/>
              </w:rPr>
              <w:t>DC_1-3-20_n41-n78</w:t>
            </w:r>
          </w:p>
        </w:tc>
        <w:tc>
          <w:tcPr>
            <w:tcW w:w="1267" w:type="dxa"/>
            <w:vAlign w:val="center"/>
          </w:tcPr>
          <w:p w14:paraId="50BD3E35" w14:textId="77777777" w:rsidR="00E00109" w:rsidRPr="00EF5447" w:rsidRDefault="00E00109" w:rsidP="00E00109">
            <w:pPr>
              <w:pStyle w:val="TAC"/>
              <w:rPr>
                <w:rFonts w:eastAsia="MS Mincho" w:cs="Arial"/>
                <w:kern w:val="2"/>
                <w:lang w:eastAsia="zh-CN"/>
              </w:rPr>
            </w:pPr>
            <w:r>
              <w:rPr>
                <w:rFonts w:eastAsia="MS Mincho" w:cs="Arial"/>
                <w:kern w:val="2"/>
                <w:szCs w:val="22"/>
                <w:lang w:eastAsia="zh-CN"/>
              </w:rPr>
              <w:t>-</w:t>
            </w:r>
          </w:p>
        </w:tc>
        <w:tc>
          <w:tcPr>
            <w:tcW w:w="1267" w:type="dxa"/>
            <w:vAlign w:val="center"/>
          </w:tcPr>
          <w:p w14:paraId="070867A6" w14:textId="77777777" w:rsidR="00E00109" w:rsidRPr="00CC1E91" w:rsidRDefault="00E00109" w:rsidP="00E00109">
            <w:pPr>
              <w:pStyle w:val="TAC"/>
              <w:rPr>
                <w:rFonts w:cs="Arial"/>
                <w:kern w:val="2"/>
                <w:lang w:eastAsia="zh-CN"/>
              </w:rPr>
            </w:pPr>
            <w:r>
              <w:rPr>
                <w:rFonts w:cs="Arial" w:hint="eastAsia"/>
                <w:kern w:val="2"/>
                <w:lang w:eastAsia="zh-CN"/>
              </w:rPr>
              <w:t>-</w:t>
            </w:r>
          </w:p>
        </w:tc>
        <w:tc>
          <w:tcPr>
            <w:tcW w:w="1268" w:type="dxa"/>
            <w:vAlign w:val="center"/>
          </w:tcPr>
          <w:p w14:paraId="687D1076" w14:textId="77777777" w:rsidR="00E00109" w:rsidRPr="00EF5447" w:rsidRDefault="00E00109" w:rsidP="00E00109">
            <w:pPr>
              <w:pStyle w:val="TAC"/>
              <w:rPr>
                <w:rFonts w:eastAsia="MS Mincho" w:cs="Arial"/>
                <w:kern w:val="2"/>
                <w:lang w:eastAsia="zh-CN"/>
              </w:rPr>
            </w:pPr>
            <w:r>
              <w:rPr>
                <w:rFonts w:eastAsia="MS Mincho" w:cs="Arial"/>
                <w:kern w:val="2"/>
                <w:szCs w:val="22"/>
                <w:lang w:eastAsia="zh-CN"/>
              </w:rPr>
              <w:t>-</w:t>
            </w:r>
          </w:p>
        </w:tc>
        <w:tc>
          <w:tcPr>
            <w:tcW w:w="1267" w:type="dxa"/>
            <w:vAlign w:val="center"/>
          </w:tcPr>
          <w:p w14:paraId="20ED71CF" w14:textId="77777777" w:rsidR="00E00109" w:rsidRPr="00CC1E91" w:rsidRDefault="00E00109" w:rsidP="00E00109">
            <w:pPr>
              <w:pStyle w:val="TAC"/>
              <w:rPr>
                <w:rFonts w:cs="Arial"/>
                <w:kern w:val="2"/>
                <w:lang w:eastAsia="zh-CN"/>
              </w:rPr>
            </w:pPr>
            <w:r>
              <w:rPr>
                <w:rFonts w:cs="Arial" w:hint="eastAsia"/>
                <w:kern w:val="2"/>
                <w:lang w:eastAsia="zh-CN"/>
              </w:rPr>
              <w:t>-</w:t>
            </w:r>
          </w:p>
        </w:tc>
        <w:tc>
          <w:tcPr>
            <w:tcW w:w="1268" w:type="dxa"/>
            <w:vAlign w:val="center"/>
          </w:tcPr>
          <w:p w14:paraId="5033DE1A" w14:textId="77777777" w:rsidR="00E00109" w:rsidRPr="00CC1E91" w:rsidRDefault="00E00109" w:rsidP="00E00109">
            <w:pPr>
              <w:pStyle w:val="TAC"/>
              <w:rPr>
                <w:rFonts w:cs="Arial"/>
                <w:kern w:val="2"/>
                <w:lang w:eastAsia="zh-CN"/>
              </w:rPr>
            </w:pPr>
            <w:r>
              <w:rPr>
                <w:rFonts w:cs="Arial" w:hint="eastAsia"/>
                <w:kern w:val="2"/>
                <w:lang w:eastAsia="zh-CN"/>
              </w:rPr>
              <w:t>0.5</w:t>
            </w:r>
          </w:p>
        </w:tc>
      </w:tr>
      <w:tr w:rsidR="00E00109" w:rsidRPr="00CC1E91" w14:paraId="083BF33A" w14:textId="77777777" w:rsidTr="00831CF3">
        <w:trPr>
          <w:trHeight w:val="187"/>
          <w:jc w:val="center"/>
        </w:trPr>
        <w:tc>
          <w:tcPr>
            <w:tcW w:w="2447" w:type="dxa"/>
            <w:tcBorders>
              <w:bottom w:val="single" w:sz="4" w:space="0" w:color="auto"/>
            </w:tcBorders>
          </w:tcPr>
          <w:p w14:paraId="52295310" w14:textId="77777777" w:rsidR="00E00109" w:rsidRPr="00EF5447" w:rsidRDefault="00E00109" w:rsidP="00E00109">
            <w:pPr>
              <w:pStyle w:val="TAC"/>
              <w:rPr>
                <w:rFonts w:eastAsia="MS Mincho"/>
                <w:kern w:val="2"/>
                <w:szCs w:val="22"/>
                <w:lang w:eastAsia="zh-CN"/>
              </w:rPr>
            </w:pPr>
            <w:r w:rsidRPr="00EF5447">
              <w:t>DC_1-3-21-42_n77</w:t>
            </w:r>
          </w:p>
        </w:tc>
        <w:tc>
          <w:tcPr>
            <w:tcW w:w="1267" w:type="dxa"/>
            <w:vAlign w:val="center"/>
          </w:tcPr>
          <w:p w14:paraId="16646229" w14:textId="77777777" w:rsidR="00E00109" w:rsidRPr="00EF5447" w:rsidRDefault="00E00109" w:rsidP="00E00109">
            <w:pPr>
              <w:pStyle w:val="TAC"/>
              <w:rPr>
                <w:rFonts w:eastAsia="MS Mincho"/>
                <w:kern w:val="2"/>
                <w:szCs w:val="22"/>
                <w:lang w:eastAsia="zh-CN"/>
              </w:rPr>
            </w:pPr>
            <w:r>
              <w:rPr>
                <w:lang w:eastAsia="ja-JP"/>
              </w:rPr>
              <w:t>0.2</w:t>
            </w:r>
          </w:p>
        </w:tc>
        <w:tc>
          <w:tcPr>
            <w:tcW w:w="1267" w:type="dxa"/>
            <w:vAlign w:val="center"/>
          </w:tcPr>
          <w:p w14:paraId="24166E1A" w14:textId="77777777" w:rsidR="00E00109" w:rsidRPr="00CC1E91" w:rsidRDefault="00E00109" w:rsidP="00E00109">
            <w:pPr>
              <w:pStyle w:val="TAC"/>
              <w:rPr>
                <w:kern w:val="2"/>
                <w:szCs w:val="22"/>
                <w:lang w:eastAsia="zh-CN"/>
              </w:rPr>
            </w:pPr>
            <w:r>
              <w:rPr>
                <w:rFonts w:hint="eastAsia"/>
                <w:kern w:val="2"/>
                <w:szCs w:val="22"/>
                <w:lang w:eastAsia="zh-CN"/>
              </w:rPr>
              <w:t>0.3</w:t>
            </w:r>
          </w:p>
        </w:tc>
        <w:tc>
          <w:tcPr>
            <w:tcW w:w="1268" w:type="dxa"/>
            <w:vAlign w:val="center"/>
          </w:tcPr>
          <w:p w14:paraId="0B8A9F8F" w14:textId="77777777" w:rsidR="00E00109" w:rsidRPr="00EF5447" w:rsidRDefault="00E00109" w:rsidP="00E00109">
            <w:pPr>
              <w:pStyle w:val="TAC"/>
              <w:rPr>
                <w:rFonts w:eastAsia="MS Mincho"/>
                <w:kern w:val="2"/>
                <w:szCs w:val="22"/>
                <w:lang w:eastAsia="zh-CN"/>
              </w:rPr>
            </w:pPr>
            <w:r w:rsidRPr="00EF5447">
              <w:rPr>
                <w:lang w:eastAsia="zh-CN"/>
              </w:rPr>
              <w:t>0.</w:t>
            </w:r>
            <w:r>
              <w:rPr>
                <w:lang w:eastAsia="zh-CN"/>
              </w:rPr>
              <w:t>5</w:t>
            </w:r>
          </w:p>
        </w:tc>
        <w:tc>
          <w:tcPr>
            <w:tcW w:w="1267" w:type="dxa"/>
            <w:vAlign w:val="center"/>
          </w:tcPr>
          <w:p w14:paraId="6017E8B2" w14:textId="77777777" w:rsidR="00E00109" w:rsidRPr="00CC1E91" w:rsidRDefault="00E00109" w:rsidP="00E00109">
            <w:pPr>
              <w:pStyle w:val="TAC"/>
              <w:rPr>
                <w:kern w:val="2"/>
                <w:szCs w:val="22"/>
                <w:lang w:eastAsia="zh-CN"/>
              </w:rPr>
            </w:pPr>
            <w:r>
              <w:rPr>
                <w:rFonts w:hint="eastAsia"/>
                <w:kern w:val="2"/>
                <w:szCs w:val="22"/>
                <w:lang w:eastAsia="zh-CN"/>
              </w:rPr>
              <w:t>0.5</w:t>
            </w:r>
          </w:p>
        </w:tc>
        <w:tc>
          <w:tcPr>
            <w:tcW w:w="1268" w:type="dxa"/>
            <w:vAlign w:val="center"/>
          </w:tcPr>
          <w:p w14:paraId="1046D3E7" w14:textId="77777777" w:rsidR="00E00109" w:rsidRPr="00CC1E91" w:rsidRDefault="00E00109" w:rsidP="00E00109">
            <w:pPr>
              <w:pStyle w:val="TAC"/>
              <w:rPr>
                <w:kern w:val="2"/>
                <w:szCs w:val="22"/>
                <w:lang w:eastAsia="zh-CN"/>
              </w:rPr>
            </w:pPr>
            <w:r>
              <w:rPr>
                <w:rFonts w:hint="eastAsia"/>
                <w:kern w:val="2"/>
                <w:szCs w:val="22"/>
                <w:lang w:eastAsia="zh-CN"/>
              </w:rPr>
              <w:t>0.2</w:t>
            </w:r>
          </w:p>
        </w:tc>
      </w:tr>
      <w:tr w:rsidR="00E00109" w:rsidRPr="00EF5447" w14:paraId="0955F0EF" w14:textId="77777777" w:rsidTr="00831CF3">
        <w:trPr>
          <w:trHeight w:val="187"/>
          <w:jc w:val="center"/>
        </w:trPr>
        <w:tc>
          <w:tcPr>
            <w:tcW w:w="2447" w:type="dxa"/>
            <w:tcBorders>
              <w:bottom w:val="single" w:sz="4" w:space="0" w:color="auto"/>
            </w:tcBorders>
          </w:tcPr>
          <w:p w14:paraId="7EEEB549" w14:textId="77777777" w:rsidR="00E00109" w:rsidRPr="00EF5447" w:rsidRDefault="00E00109" w:rsidP="00E00109">
            <w:pPr>
              <w:pStyle w:val="TAC"/>
              <w:rPr>
                <w:rFonts w:eastAsia="MS Mincho"/>
                <w:kern w:val="2"/>
                <w:szCs w:val="22"/>
                <w:lang w:eastAsia="zh-CN"/>
              </w:rPr>
            </w:pPr>
            <w:r w:rsidRPr="00EF5447">
              <w:t>DC_</w:t>
            </w:r>
            <w:r w:rsidRPr="00EF5447">
              <w:rPr>
                <w:lang w:eastAsia="ja-JP"/>
              </w:rPr>
              <w:t>1-3-21-42_n78</w:t>
            </w:r>
          </w:p>
        </w:tc>
        <w:tc>
          <w:tcPr>
            <w:tcW w:w="1267" w:type="dxa"/>
            <w:vAlign w:val="center"/>
          </w:tcPr>
          <w:p w14:paraId="26AD9AB9" w14:textId="77777777" w:rsidR="00E00109" w:rsidRPr="00EF5447" w:rsidRDefault="00E00109" w:rsidP="00E00109">
            <w:pPr>
              <w:pStyle w:val="TAC"/>
              <w:rPr>
                <w:rFonts w:eastAsia="MS Mincho"/>
                <w:kern w:val="2"/>
                <w:szCs w:val="22"/>
                <w:lang w:eastAsia="zh-CN"/>
              </w:rPr>
            </w:pPr>
            <w:r>
              <w:rPr>
                <w:lang w:eastAsia="ja-JP"/>
              </w:rPr>
              <w:t>0.2</w:t>
            </w:r>
          </w:p>
        </w:tc>
        <w:tc>
          <w:tcPr>
            <w:tcW w:w="1267" w:type="dxa"/>
            <w:vAlign w:val="center"/>
          </w:tcPr>
          <w:p w14:paraId="6D155F94" w14:textId="77777777" w:rsidR="00E00109" w:rsidRPr="00EF5447" w:rsidRDefault="00E00109" w:rsidP="00E00109">
            <w:pPr>
              <w:pStyle w:val="TAC"/>
              <w:rPr>
                <w:rFonts w:eastAsia="MS Mincho"/>
                <w:kern w:val="2"/>
                <w:szCs w:val="22"/>
                <w:lang w:eastAsia="zh-CN"/>
              </w:rPr>
            </w:pPr>
            <w:r>
              <w:rPr>
                <w:rFonts w:hint="eastAsia"/>
                <w:kern w:val="2"/>
                <w:szCs w:val="22"/>
                <w:lang w:eastAsia="zh-CN"/>
              </w:rPr>
              <w:t>0.3</w:t>
            </w:r>
          </w:p>
        </w:tc>
        <w:tc>
          <w:tcPr>
            <w:tcW w:w="1268" w:type="dxa"/>
            <w:vAlign w:val="center"/>
          </w:tcPr>
          <w:p w14:paraId="6800AFB1" w14:textId="77777777" w:rsidR="00E00109" w:rsidRPr="00EF5447" w:rsidRDefault="00E00109" w:rsidP="00E00109">
            <w:pPr>
              <w:pStyle w:val="TAC"/>
              <w:rPr>
                <w:rFonts w:eastAsia="MS Mincho"/>
                <w:kern w:val="2"/>
                <w:szCs w:val="22"/>
                <w:lang w:eastAsia="zh-CN"/>
              </w:rPr>
            </w:pPr>
            <w:r w:rsidRPr="00EF5447">
              <w:rPr>
                <w:lang w:eastAsia="zh-CN"/>
              </w:rPr>
              <w:t>0.</w:t>
            </w:r>
            <w:r>
              <w:rPr>
                <w:lang w:eastAsia="zh-CN"/>
              </w:rPr>
              <w:t>5</w:t>
            </w:r>
          </w:p>
        </w:tc>
        <w:tc>
          <w:tcPr>
            <w:tcW w:w="1267" w:type="dxa"/>
            <w:vAlign w:val="center"/>
          </w:tcPr>
          <w:p w14:paraId="7D610E1C" w14:textId="77777777" w:rsidR="00E00109" w:rsidRPr="00EF5447" w:rsidRDefault="00E00109" w:rsidP="00E00109">
            <w:pPr>
              <w:pStyle w:val="TAC"/>
              <w:rPr>
                <w:rFonts w:eastAsia="MS Mincho"/>
                <w:kern w:val="2"/>
                <w:szCs w:val="22"/>
                <w:lang w:eastAsia="zh-CN"/>
              </w:rPr>
            </w:pPr>
            <w:r>
              <w:rPr>
                <w:rFonts w:hint="eastAsia"/>
                <w:kern w:val="2"/>
                <w:szCs w:val="22"/>
                <w:lang w:eastAsia="zh-CN"/>
              </w:rPr>
              <w:t>0.5</w:t>
            </w:r>
          </w:p>
        </w:tc>
        <w:tc>
          <w:tcPr>
            <w:tcW w:w="1268" w:type="dxa"/>
            <w:vAlign w:val="center"/>
          </w:tcPr>
          <w:p w14:paraId="0F674F32" w14:textId="77777777" w:rsidR="00E00109" w:rsidRPr="00EF5447" w:rsidRDefault="00E00109" w:rsidP="00E00109">
            <w:pPr>
              <w:pStyle w:val="TAC"/>
              <w:rPr>
                <w:rFonts w:eastAsia="MS Mincho"/>
                <w:kern w:val="2"/>
                <w:szCs w:val="22"/>
                <w:lang w:eastAsia="zh-CN"/>
              </w:rPr>
            </w:pPr>
            <w:r>
              <w:rPr>
                <w:rFonts w:hint="eastAsia"/>
                <w:kern w:val="2"/>
                <w:szCs w:val="22"/>
                <w:lang w:eastAsia="zh-CN"/>
              </w:rPr>
              <w:t>0.2</w:t>
            </w:r>
          </w:p>
        </w:tc>
      </w:tr>
      <w:tr w:rsidR="00E00109" w:rsidRPr="00EF5447" w14:paraId="4B955240" w14:textId="77777777" w:rsidTr="00831CF3">
        <w:trPr>
          <w:trHeight w:val="187"/>
          <w:jc w:val="center"/>
        </w:trPr>
        <w:tc>
          <w:tcPr>
            <w:tcW w:w="2447" w:type="dxa"/>
            <w:tcBorders>
              <w:bottom w:val="single" w:sz="4" w:space="0" w:color="auto"/>
            </w:tcBorders>
          </w:tcPr>
          <w:p w14:paraId="4108A40A" w14:textId="77777777" w:rsidR="00E00109" w:rsidRPr="00EF5447" w:rsidRDefault="00E00109" w:rsidP="00E00109">
            <w:pPr>
              <w:pStyle w:val="TAC"/>
              <w:rPr>
                <w:rFonts w:eastAsia="MS Mincho"/>
                <w:kern w:val="2"/>
                <w:szCs w:val="22"/>
                <w:lang w:eastAsia="zh-CN"/>
              </w:rPr>
            </w:pPr>
            <w:r w:rsidRPr="00EF5447">
              <w:t>DC_</w:t>
            </w:r>
            <w:r w:rsidRPr="00EF5447">
              <w:rPr>
                <w:lang w:eastAsia="ja-JP"/>
              </w:rPr>
              <w:t>1-3-21-42_n7</w:t>
            </w:r>
            <w:r w:rsidRPr="00EF5447">
              <w:rPr>
                <w:lang w:eastAsia="zh-CN"/>
              </w:rPr>
              <w:t>9</w:t>
            </w:r>
          </w:p>
        </w:tc>
        <w:tc>
          <w:tcPr>
            <w:tcW w:w="1267" w:type="dxa"/>
            <w:vAlign w:val="center"/>
          </w:tcPr>
          <w:p w14:paraId="0389FBB6" w14:textId="77777777" w:rsidR="00E00109" w:rsidRPr="00EF5447" w:rsidRDefault="00E00109" w:rsidP="00E00109">
            <w:pPr>
              <w:pStyle w:val="TAC"/>
              <w:rPr>
                <w:rFonts w:eastAsia="MS Mincho"/>
                <w:kern w:val="2"/>
                <w:szCs w:val="22"/>
                <w:lang w:eastAsia="zh-CN"/>
              </w:rPr>
            </w:pPr>
            <w:r>
              <w:rPr>
                <w:lang w:eastAsia="ja-JP"/>
              </w:rPr>
              <w:t>0.2</w:t>
            </w:r>
          </w:p>
        </w:tc>
        <w:tc>
          <w:tcPr>
            <w:tcW w:w="1267" w:type="dxa"/>
            <w:vAlign w:val="center"/>
          </w:tcPr>
          <w:p w14:paraId="5F8A340E" w14:textId="77777777" w:rsidR="00E00109" w:rsidRPr="00EF5447" w:rsidRDefault="00E00109" w:rsidP="00E00109">
            <w:pPr>
              <w:pStyle w:val="TAC"/>
              <w:rPr>
                <w:rFonts w:eastAsia="MS Mincho"/>
                <w:kern w:val="2"/>
                <w:szCs w:val="22"/>
                <w:lang w:eastAsia="zh-CN"/>
              </w:rPr>
            </w:pPr>
            <w:r>
              <w:rPr>
                <w:rFonts w:hint="eastAsia"/>
                <w:kern w:val="2"/>
                <w:szCs w:val="22"/>
                <w:lang w:eastAsia="zh-CN"/>
              </w:rPr>
              <w:t>0.3</w:t>
            </w:r>
          </w:p>
        </w:tc>
        <w:tc>
          <w:tcPr>
            <w:tcW w:w="1268" w:type="dxa"/>
            <w:vAlign w:val="center"/>
          </w:tcPr>
          <w:p w14:paraId="53FBED1A" w14:textId="77777777" w:rsidR="00E00109" w:rsidRPr="00EF5447" w:rsidRDefault="00E00109" w:rsidP="00E00109">
            <w:pPr>
              <w:pStyle w:val="TAC"/>
              <w:rPr>
                <w:rFonts w:eastAsia="MS Mincho"/>
                <w:kern w:val="2"/>
                <w:szCs w:val="22"/>
                <w:lang w:eastAsia="zh-CN"/>
              </w:rPr>
            </w:pPr>
            <w:r w:rsidRPr="00EF5447">
              <w:rPr>
                <w:lang w:eastAsia="zh-CN"/>
              </w:rPr>
              <w:t>0.</w:t>
            </w:r>
            <w:r>
              <w:rPr>
                <w:lang w:eastAsia="zh-CN"/>
              </w:rPr>
              <w:t>5</w:t>
            </w:r>
          </w:p>
        </w:tc>
        <w:tc>
          <w:tcPr>
            <w:tcW w:w="1267" w:type="dxa"/>
            <w:vAlign w:val="center"/>
          </w:tcPr>
          <w:p w14:paraId="02C3ED7E" w14:textId="77777777" w:rsidR="00E00109" w:rsidRPr="00EF5447" w:rsidRDefault="00E00109" w:rsidP="00E00109">
            <w:pPr>
              <w:pStyle w:val="TAC"/>
              <w:rPr>
                <w:rFonts w:eastAsia="MS Mincho"/>
                <w:kern w:val="2"/>
                <w:szCs w:val="22"/>
                <w:lang w:eastAsia="zh-CN"/>
              </w:rPr>
            </w:pPr>
            <w:r>
              <w:rPr>
                <w:rFonts w:hint="eastAsia"/>
                <w:kern w:val="2"/>
                <w:szCs w:val="22"/>
                <w:lang w:eastAsia="zh-CN"/>
              </w:rPr>
              <w:t>0.5</w:t>
            </w:r>
          </w:p>
        </w:tc>
        <w:tc>
          <w:tcPr>
            <w:tcW w:w="1268" w:type="dxa"/>
            <w:vAlign w:val="center"/>
          </w:tcPr>
          <w:p w14:paraId="317AB598" w14:textId="77777777" w:rsidR="00E00109" w:rsidRPr="00EF5447" w:rsidRDefault="00E00109" w:rsidP="00E00109">
            <w:pPr>
              <w:pStyle w:val="TAC"/>
              <w:rPr>
                <w:rFonts w:eastAsia="MS Mincho"/>
                <w:kern w:val="2"/>
                <w:szCs w:val="22"/>
                <w:lang w:eastAsia="zh-CN"/>
              </w:rPr>
            </w:pPr>
            <w:r>
              <w:rPr>
                <w:rFonts w:hint="eastAsia"/>
                <w:kern w:val="2"/>
                <w:szCs w:val="22"/>
                <w:lang w:eastAsia="zh-CN"/>
              </w:rPr>
              <w:t>-</w:t>
            </w:r>
          </w:p>
        </w:tc>
      </w:tr>
      <w:tr w:rsidR="00E00109" w:rsidRPr="00EF5447" w14:paraId="50EAC247" w14:textId="77777777" w:rsidTr="00831CF3">
        <w:trPr>
          <w:trHeight w:val="187"/>
          <w:jc w:val="center"/>
        </w:trPr>
        <w:tc>
          <w:tcPr>
            <w:tcW w:w="2447" w:type="dxa"/>
            <w:tcBorders>
              <w:bottom w:val="single" w:sz="4" w:space="0" w:color="auto"/>
            </w:tcBorders>
            <w:shd w:val="clear" w:color="auto" w:fill="auto"/>
          </w:tcPr>
          <w:p w14:paraId="3A813D6A" w14:textId="77777777" w:rsidR="00E00109" w:rsidRPr="00EF5447" w:rsidRDefault="00E00109" w:rsidP="00E00109">
            <w:pPr>
              <w:pStyle w:val="TAC"/>
            </w:pPr>
            <w:r w:rsidRPr="00EF5447">
              <w:rPr>
                <w:rFonts w:cs="Arial"/>
                <w:szCs w:val="18"/>
                <w:lang w:eastAsia="ja-JP"/>
              </w:rPr>
              <w:t>DC_1-3-21_n77-n79</w:t>
            </w:r>
          </w:p>
        </w:tc>
        <w:tc>
          <w:tcPr>
            <w:tcW w:w="1267" w:type="dxa"/>
            <w:vAlign w:val="center"/>
          </w:tcPr>
          <w:p w14:paraId="0B1DCF06" w14:textId="77777777" w:rsidR="00E00109" w:rsidRPr="00EF5447" w:rsidRDefault="00E00109" w:rsidP="00E00109">
            <w:pPr>
              <w:pStyle w:val="TAC"/>
              <w:rPr>
                <w:rFonts w:eastAsia="맑은 고딕"/>
                <w:lang w:eastAsia="ko-KR"/>
              </w:rPr>
            </w:pPr>
            <w:r>
              <w:rPr>
                <w:lang w:eastAsia="ja-JP"/>
              </w:rPr>
              <w:t>0.2</w:t>
            </w:r>
          </w:p>
        </w:tc>
        <w:tc>
          <w:tcPr>
            <w:tcW w:w="1267" w:type="dxa"/>
            <w:vAlign w:val="center"/>
          </w:tcPr>
          <w:p w14:paraId="119BBF8C" w14:textId="77777777" w:rsidR="00E00109" w:rsidRPr="00EF5447" w:rsidRDefault="00E00109" w:rsidP="00E00109">
            <w:pPr>
              <w:pStyle w:val="TAC"/>
              <w:rPr>
                <w:rFonts w:eastAsia="맑은 고딕"/>
                <w:lang w:eastAsia="ko-KR"/>
              </w:rPr>
            </w:pPr>
            <w:r>
              <w:rPr>
                <w:rFonts w:hint="eastAsia"/>
                <w:kern w:val="2"/>
                <w:szCs w:val="22"/>
                <w:lang w:eastAsia="zh-CN"/>
              </w:rPr>
              <w:t>0.3</w:t>
            </w:r>
          </w:p>
        </w:tc>
        <w:tc>
          <w:tcPr>
            <w:tcW w:w="1268" w:type="dxa"/>
            <w:vAlign w:val="center"/>
          </w:tcPr>
          <w:p w14:paraId="1F101156" w14:textId="77777777" w:rsidR="00E00109" w:rsidRPr="00EF5447" w:rsidRDefault="00E00109" w:rsidP="00E00109">
            <w:pPr>
              <w:pStyle w:val="TAC"/>
              <w:rPr>
                <w:rFonts w:eastAsia="맑은 고딕"/>
                <w:lang w:eastAsia="ko-KR"/>
              </w:rPr>
            </w:pPr>
            <w:r w:rsidRPr="00EF5447">
              <w:rPr>
                <w:lang w:eastAsia="zh-CN"/>
              </w:rPr>
              <w:t>0.</w:t>
            </w:r>
            <w:r>
              <w:rPr>
                <w:lang w:eastAsia="zh-CN"/>
              </w:rPr>
              <w:t>5</w:t>
            </w:r>
          </w:p>
        </w:tc>
        <w:tc>
          <w:tcPr>
            <w:tcW w:w="1267" w:type="dxa"/>
            <w:vAlign w:val="center"/>
          </w:tcPr>
          <w:p w14:paraId="4675E1EA" w14:textId="77777777" w:rsidR="00E00109" w:rsidRPr="00EF5447" w:rsidRDefault="00E00109" w:rsidP="00E00109">
            <w:pPr>
              <w:pStyle w:val="TAC"/>
              <w:rPr>
                <w:rFonts w:eastAsia="맑은 고딕"/>
                <w:lang w:eastAsia="ko-KR"/>
              </w:rPr>
            </w:pPr>
            <w:r>
              <w:rPr>
                <w:rFonts w:hint="eastAsia"/>
                <w:kern w:val="2"/>
                <w:szCs w:val="22"/>
                <w:lang w:eastAsia="zh-CN"/>
              </w:rPr>
              <w:t>0.5</w:t>
            </w:r>
          </w:p>
        </w:tc>
        <w:tc>
          <w:tcPr>
            <w:tcW w:w="1268" w:type="dxa"/>
            <w:vAlign w:val="center"/>
          </w:tcPr>
          <w:p w14:paraId="3368A766" w14:textId="77777777" w:rsidR="00E00109" w:rsidRPr="00EF5447" w:rsidRDefault="00E00109" w:rsidP="00E00109">
            <w:pPr>
              <w:pStyle w:val="TAC"/>
              <w:rPr>
                <w:rFonts w:eastAsia="맑은 고딕"/>
                <w:lang w:eastAsia="ko-KR"/>
              </w:rPr>
            </w:pPr>
            <w:r>
              <w:rPr>
                <w:rFonts w:hint="eastAsia"/>
                <w:kern w:val="2"/>
                <w:szCs w:val="22"/>
                <w:lang w:eastAsia="zh-CN"/>
              </w:rPr>
              <w:t>-</w:t>
            </w:r>
          </w:p>
        </w:tc>
      </w:tr>
      <w:tr w:rsidR="00E00109" w:rsidRPr="00EF5447" w14:paraId="1FBF0943" w14:textId="77777777" w:rsidTr="00831CF3">
        <w:trPr>
          <w:trHeight w:val="187"/>
          <w:jc w:val="center"/>
        </w:trPr>
        <w:tc>
          <w:tcPr>
            <w:tcW w:w="2447" w:type="dxa"/>
            <w:tcBorders>
              <w:bottom w:val="single" w:sz="4" w:space="0" w:color="auto"/>
            </w:tcBorders>
            <w:shd w:val="clear" w:color="auto" w:fill="auto"/>
          </w:tcPr>
          <w:p w14:paraId="592C0FE8" w14:textId="77777777" w:rsidR="00E00109" w:rsidRPr="00EF5447" w:rsidRDefault="00E00109" w:rsidP="00E00109">
            <w:pPr>
              <w:pStyle w:val="TAC"/>
            </w:pPr>
            <w:r w:rsidRPr="00EF5447">
              <w:rPr>
                <w:rFonts w:cs="Arial"/>
                <w:szCs w:val="18"/>
                <w:lang w:eastAsia="ja-JP"/>
              </w:rPr>
              <w:t>DC_1-3-21_n78-n79</w:t>
            </w:r>
          </w:p>
        </w:tc>
        <w:tc>
          <w:tcPr>
            <w:tcW w:w="1267" w:type="dxa"/>
            <w:vAlign w:val="center"/>
          </w:tcPr>
          <w:p w14:paraId="0A6B29A0" w14:textId="77777777" w:rsidR="00E00109" w:rsidRPr="00EF5447" w:rsidRDefault="00E00109" w:rsidP="00E00109">
            <w:pPr>
              <w:pStyle w:val="TAC"/>
              <w:rPr>
                <w:rFonts w:eastAsia="맑은 고딕"/>
                <w:lang w:eastAsia="ko-KR"/>
              </w:rPr>
            </w:pPr>
            <w:r>
              <w:rPr>
                <w:lang w:eastAsia="ja-JP"/>
              </w:rPr>
              <w:t>0.2</w:t>
            </w:r>
          </w:p>
        </w:tc>
        <w:tc>
          <w:tcPr>
            <w:tcW w:w="1267" w:type="dxa"/>
            <w:vAlign w:val="center"/>
          </w:tcPr>
          <w:p w14:paraId="4C2899A5" w14:textId="77777777" w:rsidR="00E00109" w:rsidRPr="00EF5447" w:rsidRDefault="00E00109" w:rsidP="00E00109">
            <w:pPr>
              <w:pStyle w:val="TAC"/>
              <w:rPr>
                <w:rFonts w:eastAsia="맑은 고딕"/>
                <w:lang w:eastAsia="ko-KR"/>
              </w:rPr>
            </w:pPr>
            <w:r>
              <w:rPr>
                <w:rFonts w:hint="eastAsia"/>
                <w:kern w:val="2"/>
                <w:szCs w:val="22"/>
                <w:lang w:eastAsia="zh-CN"/>
              </w:rPr>
              <w:t>0.3</w:t>
            </w:r>
          </w:p>
        </w:tc>
        <w:tc>
          <w:tcPr>
            <w:tcW w:w="1268" w:type="dxa"/>
            <w:vAlign w:val="center"/>
          </w:tcPr>
          <w:p w14:paraId="4C9B2376" w14:textId="77777777" w:rsidR="00E00109" w:rsidRPr="00EF5447" w:rsidRDefault="00E00109" w:rsidP="00E00109">
            <w:pPr>
              <w:pStyle w:val="TAC"/>
              <w:rPr>
                <w:rFonts w:eastAsia="맑은 고딕"/>
                <w:lang w:eastAsia="ko-KR"/>
              </w:rPr>
            </w:pPr>
            <w:r w:rsidRPr="00EF5447">
              <w:rPr>
                <w:lang w:eastAsia="zh-CN"/>
              </w:rPr>
              <w:t>0.</w:t>
            </w:r>
            <w:r>
              <w:rPr>
                <w:lang w:eastAsia="zh-CN"/>
              </w:rPr>
              <w:t>5</w:t>
            </w:r>
          </w:p>
        </w:tc>
        <w:tc>
          <w:tcPr>
            <w:tcW w:w="1267" w:type="dxa"/>
            <w:vAlign w:val="center"/>
          </w:tcPr>
          <w:p w14:paraId="76AC3B82" w14:textId="77777777" w:rsidR="00E00109" w:rsidRPr="00EF5447" w:rsidRDefault="00E00109" w:rsidP="00E00109">
            <w:pPr>
              <w:pStyle w:val="TAC"/>
              <w:rPr>
                <w:rFonts w:eastAsia="맑은 고딕"/>
                <w:lang w:eastAsia="ko-KR"/>
              </w:rPr>
            </w:pPr>
            <w:r>
              <w:rPr>
                <w:rFonts w:hint="eastAsia"/>
                <w:kern w:val="2"/>
                <w:szCs w:val="22"/>
                <w:lang w:eastAsia="zh-CN"/>
              </w:rPr>
              <w:t>0.5</w:t>
            </w:r>
          </w:p>
        </w:tc>
        <w:tc>
          <w:tcPr>
            <w:tcW w:w="1268" w:type="dxa"/>
            <w:vAlign w:val="center"/>
          </w:tcPr>
          <w:p w14:paraId="4873DBAB" w14:textId="77777777" w:rsidR="00E00109" w:rsidRPr="00EF5447" w:rsidRDefault="00E00109" w:rsidP="00E00109">
            <w:pPr>
              <w:pStyle w:val="TAC"/>
              <w:rPr>
                <w:rFonts w:eastAsia="맑은 고딕"/>
                <w:lang w:eastAsia="ko-KR"/>
              </w:rPr>
            </w:pPr>
            <w:r>
              <w:rPr>
                <w:rFonts w:hint="eastAsia"/>
                <w:kern w:val="2"/>
                <w:szCs w:val="22"/>
                <w:lang w:eastAsia="zh-CN"/>
              </w:rPr>
              <w:t>-</w:t>
            </w:r>
          </w:p>
        </w:tc>
      </w:tr>
      <w:tr w:rsidR="00E00109" w:rsidRPr="00CC1E91" w14:paraId="3AB05B15" w14:textId="77777777" w:rsidTr="00831CF3">
        <w:trPr>
          <w:trHeight w:val="187"/>
          <w:jc w:val="center"/>
        </w:trPr>
        <w:tc>
          <w:tcPr>
            <w:tcW w:w="2447" w:type="dxa"/>
            <w:tcBorders>
              <w:bottom w:val="single" w:sz="4" w:space="0" w:color="auto"/>
            </w:tcBorders>
            <w:shd w:val="clear" w:color="auto" w:fill="auto"/>
          </w:tcPr>
          <w:p w14:paraId="7ED31685" w14:textId="77777777" w:rsidR="00E00109" w:rsidRPr="00EF5447" w:rsidRDefault="00E00109" w:rsidP="00E00109">
            <w:pPr>
              <w:pStyle w:val="TAC"/>
              <w:rPr>
                <w:rFonts w:eastAsia="맑은 고딕" w:cs="Arial"/>
                <w:szCs w:val="18"/>
                <w:lang w:eastAsia="ko-KR"/>
              </w:rPr>
            </w:pPr>
            <w:r w:rsidRPr="009E72CC">
              <w:t>DC_1-3</w:t>
            </w:r>
            <w:r>
              <w:t>-28</w:t>
            </w:r>
            <w:r w:rsidRPr="009E72CC">
              <w:t>_n3-n78</w:t>
            </w:r>
          </w:p>
        </w:tc>
        <w:tc>
          <w:tcPr>
            <w:tcW w:w="1267" w:type="dxa"/>
            <w:vAlign w:val="center"/>
          </w:tcPr>
          <w:p w14:paraId="0313DB97" w14:textId="77777777" w:rsidR="00E00109" w:rsidRPr="00EF5447" w:rsidRDefault="00E00109" w:rsidP="00E00109">
            <w:pPr>
              <w:pStyle w:val="TAC"/>
              <w:rPr>
                <w:rFonts w:eastAsia="맑은 고딕" w:cs="Arial"/>
                <w:szCs w:val="18"/>
                <w:lang w:eastAsia="ko-KR"/>
              </w:rPr>
            </w:pPr>
            <w:r>
              <w:rPr>
                <w:lang w:val="sv-SE"/>
              </w:rPr>
              <w:t>0.2</w:t>
            </w:r>
          </w:p>
        </w:tc>
        <w:tc>
          <w:tcPr>
            <w:tcW w:w="1267" w:type="dxa"/>
            <w:vAlign w:val="center"/>
          </w:tcPr>
          <w:p w14:paraId="2BDBD94B" w14:textId="77777777" w:rsidR="00E00109" w:rsidRPr="00CC1E91" w:rsidRDefault="00E00109" w:rsidP="00E00109">
            <w:pPr>
              <w:pStyle w:val="TAC"/>
              <w:rPr>
                <w:rFonts w:cs="Arial"/>
                <w:szCs w:val="18"/>
                <w:lang w:eastAsia="zh-CN"/>
              </w:rPr>
            </w:pPr>
            <w:r>
              <w:rPr>
                <w:rFonts w:cs="Arial"/>
                <w:szCs w:val="18"/>
                <w:lang w:eastAsia="zh-CN"/>
              </w:rPr>
              <w:t>0.2</w:t>
            </w:r>
          </w:p>
        </w:tc>
        <w:tc>
          <w:tcPr>
            <w:tcW w:w="1268" w:type="dxa"/>
            <w:vAlign w:val="center"/>
          </w:tcPr>
          <w:p w14:paraId="2C2BD6E2" w14:textId="77777777" w:rsidR="00E00109" w:rsidRPr="00EF5447" w:rsidRDefault="00E00109" w:rsidP="00E00109">
            <w:pPr>
              <w:pStyle w:val="TAC"/>
              <w:rPr>
                <w:rFonts w:eastAsia="맑은 고딕" w:cs="Arial"/>
                <w:szCs w:val="18"/>
              </w:rPr>
            </w:pPr>
            <w:r w:rsidRPr="00EF5447">
              <w:rPr>
                <w:rFonts w:eastAsia="맑은 고딕" w:cs="Arial"/>
                <w:szCs w:val="18"/>
                <w:lang w:eastAsia="ko-KR"/>
              </w:rPr>
              <w:t>0.</w:t>
            </w:r>
            <w:r>
              <w:rPr>
                <w:rFonts w:eastAsia="맑은 고딕" w:cs="Arial"/>
                <w:szCs w:val="18"/>
                <w:lang w:val="sv-SE" w:eastAsia="ko-KR"/>
              </w:rPr>
              <w:t>2</w:t>
            </w:r>
          </w:p>
        </w:tc>
        <w:tc>
          <w:tcPr>
            <w:tcW w:w="1267" w:type="dxa"/>
            <w:vAlign w:val="center"/>
          </w:tcPr>
          <w:p w14:paraId="28DF7545" w14:textId="77777777" w:rsidR="00E00109" w:rsidRPr="00CC1E91" w:rsidRDefault="00E00109" w:rsidP="00E00109">
            <w:pPr>
              <w:pStyle w:val="TAC"/>
              <w:rPr>
                <w:rFonts w:cs="Arial"/>
                <w:szCs w:val="18"/>
                <w:lang w:eastAsia="zh-CN"/>
              </w:rPr>
            </w:pPr>
            <w:r>
              <w:rPr>
                <w:rFonts w:cs="Arial" w:hint="eastAsia"/>
                <w:szCs w:val="18"/>
                <w:lang w:eastAsia="zh-CN"/>
              </w:rPr>
              <w:t>0</w:t>
            </w:r>
            <w:r>
              <w:rPr>
                <w:rFonts w:cs="Arial"/>
                <w:szCs w:val="18"/>
                <w:lang w:eastAsia="zh-CN"/>
              </w:rPr>
              <w:t>.2</w:t>
            </w:r>
          </w:p>
        </w:tc>
        <w:tc>
          <w:tcPr>
            <w:tcW w:w="1268" w:type="dxa"/>
            <w:vAlign w:val="center"/>
          </w:tcPr>
          <w:p w14:paraId="1FA29164" w14:textId="77777777" w:rsidR="00E00109" w:rsidRPr="00CC1E91" w:rsidRDefault="00E00109" w:rsidP="00E00109">
            <w:pPr>
              <w:pStyle w:val="TAC"/>
              <w:rPr>
                <w:rFonts w:cs="Arial"/>
                <w:szCs w:val="18"/>
                <w:lang w:eastAsia="zh-CN"/>
              </w:rPr>
            </w:pPr>
            <w:r>
              <w:rPr>
                <w:rFonts w:cs="Arial" w:hint="eastAsia"/>
                <w:szCs w:val="18"/>
                <w:lang w:eastAsia="zh-CN"/>
              </w:rPr>
              <w:t>0</w:t>
            </w:r>
            <w:r>
              <w:rPr>
                <w:rFonts w:cs="Arial"/>
                <w:szCs w:val="18"/>
                <w:lang w:eastAsia="zh-CN"/>
              </w:rPr>
              <w:t>.5</w:t>
            </w:r>
          </w:p>
        </w:tc>
      </w:tr>
      <w:tr w:rsidR="00E00109" w:rsidRPr="00EF5447" w14:paraId="40EF2347" w14:textId="77777777" w:rsidTr="00831CF3">
        <w:trPr>
          <w:trHeight w:val="187"/>
          <w:jc w:val="center"/>
        </w:trPr>
        <w:tc>
          <w:tcPr>
            <w:tcW w:w="2447" w:type="dxa"/>
            <w:tcBorders>
              <w:bottom w:val="single" w:sz="4" w:space="0" w:color="auto"/>
            </w:tcBorders>
            <w:shd w:val="clear" w:color="auto" w:fill="auto"/>
          </w:tcPr>
          <w:p w14:paraId="1AA2FF7C" w14:textId="77777777" w:rsidR="00E00109" w:rsidRPr="00EF5447" w:rsidRDefault="00E00109" w:rsidP="00E00109">
            <w:pPr>
              <w:pStyle w:val="TAC"/>
            </w:pPr>
            <w:r w:rsidRPr="00EF5447">
              <w:rPr>
                <w:rFonts w:eastAsia="맑은 고딕" w:cs="Arial"/>
                <w:szCs w:val="18"/>
                <w:lang w:eastAsia="ko-KR"/>
              </w:rPr>
              <w:t>DC_1-3-28_n7-n78</w:t>
            </w:r>
          </w:p>
        </w:tc>
        <w:tc>
          <w:tcPr>
            <w:tcW w:w="1267" w:type="dxa"/>
            <w:vAlign w:val="center"/>
          </w:tcPr>
          <w:p w14:paraId="7A2FFD21" w14:textId="77777777" w:rsidR="00E00109" w:rsidRPr="00EF5447" w:rsidRDefault="00E00109" w:rsidP="00E00109">
            <w:pPr>
              <w:pStyle w:val="TAC"/>
              <w:rPr>
                <w:lang w:eastAsia="ja-JP"/>
              </w:rPr>
            </w:pPr>
            <w:r>
              <w:rPr>
                <w:lang w:val="sv-SE"/>
              </w:rPr>
              <w:t>0.2</w:t>
            </w:r>
          </w:p>
        </w:tc>
        <w:tc>
          <w:tcPr>
            <w:tcW w:w="1267" w:type="dxa"/>
            <w:vAlign w:val="center"/>
          </w:tcPr>
          <w:p w14:paraId="1E0EC6F6" w14:textId="77777777" w:rsidR="00E00109" w:rsidRPr="00EF5447" w:rsidRDefault="00E00109" w:rsidP="00E00109">
            <w:pPr>
              <w:pStyle w:val="TAC"/>
              <w:rPr>
                <w:lang w:eastAsia="ja-JP"/>
              </w:rPr>
            </w:pPr>
            <w:r>
              <w:rPr>
                <w:rFonts w:cs="Arial"/>
                <w:szCs w:val="18"/>
                <w:lang w:eastAsia="zh-CN"/>
              </w:rPr>
              <w:t>0.2</w:t>
            </w:r>
          </w:p>
        </w:tc>
        <w:tc>
          <w:tcPr>
            <w:tcW w:w="1268" w:type="dxa"/>
            <w:vAlign w:val="center"/>
          </w:tcPr>
          <w:p w14:paraId="37F39B77" w14:textId="77777777" w:rsidR="00E00109" w:rsidRPr="00EF5447" w:rsidRDefault="00E00109" w:rsidP="00E00109">
            <w:pPr>
              <w:pStyle w:val="TAC"/>
              <w:rPr>
                <w:rFonts w:eastAsia="Yu Mincho" w:cs="Arial"/>
                <w:lang w:eastAsia="ja-JP"/>
              </w:rPr>
            </w:pPr>
            <w:r w:rsidRPr="00EF5447">
              <w:rPr>
                <w:rFonts w:eastAsia="맑은 고딕" w:cs="Arial"/>
                <w:szCs w:val="18"/>
                <w:lang w:eastAsia="ko-KR"/>
              </w:rPr>
              <w:t>0.</w:t>
            </w:r>
            <w:r>
              <w:rPr>
                <w:rFonts w:eastAsia="맑은 고딕" w:cs="Arial"/>
                <w:szCs w:val="18"/>
                <w:lang w:val="sv-SE" w:eastAsia="ko-KR"/>
              </w:rPr>
              <w:t>2</w:t>
            </w:r>
          </w:p>
        </w:tc>
        <w:tc>
          <w:tcPr>
            <w:tcW w:w="1267" w:type="dxa"/>
            <w:vAlign w:val="center"/>
          </w:tcPr>
          <w:p w14:paraId="17A004BE" w14:textId="77777777" w:rsidR="00E00109" w:rsidRPr="00EF5447" w:rsidRDefault="00E00109" w:rsidP="00E00109">
            <w:pPr>
              <w:pStyle w:val="TAC"/>
              <w:rPr>
                <w:rFonts w:eastAsia="Yu Mincho" w:cs="Arial"/>
                <w:lang w:eastAsia="ja-JP"/>
              </w:rPr>
            </w:pPr>
            <w:r>
              <w:rPr>
                <w:rFonts w:cs="Arial" w:hint="eastAsia"/>
                <w:szCs w:val="18"/>
                <w:lang w:eastAsia="zh-CN"/>
              </w:rPr>
              <w:t>0</w:t>
            </w:r>
            <w:r>
              <w:rPr>
                <w:rFonts w:cs="Arial"/>
                <w:szCs w:val="18"/>
                <w:lang w:eastAsia="zh-CN"/>
              </w:rPr>
              <w:t>.2</w:t>
            </w:r>
          </w:p>
        </w:tc>
        <w:tc>
          <w:tcPr>
            <w:tcW w:w="1268" w:type="dxa"/>
            <w:vAlign w:val="center"/>
          </w:tcPr>
          <w:p w14:paraId="70E29EB3" w14:textId="77777777" w:rsidR="00E00109" w:rsidRPr="00EF5447" w:rsidRDefault="00E00109" w:rsidP="00E00109">
            <w:pPr>
              <w:pStyle w:val="TAC"/>
              <w:rPr>
                <w:rFonts w:eastAsia="Yu Mincho" w:cs="Arial"/>
                <w:lang w:eastAsia="ja-JP"/>
              </w:rPr>
            </w:pPr>
            <w:r>
              <w:rPr>
                <w:rFonts w:cs="Arial" w:hint="eastAsia"/>
                <w:szCs w:val="18"/>
                <w:lang w:eastAsia="zh-CN"/>
              </w:rPr>
              <w:t>0</w:t>
            </w:r>
            <w:r>
              <w:rPr>
                <w:rFonts w:cs="Arial"/>
                <w:szCs w:val="18"/>
                <w:lang w:eastAsia="zh-CN"/>
              </w:rPr>
              <w:t>.5</w:t>
            </w:r>
          </w:p>
        </w:tc>
      </w:tr>
      <w:tr w:rsidR="00E00109" w14:paraId="1DF1AA16" w14:textId="77777777" w:rsidTr="00831CF3">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31292426" w14:textId="77777777" w:rsidR="00E00109" w:rsidRDefault="00E00109" w:rsidP="00E00109">
            <w:pPr>
              <w:pStyle w:val="TAC"/>
              <w:rPr>
                <w:rFonts w:eastAsia="맑은 고딕"/>
                <w:lang w:eastAsia="ko-KR"/>
              </w:rPr>
            </w:pPr>
            <w:r w:rsidRPr="00F528A7">
              <w:rPr>
                <w:rFonts w:eastAsia="맑은 고딕"/>
                <w:lang w:eastAsia="ko-KR"/>
              </w:rPr>
              <w:t>DC_1-3-28-40_n78</w:t>
            </w:r>
          </w:p>
        </w:tc>
        <w:tc>
          <w:tcPr>
            <w:tcW w:w="1267" w:type="dxa"/>
            <w:tcBorders>
              <w:top w:val="single" w:sz="4" w:space="0" w:color="auto"/>
              <w:left w:val="single" w:sz="4" w:space="0" w:color="auto"/>
              <w:bottom w:val="single" w:sz="4" w:space="0" w:color="auto"/>
              <w:right w:val="single" w:sz="4" w:space="0" w:color="auto"/>
            </w:tcBorders>
            <w:vAlign w:val="center"/>
          </w:tcPr>
          <w:p w14:paraId="125C98FA" w14:textId="77777777" w:rsidR="00E00109" w:rsidRDefault="00E00109" w:rsidP="00E00109">
            <w:pPr>
              <w:pStyle w:val="TAC"/>
              <w:rPr>
                <w:rFonts w:eastAsia="맑은 고딕" w:cs="Arial"/>
                <w:szCs w:val="18"/>
                <w:lang w:eastAsia="ko-KR"/>
              </w:rPr>
            </w:pPr>
            <w:r>
              <w:rPr>
                <w:rFonts w:eastAsia="맑은 고딕" w:cs="Arial"/>
                <w:szCs w:val="18"/>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05657A21" w14:textId="77777777" w:rsidR="00E00109" w:rsidRPr="00CC1E91" w:rsidRDefault="00E00109" w:rsidP="00E00109">
            <w:pPr>
              <w:pStyle w:val="TAC"/>
              <w:rPr>
                <w:rFonts w:cs="Arial"/>
                <w:szCs w:val="18"/>
                <w:lang w:eastAsia="zh-CN"/>
              </w:rPr>
            </w:pPr>
            <w:r>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10AE628" w14:textId="77777777" w:rsidR="00E00109" w:rsidRDefault="00E00109" w:rsidP="00E00109">
            <w:pPr>
              <w:pStyle w:val="TAC"/>
              <w:rPr>
                <w:rFonts w:cs="Arial"/>
                <w:lang w:eastAsia="ja-JP"/>
              </w:rPr>
            </w:pPr>
            <w:r>
              <w:rPr>
                <w:rFonts w:cs="Arial"/>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A2C5FC7" w14:textId="77777777" w:rsidR="00E00109" w:rsidRDefault="00E00109" w:rsidP="00E00109">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3632790" w14:textId="77777777" w:rsidR="00E00109" w:rsidRDefault="00E00109" w:rsidP="00E00109">
            <w:pPr>
              <w:pStyle w:val="TAC"/>
              <w:rPr>
                <w:rFonts w:cs="Arial"/>
                <w:lang w:eastAsia="zh-CN"/>
              </w:rPr>
            </w:pPr>
            <w:r>
              <w:rPr>
                <w:rFonts w:cs="Arial" w:hint="eastAsia"/>
                <w:lang w:eastAsia="zh-CN"/>
              </w:rPr>
              <w:t>0</w:t>
            </w:r>
            <w:r>
              <w:rPr>
                <w:rFonts w:cs="Arial"/>
                <w:lang w:eastAsia="zh-CN"/>
              </w:rPr>
              <w:t>.5</w:t>
            </w:r>
          </w:p>
        </w:tc>
      </w:tr>
      <w:tr w:rsidR="00E00109" w:rsidRPr="00EF5447" w14:paraId="735B7AD6" w14:textId="77777777" w:rsidTr="00831CF3">
        <w:trPr>
          <w:trHeight w:val="187"/>
          <w:jc w:val="center"/>
        </w:trPr>
        <w:tc>
          <w:tcPr>
            <w:tcW w:w="2447" w:type="dxa"/>
            <w:tcBorders>
              <w:bottom w:val="single" w:sz="4" w:space="0" w:color="auto"/>
            </w:tcBorders>
            <w:shd w:val="clear" w:color="auto" w:fill="auto"/>
          </w:tcPr>
          <w:p w14:paraId="5B16E19C" w14:textId="77777777" w:rsidR="00E00109" w:rsidRPr="00EF5447" w:rsidRDefault="00E00109" w:rsidP="00E00109">
            <w:pPr>
              <w:pStyle w:val="TAC"/>
            </w:pPr>
            <w:r w:rsidRPr="00EF5447">
              <w:rPr>
                <w:rFonts w:eastAsia="맑은 고딕"/>
                <w:lang w:eastAsia="ko-KR"/>
              </w:rPr>
              <w:t>DC_1-3-28_n40-n78</w:t>
            </w:r>
          </w:p>
        </w:tc>
        <w:tc>
          <w:tcPr>
            <w:tcW w:w="1267" w:type="dxa"/>
            <w:vAlign w:val="center"/>
          </w:tcPr>
          <w:p w14:paraId="17DA12CA" w14:textId="77777777" w:rsidR="00E00109" w:rsidRPr="00EF5447" w:rsidRDefault="00E00109" w:rsidP="00E00109">
            <w:pPr>
              <w:pStyle w:val="TAC"/>
              <w:rPr>
                <w:rFonts w:cs="Arial"/>
                <w:szCs w:val="18"/>
                <w:lang w:eastAsia="ja-JP"/>
              </w:rPr>
            </w:pPr>
            <w:r>
              <w:rPr>
                <w:rFonts w:eastAsia="맑은 고딕" w:cs="Arial"/>
                <w:szCs w:val="18"/>
                <w:lang w:eastAsia="ko-KR"/>
              </w:rPr>
              <w:t>-</w:t>
            </w:r>
          </w:p>
        </w:tc>
        <w:tc>
          <w:tcPr>
            <w:tcW w:w="1267" w:type="dxa"/>
            <w:vAlign w:val="center"/>
          </w:tcPr>
          <w:p w14:paraId="240F7F30" w14:textId="77777777" w:rsidR="00E00109" w:rsidRPr="00EF5447" w:rsidRDefault="00E00109" w:rsidP="00E00109">
            <w:pPr>
              <w:pStyle w:val="TAC"/>
              <w:rPr>
                <w:rFonts w:cs="Arial"/>
                <w:szCs w:val="18"/>
                <w:lang w:eastAsia="zh-CN"/>
              </w:rPr>
            </w:pPr>
            <w:r>
              <w:rPr>
                <w:rFonts w:cs="Arial" w:hint="eastAsia"/>
                <w:szCs w:val="18"/>
                <w:lang w:eastAsia="zh-CN"/>
              </w:rPr>
              <w:t>0</w:t>
            </w:r>
            <w:r>
              <w:rPr>
                <w:rFonts w:cs="Arial"/>
                <w:szCs w:val="18"/>
                <w:lang w:eastAsia="zh-CN"/>
              </w:rPr>
              <w:t>.2</w:t>
            </w:r>
          </w:p>
        </w:tc>
        <w:tc>
          <w:tcPr>
            <w:tcW w:w="1268" w:type="dxa"/>
            <w:vAlign w:val="center"/>
          </w:tcPr>
          <w:p w14:paraId="018F29EF" w14:textId="77777777" w:rsidR="00E00109" w:rsidRPr="00EF5447" w:rsidRDefault="00E00109" w:rsidP="00E00109">
            <w:pPr>
              <w:pStyle w:val="TAC"/>
              <w:rPr>
                <w:rFonts w:eastAsia="맑은 고딕" w:cs="Arial"/>
                <w:szCs w:val="18"/>
              </w:rPr>
            </w:pPr>
            <w:r w:rsidRPr="00EF5447">
              <w:rPr>
                <w:rFonts w:cs="Arial"/>
                <w:lang w:eastAsia="ja-JP"/>
              </w:rPr>
              <w:t>0.2</w:t>
            </w:r>
          </w:p>
        </w:tc>
        <w:tc>
          <w:tcPr>
            <w:tcW w:w="1267" w:type="dxa"/>
            <w:vAlign w:val="center"/>
          </w:tcPr>
          <w:p w14:paraId="6C4872F7" w14:textId="77777777" w:rsidR="00E00109" w:rsidRPr="00EF5447" w:rsidRDefault="00E00109" w:rsidP="00E00109">
            <w:pPr>
              <w:pStyle w:val="TAC"/>
              <w:rPr>
                <w:rFonts w:eastAsia="맑은 고딕" w:cs="Arial"/>
                <w:szCs w:val="18"/>
              </w:rPr>
            </w:pPr>
            <w:r w:rsidRPr="00EF5447">
              <w:rPr>
                <w:rFonts w:cs="Arial"/>
                <w:szCs w:val="18"/>
                <w:lang w:eastAsia="ja-JP"/>
              </w:rPr>
              <w:t>0.4</w:t>
            </w:r>
            <w:r w:rsidRPr="00EF5447">
              <w:rPr>
                <w:rFonts w:cs="Arial"/>
                <w:szCs w:val="18"/>
                <w:vertAlign w:val="superscript"/>
                <w:lang w:eastAsia="ja-JP"/>
              </w:rPr>
              <w:t>5</w:t>
            </w:r>
          </w:p>
        </w:tc>
        <w:tc>
          <w:tcPr>
            <w:tcW w:w="1268" w:type="dxa"/>
            <w:vAlign w:val="center"/>
          </w:tcPr>
          <w:p w14:paraId="326F4FF7" w14:textId="77777777" w:rsidR="00E00109" w:rsidRPr="00EF5447" w:rsidRDefault="00E00109" w:rsidP="00E00109">
            <w:pPr>
              <w:pStyle w:val="TAC"/>
              <w:rPr>
                <w:rFonts w:eastAsia="맑은 고딕" w:cs="Arial"/>
                <w:szCs w:val="18"/>
              </w:rPr>
            </w:pPr>
            <w:r w:rsidRPr="00EF5447">
              <w:rPr>
                <w:rFonts w:cs="Arial"/>
                <w:szCs w:val="18"/>
                <w:lang w:eastAsia="ja-JP"/>
              </w:rPr>
              <w:t>0.5</w:t>
            </w:r>
            <w:r w:rsidRPr="00EF5447">
              <w:rPr>
                <w:rFonts w:cs="Arial"/>
                <w:szCs w:val="18"/>
                <w:vertAlign w:val="superscript"/>
                <w:lang w:eastAsia="ja-JP"/>
              </w:rPr>
              <w:t>5</w:t>
            </w:r>
          </w:p>
        </w:tc>
      </w:tr>
      <w:tr w:rsidR="00E00109" w:rsidRPr="00CC1E91" w14:paraId="354E33AF" w14:textId="77777777" w:rsidTr="00831CF3">
        <w:trPr>
          <w:trHeight w:val="187"/>
          <w:jc w:val="center"/>
        </w:trPr>
        <w:tc>
          <w:tcPr>
            <w:tcW w:w="2447" w:type="dxa"/>
            <w:tcBorders>
              <w:bottom w:val="single" w:sz="4" w:space="0" w:color="auto"/>
            </w:tcBorders>
            <w:shd w:val="clear" w:color="auto" w:fill="auto"/>
          </w:tcPr>
          <w:p w14:paraId="17846838" w14:textId="77777777" w:rsidR="00E00109" w:rsidRPr="00EF5447" w:rsidRDefault="00E00109" w:rsidP="00E00109">
            <w:pPr>
              <w:pStyle w:val="TAC"/>
              <w:rPr>
                <w:rFonts w:eastAsia="맑은 고딕"/>
                <w:lang w:eastAsia="ko-KR"/>
              </w:rPr>
            </w:pPr>
            <w:r w:rsidRPr="00EF5447">
              <w:rPr>
                <w:rFonts w:cs="Arial"/>
                <w:szCs w:val="18"/>
              </w:rPr>
              <w:t>DC_1-3-28-42_n77</w:t>
            </w:r>
          </w:p>
        </w:tc>
        <w:tc>
          <w:tcPr>
            <w:tcW w:w="1267" w:type="dxa"/>
            <w:vAlign w:val="center"/>
          </w:tcPr>
          <w:p w14:paraId="4D9EE537" w14:textId="77777777" w:rsidR="00E00109" w:rsidRPr="00EF5447" w:rsidRDefault="00E00109" w:rsidP="00E00109">
            <w:pPr>
              <w:pStyle w:val="TAC"/>
              <w:rPr>
                <w:rFonts w:eastAsia="맑은 고딕" w:cs="Arial"/>
                <w:lang w:eastAsia="ko-KR"/>
              </w:rPr>
            </w:pPr>
            <w:r>
              <w:rPr>
                <w:rFonts w:cs="Arial"/>
                <w:lang w:eastAsia="ja-JP"/>
              </w:rPr>
              <w:t>0.2</w:t>
            </w:r>
          </w:p>
        </w:tc>
        <w:tc>
          <w:tcPr>
            <w:tcW w:w="1267" w:type="dxa"/>
            <w:vAlign w:val="center"/>
          </w:tcPr>
          <w:p w14:paraId="63CC43A6" w14:textId="77777777" w:rsidR="00E00109" w:rsidRPr="00CC1E91" w:rsidRDefault="00E00109" w:rsidP="00E00109">
            <w:pPr>
              <w:pStyle w:val="TAC"/>
              <w:rPr>
                <w:rFonts w:cs="Arial"/>
                <w:lang w:eastAsia="zh-CN"/>
              </w:rPr>
            </w:pPr>
            <w:r>
              <w:rPr>
                <w:rFonts w:cs="Arial" w:hint="eastAsia"/>
                <w:lang w:eastAsia="zh-CN"/>
              </w:rPr>
              <w:t>0</w:t>
            </w:r>
            <w:r>
              <w:rPr>
                <w:rFonts w:cs="Arial"/>
                <w:lang w:eastAsia="zh-CN"/>
              </w:rPr>
              <w:t>.2</w:t>
            </w:r>
          </w:p>
        </w:tc>
        <w:tc>
          <w:tcPr>
            <w:tcW w:w="1268" w:type="dxa"/>
            <w:vAlign w:val="center"/>
          </w:tcPr>
          <w:p w14:paraId="2E4C1AE3" w14:textId="77777777" w:rsidR="00E00109" w:rsidRPr="00EF5447" w:rsidRDefault="00E00109" w:rsidP="00E00109">
            <w:pPr>
              <w:pStyle w:val="TAC"/>
              <w:rPr>
                <w:rFonts w:eastAsia="맑은 고딕" w:cs="Arial"/>
                <w:lang w:eastAsia="ko-KR"/>
              </w:rPr>
            </w:pPr>
            <w:r w:rsidRPr="00EF5447">
              <w:rPr>
                <w:lang w:eastAsia="ja-JP"/>
              </w:rPr>
              <w:t>0.2</w:t>
            </w:r>
          </w:p>
        </w:tc>
        <w:tc>
          <w:tcPr>
            <w:tcW w:w="1267" w:type="dxa"/>
            <w:vAlign w:val="center"/>
          </w:tcPr>
          <w:p w14:paraId="38B0394D" w14:textId="77777777" w:rsidR="00E00109" w:rsidRPr="00CC1E91" w:rsidRDefault="00E00109" w:rsidP="00E00109">
            <w:pPr>
              <w:pStyle w:val="TAC"/>
              <w:rPr>
                <w:rFonts w:cs="Arial"/>
                <w:lang w:eastAsia="zh-CN"/>
              </w:rPr>
            </w:pPr>
            <w:r>
              <w:rPr>
                <w:rFonts w:cs="Arial" w:hint="eastAsia"/>
                <w:lang w:eastAsia="zh-CN"/>
              </w:rPr>
              <w:t>0</w:t>
            </w:r>
            <w:r>
              <w:rPr>
                <w:rFonts w:cs="Arial"/>
                <w:lang w:eastAsia="zh-CN"/>
              </w:rPr>
              <w:t>.5</w:t>
            </w:r>
          </w:p>
        </w:tc>
        <w:tc>
          <w:tcPr>
            <w:tcW w:w="1268" w:type="dxa"/>
            <w:vAlign w:val="center"/>
          </w:tcPr>
          <w:p w14:paraId="5B9319B6" w14:textId="77777777" w:rsidR="00E00109" w:rsidRPr="00CC1E91" w:rsidRDefault="00E00109" w:rsidP="00E00109">
            <w:pPr>
              <w:pStyle w:val="TAC"/>
              <w:rPr>
                <w:rFonts w:cs="Arial"/>
                <w:lang w:eastAsia="zh-CN"/>
              </w:rPr>
            </w:pPr>
            <w:r>
              <w:rPr>
                <w:rFonts w:cs="Arial" w:hint="eastAsia"/>
                <w:lang w:eastAsia="zh-CN"/>
              </w:rPr>
              <w:t>0</w:t>
            </w:r>
            <w:r>
              <w:rPr>
                <w:rFonts w:cs="Arial"/>
                <w:lang w:eastAsia="zh-CN"/>
              </w:rPr>
              <w:t>.5</w:t>
            </w:r>
          </w:p>
        </w:tc>
      </w:tr>
      <w:tr w:rsidR="00E00109" w:rsidRPr="00EF5447" w14:paraId="1727A4D0" w14:textId="77777777" w:rsidTr="00831CF3">
        <w:trPr>
          <w:trHeight w:val="187"/>
          <w:jc w:val="center"/>
        </w:trPr>
        <w:tc>
          <w:tcPr>
            <w:tcW w:w="2447" w:type="dxa"/>
            <w:tcBorders>
              <w:bottom w:val="single" w:sz="4" w:space="0" w:color="auto"/>
            </w:tcBorders>
            <w:shd w:val="clear" w:color="auto" w:fill="auto"/>
          </w:tcPr>
          <w:p w14:paraId="14218EE1" w14:textId="77777777" w:rsidR="00E00109" w:rsidRPr="00EF5447" w:rsidRDefault="00E00109" w:rsidP="00E00109">
            <w:pPr>
              <w:pStyle w:val="TAC"/>
              <w:rPr>
                <w:rFonts w:eastAsia="맑은 고딕"/>
                <w:lang w:eastAsia="ko-KR"/>
              </w:rPr>
            </w:pPr>
            <w:r w:rsidRPr="00EF5447">
              <w:rPr>
                <w:rFonts w:cs="Arial"/>
                <w:szCs w:val="18"/>
              </w:rPr>
              <w:t>DC_1-3-28-42_n78</w:t>
            </w:r>
          </w:p>
        </w:tc>
        <w:tc>
          <w:tcPr>
            <w:tcW w:w="1267" w:type="dxa"/>
            <w:vAlign w:val="center"/>
          </w:tcPr>
          <w:p w14:paraId="6672FA18" w14:textId="77777777" w:rsidR="00E00109" w:rsidRPr="00EF5447" w:rsidRDefault="00E00109" w:rsidP="00E00109">
            <w:pPr>
              <w:pStyle w:val="TAC"/>
              <w:rPr>
                <w:rFonts w:eastAsia="맑은 고딕" w:cs="Arial"/>
                <w:lang w:eastAsia="ko-KR"/>
              </w:rPr>
            </w:pPr>
            <w:r>
              <w:rPr>
                <w:rFonts w:cs="Arial"/>
                <w:lang w:eastAsia="ja-JP"/>
              </w:rPr>
              <w:t>0.2</w:t>
            </w:r>
          </w:p>
        </w:tc>
        <w:tc>
          <w:tcPr>
            <w:tcW w:w="1267" w:type="dxa"/>
            <w:vAlign w:val="center"/>
          </w:tcPr>
          <w:p w14:paraId="63F158F0" w14:textId="77777777" w:rsidR="00E00109" w:rsidRPr="00EF5447" w:rsidRDefault="00E00109" w:rsidP="00E00109">
            <w:pPr>
              <w:pStyle w:val="TAC"/>
              <w:rPr>
                <w:rFonts w:eastAsia="맑은 고딕" w:cs="Arial"/>
                <w:lang w:eastAsia="ko-KR"/>
              </w:rPr>
            </w:pPr>
            <w:r>
              <w:rPr>
                <w:rFonts w:cs="Arial" w:hint="eastAsia"/>
                <w:lang w:eastAsia="zh-CN"/>
              </w:rPr>
              <w:t>0</w:t>
            </w:r>
            <w:r>
              <w:rPr>
                <w:rFonts w:cs="Arial"/>
                <w:lang w:eastAsia="zh-CN"/>
              </w:rPr>
              <w:t>.2</w:t>
            </w:r>
          </w:p>
        </w:tc>
        <w:tc>
          <w:tcPr>
            <w:tcW w:w="1268" w:type="dxa"/>
            <w:vAlign w:val="center"/>
          </w:tcPr>
          <w:p w14:paraId="3CEDD072" w14:textId="77777777" w:rsidR="00E00109" w:rsidRPr="00EF5447" w:rsidRDefault="00E00109" w:rsidP="00E00109">
            <w:pPr>
              <w:pStyle w:val="TAC"/>
              <w:rPr>
                <w:rFonts w:eastAsia="맑은 고딕" w:cs="Arial"/>
                <w:lang w:eastAsia="ko-KR"/>
              </w:rPr>
            </w:pPr>
            <w:r w:rsidRPr="00EF5447">
              <w:rPr>
                <w:lang w:eastAsia="ja-JP"/>
              </w:rPr>
              <w:t>0.2</w:t>
            </w:r>
          </w:p>
        </w:tc>
        <w:tc>
          <w:tcPr>
            <w:tcW w:w="1267" w:type="dxa"/>
            <w:vAlign w:val="center"/>
          </w:tcPr>
          <w:p w14:paraId="0A62766A" w14:textId="77777777" w:rsidR="00E00109" w:rsidRPr="00EF5447" w:rsidRDefault="00E00109" w:rsidP="00E00109">
            <w:pPr>
              <w:pStyle w:val="TAC"/>
              <w:rPr>
                <w:rFonts w:eastAsia="맑은 고딕" w:cs="Arial"/>
                <w:lang w:eastAsia="ko-KR"/>
              </w:rPr>
            </w:pPr>
            <w:r>
              <w:rPr>
                <w:rFonts w:cs="Arial" w:hint="eastAsia"/>
                <w:lang w:eastAsia="zh-CN"/>
              </w:rPr>
              <w:t>0</w:t>
            </w:r>
            <w:r>
              <w:rPr>
                <w:rFonts w:cs="Arial"/>
                <w:lang w:eastAsia="zh-CN"/>
              </w:rPr>
              <w:t>.5</w:t>
            </w:r>
          </w:p>
        </w:tc>
        <w:tc>
          <w:tcPr>
            <w:tcW w:w="1268" w:type="dxa"/>
            <w:vAlign w:val="center"/>
          </w:tcPr>
          <w:p w14:paraId="7E65818B" w14:textId="77777777" w:rsidR="00E00109" w:rsidRPr="00EF5447" w:rsidRDefault="00E00109" w:rsidP="00E00109">
            <w:pPr>
              <w:pStyle w:val="TAC"/>
              <w:rPr>
                <w:rFonts w:eastAsia="맑은 고딕" w:cs="Arial"/>
                <w:lang w:eastAsia="ko-KR"/>
              </w:rPr>
            </w:pPr>
            <w:r>
              <w:rPr>
                <w:rFonts w:cs="Arial" w:hint="eastAsia"/>
                <w:lang w:eastAsia="zh-CN"/>
              </w:rPr>
              <w:t>0</w:t>
            </w:r>
            <w:r>
              <w:rPr>
                <w:rFonts w:cs="Arial"/>
                <w:lang w:eastAsia="zh-CN"/>
              </w:rPr>
              <w:t>.5</w:t>
            </w:r>
          </w:p>
        </w:tc>
      </w:tr>
      <w:tr w:rsidR="00E00109" w:rsidRPr="00EF5447" w14:paraId="11148F79" w14:textId="77777777" w:rsidTr="00831CF3">
        <w:trPr>
          <w:trHeight w:val="187"/>
          <w:jc w:val="center"/>
        </w:trPr>
        <w:tc>
          <w:tcPr>
            <w:tcW w:w="2447" w:type="dxa"/>
            <w:tcBorders>
              <w:bottom w:val="single" w:sz="4" w:space="0" w:color="auto"/>
            </w:tcBorders>
            <w:shd w:val="clear" w:color="auto" w:fill="auto"/>
          </w:tcPr>
          <w:p w14:paraId="66EA8804" w14:textId="77777777" w:rsidR="00E00109" w:rsidRPr="00EF5447" w:rsidRDefault="00E00109" w:rsidP="00E00109">
            <w:pPr>
              <w:pStyle w:val="TAC"/>
              <w:rPr>
                <w:rFonts w:eastAsia="맑은 고딕"/>
                <w:lang w:eastAsia="ko-KR"/>
              </w:rPr>
            </w:pPr>
            <w:r w:rsidRPr="00EF5447">
              <w:rPr>
                <w:rFonts w:cs="Arial"/>
                <w:szCs w:val="18"/>
              </w:rPr>
              <w:t>DC_1-3-28-42_n79</w:t>
            </w:r>
          </w:p>
        </w:tc>
        <w:tc>
          <w:tcPr>
            <w:tcW w:w="1267" w:type="dxa"/>
            <w:vAlign w:val="center"/>
          </w:tcPr>
          <w:p w14:paraId="4E70F418" w14:textId="77777777" w:rsidR="00E00109" w:rsidRPr="00EF5447" w:rsidRDefault="00E00109" w:rsidP="00E00109">
            <w:pPr>
              <w:pStyle w:val="TAC"/>
              <w:rPr>
                <w:rFonts w:eastAsia="맑은 고딕" w:cs="Arial"/>
                <w:lang w:eastAsia="ko-KR"/>
              </w:rPr>
            </w:pPr>
            <w:r>
              <w:rPr>
                <w:rFonts w:cs="Arial"/>
                <w:lang w:eastAsia="ja-JP"/>
              </w:rPr>
              <w:t>0.2</w:t>
            </w:r>
          </w:p>
        </w:tc>
        <w:tc>
          <w:tcPr>
            <w:tcW w:w="1267" w:type="dxa"/>
            <w:vAlign w:val="center"/>
          </w:tcPr>
          <w:p w14:paraId="5E51131C" w14:textId="77777777" w:rsidR="00E00109" w:rsidRPr="00EF5447" w:rsidRDefault="00E00109" w:rsidP="00E00109">
            <w:pPr>
              <w:pStyle w:val="TAC"/>
              <w:rPr>
                <w:rFonts w:eastAsia="맑은 고딕" w:cs="Arial"/>
                <w:lang w:eastAsia="ko-KR"/>
              </w:rPr>
            </w:pPr>
            <w:r>
              <w:rPr>
                <w:rFonts w:cs="Arial" w:hint="eastAsia"/>
                <w:lang w:eastAsia="zh-CN"/>
              </w:rPr>
              <w:t>0</w:t>
            </w:r>
            <w:r>
              <w:rPr>
                <w:rFonts w:cs="Arial"/>
                <w:lang w:eastAsia="zh-CN"/>
              </w:rPr>
              <w:t>.2</w:t>
            </w:r>
          </w:p>
        </w:tc>
        <w:tc>
          <w:tcPr>
            <w:tcW w:w="1268" w:type="dxa"/>
            <w:vAlign w:val="center"/>
          </w:tcPr>
          <w:p w14:paraId="67570391" w14:textId="77777777" w:rsidR="00E00109" w:rsidRPr="00EF5447" w:rsidRDefault="00E00109" w:rsidP="00E00109">
            <w:pPr>
              <w:pStyle w:val="TAC"/>
              <w:rPr>
                <w:rFonts w:eastAsia="맑은 고딕" w:cs="Arial"/>
                <w:lang w:eastAsia="ko-KR"/>
              </w:rPr>
            </w:pPr>
            <w:r w:rsidRPr="00EF5447">
              <w:rPr>
                <w:lang w:eastAsia="ja-JP"/>
              </w:rPr>
              <w:t>0.2</w:t>
            </w:r>
          </w:p>
        </w:tc>
        <w:tc>
          <w:tcPr>
            <w:tcW w:w="1267" w:type="dxa"/>
            <w:vAlign w:val="center"/>
          </w:tcPr>
          <w:p w14:paraId="1030CF2F" w14:textId="77777777" w:rsidR="00E00109" w:rsidRPr="00EF5447" w:rsidRDefault="00E00109" w:rsidP="00E00109">
            <w:pPr>
              <w:pStyle w:val="TAC"/>
              <w:rPr>
                <w:rFonts w:eastAsia="맑은 고딕" w:cs="Arial"/>
                <w:lang w:eastAsia="ko-KR"/>
              </w:rPr>
            </w:pPr>
            <w:r>
              <w:rPr>
                <w:rFonts w:cs="Arial" w:hint="eastAsia"/>
                <w:lang w:eastAsia="zh-CN"/>
              </w:rPr>
              <w:t>0</w:t>
            </w:r>
            <w:r>
              <w:rPr>
                <w:rFonts w:cs="Arial"/>
                <w:lang w:eastAsia="zh-CN"/>
              </w:rPr>
              <w:t>.5</w:t>
            </w:r>
          </w:p>
        </w:tc>
        <w:tc>
          <w:tcPr>
            <w:tcW w:w="1268" w:type="dxa"/>
            <w:vAlign w:val="center"/>
          </w:tcPr>
          <w:p w14:paraId="3B88FB11" w14:textId="77777777" w:rsidR="00E00109" w:rsidRPr="00EF5447" w:rsidRDefault="00E00109" w:rsidP="00E00109">
            <w:pPr>
              <w:pStyle w:val="TAC"/>
              <w:rPr>
                <w:rFonts w:eastAsia="맑은 고딕" w:cs="Arial"/>
                <w:lang w:eastAsia="ko-KR"/>
              </w:rPr>
            </w:pPr>
            <w:r>
              <w:rPr>
                <w:rFonts w:cs="Arial"/>
                <w:lang w:eastAsia="zh-CN"/>
              </w:rPr>
              <w:t>-</w:t>
            </w:r>
          </w:p>
        </w:tc>
      </w:tr>
      <w:tr w:rsidR="00E00109" w:rsidRPr="00EF5447" w14:paraId="0E14A66D" w14:textId="77777777" w:rsidTr="00831CF3">
        <w:trPr>
          <w:trHeight w:val="187"/>
          <w:jc w:val="center"/>
        </w:trPr>
        <w:tc>
          <w:tcPr>
            <w:tcW w:w="2447" w:type="dxa"/>
            <w:tcBorders>
              <w:top w:val="single" w:sz="4" w:space="0" w:color="auto"/>
              <w:bottom w:val="single" w:sz="4" w:space="0" w:color="auto"/>
            </w:tcBorders>
            <w:shd w:val="clear" w:color="auto" w:fill="auto"/>
            <w:vAlign w:val="center"/>
          </w:tcPr>
          <w:p w14:paraId="5CD0D5B2" w14:textId="77777777" w:rsidR="00E00109" w:rsidRPr="00EF5447" w:rsidRDefault="00E00109" w:rsidP="00E00109">
            <w:pPr>
              <w:pStyle w:val="TAC"/>
            </w:pPr>
            <w:r w:rsidRPr="00890DB0">
              <w:t>DC_1-3_n28-n77-n79</w:t>
            </w:r>
          </w:p>
        </w:tc>
        <w:tc>
          <w:tcPr>
            <w:tcW w:w="1267" w:type="dxa"/>
            <w:vAlign w:val="center"/>
          </w:tcPr>
          <w:p w14:paraId="52A2E51B" w14:textId="77777777" w:rsidR="00E00109" w:rsidRPr="00EF5447" w:rsidRDefault="00E00109" w:rsidP="00E00109">
            <w:pPr>
              <w:pStyle w:val="TAC"/>
              <w:rPr>
                <w:rFonts w:eastAsia="DengXian"/>
                <w:lang w:eastAsia="zh-CN"/>
              </w:rPr>
            </w:pPr>
            <w:r>
              <w:rPr>
                <w:rFonts w:cs="Arial"/>
                <w:lang w:eastAsia="ja-JP"/>
              </w:rPr>
              <w:t>0.2</w:t>
            </w:r>
          </w:p>
        </w:tc>
        <w:tc>
          <w:tcPr>
            <w:tcW w:w="1267" w:type="dxa"/>
            <w:vAlign w:val="center"/>
          </w:tcPr>
          <w:p w14:paraId="4E3C15AC" w14:textId="77777777" w:rsidR="00E00109" w:rsidRPr="00EF5447" w:rsidRDefault="00E00109" w:rsidP="00E00109">
            <w:pPr>
              <w:pStyle w:val="TAC"/>
              <w:rPr>
                <w:rFonts w:eastAsia="DengXian"/>
                <w:lang w:eastAsia="zh-CN"/>
              </w:rPr>
            </w:pPr>
            <w:r>
              <w:rPr>
                <w:rFonts w:cs="Arial" w:hint="eastAsia"/>
                <w:lang w:eastAsia="zh-CN"/>
              </w:rPr>
              <w:t>0</w:t>
            </w:r>
            <w:r>
              <w:rPr>
                <w:rFonts w:cs="Arial"/>
                <w:lang w:eastAsia="zh-CN"/>
              </w:rPr>
              <w:t>.2</w:t>
            </w:r>
          </w:p>
        </w:tc>
        <w:tc>
          <w:tcPr>
            <w:tcW w:w="1268" w:type="dxa"/>
            <w:vAlign w:val="center"/>
          </w:tcPr>
          <w:p w14:paraId="721851A8" w14:textId="77777777" w:rsidR="00E00109" w:rsidRPr="00EF5447" w:rsidRDefault="00E00109" w:rsidP="00E00109">
            <w:pPr>
              <w:pStyle w:val="TAC"/>
              <w:rPr>
                <w:rFonts w:eastAsia="Yu Mincho"/>
                <w:lang w:eastAsia="ja-JP"/>
              </w:rPr>
            </w:pPr>
            <w:r w:rsidRPr="00EF5447">
              <w:rPr>
                <w:lang w:eastAsia="ja-JP"/>
              </w:rPr>
              <w:t>0.2</w:t>
            </w:r>
          </w:p>
        </w:tc>
        <w:tc>
          <w:tcPr>
            <w:tcW w:w="1267" w:type="dxa"/>
            <w:vAlign w:val="center"/>
          </w:tcPr>
          <w:p w14:paraId="2A0182A2" w14:textId="77777777" w:rsidR="00E00109" w:rsidRPr="00EF5447" w:rsidRDefault="00E00109" w:rsidP="00E00109">
            <w:pPr>
              <w:pStyle w:val="TAC"/>
              <w:rPr>
                <w:rFonts w:eastAsia="Yu Mincho"/>
                <w:lang w:eastAsia="ja-JP"/>
              </w:rPr>
            </w:pPr>
            <w:r>
              <w:rPr>
                <w:rFonts w:cs="Arial" w:hint="eastAsia"/>
                <w:lang w:eastAsia="zh-CN"/>
              </w:rPr>
              <w:t>0</w:t>
            </w:r>
            <w:r>
              <w:rPr>
                <w:rFonts w:cs="Arial"/>
                <w:lang w:eastAsia="zh-CN"/>
              </w:rPr>
              <w:t>.5</w:t>
            </w:r>
          </w:p>
        </w:tc>
        <w:tc>
          <w:tcPr>
            <w:tcW w:w="1268" w:type="dxa"/>
            <w:vAlign w:val="center"/>
          </w:tcPr>
          <w:p w14:paraId="16FD4A36" w14:textId="77777777" w:rsidR="00E00109" w:rsidRPr="00EF5447" w:rsidRDefault="00E00109" w:rsidP="00E00109">
            <w:pPr>
              <w:pStyle w:val="TAC"/>
              <w:rPr>
                <w:rFonts w:eastAsia="Yu Mincho"/>
                <w:lang w:eastAsia="ja-JP"/>
              </w:rPr>
            </w:pPr>
            <w:r>
              <w:rPr>
                <w:rFonts w:cs="Arial"/>
                <w:lang w:eastAsia="zh-CN"/>
              </w:rPr>
              <w:t>-</w:t>
            </w:r>
          </w:p>
        </w:tc>
      </w:tr>
      <w:tr w:rsidR="00E00109" w:rsidRPr="00CC1E91" w14:paraId="31E5FA6C" w14:textId="77777777" w:rsidTr="00831CF3">
        <w:trPr>
          <w:trHeight w:val="187"/>
          <w:jc w:val="center"/>
        </w:trPr>
        <w:tc>
          <w:tcPr>
            <w:tcW w:w="2447" w:type="dxa"/>
            <w:tcBorders>
              <w:bottom w:val="single" w:sz="4" w:space="0" w:color="auto"/>
            </w:tcBorders>
            <w:shd w:val="clear" w:color="auto" w:fill="auto"/>
            <w:vAlign w:val="center"/>
          </w:tcPr>
          <w:p w14:paraId="49416EE6" w14:textId="77777777" w:rsidR="00E00109" w:rsidRPr="00EF5447" w:rsidRDefault="00E00109" w:rsidP="00E00109">
            <w:pPr>
              <w:pStyle w:val="TAC"/>
            </w:pPr>
            <w:r>
              <w:t>DC_1_n3-n28-n77-n79</w:t>
            </w:r>
          </w:p>
        </w:tc>
        <w:tc>
          <w:tcPr>
            <w:tcW w:w="1267" w:type="dxa"/>
            <w:vAlign w:val="center"/>
          </w:tcPr>
          <w:p w14:paraId="6E485C72" w14:textId="77777777" w:rsidR="00E00109" w:rsidRDefault="00E00109" w:rsidP="00E00109">
            <w:pPr>
              <w:pStyle w:val="TAC"/>
              <w:rPr>
                <w:lang w:val="en-US" w:eastAsia="ja-JP"/>
              </w:rPr>
            </w:pPr>
            <w:r>
              <w:t>0.3</w:t>
            </w:r>
          </w:p>
        </w:tc>
        <w:tc>
          <w:tcPr>
            <w:tcW w:w="1267" w:type="dxa"/>
            <w:vAlign w:val="center"/>
          </w:tcPr>
          <w:p w14:paraId="690F7B05" w14:textId="77777777" w:rsidR="00E00109" w:rsidRDefault="00E00109" w:rsidP="00E00109">
            <w:pPr>
              <w:pStyle w:val="TAC"/>
              <w:rPr>
                <w:lang w:val="en-US" w:eastAsia="zh-CN"/>
              </w:rPr>
            </w:pPr>
            <w:r>
              <w:rPr>
                <w:rFonts w:hint="eastAsia"/>
                <w:lang w:val="en-US" w:eastAsia="zh-CN"/>
              </w:rPr>
              <w:t>0</w:t>
            </w:r>
            <w:r>
              <w:rPr>
                <w:lang w:val="en-US" w:eastAsia="zh-CN"/>
              </w:rPr>
              <w:t>.2</w:t>
            </w:r>
          </w:p>
        </w:tc>
        <w:tc>
          <w:tcPr>
            <w:tcW w:w="1268" w:type="dxa"/>
            <w:vAlign w:val="center"/>
          </w:tcPr>
          <w:p w14:paraId="11EF6787" w14:textId="77777777" w:rsidR="00E00109" w:rsidRDefault="00E00109" w:rsidP="00E00109">
            <w:pPr>
              <w:pStyle w:val="TAC"/>
              <w:rPr>
                <w:rFonts w:eastAsia="Yu Mincho" w:cs="Arial"/>
                <w:lang w:eastAsia="ja-JP"/>
              </w:rPr>
            </w:pPr>
            <w:r w:rsidRPr="00F551ED">
              <w:t>0.</w:t>
            </w:r>
            <w:r>
              <w:t>5</w:t>
            </w:r>
          </w:p>
        </w:tc>
        <w:tc>
          <w:tcPr>
            <w:tcW w:w="1267" w:type="dxa"/>
            <w:vAlign w:val="center"/>
          </w:tcPr>
          <w:p w14:paraId="2863716C" w14:textId="77777777" w:rsidR="00E00109" w:rsidRPr="00CC1E91" w:rsidRDefault="00E00109" w:rsidP="00E00109">
            <w:pPr>
              <w:pStyle w:val="TAC"/>
              <w:rPr>
                <w:rFonts w:cs="Arial"/>
                <w:lang w:eastAsia="zh-CN"/>
              </w:rPr>
            </w:pPr>
            <w:r>
              <w:rPr>
                <w:rFonts w:cs="Arial" w:hint="eastAsia"/>
                <w:lang w:eastAsia="zh-CN"/>
              </w:rPr>
              <w:t>0</w:t>
            </w:r>
            <w:r>
              <w:rPr>
                <w:rFonts w:cs="Arial"/>
                <w:lang w:eastAsia="zh-CN"/>
              </w:rPr>
              <w:t>.5</w:t>
            </w:r>
          </w:p>
        </w:tc>
        <w:tc>
          <w:tcPr>
            <w:tcW w:w="1268" w:type="dxa"/>
            <w:vAlign w:val="center"/>
          </w:tcPr>
          <w:p w14:paraId="0A030BBD" w14:textId="77777777" w:rsidR="00E00109" w:rsidRPr="00CC1E91" w:rsidRDefault="00E00109" w:rsidP="00E00109">
            <w:pPr>
              <w:pStyle w:val="TAC"/>
              <w:rPr>
                <w:rFonts w:cs="Arial"/>
                <w:lang w:eastAsia="zh-CN"/>
              </w:rPr>
            </w:pPr>
            <w:r>
              <w:rPr>
                <w:rFonts w:cs="Arial" w:hint="eastAsia"/>
                <w:lang w:eastAsia="zh-CN"/>
              </w:rPr>
              <w:t>0</w:t>
            </w:r>
            <w:r>
              <w:rPr>
                <w:rFonts w:cs="Arial"/>
                <w:lang w:eastAsia="zh-CN"/>
              </w:rPr>
              <w:t>.5</w:t>
            </w:r>
          </w:p>
        </w:tc>
      </w:tr>
      <w:tr w:rsidR="00E00109" w:rsidRPr="00EF5447" w14:paraId="2C22CE46" w14:textId="77777777" w:rsidTr="00831CF3">
        <w:trPr>
          <w:trHeight w:val="187"/>
          <w:jc w:val="center"/>
        </w:trPr>
        <w:tc>
          <w:tcPr>
            <w:tcW w:w="2447" w:type="dxa"/>
            <w:tcBorders>
              <w:top w:val="single" w:sz="4" w:space="0" w:color="auto"/>
              <w:bottom w:val="single" w:sz="4" w:space="0" w:color="auto"/>
            </w:tcBorders>
            <w:shd w:val="clear" w:color="auto" w:fill="auto"/>
            <w:vAlign w:val="center"/>
          </w:tcPr>
          <w:p w14:paraId="5EC4D3E1" w14:textId="77777777" w:rsidR="00E00109" w:rsidRPr="00EF5447" w:rsidRDefault="00E00109" w:rsidP="00E00109">
            <w:pPr>
              <w:pStyle w:val="TAC"/>
            </w:pPr>
            <w:r w:rsidRPr="00890DB0">
              <w:t>DC_1-3_n28-n78-n79</w:t>
            </w:r>
          </w:p>
        </w:tc>
        <w:tc>
          <w:tcPr>
            <w:tcW w:w="1267" w:type="dxa"/>
            <w:vAlign w:val="center"/>
          </w:tcPr>
          <w:p w14:paraId="400145FD" w14:textId="77777777" w:rsidR="00E00109" w:rsidRPr="00EF5447" w:rsidRDefault="00E00109" w:rsidP="00E00109">
            <w:pPr>
              <w:pStyle w:val="TAC"/>
              <w:rPr>
                <w:rFonts w:eastAsia="DengXian"/>
                <w:lang w:eastAsia="zh-CN"/>
              </w:rPr>
            </w:pPr>
            <w:r>
              <w:rPr>
                <w:rFonts w:cs="Arial"/>
                <w:lang w:eastAsia="ja-JP"/>
              </w:rPr>
              <w:t>0.2</w:t>
            </w:r>
          </w:p>
        </w:tc>
        <w:tc>
          <w:tcPr>
            <w:tcW w:w="1267" w:type="dxa"/>
            <w:vAlign w:val="center"/>
          </w:tcPr>
          <w:p w14:paraId="0BE6E04B" w14:textId="77777777" w:rsidR="00E00109" w:rsidRPr="00EF5447" w:rsidRDefault="00E00109" w:rsidP="00E00109">
            <w:pPr>
              <w:pStyle w:val="TAC"/>
              <w:rPr>
                <w:rFonts w:eastAsia="DengXian"/>
                <w:lang w:eastAsia="zh-CN"/>
              </w:rPr>
            </w:pPr>
            <w:r>
              <w:rPr>
                <w:rFonts w:cs="Arial" w:hint="eastAsia"/>
                <w:lang w:eastAsia="zh-CN"/>
              </w:rPr>
              <w:t>0</w:t>
            </w:r>
            <w:r>
              <w:rPr>
                <w:rFonts w:cs="Arial"/>
                <w:lang w:eastAsia="zh-CN"/>
              </w:rPr>
              <w:t>.2</w:t>
            </w:r>
          </w:p>
        </w:tc>
        <w:tc>
          <w:tcPr>
            <w:tcW w:w="1268" w:type="dxa"/>
            <w:vAlign w:val="center"/>
          </w:tcPr>
          <w:p w14:paraId="33374782" w14:textId="77777777" w:rsidR="00E00109" w:rsidRPr="00EF5447" w:rsidRDefault="00E00109" w:rsidP="00E00109">
            <w:pPr>
              <w:pStyle w:val="TAC"/>
              <w:rPr>
                <w:rFonts w:eastAsia="Yu Mincho"/>
                <w:lang w:eastAsia="ja-JP"/>
              </w:rPr>
            </w:pPr>
            <w:r w:rsidRPr="00EF5447">
              <w:rPr>
                <w:lang w:eastAsia="ja-JP"/>
              </w:rPr>
              <w:t>0.2</w:t>
            </w:r>
          </w:p>
        </w:tc>
        <w:tc>
          <w:tcPr>
            <w:tcW w:w="1267" w:type="dxa"/>
            <w:vAlign w:val="center"/>
          </w:tcPr>
          <w:p w14:paraId="6ABF0AC9" w14:textId="77777777" w:rsidR="00E00109" w:rsidRPr="00EF5447" w:rsidRDefault="00E00109" w:rsidP="00E00109">
            <w:pPr>
              <w:pStyle w:val="TAC"/>
              <w:rPr>
                <w:rFonts w:eastAsia="Yu Mincho"/>
                <w:lang w:eastAsia="ja-JP"/>
              </w:rPr>
            </w:pPr>
            <w:r>
              <w:rPr>
                <w:rFonts w:cs="Arial" w:hint="eastAsia"/>
                <w:lang w:eastAsia="zh-CN"/>
              </w:rPr>
              <w:t>0</w:t>
            </w:r>
            <w:r>
              <w:rPr>
                <w:rFonts w:cs="Arial"/>
                <w:lang w:eastAsia="zh-CN"/>
              </w:rPr>
              <w:t>.5</w:t>
            </w:r>
          </w:p>
        </w:tc>
        <w:tc>
          <w:tcPr>
            <w:tcW w:w="1268" w:type="dxa"/>
            <w:vAlign w:val="center"/>
          </w:tcPr>
          <w:p w14:paraId="3E0DA294" w14:textId="77777777" w:rsidR="00E00109" w:rsidRPr="00EF5447" w:rsidRDefault="00E00109" w:rsidP="00E00109">
            <w:pPr>
              <w:pStyle w:val="TAC"/>
              <w:rPr>
                <w:rFonts w:eastAsia="Yu Mincho"/>
                <w:lang w:eastAsia="ja-JP"/>
              </w:rPr>
            </w:pPr>
            <w:r>
              <w:rPr>
                <w:rFonts w:cs="Arial"/>
                <w:lang w:eastAsia="zh-CN"/>
              </w:rPr>
              <w:t>-</w:t>
            </w:r>
          </w:p>
        </w:tc>
      </w:tr>
      <w:tr w:rsidR="00E00109" w14:paraId="3DB7DE5E" w14:textId="77777777" w:rsidTr="00831CF3">
        <w:trPr>
          <w:trHeight w:val="187"/>
          <w:jc w:val="center"/>
        </w:trPr>
        <w:tc>
          <w:tcPr>
            <w:tcW w:w="2447" w:type="dxa"/>
            <w:tcBorders>
              <w:top w:val="single" w:sz="4" w:space="0" w:color="auto"/>
              <w:bottom w:val="single" w:sz="4" w:space="0" w:color="auto"/>
            </w:tcBorders>
            <w:shd w:val="clear" w:color="auto" w:fill="auto"/>
            <w:vAlign w:val="center"/>
          </w:tcPr>
          <w:p w14:paraId="4E502A59" w14:textId="77777777" w:rsidR="00E00109" w:rsidRPr="00890DB0" w:rsidRDefault="00E00109" w:rsidP="00E00109">
            <w:pPr>
              <w:pStyle w:val="TAC"/>
            </w:pPr>
            <w:r w:rsidRPr="00004F35">
              <w:t>DC_1-3-38_n28-n78</w:t>
            </w:r>
          </w:p>
        </w:tc>
        <w:tc>
          <w:tcPr>
            <w:tcW w:w="1267" w:type="dxa"/>
            <w:vAlign w:val="center"/>
          </w:tcPr>
          <w:p w14:paraId="747566C7" w14:textId="77777777" w:rsidR="00E00109" w:rsidRDefault="00E00109" w:rsidP="00E00109">
            <w:pPr>
              <w:pStyle w:val="TAC"/>
              <w:rPr>
                <w:rFonts w:cs="Arial"/>
                <w:lang w:eastAsia="ko-KR"/>
              </w:rPr>
            </w:pPr>
            <w:r>
              <w:rPr>
                <w:rFonts w:cs="Arial" w:hint="eastAsia"/>
                <w:lang w:eastAsia="ko-KR"/>
              </w:rPr>
              <w:t>-</w:t>
            </w:r>
          </w:p>
        </w:tc>
        <w:tc>
          <w:tcPr>
            <w:tcW w:w="1267" w:type="dxa"/>
            <w:vAlign w:val="center"/>
          </w:tcPr>
          <w:p w14:paraId="56F4E750" w14:textId="77777777" w:rsidR="00E00109" w:rsidRDefault="00E00109" w:rsidP="00E00109">
            <w:pPr>
              <w:pStyle w:val="TAC"/>
              <w:rPr>
                <w:rFonts w:cs="Arial"/>
                <w:lang w:eastAsia="ko-KR"/>
              </w:rPr>
            </w:pPr>
            <w:r>
              <w:rPr>
                <w:rFonts w:cs="Arial" w:hint="eastAsia"/>
                <w:lang w:eastAsia="ko-KR"/>
              </w:rPr>
              <w:t>0.2</w:t>
            </w:r>
          </w:p>
        </w:tc>
        <w:tc>
          <w:tcPr>
            <w:tcW w:w="1268" w:type="dxa"/>
            <w:vAlign w:val="center"/>
          </w:tcPr>
          <w:p w14:paraId="0C5ACE31" w14:textId="77777777" w:rsidR="00E00109" w:rsidRPr="00EF5447" w:rsidRDefault="00E00109" w:rsidP="00E00109">
            <w:pPr>
              <w:pStyle w:val="TAC"/>
              <w:rPr>
                <w:lang w:eastAsia="ko-KR"/>
              </w:rPr>
            </w:pPr>
            <w:r>
              <w:rPr>
                <w:rFonts w:hint="eastAsia"/>
                <w:lang w:eastAsia="ko-KR"/>
              </w:rPr>
              <w:t>-</w:t>
            </w:r>
          </w:p>
        </w:tc>
        <w:tc>
          <w:tcPr>
            <w:tcW w:w="1267" w:type="dxa"/>
            <w:vAlign w:val="center"/>
          </w:tcPr>
          <w:p w14:paraId="12A4F762" w14:textId="77777777" w:rsidR="00E00109" w:rsidRDefault="00E00109" w:rsidP="00E00109">
            <w:pPr>
              <w:pStyle w:val="TAC"/>
              <w:rPr>
                <w:rFonts w:cs="Arial"/>
                <w:lang w:eastAsia="ko-KR"/>
              </w:rPr>
            </w:pPr>
            <w:r>
              <w:rPr>
                <w:rFonts w:cs="Arial" w:hint="eastAsia"/>
                <w:lang w:eastAsia="ko-KR"/>
              </w:rPr>
              <w:t>0.2</w:t>
            </w:r>
          </w:p>
        </w:tc>
        <w:tc>
          <w:tcPr>
            <w:tcW w:w="1268" w:type="dxa"/>
            <w:vAlign w:val="center"/>
          </w:tcPr>
          <w:p w14:paraId="5DB32C50" w14:textId="77777777" w:rsidR="00E00109" w:rsidRDefault="00E00109" w:rsidP="00E00109">
            <w:pPr>
              <w:pStyle w:val="TAC"/>
              <w:rPr>
                <w:rFonts w:cs="Arial"/>
                <w:lang w:eastAsia="ko-KR"/>
              </w:rPr>
            </w:pPr>
            <w:r>
              <w:rPr>
                <w:rFonts w:cs="Arial" w:hint="eastAsia"/>
                <w:lang w:eastAsia="ko-KR"/>
              </w:rPr>
              <w:t>0.5</w:t>
            </w:r>
          </w:p>
        </w:tc>
      </w:tr>
      <w:tr w:rsidR="00E00109" w:rsidRPr="00EF5447" w14:paraId="72F81C96" w14:textId="77777777" w:rsidTr="00831CF3">
        <w:trPr>
          <w:trHeight w:val="187"/>
          <w:jc w:val="center"/>
        </w:trPr>
        <w:tc>
          <w:tcPr>
            <w:tcW w:w="2447" w:type="dxa"/>
            <w:tcBorders>
              <w:top w:val="single" w:sz="4" w:space="0" w:color="auto"/>
              <w:bottom w:val="single" w:sz="4" w:space="0" w:color="auto"/>
            </w:tcBorders>
            <w:shd w:val="clear" w:color="auto" w:fill="auto"/>
          </w:tcPr>
          <w:p w14:paraId="51DA85CD" w14:textId="77777777" w:rsidR="00E00109" w:rsidRPr="00EF5447" w:rsidRDefault="00E00109" w:rsidP="00E00109">
            <w:pPr>
              <w:pStyle w:val="TAC"/>
              <w:rPr>
                <w:rFonts w:eastAsia="맑은 고딕"/>
                <w:lang w:eastAsia="ko-KR"/>
              </w:rPr>
            </w:pPr>
            <w:r w:rsidRPr="00EF5447">
              <w:t>DC_1-3-41_n3-n41</w:t>
            </w:r>
          </w:p>
        </w:tc>
        <w:tc>
          <w:tcPr>
            <w:tcW w:w="1267" w:type="dxa"/>
            <w:vAlign w:val="center"/>
          </w:tcPr>
          <w:p w14:paraId="474BF884" w14:textId="77777777" w:rsidR="00E00109" w:rsidRPr="00EF5447" w:rsidRDefault="00E00109" w:rsidP="00E00109">
            <w:pPr>
              <w:pStyle w:val="TAC"/>
              <w:rPr>
                <w:lang w:eastAsia="ja-JP"/>
              </w:rPr>
            </w:pPr>
            <w:r>
              <w:rPr>
                <w:rFonts w:eastAsia="DengXian"/>
                <w:lang w:eastAsia="zh-CN"/>
              </w:rPr>
              <w:t>-</w:t>
            </w:r>
          </w:p>
        </w:tc>
        <w:tc>
          <w:tcPr>
            <w:tcW w:w="1267" w:type="dxa"/>
            <w:vAlign w:val="center"/>
          </w:tcPr>
          <w:p w14:paraId="4889C123" w14:textId="77777777" w:rsidR="00E00109" w:rsidRPr="00EF5447" w:rsidRDefault="00E00109" w:rsidP="00E00109">
            <w:pPr>
              <w:pStyle w:val="TAC"/>
              <w:rPr>
                <w:lang w:eastAsia="zh-CN"/>
              </w:rPr>
            </w:pPr>
            <w:r>
              <w:rPr>
                <w:rFonts w:hint="eastAsia"/>
                <w:lang w:eastAsia="zh-CN"/>
              </w:rPr>
              <w:t>-</w:t>
            </w:r>
          </w:p>
        </w:tc>
        <w:tc>
          <w:tcPr>
            <w:tcW w:w="1268" w:type="dxa"/>
            <w:vAlign w:val="center"/>
          </w:tcPr>
          <w:p w14:paraId="67C325BE" w14:textId="77777777" w:rsidR="00E00109" w:rsidRPr="00EF5447" w:rsidRDefault="00E00109" w:rsidP="00E00109">
            <w:pPr>
              <w:pStyle w:val="TAC"/>
              <w:rPr>
                <w:lang w:eastAsia="ja-JP"/>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c>
          <w:tcPr>
            <w:tcW w:w="1267" w:type="dxa"/>
            <w:vAlign w:val="center"/>
          </w:tcPr>
          <w:p w14:paraId="448BD58C" w14:textId="77777777" w:rsidR="00E00109" w:rsidRPr="00EF5447" w:rsidRDefault="00E00109" w:rsidP="00E00109">
            <w:pPr>
              <w:pStyle w:val="TAC"/>
              <w:rPr>
                <w:lang w:eastAsia="zh-CN"/>
              </w:rPr>
            </w:pPr>
            <w:r>
              <w:rPr>
                <w:rFonts w:hint="eastAsia"/>
                <w:lang w:eastAsia="zh-CN"/>
              </w:rPr>
              <w:t>-</w:t>
            </w:r>
          </w:p>
        </w:tc>
        <w:tc>
          <w:tcPr>
            <w:tcW w:w="1268" w:type="dxa"/>
            <w:vAlign w:val="center"/>
          </w:tcPr>
          <w:p w14:paraId="438C2870" w14:textId="77777777" w:rsidR="00E00109" w:rsidRPr="00EF5447" w:rsidRDefault="00E00109" w:rsidP="00E00109">
            <w:pPr>
              <w:pStyle w:val="TAC"/>
              <w:rPr>
                <w:lang w:eastAsia="ja-JP"/>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r>
      <w:tr w:rsidR="00E00109" w:rsidRPr="00EF5447" w14:paraId="24CE19AD" w14:textId="77777777" w:rsidTr="00831CF3">
        <w:trPr>
          <w:trHeight w:val="187"/>
          <w:jc w:val="center"/>
        </w:trPr>
        <w:tc>
          <w:tcPr>
            <w:tcW w:w="2447" w:type="dxa"/>
            <w:tcBorders>
              <w:top w:val="single" w:sz="4" w:space="0" w:color="auto"/>
              <w:bottom w:val="single" w:sz="4" w:space="0" w:color="auto"/>
            </w:tcBorders>
            <w:shd w:val="clear" w:color="auto" w:fill="auto"/>
          </w:tcPr>
          <w:p w14:paraId="336DA6C5" w14:textId="77777777" w:rsidR="00E00109" w:rsidRPr="00EF5447" w:rsidRDefault="00E00109" w:rsidP="00E00109">
            <w:pPr>
              <w:pStyle w:val="TAC"/>
              <w:rPr>
                <w:rFonts w:eastAsia="맑은 고딕"/>
                <w:lang w:eastAsia="ko-KR"/>
              </w:rPr>
            </w:pPr>
            <w:r w:rsidRPr="00EF5447">
              <w:rPr>
                <w:lang w:eastAsia="ja-JP"/>
              </w:rPr>
              <w:t>DC_1-3-41_n3-n77</w:t>
            </w:r>
          </w:p>
        </w:tc>
        <w:tc>
          <w:tcPr>
            <w:tcW w:w="1267" w:type="dxa"/>
            <w:vAlign w:val="center"/>
          </w:tcPr>
          <w:p w14:paraId="10A3AC36" w14:textId="77777777" w:rsidR="00E00109" w:rsidRPr="00EF5447" w:rsidRDefault="00E00109" w:rsidP="00E00109">
            <w:pPr>
              <w:pStyle w:val="TAC"/>
              <w:rPr>
                <w:lang w:eastAsia="ja-JP"/>
              </w:rPr>
            </w:pPr>
            <w:r>
              <w:rPr>
                <w:rFonts w:eastAsia="Yu Mincho"/>
                <w:lang w:eastAsia="ja-JP"/>
              </w:rPr>
              <w:t>0.2</w:t>
            </w:r>
          </w:p>
        </w:tc>
        <w:tc>
          <w:tcPr>
            <w:tcW w:w="1267" w:type="dxa"/>
            <w:vAlign w:val="center"/>
          </w:tcPr>
          <w:p w14:paraId="72124285" w14:textId="77777777" w:rsidR="00E00109" w:rsidRPr="00EF5447" w:rsidRDefault="00E00109" w:rsidP="00E00109">
            <w:pPr>
              <w:pStyle w:val="TAC"/>
              <w:rPr>
                <w:lang w:eastAsia="zh-CN"/>
              </w:rPr>
            </w:pPr>
            <w:r>
              <w:rPr>
                <w:rFonts w:hint="eastAsia"/>
                <w:lang w:eastAsia="zh-CN"/>
              </w:rPr>
              <w:t>0</w:t>
            </w:r>
            <w:r>
              <w:rPr>
                <w:lang w:eastAsia="zh-CN"/>
              </w:rPr>
              <w:t>.2</w:t>
            </w:r>
          </w:p>
        </w:tc>
        <w:tc>
          <w:tcPr>
            <w:tcW w:w="1268" w:type="dxa"/>
            <w:vAlign w:val="center"/>
          </w:tcPr>
          <w:p w14:paraId="418EDD48" w14:textId="77777777" w:rsidR="00E00109" w:rsidRPr="00EF5447" w:rsidRDefault="00E00109" w:rsidP="00E00109">
            <w:pPr>
              <w:pStyle w:val="TAC"/>
              <w:rPr>
                <w:lang w:eastAsia="ja-JP"/>
              </w:rPr>
            </w:pPr>
            <w:r>
              <w:rPr>
                <w:rFonts w:eastAsia="Yu Mincho"/>
                <w:lang w:eastAsia="ja-JP"/>
              </w:rPr>
              <w:t>-</w:t>
            </w:r>
          </w:p>
        </w:tc>
        <w:tc>
          <w:tcPr>
            <w:tcW w:w="1267" w:type="dxa"/>
            <w:vAlign w:val="center"/>
          </w:tcPr>
          <w:p w14:paraId="20CBDB77" w14:textId="77777777" w:rsidR="00E00109" w:rsidRPr="00EF5447" w:rsidRDefault="00E00109" w:rsidP="00E00109">
            <w:pPr>
              <w:pStyle w:val="TAC"/>
              <w:rPr>
                <w:lang w:eastAsia="zh-CN"/>
              </w:rPr>
            </w:pPr>
            <w:r>
              <w:rPr>
                <w:rFonts w:hint="eastAsia"/>
                <w:lang w:eastAsia="zh-CN"/>
              </w:rPr>
              <w:t>0</w:t>
            </w:r>
            <w:r>
              <w:rPr>
                <w:lang w:eastAsia="zh-CN"/>
              </w:rPr>
              <w:t>.2</w:t>
            </w:r>
          </w:p>
        </w:tc>
        <w:tc>
          <w:tcPr>
            <w:tcW w:w="1268" w:type="dxa"/>
            <w:vAlign w:val="center"/>
          </w:tcPr>
          <w:p w14:paraId="47AF2292" w14:textId="77777777" w:rsidR="00E00109" w:rsidRPr="00EF5447" w:rsidRDefault="00E00109" w:rsidP="00E00109">
            <w:pPr>
              <w:pStyle w:val="TAC"/>
              <w:rPr>
                <w:lang w:eastAsia="zh-CN"/>
              </w:rPr>
            </w:pPr>
            <w:r>
              <w:rPr>
                <w:rFonts w:hint="eastAsia"/>
                <w:lang w:eastAsia="zh-CN"/>
              </w:rPr>
              <w:t>0</w:t>
            </w:r>
            <w:r>
              <w:rPr>
                <w:lang w:eastAsia="zh-CN"/>
              </w:rPr>
              <w:t>.5</w:t>
            </w:r>
          </w:p>
        </w:tc>
      </w:tr>
      <w:tr w:rsidR="00E00109" w:rsidRPr="00EF5447" w14:paraId="34B48DF1" w14:textId="77777777" w:rsidTr="00831CF3">
        <w:trPr>
          <w:trHeight w:val="187"/>
          <w:jc w:val="center"/>
        </w:trPr>
        <w:tc>
          <w:tcPr>
            <w:tcW w:w="2447" w:type="dxa"/>
            <w:tcBorders>
              <w:top w:val="single" w:sz="4" w:space="0" w:color="auto"/>
              <w:bottom w:val="single" w:sz="4" w:space="0" w:color="auto"/>
            </w:tcBorders>
            <w:shd w:val="clear" w:color="auto" w:fill="auto"/>
          </w:tcPr>
          <w:p w14:paraId="11BBC523" w14:textId="77777777" w:rsidR="00E00109" w:rsidRPr="00EF5447" w:rsidRDefault="00E00109" w:rsidP="00E00109">
            <w:pPr>
              <w:pStyle w:val="TAC"/>
              <w:rPr>
                <w:rFonts w:eastAsia="맑은 고딕"/>
                <w:lang w:eastAsia="ko-KR"/>
              </w:rPr>
            </w:pPr>
            <w:r w:rsidRPr="00EF5447">
              <w:rPr>
                <w:lang w:eastAsia="ja-JP"/>
              </w:rPr>
              <w:t>DC_1-3-41_n3-n78</w:t>
            </w:r>
          </w:p>
        </w:tc>
        <w:tc>
          <w:tcPr>
            <w:tcW w:w="1267" w:type="dxa"/>
            <w:vAlign w:val="center"/>
          </w:tcPr>
          <w:p w14:paraId="6B868789" w14:textId="77777777" w:rsidR="00E00109" w:rsidRPr="00EF5447" w:rsidRDefault="00E00109" w:rsidP="00E00109">
            <w:pPr>
              <w:pStyle w:val="TAC"/>
              <w:rPr>
                <w:lang w:eastAsia="ja-JP"/>
              </w:rPr>
            </w:pPr>
            <w:r>
              <w:rPr>
                <w:rFonts w:eastAsia="Yu Mincho"/>
                <w:lang w:eastAsia="ja-JP"/>
              </w:rPr>
              <w:t>0.2</w:t>
            </w:r>
          </w:p>
        </w:tc>
        <w:tc>
          <w:tcPr>
            <w:tcW w:w="1267" w:type="dxa"/>
            <w:vAlign w:val="center"/>
          </w:tcPr>
          <w:p w14:paraId="230A78F9" w14:textId="77777777" w:rsidR="00E00109" w:rsidRPr="00EF5447" w:rsidRDefault="00E00109" w:rsidP="00E00109">
            <w:pPr>
              <w:pStyle w:val="TAC"/>
              <w:rPr>
                <w:lang w:eastAsia="ja-JP"/>
              </w:rPr>
            </w:pPr>
            <w:r>
              <w:rPr>
                <w:rFonts w:hint="eastAsia"/>
                <w:lang w:eastAsia="zh-CN"/>
              </w:rPr>
              <w:t>0</w:t>
            </w:r>
            <w:r>
              <w:rPr>
                <w:lang w:eastAsia="zh-CN"/>
              </w:rPr>
              <w:t>.2</w:t>
            </w:r>
          </w:p>
        </w:tc>
        <w:tc>
          <w:tcPr>
            <w:tcW w:w="1268" w:type="dxa"/>
            <w:vAlign w:val="center"/>
          </w:tcPr>
          <w:p w14:paraId="63CFB901" w14:textId="77777777" w:rsidR="00E00109" w:rsidRPr="00EF5447" w:rsidRDefault="00E00109" w:rsidP="00E00109">
            <w:pPr>
              <w:pStyle w:val="TAC"/>
              <w:rPr>
                <w:lang w:eastAsia="ja-JP"/>
              </w:rPr>
            </w:pPr>
            <w:r>
              <w:rPr>
                <w:rFonts w:eastAsia="Yu Mincho"/>
                <w:lang w:eastAsia="ja-JP"/>
              </w:rPr>
              <w:t>-</w:t>
            </w:r>
          </w:p>
        </w:tc>
        <w:tc>
          <w:tcPr>
            <w:tcW w:w="1267" w:type="dxa"/>
            <w:vAlign w:val="center"/>
          </w:tcPr>
          <w:p w14:paraId="32F93F52" w14:textId="77777777" w:rsidR="00E00109" w:rsidRPr="00EF5447" w:rsidRDefault="00E00109" w:rsidP="00E00109">
            <w:pPr>
              <w:pStyle w:val="TAC"/>
              <w:rPr>
                <w:lang w:eastAsia="ja-JP"/>
              </w:rPr>
            </w:pPr>
            <w:r>
              <w:rPr>
                <w:rFonts w:hint="eastAsia"/>
                <w:lang w:eastAsia="zh-CN"/>
              </w:rPr>
              <w:t>0</w:t>
            </w:r>
            <w:r>
              <w:rPr>
                <w:lang w:eastAsia="zh-CN"/>
              </w:rPr>
              <w:t>.2</w:t>
            </w:r>
          </w:p>
        </w:tc>
        <w:tc>
          <w:tcPr>
            <w:tcW w:w="1268" w:type="dxa"/>
            <w:vAlign w:val="center"/>
          </w:tcPr>
          <w:p w14:paraId="1EFEEC1B" w14:textId="77777777" w:rsidR="00E00109" w:rsidRPr="00EF5447" w:rsidRDefault="00E00109" w:rsidP="00E00109">
            <w:pPr>
              <w:pStyle w:val="TAC"/>
              <w:rPr>
                <w:lang w:eastAsia="ja-JP"/>
              </w:rPr>
            </w:pPr>
            <w:r>
              <w:rPr>
                <w:rFonts w:hint="eastAsia"/>
                <w:lang w:eastAsia="zh-CN"/>
              </w:rPr>
              <w:t>0</w:t>
            </w:r>
            <w:r>
              <w:rPr>
                <w:lang w:eastAsia="zh-CN"/>
              </w:rPr>
              <w:t>.5</w:t>
            </w:r>
          </w:p>
        </w:tc>
      </w:tr>
      <w:tr w:rsidR="00E00109" w:rsidRPr="001F0987" w14:paraId="36890366" w14:textId="77777777" w:rsidTr="00831CF3">
        <w:trPr>
          <w:trHeight w:val="187"/>
          <w:jc w:val="center"/>
        </w:trPr>
        <w:tc>
          <w:tcPr>
            <w:tcW w:w="2447" w:type="dxa"/>
            <w:tcBorders>
              <w:top w:val="single" w:sz="4" w:space="0" w:color="auto"/>
              <w:bottom w:val="single" w:sz="4" w:space="0" w:color="auto"/>
            </w:tcBorders>
            <w:shd w:val="clear" w:color="auto" w:fill="auto"/>
          </w:tcPr>
          <w:p w14:paraId="0DB630FE" w14:textId="77777777" w:rsidR="00E00109" w:rsidRPr="001F0987" w:rsidRDefault="00E00109" w:rsidP="00E00109">
            <w:pPr>
              <w:pStyle w:val="TAC"/>
              <w:rPr>
                <w:rFonts w:eastAsia="맑은 고딕"/>
                <w:lang w:eastAsia="ko-KR"/>
              </w:rPr>
            </w:pPr>
            <w:r w:rsidRPr="001F0987">
              <w:t>DC_1-3-41_n28-n41</w:t>
            </w:r>
          </w:p>
        </w:tc>
        <w:tc>
          <w:tcPr>
            <w:tcW w:w="1267" w:type="dxa"/>
            <w:vAlign w:val="center"/>
          </w:tcPr>
          <w:p w14:paraId="21823CF8" w14:textId="77777777" w:rsidR="00E00109" w:rsidRPr="001F0987" w:rsidRDefault="00E00109" w:rsidP="00E00109">
            <w:pPr>
              <w:pStyle w:val="TAC"/>
              <w:rPr>
                <w:lang w:eastAsia="ja-JP"/>
              </w:rPr>
            </w:pPr>
            <w:r>
              <w:t>-</w:t>
            </w:r>
          </w:p>
        </w:tc>
        <w:tc>
          <w:tcPr>
            <w:tcW w:w="1267" w:type="dxa"/>
            <w:vAlign w:val="center"/>
          </w:tcPr>
          <w:p w14:paraId="1C69AE84" w14:textId="77777777" w:rsidR="00E00109" w:rsidRPr="001F0987" w:rsidRDefault="00E00109" w:rsidP="00E00109">
            <w:pPr>
              <w:pStyle w:val="TAC"/>
              <w:rPr>
                <w:lang w:eastAsia="zh-CN"/>
              </w:rPr>
            </w:pPr>
            <w:r>
              <w:rPr>
                <w:rFonts w:hint="eastAsia"/>
                <w:lang w:eastAsia="zh-CN"/>
              </w:rPr>
              <w:t>-</w:t>
            </w:r>
          </w:p>
        </w:tc>
        <w:tc>
          <w:tcPr>
            <w:tcW w:w="1268" w:type="dxa"/>
            <w:vAlign w:val="center"/>
          </w:tcPr>
          <w:p w14:paraId="1D58CF2E" w14:textId="77777777" w:rsidR="00E00109" w:rsidRPr="001F0987" w:rsidRDefault="00E00109" w:rsidP="00E00109">
            <w:pPr>
              <w:pStyle w:val="TAC"/>
              <w:rPr>
                <w:lang w:eastAsia="ja-JP"/>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c>
          <w:tcPr>
            <w:tcW w:w="1267" w:type="dxa"/>
            <w:vAlign w:val="center"/>
          </w:tcPr>
          <w:p w14:paraId="7310C74A" w14:textId="77777777" w:rsidR="00E00109" w:rsidRPr="001F0987" w:rsidRDefault="00E00109" w:rsidP="00E00109">
            <w:pPr>
              <w:pStyle w:val="TAC"/>
              <w:rPr>
                <w:lang w:eastAsia="zh-CN"/>
              </w:rPr>
            </w:pPr>
            <w:r>
              <w:rPr>
                <w:rFonts w:hint="eastAsia"/>
                <w:lang w:eastAsia="zh-CN"/>
              </w:rPr>
              <w:t>0.</w:t>
            </w:r>
            <w:r>
              <w:rPr>
                <w:lang w:eastAsia="zh-CN"/>
              </w:rPr>
              <w:t>2</w:t>
            </w:r>
          </w:p>
        </w:tc>
        <w:tc>
          <w:tcPr>
            <w:tcW w:w="1268" w:type="dxa"/>
            <w:vAlign w:val="center"/>
          </w:tcPr>
          <w:p w14:paraId="65BA48D5" w14:textId="77777777" w:rsidR="00E00109" w:rsidRPr="001F0987" w:rsidRDefault="00E00109" w:rsidP="00E00109">
            <w:pPr>
              <w:pStyle w:val="TAC"/>
              <w:rPr>
                <w:lang w:eastAsia="ja-JP"/>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r>
      <w:tr w:rsidR="00E00109" w:rsidRPr="00EF5447" w14:paraId="727FDC3C" w14:textId="77777777" w:rsidTr="00831CF3">
        <w:trPr>
          <w:trHeight w:val="187"/>
          <w:jc w:val="center"/>
        </w:trPr>
        <w:tc>
          <w:tcPr>
            <w:tcW w:w="2447" w:type="dxa"/>
            <w:tcBorders>
              <w:bottom w:val="single" w:sz="4" w:space="0" w:color="auto"/>
            </w:tcBorders>
            <w:shd w:val="clear" w:color="auto" w:fill="auto"/>
          </w:tcPr>
          <w:p w14:paraId="415428BC" w14:textId="77777777" w:rsidR="00E00109" w:rsidRPr="00EF5447" w:rsidRDefault="00E00109" w:rsidP="00E00109">
            <w:pPr>
              <w:pStyle w:val="TAC"/>
              <w:rPr>
                <w:rFonts w:eastAsia="맑은 고딕"/>
                <w:lang w:eastAsia="ko-KR"/>
              </w:rPr>
            </w:pPr>
            <w:r w:rsidRPr="00EF5447">
              <w:rPr>
                <w:rFonts w:cs="Arial"/>
                <w:szCs w:val="18"/>
                <w:lang w:eastAsia="ja-JP"/>
              </w:rPr>
              <w:t>DC_1-3-41_n28-n77</w:t>
            </w:r>
          </w:p>
        </w:tc>
        <w:tc>
          <w:tcPr>
            <w:tcW w:w="1267" w:type="dxa"/>
            <w:vAlign w:val="center"/>
          </w:tcPr>
          <w:p w14:paraId="54AB957A" w14:textId="77777777" w:rsidR="00E00109" w:rsidRPr="00EF5447" w:rsidRDefault="00E00109" w:rsidP="00E00109">
            <w:pPr>
              <w:pStyle w:val="TAC"/>
              <w:rPr>
                <w:rFonts w:cs="Arial"/>
                <w:lang w:eastAsia="ja-JP"/>
              </w:rPr>
            </w:pPr>
            <w:r>
              <w:rPr>
                <w:rFonts w:eastAsia="Yu Mincho" w:cs="Arial"/>
                <w:lang w:eastAsia="ja-JP"/>
              </w:rPr>
              <w:t>0.2</w:t>
            </w:r>
          </w:p>
        </w:tc>
        <w:tc>
          <w:tcPr>
            <w:tcW w:w="1267" w:type="dxa"/>
            <w:vAlign w:val="center"/>
          </w:tcPr>
          <w:p w14:paraId="559259B6" w14:textId="77777777" w:rsidR="00E00109" w:rsidRPr="00EF5447" w:rsidRDefault="00E00109" w:rsidP="00E00109">
            <w:pPr>
              <w:pStyle w:val="TAC"/>
              <w:rPr>
                <w:rFonts w:cs="Arial"/>
                <w:lang w:eastAsia="zh-CN"/>
              </w:rPr>
            </w:pPr>
            <w:r>
              <w:rPr>
                <w:rFonts w:cs="Arial" w:hint="eastAsia"/>
                <w:lang w:eastAsia="zh-CN"/>
              </w:rPr>
              <w:t>0</w:t>
            </w:r>
            <w:r>
              <w:rPr>
                <w:rFonts w:cs="Arial"/>
                <w:lang w:eastAsia="zh-CN"/>
              </w:rPr>
              <w:t>.2</w:t>
            </w:r>
          </w:p>
        </w:tc>
        <w:tc>
          <w:tcPr>
            <w:tcW w:w="1268" w:type="dxa"/>
            <w:vAlign w:val="center"/>
          </w:tcPr>
          <w:p w14:paraId="6A8886A3" w14:textId="77777777" w:rsidR="00E00109" w:rsidRPr="00EF5447" w:rsidRDefault="00E00109" w:rsidP="00E00109">
            <w:pPr>
              <w:pStyle w:val="TAC"/>
              <w:rPr>
                <w:lang w:eastAsia="ja-JP"/>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c>
          <w:tcPr>
            <w:tcW w:w="1267" w:type="dxa"/>
            <w:vAlign w:val="center"/>
          </w:tcPr>
          <w:p w14:paraId="12A20E28" w14:textId="77777777" w:rsidR="00E00109" w:rsidRPr="00EF5447" w:rsidRDefault="00E00109" w:rsidP="00E00109">
            <w:pPr>
              <w:pStyle w:val="TAC"/>
              <w:rPr>
                <w:lang w:eastAsia="zh-CN"/>
              </w:rPr>
            </w:pPr>
            <w:r>
              <w:rPr>
                <w:rFonts w:hint="eastAsia"/>
                <w:lang w:eastAsia="zh-CN"/>
              </w:rPr>
              <w:t>0</w:t>
            </w:r>
            <w:r>
              <w:rPr>
                <w:lang w:eastAsia="zh-CN"/>
              </w:rPr>
              <w:t>.2</w:t>
            </w:r>
          </w:p>
        </w:tc>
        <w:tc>
          <w:tcPr>
            <w:tcW w:w="1268" w:type="dxa"/>
            <w:vAlign w:val="center"/>
          </w:tcPr>
          <w:p w14:paraId="6E05E06E" w14:textId="77777777" w:rsidR="00E00109" w:rsidRPr="00EF5447" w:rsidRDefault="00E00109" w:rsidP="00E00109">
            <w:pPr>
              <w:pStyle w:val="TAC"/>
              <w:rPr>
                <w:lang w:eastAsia="zh-CN"/>
              </w:rPr>
            </w:pPr>
            <w:r>
              <w:rPr>
                <w:rFonts w:hint="eastAsia"/>
                <w:lang w:eastAsia="zh-CN"/>
              </w:rPr>
              <w:t>0</w:t>
            </w:r>
            <w:r>
              <w:rPr>
                <w:lang w:eastAsia="zh-CN"/>
              </w:rPr>
              <w:t>.5</w:t>
            </w:r>
          </w:p>
        </w:tc>
      </w:tr>
      <w:tr w:rsidR="00E00109" w:rsidRPr="00EF5447" w14:paraId="15D422AF" w14:textId="77777777" w:rsidTr="00831CF3">
        <w:trPr>
          <w:trHeight w:val="187"/>
          <w:jc w:val="center"/>
        </w:trPr>
        <w:tc>
          <w:tcPr>
            <w:tcW w:w="2447" w:type="dxa"/>
            <w:tcBorders>
              <w:bottom w:val="single" w:sz="4" w:space="0" w:color="auto"/>
            </w:tcBorders>
            <w:shd w:val="clear" w:color="auto" w:fill="auto"/>
          </w:tcPr>
          <w:p w14:paraId="2E30E8CD" w14:textId="77777777" w:rsidR="00E00109" w:rsidRPr="00EF5447" w:rsidRDefault="00E00109" w:rsidP="00E00109">
            <w:pPr>
              <w:pStyle w:val="TAC"/>
              <w:rPr>
                <w:rFonts w:eastAsia="맑은 고딕"/>
                <w:lang w:eastAsia="ko-KR"/>
              </w:rPr>
            </w:pPr>
            <w:r w:rsidRPr="00EF5447">
              <w:rPr>
                <w:rFonts w:cs="Arial"/>
                <w:szCs w:val="18"/>
                <w:lang w:eastAsia="ja-JP"/>
              </w:rPr>
              <w:t>DC_1-3-41_n28-n78</w:t>
            </w:r>
          </w:p>
        </w:tc>
        <w:tc>
          <w:tcPr>
            <w:tcW w:w="1267" w:type="dxa"/>
            <w:vAlign w:val="center"/>
          </w:tcPr>
          <w:p w14:paraId="255FD5D1" w14:textId="77777777" w:rsidR="00E00109" w:rsidRPr="00EF5447" w:rsidRDefault="00E00109" w:rsidP="00E00109">
            <w:pPr>
              <w:pStyle w:val="TAC"/>
              <w:rPr>
                <w:rFonts w:cs="Arial"/>
                <w:lang w:eastAsia="ja-JP"/>
              </w:rPr>
            </w:pPr>
            <w:r>
              <w:rPr>
                <w:rFonts w:eastAsia="DengXian" w:cs="Arial"/>
                <w:lang w:eastAsia="zh-CN"/>
              </w:rPr>
              <w:t>-</w:t>
            </w:r>
          </w:p>
        </w:tc>
        <w:tc>
          <w:tcPr>
            <w:tcW w:w="1267" w:type="dxa"/>
            <w:vAlign w:val="center"/>
          </w:tcPr>
          <w:p w14:paraId="689A887E" w14:textId="77777777" w:rsidR="00E00109" w:rsidRPr="00EF5447" w:rsidRDefault="00E00109" w:rsidP="00E00109">
            <w:pPr>
              <w:pStyle w:val="TAC"/>
              <w:rPr>
                <w:rFonts w:cs="Arial"/>
                <w:lang w:eastAsia="zh-CN"/>
              </w:rPr>
            </w:pPr>
            <w:r>
              <w:rPr>
                <w:rFonts w:cs="Arial" w:hint="eastAsia"/>
                <w:lang w:eastAsia="zh-CN"/>
              </w:rPr>
              <w:t>0</w:t>
            </w:r>
            <w:r>
              <w:rPr>
                <w:rFonts w:cs="Arial"/>
                <w:lang w:eastAsia="zh-CN"/>
              </w:rPr>
              <w:t>.2</w:t>
            </w:r>
          </w:p>
        </w:tc>
        <w:tc>
          <w:tcPr>
            <w:tcW w:w="1268" w:type="dxa"/>
            <w:vAlign w:val="center"/>
          </w:tcPr>
          <w:p w14:paraId="0B733440" w14:textId="77777777" w:rsidR="00E00109" w:rsidRPr="00EF5447" w:rsidRDefault="00E00109" w:rsidP="00E00109">
            <w:pPr>
              <w:pStyle w:val="TAC"/>
              <w:rPr>
                <w:lang w:eastAsia="ja-JP"/>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c>
          <w:tcPr>
            <w:tcW w:w="1267" w:type="dxa"/>
            <w:vAlign w:val="center"/>
          </w:tcPr>
          <w:p w14:paraId="5DA832FF" w14:textId="77777777" w:rsidR="00E00109" w:rsidRPr="00EF5447" w:rsidRDefault="00E00109" w:rsidP="00E00109">
            <w:pPr>
              <w:pStyle w:val="TAC"/>
              <w:rPr>
                <w:lang w:eastAsia="ja-JP"/>
              </w:rPr>
            </w:pPr>
            <w:r>
              <w:rPr>
                <w:rFonts w:hint="eastAsia"/>
                <w:lang w:eastAsia="zh-CN"/>
              </w:rPr>
              <w:t>0</w:t>
            </w:r>
            <w:r>
              <w:rPr>
                <w:lang w:eastAsia="zh-CN"/>
              </w:rPr>
              <w:t>.2</w:t>
            </w:r>
          </w:p>
        </w:tc>
        <w:tc>
          <w:tcPr>
            <w:tcW w:w="1268" w:type="dxa"/>
            <w:vAlign w:val="center"/>
          </w:tcPr>
          <w:p w14:paraId="18B93FE0" w14:textId="77777777" w:rsidR="00E00109" w:rsidRPr="00EF5447" w:rsidRDefault="00E00109" w:rsidP="00E00109">
            <w:pPr>
              <w:pStyle w:val="TAC"/>
              <w:rPr>
                <w:lang w:eastAsia="ja-JP"/>
              </w:rPr>
            </w:pPr>
            <w:r>
              <w:rPr>
                <w:rFonts w:hint="eastAsia"/>
                <w:lang w:eastAsia="zh-CN"/>
              </w:rPr>
              <w:t>0</w:t>
            </w:r>
            <w:r>
              <w:rPr>
                <w:lang w:eastAsia="zh-CN"/>
              </w:rPr>
              <w:t>.5</w:t>
            </w:r>
          </w:p>
        </w:tc>
      </w:tr>
      <w:tr w:rsidR="00E00109" w:rsidRPr="00EF5447" w14:paraId="386A1C98" w14:textId="77777777" w:rsidTr="00831CF3">
        <w:trPr>
          <w:trHeight w:val="187"/>
          <w:jc w:val="center"/>
        </w:trPr>
        <w:tc>
          <w:tcPr>
            <w:tcW w:w="2447" w:type="dxa"/>
            <w:tcBorders>
              <w:top w:val="single" w:sz="4" w:space="0" w:color="auto"/>
              <w:bottom w:val="single" w:sz="4" w:space="0" w:color="auto"/>
            </w:tcBorders>
            <w:shd w:val="clear" w:color="auto" w:fill="auto"/>
          </w:tcPr>
          <w:p w14:paraId="064350CB" w14:textId="77777777" w:rsidR="00E00109" w:rsidRPr="00EF5447" w:rsidRDefault="00E00109" w:rsidP="00E00109">
            <w:pPr>
              <w:pStyle w:val="TAC"/>
              <w:rPr>
                <w:rFonts w:eastAsia="맑은 고딕"/>
                <w:lang w:eastAsia="ko-KR"/>
              </w:rPr>
            </w:pPr>
            <w:r w:rsidRPr="00EF5447">
              <w:rPr>
                <w:lang w:eastAsia="ja-JP"/>
              </w:rPr>
              <w:t>DC_1-3-41_n41-n77</w:t>
            </w:r>
          </w:p>
        </w:tc>
        <w:tc>
          <w:tcPr>
            <w:tcW w:w="1267" w:type="dxa"/>
            <w:vAlign w:val="center"/>
          </w:tcPr>
          <w:p w14:paraId="5F7F3E95" w14:textId="77777777" w:rsidR="00E00109" w:rsidRPr="00EF5447" w:rsidRDefault="00E00109" w:rsidP="00E00109">
            <w:pPr>
              <w:pStyle w:val="TAC"/>
              <w:rPr>
                <w:rFonts w:eastAsia="Yu Mincho"/>
                <w:lang w:eastAsia="ja-JP"/>
              </w:rPr>
            </w:pPr>
            <w:r>
              <w:rPr>
                <w:rFonts w:eastAsia="DengXian"/>
                <w:bCs/>
                <w:lang w:eastAsia="zh-CN"/>
              </w:rPr>
              <w:t>0.2</w:t>
            </w:r>
          </w:p>
        </w:tc>
        <w:tc>
          <w:tcPr>
            <w:tcW w:w="1267" w:type="dxa"/>
            <w:vAlign w:val="center"/>
          </w:tcPr>
          <w:p w14:paraId="2F90B4DE" w14:textId="77777777" w:rsidR="00E00109" w:rsidRPr="00CC1E91" w:rsidRDefault="00E00109" w:rsidP="00E00109">
            <w:pPr>
              <w:pStyle w:val="TAC"/>
              <w:rPr>
                <w:lang w:eastAsia="zh-CN"/>
              </w:rPr>
            </w:pPr>
            <w:r>
              <w:rPr>
                <w:rFonts w:hint="eastAsia"/>
                <w:lang w:eastAsia="zh-CN"/>
              </w:rPr>
              <w:t>0.2</w:t>
            </w:r>
          </w:p>
        </w:tc>
        <w:tc>
          <w:tcPr>
            <w:tcW w:w="1268" w:type="dxa"/>
            <w:vAlign w:val="center"/>
          </w:tcPr>
          <w:p w14:paraId="5D778136" w14:textId="77777777" w:rsidR="00E00109" w:rsidRPr="00EF5447" w:rsidRDefault="00E00109" w:rsidP="00E00109">
            <w:pPr>
              <w:pStyle w:val="TAC"/>
              <w:rPr>
                <w:rFonts w:eastAsia="DengXian"/>
                <w:lang w:eastAsia="zh-CN"/>
              </w:rPr>
            </w:pPr>
            <w:r>
              <w:rPr>
                <w:lang w:eastAsia="zh-CN"/>
              </w:rPr>
              <w:t>-</w:t>
            </w:r>
          </w:p>
        </w:tc>
        <w:tc>
          <w:tcPr>
            <w:tcW w:w="1267" w:type="dxa"/>
            <w:vAlign w:val="center"/>
          </w:tcPr>
          <w:p w14:paraId="4CA4E948" w14:textId="77777777" w:rsidR="00E00109" w:rsidRPr="00EF5447" w:rsidRDefault="00E00109" w:rsidP="00E00109">
            <w:pPr>
              <w:pStyle w:val="TAC"/>
              <w:rPr>
                <w:rFonts w:eastAsia="DengXian"/>
                <w:lang w:eastAsia="zh-CN"/>
              </w:rPr>
            </w:pPr>
            <w:r>
              <w:rPr>
                <w:rFonts w:eastAsia="DengXian" w:hint="eastAsia"/>
                <w:lang w:eastAsia="zh-CN"/>
              </w:rPr>
              <w:t>-</w:t>
            </w:r>
          </w:p>
        </w:tc>
        <w:tc>
          <w:tcPr>
            <w:tcW w:w="1268" w:type="dxa"/>
            <w:vAlign w:val="center"/>
          </w:tcPr>
          <w:p w14:paraId="6D9641E0" w14:textId="77777777" w:rsidR="00E00109" w:rsidRPr="00EF5447" w:rsidRDefault="00E00109" w:rsidP="00E00109">
            <w:pPr>
              <w:pStyle w:val="TAC"/>
              <w:rPr>
                <w:rFonts w:eastAsia="DengXian"/>
                <w:lang w:eastAsia="zh-CN"/>
              </w:rPr>
            </w:pPr>
            <w:r>
              <w:rPr>
                <w:rFonts w:eastAsia="DengXian" w:hint="eastAsia"/>
                <w:lang w:eastAsia="zh-CN"/>
              </w:rPr>
              <w:t>0.5</w:t>
            </w:r>
          </w:p>
        </w:tc>
      </w:tr>
      <w:tr w:rsidR="00E00109" w:rsidRPr="00EF5447" w14:paraId="59684E4E" w14:textId="77777777" w:rsidTr="00831CF3">
        <w:trPr>
          <w:trHeight w:val="187"/>
          <w:jc w:val="center"/>
        </w:trPr>
        <w:tc>
          <w:tcPr>
            <w:tcW w:w="2447" w:type="dxa"/>
            <w:tcBorders>
              <w:top w:val="single" w:sz="4" w:space="0" w:color="auto"/>
              <w:bottom w:val="single" w:sz="4" w:space="0" w:color="auto"/>
            </w:tcBorders>
            <w:shd w:val="clear" w:color="auto" w:fill="auto"/>
          </w:tcPr>
          <w:p w14:paraId="59D7D48D" w14:textId="77777777" w:rsidR="00E00109" w:rsidRPr="00EF5447" w:rsidRDefault="00E00109" w:rsidP="00E00109">
            <w:pPr>
              <w:pStyle w:val="TAC"/>
              <w:rPr>
                <w:rFonts w:eastAsia="맑은 고딕"/>
                <w:lang w:eastAsia="ko-KR"/>
              </w:rPr>
            </w:pPr>
            <w:r w:rsidRPr="00EF5447">
              <w:rPr>
                <w:lang w:eastAsia="ja-JP"/>
              </w:rPr>
              <w:t>DC_1-3-41_n41-n78</w:t>
            </w:r>
          </w:p>
        </w:tc>
        <w:tc>
          <w:tcPr>
            <w:tcW w:w="1267" w:type="dxa"/>
            <w:vAlign w:val="center"/>
          </w:tcPr>
          <w:p w14:paraId="4801FD30" w14:textId="77777777" w:rsidR="00E00109" w:rsidRPr="00EF5447" w:rsidRDefault="00E00109" w:rsidP="00E00109">
            <w:pPr>
              <w:pStyle w:val="TAC"/>
              <w:rPr>
                <w:rFonts w:eastAsia="Yu Mincho"/>
                <w:lang w:eastAsia="ja-JP"/>
              </w:rPr>
            </w:pPr>
            <w:r>
              <w:rPr>
                <w:rFonts w:eastAsia="DengXian"/>
                <w:bCs/>
                <w:lang w:eastAsia="zh-CN"/>
              </w:rPr>
              <w:t>0.2</w:t>
            </w:r>
          </w:p>
        </w:tc>
        <w:tc>
          <w:tcPr>
            <w:tcW w:w="1267" w:type="dxa"/>
            <w:vAlign w:val="center"/>
          </w:tcPr>
          <w:p w14:paraId="0F5AFDB9" w14:textId="77777777" w:rsidR="00E00109" w:rsidRPr="00EF5447" w:rsidRDefault="00E00109" w:rsidP="00E00109">
            <w:pPr>
              <w:pStyle w:val="TAC"/>
              <w:rPr>
                <w:rFonts w:eastAsia="Yu Mincho"/>
                <w:lang w:eastAsia="ja-JP"/>
              </w:rPr>
            </w:pPr>
            <w:r>
              <w:rPr>
                <w:rFonts w:hint="eastAsia"/>
                <w:lang w:eastAsia="zh-CN"/>
              </w:rPr>
              <w:t>0.2</w:t>
            </w:r>
          </w:p>
        </w:tc>
        <w:tc>
          <w:tcPr>
            <w:tcW w:w="1268" w:type="dxa"/>
            <w:vAlign w:val="center"/>
          </w:tcPr>
          <w:p w14:paraId="30C4492C" w14:textId="77777777" w:rsidR="00E00109" w:rsidRPr="00EF5447" w:rsidRDefault="00E00109" w:rsidP="00E00109">
            <w:pPr>
              <w:pStyle w:val="TAC"/>
              <w:rPr>
                <w:rFonts w:eastAsia="DengXian"/>
                <w:lang w:eastAsia="zh-CN"/>
              </w:rPr>
            </w:pPr>
            <w:r>
              <w:rPr>
                <w:lang w:eastAsia="zh-CN"/>
              </w:rPr>
              <w:t>-</w:t>
            </w:r>
          </w:p>
        </w:tc>
        <w:tc>
          <w:tcPr>
            <w:tcW w:w="1267" w:type="dxa"/>
            <w:vAlign w:val="center"/>
          </w:tcPr>
          <w:p w14:paraId="7537E1D7" w14:textId="77777777" w:rsidR="00E00109" w:rsidRPr="00EF5447" w:rsidRDefault="00E00109" w:rsidP="00E00109">
            <w:pPr>
              <w:pStyle w:val="TAC"/>
              <w:rPr>
                <w:rFonts w:eastAsia="DengXian"/>
                <w:lang w:eastAsia="zh-CN"/>
              </w:rPr>
            </w:pPr>
            <w:r>
              <w:rPr>
                <w:rFonts w:eastAsia="DengXian" w:hint="eastAsia"/>
                <w:lang w:eastAsia="zh-CN"/>
              </w:rPr>
              <w:t>-</w:t>
            </w:r>
          </w:p>
        </w:tc>
        <w:tc>
          <w:tcPr>
            <w:tcW w:w="1268" w:type="dxa"/>
            <w:vAlign w:val="center"/>
          </w:tcPr>
          <w:p w14:paraId="7BDFF288" w14:textId="77777777" w:rsidR="00E00109" w:rsidRPr="00EF5447" w:rsidRDefault="00E00109" w:rsidP="00E00109">
            <w:pPr>
              <w:pStyle w:val="TAC"/>
              <w:rPr>
                <w:rFonts w:eastAsia="DengXian"/>
                <w:lang w:eastAsia="zh-CN"/>
              </w:rPr>
            </w:pPr>
            <w:r>
              <w:rPr>
                <w:rFonts w:eastAsia="DengXian" w:hint="eastAsia"/>
                <w:lang w:eastAsia="zh-CN"/>
              </w:rPr>
              <w:t>0.5</w:t>
            </w:r>
          </w:p>
        </w:tc>
      </w:tr>
      <w:tr w:rsidR="00E00109" w14:paraId="3568E6DE" w14:textId="77777777" w:rsidTr="00831CF3">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190ECC4" w14:textId="77777777" w:rsidR="00E00109" w:rsidRDefault="00E00109" w:rsidP="00E00109">
            <w:pPr>
              <w:pStyle w:val="TAC"/>
            </w:pPr>
            <w:r w:rsidRPr="00EF5447">
              <w:t>DC_</w:t>
            </w:r>
            <w:r w:rsidRPr="00EF5447">
              <w:rPr>
                <w:lang w:eastAsia="ja-JP"/>
              </w:rPr>
              <w:t>1-3-41</w:t>
            </w:r>
            <w:r w:rsidRPr="00EF5447">
              <w:t>-</w:t>
            </w:r>
            <w:r w:rsidRPr="00EF5447">
              <w:rPr>
                <w:lang w:eastAsia="ja-JP"/>
              </w:rPr>
              <w:t>42_n77</w:t>
            </w:r>
          </w:p>
        </w:tc>
        <w:tc>
          <w:tcPr>
            <w:tcW w:w="1267" w:type="dxa"/>
            <w:tcBorders>
              <w:top w:val="single" w:sz="4" w:space="0" w:color="auto"/>
              <w:left w:val="single" w:sz="4" w:space="0" w:color="auto"/>
              <w:bottom w:val="single" w:sz="4" w:space="0" w:color="auto"/>
              <w:right w:val="single" w:sz="4" w:space="0" w:color="auto"/>
            </w:tcBorders>
            <w:vAlign w:val="center"/>
          </w:tcPr>
          <w:p w14:paraId="7FD7DA4A" w14:textId="77777777" w:rsidR="00E00109" w:rsidRDefault="00E00109" w:rsidP="00E00109">
            <w:pPr>
              <w:pStyle w:val="TAC"/>
            </w:pPr>
            <w:r>
              <w:rPr>
                <w:rFonts w:eastAsia="DengXian"/>
                <w:bCs/>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6DE46D7" w14:textId="77777777" w:rsidR="00E00109" w:rsidRDefault="00E00109" w:rsidP="00E00109">
            <w:pPr>
              <w:pStyle w:val="TAC"/>
            </w:pPr>
            <w:r>
              <w:rPr>
                <w:rFonts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850669E" w14:textId="77777777" w:rsidR="00E00109" w:rsidRDefault="00E00109" w:rsidP="00E00109">
            <w:pPr>
              <w:pStyle w:val="TAC"/>
            </w:pPr>
            <w:r>
              <w:rPr>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6F7DA44C" w14:textId="77777777" w:rsidR="00E00109" w:rsidRDefault="00E00109" w:rsidP="00E00109">
            <w:pPr>
              <w:pStyle w:val="TAC"/>
            </w:pPr>
            <w:r>
              <w:rPr>
                <w:rFonts w:eastAsia="DengXian"/>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4214DCD6" w14:textId="77777777" w:rsidR="00E00109" w:rsidRDefault="00E00109" w:rsidP="00E00109">
            <w:pPr>
              <w:pStyle w:val="TAC"/>
            </w:pPr>
            <w:r>
              <w:rPr>
                <w:rFonts w:eastAsia="DengXian" w:hint="eastAsia"/>
                <w:lang w:eastAsia="zh-CN"/>
              </w:rPr>
              <w:t>0.5</w:t>
            </w:r>
          </w:p>
        </w:tc>
      </w:tr>
      <w:tr w:rsidR="00E00109" w14:paraId="0E0EA3F2" w14:textId="77777777" w:rsidTr="00831CF3">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46DA66C" w14:textId="77777777" w:rsidR="00E00109" w:rsidRDefault="00E00109" w:rsidP="00E00109">
            <w:pPr>
              <w:pStyle w:val="TAC"/>
            </w:pPr>
            <w:r w:rsidRPr="00EF5447">
              <w:t>DC_</w:t>
            </w:r>
            <w:r w:rsidRPr="00EF5447">
              <w:rPr>
                <w:lang w:eastAsia="ja-JP"/>
              </w:rPr>
              <w:t>1-3-41</w:t>
            </w:r>
            <w:r w:rsidRPr="00EF5447">
              <w:t>-</w:t>
            </w:r>
            <w:r w:rsidRPr="00EF5447">
              <w:rPr>
                <w:lang w:eastAsia="ja-JP"/>
              </w:rPr>
              <w:t>42_n78</w:t>
            </w:r>
          </w:p>
        </w:tc>
        <w:tc>
          <w:tcPr>
            <w:tcW w:w="1267" w:type="dxa"/>
            <w:tcBorders>
              <w:top w:val="single" w:sz="4" w:space="0" w:color="auto"/>
              <w:left w:val="single" w:sz="4" w:space="0" w:color="auto"/>
              <w:bottom w:val="single" w:sz="4" w:space="0" w:color="auto"/>
              <w:right w:val="single" w:sz="4" w:space="0" w:color="auto"/>
            </w:tcBorders>
            <w:vAlign w:val="center"/>
          </w:tcPr>
          <w:p w14:paraId="4D96338F" w14:textId="77777777" w:rsidR="00E00109" w:rsidRDefault="00E00109" w:rsidP="00E00109">
            <w:pPr>
              <w:pStyle w:val="TAC"/>
            </w:pPr>
            <w:r>
              <w:rPr>
                <w:rFonts w:eastAsia="DengXian"/>
                <w:bCs/>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644C2E1" w14:textId="77777777" w:rsidR="00E00109" w:rsidRDefault="00E00109" w:rsidP="00E00109">
            <w:pPr>
              <w:pStyle w:val="TAC"/>
            </w:pPr>
            <w:r>
              <w:rPr>
                <w:rFonts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6F4E19E" w14:textId="77777777" w:rsidR="00E00109" w:rsidRDefault="00E00109" w:rsidP="00E00109">
            <w:pPr>
              <w:pStyle w:val="TAC"/>
            </w:pPr>
            <w:r>
              <w:rPr>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5B8046DC" w14:textId="77777777" w:rsidR="00E00109" w:rsidRDefault="00E00109" w:rsidP="00E00109">
            <w:pPr>
              <w:pStyle w:val="TAC"/>
            </w:pPr>
            <w:r>
              <w:rPr>
                <w:rFonts w:eastAsia="DengXian"/>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632B454E" w14:textId="77777777" w:rsidR="00E00109" w:rsidRDefault="00E00109" w:rsidP="00E00109">
            <w:pPr>
              <w:pStyle w:val="TAC"/>
            </w:pPr>
            <w:r>
              <w:rPr>
                <w:rFonts w:eastAsia="DengXian" w:hint="eastAsia"/>
                <w:lang w:eastAsia="zh-CN"/>
              </w:rPr>
              <w:t>0.5</w:t>
            </w:r>
          </w:p>
        </w:tc>
      </w:tr>
      <w:tr w:rsidR="00E00109" w14:paraId="1CAFD31A" w14:textId="77777777" w:rsidTr="00831CF3">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2B42FE3" w14:textId="77777777" w:rsidR="00E00109" w:rsidRDefault="00E00109" w:rsidP="00E00109">
            <w:pPr>
              <w:pStyle w:val="TAC"/>
            </w:pPr>
            <w:r w:rsidRPr="00EF5447">
              <w:t>DC_</w:t>
            </w:r>
            <w:r w:rsidRPr="00EF5447">
              <w:rPr>
                <w:lang w:eastAsia="ja-JP"/>
              </w:rPr>
              <w:t>1-3-41</w:t>
            </w:r>
            <w:r w:rsidRPr="00EF5447">
              <w:t>-</w:t>
            </w:r>
            <w:r w:rsidRPr="00EF5447">
              <w:rPr>
                <w:lang w:eastAsia="ja-JP"/>
              </w:rPr>
              <w:t>42_n79</w:t>
            </w:r>
          </w:p>
        </w:tc>
        <w:tc>
          <w:tcPr>
            <w:tcW w:w="1267" w:type="dxa"/>
            <w:tcBorders>
              <w:top w:val="single" w:sz="4" w:space="0" w:color="auto"/>
              <w:left w:val="single" w:sz="4" w:space="0" w:color="auto"/>
              <w:bottom w:val="single" w:sz="4" w:space="0" w:color="auto"/>
              <w:right w:val="single" w:sz="4" w:space="0" w:color="auto"/>
            </w:tcBorders>
            <w:vAlign w:val="center"/>
          </w:tcPr>
          <w:p w14:paraId="359E016A" w14:textId="77777777" w:rsidR="00E00109" w:rsidRDefault="00E00109" w:rsidP="00E00109">
            <w:pPr>
              <w:pStyle w:val="TAC"/>
            </w:pPr>
            <w:r>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9A91335" w14:textId="77777777" w:rsidR="00E00109" w:rsidRDefault="00E00109" w:rsidP="00E00109">
            <w:pPr>
              <w:pStyle w:val="TAC"/>
              <w:rPr>
                <w:lang w:eastAsia="zh-CN"/>
              </w:rPr>
            </w:pPr>
            <w:r>
              <w:rPr>
                <w:rFonts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652879C" w14:textId="77777777" w:rsidR="00E00109" w:rsidRDefault="00E00109" w:rsidP="00E00109">
            <w:pPr>
              <w:pStyle w:val="TAC"/>
            </w:pPr>
            <w:r>
              <w:rPr>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17293DB9" w14:textId="77777777" w:rsidR="00E00109" w:rsidRDefault="00E00109" w:rsidP="00E00109">
            <w:pPr>
              <w:pStyle w:val="TAC"/>
              <w:rPr>
                <w:lang w:eastAsia="zh-CN"/>
              </w:rPr>
            </w:pPr>
            <w:r>
              <w:rPr>
                <w:rFonts w:hint="eastAsia"/>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243191B7" w14:textId="77777777" w:rsidR="00E00109" w:rsidRDefault="00E00109" w:rsidP="00E00109">
            <w:pPr>
              <w:pStyle w:val="TAC"/>
              <w:rPr>
                <w:lang w:eastAsia="zh-CN"/>
              </w:rPr>
            </w:pPr>
            <w:r>
              <w:rPr>
                <w:rFonts w:hint="eastAsia"/>
                <w:lang w:eastAsia="zh-CN"/>
              </w:rPr>
              <w:t>-</w:t>
            </w:r>
          </w:p>
        </w:tc>
      </w:tr>
      <w:tr w:rsidR="00E00109" w14:paraId="3720FC33" w14:textId="77777777" w:rsidTr="00831CF3">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0425A13" w14:textId="77777777" w:rsidR="00E00109" w:rsidRPr="00EF5447" w:rsidRDefault="00E00109" w:rsidP="00E00109">
            <w:pPr>
              <w:pStyle w:val="TAC"/>
              <w:rPr>
                <w:rFonts w:cs="Arial"/>
                <w:lang w:eastAsia="ja-JP"/>
              </w:rPr>
            </w:pPr>
            <w:r>
              <w:t>DC_1-3-42_n28-n77</w:t>
            </w:r>
          </w:p>
        </w:tc>
        <w:tc>
          <w:tcPr>
            <w:tcW w:w="1267" w:type="dxa"/>
            <w:tcBorders>
              <w:top w:val="single" w:sz="4" w:space="0" w:color="auto"/>
              <w:left w:val="single" w:sz="4" w:space="0" w:color="auto"/>
              <w:bottom w:val="single" w:sz="4" w:space="0" w:color="auto"/>
              <w:right w:val="single" w:sz="4" w:space="0" w:color="auto"/>
            </w:tcBorders>
            <w:vAlign w:val="center"/>
          </w:tcPr>
          <w:p w14:paraId="2C864546" w14:textId="77777777" w:rsidR="00E00109" w:rsidRDefault="00E00109" w:rsidP="00E00109">
            <w:pPr>
              <w:pStyle w:val="TAC"/>
            </w:pPr>
            <w:r>
              <w:rPr>
                <w:rFonts w:eastAsia="DengXian"/>
                <w:bCs/>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61C5503" w14:textId="77777777" w:rsidR="00E00109" w:rsidRDefault="00E00109" w:rsidP="00E00109">
            <w:pPr>
              <w:pStyle w:val="TAC"/>
            </w:pPr>
            <w:r>
              <w:rPr>
                <w:rFonts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7F631F9" w14:textId="77777777" w:rsidR="00E00109" w:rsidRDefault="00E00109" w:rsidP="00E00109">
            <w:pPr>
              <w:pStyle w:val="TAC"/>
            </w:pPr>
            <w:r>
              <w:rPr>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3AE80E26" w14:textId="77777777" w:rsidR="00E00109" w:rsidRDefault="00E00109" w:rsidP="00E00109">
            <w:pPr>
              <w:pStyle w:val="TAC"/>
            </w:pPr>
            <w:r>
              <w:rPr>
                <w:rFonts w:eastAsia="DengXian"/>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7373A8D6" w14:textId="77777777" w:rsidR="00E00109" w:rsidRDefault="00E00109" w:rsidP="00E00109">
            <w:pPr>
              <w:pStyle w:val="TAC"/>
            </w:pPr>
            <w:r>
              <w:rPr>
                <w:rFonts w:eastAsia="DengXian" w:hint="eastAsia"/>
                <w:lang w:eastAsia="zh-CN"/>
              </w:rPr>
              <w:t>0.5</w:t>
            </w:r>
          </w:p>
        </w:tc>
      </w:tr>
      <w:tr w:rsidR="00254DFD" w:rsidRPr="00CC1E91" w14:paraId="115D948F" w14:textId="77777777" w:rsidTr="00831CF3">
        <w:trPr>
          <w:trHeight w:val="187"/>
          <w:jc w:val="center"/>
          <w:ins w:id="497" w:author="문정민님(Jung-Min Moon)/Device개발팀" w:date="2023-05-18T12:55:00Z"/>
        </w:trPr>
        <w:tc>
          <w:tcPr>
            <w:tcW w:w="2447" w:type="dxa"/>
            <w:tcBorders>
              <w:top w:val="single" w:sz="4" w:space="0" w:color="auto"/>
              <w:left w:val="single" w:sz="4" w:space="0" w:color="auto"/>
              <w:bottom w:val="single" w:sz="4" w:space="0" w:color="auto"/>
              <w:right w:val="single" w:sz="4" w:space="0" w:color="auto"/>
            </w:tcBorders>
          </w:tcPr>
          <w:p w14:paraId="0B3EFD56" w14:textId="36EF304D" w:rsidR="00254DFD" w:rsidRDefault="00254DFD" w:rsidP="00254DFD">
            <w:pPr>
              <w:pStyle w:val="TAC"/>
              <w:rPr>
                <w:ins w:id="498" w:author="문정민님(Jung-Min Moon)/Device개발팀" w:date="2023-05-18T12:55:00Z"/>
                <w:lang w:val="fr-FR"/>
              </w:rPr>
            </w:pPr>
            <w:ins w:id="499" w:author="문정민님(Jung-Min Moon)/Device개발팀" w:date="2023-05-18T12:56:00Z">
              <w:r>
                <w:rPr>
                  <w:rFonts w:eastAsia="Yu Mincho"/>
                  <w:lang w:val="fr-FR" w:eastAsia="ja-JP"/>
                </w:rPr>
                <w:t>DC_1-5-7_n40-n77</w:t>
              </w:r>
            </w:ins>
          </w:p>
        </w:tc>
        <w:tc>
          <w:tcPr>
            <w:tcW w:w="1267" w:type="dxa"/>
            <w:tcBorders>
              <w:top w:val="single" w:sz="4" w:space="0" w:color="auto"/>
              <w:left w:val="single" w:sz="4" w:space="0" w:color="auto"/>
              <w:bottom w:val="single" w:sz="4" w:space="0" w:color="auto"/>
              <w:right w:val="single" w:sz="4" w:space="0" w:color="auto"/>
            </w:tcBorders>
            <w:vAlign w:val="center"/>
          </w:tcPr>
          <w:p w14:paraId="0A899394" w14:textId="111CCF9E" w:rsidR="00254DFD" w:rsidRDefault="00254DFD" w:rsidP="00254DFD">
            <w:pPr>
              <w:pStyle w:val="TAC"/>
              <w:rPr>
                <w:ins w:id="500" w:author="문정민님(Jung-Min Moon)/Device개발팀" w:date="2023-05-18T12:55:00Z"/>
                <w:rFonts w:eastAsia="맑은 고딕" w:cs="Arial"/>
                <w:lang w:val="fr-FR" w:eastAsia="ko-KR"/>
              </w:rPr>
            </w:pPr>
            <w:ins w:id="501" w:author="문정민님(Jung-Min Moon)/Device개발팀" w:date="2023-05-18T12:56:00Z">
              <w:r w:rsidRPr="00B111E2">
                <w:rPr>
                  <w:lang w:val="fr-FR"/>
                </w:rPr>
                <w:t>0.2</w:t>
              </w:r>
            </w:ins>
          </w:p>
        </w:tc>
        <w:tc>
          <w:tcPr>
            <w:tcW w:w="1267" w:type="dxa"/>
            <w:tcBorders>
              <w:top w:val="single" w:sz="4" w:space="0" w:color="auto"/>
              <w:left w:val="single" w:sz="4" w:space="0" w:color="auto"/>
              <w:bottom w:val="single" w:sz="4" w:space="0" w:color="auto"/>
              <w:right w:val="single" w:sz="4" w:space="0" w:color="auto"/>
            </w:tcBorders>
            <w:vAlign w:val="center"/>
          </w:tcPr>
          <w:p w14:paraId="5AEF453E" w14:textId="1955AB7B" w:rsidR="00254DFD" w:rsidRDefault="00254DFD" w:rsidP="00254DFD">
            <w:pPr>
              <w:pStyle w:val="TAC"/>
              <w:rPr>
                <w:ins w:id="502" w:author="문정민님(Jung-Min Moon)/Device개발팀" w:date="2023-05-18T12:55:00Z"/>
                <w:rFonts w:cs="Arial"/>
                <w:lang w:val="fr-FR" w:eastAsia="zh-CN"/>
              </w:rPr>
            </w:pPr>
            <w:ins w:id="503" w:author="문정민님(Jung-Min Moon)/Device개발팀" w:date="2023-05-18T12:56:00Z">
              <w:r w:rsidRPr="00B111E2">
                <w:rPr>
                  <w:rFonts w:hint="eastAsia"/>
                  <w:lang w:val="fr-FR"/>
                </w:rPr>
                <w:t>0</w:t>
              </w:r>
              <w:r w:rsidRPr="00B111E2">
                <w:rPr>
                  <w:lang w:val="fr-FR"/>
                </w:rPr>
                <w:t>.2</w:t>
              </w:r>
            </w:ins>
          </w:p>
        </w:tc>
        <w:tc>
          <w:tcPr>
            <w:tcW w:w="1268" w:type="dxa"/>
            <w:tcBorders>
              <w:top w:val="single" w:sz="4" w:space="0" w:color="auto"/>
              <w:left w:val="single" w:sz="4" w:space="0" w:color="auto"/>
              <w:bottom w:val="single" w:sz="4" w:space="0" w:color="auto"/>
              <w:right w:val="single" w:sz="4" w:space="0" w:color="auto"/>
            </w:tcBorders>
            <w:vAlign w:val="center"/>
          </w:tcPr>
          <w:p w14:paraId="2840495F" w14:textId="06A04150" w:rsidR="00254DFD" w:rsidRDefault="00254DFD" w:rsidP="00254DFD">
            <w:pPr>
              <w:pStyle w:val="TAC"/>
              <w:rPr>
                <w:ins w:id="504" w:author="문정민님(Jung-Min Moon)/Device개발팀" w:date="2023-05-18T12:55:00Z"/>
                <w:rFonts w:eastAsia="맑은 고딕" w:cs="Arial"/>
                <w:lang w:val="fr-FR" w:eastAsia="ko-KR"/>
              </w:rPr>
            </w:pPr>
            <w:ins w:id="505" w:author="문정민님(Jung-Min Moon)/Device개발팀" w:date="2023-05-18T12:56:00Z">
              <w:r w:rsidRPr="00B111E2">
                <w:rPr>
                  <w:lang w:val="fr-FR"/>
                </w:rPr>
                <w:t>-</w:t>
              </w:r>
            </w:ins>
          </w:p>
        </w:tc>
        <w:tc>
          <w:tcPr>
            <w:tcW w:w="1267" w:type="dxa"/>
            <w:tcBorders>
              <w:top w:val="single" w:sz="4" w:space="0" w:color="auto"/>
              <w:left w:val="single" w:sz="4" w:space="0" w:color="auto"/>
              <w:bottom w:val="single" w:sz="4" w:space="0" w:color="auto"/>
              <w:right w:val="single" w:sz="4" w:space="0" w:color="auto"/>
            </w:tcBorders>
            <w:vAlign w:val="center"/>
          </w:tcPr>
          <w:p w14:paraId="454B7FED" w14:textId="4CF6534F" w:rsidR="00254DFD" w:rsidRDefault="00254DFD" w:rsidP="00254DFD">
            <w:pPr>
              <w:pStyle w:val="TAC"/>
              <w:rPr>
                <w:ins w:id="506" w:author="문정민님(Jung-Min Moon)/Device개발팀" w:date="2023-05-18T12:55:00Z"/>
                <w:rFonts w:cs="Arial"/>
                <w:lang w:val="fr-FR" w:eastAsia="zh-CN"/>
              </w:rPr>
            </w:pPr>
            <w:ins w:id="507" w:author="문정민님(Jung-Min Moon)/Device개발팀" w:date="2023-05-18T12:56:00Z">
              <w:r w:rsidRPr="00B111E2">
                <w:rPr>
                  <w:rFonts w:hint="eastAsia"/>
                  <w:lang w:val="fr-FR"/>
                </w:rPr>
                <w:t>0</w:t>
              </w:r>
              <w:r w:rsidRPr="00B111E2">
                <w:rPr>
                  <w:lang w:val="fr-FR"/>
                </w:rPr>
                <w:t>.4</w:t>
              </w:r>
              <w:r w:rsidRPr="00B111E2">
                <w:rPr>
                  <w:vertAlign w:val="superscript"/>
                  <w:lang w:val="fr-FR"/>
                </w:rPr>
                <w:t>5</w:t>
              </w:r>
            </w:ins>
          </w:p>
        </w:tc>
        <w:tc>
          <w:tcPr>
            <w:tcW w:w="1268" w:type="dxa"/>
            <w:tcBorders>
              <w:top w:val="single" w:sz="4" w:space="0" w:color="auto"/>
              <w:left w:val="single" w:sz="4" w:space="0" w:color="auto"/>
              <w:bottom w:val="single" w:sz="4" w:space="0" w:color="auto"/>
              <w:right w:val="single" w:sz="4" w:space="0" w:color="auto"/>
            </w:tcBorders>
            <w:vAlign w:val="center"/>
          </w:tcPr>
          <w:p w14:paraId="7C778CB2" w14:textId="20E6CED9" w:rsidR="00254DFD" w:rsidRDefault="00254DFD" w:rsidP="00254DFD">
            <w:pPr>
              <w:pStyle w:val="TAC"/>
              <w:rPr>
                <w:ins w:id="508" w:author="문정민님(Jung-Min Moon)/Device개발팀" w:date="2023-05-18T12:55:00Z"/>
                <w:rFonts w:cs="Arial"/>
                <w:lang w:val="fr-FR" w:eastAsia="zh-CN"/>
              </w:rPr>
            </w:pPr>
            <w:ins w:id="509" w:author="문정민님(Jung-Min Moon)/Device개발팀" w:date="2023-05-18T12:56:00Z">
              <w:r w:rsidRPr="00B111E2">
                <w:rPr>
                  <w:rFonts w:hint="eastAsia"/>
                  <w:lang w:val="fr-FR"/>
                </w:rPr>
                <w:t>0</w:t>
              </w:r>
              <w:r w:rsidRPr="00B111E2">
                <w:rPr>
                  <w:lang w:val="fr-FR"/>
                </w:rPr>
                <w:t>.5</w:t>
              </w:r>
              <w:r w:rsidRPr="00B111E2">
                <w:rPr>
                  <w:vertAlign w:val="superscript"/>
                  <w:lang w:val="fr-FR"/>
                </w:rPr>
                <w:t>5</w:t>
              </w:r>
            </w:ins>
          </w:p>
        </w:tc>
      </w:tr>
      <w:tr w:rsidR="00295E4E" w:rsidRPr="00CC1E91" w14:paraId="2D1BEA8C" w14:textId="77777777" w:rsidTr="00831CF3">
        <w:trPr>
          <w:trHeight w:val="187"/>
          <w:jc w:val="center"/>
          <w:ins w:id="510" w:author="문정민님(Jung-Min Moon)/Device개발팀" w:date="2023-05-18T12:59:00Z"/>
        </w:trPr>
        <w:tc>
          <w:tcPr>
            <w:tcW w:w="2447" w:type="dxa"/>
            <w:tcBorders>
              <w:top w:val="single" w:sz="4" w:space="0" w:color="auto"/>
              <w:left w:val="single" w:sz="4" w:space="0" w:color="auto"/>
              <w:bottom w:val="single" w:sz="4" w:space="0" w:color="auto"/>
              <w:right w:val="single" w:sz="4" w:space="0" w:color="auto"/>
            </w:tcBorders>
          </w:tcPr>
          <w:p w14:paraId="056E96E0" w14:textId="2684A843" w:rsidR="00295E4E" w:rsidRDefault="00295E4E" w:rsidP="00295E4E">
            <w:pPr>
              <w:pStyle w:val="TAC"/>
              <w:rPr>
                <w:ins w:id="511" w:author="문정민님(Jung-Min Moon)/Device개발팀" w:date="2023-05-18T12:59:00Z"/>
                <w:lang w:val="fr-FR"/>
              </w:rPr>
            </w:pPr>
            <w:ins w:id="512" w:author="문정민님(Jung-Min Moon)/Device개발팀" w:date="2023-05-18T12:59:00Z">
              <w:r>
                <w:rPr>
                  <w:rFonts w:eastAsia="Yu Mincho"/>
                  <w:lang w:val="fr-FR" w:eastAsia="ja-JP"/>
                </w:rPr>
                <w:t>DC_1-5-7_n40-n78</w:t>
              </w:r>
            </w:ins>
          </w:p>
        </w:tc>
        <w:tc>
          <w:tcPr>
            <w:tcW w:w="1267" w:type="dxa"/>
            <w:tcBorders>
              <w:top w:val="single" w:sz="4" w:space="0" w:color="auto"/>
              <w:left w:val="single" w:sz="4" w:space="0" w:color="auto"/>
              <w:bottom w:val="single" w:sz="4" w:space="0" w:color="auto"/>
              <w:right w:val="single" w:sz="4" w:space="0" w:color="auto"/>
            </w:tcBorders>
            <w:vAlign w:val="center"/>
          </w:tcPr>
          <w:p w14:paraId="7E9ECFE3" w14:textId="4A37E609" w:rsidR="00295E4E" w:rsidRDefault="00295E4E" w:rsidP="00295E4E">
            <w:pPr>
              <w:pStyle w:val="TAC"/>
              <w:rPr>
                <w:ins w:id="513" w:author="문정민님(Jung-Min Moon)/Device개발팀" w:date="2023-05-18T12:59:00Z"/>
                <w:rFonts w:eastAsia="맑은 고딕" w:cs="Arial"/>
                <w:lang w:val="fr-FR" w:eastAsia="ko-KR"/>
              </w:rPr>
            </w:pPr>
            <w:ins w:id="514" w:author="문정민님(Jung-Min Moon)/Device개발팀" w:date="2023-05-18T12:59:00Z">
              <w:r w:rsidRPr="00325C29">
                <w:rPr>
                  <w:lang w:val="fr-FR"/>
                </w:rPr>
                <w:t>0.2</w:t>
              </w:r>
            </w:ins>
          </w:p>
        </w:tc>
        <w:tc>
          <w:tcPr>
            <w:tcW w:w="1267" w:type="dxa"/>
            <w:tcBorders>
              <w:top w:val="single" w:sz="4" w:space="0" w:color="auto"/>
              <w:left w:val="single" w:sz="4" w:space="0" w:color="auto"/>
              <w:bottom w:val="single" w:sz="4" w:space="0" w:color="auto"/>
              <w:right w:val="single" w:sz="4" w:space="0" w:color="auto"/>
            </w:tcBorders>
            <w:vAlign w:val="center"/>
          </w:tcPr>
          <w:p w14:paraId="2D9A205E" w14:textId="5D80BCFC" w:rsidR="00295E4E" w:rsidRDefault="00295E4E" w:rsidP="00295E4E">
            <w:pPr>
              <w:pStyle w:val="TAC"/>
              <w:rPr>
                <w:ins w:id="515" w:author="문정민님(Jung-Min Moon)/Device개발팀" w:date="2023-05-18T12:59:00Z"/>
                <w:rFonts w:cs="Arial"/>
                <w:lang w:val="fr-FR" w:eastAsia="zh-CN"/>
              </w:rPr>
            </w:pPr>
            <w:ins w:id="516" w:author="문정민님(Jung-Min Moon)/Device개발팀" w:date="2023-05-18T12:59:00Z">
              <w:r w:rsidRPr="00325C29">
                <w:rPr>
                  <w:rFonts w:hint="eastAsia"/>
                  <w:lang w:val="fr-FR"/>
                </w:rPr>
                <w:t>0</w:t>
              </w:r>
              <w:r w:rsidRPr="00325C29">
                <w:rPr>
                  <w:lang w:val="fr-FR"/>
                </w:rPr>
                <w:t>.2</w:t>
              </w:r>
            </w:ins>
          </w:p>
        </w:tc>
        <w:tc>
          <w:tcPr>
            <w:tcW w:w="1268" w:type="dxa"/>
            <w:tcBorders>
              <w:top w:val="single" w:sz="4" w:space="0" w:color="auto"/>
              <w:left w:val="single" w:sz="4" w:space="0" w:color="auto"/>
              <w:bottom w:val="single" w:sz="4" w:space="0" w:color="auto"/>
              <w:right w:val="single" w:sz="4" w:space="0" w:color="auto"/>
            </w:tcBorders>
            <w:vAlign w:val="center"/>
          </w:tcPr>
          <w:p w14:paraId="0CD87504" w14:textId="2EDF07F5" w:rsidR="00295E4E" w:rsidRDefault="00295E4E" w:rsidP="00295E4E">
            <w:pPr>
              <w:pStyle w:val="TAC"/>
              <w:rPr>
                <w:ins w:id="517" w:author="문정민님(Jung-Min Moon)/Device개발팀" w:date="2023-05-18T12:59:00Z"/>
                <w:rFonts w:eastAsia="맑은 고딕" w:cs="Arial"/>
                <w:lang w:val="fr-FR" w:eastAsia="ko-KR"/>
              </w:rPr>
            </w:pPr>
            <w:ins w:id="518" w:author="문정민님(Jung-Min Moon)/Device개발팀" w:date="2023-05-18T12:59:00Z">
              <w:r w:rsidRPr="00325C29">
                <w:rPr>
                  <w:lang w:val="fr-FR"/>
                </w:rPr>
                <w:t>-</w:t>
              </w:r>
            </w:ins>
          </w:p>
        </w:tc>
        <w:tc>
          <w:tcPr>
            <w:tcW w:w="1267" w:type="dxa"/>
            <w:tcBorders>
              <w:top w:val="single" w:sz="4" w:space="0" w:color="auto"/>
              <w:left w:val="single" w:sz="4" w:space="0" w:color="auto"/>
              <w:bottom w:val="single" w:sz="4" w:space="0" w:color="auto"/>
              <w:right w:val="single" w:sz="4" w:space="0" w:color="auto"/>
            </w:tcBorders>
            <w:vAlign w:val="center"/>
          </w:tcPr>
          <w:p w14:paraId="670DDD23" w14:textId="3D4117DF" w:rsidR="00295E4E" w:rsidRDefault="00295E4E" w:rsidP="00295E4E">
            <w:pPr>
              <w:pStyle w:val="TAC"/>
              <w:rPr>
                <w:ins w:id="519" w:author="문정민님(Jung-Min Moon)/Device개발팀" w:date="2023-05-18T12:59:00Z"/>
                <w:rFonts w:cs="Arial"/>
                <w:lang w:val="fr-FR" w:eastAsia="zh-CN"/>
              </w:rPr>
            </w:pPr>
            <w:ins w:id="520" w:author="문정민님(Jung-Min Moon)/Device개발팀" w:date="2023-05-18T12:59:00Z">
              <w:r w:rsidRPr="00325C29">
                <w:rPr>
                  <w:rFonts w:hint="eastAsia"/>
                  <w:lang w:val="fr-FR"/>
                </w:rPr>
                <w:t>0</w:t>
              </w:r>
              <w:r w:rsidRPr="00325C29">
                <w:rPr>
                  <w:lang w:val="fr-FR"/>
                </w:rPr>
                <w:t>.4</w:t>
              </w:r>
              <w:r w:rsidRPr="00325C29">
                <w:rPr>
                  <w:vertAlign w:val="superscript"/>
                  <w:lang w:val="fr-FR"/>
                </w:rPr>
                <w:t>5</w:t>
              </w:r>
            </w:ins>
          </w:p>
        </w:tc>
        <w:tc>
          <w:tcPr>
            <w:tcW w:w="1268" w:type="dxa"/>
            <w:tcBorders>
              <w:top w:val="single" w:sz="4" w:space="0" w:color="auto"/>
              <w:left w:val="single" w:sz="4" w:space="0" w:color="auto"/>
              <w:bottom w:val="single" w:sz="4" w:space="0" w:color="auto"/>
              <w:right w:val="single" w:sz="4" w:space="0" w:color="auto"/>
            </w:tcBorders>
            <w:vAlign w:val="center"/>
          </w:tcPr>
          <w:p w14:paraId="19E97AE2" w14:textId="053DA600" w:rsidR="00295E4E" w:rsidRDefault="00295E4E" w:rsidP="00295E4E">
            <w:pPr>
              <w:pStyle w:val="TAC"/>
              <w:rPr>
                <w:ins w:id="521" w:author="문정민님(Jung-Min Moon)/Device개발팀" w:date="2023-05-18T12:59:00Z"/>
                <w:rFonts w:cs="Arial"/>
                <w:lang w:val="fr-FR" w:eastAsia="zh-CN"/>
              </w:rPr>
            </w:pPr>
            <w:ins w:id="522" w:author="문정민님(Jung-Min Moon)/Device개발팀" w:date="2023-05-18T12:59:00Z">
              <w:r w:rsidRPr="00325C29">
                <w:rPr>
                  <w:rFonts w:hint="eastAsia"/>
                  <w:lang w:val="fr-FR"/>
                </w:rPr>
                <w:t>0</w:t>
              </w:r>
              <w:r w:rsidRPr="00325C29">
                <w:rPr>
                  <w:lang w:val="fr-FR"/>
                </w:rPr>
                <w:t>.5</w:t>
              </w:r>
              <w:r w:rsidRPr="00325C29">
                <w:rPr>
                  <w:vertAlign w:val="superscript"/>
                  <w:lang w:val="fr-FR"/>
                </w:rPr>
                <w:t>5</w:t>
              </w:r>
            </w:ins>
          </w:p>
        </w:tc>
      </w:tr>
      <w:tr w:rsidR="00295E4E" w:rsidRPr="00CC1E91" w14:paraId="60835218" w14:textId="77777777" w:rsidTr="00831CF3">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0777FE15" w14:textId="77777777" w:rsidR="00295E4E" w:rsidRDefault="00295E4E" w:rsidP="00295E4E">
            <w:pPr>
              <w:pStyle w:val="TAC"/>
              <w:rPr>
                <w:lang w:val="fr-FR" w:eastAsia="sv-SE"/>
              </w:rPr>
            </w:pPr>
            <w:r>
              <w:rPr>
                <w:lang w:val="fr-FR"/>
              </w:rPr>
              <w:t>DC_1-7-8-20 _n</w:t>
            </w:r>
            <w:r>
              <w:rPr>
                <w:lang w:val="fi-FI"/>
              </w:rPr>
              <w:t>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15B1F08" w14:textId="77777777" w:rsidR="00295E4E" w:rsidRDefault="00295E4E" w:rsidP="00295E4E">
            <w:pPr>
              <w:pStyle w:val="TAC"/>
              <w:rPr>
                <w:rFonts w:eastAsia="맑은 고딕" w:cs="Arial"/>
                <w:lang w:val="fr-FR" w:eastAsia="ko-KR"/>
              </w:rPr>
            </w:pPr>
            <w:r>
              <w:rPr>
                <w:rFonts w:eastAsia="맑은 고딕" w:cs="Arial"/>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3FC2409C" w14:textId="77777777" w:rsidR="00295E4E" w:rsidRPr="00CC1E91" w:rsidRDefault="00295E4E" w:rsidP="00295E4E">
            <w:pPr>
              <w:pStyle w:val="TAC"/>
              <w:rPr>
                <w:rFonts w:cs="Arial"/>
                <w:lang w:val="fr-FR" w:eastAsia="zh-CN"/>
              </w:rPr>
            </w:pPr>
            <w:r>
              <w:rPr>
                <w:rFonts w:cs="Arial"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1A357E2F" w14:textId="77777777" w:rsidR="00295E4E" w:rsidRDefault="00295E4E" w:rsidP="00295E4E">
            <w:pPr>
              <w:pStyle w:val="TAC"/>
              <w:rPr>
                <w:rFonts w:eastAsia="맑은 고딕" w:cs="Arial"/>
                <w:lang w:val="fr-FR" w:eastAsia="ko-KR"/>
              </w:rPr>
            </w:pPr>
            <w:r>
              <w:rPr>
                <w:rFonts w:eastAsia="맑은 고딕" w:cs="Arial"/>
                <w:lang w:val="fr-FR"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1369EEE" w14:textId="77777777" w:rsidR="00295E4E" w:rsidRPr="00CC1E91" w:rsidRDefault="00295E4E" w:rsidP="00295E4E">
            <w:pPr>
              <w:pStyle w:val="TAC"/>
              <w:rPr>
                <w:rFonts w:cs="Arial"/>
                <w:lang w:val="fr-FR" w:eastAsia="zh-CN"/>
              </w:rPr>
            </w:pPr>
            <w:r>
              <w:rPr>
                <w:rFonts w:cs="Arial" w:hint="eastAsia"/>
                <w:lang w:val="fr-FR"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77BB95E" w14:textId="77777777" w:rsidR="00295E4E" w:rsidRPr="00CC1E91" w:rsidRDefault="00295E4E" w:rsidP="00295E4E">
            <w:pPr>
              <w:pStyle w:val="TAC"/>
              <w:rPr>
                <w:rFonts w:cs="Arial"/>
                <w:lang w:val="fr-FR" w:eastAsia="zh-CN"/>
              </w:rPr>
            </w:pPr>
            <w:r>
              <w:rPr>
                <w:rFonts w:cs="Arial" w:hint="eastAsia"/>
                <w:lang w:val="fr-FR" w:eastAsia="zh-CN"/>
              </w:rPr>
              <w:t>-</w:t>
            </w:r>
          </w:p>
        </w:tc>
      </w:tr>
      <w:tr w:rsidR="00295E4E" w:rsidRPr="00CC1E91" w14:paraId="3E8DAD06" w14:textId="77777777" w:rsidTr="00831CF3">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8F141CE" w14:textId="77777777" w:rsidR="00295E4E" w:rsidRPr="002644C3" w:rsidRDefault="00295E4E" w:rsidP="00295E4E">
            <w:pPr>
              <w:pStyle w:val="TAC"/>
              <w:rPr>
                <w:lang w:eastAsia="sv-SE"/>
              </w:rPr>
            </w:pPr>
            <w:r w:rsidRPr="002644C3">
              <w:t>DC_1-7-8-20 _n28</w:t>
            </w:r>
          </w:p>
        </w:tc>
        <w:tc>
          <w:tcPr>
            <w:tcW w:w="1267" w:type="dxa"/>
            <w:tcBorders>
              <w:top w:val="single" w:sz="4" w:space="0" w:color="auto"/>
              <w:left w:val="single" w:sz="4" w:space="0" w:color="auto"/>
              <w:bottom w:val="single" w:sz="4" w:space="0" w:color="auto"/>
              <w:right w:val="single" w:sz="4" w:space="0" w:color="auto"/>
            </w:tcBorders>
            <w:vAlign w:val="center"/>
          </w:tcPr>
          <w:p w14:paraId="4A764291" w14:textId="77777777" w:rsidR="00295E4E" w:rsidRPr="002644C3" w:rsidRDefault="00295E4E" w:rsidP="00295E4E">
            <w:pPr>
              <w:pStyle w:val="TAC"/>
              <w:rPr>
                <w:rFonts w:eastAsia="맑은 고딕" w:cs="Arial"/>
                <w:lang w:eastAsia="ko-KR"/>
              </w:rPr>
            </w:pPr>
            <w:r>
              <w:rPr>
                <w:rFonts w:eastAsia="맑은 고딕"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35E4A080" w14:textId="77777777" w:rsidR="00295E4E" w:rsidRPr="00CC1E91" w:rsidRDefault="00295E4E" w:rsidP="00295E4E">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EEE1097" w14:textId="77777777" w:rsidR="00295E4E" w:rsidRPr="002644C3" w:rsidRDefault="00295E4E" w:rsidP="00295E4E">
            <w:pPr>
              <w:pStyle w:val="TAC"/>
              <w:rPr>
                <w:rFonts w:eastAsia="맑은 고딕" w:cs="Arial"/>
                <w:lang w:eastAsia="ko-KR"/>
              </w:rPr>
            </w:pPr>
            <w:r w:rsidRPr="002644C3">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DFF2C46" w14:textId="77777777" w:rsidR="00295E4E" w:rsidRPr="00CC1E91" w:rsidRDefault="00295E4E" w:rsidP="00295E4E">
            <w:pPr>
              <w:pStyle w:val="TAC"/>
              <w:rPr>
                <w:rFonts w:cs="Arial"/>
                <w:lang w:eastAsia="zh-CN"/>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15254D8" w14:textId="77777777" w:rsidR="00295E4E" w:rsidRPr="00CC1E91" w:rsidRDefault="00295E4E" w:rsidP="00295E4E">
            <w:pPr>
              <w:pStyle w:val="TAC"/>
              <w:rPr>
                <w:rFonts w:cs="Arial"/>
                <w:lang w:eastAsia="zh-CN"/>
              </w:rPr>
            </w:pPr>
            <w:r>
              <w:rPr>
                <w:rFonts w:cs="Arial" w:hint="eastAsia"/>
                <w:lang w:eastAsia="zh-CN"/>
              </w:rPr>
              <w:t>0.2</w:t>
            </w:r>
          </w:p>
        </w:tc>
      </w:tr>
      <w:tr w:rsidR="00295E4E" w:rsidRPr="002F1B99" w14:paraId="36AF3493" w14:textId="77777777" w:rsidTr="00831CF3">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C338EC1" w14:textId="77777777" w:rsidR="00295E4E" w:rsidRDefault="00295E4E" w:rsidP="00295E4E">
            <w:pPr>
              <w:pStyle w:val="TAC"/>
              <w:rPr>
                <w:rFonts w:cs="Arial"/>
              </w:rPr>
            </w:pPr>
            <w:r w:rsidRPr="00A83321">
              <w:rPr>
                <w:lang w:eastAsia="sv-SE"/>
              </w:rPr>
              <w:t>DC_1-7-8-20_n78</w:t>
            </w:r>
          </w:p>
        </w:tc>
        <w:tc>
          <w:tcPr>
            <w:tcW w:w="1267" w:type="dxa"/>
            <w:tcBorders>
              <w:top w:val="single" w:sz="4" w:space="0" w:color="auto"/>
              <w:left w:val="single" w:sz="4" w:space="0" w:color="auto"/>
              <w:bottom w:val="single" w:sz="4" w:space="0" w:color="auto"/>
              <w:right w:val="single" w:sz="4" w:space="0" w:color="auto"/>
            </w:tcBorders>
            <w:vAlign w:val="center"/>
          </w:tcPr>
          <w:p w14:paraId="40F85835" w14:textId="77777777" w:rsidR="00295E4E" w:rsidRPr="002F1B99" w:rsidRDefault="00295E4E" w:rsidP="00295E4E">
            <w:pPr>
              <w:pStyle w:val="TAC"/>
              <w:rPr>
                <w:rFonts w:cs="Arial"/>
                <w:lang w:eastAsia="zh-CN"/>
              </w:rPr>
            </w:pPr>
            <w:r>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25CB7C8" w14:textId="77777777" w:rsidR="00295E4E" w:rsidRPr="002F1B99" w:rsidRDefault="00295E4E" w:rsidP="00295E4E">
            <w:pPr>
              <w:pStyle w:val="TAC"/>
              <w:rPr>
                <w:rFonts w:cs="Arial"/>
                <w:lang w:eastAsia="zh-CN"/>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A0334EC" w14:textId="77777777" w:rsidR="00295E4E" w:rsidRPr="002F1B99" w:rsidRDefault="00295E4E" w:rsidP="00295E4E">
            <w:pPr>
              <w:pStyle w:val="TAC"/>
              <w:rPr>
                <w:rFonts w:cs="Arial"/>
                <w:lang w:eastAsia="zh-CN"/>
              </w:rPr>
            </w:pPr>
            <w:r>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811FD3A" w14:textId="77777777" w:rsidR="00295E4E" w:rsidRPr="002F1B99" w:rsidRDefault="00295E4E" w:rsidP="00295E4E">
            <w:pPr>
              <w:pStyle w:val="TAC"/>
              <w:rPr>
                <w:rFonts w:cs="Arial"/>
                <w:lang w:eastAsia="zh-CN"/>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52C7C74" w14:textId="77777777" w:rsidR="00295E4E" w:rsidRPr="002F1B99" w:rsidRDefault="00295E4E" w:rsidP="00295E4E">
            <w:pPr>
              <w:pStyle w:val="TAC"/>
              <w:rPr>
                <w:rFonts w:cs="Arial"/>
                <w:lang w:eastAsia="zh-CN"/>
              </w:rPr>
            </w:pPr>
            <w:r>
              <w:rPr>
                <w:rFonts w:cs="Arial" w:hint="eastAsia"/>
                <w:lang w:eastAsia="zh-CN"/>
              </w:rPr>
              <w:t>0.5</w:t>
            </w:r>
          </w:p>
        </w:tc>
      </w:tr>
      <w:tr w:rsidR="00295E4E" w14:paraId="3A6D45A7" w14:textId="77777777" w:rsidTr="00831CF3">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A80BB59" w14:textId="77777777" w:rsidR="00295E4E" w:rsidRPr="00EF5447" w:rsidRDefault="00295E4E" w:rsidP="00295E4E">
            <w:pPr>
              <w:pStyle w:val="TAC"/>
              <w:rPr>
                <w:rFonts w:cs="Arial"/>
                <w:lang w:eastAsia="ja-JP"/>
              </w:rPr>
            </w:pPr>
            <w:r>
              <w:rPr>
                <w:rFonts w:cs="Arial"/>
              </w:rPr>
              <w:t>DC_1-7-8_n28-n78</w:t>
            </w:r>
          </w:p>
        </w:tc>
        <w:tc>
          <w:tcPr>
            <w:tcW w:w="1267" w:type="dxa"/>
            <w:tcBorders>
              <w:top w:val="single" w:sz="4" w:space="0" w:color="auto"/>
              <w:left w:val="single" w:sz="4" w:space="0" w:color="auto"/>
              <w:bottom w:val="single" w:sz="4" w:space="0" w:color="auto"/>
              <w:right w:val="single" w:sz="4" w:space="0" w:color="auto"/>
            </w:tcBorders>
            <w:vAlign w:val="center"/>
          </w:tcPr>
          <w:p w14:paraId="37A03E44" w14:textId="77777777" w:rsidR="00295E4E" w:rsidRDefault="00295E4E" w:rsidP="00295E4E">
            <w:pPr>
              <w:pStyle w:val="TAC"/>
            </w:pPr>
            <w:r>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9819723" w14:textId="77777777" w:rsidR="00295E4E" w:rsidRDefault="00295E4E" w:rsidP="00295E4E">
            <w:pPr>
              <w:pStyle w:val="TAC"/>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B8FEACA" w14:textId="77777777" w:rsidR="00295E4E" w:rsidRDefault="00295E4E" w:rsidP="00295E4E">
            <w:pPr>
              <w:pStyle w:val="TAC"/>
            </w:pPr>
            <w:r>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B2F0F63" w14:textId="77777777" w:rsidR="00295E4E" w:rsidRDefault="00295E4E" w:rsidP="00295E4E">
            <w:pPr>
              <w:pStyle w:val="TAC"/>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76E3828" w14:textId="77777777" w:rsidR="00295E4E" w:rsidRDefault="00295E4E" w:rsidP="00295E4E">
            <w:pPr>
              <w:pStyle w:val="TAC"/>
            </w:pPr>
            <w:r>
              <w:rPr>
                <w:rFonts w:cs="Arial" w:hint="eastAsia"/>
                <w:lang w:eastAsia="zh-CN"/>
              </w:rPr>
              <w:t>0.5</w:t>
            </w:r>
          </w:p>
        </w:tc>
      </w:tr>
      <w:tr w:rsidR="00295E4E" w14:paraId="02B64C70" w14:textId="77777777" w:rsidTr="00831CF3">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D15D975" w14:textId="77777777" w:rsidR="00295E4E" w:rsidRPr="00EF5447" w:rsidRDefault="00295E4E" w:rsidP="00295E4E">
            <w:pPr>
              <w:pStyle w:val="TAC"/>
              <w:rPr>
                <w:rFonts w:cs="Arial"/>
                <w:lang w:eastAsia="ja-JP"/>
              </w:rPr>
            </w:pPr>
            <w:r>
              <w:t>DC_1-7-8-</w:t>
            </w:r>
            <w:r>
              <w:rPr>
                <w:lang w:val="en-US"/>
              </w:rPr>
              <w:t>32</w:t>
            </w:r>
            <w:r>
              <w:t>_n78</w:t>
            </w:r>
          </w:p>
        </w:tc>
        <w:tc>
          <w:tcPr>
            <w:tcW w:w="1267" w:type="dxa"/>
            <w:tcBorders>
              <w:top w:val="single" w:sz="4" w:space="0" w:color="auto"/>
              <w:left w:val="single" w:sz="4" w:space="0" w:color="auto"/>
              <w:bottom w:val="single" w:sz="4" w:space="0" w:color="auto"/>
              <w:right w:val="single" w:sz="4" w:space="0" w:color="auto"/>
            </w:tcBorders>
            <w:vAlign w:val="center"/>
          </w:tcPr>
          <w:p w14:paraId="1A44236A" w14:textId="77777777" w:rsidR="00295E4E" w:rsidRDefault="00295E4E" w:rsidP="00295E4E">
            <w:pPr>
              <w:pStyle w:val="TAC"/>
              <w:rPr>
                <w:rFonts w:cs="Arial"/>
                <w:lang w:eastAsia="zh-CN"/>
              </w:rPr>
            </w:pPr>
            <w:r>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30F5F0B" w14:textId="77777777" w:rsidR="00295E4E" w:rsidRDefault="00295E4E" w:rsidP="00295E4E">
            <w:pPr>
              <w:pStyle w:val="TAC"/>
              <w:rPr>
                <w:rFonts w:cs="Arial"/>
                <w:lang w:eastAsia="zh-CN"/>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FBDF20D" w14:textId="77777777" w:rsidR="00295E4E" w:rsidRDefault="00295E4E" w:rsidP="00295E4E">
            <w:pPr>
              <w:pStyle w:val="TAC"/>
              <w:rPr>
                <w:rFonts w:cs="Arial"/>
                <w:lang w:eastAsia="zh-CN"/>
              </w:rPr>
            </w:pPr>
            <w:r>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4FBBA61" w14:textId="77777777" w:rsidR="00295E4E" w:rsidRDefault="00295E4E" w:rsidP="00295E4E">
            <w:pPr>
              <w:pStyle w:val="TAC"/>
              <w:rPr>
                <w:rFonts w:cs="Arial"/>
                <w:lang w:eastAsia="zh-CN"/>
              </w:rPr>
            </w:pPr>
            <w:r>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82A1D63" w14:textId="77777777" w:rsidR="00295E4E" w:rsidRDefault="00295E4E" w:rsidP="00295E4E">
            <w:pPr>
              <w:pStyle w:val="TAC"/>
              <w:rPr>
                <w:rFonts w:cs="Arial"/>
                <w:lang w:eastAsia="zh-CN"/>
              </w:rPr>
            </w:pPr>
            <w:r>
              <w:rPr>
                <w:rFonts w:cs="Arial" w:hint="eastAsia"/>
                <w:lang w:eastAsia="zh-CN"/>
              </w:rPr>
              <w:t>0.5</w:t>
            </w:r>
          </w:p>
        </w:tc>
      </w:tr>
      <w:tr w:rsidR="00295E4E" w:rsidRPr="00EF5447" w14:paraId="736C68AA" w14:textId="77777777" w:rsidTr="00831CF3">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69F26B4" w14:textId="77777777" w:rsidR="00295E4E" w:rsidRDefault="00295E4E" w:rsidP="00295E4E">
            <w:pPr>
              <w:pStyle w:val="TAC"/>
            </w:pPr>
            <w:r w:rsidRPr="00EF5447">
              <w:rPr>
                <w:lang w:eastAsia="sv-SE"/>
              </w:rPr>
              <w:t>DC_1-7-8-40_n78</w:t>
            </w:r>
          </w:p>
        </w:tc>
        <w:tc>
          <w:tcPr>
            <w:tcW w:w="1267" w:type="dxa"/>
            <w:tcBorders>
              <w:top w:val="single" w:sz="4" w:space="0" w:color="auto"/>
              <w:left w:val="single" w:sz="4" w:space="0" w:color="auto"/>
              <w:bottom w:val="single" w:sz="4" w:space="0" w:color="auto"/>
              <w:right w:val="single" w:sz="4" w:space="0" w:color="auto"/>
            </w:tcBorders>
            <w:vAlign w:val="center"/>
          </w:tcPr>
          <w:p w14:paraId="429C7BD8" w14:textId="77777777" w:rsidR="00295E4E" w:rsidRDefault="00295E4E" w:rsidP="00295E4E">
            <w:pPr>
              <w:pStyle w:val="TAC"/>
              <w:rPr>
                <w:lang w:val="sv-SE"/>
              </w:rPr>
            </w:pPr>
            <w:r>
              <w:rPr>
                <w:rFonts w:eastAsia="맑은 고딕"/>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847DDA5" w14:textId="77777777" w:rsidR="00295E4E" w:rsidRDefault="00295E4E" w:rsidP="00295E4E">
            <w:pPr>
              <w:pStyle w:val="TAC"/>
              <w:rPr>
                <w:lang w:val="sv-SE" w:eastAsia="zh-CN"/>
              </w:rPr>
            </w:pPr>
            <w:r>
              <w:rPr>
                <w:rFonts w:hint="eastAsia"/>
                <w:lang w:val="sv-SE"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80EC40E" w14:textId="77777777" w:rsidR="00295E4E" w:rsidRPr="00EF5447" w:rsidRDefault="00295E4E" w:rsidP="00295E4E">
            <w:pPr>
              <w:pStyle w:val="TAC"/>
              <w:rPr>
                <w:rFonts w:eastAsia="맑은 고딕" w:cs="Arial"/>
                <w:szCs w:val="18"/>
                <w:lang w:eastAsia="ko-KR"/>
              </w:rPr>
            </w:pPr>
            <w:r w:rsidRPr="00EF5447">
              <w:rPr>
                <w:rFonts w:eastAsia="맑은 고딕"/>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9842101" w14:textId="77777777" w:rsidR="00295E4E" w:rsidRPr="00EF5447" w:rsidRDefault="00295E4E" w:rsidP="00295E4E">
            <w:pPr>
              <w:pStyle w:val="TAC"/>
              <w:rPr>
                <w:rFonts w:eastAsia="맑은 고딕" w:cs="Arial"/>
                <w:szCs w:val="18"/>
                <w:lang w:eastAsia="ko-KR"/>
              </w:rPr>
            </w:pPr>
            <w:r w:rsidRPr="00EF5447">
              <w:rPr>
                <w:lang w:eastAsia="zh-CN"/>
              </w:rPr>
              <w:t>0.4</w:t>
            </w:r>
            <w:r w:rsidRPr="00EF5447">
              <w:rPr>
                <w:vertAlign w:val="superscript"/>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CF30DFC" w14:textId="77777777" w:rsidR="00295E4E" w:rsidRPr="00EF5447" w:rsidRDefault="00295E4E" w:rsidP="00295E4E">
            <w:pPr>
              <w:pStyle w:val="TAC"/>
              <w:rPr>
                <w:rFonts w:eastAsia="맑은 고딕" w:cs="Arial"/>
                <w:szCs w:val="18"/>
                <w:lang w:eastAsia="ko-KR"/>
              </w:rPr>
            </w:pPr>
            <w:r w:rsidRPr="00EF5447">
              <w:rPr>
                <w:lang w:eastAsia="zh-CN"/>
              </w:rPr>
              <w:t>0.5</w:t>
            </w:r>
            <w:r w:rsidRPr="00EF5447">
              <w:rPr>
                <w:vertAlign w:val="superscript"/>
                <w:lang w:eastAsia="zh-CN"/>
              </w:rPr>
              <w:t>5</w:t>
            </w:r>
          </w:p>
        </w:tc>
      </w:tr>
      <w:tr w:rsidR="00295E4E" w:rsidRPr="00EF5447" w14:paraId="6F51C7FB" w14:textId="77777777" w:rsidTr="00831CF3">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0F84615" w14:textId="77777777" w:rsidR="00295E4E" w:rsidRDefault="00295E4E" w:rsidP="00295E4E">
            <w:pPr>
              <w:pStyle w:val="TAC"/>
            </w:pPr>
            <w:r>
              <w:rPr>
                <w:lang w:val="x-none"/>
              </w:rPr>
              <w:t>DC_1-7-20_n3</w:t>
            </w:r>
            <w:r w:rsidRPr="00FD5D8F">
              <w:rPr>
                <w:lang w:val="x-none"/>
              </w:rPr>
              <w:t>-n</w:t>
            </w:r>
            <w:r>
              <w:rPr>
                <w:lang w:val="x-none"/>
              </w:rPr>
              <w:t>38</w:t>
            </w:r>
          </w:p>
        </w:tc>
        <w:tc>
          <w:tcPr>
            <w:tcW w:w="1267" w:type="dxa"/>
            <w:tcBorders>
              <w:top w:val="single" w:sz="4" w:space="0" w:color="auto"/>
              <w:left w:val="single" w:sz="4" w:space="0" w:color="auto"/>
              <w:bottom w:val="single" w:sz="4" w:space="0" w:color="auto"/>
              <w:right w:val="single" w:sz="4" w:space="0" w:color="auto"/>
            </w:tcBorders>
            <w:vAlign w:val="center"/>
          </w:tcPr>
          <w:p w14:paraId="6FA56513" w14:textId="77777777" w:rsidR="00295E4E" w:rsidRPr="00EF5447" w:rsidRDefault="00295E4E" w:rsidP="00295E4E">
            <w:pPr>
              <w:pStyle w:val="TAC"/>
              <w:rPr>
                <w:lang w:eastAsia="ja-JP"/>
              </w:rPr>
            </w:pPr>
            <w:r>
              <w:rPr>
                <w:lang w:val="x-none"/>
              </w:rPr>
              <w:t>-</w:t>
            </w:r>
          </w:p>
        </w:tc>
        <w:tc>
          <w:tcPr>
            <w:tcW w:w="1267" w:type="dxa"/>
            <w:tcBorders>
              <w:top w:val="single" w:sz="4" w:space="0" w:color="auto"/>
              <w:left w:val="single" w:sz="4" w:space="0" w:color="auto"/>
              <w:bottom w:val="single" w:sz="4" w:space="0" w:color="auto"/>
              <w:right w:val="single" w:sz="4" w:space="0" w:color="auto"/>
            </w:tcBorders>
            <w:vAlign w:val="center"/>
          </w:tcPr>
          <w:p w14:paraId="372374C0" w14:textId="77777777" w:rsidR="00295E4E" w:rsidRPr="00EF5447" w:rsidRDefault="00295E4E" w:rsidP="00295E4E">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642C47C" w14:textId="77777777" w:rsidR="00295E4E" w:rsidRPr="00EF5447" w:rsidRDefault="00295E4E" w:rsidP="00295E4E">
            <w:pPr>
              <w:pStyle w:val="TAC"/>
              <w:rPr>
                <w:lang w:eastAsia="zh-CN"/>
              </w:rPr>
            </w:pPr>
            <w:r w:rsidRPr="00FD5D8F">
              <w:rPr>
                <w:lang w:val="x-none"/>
              </w:rPr>
              <w:t>0</w:t>
            </w:r>
            <w:r>
              <w:rPr>
                <w:lang w:val="x-none"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2A78C7FA" w14:textId="77777777" w:rsidR="00295E4E" w:rsidRPr="00EF5447" w:rsidRDefault="00295E4E" w:rsidP="00295E4E">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69C901E" w14:textId="77777777" w:rsidR="00295E4E" w:rsidRPr="00EF5447" w:rsidRDefault="00295E4E" w:rsidP="00295E4E">
            <w:pPr>
              <w:pStyle w:val="TAC"/>
              <w:rPr>
                <w:lang w:eastAsia="zh-CN"/>
              </w:rPr>
            </w:pPr>
            <w:r>
              <w:rPr>
                <w:rFonts w:hint="eastAsia"/>
                <w:lang w:eastAsia="zh-CN"/>
              </w:rPr>
              <w:t>0.2</w:t>
            </w:r>
          </w:p>
        </w:tc>
      </w:tr>
      <w:tr w:rsidR="00295E4E" w:rsidRPr="00FD5D8F" w14:paraId="5F2447C0" w14:textId="77777777" w:rsidTr="00831CF3">
        <w:trPr>
          <w:trHeight w:val="187"/>
          <w:jc w:val="center"/>
        </w:trPr>
        <w:tc>
          <w:tcPr>
            <w:tcW w:w="2447" w:type="dxa"/>
            <w:tcBorders>
              <w:left w:val="single" w:sz="4" w:space="0" w:color="auto"/>
              <w:bottom w:val="single" w:sz="4" w:space="0" w:color="auto"/>
              <w:right w:val="single" w:sz="4" w:space="0" w:color="auto"/>
            </w:tcBorders>
            <w:shd w:val="clear" w:color="auto" w:fill="auto"/>
          </w:tcPr>
          <w:p w14:paraId="2F71D668" w14:textId="77777777" w:rsidR="00295E4E" w:rsidRDefault="00295E4E" w:rsidP="00295E4E">
            <w:pPr>
              <w:pStyle w:val="TAC"/>
            </w:pPr>
            <w:r w:rsidRPr="00EF5447">
              <w:rPr>
                <w:rFonts w:cs="Arial"/>
                <w:szCs w:val="22"/>
                <w:lang w:eastAsia="zh-CN"/>
              </w:rPr>
              <w:t>DC_1-7-20_n3-n78</w:t>
            </w:r>
          </w:p>
        </w:tc>
        <w:tc>
          <w:tcPr>
            <w:tcW w:w="1267" w:type="dxa"/>
            <w:tcBorders>
              <w:top w:val="single" w:sz="4" w:space="0" w:color="auto"/>
              <w:left w:val="single" w:sz="4" w:space="0" w:color="auto"/>
              <w:bottom w:val="single" w:sz="4" w:space="0" w:color="auto"/>
              <w:right w:val="single" w:sz="4" w:space="0" w:color="auto"/>
            </w:tcBorders>
            <w:vAlign w:val="center"/>
          </w:tcPr>
          <w:p w14:paraId="3D3B0EC0" w14:textId="77777777" w:rsidR="00295E4E" w:rsidRDefault="00295E4E" w:rsidP="00295E4E">
            <w:pPr>
              <w:pStyle w:val="TAC"/>
              <w:rPr>
                <w:lang w:val="x-none"/>
              </w:rPr>
            </w:pPr>
            <w:r>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DB1B3B8" w14:textId="77777777" w:rsidR="00295E4E" w:rsidRDefault="00295E4E" w:rsidP="00295E4E">
            <w:pPr>
              <w:pStyle w:val="TAC"/>
              <w:rPr>
                <w:lang w:val="x-none"/>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54856C3" w14:textId="77777777" w:rsidR="00295E4E" w:rsidRPr="00FD5D8F" w:rsidRDefault="00295E4E" w:rsidP="00295E4E">
            <w:pPr>
              <w:pStyle w:val="TAC"/>
              <w:rPr>
                <w:lang w:val="x-none"/>
              </w:rPr>
            </w:pPr>
            <w:r>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335442B" w14:textId="77777777" w:rsidR="00295E4E" w:rsidRPr="00FD5D8F" w:rsidRDefault="00295E4E" w:rsidP="00295E4E">
            <w:pPr>
              <w:pStyle w:val="TAC"/>
              <w:rPr>
                <w:lang w:val="x-none"/>
              </w:rPr>
            </w:pPr>
            <w:r>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D84EA7B" w14:textId="77777777" w:rsidR="00295E4E" w:rsidRPr="00FD5D8F" w:rsidRDefault="00295E4E" w:rsidP="00295E4E">
            <w:pPr>
              <w:pStyle w:val="TAC"/>
              <w:rPr>
                <w:lang w:val="x-none"/>
              </w:rPr>
            </w:pPr>
            <w:r>
              <w:rPr>
                <w:rFonts w:cs="Arial" w:hint="eastAsia"/>
                <w:lang w:eastAsia="zh-CN"/>
              </w:rPr>
              <w:t>0.5</w:t>
            </w:r>
          </w:p>
        </w:tc>
      </w:tr>
      <w:tr w:rsidR="00295E4E" w:rsidRPr="00EF5447" w14:paraId="548815A9" w14:textId="77777777" w:rsidTr="00831CF3">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DE18425" w14:textId="77777777" w:rsidR="00295E4E" w:rsidRPr="00EF5447" w:rsidRDefault="00295E4E" w:rsidP="00295E4E">
            <w:pPr>
              <w:pStyle w:val="TAC"/>
              <w:rPr>
                <w:rFonts w:cs="Arial"/>
                <w:szCs w:val="22"/>
                <w:lang w:eastAsia="zh-CN"/>
              </w:rPr>
            </w:pPr>
            <w:r>
              <w:rPr>
                <w:rFonts w:cs="Arial"/>
              </w:rPr>
              <w:t>DC_1-7-20_n8-n78</w:t>
            </w:r>
          </w:p>
        </w:tc>
        <w:tc>
          <w:tcPr>
            <w:tcW w:w="1267" w:type="dxa"/>
            <w:tcBorders>
              <w:top w:val="single" w:sz="4" w:space="0" w:color="auto"/>
              <w:left w:val="single" w:sz="4" w:space="0" w:color="auto"/>
              <w:bottom w:val="single" w:sz="4" w:space="0" w:color="auto"/>
              <w:right w:val="single" w:sz="4" w:space="0" w:color="auto"/>
            </w:tcBorders>
            <w:vAlign w:val="center"/>
          </w:tcPr>
          <w:p w14:paraId="1F97286E" w14:textId="77777777" w:rsidR="00295E4E" w:rsidRPr="00EF5447" w:rsidRDefault="00295E4E" w:rsidP="00295E4E">
            <w:pPr>
              <w:pStyle w:val="TAC"/>
              <w:rPr>
                <w:rFonts w:eastAsia="맑은 고딕"/>
                <w:lang w:eastAsia="ko-KR"/>
              </w:rPr>
            </w:pPr>
            <w:r>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4F6C527" w14:textId="77777777" w:rsidR="00295E4E" w:rsidRPr="00EF5447" w:rsidRDefault="00295E4E" w:rsidP="00295E4E">
            <w:pPr>
              <w:pStyle w:val="TAC"/>
              <w:rPr>
                <w:rFonts w:eastAsia="맑은 고딕"/>
                <w:lang w:eastAsia="ko-KR"/>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9F61DB2" w14:textId="77777777" w:rsidR="00295E4E" w:rsidRPr="00EF5447" w:rsidRDefault="00295E4E" w:rsidP="00295E4E">
            <w:pPr>
              <w:pStyle w:val="TAC"/>
              <w:rPr>
                <w:rFonts w:eastAsia="맑은 고딕"/>
                <w:lang w:eastAsia="ko-KR"/>
              </w:rPr>
            </w:pPr>
            <w:r>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1DDF5CE" w14:textId="77777777" w:rsidR="00295E4E" w:rsidRPr="00EF5447" w:rsidRDefault="00295E4E" w:rsidP="00295E4E">
            <w:pPr>
              <w:pStyle w:val="TAC"/>
              <w:rPr>
                <w:rFonts w:eastAsia="맑은 고딕"/>
                <w:lang w:eastAsia="ko-KR"/>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B2BA5E4" w14:textId="77777777" w:rsidR="00295E4E" w:rsidRPr="00EF5447" w:rsidRDefault="00295E4E" w:rsidP="00295E4E">
            <w:pPr>
              <w:pStyle w:val="TAC"/>
              <w:rPr>
                <w:rFonts w:eastAsia="맑은 고딕"/>
                <w:lang w:eastAsia="ko-KR"/>
              </w:rPr>
            </w:pPr>
            <w:r>
              <w:rPr>
                <w:rFonts w:cs="Arial" w:hint="eastAsia"/>
                <w:lang w:eastAsia="zh-CN"/>
              </w:rPr>
              <w:t>0.5</w:t>
            </w:r>
          </w:p>
        </w:tc>
      </w:tr>
      <w:tr w:rsidR="00295E4E" w:rsidRPr="00CC1E91" w14:paraId="1FB8E7C8" w14:textId="77777777" w:rsidTr="00831CF3">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03B3DBBA" w14:textId="77777777" w:rsidR="00295E4E" w:rsidRDefault="00295E4E" w:rsidP="00295E4E">
            <w:pPr>
              <w:pStyle w:val="TAC"/>
              <w:rPr>
                <w:rFonts w:eastAsia="맑은 고딕"/>
                <w:lang w:val="fr-FR" w:eastAsia="ko-KR"/>
              </w:rPr>
            </w:pPr>
            <w:r>
              <w:rPr>
                <w:lang w:val="fr-FR"/>
              </w:rPr>
              <w:t>DC_1-7-20-28_n</w:t>
            </w:r>
            <w:r>
              <w:rPr>
                <w:lang w:val="fi-FI"/>
              </w:rPr>
              <w:t>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6010E31" w14:textId="77777777" w:rsidR="00295E4E" w:rsidRDefault="00295E4E" w:rsidP="00295E4E">
            <w:pPr>
              <w:pStyle w:val="TAC"/>
              <w:rPr>
                <w:rFonts w:eastAsia="맑은 고딕" w:cs="Arial"/>
                <w:lang w:val="fr-FR" w:eastAsia="ko-KR"/>
              </w:rPr>
            </w:pPr>
            <w:r>
              <w:rPr>
                <w:rFonts w:eastAsia="맑은 고딕" w:cs="Arial"/>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118A3A4E" w14:textId="77777777" w:rsidR="00295E4E" w:rsidRPr="00CC1E91" w:rsidRDefault="00295E4E" w:rsidP="00295E4E">
            <w:pPr>
              <w:pStyle w:val="TAC"/>
              <w:rPr>
                <w:rFonts w:cs="Arial"/>
                <w:lang w:val="fr-FR" w:eastAsia="zh-CN"/>
              </w:rPr>
            </w:pPr>
            <w:r>
              <w:rPr>
                <w:rFonts w:cs="Arial"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EEB8744" w14:textId="77777777" w:rsidR="00295E4E" w:rsidRDefault="00295E4E" w:rsidP="00295E4E">
            <w:pPr>
              <w:pStyle w:val="TAC"/>
              <w:rPr>
                <w:rFonts w:eastAsia="맑은 고딕" w:cs="Arial"/>
                <w:lang w:val="fr-FR" w:eastAsia="ko-KR"/>
              </w:rPr>
            </w:pPr>
            <w:r>
              <w:rPr>
                <w:rFonts w:eastAsia="맑은 고딕" w:cs="Arial"/>
                <w:lang w:val="fr-FR"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CB1401A" w14:textId="77777777" w:rsidR="00295E4E" w:rsidRPr="00CC1E91" w:rsidRDefault="00295E4E" w:rsidP="00295E4E">
            <w:pPr>
              <w:pStyle w:val="TAC"/>
              <w:rPr>
                <w:rFonts w:cs="Arial"/>
                <w:lang w:val="fr-FR" w:eastAsia="zh-CN"/>
              </w:rPr>
            </w:pPr>
            <w:r>
              <w:rPr>
                <w:rFonts w:cs="Arial" w:hint="eastAsia"/>
                <w:lang w:val="fr-FR" w:eastAsia="zh-CN"/>
              </w:rPr>
              <w:t>0</w:t>
            </w:r>
            <w:r>
              <w:rPr>
                <w:rFonts w:cs="Arial"/>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6F4FDCA" w14:textId="77777777" w:rsidR="00295E4E" w:rsidRPr="00CC1E91" w:rsidRDefault="00295E4E" w:rsidP="00295E4E">
            <w:pPr>
              <w:pStyle w:val="TAC"/>
              <w:rPr>
                <w:rFonts w:cs="Arial"/>
                <w:lang w:val="fr-FR" w:eastAsia="zh-CN"/>
              </w:rPr>
            </w:pPr>
            <w:r>
              <w:rPr>
                <w:rFonts w:cs="Arial" w:hint="eastAsia"/>
                <w:lang w:val="fr-FR" w:eastAsia="zh-CN"/>
              </w:rPr>
              <w:t>-</w:t>
            </w:r>
          </w:p>
        </w:tc>
      </w:tr>
      <w:tr w:rsidR="00295E4E" w:rsidRPr="00EF5447" w14:paraId="55A3F560" w14:textId="77777777" w:rsidTr="00831CF3">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3A09C61" w14:textId="77777777" w:rsidR="00295E4E" w:rsidRDefault="00295E4E" w:rsidP="00295E4E">
            <w:pPr>
              <w:pStyle w:val="TAC"/>
            </w:pPr>
            <w:r w:rsidRPr="00EF5447">
              <w:rPr>
                <w:rFonts w:eastAsia="맑은 고딕"/>
                <w:lang w:eastAsia="ko-KR"/>
              </w:rPr>
              <w:t>DC_1-7-20_n28-n78</w:t>
            </w:r>
          </w:p>
        </w:tc>
        <w:tc>
          <w:tcPr>
            <w:tcW w:w="1267" w:type="dxa"/>
            <w:tcBorders>
              <w:top w:val="single" w:sz="4" w:space="0" w:color="auto"/>
              <w:left w:val="single" w:sz="4" w:space="0" w:color="auto"/>
              <w:bottom w:val="single" w:sz="4" w:space="0" w:color="auto"/>
              <w:right w:val="single" w:sz="4" w:space="0" w:color="auto"/>
            </w:tcBorders>
            <w:vAlign w:val="center"/>
          </w:tcPr>
          <w:p w14:paraId="139BFBF9" w14:textId="77777777" w:rsidR="00295E4E" w:rsidRDefault="00295E4E" w:rsidP="00295E4E">
            <w:pPr>
              <w:pStyle w:val="TAC"/>
              <w:rPr>
                <w:lang w:val="sv-SE"/>
              </w:rPr>
            </w:pPr>
            <w:r>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21E44EA" w14:textId="77777777" w:rsidR="00295E4E" w:rsidRDefault="00295E4E" w:rsidP="00295E4E">
            <w:pPr>
              <w:pStyle w:val="TAC"/>
              <w:rPr>
                <w:lang w:val="sv-SE"/>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E46AD75" w14:textId="77777777" w:rsidR="00295E4E" w:rsidRPr="00EF5447" w:rsidRDefault="00295E4E" w:rsidP="00295E4E">
            <w:pPr>
              <w:pStyle w:val="TAC"/>
              <w:rPr>
                <w:rFonts w:eastAsia="맑은 고딕" w:cs="Arial"/>
                <w:szCs w:val="18"/>
                <w:lang w:eastAsia="ko-KR"/>
              </w:rPr>
            </w:pPr>
            <w:r>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8794349" w14:textId="77777777" w:rsidR="00295E4E" w:rsidRPr="00EF5447" w:rsidRDefault="00295E4E" w:rsidP="00295E4E">
            <w:pPr>
              <w:pStyle w:val="TAC"/>
              <w:rPr>
                <w:rFonts w:eastAsia="맑은 고딕" w:cs="Arial"/>
                <w:szCs w:val="18"/>
                <w:lang w:eastAsia="ko-KR"/>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F1722EF" w14:textId="77777777" w:rsidR="00295E4E" w:rsidRPr="00EF5447" w:rsidRDefault="00295E4E" w:rsidP="00295E4E">
            <w:pPr>
              <w:pStyle w:val="TAC"/>
              <w:rPr>
                <w:rFonts w:eastAsia="맑은 고딕" w:cs="Arial"/>
                <w:szCs w:val="18"/>
                <w:lang w:eastAsia="ko-KR"/>
              </w:rPr>
            </w:pPr>
            <w:r>
              <w:rPr>
                <w:rFonts w:cs="Arial" w:hint="eastAsia"/>
                <w:lang w:eastAsia="zh-CN"/>
              </w:rPr>
              <w:t>0.5</w:t>
            </w:r>
          </w:p>
        </w:tc>
      </w:tr>
      <w:tr w:rsidR="00295E4E" w:rsidRPr="00CC1E91" w14:paraId="3C57390A" w14:textId="77777777" w:rsidTr="00831CF3">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0E0959D1" w14:textId="77777777" w:rsidR="00295E4E" w:rsidRDefault="00295E4E" w:rsidP="00295E4E">
            <w:pPr>
              <w:pStyle w:val="TAC"/>
              <w:rPr>
                <w:lang w:val="fr-FR" w:eastAsia="sv-SE"/>
              </w:rPr>
            </w:pPr>
            <w:r>
              <w:rPr>
                <w:lang w:val="fr-FR"/>
              </w:rPr>
              <w:t>DC_1-7-20-32_n8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17C756A8" w14:textId="77777777" w:rsidR="00295E4E" w:rsidRDefault="00295E4E" w:rsidP="00295E4E">
            <w:pPr>
              <w:pStyle w:val="TAC"/>
              <w:rPr>
                <w:rFonts w:eastAsia="맑은 고딕"/>
                <w:lang w:val="fr-FR" w:eastAsia="ko-KR"/>
              </w:rPr>
            </w:pPr>
            <w:r>
              <w:rPr>
                <w:rFonts w:eastAsia="맑은 고딕" w:cs="Arial"/>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5554398E" w14:textId="77777777" w:rsidR="00295E4E" w:rsidRPr="00CC1E91" w:rsidRDefault="00295E4E" w:rsidP="00295E4E">
            <w:pPr>
              <w:pStyle w:val="TAC"/>
              <w:rPr>
                <w:lang w:val="fr-FR" w:eastAsia="zh-CN"/>
              </w:rPr>
            </w:pPr>
            <w:r>
              <w:rPr>
                <w:rFonts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1B30E437" w14:textId="77777777" w:rsidR="00295E4E" w:rsidRDefault="00295E4E" w:rsidP="00295E4E">
            <w:pPr>
              <w:pStyle w:val="TAC"/>
              <w:rPr>
                <w:rFonts w:eastAsia="맑은 고딕"/>
                <w:lang w:val="fr-FR" w:eastAsia="ko-KR"/>
              </w:rPr>
            </w:pPr>
            <w:r>
              <w:rPr>
                <w:rFonts w:eastAsia="맑은 고딕" w:cs="Arial"/>
                <w:lang w:val="fr-FR"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DAFCD79" w14:textId="77777777" w:rsidR="00295E4E" w:rsidRPr="00CC1E91" w:rsidRDefault="00295E4E" w:rsidP="00295E4E">
            <w:pPr>
              <w:pStyle w:val="TAC"/>
              <w:rPr>
                <w:lang w:val="fr-FR" w:eastAsia="zh-CN"/>
              </w:rPr>
            </w:pPr>
            <w:r>
              <w:rPr>
                <w:rFonts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C6A7D57" w14:textId="77777777" w:rsidR="00295E4E" w:rsidRPr="00CC1E91" w:rsidRDefault="00295E4E" w:rsidP="00295E4E">
            <w:pPr>
              <w:pStyle w:val="TAC"/>
              <w:rPr>
                <w:lang w:val="fr-FR" w:eastAsia="zh-CN"/>
              </w:rPr>
            </w:pPr>
            <w:r>
              <w:rPr>
                <w:rFonts w:hint="eastAsia"/>
                <w:lang w:val="fr-FR" w:eastAsia="zh-CN"/>
              </w:rPr>
              <w:t>0</w:t>
            </w:r>
            <w:r>
              <w:rPr>
                <w:lang w:val="fr-FR" w:eastAsia="zh-CN"/>
              </w:rPr>
              <w:t>.2</w:t>
            </w:r>
          </w:p>
        </w:tc>
      </w:tr>
      <w:tr w:rsidR="00295E4E" w:rsidRPr="00CC1E91" w14:paraId="55165C69" w14:textId="77777777" w:rsidTr="00831CF3">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9340494" w14:textId="77777777" w:rsidR="00295E4E" w:rsidRDefault="00295E4E" w:rsidP="00295E4E">
            <w:pPr>
              <w:pStyle w:val="TAC"/>
            </w:pPr>
            <w:r w:rsidRPr="00EF5447">
              <w:rPr>
                <w:lang w:eastAsia="sv-SE"/>
              </w:rPr>
              <w:t>DC_1-7-20-32_n28</w:t>
            </w:r>
          </w:p>
        </w:tc>
        <w:tc>
          <w:tcPr>
            <w:tcW w:w="1267" w:type="dxa"/>
            <w:tcBorders>
              <w:top w:val="single" w:sz="4" w:space="0" w:color="auto"/>
              <w:left w:val="single" w:sz="4" w:space="0" w:color="auto"/>
              <w:bottom w:val="single" w:sz="4" w:space="0" w:color="auto"/>
              <w:right w:val="single" w:sz="4" w:space="0" w:color="auto"/>
            </w:tcBorders>
            <w:vAlign w:val="center"/>
          </w:tcPr>
          <w:p w14:paraId="5BA09AB3" w14:textId="77777777" w:rsidR="00295E4E" w:rsidRDefault="00295E4E" w:rsidP="00295E4E">
            <w:pPr>
              <w:pStyle w:val="TAC"/>
              <w:rPr>
                <w:lang w:val="sv-SE"/>
              </w:rPr>
            </w:pPr>
            <w:r>
              <w:rPr>
                <w:rFonts w:eastAsia="맑은 고딕"/>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3B5BA576" w14:textId="77777777" w:rsidR="00295E4E" w:rsidRDefault="00295E4E" w:rsidP="00295E4E">
            <w:pPr>
              <w:pStyle w:val="TAC"/>
              <w:rPr>
                <w:lang w:val="sv-SE" w:eastAsia="zh-CN"/>
              </w:rPr>
            </w:pPr>
            <w:r>
              <w:rPr>
                <w:rFonts w:hint="eastAsia"/>
                <w:lang w:val="sv-SE"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5E770F1" w14:textId="77777777" w:rsidR="00295E4E" w:rsidRPr="00EF5447" w:rsidRDefault="00295E4E" w:rsidP="00295E4E">
            <w:pPr>
              <w:pStyle w:val="TAC"/>
              <w:rPr>
                <w:rFonts w:eastAsia="맑은 고딕" w:cs="Arial"/>
                <w:szCs w:val="18"/>
                <w:lang w:eastAsia="ko-KR"/>
              </w:rPr>
            </w:pPr>
            <w:r w:rsidRPr="00EF5447">
              <w:rPr>
                <w:rFonts w:eastAsia="맑은 고딕"/>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AE4958E" w14:textId="77777777" w:rsidR="00295E4E" w:rsidRPr="00CC1E91" w:rsidRDefault="00295E4E" w:rsidP="00295E4E">
            <w:pPr>
              <w:pStyle w:val="TAC"/>
              <w:rPr>
                <w:rFonts w:cs="Arial"/>
                <w:szCs w:val="18"/>
                <w:lang w:eastAsia="zh-CN"/>
              </w:rPr>
            </w:pPr>
            <w:r>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E4A57C8" w14:textId="77777777" w:rsidR="00295E4E" w:rsidRPr="00CC1E91" w:rsidRDefault="00295E4E" w:rsidP="00295E4E">
            <w:pPr>
              <w:pStyle w:val="TAC"/>
              <w:rPr>
                <w:rFonts w:cs="Arial"/>
                <w:szCs w:val="18"/>
                <w:lang w:eastAsia="zh-CN"/>
              </w:rPr>
            </w:pPr>
            <w:r>
              <w:rPr>
                <w:rFonts w:cs="Arial" w:hint="eastAsia"/>
                <w:szCs w:val="18"/>
                <w:lang w:eastAsia="zh-CN"/>
              </w:rPr>
              <w:t>0.2</w:t>
            </w:r>
          </w:p>
        </w:tc>
      </w:tr>
      <w:tr w:rsidR="00295E4E" w:rsidRPr="00EF5447" w14:paraId="7D1B575A" w14:textId="77777777" w:rsidTr="00831CF3">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5E4104B" w14:textId="77777777" w:rsidR="00295E4E" w:rsidRDefault="00295E4E" w:rsidP="00295E4E">
            <w:pPr>
              <w:pStyle w:val="TAC"/>
            </w:pPr>
            <w:r w:rsidRPr="00EF5447">
              <w:t>DC_1-7-20-32_n78</w:t>
            </w:r>
          </w:p>
        </w:tc>
        <w:tc>
          <w:tcPr>
            <w:tcW w:w="1267" w:type="dxa"/>
            <w:tcBorders>
              <w:top w:val="single" w:sz="4" w:space="0" w:color="auto"/>
              <w:left w:val="single" w:sz="4" w:space="0" w:color="auto"/>
              <w:bottom w:val="single" w:sz="4" w:space="0" w:color="auto"/>
              <w:right w:val="single" w:sz="4" w:space="0" w:color="auto"/>
            </w:tcBorders>
            <w:vAlign w:val="center"/>
          </w:tcPr>
          <w:p w14:paraId="2951F985" w14:textId="77777777" w:rsidR="00295E4E" w:rsidRDefault="00295E4E" w:rsidP="00295E4E">
            <w:pPr>
              <w:pStyle w:val="TAC"/>
              <w:rPr>
                <w:lang w:val="sv-SE"/>
              </w:rPr>
            </w:pPr>
            <w:r>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8DE28DA" w14:textId="77777777" w:rsidR="00295E4E" w:rsidRDefault="00295E4E" w:rsidP="00295E4E">
            <w:pPr>
              <w:pStyle w:val="TAC"/>
              <w:rPr>
                <w:lang w:val="sv-SE"/>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DD1FC41" w14:textId="77777777" w:rsidR="00295E4E" w:rsidRPr="00EF5447" w:rsidRDefault="00295E4E" w:rsidP="00295E4E">
            <w:pPr>
              <w:pStyle w:val="TAC"/>
              <w:rPr>
                <w:rFonts w:eastAsia="맑은 고딕" w:cs="Arial"/>
                <w:szCs w:val="18"/>
                <w:lang w:eastAsia="ko-KR"/>
              </w:rPr>
            </w:pPr>
            <w:r>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BC700E9" w14:textId="77777777" w:rsidR="00295E4E" w:rsidRPr="00EF5447" w:rsidRDefault="00295E4E" w:rsidP="00295E4E">
            <w:pPr>
              <w:pStyle w:val="TAC"/>
              <w:rPr>
                <w:rFonts w:eastAsia="맑은 고딕" w:cs="Arial"/>
                <w:szCs w:val="18"/>
                <w:lang w:eastAsia="ko-KR"/>
              </w:rPr>
            </w:pPr>
            <w:r>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C7AC66F" w14:textId="77777777" w:rsidR="00295E4E" w:rsidRPr="00EF5447" w:rsidRDefault="00295E4E" w:rsidP="00295E4E">
            <w:pPr>
              <w:pStyle w:val="TAC"/>
              <w:rPr>
                <w:rFonts w:eastAsia="맑은 고딕" w:cs="Arial"/>
                <w:szCs w:val="18"/>
                <w:lang w:eastAsia="ko-KR"/>
              </w:rPr>
            </w:pPr>
            <w:r>
              <w:rPr>
                <w:rFonts w:cs="Arial" w:hint="eastAsia"/>
                <w:lang w:eastAsia="zh-CN"/>
              </w:rPr>
              <w:t>0.5</w:t>
            </w:r>
          </w:p>
        </w:tc>
      </w:tr>
      <w:tr w:rsidR="00295E4E" w:rsidRPr="00CC1E91" w14:paraId="0040F9F4" w14:textId="77777777" w:rsidTr="00831CF3">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1CF31F65" w14:textId="77777777" w:rsidR="00295E4E" w:rsidRDefault="00295E4E" w:rsidP="00295E4E">
            <w:pPr>
              <w:pStyle w:val="TAC"/>
              <w:rPr>
                <w:lang w:val="fr-FR"/>
              </w:rPr>
            </w:pPr>
            <w:r>
              <w:rPr>
                <w:rFonts w:cs="Arial"/>
                <w:szCs w:val="18"/>
                <w:lang w:val="fr-FR" w:bidi="ar"/>
              </w:rPr>
              <w:t>DC_1-7-20-38_n3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3608175F" w14:textId="77777777" w:rsidR="00295E4E" w:rsidRDefault="00295E4E" w:rsidP="00295E4E">
            <w:pPr>
              <w:pStyle w:val="TAC"/>
              <w:rPr>
                <w:lang w:val="fr-FR" w:eastAsia="ja-JP"/>
              </w:rPr>
            </w:pPr>
            <w:r>
              <w:rPr>
                <w:rFonts w:cs="Arial"/>
                <w:lang w:val="fr-FR"/>
              </w:rPr>
              <w:t>-</w:t>
            </w:r>
          </w:p>
        </w:tc>
        <w:tc>
          <w:tcPr>
            <w:tcW w:w="1267" w:type="dxa"/>
            <w:tcBorders>
              <w:top w:val="single" w:sz="4" w:space="0" w:color="auto"/>
              <w:left w:val="single" w:sz="4" w:space="0" w:color="auto"/>
              <w:bottom w:val="single" w:sz="4" w:space="0" w:color="auto"/>
              <w:right w:val="single" w:sz="4" w:space="0" w:color="auto"/>
            </w:tcBorders>
            <w:vAlign w:val="center"/>
          </w:tcPr>
          <w:p w14:paraId="6F755B65" w14:textId="77777777" w:rsidR="00295E4E" w:rsidRDefault="00295E4E" w:rsidP="00295E4E">
            <w:pPr>
              <w:pStyle w:val="TAC"/>
              <w:rPr>
                <w:lang w:val="fr-FR" w:eastAsia="zh-CN"/>
              </w:rPr>
            </w:pPr>
            <w:r>
              <w:rPr>
                <w:rFonts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4402143" w14:textId="77777777" w:rsidR="00295E4E" w:rsidRDefault="00295E4E" w:rsidP="00295E4E">
            <w:pPr>
              <w:pStyle w:val="TAC"/>
              <w:rPr>
                <w:rFonts w:eastAsia="맑은 고딕"/>
                <w:lang w:val="fr-FR" w:eastAsia="ko-KR"/>
              </w:rPr>
            </w:pPr>
            <w:r>
              <w:rPr>
                <w:rFonts w:cs="Arial"/>
                <w:lang w:val="fr-FR"/>
              </w:rPr>
              <w:t>-</w:t>
            </w:r>
          </w:p>
        </w:tc>
        <w:tc>
          <w:tcPr>
            <w:tcW w:w="1267" w:type="dxa"/>
            <w:tcBorders>
              <w:top w:val="single" w:sz="4" w:space="0" w:color="auto"/>
              <w:left w:val="single" w:sz="4" w:space="0" w:color="auto"/>
              <w:bottom w:val="single" w:sz="4" w:space="0" w:color="auto"/>
              <w:right w:val="single" w:sz="4" w:space="0" w:color="auto"/>
            </w:tcBorders>
            <w:vAlign w:val="center"/>
          </w:tcPr>
          <w:p w14:paraId="2B48CCA6" w14:textId="77777777" w:rsidR="00295E4E" w:rsidRPr="00CC1E91" w:rsidRDefault="00295E4E" w:rsidP="00295E4E">
            <w:pPr>
              <w:pStyle w:val="TAC"/>
              <w:rPr>
                <w:lang w:val="fr-FR" w:eastAsia="zh-CN"/>
              </w:rPr>
            </w:pPr>
            <w:r>
              <w:rPr>
                <w:rFonts w:hint="eastAsia"/>
                <w:lang w:val="fr-FR" w:eastAsia="zh-CN"/>
              </w:rPr>
              <w:t>0</w:t>
            </w:r>
            <w:r>
              <w:rPr>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2DFD6D2" w14:textId="77777777" w:rsidR="00295E4E" w:rsidRPr="00CC1E91" w:rsidRDefault="00295E4E" w:rsidP="00295E4E">
            <w:pPr>
              <w:pStyle w:val="TAC"/>
              <w:rPr>
                <w:lang w:val="fr-FR" w:eastAsia="zh-CN"/>
              </w:rPr>
            </w:pPr>
            <w:r>
              <w:rPr>
                <w:rFonts w:hint="eastAsia"/>
                <w:lang w:val="fr-FR" w:eastAsia="zh-CN"/>
              </w:rPr>
              <w:t>-</w:t>
            </w:r>
          </w:p>
        </w:tc>
      </w:tr>
      <w:tr w:rsidR="00295E4E" w:rsidRPr="00EF5447" w14:paraId="7B4244B8" w14:textId="77777777" w:rsidTr="00831CF3">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7C1B9F0" w14:textId="77777777" w:rsidR="00295E4E" w:rsidRPr="00EF5447" w:rsidRDefault="00295E4E" w:rsidP="00295E4E">
            <w:pPr>
              <w:pStyle w:val="TAC"/>
              <w:rPr>
                <w:rFonts w:cs="Arial"/>
                <w:lang w:eastAsia="ja-JP"/>
              </w:rPr>
            </w:pPr>
            <w:r>
              <w:t>DC_1-7-28_n3-n78</w:t>
            </w:r>
          </w:p>
        </w:tc>
        <w:tc>
          <w:tcPr>
            <w:tcW w:w="1267" w:type="dxa"/>
            <w:tcBorders>
              <w:top w:val="single" w:sz="4" w:space="0" w:color="auto"/>
              <w:left w:val="single" w:sz="4" w:space="0" w:color="auto"/>
              <w:bottom w:val="single" w:sz="4" w:space="0" w:color="auto"/>
              <w:right w:val="single" w:sz="4" w:space="0" w:color="auto"/>
            </w:tcBorders>
            <w:vAlign w:val="center"/>
          </w:tcPr>
          <w:p w14:paraId="3E072426" w14:textId="77777777" w:rsidR="00295E4E" w:rsidRDefault="00295E4E" w:rsidP="00295E4E">
            <w:pPr>
              <w:pStyle w:val="TAC"/>
            </w:pPr>
            <w:r>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302A69D" w14:textId="77777777" w:rsidR="00295E4E" w:rsidRDefault="00295E4E" w:rsidP="00295E4E">
            <w:pPr>
              <w:pStyle w:val="TAC"/>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7BEA297" w14:textId="77777777" w:rsidR="00295E4E" w:rsidRPr="00EF5447" w:rsidRDefault="00295E4E" w:rsidP="00295E4E">
            <w:pPr>
              <w:pStyle w:val="TAC"/>
              <w:rPr>
                <w:rFonts w:eastAsia="맑은 고딕" w:cs="Arial"/>
                <w:szCs w:val="18"/>
                <w:lang w:eastAsia="ko-KR"/>
              </w:rPr>
            </w:pPr>
            <w:r>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7702E42" w14:textId="77777777" w:rsidR="00295E4E" w:rsidRPr="00EF5447" w:rsidRDefault="00295E4E" w:rsidP="00295E4E">
            <w:pPr>
              <w:pStyle w:val="TAC"/>
              <w:rPr>
                <w:rFonts w:eastAsia="맑은 고딕" w:cs="Arial"/>
                <w:szCs w:val="18"/>
                <w:lang w:eastAsia="ko-KR"/>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5AB64AE" w14:textId="77777777" w:rsidR="00295E4E" w:rsidRPr="00EF5447" w:rsidRDefault="00295E4E" w:rsidP="00295E4E">
            <w:pPr>
              <w:pStyle w:val="TAC"/>
              <w:rPr>
                <w:rFonts w:eastAsia="맑은 고딕" w:cs="Arial"/>
                <w:szCs w:val="18"/>
                <w:lang w:eastAsia="ko-KR"/>
              </w:rPr>
            </w:pPr>
            <w:r>
              <w:rPr>
                <w:rFonts w:cs="Arial" w:hint="eastAsia"/>
                <w:lang w:eastAsia="zh-CN"/>
              </w:rPr>
              <w:t>0.5</w:t>
            </w:r>
          </w:p>
        </w:tc>
      </w:tr>
      <w:tr w:rsidR="00295E4E" w:rsidRPr="00EF5447" w14:paraId="30F742C2" w14:textId="77777777" w:rsidTr="00831CF3">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38533B0F" w14:textId="77777777" w:rsidR="00295E4E" w:rsidRDefault="00295E4E" w:rsidP="00295E4E">
            <w:pPr>
              <w:pStyle w:val="TAC"/>
            </w:pPr>
            <w:r w:rsidRPr="00F110BD">
              <w:t>DC_1-7-28_n</w:t>
            </w:r>
            <w:r>
              <w:t>5</w:t>
            </w:r>
            <w:r w:rsidRPr="00F110BD">
              <w:t>-n</w:t>
            </w:r>
            <w:r>
              <w:t>40</w:t>
            </w:r>
          </w:p>
        </w:tc>
        <w:tc>
          <w:tcPr>
            <w:tcW w:w="1267" w:type="dxa"/>
            <w:tcBorders>
              <w:top w:val="single" w:sz="4" w:space="0" w:color="auto"/>
              <w:left w:val="single" w:sz="4" w:space="0" w:color="auto"/>
              <w:bottom w:val="single" w:sz="4" w:space="0" w:color="auto"/>
              <w:right w:val="single" w:sz="4" w:space="0" w:color="auto"/>
            </w:tcBorders>
            <w:vAlign w:val="center"/>
          </w:tcPr>
          <w:p w14:paraId="6C0D7DCC" w14:textId="77777777" w:rsidR="00295E4E" w:rsidRDefault="00295E4E" w:rsidP="00295E4E">
            <w:pPr>
              <w:pStyle w:val="TAC"/>
              <w:rPr>
                <w:rFonts w:eastAsia="맑은 고딕" w:cs="Arial"/>
                <w:lang w:eastAsia="ko-KR"/>
              </w:rPr>
            </w:pPr>
            <w:r>
              <w:rPr>
                <w:rFonts w:cs="Arial" w:hint="eastAsia"/>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5C9FE2A9" w14:textId="77777777" w:rsidR="00295E4E" w:rsidRDefault="00295E4E" w:rsidP="00295E4E">
            <w:pPr>
              <w:pStyle w:val="TAC"/>
              <w:rPr>
                <w:rFonts w:cs="Arial"/>
                <w:lang w:eastAsia="zh-CN"/>
              </w:rPr>
            </w:pPr>
            <w:r>
              <w:rPr>
                <w:rFonts w:cs="Arial" w:hint="eastAsia"/>
                <w:lang w:eastAsia="zh-CN"/>
              </w:rPr>
              <w:t>0</w:t>
            </w:r>
            <w:r>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7CC7486E" w14:textId="77777777" w:rsidR="00295E4E" w:rsidRDefault="00295E4E" w:rsidP="00295E4E">
            <w:pPr>
              <w:pStyle w:val="TAC"/>
              <w:rPr>
                <w:rFonts w:eastAsia="맑은 고딕" w:cs="Arial"/>
                <w:lang w:eastAsia="ko-KR"/>
              </w:rPr>
            </w:pPr>
            <w:r>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04329867" w14:textId="77777777" w:rsidR="00295E4E" w:rsidRDefault="00295E4E" w:rsidP="00295E4E">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40D6563" w14:textId="77777777" w:rsidR="00295E4E" w:rsidRDefault="00295E4E" w:rsidP="00295E4E">
            <w:pPr>
              <w:pStyle w:val="TAC"/>
              <w:rPr>
                <w:rFonts w:cs="Arial"/>
                <w:lang w:eastAsia="zh-CN"/>
              </w:rPr>
            </w:pPr>
            <w:r>
              <w:rPr>
                <w:rFonts w:cs="Arial" w:hint="eastAsia"/>
                <w:lang w:eastAsia="zh-CN"/>
              </w:rPr>
              <w:t>0</w:t>
            </w:r>
            <w:r>
              <w:rPr>
                <w:rFonts w:cs="Arial"/>
                <w:lang w:eastAsia="zh-CN"/>
              </w:rPr>
              <w:t>.8</w:t>
            </w:r>
          </w:p>
        </w:tc>
      </w:tr>
      <w:tr w:rsidR="00295E4E" w:rsidRPr="00EF5447" w14:paraId="09D92259" w14:textId="77777777" w:rsidTr="00831CF3">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8C8E45F" w14:textId="77777777" w:rsidR="00295E4E" w:rsidRPr="00EF5447" w:rsidRDefault="00295E4E" w:rsidP="00295E4E">
            <w:pPr>
              <w:pStyle w:val="TAC"/>
              <w:rPr>
                <w:rFonts w:cs="Arial"/>
                <w:lang w:eastAsia="ja-JP"/>
              </w:rPr>
            </w:pPr>
            <w:r w:rsidRPr="00EF5447">
              <w:rPr>
                <w:lang w:eastAsia="ko-KR"/>
              </w:rPr>
              <w:t>DC_1-7-28_n7-n78</w:t>
            </w:r>
          </w:p>
        </w:tc>
        <w:tc>
          <w:tcPr>
            <w:tcW w:w="1267" w:type="dxa"/>
            <w:tcBorders>
              <w:top w:val="single" w:sz="4" w:space="0" w:color="auto"/>
              <w:left w:val="single" w:sz="4" w:space="0" w:color="auto"/>
              <w:bottom w:val="single" w:sz="4" w:space="0" w:color="auto"/>
              <w:right w:val="single" w:sz="4" w:space="0" w:color="auto"/>
            </w:tcBorders>
            <w:vAlign w:val="center"/>
          </w:tcPr>
          <w:p w14:paraId="6DEDC675" w14:textId="77777777" w:rsidR="00295E4E" w:rsidRDefault="00295E4E" w:rsidP="00295E4E">
            <w:pPr>
              <w:pStyle w:val="TAC"/>
            </w:pPr>
            <w:r>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5E36E50" w14:textId="77777777" w:rsidR="00295E4E" w:rsidRDefault="00295E4E" w:rsidP="00295E4E">
            <w:pPr>
              <w:pStyle w:val="TAC"/>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10BDDFD" w14:textId="77777777" w:rsidR="00295E4E" w:rsidRPr="00EF5447" w:rsidRDefault="00295E4E" w:rsidP="00295E4E">
            <w:pPr>
              <w:pStyle w:val="TAC"/>
              <w:rPr>
                <w:rFonts w:eastAsia="맑은 고딕" w:cs="Arial"/>
                <w:szCs w:val="18"/>
                <w:lang w:eastAsia="ko-KR"/>
              </w:rPr>
            </w:pPr>
            <w:r>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F4FEE1B" w14:textId="77777777" w:rsidR="00295E4E" w:rsidRPr="00EF5447" w:rsidRDefault="00295E4E" w:rsidP="00295E4E">
            <w:pPr>
              <w:pStyle w:val="TAC"/>
              <w:rPr>
                <w:rFonts w:eastAsia="맑은 고딕" w:cs="Arial"/>
                <w:szCs w:val="18"/>
                <w:lang w:eastAsia="ko-KR"/>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86E4852" w14:textId="77777777" w:rsidR="00295E4E" w:rsidRPr="00EF5447" w:rsidRDefault="00295E4E" w:rsidP="00295E4E">
            <w:pPr>
              <w:pStyle w:val="TAC"/>
              <w:rPr>
                <w:rFonts w:eastAsia="맑은 고딕" w:cs="Arial"/>
                <w:szCs w:val="18"/>
                <w:lang w:eastAsia="ko-KR"/>
              </w:rPr>
            </w:pPr>
            <w:r>
              <w:rPr>
                <w:rFonts w:cs="Arial" w:hint="eastAsia"/>
                <w:lang w:eastAsia="zh-CN"/>
              </w:rPr>
              <w:t>0.5</w:t>
            </w:r>
          </w:p>
        </w:tc>
      </w:tr>
      <w:tr w:rsidR="00295E4E" w14:paraId="41DCDFFC" w14:textId="77777777" w:rsidTr="00831CF3">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6A07586B" w14:textId="77777777" w:rsidR="00295E4E" w:rsidRDefault="00295E4E" w:rsidP="00295E4E">
            <w:pPr>
              <w:pStyle w:val="TAC"/>
              <w:rPr>
                <w:lang w:val="fr-FR" w:eastAsia="ko-KR"/>
              </w:rPr>
            </w:pPr>
            <w:r>
              <w:rPr>
                <w:lang w:val="fr-FR"/>
              </w:rPr>
              <w:t>DC_1-7-28-32_n</w:t>
            </w:r>
            <w:r>
              <w:rPr>
                <w:lang w:val="fi-FI"/>
              </w:rPr>
              <w:t>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36D7E188" w14:textId="77777777" w:rsidR="00295E4E" w:rsidRDefault="00295E4E" w:rsidP="00295E4E">
            <w:pPr>
              <w:pStyle w:val="TAC"/>
              <w:rPr>
                <w:lang w:val="fr-FR" w:eastAsia="ko-KR"/>
              </w:rPr>
            </w:pPr>
            <w:r>
              <w:rPr>
                <w:rFonts w:eastAsia="맑은 고딕" w:cs="Arial"/>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12F3DE06" w14:textId="77777777" w:rsidR="00295E4E" w:rsidRDefault="00295E4E" w:rsidP="00295E4E">
            <w:pPr>
              <w:pStyle w:val="TAC"/>
              <w:rPr>
                <w:lang w:val="fr-FR" w:eastAsia="zh-CN"/>
              </w:rPr>
            </w:pPr>
            <w:r>
              <w:rPr>
                <w:rFonts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09947D3" w14:textId="77777777" w:rsidR="00295E4E" w:rsidRDefault="00295E4E" w:rsidP="00295E4E">
            <w:pPr>
              <w:pStyle w:val="TAC"/>
              <w:rPr>
                <w:lang w:val="fr-FR"/>
              </w:rPr>
            </w:pPr>
            <w:r>
              <w:rPr>
                <w:rFonts w:eastAsia="맑은 고딕" w:cs="Arial"/>
                <w:lang w:val="fr-FR"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365339C" w14:textId="77777777" w:rsidR="00295E4E" w:rsidRDefault="00295E4E" w:rsidP="00295E4E">
            <w:pPr>
              <w:pStyle w:val="TAC"/>
              <w:rPr>
                <w:lang w:val="fr-FR" w:eastAsia="zh-CN"/>
              </w:rPr>
            </w:pPr>
            <w:r>
              <w:rPr>
                <w:rFonts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C79A5DC" w14:textId="77777777" w:rsidR="00295E4E" w:rsidRDefault="00295E4E" w:rsidP="00295E4E">
            <w:pPr>
              <w:pStyle w:val="TAC"/>
              <w:rPr>
                <w:lang w:val="fr-FR" w:eastAsia="zh-CN"/>
              </w:rPr>
            </w:pPr>
            <w:r>
              <w:rPr>
                <w:rFonts w:hint="eastAsia"/>
                <w:lang w:val="fr-FR" w:eastAsia="zh-CN"/>
              </w:rPr>
              <w:t>-</w:t>
            </w:r>
          </w:p>
        </w:tc>
      </w:tr>
      <w:tr w:rsidR="00295E4E" w:rsidRPr="00EF5447" w14:paraId="5787C469" w14:textId="77777777" w:rsidTr="00831CF3">
        <w:trPr>
          <w:trHeight w:val="187"/>
          <w:jc w:val="center"/>
        </w:trPr>
        <w:tc>
          <w:tcPr>
            <w:tcW w:w="2447" w:type="dxa"/>
            <w:tcBorders>
              <w:top w:val="single" w:sz="4" w:space="0" w:color="auto"/>
              <w:bottom w:val="single" w:sz="4" w:space="0" w:color="auto"/>
            </w:tcBorders>
            <w:shd w:val="clear" w:color="auto" w:fill="auto"/>
          </w:tcPr>
          <w:p w14:paraId="51899213" w14:textId="77777777" w:rsidR="00295E4E" w:rsidRPr="00EF5447" w:rsidRDefault="00295E4E" w:rsidP="00295E4E">
            <w:pPr>
              <w:pStyle w:val="TAC"/>
            </w:pPr>
            <w:r w:rsidRPr="00EF5447">
              <w:rPr>
                <w:lang w:eastAsia="ko-KR"/>
              </w:rPr>
              <w:t>DC_1-7-28_n40-n78</w:t>
            </w:r>
          </w:p>
        </w:tc>
        <w:tc>
          <w:tcPr>
            <w:tcW w:w="1267" w:type="dxa"/>
            <w:vAlign w:val="center"/>
          </w:tcPr>
          <w:p w14:paraId="25B5C057" w14:textId="77777777" w:rsidR="00295E4E" w:rsidRPr="00EF5447" w:rsidRDefault="00295E4E" w:rsidP="00295E4E">
            <w:pPr>
              <w:pStyle w:val="TAC"/>
              <w:rPr>
                <w:lang w:eastAsia="ja-JP"/>
              </w:rPr>
            </w:pPr>
            <w:r>
              <w:rPr>
                <w:lang w:eastAsia="ko-KR"/>
              </w:rPr>
              <w:t>0.2</w:t>
            </w:r>
          </w:p>
        </w:tc>
        <w:tc>
          <w:tcPr>
            <w:tcW w:w="1267" w:type="dxa"/>
            <w:vAlign w:val="center"/>
          </w:tcPr>
          <w:p w14:paraId="48A0907D" w14:textId="77777777" w:rsidR="00295E4E" w:rsidRPr="00EF5447" w:rsidRDefault="00295E4E" w:rsidP="00295E4E">
            <w:pPr>
              <w:pStyle w:val="TAC"/>
              <w:rPr>
                <w:lang w:eastAsia="zh-CN"/>
              </w:rPr>
            </w:pPr>
            <w:r>
              <w:rPr>
                <w:rFonts w:hint="eastAsia"/>
                <w:lang w:eastAsia="zh-CN"/>
              </w:rPr>
              <w:t>-</w:t>
            </w:r>
          </w:p>
        </w:tc>
        <w:tc>
          <w:tcPr>
            <w:tcW w:w="1268" w:type="dxa"/>
            <w:vAlign w:val="center"/>
          </w:tcPr>
          <w:p w14:paraId="52D3DECE" w14:textId="77777777" w:rsidR="00295E4E" w:rsidRPr="00EF5447" w:rsidRDefault="00295E4E" w:rsidP="00295E4E">
            <w:pPr>
              <w:pStyle w:val="TAC"/>
            </w:pPr>
            <w:r w:rsidRPr="00EF5447">
              <w:t>0.2</w:t>
            </w:r>
          </w:p>
        </w:tc>
        <w:tc>
          <w:tcPr>
            <w:tcW w:w="1267" w:type="dxa"/>
            <w:vAlign w:val="center"/>
          </w:tcPr>
          <w:p w14:paraId="2517650C" w14:textId="77777777" w:rsidR="00295E4E" w:rsidRPr="00EF5447" w:rsidRDefault="00295E4E" w:rsidP="00295E4E">
            <w:pPr>
              <w:pStyle w:val="TAC"/>
              <w:rPr>
                <w:lang w:eastAsia="zh-CN"/>
              </w:rPr>
            </w:pPr>
            <w:r>
              <w:rPr>
                <w:rFonts w:hint="eastAsia"/>
                <w:lang w:eastAsia="zh-CN"/>
              </w:rPr>
              <w:t>0</w:t>
            </w:r>
            <w:r>
              <w:rPr>
                <w:lang w:eastAsia="zh-CN"/>
              </w:rPr>
              <w:t>.4</w:t>
            </w:r>
          </w:p>
        </w:tc>
        <w:tc>
          <w:tcPr>
            <w:tcW w:w="1268" w:type="dxa"/>
            <w:vAlign w:val="center"/>
          </w:tcPr>
          <w:p w14:paraId="0D8C3988" w14:textId="77777777" w:rsidR="00295E4E" w:rsidRPr="00EF5447" w:rsidRDefault="00295E4E" w:rsidP="00295E4E">
            <w:pPr>
              <w:pStyle w:val="TAC"/>
              <w:rPr>
                <w:lang w:eastAsia="zh-CN"/>
              </w:rPr>
            </w:pPr>
            <w:r>
              <w:rPr>
                <w:rFonts w:hint="eastAsia"/>
                <w:lang w:eastAsia="zh-CN"/>
              </w:rPr>
              <w:t>0</w:t>
            </w:r>
            <w:r>
              <w:rPr>
                <w:lang w:eastAsia="zh-CN"/>
              </w:rPr>
              <w:t>.5</w:t>
            </w:r>
          </w:p>
        </w:tc>
      </w:tr>
      <w:tr w:rsidR="00295E4E" w:rsidRPr="00EF5447" w14:paraId="2AE82B8F" w14:textId="77777777" w:rsidTr="00831CF3">
        <w:trPr>
          <w:trHeight w:val="187"/>
          <w:jc w:val="center"/>
        </w:trPr>
        <w:tc>
          <w:tcPr>
            <w:tcW w:w="2447" w:type="dxa"/>
            <w:tcBorders>
              <w:top w:val="single" w:sz="4" w:space="0" w:color="auto"/>
              <w:bottom w:val="single" w:sz="4" w:space="0" w:color="auto"/>
            </w:tcBorders>
            <w:shd w:val="clear" w:color="auto" w:fill="auto"/>
          </w:tcPr>
          <w:p w14:paraId="0E86DE38" w14:textId="77777777" w:rsidR="00295E4E" w:rsidRPr="00EF5447" w:rsidRDefault="00295E4E" w:rsidP="00295E4E">
            <w:pPr>
              <w:pStyle w:val="TAC"/>
            </w:pPr>
            <w:r>
              <w:rPr>
                <w:rFonts w:cs="Arial"/>
                <w:lang w:val="zh-CN" w:eastAsia="zh-TW"/>
              </w:rPr>
              <w:t>DC_</w:t>
            </w:r>
            <w:r>
              <w:rPr>
                <w:rFonts w:cs="Arial"/>
                <w:lang w:val="en-US" w:eastAsia="zh-CN"/>
              </w:rPr>
              <w:t>1</w:t>
            </w:r>
            <w:r>
              <w:rPr>
                <w:rFonts w:cs="Arial"/>
                <w:lang w:val="da-DK" w:eastAsia="zh-TW"/>
              </w:rPr>
              <w:t>-</w:t>
            </w:r>
            <w:r>
              <w:rPr>
                <w:rFonts w:cs="Arial"/>
                <w:lang w:val="zh-CN" w:eastAsia="zh-TW"/>
              </w:rPr>
              <w:t>7-</w:t>
            </w:r>
            <w:r>
              <w:rPr>
                <w:rFonts w:cs="Arial"/>
                <w:lang w:val="en-US" w:eastAsia="zh-CN"/>
              </w:rPr>
              <w:t>3</w:t>
            </w:r>
            <w:r>
              <w:rPr>
                <w:rFonts w:cs="Arial"/>
                <w:lang w:val="da-DK" w:eastAsia="zh-TW"/>
              </w:rPr>
              <w:t>8</w:t>
            </w:r>
            <w:r>
              <w:rPr>
                <w:rFonts w:cs="Arial"/>
                <w:lang w:val="zh-CN" w:eastAsia="zh-TW"/>
              </w:rPr>
              <w:t>_n</w:t>
            </w:r>
            <w:r>
              <w:rPr>
                <w:rFonts w:cs="Arial"/>
                <w:lang w:val="en-US" w:eastAsia="zh-CN"/>
              </w:rPr>
              <w:t>3</w:t>
            </w:r>
            <w:r>
              <w:rPr>
                <w:rFonts w:cs="Arial"/>
                <w:lang w:val="zh-CN" w:eastAsia="zh-TW"/>
              </w:rPr>
              <w:t>-n</w:t>
            </w:r>
            <w:r>
              <w:rPr>
                <w:rFonts w:cs="Arial"/>
                <w:lang w:val="en-US" w:eastAsia="zh-CN"/>
              </w:rPr>
              <w:t>78</w:t>
            </w:r>
          </w:p>
        </w:tc>
        <w:tc>
          <w:tcPr>
            <w:tcW w:w="1267" w:type="dxa"/>
            <w:vAlign w:val="center"/>
          </w:tcPr>
          <w:p w14:paraId="6707B74C" w14:textId="77777777" w:rsidR="00295E4E" w:rsidRPr="00EF5447" w:rsidRDefault="00295E4E" w:rsidP="00295E4E">
            <w:pPr>
              <w:pStyle w:val="TAC"/>
              <w:rPr>
                <w:lang w:eastAsia="ko-KR"/>
              </w:rPr>
            </w:pPr>
            <w:r>
              <w:rPr>
                <w:rFonts w:cs="Arial"/>
                <w:lang w:val="en-US" w:eastAsia="zh-CN"/>
              </w:rPr>
              <w:t>0.6</w:t>
            </w:r>
          </w:p>
        </w:tc>
        <w:tc>
          <w:tcPr>
            <w:tcW w:w="1267" w:type="dxa"/>
            <w:vAlign w:val="center"/>
          </w:tcPr>
          <w:p w14:paraId="2E0FDE37" w14:textId="77777777" w:rsidR="00295E4E" w:rsidRPr="00EF5447" w:rsidRDefault="00295E4E" w:rsidP="00295E4E">
            <w:pPr>
              <w:pStyle w:val="TAC"/>
              <w:rPr>
                <w:lang w:eastAsia="zh-CN"/>
              </w:rPr>
            </w:pPr>
            <w:r>
              <w:rPr>
                <w:rFonts w:hint="eastAsia"/>
                <w:lang w:eastAsia="zh-CN"/>
              </w:rPr>
              <w:t>0</w:t>
            </w:r>
            <w:r>
              <w:rPr>
                <w:lang w:eastAsia="zh-CN"/>
              </w:rPr>
              <w:t>.6</w:t>
            </w:r>
          </w:p>
        </w:tc>
        <w:tc>
          <w:tcPr>
            <w:tcW w:w="1268" w:type="dxa"/>
            <w:vAlign w:val="center"/>
          </w:tcPr>
          <w:p w14:paraId="31CCA445" w14:textId="77777777" w:rsidR="00295E4E" w:rsidRPr="00EF5447" w:rsidRDefault="00295E4E" w:rsidP="00295E4E">
            <w:pPr>
              <w:pStyle w:val="TAC"/>
            </w:pPr>
            <w:r>
              <w:rPr>
                <w:rFonts w:cs="Arial"/>
                <w:szCs w:val="18"/>
                <w:lang w:eastAsia="ja-JP"/>
              </w:rPr>
              <w:t>-</w:t>
            </w:r>
          </w:p>
        </w:tc>
        <w:tc>
          <w:tcPr>
            <w:tcW w:w="1267" w:type="dxa"/>
            <w:vAlign w:val="center"/>
          </w:tcPr>
          <w:p w14:paraId="12C6BF10" w14:textId="77777777" w:rsidR="00295E4E" w:rsidRPr="00EF5447" w:rsidRDefault="00295E4E" w:rsidP="00295E4E">
            <w:pPr>
              <w:pStyle w:val="TAC"/>
              <w:rPr>
                <w:lang w:eastAsia="zh-CN"/>
              </w:rPr>
            </w:pPr>
            <w:r>
              <w:rPr>
                <w:rFonts w:hint="eastAsia"/>
                <w:lang w:eastAsia="zh-CN"/>
              </w:rPr>
              <w:t>-</w:t>
            </w:r>
          </w:p>
        </w:tc>
        <w:tc>
          <w:tcPr>
            <w:tcW w:w="1268" w:type="dxa"/>
            <w:vAlign w:val="center"/>
          </w:tcPr>
          <w:p w14:paraId="6D9C940A" w14:textId="77777777" w:rsidR="00295E4E" w:rsidRPr="00EF5447" w:rsidRDefault="00295E4E" w:rsidP="00295E4E">
            <w:pPr>
              <w:pStyle w:val="TAC"/>
              <w:rPr>
                <w:lang w:eastAsia="zh-CN"/>
              </w:rPr>
            </w:pPr>
            <w:r>
              <w:rPr>
                <w:rFonts w:hint="eastAsia"/>
                <w:lang w:eastAsia="zh-CN"/>
              </w:rPr>
              <w:t>0</w:t>
            </w:r>
            <w:r>
              <w:rPr>
                <w:lang w:eastAsia="zh-CN"/>
              </w:rPr>
              <w:t>.8</w:t>
            </w:r>
          </w:p>
        </w:tc>
      </w:tr>
      <w:tr w:rsidR="00295E4E" w14:paraId="382AAD2E" w14:textId="77777777" w:rsidTr="00831CF3">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7DBE464" w14:textId="77777777" w:rsidR="00295E4E" w:rsidRDefault="00295E4E" w:rsidP="00295E4E">
            <w:pPr>
              <w:pStyle w:val="TAC"/>
            </w:pPr>
            <w:r>
              <w:lastRenderedPageBreak/>
              <w:t>DC_1-8_n3-n28-n77</w:t>
            </w:r>
          </w:p>
        </w:tc>
        <w:tc>
          <w:tcPr>
            <w:tcW w:w="1267" w:type="dxa"/>
            <w:tcBorders>
              <w:top w:val="single" w:sz="4" w:space="0" w:color="auto"/>
              <w:left w:val="single" w:sz="4" w:space="0" w:color="auto"/>
              <w:bottom w:val="single" w:sz="4" w:space="0" w:color="auto"/>
              <w:right w:val="single" w:sz="4" w:space="0" w:color="auto"/>
            </w:tcBorders>
            <w:vAlign w:val="center"/>
          </w:tcPr>
          <w:p w14:paraId="39D5A932" w14:textId="77777777" w:rsidR="00295E4E" w:rsidRDefault="00295E4E" w:rsidP="00295E4E">
            <w:pPr>
              <w:pStyle w:val="TAC"/>
            </w:pPr>
            <w:r>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4C8A6F9" w14:textId="77777777" w:rsidR="00295E4E" w:rsidRDefault="00295E4E" w:rsidP="00295E4E">
            <w:pPr>
              <w:pStyle w:val="TAC"/>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0BA870F" w14:textId="77777777" w:rsidR="00295E4E" w:rsidRDefault="00295E4E" w:rsidP="00295E4E">
            <w:pPr>
              <w:pStyle w:val="TAC"/>
            </w:pPr>
            <w:r>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EDC13CD" w14:textId="77777777" w:rsidR="00295E4E" w:rsidRDefault="00295E4E" w:rsidP="00295E4E">
            <w:pPr>
              <w:pStyle w:val="TAC"/>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BF09901" w14:textId="77777777" w:rsidR="00295E4E" w:rsidRDefault="00295E4E" w:rsidP="00295E4E">
            <w:pPr>
              <w:pStyle w:val="TAC"/>
            </w:pPr>
            <w:r>
              <w:rPr>
                <w:rFonts w:cs="Arial" w:hint="eastAsia"/>
                <w:lang w:eastAsia="zh-CN"/>
              </w:rPr>
              <w:t>0.5</w:t>
            </w:r>
          </w:p>
        </w:tc>
      </w:tr>
      <w:tr w:rsidR="00295E4E" w14:paraId="5B119E10" w14:textId="77777777" w:rsidTr="00831CF3">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842942D" w14:textId="77777777" w:rsidR="00295E4E" w:rsidRDefault="00295E4E" w:rsidP="00295E4E">
            <w:pPr>
              <w:pStyle w:val="TAC"/>
            </w:pPr>
            <w:r>
              <w:t>DC_1-8_n3-n28-n79</w:t>
            </w:r>
          </w:p>
        </w:tc>
        <w:tc>
          <w:tcPr>
            <w:tcW w:w="1267" w:type="dxa"/>
            <w:tcBorders>
              <w:top w:val="single" w:sz="4" w:space="0" w:color="auto"/>
              <w:left w:val="single" w:sz="4" w:space="0" w:color="auto"/>
              <w:bottom w:val="single" w:sz="4" w:space="0" w:color="auto"/>
              <w:right w:val="single" w:sz="4" w:space="0" w:color="auto"/>
            </w:tcBorders>
            <w:vAlign w:val="center"/>
          </w:tcPr>
          <w:p w14:paraId="0D3B73B8" w14:textId="77777777" w:rsidR="00295E4E" w:rsidRDefault="00295E4E" w:rsidP="00295E4E">
            <w:pPr>
              <w:pStyle w:val="TAC"/>
            </w:pPr>
            <w:r>
              <w:rPr>
                <w:rFonts w:hint="eastAsia"/>
              </w:rPr>
              <w:t>0</w:t>
            </w:r>
            <w:r>
              <w:t>.3</w:t>
            </w:r>
          </w:p>
        </w:tc>
        <w:tc>
          <w:tcPr>
            <w:tcW w:w="1267" w:type="dxa"/>
            <w:tcBorders>
              <w:top w:val="single" w:sz="4" w:space="0" w:color="auto"/>
              <w:left w:val="single" w:sz="4" w:space="0" w:color="auto"/>
              <w:bottom w:val="single" w:sz="4" w:space="0" w:color="auto"/>
              <w:right w:val="single" w:sz="4" w:space="0" w:color="auto"/>
            </w:tcBorders>
            <w:vAlign w:val="center"/>
          </w:tcPr>
          <w:p w14:paraId="3CD30680" w14:textId="77777777" w:rsidR="00295E4E" w:rsidRDefault="00295E4E" w:rsidP="00295E4E">
            <w:pPr>
              <w:pStyle w:val="TAC"/>
              <w:rPr>
                <w:lang w:eastAsia="zh-CN"/>
              </w:rPr>
            </w:pPr>
            <w:r>
              <w:rPr>
                <w:rFonts w:hint="eastAsia"/>
                <w:lang w:eastAsia="zh-CN"/>
              </w:rPr>
              <w:t>0</w:t>
            </w:r>
            <w:r>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06AD403C" w14:textId="77777777" w:rsidR="00295E4E" w:rsidRDefault="00295E4E" w:rsidP="00295E4E">
            <w:pPr>
              <w:pStyle w:val="TAC"/>
            </w:pPr>
            <w:r>
              <w:rPr>
                <w:rFonts w:hint="eastAsia"/>
                <w:lang w:eastAsia="ja-JP"/>
              </w:rPr>
              <w:t>0</w:t>
            </w:r>
            <w:r>
              <w:rPr>
                <w:lang w:eastAsia="ja-JP"/>
              </w:rPr>
              <w:t>.2</w:t>
            </w:r>
          </w:p>
        </w:tc>
        <w:tc>
          <w:tcPr>
            <w:tcW w:w="1267" w:type="dxa"/>
            <w:tcBorders>
              <w:top w:val="single" w:sz="4" w:space="0" w:color="auto"/>
              <w:left w:val="single" w:sz="4" w:space="0" w:color="auto"/>
              <w:bottom w:val="single" w:sz="4" w:space="0" w:color="auto"/>
              <w:right w:val="single" w:sz="4" w:space="0" w:color="auto"/>
            </w:tcBorders>
            <w:vAlign w:val="center"/>
          </w:tcPr>
          <w:p w14:paraId="3F85E835" w14:textId="77777777" w:rsidR="00295E4E" w:rsidRDefault="00295E4E" w:rsidP="00295E4E">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F2A0BC1" w14:textId="77777777" w:rsidR="00295E4E" w:rsidRDefault="00295E4E" w:rsidP="00295E4E">
            <w:pPr>
              <w:pStyle w:val="TAC"/>
              <w:rPr>
                <w:lang w:eastAsia="zh-CN"/>
              </w:rPr>
            </w:pPr>
            <w:r>
              <w:rPr>
                <w:rFonts w:hint="eastAsia"/>
                <w:lang w:eastAsia="zh-CN"/>
              </w:rPr>
              <w:t>0.</w:t>
            </w:r>
            <w:r>
              <w:rPr>
                <w:lang w:eastAsia="zh-CN"/>
              </w:rPr>
              <w:t>5</w:t>
            </w:r>
          </w:p>
        </w:tc>
      </w:tr>
      <w:tr w:rsidR="00295E4E" w14:paraId="2F650E55" w14:textId="77777777" w:rsidTr="00831CF3">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DE9B96F" w14:textId="77777777" w:rsidR="00295E4E" w:rsidRDefault="00295E4E" w:rsidP="00295E4E">
            <w:pPr>
              <w:pStyle w:val="TAC"/>
            </w:pPr>
            <w:r>
              <w:t>DC_1-8_n3-n77-n79</w:t>
            </w:r>
          </w:p>
        </w:tc>
        <w:tc>
          <w:tcPr>
            <w:tcW w:w="1267" w:type="dxa"/>
            <w:tcBorders>
              <w:top w:val="single" w:sz="4" w:space="0" w:color="auto"/>
              <w:left w:val="single" w:sz="4" w:space="0" w:color="auto"/>
              <w:bottom w:val="single" w:sz="4" w:space="0" w:color="auto"/>
              <w:right w:val="single" w:sz="4" w:space="0" w:color="auto"/>
            </w:tcBorders>
            <w:vAlign w:val="center"/>
          </w:tcPr>
          <w:p w14:paraId="1A7BA733" w14:textId="77777777" w:rsidR="00295E4E" w:rsidRDefault="00295E4E" w:rsidP="00295E4E">
            <w:pPr>
              <w:pStyle w:val="TAC"/>
            </w:pPr>
            <w:r>
              <w:rPr>
                <w:rFonts w:hint="eastAsia"/>
              </w:rPr>
              <w:t>0</w:t>
            </w:r>
            <w:r>
              <w:t>.2</w:t>
            </w:r>
          </w:p>
        </w:tc>
        <w:tc>
          <w:tcPr>
            <w:tcW w:w="1267" w:type="dxa"/>
            <w:tcBorders>
              <w:top w:val="single" w:sz="4" w:space="0" w:color="auto"/>
              <w:left w:val="single" w:sz="4" w:space="0" w:color="auto"/>
              <w:bottom w:val="single" w:sz="4" w:space="0" w:color="auto"/>
              <w:right w:val="single" w:sz="4" w:space="0" w:color="auto"/>
            </w:tcBorders>
            <w:vAlign w:val="center"/>
          </w:tcPr>
          <w:p w14:paraId="14CA1B22" w14:textId="77777777" w:rsidR="00295E4E" w:rsidRDefault="00295E4E" w:rsidP="00295E4E">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87FA565" w14:textId="77777777" w:rsidR="00295E4E" w:rsidRDefault="00295E4E" w:rsidP="00295E4E">
            <w:pPr>
              <w:pStyle w:val="TAC"/>
            </w:pPr>
            <w:r>
              <w:rPr>
                <w:rFonts w:hint="eastAsia"/>
                <w:lang w:eastAsia="ja-JP"/>
              </w:rPr>
              <w:t>0</w:t>
            </w:r>
            <w:r>
              <w:rPr>
                <w:lang w:eastAsia="ja-JP"/>
              </w:rPr>
              <w:t>.2</w:t>
            </w:r>
          </w:p>
        </w:tc>
        <w:tc>
          <w:tcPr>
            <w:tcW w:w="1267" w:type="dxa"/>
            <w:tcBorders>
              <w:top w:val="single" w:sz="4" w:space="0" w:color="auto"/>
              <w:left w:val="single" w:sz="4" w:space="0" w:color="auto"/>
              <w:bottom w:val="single" w:sz="4" w:space="0" w:color="auto"/>
              <w:right w:val="single" w:sz="4" w:space="0" w:color="auto"/>
            </w:tcBorders>
            <w:vAlign w:val="center"/>
          </w:tcPr>
          <w:p w14:paraId="43F8D674" w14:textId="77777777" w:rsidR="00295E4E" w:rsidRDefault="00295E4E" w:rsidP="00295E4E">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C47F3E9" w14:textId="77777777" w:rsidR="00295E4E" w:rsidRDefault="00295E4E" w:rsidP="00295E4E">
            <w:pPr>
              <w:pStyle w:val="TAC"/>
              <w:rPr>
                <w:lang w:eastAsia="zh-CN"/>
              </w:rPr>
            </w:pPr>
            <w:r>
              <w:rPr>
                <w:rFonts w:hint="eastAsia"/>
                <w:lang w:eastAsia="zh-CN"/>
              </w:rPr>
              <w:t>0</w:t>
            </w:r>
            <w:r>
              <w:rPr>
                <w:lang w:eastAsia="zh-CN"/>
              </w:rPr>
              <w:t>.5</w:t>
            </w:r>
          </w:p>
        </w:tc>
      </w:tr>
      <w:tr w:rsidR="00295E4E" w:rsidRPr="00CC1E91" w14:paraId="6EBB2ADB" w14:textId="77777777" w:rsidTr="00831CF3">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2E3A0CE" w14:textId="77777777" w:rsidR="00295E4E" w:rsidRPr="00EF5447" w:rsidRDefault="00295E4E" w:rsidP="00295E4E">
            <w:pPr>
              <w:pStyle w:val="TAC"/>
              <w:rPr>
                <w:rFonts w:cs="Arial"/>
                <w:lang w:eastAsia="ja-JP"/>
              </w:rPr>
            </w:pPr>
            <w:r>
              <w:t>DC_1-8-11_n3-n28</w:t>
            </w:r>
          </w:p>
        </w:tc>
        <w:tc>
          <w:tcPr>
            <w:tcW w:w="1267" w:type="dxa"/>
            <w:tcBorders>
              <w:top w:val="single" w:sz="4" w:space="0" w:color="auto"/>
              <w:left w:val="single" w:sz="4" w:space="0" w:color="auto"/>
              <w:bottom w:val="single" w:sz="4" w:space="0" w:color="auto"/>
              <w:right w:val="single" w:sz="4" w:space="0" w:color="auto"/>
            </w:tcBorders>
            <w:vAlign w:val="center"/>
          </w:tcPr>
          <w:p w14:paraId="019CD515" w14:textId="77777777" w:rsidR="00295E4E" w:rsidRPr="00EF5447" w:rsidRDefault="00295E4E" w:rsidP="00295E4E">
            <w:pPr>
              <w:pStyle w:val="TAC"/>
              <w:rPr>
                <w:lang w:eastAsia="ja-JP"/>
              </w:rPr>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78A73CB9" w14:textId="77777777" w:rsidR="00295E4E" w:rsidRPr="00EF5447" w:rsidRDefault="00295E4E" w:rsidP="00295E4E">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2D18AF5" w14:textId="77777777" w:rsidR="00295E4E" w:rsidRPr="00EF5447" w:rsidRDefault="00295E4E" w:rsidP="00295E4E">
            <w:pPr>
              <w:pStyle w:val="TAC"/>
              <w:rPr>
                <w:rFonts w:eastAsia="Yu Mincho" w:cs="Arial"/>
                <w:lang w:eastAsia="ja-JP"/>
              </w:rPr>
            </w:pPr>
            <w:r>
              <w:rPr>
                <w:rFonts w:hint="eastAsia"/>
              </w:rPr>
              <w:t>0</w:t>
            </w:r>
            <w:r>
              <w:t>.3</w:t>
            </w:r>
          </w:p>
        </w:tc>
        <w:tc>
          <w:tcPr>
            <w:tcW w:w="1267" w:type="dxa"/>
            <w:tcBorders>
              <w:top w:val="single" w:sz="4" w:space="0" w:color="auto"/>
              <w:left w:val="single" w:sz="4" w:space="0" w:color="auto"/>
              <w:bottom w:val="single" w:sz="4" w:space="0" w:color="auto"/>
              <w:right w:val="single" w:sz="4" w:space="0" w:color="auto"/>
            </w:tcBorders>
            <w:vAlign w:val="center"/>
          </w:tcPr>
          <w:p w14:paraId="7BCCA0DB" w14:textId="77777777" w:rsidR="00295E4E" w:rsidRPr="00CC1E91" w:rsidRDefault="00295E4E" w:rsidP="00295E4E">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443F92D" w14:textId="77777777" w:rsidR="00295E4E" w:rsidRPr="00CC1E91" w:rsidRDefault="00295E4E" w:rsidP="00295E4E">
            <w:pPr>
              <w:pStyle w:val="TAC"/>
              <w:rPr>
                <w:rFonts w:cs="Arial"/>
                <w:lang w:eastAsia="zh-CN"/>
              </w:rPr>
            </w:pPr>
            <w:r>
              <w:rPr>
                <w:rFonts w:cs="Arial" w:hint="eastAsia"/>
                <w:lang w:eastAsia="zh-CN"/>
              </w:rPr>
              <w:t>0</w:t>
            </w:r>
            <w:r>
              <w:rPr>
                <w:rFonts w:cs="Arial"/>
                <w:lang w:eastAsia="zh-CN"/>
              </w:rPr>
              <w:t>.2</w:t>
            </w:r>
          </w:p>
        </w:tc>
      </w:tr>
      <w:tr w:rsidR="00295E4E" w14:paraId="50149307" w14:textId="77777777" w:rsidTr="00831CF3">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D6808F9" w14:textId="77777777" w:rsidR="00295E4E" w:rsidRPr="00EF5447" w:rsidRDefault="00295E4E" w:rsidP="00295E4E">
            <w:pPr>
              <w:pStyle w:val="TAC"/>
              <w:rPr>
                <w:rFonts w:cs="Arial"/>
                <w:lang w:eastAsia="ja-JP"/>
              </w:rPr>
            </w:pPr>
            <w:r>
              <w:t>DC_1-8-11_n3-n77</w:t>
            </w:r>
          </w:p>
        </w:tc>
        <w:tc>
          <w:tcPr>
            <w:tcW w:w="1267" w:type="dxa"/>
            <w:tcBorders>
              <w:top w:val="single" w:sz="4" w:space="0" w:color="auto"/>
              <w:left w:val="single" w:sz="4" w:space="0" w:color="auto"/>
              <w:bottom w:val="single" w:sz="4" w:space="0" w:color="auto"/>
              <w:right w:val="single" w:sz="4" w:space="0" w:color="auto"/>
            </w:tcBorders>
            <w:vAlign w:val="center"/>
          </w:tcPr>
          <w:p w14:paraId="3B2D0436" w14:textId="77777777" w:rsidR="00295E4E" w:rsidRDefault="00295E4E" w:rsidP="00295E4E">
            <w:pPr>
              <w:pStyle w:val="TAC"/>
            </w:pPr>
            <w:r>
              <w:rPr>
                <w:rFonts w:hint="eastAsia"/>
              </w:rPr>
              <w:t>0</w:t>
            </w:r>
            <w:r>
              <w:t>.2</w:t>
            </w:r>
          </w:p>
        </w:tc>
        <w:tc>
          <w:tcPr>
            <w:tcW w:w="1267" w:type="dxa"/>
            <w:tcBorders>
              <w:top w:val="single" w:sz="4" w:space="0" w:color="auto"/>
              <w:left w:val="single" w:sz="4" w:space="0" w:color="auto"/>
              <w:bottom w:val="single" w:sz="4" w:space="0" w:color="auto"/>
              <w:right w:val="single" w:sz="4" w:space="0" w:color="auto"/>
            </w:tcBorders>
            <w:vAlign w:val="center"/>
          </w:tcPr>
          <w:p w14:paraId="49075798" w14:textId="77777777" w:rsidR="00295E4E" w:rsidRDefault="00295E4E" w:rsidP="00295E4E">
            <w:pPr>
              <w:pStyle w:val="TAC"/>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9B8431A" w14:textId="77777777" w:rsidR="00295E4E" w:rsidRDefault="00295E4E" w:rsidP="00295E4E">
            <w:pPr>
              <w:pStyle w:val="TAC"/>
            </w:pPr>
            <w:r>
              <w:rPr>
                <w:rFonts w:hint="eastAsia"/>
                <w:lang w:eastAsia="ja-JP"/>
              </w:rPr>
              <w:t>0</w:t>
            </w:r>
            <w:r>
              <w:rPr>
                <w:lang w:eastAsia="ja-JP"/>
              </w:rPr>
              <w:t>.3</w:t>
            </w:r>
          </w:p>
        </w:tc>
        <w:tc>
          <w:tcPr>
            <w:tcW w:w="1267" w:type="dxa"/>
            <w:tcBorders>
              <w:top w:val="single" w:sz="4" w:space="0" w:color="auto"/>
              <w:left w:val="single" w:sz="4" w:space="0" w:color="auto"/>
              <w:bottom w:val="single" w:sz="4" w:space="0" w:color="auto"/>
              <w:right w:val="single" w:sz="4" w:space="0" w:color="auto"/>
            </w:tcBorders>
            <w:vAlign w:val="center"/>
          </w:tcPr>
          <w:p w14:paraId="6CF310F6" w14:textId="77777777" w:rsidR="00295E4E" w:rsidRDefault="00295E4E" w:rsidP="00295E4E">
            <w:pPr>
              <w:pStyle w:val="TAC"/>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3DEA960" w14:textId="77777777" w:rsidR="00295E4E" w:rsidRDefault="00295E4E" w:rsidP="00295E4E">
            <w:pPr>
              <w:pStyle w:val="TAC"/>
            </w:pPr>
            <w:r>
              <w:rPr>
                <w:rFonts w:hint="eastAsia"/>
                <w:lang w:eastAsia="zh-CN"/>
              </w:rPr>
              <w:t>0</w:t>
            </w:r>
            <w:r>
              <w:rPr>
                <w:lang w:eastAsia="zh-CN"/>
              </w:rPr>
              <w:t>.5</w:t>
            </w:r>
          </w:p>
        </w:tc>
      </w:tr>
      <w:tr w:rsidR="00295E4E" w14:paraId="7C0E453A" w14:textId="77777777" w:rsidTr="00831CF3">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0595480" w14:textId="77777777" w:rsidR="00295E4E" w:rsidRPr="00EF5447" w:rsidRDefault="00295E4E" w:rsidP="00295E4E">
            <w:pPr>
              <w:pStyle w:val="TAC"/>
              <w:rPr>
                <w:rFonts w:cs="Arial"/>
                <w:lang w:eastAsia="ja-JP"/>
              </w:rPr>
            </w:pPr>
            <w:r>
              <w:t>DC_1-8-11_n28-n77</w:t>
            </w:r>
          </w:p>
        </w:tc>
        <w:tc>
          <w:tcPr>
            <w:tcW w:w="1267" w:type="dxa"/>
            <w:tcBorders>
              <w:top w:val="single" w:sz="4" w:space="0" w:color="auto"/>
              <w:left w:val="single" w:sz="4" w:space="0" w:color="auto"/>
              <w:bottom w:val="single" w:sz="4" w:space="0" w:color="auto"/>
              <w:right w:val="single" w:sz="4" w:space="0" w:color="auto"/>
            </w:tcBorders>
            <w:vAlign w:val="center"/>
          </w:tcPr>
          <w:p w14:paraId="3E0B8DFD" w14:textId="77777777" w:rsidR="00295E4E" w:rsidRDefault="00295E4E" w:rsidP="00295E4E">
            <w:pPr>
              <w:pStyle w:val="TAC"/>
            </w:pPr>
            <w:r>
              <w:rPr>
                <w:rFonts w:hint="eastAsia"/>
              </w:rPr>
              <w:t>0</w:t>
            </w:r>
            <w:r>
              <w:t>.2</w:t>
            </w:r>
          </w:p>
        </w:tc>
        <w:tc>
          <w:tcPr>
            <w:tcW w:w="1267" w:type="dxa"/>
            <w:tcBorders>
              <w:top w:val="single" w:sz="4" w:space="0" w:color="auto"/>
              <w:left w:val="single" w:sz="4" w:space="0" w:color="auto"/>
              <w:bottom w:val="single" w:sz="4" w:space="0" w:color="auto"/>
              <w:right w:val="single" w:sz="4" w:space="0" w:color="auto"/>
            </w:tcBorders>
            <w:vAlign w:val="center"/>
          </w:tcPr>
          <w:p w14:paraId="5C52F46E" w14:textId="77777777" w:rsidR="00295E4E" w:rsidRDefault="00295E4E" w:rsidP="00295E4E">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57811C6" w14:textId="77777777" w:rsidR="00295E4E" w:rsidRDefault="00295E4E" w:rsidP="00295E4E">
            <w:pPr>
              <w:pStyle w:val="TAC"/>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1A4ED5C3" w14:textId="77777777" w:rsidR="00295E4E" w:rsidRDefault="00295E4E" w:rsidP="00295E4E">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D6B64FE" w14:textId="77777777" w:rsidR="00295E4E" w:rsidRDefault="00295E4E" w:rsidP="00295E4E">
            <w:pPr>
              <w:pStyle w:val="TAC"/>
              <w:rPr>
                <w:lang w:eastAsia="zh-CN"/>
              </w:rPr>
            </w:pPr>
            <w:r>
              <w:rPr>
                <w:rFonts w:hint="eastAsia"/>
                <w:lang w:eastAsia="zh-CN"/>
              </w:rPr>
              <w:t>0.</w:t>
            </w:r>
            <w:r>
              <w:rPr>
                <w:lang w:eastAsia="zh-CN"/>
              </w:rPr>
              <w:t>5</w:t>
            </w:r>
          </w:p>
        </w:tc>
      </w:tr>
      <w:tr w:rsidR="00295E4E" w14:paraId="42FDA763" w14:textId="77777777" w:rsidTr="00831CF3">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A82C3EC" w14:textId="77777777" w:rsidR="00295E4E" w:rsidRPr="00EF5447" w:rsidRDefault="00295E4E" w:rsidP="00295E4E">
            <w:pPr>
              <w:pStyle w:val="TAC"/>
              <w:rPr>
                <w:rFonts w:cs="Arial"/>
                <w:lang w:eastAsia="ja-JP"/>
              </w:rPr>
            </w:pPr>
            <w:r>
              <w:t>DC_1-8-11_n3-n79</w:t>
            </w:r>
          </w:p>
        </w:tc>
        <w:tc>
          <w:tcPr>
            <w:tcW w:w="1267" w:type="dxa"/>
            <w:tcBorders>
              <w:top w:val="single" w:sz="4" w:space="0" w:color="auto"/>
              <w:left w:val="single" w:sz="4" w:space="0" w:color="auto"/>
              <w:bottom w:val="single" w:sz="4" w:space="0" w:color="auto"/>
              <w:right w:val="single" w:sz="4" w:space="0" w:color="auto"/>
            </w:tcBorders>
            <w:vAlign w:val="center"/>
          </w:tcPr>
          <w:p w14:paraId="15A30656" w14:textId="77777777" w:rsidR="00295E4E" w:rsidRDefault="00295E4E" w:rsidP="00295E4E">
            <w:pPr>
              <w:pStyle w:val="TAC"/>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2A36BD4D" w14:textId="77777777" w:rsidR="00295E4E" w:rsidRDefault="00295E4E" w:rsidP="00295E4E">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1090552" w14:textId="77777777" w:rsidR="00295E4E" w:rsidRDefault="00295E4E" w:rsidP="00295E4E">
            <w:pPr>
              <w:pStyle w:val="TAC"/>
            </w:pPr>
            <w:r>
              <w:t>0.3</w:t>
            </w:r>
          </w:p>
        </w:tc>
        <w:tc>
          <w:tcPr>
            <w:tcW w:w="1267" w:type="dxa"/>
            <w:tcBorders>
              <w:top w:val="single" w:sz="4" w:space="0" w:color="auto"/>
              <w:left w:val="single" w:sz="4" w:space="0" w:color="auto"/>
              <w:bottom w:val="single" w:sz="4" w:space="0" w:color="auto"/>
              <w:right w:val="single" w:sz="4" w:space="0" w:color="auto"/>
            </w:tcBorders>
            <w:vAlign w:val="center"/>
          </w:tcPr>
          <w:p w14:paraId="221DE62B" w14:textId="77777777" w:rsidR="00295E4E" w:rsidRDefault="00295E4E" w:rsidP="00295E4E">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013CF1E" w14:textId="77777777" w:rsidR="00295E4E" w:rsidRDefault="00295E4E" w:rsidP="00295E4E">
            <w:pPr>
              <w:pStyle w:val="TAC"/>
              <w:rPr>
                <w:lang w:eastAsia="zh-CN"/>
              </w:rPr>
            </w:pPr>
            <w:r>
              <w:rPr>
                <w:rFonts w:hint="eastAsia"/>
                <w:lang w:eastAsia="zh-CN"/>
              </w:rPr>
              <w:t>0.</w:t>
            </w:r>
            <w:r>
              <w:rPr>
                <w:lang w:eastAsia="zh-CN"/>
              </w:rPr>
              <w:t>5</w:t>
            </w:r>
          </w:p>
        </w:tc>
      </w:tr>
      <w:tr w:rsidR="00295E4E" w14:paraId="6BF71767" w14:textId="77777777" w:rsidTr="00831CF3">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80B539D" w14:textId="77777777" w:rsidR="00295E4E" w:rsidRPr="00EF5447" w:rsidRDefault="00295E4E" w:rsidP="00295E4E">
            <w:pPr>
              <w:pStyle w:val="TAC"/>
              <w:rPr>
                <w:rFonts w:cs="Arial"/>
                <w:lang w:eastAsia="ja-JP"/>
              </w:rPr>
            </w:pPr>
            <w:r>
              <w:t>DC_1-8-11_n77-n79</w:t>
            </w:r>
          </w:p>
        </w:tc>
        <w:tc>
          <w:tcPr>
            <w:tcW w:w="1267" w:type="dxa"/>
            <w:tcBorders>
              <w:top w:val="single" w:sz="4" w:space="0" w:color="auto"/>
              <w:left w:val="single" w:sz="4" w:space="0" w:color="auto"/>
              <w:bottom w:val="single" w:sz="4" w:space="0" w:color="auto"/>
              <w:right w:val="single" w:sz="4" w:space="0" w:color="auto"/>
            </w:tcBorders>
            <w:vAlign w:val="center"/>
          </w:tcPr>
          <w:p w14:paraId="05936EED" w14:textId="77777777" w:rsidR="00295E4E" w:rsidRDefault="00295E4E" w:rsidP="00295E4E">
            <w:pPr>
              <w:pStyle w:val="TAC"/>
            </w:pPr>
            <w:r>
              <w:t>0.2</w:t>
            </w:r>
          </w:p>
        </w:tc>
        <w:tc>
          <w:tcPr>
            <w:tcW w:w="1267" w:type="dxa"/>
            <w:tcBorders>
              <w:top w:val="single" w:sz="4" w:space="0" w:color="auto"/>
              <w:left w:val="single" w:sz="4" w:space="0" w:color="auto"/>
              <w:bottom w:val="single" w:sz="4" w:space="0" w:color="auto"/>
              <w:right w:val="single" w:sz="4" w:space="0" w:color="auto"/>
            </w:tcBorders>
            <w:vAlign w:val="center"/>
          </w:tcPr>
          <w:p w14:paraId="0413391E" w14:textId="77777777" w:rsidR="00295E4E" w:rsidRDefault="00295E4E" w:rsidP="00295E4E">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082DE28" w14:textId="77777777" w:rsidR="00295E4E" w:rsidRDefault="00295E4E" w:rsidP="00295E4E">
            <w:pPr>
              <w:pStyle w:val="TAC"/>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67918F74" w14:textId="77777777" w:rsidR="00295E4E" w:rsidRDefault="00295E4E" w:rsidP="00295E4E">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63936C5" w14:textId="77777777" w:rsidR="00295E4E" w:rsidRDefault="00295E4E" w:rsidP="00295E4E">
            <w:pPr>
              <w:pStyle w:val="TAC"/>
              <w:rPr>
                <w:lang w:eastAsia="zh-CN"/>
              </w:rPr>
            </w:pPr>
            <w:r>
              <w:rPr>
                <w:rFonts w:hint="eastAsia"/>
                <w:lang w:eastAsia="zh-CN"/>
              </w:rPr>
              <w:t>-</w:t>
            </w:r>
          </w:p>
        </w:tc>
      </w:tr>
      <w:tr w:rsidR="00295E4E" w14:paraId="0D6BD489" w14:textId="77777777" w:rsidTr="00831CF3">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149C395" w14:textId="77777777" w:rsidR="00295E4E" w:rsidRPr="00EF5447" w:rsidRDefault="00295E4E" w:rsidP="00295E4E">
            <w:pPr>
              <w:pStyle w:val="TAC"/>
              <w:rPr>
                <w:rFonts w:cs="Arial"/>
                <w:lang w:eastAsia="ja-JP"/>
              </w:rPr>
            </w:pPr>
            <w:r>
              <w:t>DC_1-8-20-</w:t>
            </w:r>
            <w:r>
              <w:rPr>
                <w:lang w:val="en-US"/>
              </w:rPr>
              <w:t>28</w:t>
            </w:r>
            <w:r>
              <w:t>_n78</w:t>
            </w:r>
          </w:p>
        </w:tc>
        <w:tc>
          <w:tcPr>
            <w:tcW w:w="1267" w:type="dxa"/>
            <w:tcBorders>
              <w:top w:val="single" w:sz="4" w:space="0" w:color="auto"/>
              <w:left w:val="single" w:sz="4" w:space="0" w:color="auto"/>
              <w:bottom w:val="single" w:sz="4" w:space="0" w:color="auto"/>
              <w:right w:val="single" w:sz="4" w:space="0" w:color="auto"/>
            </w:tcBorders>
            <w:vAlign w:val="center"/>
          </w:tcPr>
          <w:p w14:paraId="05E0D3AB" w14:textId="77777777" w:rsidR="00295E4E" w:rsidRDefault="00295E4E" w:rsidP="00295E4E">
            <w:pPr>
              <w:pStyle w:val="TAC"/>
            </w:pPr>
            <w:r>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D2504DE" w14:textId="77777777" w:rsidR="00295E4E" w:rsidRDefault="00295E4E" w:rsidP="00295E4E">
            <w:pPr>
              <w:pStyle w:val="TAC"/>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0386B09" w14:textId="77777777" w:rsidR="00295E4E" w:rsidRDefault="00295E4E" w:rsidP="00295E4E">
            <w:pPr>
              <w:pStyle w:val="TAC"/>
            </w:pPr>
            <w:r>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F6EFD2A" w14:textId="77777777" w:rsidR="00295E4E" w:rsidRDefault="00295E4E" w:rsidP="00295E4E">
            <w:pPr>
              <w:pStyle w:val="TAC"/>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FF321FD" w14:textId="77777777" w:rsidR="00295E4E" w:rsidRDefault="00295E4E" w:rsidP="00295E4E">
            <w:pPr>
              <w:pStyle w:val="TAC"/>
            </w:pPr>
            <w:r>
              <w:rPr>
                <w:rFonts w:cs="Arial" w:hint="eastAsia"/>
                <w:lang w:eastAsia="zh-CN"/>
              </w:rPr>
              <w:t>0.5</w:t>
            </w:r>
          </w:p>
        </w:tc>
      </w:tr>
      <w:tr w:rsidR="00295E4E" w14:paraId="430D6839" w14:textId="77777777" w:rsidTr="00831CF3">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CC53547" w14:textId="77777777" w:rsidR="00295E4E" w:rsidRDefault="00295E4E" w:rsidP="00295E4E">
            <w:pPr>
              <w:pStyle w:val="TAC"/>
            </w:pPr>
            <w:r>
              <w:t>DC_1-8_n28-n77-n79</w:t>
            </w:r>
          </w:p>
        </w:tc>
        <w:tc>
          <w:tcPr>
            <w:tcW w:w="1267" w:type="dxa"/>
            <w:tcBorders>
              <w:top w:val="single" w:sz="4" w:space="0" w:color="auto"/>
              <w:left w:val="single" w:sz="4" w:space="0" w:color="auto"/>
              <w:bottom w:val="single" w:sz="4" w:space="0" w:color="auto"/>
              <w:right w:val="single" w:sz="4" w:space="0" w:color="auto"/>
            </w:tcBorders>
            <w:vAlign w:val="center"/>
          </w:tcPr>
          <w:p w14:paraId="3499D6C3" w14:textId="77777777" w:rsidR="00295E4E" w:rsidRDefault="00295E4E" w:rsidP="00295E4E">
            <w:pPr>
              <w:pStyle w:val="TAC"/>
            </w:pPr>
            <w:r>
              <w:t>0.3</w:t>
            </w:r>
          </w:p>
        </w:tc>
        <w:tc>
          <w:tcPr>
            <w:tcW w:w="1267" w:type="dxa"/>
            <w:tcBorders>
              <w:top w:val="single" w:sz="4" w:space="0" w:color="auto"/>
              <w:left w:val="single" w:sz="4" w:space="0" w:color="auto"/>
              <w:bottom w:val="single" w:sz="4" w:space="0" w:color="auto"/>
              <w:right w:val="single" w:sz="4" w:space="0" w:color="auto"/>
            </w:tcBorders>
            <w:vAlign w:val="center"/>
          </w:tcPr>
          <w:p w14:paraId="0CD0B4F5" w14:textId="77777777" w:rsidR="00295E4E" w:rsidRDefault="00295E4E" w:rsidP="00295E4E">
            <w:pPr>
              <w:pStyle w:val="TAC"/>
              <w:rPr>
                <w:lang w:eastAsia="zh-CN"/>
              </w:rPr>
            </w:pPr>
            <w:r>
              <w:rPr>
                <w:rFonts w:hint="eastAsia"/>
                <w:lang w:eastAsia="zh-CN"/>
              </w:rPr>
              <w:t>0</w:t>
            </w:r>
            <w:r>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3DBAE4BC" w14:textId="77777777" w:rsidR="00295E4E" w:rsidRDefault="00295E4E" w:rsidP="00295E4E">
            <w:pPr>
              <w:pStyle w:val="TAC"/>
            </w:pPr>
            <w:r>
              <w:t>0.3</w:t>
            </w:r>
          </w:p>
        </w:tc>
        <w:tc>
          <w:tcPr>
            <w:tcW w:w="1267" w:type="dxa"/>
            <w:tcBorders>
              <w:top w:val="single" w:sz="4" w:space="0" w:color="auto"/>
              <w:left w:val="single" w:sz="4" w:space="0" w:color="auto"/>
              <w:bottom w:val="single" w:sz="4" w:space="0" w:color="auto"/>
              <w:right w:val="single" w:sz="4" w:space="0" w:color="auto"/>
            </w:tcBorders>
            <w:vAlign w:val="center"/>
          </w:tcPr>
          <w:p w14:paraId="45E5CFF2" w14:textId="77777777" w:rsidR="00295E4E" w:rsidRDefault="00295E4E" w:rsidP="00295E4E">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C6753FA" w14:textId="77777777" w:rsidR="00295E4E" w:rsidRDefault="00295E4E" w:rsidP="00295E4E">
            <w:pPr>
              <w:pStyle w:val="TAC"/>
              <w:rPr>
                <w:lang w:eastAsia="zh-CN"/>
              </w:rPr>
            </w:pPr>
            <w:r>
              <w:rPr>
                <w:rFonts w:hint="eastAsia"/>
                <w:lang w:eastAsia="zh-CN"/>
              </w:rPr>
              <w:t>0</w:t>
            </w:r>
            <w:r>
              <w:rPr>
                <w:lang w:eastAsia="zh-CN"/>
              </w:rPr>
              <w:t>.5</w:t>
            </w:r>
          </w:p>
        </w:tc>
      </w:tr>
      <w:tr w:rsidR="00295E4E" w:rsidRPr="00EF5447" w14:paraId="077BD67C" w14:textId="77777777" w:rsidTr="00831CF3">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4643AB4" w14:textId="77777777" w:rsidR="00295E4E" w:rsidRPr="00EF5447" w:rsidRDefault="00295E4E" w:rsidP="00295E4E">
            <w:pPr>
              <w:pStyle w:val="TAC"/>
            </w:pPr>
            <w:r w:rsidRPr="00EF5447">
              <w:t>DC_1-8-42_n28-n77</w:t>
            </w:r>
          </w:p>
        </w:tc>
        <w:tc>
          <w:tcPr>
            <w:tcW w:w="1267" w:type="dxa"/>
            <w:tcBorders>
              <w:top w:val="single" w:sz="4" w:space="0" w:color="auto"/>
              <w:left w:val="single" w:sz="4" w:space="0" w:color="auto"/>
              <w:bottom w:val="single" w:sz="4" w:space="0" w:color="auto"/>
              <w:right w:val="single" w:sz="4" w:space="0" w:color="auto"/>
            </w:tcBorders>
            <w:vAlign w:val="center"/>
          </w:tcPr>
          <w:p w14:paraId="442D1017" w14:textId="77777777" w:rsidR="00295E4E" w:rsidRPr="00EF5447" w:rsidRDefault="00295E4E" w:rsidP="00295E4E">
            <w:pPr>
              <w:pStyle w:val="TAC"/>
              <w:rPr>
                <w:lang w:eastAsia="zh-CN"/>
              </w:rPr>
            </w:pPr>
            <w:r>
              <w:rPr>
                <w:rFonts w:hint="eastAsia"/>
                <w:lang w:eastAsia="zh-CN"/>
              </w:rPr>
              <w:t>0</w:t>
            </w:r>
            <w:r>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0FCF1036" w14:textId="77777777" w:rsidR="00295E4E" w:rsidRPr="00EF5447" w:rsidRDefault="00295E4E" w:rsidP="00295E4E">
            <w:pPr>
              <w:pStyle w:val="TAC"/>
              <w:rPr>
                <w:lang w:eastAsia="zh-CN"/>
              </w:rPr>
            </w:pPr>
            <w:r>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5AD9088" w14:textId="77777777" w:rsidR="00295E4E" w:rsidRPr="00EF5447" w:rsidRDefault="00295E4E" w:rsidP="00295E4E">
            <w:pPr>
              <w:pStyle w:val="TAC"/>
              <w:rPr>
                <w:lang w:eastAsia="zh-CN"/>
              </w:rPr>
            </w:pPr>
            <w:r>
              <w:rPr>
                <w:rFonts w:hint="eastAsia"/>
                <w:lang w:eastAsia="zh-CN"/>
              </w:rPr>
              <w:t>0</w:t>
            </w:r>
            <w:r>
              <w:rPr>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3E8E6BA0" w14:textId="77777777" w:rsidR="00295E4E" w:rsidRPr="00EF5447" w:rsidRDefault="00295E4E" w:rsidP="00295E4E">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8C3B822" w14:textId="77777777" w:rsidR="00295E4E" w:rsidRPr="00EF5447" w:rsidRDefault="00295E4E" w:rsidP="00295E4E">
            <w:pPr>
              <w:pStyle w:val="TAC"/>
              <w:rPr>
                <w:lang w:eastAsia="zh-CN"/>
              </w:rPr>
            </w:pPr>
            <w:r>
              <w:rPr>
                <w:rFonts w:hint="eastAsia"/>
                <w:lang w:eastAsia="zh-CN"/>
              </w:rPr>
              <w:t>0</w:t>
            </w:r>
            <w:r>
              <w:rPr>
                <w:lang w:eastAsia="zh-CN"/>
              </w:rPr>
              <w:t>.5</w:t>
            </w:r>
          </w:p>
        </w:tc>
      </w:tr>
      <w:tr w:rsidR="00295E4E" w14:paraId="2D1C6A1F" w14:textId="77777777" w:rsidTr="00831CF3">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4DFF657" w14:textId="77777777" w:rsidR="00295E4E" w:rsidRPr="00EF5447" w:rsidRDefault="00295E4E" w:rsidP="00295E4E">
            <w:pPr>
              <w:pStyle w:val="TAC"/>
            </w:pPr>
            <w:r>
              <w:rPr>
                <w:lang w:val="fr-FR"/>
              </w:rPr>
              <w:t>DC_1-11_n3-n28-n77</w:t>
            </w:r>
          </w:p>
        </w:tc>
        <w:tc>
          <w:tcPr>
            <w:tcW w:w="1267" w:type="dxa"/>
            <w:tcBorders>
              <w:top w:val="single" w:sz="4" w:space="0" w:color="auto"/>
              <w:left w:val="single" w:sz="4" w:space="0" w:color="auto"/>
              <w:bottom w:val="single" w:sz="4" w:space="0" w:color="auto"/>
              <w:right w:val="single" w:sz="4" w:space="0" w:color="auto"/>
            </w:tcBorders>
            <w:vAlign w:val="center"/>
          </w:tcPr>
          <w:p w14:paraId="0EFA304A" w14:textId="77777777" w:rsidR="00295E4E" w:rsidRDefault="00295E4E" w:rsidP="00295E4E">
            <w:pPr>
              <w:pStyle w:val="TAC"/>
              <w:rPr>
                <w:lang w:eastAsia="zh-CN"/>
              </w:rPr>
            </w:pPr>
            <w:r>
              <w:rPr>
                <w:rFonts w:hint="eastAsia"/>
                <w:lang w:eastAsia="zh-CN"/>
              </w:rPr>
              <w:t>0</w:t>
            </w:r>
            <w:r>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2F1B41B4" w14:textId="77777777" w:rsidR="00295E4E" w:rsidRDefault="00295E4E" w:rsidP="00295E4E">
            <w:pPr>
              <w:pStyle w:val="TAC"/>
              <w:rPr>
                <w:lang w:eastAsia="zh-CN"/>
              </w:rPr>
            </w:pPr>
            <w:r>
              <w:rPr>
                <w:rFonts w:hint="eastAsia"/>
                <w:lang w:eastAsia="zh-CN"/>
              </w:rPr>
              <w:t>0</w:t>
            </w:r>
            <w:r>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43B4606B" w14:textId="77777777" w:rsidR="00295E4E" w:rsidRDefault="00295E4E" w:rsidP="00295E4E">
            <w:pPr>
              <w:pStyle w:val="TAC"/>
              <w:rPr>
                <w:lang w:eastAsia="zh-CN"/>
              </w:rPr>
            </w:pPr>
            <w:r>
              <w:rPr>
                <w:rFonts w:hint="eastAsia"/>
                <w:lang w:eastAsia="zh-CN"/>
              </w:rPr>
              <w:t>0.</w:t>
            </w:r>
            <w:r>
              <w:rPr>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79E3D464" w14:textId="77777777" w:rsidR="00295E4E" w:rsidRDefault="00295E4E" w:rsidP="00295E4E">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457F345" w14:textId="77777777" w:rsidR="00295E4E" w:rsidRDefault="00295E4E" w:rsidP="00295E4E">
            <w:pPr>
              <w:pStyle w:val="TAC"/>
              <w:rPr>
                <w:lang w:eastAsia="zh-CN"/>
              </w:rPr>
            </w:pPr>
            <w:r>
              <w:rPr>
                <w:rFonts w:hint="eastAsia"/>
                <w:lang w:eastAsia="zh-CN"/>
              </w:rPr>
              <w:t>0.3</w:t>
            </w:r>
          </w:p>
        </w:tc>
      </w:tr>
      <w:tr w:rsidR="00295E4E" w14:paraId="67179ADB" w14:textId="77777777" w:rsidTr="00831CF3">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61FE8C0" w14:textId="77777777" w:rsidR="00295E4E" w:rsidRDefault="00295E4E" w:rsidP="00295E4E">
            <w:pPr>
              <w:pStyle w:val="TAC"/>
              <w:rPr>
                <w:lang w:val="fr-FR"/>
              </w:rPr>
            </w:pPr>
            <w:r w:rsidRPr="00EF5447">
              <w:rPr>
                <w:lang w:eastAsia="ja-JP"/>
              </w:rPr>
              <w:t>DC_1-</w:t>
            </w:r>
            <w:r w:rsidRPr="00EF5447">
              <w:rPr>
                <w:rFonts w:eastAsia="DengXian"/>
                <w:lang w:eastAsia="zh-CN"/>
              </w:rPr>
              <w:t>18</w:t>
            </w:r>
            <w:r w:rsidRPr="00EF5447">
              <w:rPr>
                <w:lang w:eastAsia="ja-JP"/>
              </w:rPr>
              <w:t>-4</w:t>
            </w:r>
            <w:r w:rsidRPr="00EF5447">
              <w:rPr>
                <w:rFonts w:eastAsia="DengXian"/>
                <w:lang w:eastAsia="zh-CN"/>
              </w:rPr>
              <w:t>1</w:t>
            </w:r>
            <w:r w:rsidRPr="00EF5447">
              <w:rPr>
                <w:lang w:eastAsia="ja-JP"/>
              </w:rPr>
              <w:t>_n</w:t>
            </w:r>
            <w:r w:rsidRPr="00EF5447">
              <w:rPr>
                <w:rFonts w:eastAsia="DengXian"/>
                <w:lang w:eastAsia="zh-CN"/>
              </w:rPr>
              <w:t>3</w:t>
            </w:r>
            <w:r w:rsidRPr="00EF5447">
              <w:rPr>
                <w:lang w:eastAsia="ja-JP"/>
              </w:rPr>
              <w:t>-n7</w:t>
            </w:r>
            <w:r w:rsidRPr="00EF5447">
              <w:rPr>
                <w:rFonts w:eastAsia="DengXian"/>
                <w:lang w:eastAsia="zh-CN"/>
              </w:rPr>
              <w:t>7</w:t>
            </w:r>
          </w:p>
        </w:tc>
        <w:tc>
          <w:tcPr>
            <w:tcW w:w="1267" w:type="dxa"/>
            <w:tcBorders>
              <w:top w:val="single" w:sz="4" w:space="0" w:color="auto"/>
              <w:left w:val="single" w:sz="4" w:space="0" w:color="auto"/>
              <w:bottom w:val="single" w:sz="4" w:space="0" w:color="auto"/>
              <w:right w:val="single" w:sz="4" w:space="0" w:color="auto"/>
            </w:tcBorders>
            <w:vAlign w:val="center"/>
          </w:tcPr>
          <w:p w14:paraId="0130DE27" w14:textId="77777777" w:rsidR="00295E4E" w:rsidRDefault="00295E4E" w:rsidP="00295E4E">
            <w:pPr>
              <w:pStyle w:val="TAC"/>
              <w:rPr>
                <w:lang w:eastAsia="zh-CN"/>
              </w:rPr>
            </w:pPr>
            <w:r>
              <w:rPr>
                <w:rFonts w:hint="eastAsia"/>
                <w:lang w:eastAsia="zh-CN"/>
              </w:rPr>
              <w:t>0</w:t>
            </w:r>
            <w:r>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4AC72DD2" w14:textId="77777777" w:rsidR="00295E4E" w:rsidRDefault="00295E4E" w:rsidP="00295E4E">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635BF36" w14:textId="77777777" w:rsidR="00295E4E" w:rsidRDefault="00295E4E" w:rsidP="00295E4E">
            <w:pPr>
              <w:pStyle w:val="TAC"/>
              <w:rPr>
                <w:lang w:eastAsia="zh-CN"/>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c>
          <w:tcPr>
            <w:tcW w:w="1267" w:type="dxa"/>
            <w:tcBorders>
              <w:top w:val="single" w:sz="4" w:space="0" w:color="auto"/>
              <w:left w:val="single" w:sz="4" w:space="0" w:color="auto"/>
              <w:bottom w:val="single" w:sz="4" w:space="0" w:color="auto"/>
              <w:right w:val="single" w:sz="4" w:space="0" w:color="auto"/>
            </w:tcBorders>
            <w:vAlign w:val="center"/>
          </w:tcPr>
          <w:p w14:paraId="66F54B76" w14:textId="77777777" w:rsidR="00295E4E" w:rsidRDefault="00295E4E" w:rsidP="00295E4E">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B5CEDB1" w14:textId="77777777" w:rsidR="00295E4E" w:rsidRDefault="00295E4E" w:rsidP="00295E4E">
            <w:pPr>
              <w:pStyle w:val="TAC"/>
              <w:rPr>
                <w:lang w:eastAsia="zh-CN"/>
              </w:rPr>
            </w:pPr>
            <w:r>
              <w:rPr>
                <w:rFonts w:hint="eastAsia"/>
                <w:lang w:eastAsia="zh-CN"/>
              </w:rPr>
              <w:t>0</w:t>
            </w:r>
            <w:r>
              <w:rPr>
                <w:lang w:eastAsia="zh-CN"/>
              </w:rPr>
              <w:t>.5</w:t>
            </w:r>
          </w:p>
        </w:tc>
      </w:tr>
      <w:tr w:rsidR="00295E4E" w14:paraId="2C71A490" w14:textId="77777777" w:rsidTr="00831CF3">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F9CB1A2" w14:textId="77777777" w:rsidR="00295E4E" w:rsidRPr="00EF5447" w:rsidRDefault="00295E4E" w:rsidP="00295E4E">
            <w:pPr>
              <w:pStyle w:val="TAC"/>
              <w:rPr>
                <w:lang w:eastAsia="ja-JP"/>
              </w:rPr>
            </w:pPr>
            <w:r w:rsidRPr="00EF5447">
              <w:rPr>
                <w:lang w:eastAsia="ja-JP"/>
              </w:rPr>
              <w:t>DC_1-</w:t>
            </w:r>
            <w:r w:rsidRPr="00EF5447">
              <w:rPr>
                <w:rFonts w:eastAsia="DengXian"/>
                <w:lang w:eastAsia="zh-CN"/>
              </w:rPr>
              <w:t>18</w:t>
            </w:r>
            <w:r w:rsidRPr="00EF5447">
              <w:rPr>
                <w:lang w:eastAsia="ja-JP"/>
              </w:rPr>
              <w:t>-4</w:t>
            </w:r>
            <w:r w:rsidRPr="00EF5447">
              <w:rPr>
                <w:rFonts w:eastAsia="DengXian"/>
                <w:lang w:eastAsia="zh-CN"/>
              </w:rPr>
              <w:t>1</w:t>
            </w:r>
            <w:r w:rsidRPr="00EF5447">
              <w:rPr>
                <w:lang w:eastAsia="ja-JP"/>
              </w:rPr>
              <w:t>_n</w:t>
            </w:r>
            <w:r w:rsidRPr="00EF5447">
              <w:rPr>
                <w:rFonts w:eastAsia="DengXian"/>
                <w:lang w:eastAsia="zh-CN"/>
              </w:rPr>
              <w:t>3</w:t>
            </w:r>
            <w:r w:rsidRPr="00EF5447">
              <w:rPr>
                <w:lang w:eastAsia="ja-JP"/>
              </w:rPr>
              <w:t>-n7</w:t>
            </w:r>
            <w:r w:rsidRPr="00EF5447">
              <w:rPr>
                <w:rFonts w:eastAsia="DengXian"/>
                <w:lang w:eastAsia="zh-CN"/>
              </w:rPr>
              <w:t>8</w:t>
            </w:r>
          </w:p>
        </w:tc>
        <w:tc>
          <w:tcPr>
            <w:tcW w:w="1267" w:type="dxa"/>
            <w:tcBorders>
              <w:top w:val="single" w:sz="4" w:space="0" w:color="auto"/>
              <w:left w:val="single" w:sz="4" w:space="0" w:color="auto"/>
              <w:bottom w:val="single" w:sz="4" w:space="0" w:color="auto"/>
              <w:right w:val="single" w:sz="4" w:space="0" w:color="auto"/>
            </w:tcBorders>
            <w:vAlign w:val="center"/>
          </w:tcPr>
          <w:p w14:paraId="095740D0" w14:textId="77777777" w:rsidR="00295E4E" w:rsidRDefault="00295E4E" w:rsidP="00295E4E">
            <w:pPr>
              <w:pStyle w:val="TAC"/>
              <w:rPr>
                <w:lang w:eastAsia="zh-CN"/>
              </w:rPr>
            </w:pPr>
            <w:r>
              <w:rPr>
                <w:rFonts w:hint="eastAsia"/>
                <w:lang w:eastAsia="zh-CN"/>
              </w:rPr>
              <w:t>0</w:t>
            </w:r>
            <w:r>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735E1E70" w14:textId="77777777" w:rsidR="00295E4E" w:rsidRDefault="00295E4E" w:rsidP="00295E4E">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CC29556" w14:textId="77777777" w:rsidR="00295E4E" w:rsidRPr="00E96E2D" w:rsidRDefault="00295E4E" w:rsidP="00295E4E">
            <w:pPr>
              <w:pStyle w:val="TAC"/>
              <w:rPr>
                <w:lang w:eastAsia="zh-CN"/>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c>
          <w:tcPr>
            <w:tcW w:w="1267" w:type="dxa"/>
            <w:tcBorders>
              <w:top w:val="single" w:sz="4" w:space="0" w:color="auto"/>
              <w:left w:val="single" w:sz="4" w:space="0" w:color="auto"/>
              <w:bottom w:val="single" w:sz="4" w:space="0" w:color="auto"/>
              <w:right w:val="single" w:sz="4" w:space="0" w:color="auto"/>
            </w:tcBorders>
            <w:vAlign w:val="center"/>
          </w:tcPr>
          <w:p w14:paraId="4FE7FEC0" w14:textId="77777777" w:rsidR="00295E4E" w:rsidRDefault="00295E4E" w:rsidP="00295E4E">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224E4FE" w14:textId="77777777" w:rsidR="00295E4E" w:rsidRDefault="00295E4E" w:rsidP="00295E4E">
            <w:pPr>
              <w:pStyle w:val="TAC"/>
              <w:rPr>
                <w:lang w:eastAsia="zh-CN"/>
              </w:rPr>
            </w:pPr>
            <w:r>
              <w:rPr>
                <w:rFonts w:hint="eastAsia"/>
                <w:lang w:eastAsia="zh-CN"/>
              </w:rPr>
              <w:t>0</w:t>
            </w:r>
            <w:r>
              <w:rPr>
                <w:lang w:eastAsia="zh-CN"/>
              </w:rPr>
              <w:t>.5</w:t>
            </w:r>
          </w:p>
        </w:tc>
      </w:tr>
      <w:tr w:rsidR="00295E4E" w14:paraId="508E6201" w14:textId="77777777" w:rsidTr="00831CF3">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EC2FC4F" w14:textId="77777777" w:rsidR="00295E4E" w:rsidRPr="00EF5447" w:rsidRDefault="00295E4E" w:rsidP="00295E4E">
            <w:pPr>
              <w:pStyle w:val="TAC"/>
              <w:rPr>
                <w:lang w:eastAsia="ja-JP"/>
              </w:rPr>
            </w:pPr>
            <w:r>
              <w:t>DC_1-8-(n)3-n77</w:t>
            </w:r>
          </w:p>
        </w:tc>
        <w:tc>
          <w:tcPr>
            <w:tcW w:w="1267" w:type="dxa"/>
            <w:tcBorders>
              <w:top w:val="single" w:sz="4" w:space="0" w:color="auto"/>
              <w:left w:val="single" w:sz="4" w:space="0" w:color="auto"/>
              <w:bottom w:val="single" w:sz="4" w:space="0" w:color="auto"/>
              <w:right w:val="single" w:sz="4" w:space="0" w:color="auto"/>
            </w:tcBorders>
            <w:vAlign w:val="center"/>
          </w:tcPr>
          <w:p w14:paraId="39562DEE" w14:textId="77777777" w:rsidR="00295E4E" w:rsidRDefault="00295E4E" w:rsidP="00295E4E">
            <w:pPr>
              <w:pStyle w:val="TAC"/>
              <w:rPr>
                <w:lang w:eastAsia="zh-CN"/>
              </w:rPr>
            </w:pPr>
            <w:r>
              <w:rPr>
                <w:rFonts w:cs="Arial" w:hint="eastAsia"/>
                <w:lang w:val="en-US"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A2CC506" w14:textId="77777777" w:rsidR="00295E4E" w:rsidRDefault="00295E4E" w:rsidP="00295E4E">
            <w:pPr>
              <w:pStyle w:val="TAC"/>
              <w:rPr>
                <w:lang w:eastAsia="zh-CN"/>
              </w:rPr>
            </w:pPr>
            <w:r>
              <w:rPr>
                <w:rFonts w:cs="Arial" w:hint="eastAsia"/>
                <w:lang w:val="en-US"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28F4E8B" w14:textId="77777777" w:rsidR="00295E4E" w:rsidRPr="00E96E2D" w:rsidRDefault="00295E4E" w:rsidP="00295E4E">
            <w:pPr>
              <w:pStyle w:val="TAC"/>
              <w:rPr>
                <w:lang w:eastAsia="zh-CN"/>
              </w:rPr>
            </w:pPr>
            <w:r>
              <w:rPr>
                <w:rFonts w:cs="Arial" w:hint="eastAsia"/>
                <w:lang w:val="en-US"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EC522C2" w14:textId="77777777" w:rsidR="00295E4E" w:rsidRDefault="00295E4E" w:rsidP="00295E4E">
            <w:pPr>
              <w:pStyle w:val="TAC"/>
              <w:rPr>
                <w:lang w:eastAsia="zh-CN"/>
              </w:rPr>
            </w:pPr>
            <w:r>
              <w:rPr>
                <w:rFonts w:cs="Arial" w:hint="eastAsia"/>
                <w:lang w:val="en-US"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BD33468" w14:textId="77777777" w:rsidR="00295E4E" w:rsidRDefault="00295E4E" w:rsidP="00295E4E">
            <w:pPr>
              <w:pStyle w:val="TAC"/>
              <w:rPr>
                <w:lang w:eastAsia="zh-CN"/>
              </w:rPr>
            </w:pPr>
            <w:r>
              <w:rPr>
                <w:rFonts w:cs="Arial" w:hint="eastAsia"/>
                <w:lang w:val="en-US" w:eastAsia="zh-CN"/>
              </w:rPr>
              <w:t>0.5</w:t>
            </w:r>
          </w:p>
        </w:tc>
      </w:tr>
      <w:tr w:rsidR="00295E4E" w14:paraId="6C48BADB" w14:textId="77777777" w:rsidTr="00831CF3">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152B39B" w14:textId="77777777" w:rsidR="00295E4E" w:rsidRPr="00EF5447" w:rsidRDefault="00295E4E" w:rsidP="00295E4E">
            <w:pPr>
              <w:pStyle w:val="TAC"/>
              <w:rPr>
                <w:rFonts w:cs="Arial"/>
                <w:lang w:eastAsia="ja-JP"/>
              </w:rPr>
            </w:pPr>
            <w:r>
              <w:t>DC_1-8-42_n3-n28</w:t>
            </w:r>
          </w:p>
        </w:tc>
        <w:tc>
          <w:tcPr>
            <w:tcW w:w="1267" w:type="dxa"/>
            <w:tcBorders>
              <w:top w:val="single" w:sz="4" w:space="0" w:color="auto"/>
              <w:left w:val="single" w:sz="4" w:space="0" w:color="auto"/>
              <w:bottom w:val="single" w:sz="4" w:space="0" w:color="auto"/>
              <w:right w:val="single" w:sz="4" w:space="0" w:color="auto"/>
            </w:tcBorders>
            <w:vAlign w:val="center"/>
          </w:tcPr>
          <w:p w14:paraId="5CC102B8" w14:textId="77777777" w:rsidR="00295E4E" w:rsidRDefault="00295E4E" w:rsidP="00295E4E">
            <w:pPr>
              <w:pStyle w:val="TAC"/>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73923CA3" w14:textId="77777777" w:rsidR="00295E4E" w:rsidRDefault="00295E4E" w:rsidP="00295E4E">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C2D1ED1" w14:textId="77777777" w:rsidR="00295E4E" w:rsidRDefault="00295E4E" w:rsidP="00295E4E">
            <w:pPr>
              <w:pStyle w:val="TAC"/>
            </w:pPr>
            <w:r>
              <w:rPr>
                <w:rFonts w:hint="eastAsia"/>
              </w:rPr>
              <w:t>0</w:t>
            </w:r>
            <w:r>
              <w:t>.5</w:t>
            </w:r>
          </w:p>
        </w:tc>
        <w:tc>
          <w:tcPr>
            <w:tcW w:w="1267" w:type="dxa"/>
            <w:tcBorders>
              <w:top w:val="single" w:sz="4" w:space="0" w:color="auto"/>
              <w:left w:val="single" w:sz="4" w:space="0" w:color="auto"/>
              <w:bottom w:val="single" w:sz="4" w:space="0" w:color="auto"/>
              <w:right w:val="single" w:sz="4" w:space="0" w:color="auto"/>
            </w:tcBorders>
            <w:vAlign w:val="center"/>
          </w:tcPr>
          <w:p w14:paraId="7A041D73" w14:textId="77777777" w:rsidR="00295E4E" w:rsidRDefault="00295E4E" w:rsidP="00295E4E">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AEAC9B4" w14:textId="77777777" w:rsidR="00295E4E" w:rsidRDefault="00295E4E" w:rsidP="00295E4E">
            <w:pPr>
              <w:pStyle w:val="TAC"/>
              <w:rPr>
                <w:lang w:eastAsia="zh-CN"/>
              </w:rPr>
            </w:pPr>
            <w:r>
              <w:rPr>
                <w:rFonts w:hint="eastAsia"/>
                <w:lang w:eastAsia="zh-CN"/>
              </w:rPr>
              <w:t>0</w:t>
            </w:r>
            <w:r>
              <w:rPr>
                <w:lang w:eastAsia="zh-CN"/>
              </w:rPr>
              <w:t>.5</w:t>
            </w:r>
          </w:p>
        </w:tc>
      </w:tr>
      <w:tr w:rsidR="00295E4E" w14:paraId="67EFDB33" w14:textId="77777777" w:rsidTr="00831CF3">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3D3553CD" w14:textId="77777777" w:rsidR="00295E4E" w:rsidRPr="00EF5447" w:rsidRDefault="00295E4E" w:rsidP="00295E4E">
            <w:pPr>
              <w:pStyle w:val="TAC"/>
              <w:rPr>
                <w:rFonts w:cs="Arial"/>
                <w:lang w:eastAsia="ja-JP"/>
              </w:rPr>
            </w:pPr>
            <w:r>
              <w:t>DC_1-8-42_n3-n77</w:t>
            </w:r>
          </w:p>
        </w:tc>
        <w:tc>
          <w:tcPr>
            <w:tcW w:w="1267" w:type="dxa"/>
            <w:tcBorders>
              <w:top w:val="single" w:sz="4" w:space="0" w:color="auto"/>
              <w:left w:val="single" w:sz="4" w:space="0" w:color="auto"/>
              <w:bottom w:val="single" w:sz="4" w:space="0" w:color="auto"/>
              <w:right w:val="single" w:sz="4" w:space="0" w:color="auto"/>
            </w:tcBorders>
            <w:vAlign w:val="center"/>
          </w:tcPr>
          <w:p w14:paraId="41DCBD35" w14:textId="77777777" w:rsidR="00295E4E" w:rsidRDefault="00295E4E" w:rsidP="00295E4E">
            <w:pPr>
              <w:pStyle w:val="TAC"/>
            </w:pPr>
            <w:r>
              <w:t>0.2</w:t>
            </w:r>
          </w:p>
        </w:tc>
        <w:tc>
          <w:tcPr>
            <w:tcW w:w="1267" w:type="dxa"/>
            <w:tcBorders>
              <w:top w:val="single" w:sz="4" w:space="0" w:color="auto"/>
              <w:left w:val="single" w:sz="4" w:space="0" w:color="auto"/>
              <w:bottom w:val="single" w:sz="4" w:space="0" w:color="auto"/>
              <w:right w:val="single" w:sz="4" w:space="0" w:color="auto"/>
            </w:tcBorders>
            <w:vAlign w:val="center"/>
          </w:tcPr>
          <w:p w14:paraId="4C537D02" w14:textId="77777777" w:rsidR="00295E4E" w:rsidRDefault="00295E4E" w:rsidP="00295E4E">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9EF9F00" w14:textId="77777777" w:rsidR="00295E4E" w:rsidRDefault="00295E4E" w:rsidP="00295E4E">
            <w:pPr>
              <w:pStyle w:val="TAC"/>
            </w:pPr>
            <w:r>
              <w:rPr>
                <w:rFonts w:hint="eastAsia"/>
              </w:rPr>
              <w:t>0</w:t>
            </w:r>
            <w:r>
              <w:t>.5</w:t>
            </w:r>
          </w:p>
        </w:tc>
        <w:tc>
          <w:tcPr>
            <w:tcW w:w="1267" w:type="dxa"/>
            <w:tcBorders>
              <w:top w:val="single" w:sz="4" w:space="0" w:color="auto"/>
              <w:left w:val="single" w:sz="4" w:space="0" w:color="auto"/>
              <w:bottom w:val="single" w:sz="4" w:space="0" w:color="auto"/>
              <w:right w:val="single" w:sz="4" w:space="0" w:color="auto"/>
            </w:tcBorders>
            <w:vAlign w:val="center"/>
          </w:tcPr>
          <w:p w14:paraId="38B3A4B5" w14:textId="77777777" w:rsidR="00295E4E" w:rsidRDefault="00295E4E" w:rsidP="00295E4E">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EC28832" w14:textId="77777777" w:rsidR="00295E4E" w:rsidRDefault="00295E4E" w:rsidP="00295E4E">
            <w:pPr>
              <w:pStyle w:val="TAC"/>
              <w:rPr>
                <w:lang w:eastAsia="zh-CN"/>
              </w:rPr>
            </w:pPr>
            <w:r>
              <w:rPr>
                <w:rFonts w:hint="eastAsia"/>
                <w:lang w:eastAsia="zh-CN"/>
              </w:rPr>
              <w:t>0</w:t>
            </w:r>
            <w:r>
              <w:rPr>
                <w:lang w:eastAsia="zh-CN"/>
              </w:rPr>
              <w:t>.5</w:t>
            </w:r>
          </w:p>
        </w:tc>
      </w:tr>
      <w:tr w:rsidR="00295E4E" w14:paraId="75984F71" w14:textId="77777777" w:rsidTr="00831CF3">
        <w:trPr>
          <w:trHeight w:val="187"/>
          <w:jc w:val="center"/>
        </w:trPr>
        <w:tc>
          <w:tcPr>
            <w:tcW w:w="2447" w:type="dxa"/>
            <w:tcBorders>
              <w:left w:val="single" w:sz="4" w:space="0" w:color="auto"/>
              <w:bottom w:val="single" w:sz="4" w:space="0" w:color="auto"/>
              <w:right w:val="single" w:sz="4" w:space="0" w:color="auto"/>
            </w:tcBorders>
            <w:shd w:val="clear" w:color="auto" w:fill="auto"/>
            <w:vAlign w:val="center"/>
          </w:tcPr>
          <w:p w14:paraId="77B92916" w14:textId="77777777" w:rsidR="00295E4E" w:rsidRPr="00EF5447" w:rsidRDefault="00295E4E" w:rsidP="00295E4E">
            <w:pPr>
              <w:pStyle w:val="TAC"/>
              <w:rPr>
                <w:rFonts w:cs="Arial"/>
                <w:lang w:eastAsia="ja-JP"/>
              </w:rPr>
            </w:pPr>
            <w:r>
              <w:t>DC_1-11_n3-n77-n79</w:t>
            </w:r>
          </w:p>
        </w:tc>
        <w:tc>
          <w:tcPr>
            <w:tcW w:w="1267" w:type="dxa"/>
            <w:tcBorders>
              <w:top w:val="single" w:sz="4" w:space="0" w:color="auto"/>
              <w:left w:val="single" w:sz="4" w:space="0" w:color="auto"/>
              <w:bottom w:val="single" w:sz="4" w:space="0" w:color="auto"/>
              <w:right w:val="single" w:sz="4" w:space="0" w:color="auto"/>
            </w:tcBorders>
            <w:vAlign w:val="center"/>
          </w:tcPr>
          <w:p w14:paraId="156A30F9" w14:textId="77777777" w:rsidR="00295E4E" w:rsidRDefault="00295E4E" w:rsidP="00295E4E">
            <w:pPr>
              <w:pStyle w:val="TAC"/>
            </w:pPr>
            <w:r>
              <w:t>0.2</w:t>
            </w:r>
          </w:p>
        </w:tc>
        <w:tc>
          <w:tcPr>
            <w:tcW w:w="1267" w:type="dxa"/>
            <w:tcBorders>
              <w:top w:val="single" w:sz="4" w:space="0" w:color="auto"/>
              <w:left w:val="single" w:sz="4" w:space="0" w:color="auto"/>
              <w:bottom w:val="single" w:sz="4" w:space="0" w:color="auto"/>
              <w:right w:val="single" w:sz="4" w:space="0" w:color="auto"/>
            </w:tcBorders>
            <w:vAlign w:val="center"/>
          </w:tcPr>
          <w:p w14:paraId="25E57D3A" w14:textId="77777777" w:rsidR="00295E4E" w:rsidRDefault="00295E4E" w:rsidP="00295E4E">
            <w:pPr>
              <w:pStyle w:val="TAC"/>
              <w:rPr>
                <w:lang w:eastAsia="zh-CN"/>
              </w:rPr>
            </w:pPr>
            <w:r>
              <w:rPr>
                <w:rFonts w:hint="eastAsia"/>
                <w:lang w:eastAsia="zh-CN"/>
              </w:rPr>
              <w:t>0</w:t>
            </w:r>
            <w:r>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7001D975" w14:textId="77777777" w:rsidR="00295E4E" w:rsidRDefault="00295E4E" w:rsidP="00295E4E">
            <w:pPr>
              <w:pStyle w:val="TAC"/>
            </w:pPr>
            <w:r>
              <w:rPr>
                <w:rFonts w:hint="eastAsia"/>
              </w:rPr>
              <w:t>0</w:t>
            </w:r>
            <w:r>
              <w:t>.5</w:t>
            </w:r>
          </w:p>
        </w:tc>
        <w:tc>
          <w:tcPr>
            <w:tcW w:w="1267" w:type="dxa"/>
            <w:tcBorders>
              <w:top w:val="single" w:sz="4" w:space="0" w:color="auto"/>
              <w:left w:val="single" w:sz="4" w:space="0" w:color="auto"/>
              <w:bottom w:val="single" w:sz="4" w:space="0" w:color="auto"/>
              <w:right w:val="single" w:sz="4" w:space="0" w:color="auto"/>
            </w:tcBorders>
            <w:vAlign w:val="center"/>
          </w:tcPr>
          <w:p w14:paraId="120050F9" w14:textId="77777777" w:rsidR="00295E4E" w:rsidRDefault="00295E4E" w:rsidP="00295E4E">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12F107D" w14:textId="77777777" w:rsidR="00295E4E" w:rsidRDefault="00295E4E" w:rsidP="00295E4E">
            <w:pPr>
              <w:pStyle w:val="TAC"/>
              <w:rPr>
                <w:lang w:eastAsia="zh-CN"/>
              </w:rPr>
            </w:pPr>
            <w:r>
              <w:rPr>
                <w:rFonts w:hint="eastAsia"/>
                <w:lang w:eastAsia="zh-CN"/>
              </w:rPr>
              <w:t>0</w:t>
            </w:r>
            <w:r>
              <w:rPr>
                <w:lang w:eastAsia="zh-CN"/>
              </w:rPr>
              <w:t>.5</w:t>
            </w:r>
          </w:p>
        </w:tc>
      </w:tr>
      <w:tr w:rsidR="00295E4E" w:rsidRPr="00EF5447" w14:paraId="62E4C54E" w14:textId="77777777" w:rsidTr="00831CF3">
        <w:trPr>
          <w:trHeight w:val="187"/>
          <w:jc w:val="center"/>
        </w:trPr>
        <w:tc>
          <w:tcPr>
            <w:tcW w:w="2447" w:type="dxa"/>
            <w:tcBorders>
              <w:left w:val="single" w:sz="4" w:space="0" w:color="auto"/>
              <w:bottom w:val="single" w:sz="4" w:space="0" w:color="auto"/>
              <w:right w:val="single" w:sz="4" w:space="0" w:color="auto"/>
            </w:tcBorders>
            <w:shd w:val="clear" w:color="auto" w:fill="auto"/>
          </w:tcPr>
          <w:p w14:paraId="6F2C9F8E" w14:textId="77777777" w:rsidR="00295E4E" w:rsidRPr="00EF5447" w:rsidRDefault="00295E4E" w:rsidP="00295E4E">
            <w:pPr>
              <w:pStyle w:val="TAC"/>
            </w:pPr>
            <w:r w:rsidRPr="00EF5447">
              <w:rPr>
                <w:rFonts w:cs="Arial"/>
                <w:lang w:eastAsia="ja-JP"/>
              </w:rPr>
              <w:t>DC</w:t>
            </w:r>
            <w:r w:rsidRPr="00EF5447">
              <w:rPr>
                <w:rFonts w:cs="Arial"/>
              </w:rPr>
              <w:t>_</w:t>
            </w:r>
            <w:r w:rsidRPr="00EF5447">
              <w:rPr>
                <w:rFonts w:cs="Arial"/>
                <w:lang w:eastAsia="ja-JP"/>
              </w:rPr>
              <w:t>1-19-21-42_n77</w:t>
            </w:r>
          </w:p>
        </w:tc>
        <w:tc>
          <w:tcPr>
            <w:tcW w:w="1267" w:type="dxa"/>
            <w:tcBorders>
              <w:top w:val="single" w:sz="4" w:space="0" w:color="auto"/>
              <w:left w:val="single" w:sz="4" w:space="0" w:color="auto"/>
              <w:bottom w:val="single" w:sz="4" w:space="0" w:color="auto"/>
              <w:right w:val="single" w:sz="4" w:space="0" w:color="auto"/>
            </w:tcBorders>
            <w:vAlign w:val="center"/>
          </w:tcPr>
          <w:p w14:paraId="1DF1EE05" w14:textId="77777777" w:rsidR="00295E4E" w:rsidRPr="00EF5447" w:rsidRDefault="00295E4E" w:rsidP="00295E4E">
            <w:pPr>
              <w:pStyle w:val="TAC"/>
              <w:rPr>
                <w:rFonts w:cs="Arial"/>
                <w:lang w:eastAsia="ja-JP"/>
              </w:rPr>
            </w:pPr>
            <w:r>
              <w:rPr>
                <w:rFonts w:cs="Arial"/>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544EACA" w14:textId="77777777" w:rsidR="00295E4E" w:rsidRPr="00EF5447" w:rsidRDefault="00295E4E" w:rsidP="00295E4E">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FF03155" w14:textId="77777777" w:rsidR="00295E4E" w:rsidRPr="00EF5447" w:rsidRDefault="00295E4E" w:rsidP="00295E4E">
            <w:pPr>
              <w:pStyle w:val="TAC"/>
              <w:rPr>
                <w:rFonts w:cs="Arial"/>
                <w:lang w:eastAsia="ja-JP"/>
              </w:rPr>
            </w:pPr>
            <w:r>
              <w:rPr>
                <w:rFonts w:cs="Arial"/>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5CA15D93" w14:textId="77777777" w:rsidR="00295E4E" w:rsidRPr="00EF5447" w:rsidRDefault="00295E4E" w:rsidP="00295E4E">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58FA61F" w14:textId="77777777" w:rsidR="00295E4E" w:rsidRPr="00EF5447" w:rsidRDefault="00295E4E" w:rsidP="00295E4E">
            <w:pPr>
              <w:pStyle w:val="TAC"/>
              <w:rPr>
                <w:rFonts w:cs="Arial"/>
                <w:lang w:eastAsia="zh-CN"/>
              </w:rPr>
            </w:pPr>
            <w:r>
              <w:rPr>
                <w:rFonts w:cs="Arial" w:hint="eastAsia"/>
                <w:lang w:eastAsia="zh-CN"/>
              </w:rPr>
              <w:t>0</w:t>
            </w:r>
            <w:r>
              <w:rPr>
                <w:rFonts w:cs="Arial"/>
                <w:lang w:eastAsia="zh-CN"/>
              </w:rPr>
              <w:t>.5</w:t>
            </w:r>
          </w:p>
        </w:tc>
      </w:tr>
      <w:tr w:rsidR="00295E4E" w:rsidRPr="00EF5447" w14:paraId="51429E0E" w14:textId="77777777" w:rsidTr="00831CF3">
        <w:trPr>
          <w:trHeight w:val="187"/>
          <w:jc w:val="center"/>
        </w:trPr>
        <w:tc>
          <w:tcPr>
            <w:tcW w:w="2447" w:type="dxa"/>
            <w:tcBorders>
              <w:left w:val="single" w:sz="4" w:space="0" w:color="auto"/>
              <w:bottom w:val="single" w:sz="4" w:space="0" w:color="auto"/>
              <w:right w:val="single" w:sz="4" w:space="0" w:color="auto"/>
            </w:tcBorders>
            <w:shd w:val="clear" w:color="auto" w:fill="auto"/>
          </w:tcPr>
          <w:p w14:paraId="7D723D90" w14:textId="77777777" w:rsidR="00295E4E" w:rsidRPr="00EF5447" w:rsidRDefault="00295E4E" w:rsidP="00295E4E">
            <w:pPr>
              <w:pStyle w:val="TAC"/>
            </w:pPr>
            <w:r w:rsidRPr="00EF5447">
              <w:rPr>
                <w:rFonts w:cs="Arial"/>
                <w:lang w:eastAsia="ja-JP"/>
              </w:rPr>
              <w:t>DC</w:t>
            </w:r>
            <w:r w:rsidRPr="00EF5447">
              <w:rPr>
                <w:rFonts w:cs="Arial"/>
              </w:rPr>
              <w:t>_</w:t>
            </w:r>
            <w:r w:rsidRPr="00EF5447">
              <w:rPr>
                <w:rFonts w:cs="Arial"/>
                <w:lang w:eastAsia="ja-JP"/>
              </w:rPr>
              <w:t>1-19-21-42_n78</w:t>
            </w:r>
          </w:p>
        </w:tc>
        <w:tc>
          <w:tcPr>
            <w:tcW w:w="1267" w:type="dxa"/>
            <w:tcBorders>
              <w:top w:val="single" w:sz="4" w:space="0" w:color="auto"/>
              <w:left w:val="single" w:sz="4" w:space="0" w:color="auto"/>
              <w:bottom w:val="single" w:sz="4" w:space="0" w:color="auto"/>
              <w:right w:val="single" w:sz="4" w:space="0" w:color="auto"/>
            </w:tcBorders>
            <w:vAlign w:val="center"/>
          </w:tcPr>
          <w:p w14:paraId="22B0C3A9" w14:textId="77777777" w:rsidR="00295E4E" w:rsidRPr="00EF5447" w:rsidRDefault="00295E4E" w:rsidP="00295E4E">
            <w:pPr>
              <w:pStyle w:val="TAC"/>
              <w:rPr>
                <w:rFonts w:cs="Arial"/>
                <w:lang w:eastAsia="ja-JP"/>
              </w:rPr>
            </w:pPr>
            <w:r>
              <w:rPr>
                <w:rFonts w:cs="Arial"/>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724EF818" w14:textId="77777777" w:rsidR="00295E4E" w:rsidRPr="00EF5447" w:rsidRDefault="00295E4E" w:rsidP="00295E4E">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A90986B" w14:textId="77777777" w:rsidR="00295E4E" w:rsidRPr="00EF5447" w:rsidRDefault="00295E4E" w:rsidP="00295E4E">
            <w:pPr>
              <w:pStyle w:val="TAC"/>
              <w:rPr>
                <w:rFonts w:cs="Arial"/>
                <w:lang w:eastAsia="zh-CN"/>
              </w:rPr>
            </w:pPr>
            <w:r>
              <w:rPr>
                <w:rFonts w:cs="Arial" w:hint="eastAsia"/>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783429B1" w14:textId="77777777" w:rsidR="00295E4E" w:rsidRPr="00EF5447" w:rsidRDefault="00295E4E" w:rsidP="00295E4E">
            <w:pPr>
              <w:pStyle w:val="TAC"/>
              <w:rPr>
                <w:rFonts w:cs="Arial"/>
                <w:lang w:eastAsia="ja-JP"/>
              </w:rPr>
            </w:pPr>
            <w:r w:rsidRPr="00EF5447">
              <w:rPr>
                <w:rFonts w:cs="Arial"/>
                <w:szCs w:val="18"/>
              </w:rPr>
              <w:t>0.5</w:t>
            </w:r>
          </w:p>
        </w:tc>
        <w:tc>
          <w:tcPr>
            <w:tcW w:w="1268" w:type="dxa"/>
            <w:tcBorders>
              <w:top w:val="single" w:sz="4" w:space="0" w:color="auto"/>
              <w:left w:val="single" w:sz="4" w:space="0" w:color="auto"/>
              <w:bottom w:val="single" w:sz="4" w:space="0" w:color="auto"/>
              <w:right w:val="single" w:sz="4" w:space="0" w:color="auto"/>
            </w:tcBorders>
            <w:vAlign w:val="center"/>
          </w:tcPr>
          <w:p w14:paraId="04306FEE" w14:textId="77777777" w:rsidR="00295E4E" w:rsidRPr="00EF5447" w:rsidRDefault="00295E4E" w:rsidP="00295E4E">
            <w:pPr>
              <w:pStyle w:val="TAC"/>
              <w:rPr>
                <w:rFonts w:cs="Arial"/>
                <w:lang w:eastAsia="ja-JP"/>
              </w:rPr>
            </w:pPr>
            <w:r w:rsidRPr="00EF5447">
              <w:rPr>
                <w:rFonts w:cs="Arial"/>
                <w:lang w:eastAsia="ja-JP"/>
              </w:rPr>
              <w:t>0.5</w:t>
            </w:r>
          </w:p>
        </w:tc>
      </w:tr>
      <w:tr w:rsidR="00295E4E" w:rsidRPr="00EF5447" w14:paraId="1D94887A" w14:textId="77777777" w:rsidTr="00831CF3">
        <w:trPr>
          <w:trHeight w:val="187"/>
          <w:jc w:val="center"/>
        </w:trPr>
        <w:tc>
          <w:tcPr>
            <w:tcW w:w="2447" w:type="dxa"/>
            <w:tcBorders>
              <w:left w:val="single" w:sz="4" w:space="0" w:color="auto"/>
              <w:bottom w:val="single" w:sz="4" w:space="0" w:color="auto"/>
              <w:right w:val="single" w:sz="4" w:space="0" w:color="auto"/>
            </w:tcBorders>
          </w:tcPr>
          <w:p w14:paraId="03B65974" w14:textId="77777777" w:rsidR="00295E4E" w:rsidRPr="00EF5447" w:rsidRDefault="00295E4E" w:rsidP="00295E4E">
            <w:pPr>
              <w:pStyle w:val="TAC"/>
            </w:pPr>
            <w:r w:rsidRPr="00EF5447">
              <w:rPr>
                <w:rFonts w:cs="Arial"/>
                <w:lang w:eastAsia="ja-JP"/>
              </w:rPr>
              <w:t>DC</w:t>
            </w:r>
            <w:r w:rsidRPr="00EF5447">
              <w:rPr>
                <w:rFonts w:cs="Arial"/>
              </w:rPr>
              <w:t>_</w:t>
            </w:r>
            <w:r w:rsidRPr="00EF5447">
              <w:rPr>
                <w:rFonts w:cs="Arial"/>
                <w:lang w:eastAsia="ja-JP"/>
              </w:rPr>
              <w:t>1-19-21-42_n79</w:t>
            </w:r>
          </w:p>
        </w:tc>
        <w:tc>
          <w:tcPr>
            <w:tcW w:w="1267" w:type="dxa"/>
            <w:tcBorders>
              <w:top w:val="single" w:sz="4" w:space="0" w:color="auto"/>
              <w:left w:val="single" w:sz="4" w:space="0" w:color="auto"/>
              <w:bottom w:val="single" w:sz="4" w:space="0" w:color="auto"/>
              <w:right w:val="single" w:sz="4" w:space="0" w:color="auto"/>
            </w:tcBorders>
            <w:vAlign w:val="center"/>
          </w:tcPr>
          <w:p w14:paraId="05926CDE" w14:textId="77777777" w:rsidR="00295E4E" w:rsidRPr="00EF5447" w:rsidRDefault="00295E4E" w:rsidP="00295E4E">
            <w:pPr>
              <w:pStyle w:val="TAC"/>
              <w:rPr>
                <w:rFonts w:cs="Arial"/>
                <w:lang w:eastAsia="ja-JP"/>
              </w:rPr>
            </w:pPr>
            <w:r>
              <w:rPr>
                <w:rFonts w:cs="Arial"/>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5D673D30" w14:textId="77777777" w:rsidR="00295E4E" w:rsidRPr="00EF5447" w:rsidRDefault="00295E4E" w:rsidP="00295E4E">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CA351A6" w14:textId="77777777" w:rsidR="00295E4E" w:rsidRPr="00EF5447" w:rsidRDefault="00295E4E" w:rsidP="00295E4E">
            <w:pPr>
              <w:pStyle w:val="TAC"/>
              <w:rPr>
                <w:rFonts w:cs="Arial"/>
                <w:lang w:eastAsia="ja-JP"/>
              </w:rPr>
            </w:pPr>
            <w:r>
              <w:rPr>
                <w:rFonts w:cs="Arial"/>
                <w:szCs w:val="18"/>
              </w:rPr>
              <w:t>-</w:t>
            </w:r>
          </w:p>
        </w:tc>
        <w:tc>
          <w:tcPr>
            <w:tcW w:w="1267" w:type="dxa"/>
            <w:tcBorders>
              <w:top w:val="single" w:sz="4" w:space="0" w:color="auto"/>
              <w:left w:val="single" w:sz="4" w:space="0" w:color="auto"/>
              <w:bottom w:val="single" w:sz="4" w:space="0" w:color="auto"/>
              <w:right w:val="single" w:sz="4" w:space="0" w:color="auto"/>
            </w:tcBorders>
            <w:vAlign w:val="center"/>
          </w:tcPr>
          <w:p w14:paraId="008026C6" w14:textId="77777777" w:rsidR="00295E4E" w:rsidRPr="00EF5447" w:rsidRDefault="00295E4E" w:rsidP="00295E4E">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F5C28C2" w14:textId="77777777" w:rsidR="00295E4E" w:rsidRPr="00EF5447" w:rsidRDefault="00295E4E" w:rsidP="00295E4E">
            <w:pPr>
              <w:pStyle w:val="TAC"/>
              <w:rPr>
                <w:rFonts w:cs="Arial"/>
                <w:lang w:eastAsia="zh-CN"/>
              </w:rPr>
            </w:pPr>
            <w:r>
              <w:rPr>
                <w:rFonts w:cs="Arial" w:hint="eastAsia"/>
                <w:lang w:eastAsia="zh-CN"/>
              </w:rPr>
              <w:t>-</w:t>
            </w:r>
          </w:p>
        </w:tc>
      </w:tr>
      <w:tr w:rsidR="00295E4E" w:rsidRPr="00EF5447" w:rsidDel="00786BF6" w14:paraId="15A8ACE4" w14:textId="77777777" w:rsidTr="00831CF3">
        <w:trPr>
          <w:trHeight w:val="187"/>
          <w:jc w:val="center"/>
        </w:trPr>
        <w:tc>
          <w:tcPr>
            <w:tcW w:w="2447" w:type="dxa"/>
            <w:tcBorders>
              <w:left w:val="single" w:sz="4" w:space="0" w:color="auto"/>
              <w:bottom w:val="single" w:sz="4" w:space="0" w:color="auto"/>
              <w:right w:val="single" w:sz="4" w:space="0" w:color="auto"/>
            </w:tcBorders>
            <w:shd w:val="clear" w:color="auto" w:fill="auto"/>
          </w:tcPr>
          <w:p w14:paraId="664461C5" w14:textId="77777777" w:rsidR="00295E4E" w:rsidRPr="00EF5447" w:rsidDel="00786BF6" w:rsidRDefault="00295E4E" w:rsidP="00295E4E">
            <w:pPr>
              <w:pStyle w:val="TAC"/>
              <w:rPr>
                <w:rFonts w:cs="Arial"/>
                <w:lang w:eastAsia="ja-JP"/>
              </w:rPr>
            </w:pPr>
            <w:r w:rsidRPr="00EF5447">
              <w:rPr>
                <w:rFonts w:cs="Arial"/>
                <w:szCs w:val="18"/>
                <w:lang w:eastAsia="ja-JP"/>
              </w:rPr>
              <w:t>DC_1-19-42_n77-n79</w:t>
            </w:r>
          </w:p>
        </w:tc>
        <w:tc>
          <w:tcPr>
            <w:tcW w:w="1267" w:type="dxa"/>
            <w:tcBorders>
              <w:top w:val="single" w:sz="4" w:space="0" w:color="auto"/>
              <w:left w:val="single" w:sz="4" w:space="0" w:color="auto"/>
              <w:bottom w:val="single" w:sz="4" w:space="0" w:color="auto"/>
              <w:right w:val="single" w:sz="4" w:space="0" w:color="auto"/>
            </w:tcBorders>
            <w:vAlign w:val="center"/>
          </w:tcPr>
          <w:p w14:paraId="6867BE45" w14:textId="77777777" w:rsidR="00295E4E" w:rsidRPr="00EF5447" w:rsidDel="00786BF6" w:rsidRDefault="00295E4E" w:rsidP="00295E4E">
            <w:pPr>
              <w:pStyle w:val="TAC"/>
              <w:rPr>
                <w:rFonts w:cs="Arial"/>
                <w:lang w:eastAsia="ja-JP"/>
              </w:rPr>
            </w:pPr>
            <w:r>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EFB58FF" w14:textId="77777777" w:rsidR="00295E4E" w:rsidRPr="00EF5447" w:rsidDel="00786BF6" w:rsidRDefault="00295E4E" w:rsidP="00295E4E">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B92191C" w14:textId="77777777" w:rsidR="00295E4E" w:rsidRPr="00EF5447" w:rsidDel="00786BF6" w:rsidRDefault="00295E4E" w:rsidP="00295E4E">
            <w:pPr>
              <w:pStyle w:val="TAC"/>
              <w:rPr>
                <w:rFonts w:cs="Arial"/>
                <w:szCs w:val="18"/>
              </w:rPr>
            </w:pPr>
            <w:r w:rsidRPr="00EF5447">
              <w:rPr>
                <w:rFonts w:eastAsia="Yu Mincho" w:cs="Arial"/>
                <w:lang w:eastAsia="ja-JP"/>
              </w:rPr>
              <w:t>0.</w:t>
            </w:r>
            <w:r>
              <w:rPr>
                <w:rFonts w:eastAsia="Yu Mincho" w:cs="Arial"/>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6EDA255B" w14:textId="77777777" w:rsidR="00295E4E" w:rsidRPr="00EF5447" w:rsidDel="00786BF6" w:rsidRDefault="00295E4E" w:rsidP="00295E4E">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1D7FA43" w14:textId="77777777" w:rsidR="00295E4E" w:rsidRPr="00EF5447" w:rsidDel="00786BF6" w:rsidRDefault="00295E4E" w:rsidP="00295E4E">
            <w:pPr>
              <w:pStyle w:val="TAC"/>
              <w:rPr>
                <w:rFonts w:cs="Arial"/>
                <w:szCs w:val="18"/>
                <w:lang w:eastAsia="zh-CN"/>
              </w:rPr>
            </w:pPr>
            <w:r>
              <w:rPr>
                <w:rFonts w:cs="Arial" w:hint="eastAsia"/>
                <w:szCs w:val="18"/>
                <w:lang w:eastAsia="zh-CN"/>
              </w:rPr>
              <w:t>-</w:t>
            </w:r>
          </w:p>
        </w:tc>
      </w:tr>
      <w:tr w:rsidR="00295E4E" w:rsidRPr="00EF5447" w:rsidDel="00786BF6" w14:paraId="3EEBBCF7" w14:textId="77777777" w:rsidTr="00831CF3">
        <w:trPr>
          <w:trHeight w:val="187"/>
          <w:jc w:val="center"/>
        </w:trPr>
        <w:tc>
          <w:tcPr>
            <w:tcW w:w="2447" w:type="dxa"/>
            <w:tcBorders>
              <w:left w:val="single" w:sz="4" w:space="0" w:color="auto"/>
              <w:bottom w:val="single" w:sz="4" w:space="0" w:color="auto"/>
              <w:right w:val="single" w:sz="4" w:space="0" w:color="auto"/>
            </w:tcBorders>
            <w:shd w:val="clear" w:color="auto" w:fill="auto"/>
          </w:tcPr>
          <w:p w14:paraId="02FD646C" w14:textId="77777777" w:rsidR="00295E4E" w:rsidRPr="00EF5447" w:rsidDel="00786BF6" w:rsidRDefault="00295E4E" w:rsidP="00295E4E">
            <w:pPr>
              <w:pStyle w:val="TAC"/>
              <w:rPr>
                <w:rFonts w:cs="Arial"/>
                <w:lang w:eastAsia="ja-JP"/>
              </w:rPr>
            </w:pPr>
            <w:r w:rsidRPr="00EF5447">
              <w:rPr>
                <w:rFonts w:cs="Arial"/>
                <w:szCs w:val="18"/>
                <w:lang w:eastAsia="ja-JP"/>
              </w:rPr>
              <w:t>DC_1-19-42_n78-n79</w:t>
            </w:r>
          </w:p>
        </w:tc>
        <w:tc>
          <w:tcPr>
            <w:tcW w:w="1267" w:type="dxa"/>
            <w:tcBorders>
              <w:top w:val="single" w:sz="4" w:space="0" w:color="auto"/>
              <w:left w:val="single" w:sz="4" w:space="0" w:color="auto"/>
              <w:bottom w:val="single" w:sz="4" w:space="0" w:color="auto"/>
              <w:right w:val="single" w:sz="4" w:space="0" w:color="auto"/>
            </w:tcBorders>
            <w:vAlign w:val="center"/>
          </w:tcPr>
          <w:p w14:paraId="4E02428C" w14:textId="77777777" w:rsidR="00295E4E" w:rsidRPr="00EF5447" w:rsidDel="00786BF6" w:rsidRDefault="00295E4E" w:rsidP="00295E4E">
            <w:pPr>
              <w:pStyle w:val="TAC"/>
              <w:rPr>
                <w:rFonts w:cs="Arial"/>
                <w:lang w:eastAsia="ja-JP"/>
              </w:rPr>
            </w:pPr>
            <w:r>
              <w:rPr>
                <w:rFonts w:eastAsia="Yu Mincho"/>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47BFE15C" w14:textId="77777777" w:rsidR="00295E4E" w:rsidRPr="00EF5447" w:rsidDel="00786BF6" w:rsidRDefault="00295E4E" w:rsidP="00295E4E">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7355180" w14:textId="77777777" w:rsidR="00295E4E" w:rsidRPr="00EF5447" w:rsidDel="00786BF6" w:rsidRDefault="00295E4E" w:rsidP="00295E4E">
            <w:pPr>
              <w:pStyle w:val="TAC"/>
              <w:rPr>
                <w:rFonts w:cs="Arial"/>
                <w:szCs w:val="18"/>
              </w:rPr>
            </w:pPr>
            <w:r w:rsidRPr="00EF5447">
              <w:rPr>
                <w:rFonts w:eastAsia="Yu Mincho" w:cs="Arial"/>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4384757D" w14:textId="77777777" w:rsidR="00295E4E" w:rsidRPr="00EF5447" w:rsidDel="00786BF6" w:rsidRDefault="00295E4E" w:rsidP="00295E4E">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B9C1C05" w14:textId="77777777" w:rsidR="00295E4E" w:rsidRPr="00EF5447" w:rsidDel="00786BF6" w:rsidRDefault="00295E4E" w:rsidP="00295E4E">
            <w:pPr>
              <w:pStyle w:val="TAC"/>
              <w:rPr>
                <w:rFonts w:cs="Arial"/>
                <w:szCs w:val="18"/>
                <w:lang w:eastAsia="zh-CN"/>
              </w:rPr>
            </w:pPr>
            <w:r>
              <w:rPr>
                <w:rFonts w:cs="Arial" w:hint="eastAsia"/>
                <w:szCs w:val="18"/>
                <w:lang w:eastAsia="zh-CN"/>
              </w:rPr>
              <w:t>-</w:t>
            </w:r>
          </w:p>
        </w:tc>
      </w:tr>
      <w:tr w:rsidR="00295E4E" w14:paraId="04CCB87B" w14:textId="77777777" w:rsidTr="00831CF3">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74BD1EB4" w14:textId="77777777" w:rsidR="00295E4E" w:rsidRDefault="00295E4E" w:rsidP="00295E4E">
            <w:pPr>
              <w:pStyle w:val="TAC"/>
              <w:rPr>
                <w:rFonts w:cs="Arial"/>
                <w:szCs w:val="22"/>
                <w:lang w:val="fr-FR" w:eastAsia="zh-CN"/>
              </w:rPr>
            </w:pPr>
            <w:r>
              <w:rPr>
                <w:lang w:val="fr-FR"/>
              </w:rPr>
              <w:t>DC_1-20-28-32_n</w:t>
            </w:r>
            <w:r>
              <w:rPr>
                <w:lang w:val="fi-FI"/>
              </w:rPr>
              <w:t>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164FCA77" w14:textId="77777777" w:rsidR="00295E4E" w:rsidRDefault="00295E4E" w:rsidP="00295E4E">
            <w:pPr>
              <w:pStyle w:val="TAC"/>
              <w:rPr>
                <w:rFonts w:cs="Arial"/>
                <w:bCs/>
                <w:szCs w:val="18"/>
                <w:lang w:val="fr-FR" w:eastAsia="zh-CN"/>
              </w:rPr>
            </w:pPr>
            <w:r>
              <w:rPr>
                <w:rFonts w:eastAsia="맑은 고딕" w:cs="Arial"/>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0E170070" w14:textId="77777777" w:rsidR="00295E4E" w:rsidRDefault="00295E4E" w:rsidP="00295E4E">
            <w:pPr>
              <w:pStyle w:val="TAC"/>
              <w:rPr>
                <w:rFonts w:cs="Arial"/>
                <w:bCs/>
                <w:szCs w:val="18"/>
                <w:lang w:val="fr-FR" w:eastAsia="zh-CN"/>
              </w:rPr>
            </w:pPr>
            <w:r>
              <w:rPr>
                <w:rFonts w:cs="Arial" w:hint="eastAsia"/>
                <w:bCs/>
                <w:szCs w:val="18"/>
                <w:lang w:val="fr-FR" w:eastAsia="zh-CN"/>
              </w:rPr>
              <w:t>0</w:t>
            </w:r>
            <w:r>
              <w:rPr>
                <w:rFonts w:cs="Arial"/>
                <w:bCs/>
                <w:szCs w:val="18"/>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23788DEC" w14:textId="77777777" w:rsidR="00295E4E" w:rsidRDefault="00295E4E" w:rsidP="00295E4E">
            <w:pPr>
              <w:pStyle w:val="TAC"/>
              <w:rPr>
                <w:rFonts w:cs="Arial"/>
                <w:szCs w:val="18"/>
                <w:lang w:val="fr-FR" w:eastAsia="zh-CN"/>
              </w:rPr>
            </w:pPr>
            <w:r>
              <w:rPr>
                <w:rFonts w:eastAsia="맑은 고딕" w:cs="Arial"/>
                <w:lang w:val="fr-FR"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2E96A47" w14:textId="77777777" w:rsidR="00295E4E" w:rsidRDefault="00295E4E" w:rsidP="00295E4E">
            <w:pPr>
              <w:pStyle w:val="TAC"/>
              <w:rPr>
                <w:rFonts w:cs="Arial"/>
                <w:szCs w:val="18"/>
                <w:lang w:val="fr-FR" w:eastAsia="zh-CN"/>
              </w:rPr>
            </w:pPr>
            <w:r>
              <w:rPr>
                <w:rFonts w:cs="Arial" w:hint="eastAsia"/>
                <w:szCs w:val="18"/>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F9F13F0" w14:textId="77777777" w:rsidR="00295E4E" w:rsidRDefault="00295E4E" w:rsidP="00295E4E">
            <w:pPr>
              <w:pStyle w:val="TAC"/>
              <w:rPr>
                <w:rFonts w:cs="Arial"/>
                <w:szCs w:val="18"/>
                <w:lang w:val="fr-FR" w:eastAsia="zh-CN"/>
              </w:rPr>
            </w:pPr>
            <w:r>
              <w:rPr>
                <w:rFonts w:cs="Arial" w:hint="eastAsia"/>
                <w:szCs w:val="18"/>
                <w:lang w:val="fr-FR" w:eastAsia="zh-CN"/>
              </w:rPr>
              <w:t>-</w:t>
            </w:r>
          </w:p>
        </w:tc>
      </w:tr>
      <w:tr w:rsidR="00295E4E" w:rsidRPr="00CC1E91" w14:paraId="3EA9E669" w14:textId="77777777" w:rsidTr="00831CF3">
        <w:trPr>
          <w:trHeight w:val="187"/>
          <w:jc w:val="center"/>
        </w:trPr>
        <w:tc>
          <w:tcPr>
            <w:tcW w:w="2447" w:type="dxa"/>
            <w:tcBorders>
              <w:left w:val="single" w:sz="4" w:space="0" w:color="auto"/>
              <w:bottom w:val="single" w:sz="4" w:space="0" w:color="auto"/>
              <w:right w:val="single" w:sz="4" w:space="0" w:color="auto"/>
            </w:tcBorders>
            <w:shd w:val="clear" w:color="auto" w:fill="auto"/>
          </w:tcPr>
          <w:p w14:paraId="3CCDF570" w14:textId="77777777" w:rsidR="00295E4E" w:rsidRPr="00EF5447" w:rsidDel="00786BF6" w:rsidRDefault="00295E4E" w:rsidP="00295E4E">
            <w:pPr>
              <w:pStyle w:val="TAC"/>
              <w:rPr>
                <w:rFonts w:cs="Arial"/>
                <w:lang w:eastAsia="ja-JP"/>
              </w:rPr>
            </w:pPr>
            <w:r w:rsidRPr="00EF5447">
              <w:rPr>
                <w:rFonts w:cs="Arial"/>
                <w:szCs w:val="22"/>
                <w:lang w:eastAsia="zh-CN"/>
              </w:rPr>
              <w:t>DC_1-20-38_n3-n78</w:t>
            </w:r>
          </w:p>
        </w:tc>
        <w:tc>
          <w:tcPr>
            <w:tcW w:w="1267" w:type="dxa"/>
            <w:tcBorders>
              <w:top w:val="single" w:sz="4" w:space="0" w:color="auto"/>
              <w:left w:val="single" w:sz="4" w:space="0" w:color="auto"/>
              <w:bottom w:val="single" w:sz="4" w:space="0" w:color="auto"/>
              <w:right w:val="single" w:sz="4" w:space="0" w:color="auto"/>
            </w:tcBorders>
            <w:vAlign w:val="center"/>
          </w:tcPr>
          <w:p w14:paraId="444DB0B7" w14:textId="77777777" w:rsidR="00295E4E" w:rsidRPr="00EF5447" w:rsidRDefault="00295E4E" w:rsidP="00295E4E">
            <w:pPr>
              <w:pStyle w:val="TAC"/>
              <w:rPr>
                <w:lang w:eastAsia="ja-JP"/>
              </w:rPr>
            </w:pPr>
            <w:r>
              <w:rPr>
                <w:rFonts w:cs="Arial"/>
                <w:bCs/>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73812CF3" w14:textId="77777777" w:rsidR="00295E4E" w:rsidRPr="00EF5447" w:rsidRDefault="00295E4E" w:rsidP="00295E4E">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DA669A1" w14:textId="77777777" w:rsidR="00295E4E" w:rsidRPr="00EF5447" w:rsidRDefault="00295E4E" w:rsidP="00295E4E">
            <w:pPr>
              <w:pStyle w:val="TAC"/>
              <w:rPr>
                <w:rFonts w:eastAsia="Yu Mincho" w:cs="Arial"/>
                <w:lang w:eastAsia="ja-JP"/>
              </w:rPr>
            </w:pPr>
            <w:r>
              <w:rPr>
                <w:rFonts w:cs="Arial"/>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342F0900" w14:textId="77777777" w:rsidR="00295E4E" w:rsidRPr="00CC1E91" w:rsidRDefault="00295E4E" w:rsidP="00295E4E">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B7911BB" w14:textId="77777777" w:rsidR="00295E4E" w:rsidRPr="00CC1E91" w:rsidRDefault="00295E4E" w:rsidP="00295E4E">
            <w:pPr>
              <w:pStyle w:val="TAC"/>
              <w:rPr>
                <w:rFonts w:cs="Arial"/>
                <w:lang w:eastAsia="zh-CN"/>
              </w:rPr>
            </w:pPr>
            <w:r>
              <w:rPr>
                <w:rFonts w:cs="Arial" w:hint="eastAsia"/>
                <w:lang w:eastAsia="zh-CN"/>
              </w:rPr>
              <w:t>0</w:t>
            </w:r>
            <w:r>
              <w:rPr>
                <w:rFonts w:cs="Arial"/>
                <w:lang w:eastAsia="zh-CN"/>
              </w:rPr>
              <w:t>.5</w:t>
            </w:r>
          </w:p>
        </w:tc>
      </w:tr>
      <w:tr w:rsidR="00295E4E" w:rsidRPr="00EF5447" w:rsidDel="00786BF6" w14:paraId="71803AC2" w14:textId="77777777" w:rsidTr="00831CF3">
        <w:trPr>
          <w:trHeight w:val="187"/>
          <w:jc w:val="center"/>
        </w:trPr>
        <w:tc>
          <w:tcPr>
            <w:tcW w:w="2447" w:type="dxa"/>
            <w:tcBorders>
              <w:left w:val="single" w:sz="4" w:space="0" w:color="auto"/>
              <w:bottom w:val="single" w:sz="4" w:space="0" w:color="auto"/>
              <w:right w:val="single" w:sz="4" w:space="0" w:color="auto"/>
            </w:tcBorders>
            <w:shd w:val="clear" w:color="auto" w:fill="auto"/>
          </w:tcPr>
          <w:p w14:paraId="16F91BD2" w14:textId="77777777" w:rsidR="00295E4E" w:rsidRPr="00EF5447" w:rsidDel="00786BF6" w:rsidRDefault="00295E4E" w:rsidP="00295E4E">
            <w:pPr>
              <w:pStyle w:val="TAC"/>
              <w:rPr>
                <w:rFonts w:cs="Arial"/>
                <w:lang w:eastAsia="ja-JP"/>
              </w:rPr>
            </w:pPr>
            <w:r w:rsidRPr="00EF5447">
              <w:rPr>
                <w:rFonts w:cs="Arial"/>
                <w:szCs w:val="18"/>
              </w:rPr>
              <w:t>DC_1-21-28</w:t>
            </w:r>
            <w:r w:rsidRPr="00EF5447">
              <w:rPr>
                <w:rFonts w:cs="Arial"/>
                <w:szCs w:val="18"/>
                <w:lang w:eastAsia="ja-JP"/>
              </w:rPr>
              <w:t>-42</w:t>
            </w:r>
            <w:r w:rsidRPr="00EF5447">
              <w:rPr>
                <w:rFonts w:cs="Arial"/>
                <w:szCs w:val="18"/>
              </w:rPr>
              <w:t>_n77</w:t>
            </w:r>
          </w:p>
        </w:tc>
        <w:tc>
          <w:tcPr>
            <w:tcW w:w="1267" w:type="dxa"/>
            <w:tcBorders>
              <w:top w:val="single" w:sz="4" w:space="0" w:color="auto"/>
              <w:left w:val="single" w:sz="4" w:space="0" w:color="auto"/>
              <w:bottom w:val="single" w:sz="4" w:space="0" w:color="auto"/>
              <w:right w:val="single" w:sz="4" w:space="0" w:color="auto"/>
            </w:tcBorders>
            <w:vAlign w:val="center"/>
          </w:tcPr>
          <w:p w14:paraId="6DACFA50" w14:textId="77777777" w:rsidR="00295E4E" w:rsidRPr="00EF5447" w:rsidDel="00786BF6" w:rsidRDefault="00295E4E" w:rsidP="00295E4E">
            <w:pPr>
              <w:pStyle w:val="TAC"/>
              <w:rPr>
                <w:rFonts w:cs="Arial"/>
                <w:lang w:eastAsia="ja-JP"/>
              </w:rPr>
            </w:pPr>
            <w:r>
              <w:rPr>
                <w:rFonts w:cs="Arial"/>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00BC3A7" w14:textId="77777777" w:rsidR="00295E4E" w:rsidRPr="00EF5447" w:rsidDel="00786BF6" w:rsidRDefault="00295E4E" w:rsidP="00295E4E">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E5DA96B" w14:textId="77777777" w:rsidR="00295E4E" w:rsidRPr="00EF5447" w:rsidDel="00786BF6" w:rsidRDefault="00295E4E" w:rsidP="00295E4E">
            <w:pPr>
              <w:pStyle w:val="TAC"/>
              <w:rPr>
                <w:rFonts w:cs="Arial"/>
                <w:szCs w:val="18"/>
              </w:rPr>
            </w:pPr>
            <w:r w:rsidRPr="00EF5447">
              <w:rPr>
                <w:rFonts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A396036" w14:textId="77777777" w:rsidR="00295E4E" w:rsidRPr="00EF5447" w:rsidDel="00786BF6" w:rsidRDefault="00295E4E" w:rsidP="00295E4E">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62CD8A6" w14:textId="77777777" w:rsidR="00295E4E" w:rsidRPr="00EF5447" w:rsidDel="00786BF6" w:rsidRDefault="00295E4E" w:rsidP="00295E4E">
            <w:pPr>
              <w:pStyle w:val="TAC"/>
              <w:rPr>
                <w:rFonts w:cs="Arial"/>
                <w:szCs w:val="18"/>
                <w:lang w:eastAsia="zh-CN"/>
              </w:rPr>
            </w:pPr>
            <w:r>
              <w:rPr>
                <w:rFonts w:cs="Arial" w:hint="eastAsia"/>
                <w:szCs w:val="18"/>
                <w:lang w:eastAsia="zh-CN"/>
              </w:rPr>
              <w:t>0</w:t>
            </w:r>
            <w:r>
              <w:rPr>
                <w:rFonts w:cs="Arial"/>
                <w:szCs w:val="18"/>
                <w:lang w:eastAsia="zh-CN"/>
              </w:rPr>
              <w:t>.5</w:t>
            </w:r>
          </w:p>
        </w:tc>
      </w:tr>
      <w:tr w:rsidR="00295E4E" w:rsidRPr="00EF5447" w:rsidDel="00786BF6" w14:paraId="38DEA681" w14:textId="77777777" w:rsidTr="00831CF3">
        <w:trPr>
          <w:trHeight w:val="187"/>
          <w:jc w:val="center"/>
        </w:trPr>
        <w:tc>
          <w:tcPr>
            <w:tcW w:w="2447" w:type="dxa"/>
            <w:tcBorders>
              <w:left w:val="single" w:sz="4" w:space="0" w:color="auto"/>
              <w:bottom w:val="single" w:sz="4" w:space="0" w:color="auto"/>
              <w:right w:val="single" w:sz="4" w:space="0" w:color="auto"/>
            </w:tcBorders>
            <w:shd w:val="clear" w:color="auto" w:fill="auto"/>
          </w:tcPr>
          <w:p w14:paraId="5F5B183D" w14:textId="77777777" w:rsidR="00295E4E" w:rsidRPr="00EF5447" w:rsidDel="00786BF6" w:rsidRDefault="00295E4E" w:rsidP="00295E4E">
            <w:pPr>
              <w:pStyle w:val="TAC"/>
              <w:rPr>
                <w:rFonts w:cs="Arial"/>
                <w:lang w:eastAsia="ja-JP"/>
              </w:rPr>
            </w:pPr>
            <w:r w:rsidRPr="00EF5447">
              <w:rPr>
                <w:rFonts w:cs="Arial"/>
                <w:szCs w:val="18"/>
              </w:rPr>
              <w:t>DC_1-21-28</w:t>
            </w:r>
            <w:r w:rsidRPr="00EF5447">
              <w:rPr>
                <w:rFonts w:cs="Arial"/>
                <w:szCs w:val="18"/>
                <w:lang w:eastAsia="ja-JP"/>
              </w:rPr>
              <w:t>-42</w:t>
            </w:r>
            <w:r w:rsidRPr="00EF5447">
              <w:rPr>
                <w:rFonts w:cs="Arial"/>
                <w:szCs w:val="18"/>
              </w:rPr>
              <w:t>_n78</w:t>
            </w:r>
          </w:p>
        </w:tc>
        <w:tc>
          <w:tcPr>
            <w:tcW w:w="1267" w:type="dxa"/>
            <w:tcBorders>
              <w:top w:val="single" w:sz="4" w:space="0" w:color="auto"/>
              <w:left w:val="single" w:sz="4" w:space="0" w:color="auto"/>
              <w:bottom w:val="single" w:sz="4" w:space="0" w:color="auto"/>
              <w:right w:val="single" w:sz="4" w:space="0" w:color="auto"/>
            </w:tcBorders>
            <w:vAlign w:val="center"/>
          </w:tcPr>
          <w:p w14:paraId="44BDCE6D" w14:textId="77777777" w:rsidR="00295E4E" w:rsidRPr="00EF5447" w:rsidDel="00786BF6" w:rsidRDefault="00295E4E" w:rsidP="00295E4E">
            <w:pPr>
              <w:pStyle w:val="TAC"/>
              <w:rPr>
                <w:rFonts w:cs="Arial"/>
                <w:lang w:eastAsia="ja-JP"/>
              </w:rPr>
            </w:pPr>
            <w:r>
              <w:rPr>
                <w:rFonts w:cs="Arial"/>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40A50583" w14:textId="77777777" w:rsidR="00295E4E" w:rsidRPr="00EF5447" w:rsidDel="00786BF6" w:rsidRDefault="00295E4E" w:rsidP="00295E4E">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5D14B3C" w14:textId="77777777" w:rsidR="00295E4E" w:rsidRPr="00EF5447" w:rsidDel="00786BF6" w:rsidRDefault="00295E4E" w:rsidP="00295E4E">
            <w:pPr>
              <w:pStyle w:val="TAC"/>
              <w:rPr>
                <w:rFonts w:cs="Arial"/>
                <w:szCs w:val="18"/>
              </w:rPr>
            </w:pPr>
            <w:r w:rsidRPr="00EF5447">
              <w:rPr>
                <w:rFonts w:cs="Arial"/>
                <w:lang w:eastAsia="ja-JP"/>
              </w:rPr>
              <w:t>0.</w:t>
            </w:r>
            <w:r w:rsidRPr="00EF5447">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193FEBB4" w14:textId="77777777" w:rsidR="00295E4E" w:rsidRPr="00EF5447" w:rsidDel="00786BF6" w:rsidRDefault="00295E4E" w:rsidP="00295E4E">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44226FE" w14:textId="77777777" w:rsidR="00295E4E" w:rsidRPr="00EF5447" w:rsidDel="00786BF6" w:rsidRDefault="00295E4E" w:rsidP="00295E4E">
            <w:pPr>
              <w:pStyle w:val="TAC"/>
              <w:rPr>
                <w:rFonts w:cs="Arial"/>
                <w:szCs w:val="18"/>
                <w:lang w:eastAsia="zh-CN"/>
              </w:rPr>
            </w:pPr>
            <w:r>
              <w:rPr>
                <w:rFonts w:cs="Arial" w:hint="eastAsia"/>
                <w:szCs w:val="18"/>
                <w:lang w:eastAsia="zh-CN"/>
              </w:rPr>
              <w:t>0</w:t>
            </w:r>
            <w:r>
              <w:rPr>
                <w:rFonts w:cs="Arial"/>
                <w:szCs w:val="18"/>
                <w:lang w:eastAsia="zh-CN"/>
              </w:rPr>
              <w:t>.5</w:t>
            </w:r>
          </w:p>
        </w:tc>
      </w:tr>
      <w:tr w:rsidR="00295E4E" w:rsidRPr="00EF5447" w:rsidDel="00786BF6" w14:paraId="0B227DDC" w14:textId="77777777" w:rsidTr="00831CF3">
        <w:trPr>
          <w:trHeight w:val="187"/>
          <w:jc w:val="center"/>
        </w:trPr>
        <w:tc>
          <w:tcPr>
            <w:tcW w:w="2447" w:type="dxa"/>
            <w:tcBorders>
              <w:left w:val="single" w:sz="4" w:space="0" w:color="auto"/>
              <w:bottom w:val="single" w:sz="4" w:space="0" w:color="auto"/>
              <w:right w:val="single" w:sz="4" w:space="0" w:color="auto"/>
            </w:tcBorders>
            <w:shd w:val="clear" w:color="auto" w:fill="auto"/>
          </w:tcPr>
          <w:p w14:paraId="50A68099" w14:textId="77777777" w:rsidR="00295E4E" w:rsidRPr="00EF5447" w:rsidDel="00786BF6" w:rsidRDefault="00295E4E" w:rsidP="00295E4E">
            <w:pPr>
              <w:pStyle w:val="TAC"/>
              <w:rPr>
                <w:rFonts w:cs="Arial"/>
                <w:lang w:eastAsia="ja-JP"/>
              </w:rPr>
            </w:pPr>
            <w:r w:rsidRPr="00EF5447">
              <w:rPr>
                <w:rFonts w:cs="Arial"/>
                <w:szCs w:val="18"/>
              </w:rPr>
              <w:t>DC_1-21-28</w:t>
            </w:r>
            <w:r w:rsidRPr="00EF5447">
              <w:rPr>
                <w:rFonts w:cs="Arial"/>
                <w:szCs w:val="18"/>
                <w:lang w:eastAsia="ja-JP"/>
              </w:rPr>
              <w:t>-42</w:t>
            </w:r>
            <w:r w:rsidRPr="00EF5447">
              <w:rPr>
                <w:rFonts w:cs="Arial"/>
                <w:szCs w:val="18"/>
              </w:rPr>
              <w:t>_n79</w:t>
            </w:r>
          </w:p>
        </w:tc>
        <w:tc>
          <w:tcPr>
            <w:tcW w:w="1267" w:type="dxa"/>
            <w:tcBorders>
              <w:top w:val="single" w:sz="4" w:space="0" w:color="auto"/>
              <w:left w:val="single" w:sz="4" w:space="0" w:color="auto"/>
              <w:bottom w:val="single" w:sz="4" w:space="0" w:color="auto"/>
              <w:right w:val="single" w:sz="4" w:space="0" w:color="auto"/>
            </w:tcBorders>
            <w:vAlign w:val="center"/>
          </w:tcPr>
          <w:p w14:paraId="1EA05057" w14:textId="77777777" w:rsidR="00295E4E" w:rsidRPr="00EF5447" w:rsidDel="00786BF6" w:rsidRDefault="00295E4E" w:rsidP="00295E4E">
            <w:pPr>
              <w:pStyle w:val="TAC"/>
              <w:rPr>
                <w:rFonts w:cs="Arial"/>
                <w:lang w:eastAsia="ja-JP"/>
              </w:rPr>
            </w:pPr>
            <w:r>
              <w:rPr>
                <w:rFonts w:cs="Arial"/>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0736DC85" w14:textId="77777777" w:rsidR="00295E4E" w:rsidRPr="00EF5447" w:rsidDel="00786BF6" w:rsidRDefault="00295E4E" w:rsidP="00295E4E">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EB695A8" w14:textId="77777777" w:rsidR="00295E4E" w:rsidRPr="00EF5447" w:rsidDel="00786BF6" w:rsidRDefault="00295E4E" w:rsidP="00295E4E">
            <w:pPr>
              <w:pStyle w:val="TAC"/>
              <w:rPr>
                <w:rFonts w:cs="Arial"/>
                <w:szCs w:val="18"/>
              </w:rPr>
            </w:pPr>
            <w:r w:rsidRPr="00EF5447">
              <w:rPr>
                <w:rFonts w:cs="Arial"/>
                <w:lang w:eastAsia="ja-JP"/>
              </w:rPr>
              <w:t>0.</w:t>
            </w:r>
            <w:r w:rsidRPr="00EF5447">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1D9848D7" w14:textId="77777777" w:rsidR="00295E4E" w:rsidRPr="00EF5447" w:rsidDel="00786BF6" w:rsidRDefault="00295E4E" w:rsidP="00295E4E">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62F2EC7" w14:textId="77777777" w:rsidR="00295E4E" w:rsidRPr="00EF5447" w:rsidDel="00786BF6" w:rsidRDefault="00295E4E" w:rsidP="00295E4E">
            <w:pPr>
              <w:pStyle w:val="TAC"/>
              <w:rPr>
                <w:rFonts w:cs="Arial"/>
                <w:szCs w:val="18"/>
                <w:lang w:eastAsia="zh-CN"/>
              </w:rPr>
            </w:pPr>
            <w:r>
              <w:rPr>
                <w:rFonts w:cs="Arial" w:hint="eastAsia"/>
                <w:szCs w:val="18"/>
                <w:lang w:eastAsia="zh-CN"/>
              </w:rPr>
              <w:t>-</w:t>
            </w:r>
          </w:p>
        </w:tc>
      </w:tr>
      <w:tr w:rsidR="00295E4E" w14:paraId="5AC765E5" w14:textId="77777777" w:rsidTr="00831CF3">
        <w:trPr>
          <w:trHeight w:val="187"/>
          <w:jc w:val="center"/>
        </w:trPr>
        <w:tc>
          <w:tcPr>
            <w:tcW w:w="2447" w:type="dxa"/>
            <w:tcBorders>
              <w:left w:val="single" w:sz="4" w:space="0" w:color="auto"/>
              <w:bottom w:val="single" w:sz="4" w:space="0" w:color="auto"/>
              <w:right w:val="single" w:sz="4" w:space="0" w:color="auto"/>
            </w:tcBorders>
            <w:shd w:val="clear" w:color="auto" w:fill="auto"/>
          </w:tcPr>
          <w:p w14:paraId="4543143F" w14:textId="77777777" w:rsidR="00295E4E" w:rsidRPr="00EF5447" w:rsidRDefault="00295E4E" w:rsidP="00295E4E">
            <w:pPr>
              <w:pStyle w:val="TAC"/>
              <w:rPr>
                <w:rFonts w:cs="Arial"/>
                <w:szCs w:val="18"/>
              </w:rPr>
            </w:pPr>
            <w:r>
              <w:rPr>
                <w:lang w:val="en-US"/>
              </w:rPr>
              <w:t>DC_1-21_n28-</w:t>
            </w:r>
            <w:r>
              <w:rPr>
                <w:lang w:val="en-US" w:eastAsia="ja-JP"/>
              </w:rPr>
              <w:t>n77</w:t>
            </w:r>
            <w:r>
              <w:rPr>
                <w:lang w:val="en-US"/>
              </w:rPr>
              <w:t>-</w:t>
            </w:r>
            <w:r>
              <w:rPr>
                <w:lang w:val="en-US"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396C9EFC" w14:textId="77777777" w:rsidR="00295E4E" w:rsidRDefault="00295E4E" w:rsidP="00295E4E">
            <w:pPr>
              <w:pStyle w:val="TAC"/>
              <w:rPr>
                <w:rFonts w:cs="Arial"/>
                <w:lang w:eastAsia="zh-CN"/>
              </w:rPr>
            </w:pPr>
            <w:r>
              <w:rPr>
                <w:rFonts w:cs="Arial" w:hint="eastAsia"/>
                <w:lang w:eastAsia="zh-CN"/>
              </w:rPr>
              <w:t>0</w:t>
            </w:r>
            <w:r>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171C0B2E" w14:textId="77777777" w:rsidR="00295E4E" w:rsidRDefault="00295E4E" w:rsidP="00295E4E">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9E5B130" w14:textId="77777777" w:rsidR="00295E4E" w:rsidRPr="00EF5447" w:rsidRDefault="00295E4E" w:rsidP="00295E4E">
            <w:pPr>
              <w:pStyle w:val="TAC"/>
              <w:rPr>
                <w:rFonts w:cs="Arial"/>
                <w:lang w:eastAsia="zh-CN"/>
              </w:rPr>
            </w:pPr>
            <w:r>
              <w:rPr>
                <w:rFonts w:cs="Arial" w:hint="eastAsia"/>
                <w:lang w:eastAsia="zh-CN"/>
              </w:rPr>
              <w:t>0</w:t>
            </w:r>
            <w:r>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6BCB513B" w14:textId="77777777" w:rsidR="00295E4E" w:rsidRDefault="00295E4E" w:rsidP="00295E4E">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1F8399E" w14:textId="77777777" w:rsidR="00295E4E" w:rsidRDefault="00295E4E" w:rsidP="00295E4E">
            <w:pPr>
              <w:pStyle w:val="TAC"/>
              <w:rPr>
                <w:rFonts w:cs="Arial"/>
                <w:szCs w:val="18"/>
                <w:lang w:eastAsia="zh-CN"/>
              </w:rPr>
            </w:pPr>
            <w:r>
              <w:rPr>
                <w:rFonts w:cs="Arial" w:hint="eastAsia"/>
                <w:szCs w:val="18"/>
                <w:lang w:eastAsia="zh-CN"/>
              </w:rPr>
              <w:t>-</w:t>
            </w:r>
          </w:p>
        </w:tc>
      </w:tr>
      <w:tr w:rsidR="00295E4E" w14:paraId="2C7F42F6" w14:textId="77777777" w:rsidTr="00831CF3">
        <w:trPr>
          <w:trHeight w:val="187"/>
          <w:jc w:val="center"/>
        </w:trPr>
        <w:tc>
          <w:tcPr>
            <w:tcW w:w="2447" w:type="dxa"/>
            <w:tcBorders>
              <w:left w:val="single" w:sz="4" w:space="0" w:color="auto"/>
              <w:bottom w:val="single" w:sz="4" w:space="0" w:color="auto"/>
              <w:right w:val="single" w:sz="4" w:space="0" w:color="auto"/>
            </w:tcBorders>
            <w:shd w:val="clear" w:color="auto" w:fill="auto"/>
          </w:tcPr>
          <w:p w14:paraId="2E9CFA01" w14:textId="77777777" w:rsidR="00295E4E" w:rsidRDefault="00295E4E" w:rsidP="00295E4E">
            <w:pPr>
              <w:pStyle w:val="TAC"/>
              <w:rPr>
                <w:lang w:val="en-US"/>
              </w:rPr>
            </w:pPr>
            <w:r>
              <w:rPr>
                <w:lang w:val="en-US"/>
              </w:rPr>
              <w:t>DC_1-21_n28-</w:t>
            </w:r>
            <w:r>
              <w:rPr>
                <w:lang w:val="en-US" w:eastAsia="ja-JP"/>
              </w:rPr>
              <w:t>n7</w:t>
            </w:r>
            <w:r>
              <w:rPr>
                <w:rFonts w:hint="eastAsia"/>
                <w:lang w:val="en-US" w:eastAsia="zh-CN"/>
              </w:rPr>
              <w:t>8</w:t>
            </w:r>
            <w:r>
              <w:rPr>
                <w:lang w:val="en-US"/>
              </w:rPr>
              <w:t>-</w:t>
            </w:r>
            <w:r>
              <w:rPr>
                <w:lang w:val="en-US"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572FBCD9" w14:textId="77777777" w:rsidR="00295E4E" w:rsidRDefault="00295E4E" w:rsidP="00295E4E">
            <w:pPr>
              <w:pStyle w:val="TAC"/>
              <w:rPr>
                <w:rFonts w:cs="Arial"/>
                <w:lang w:eastAsia="zh-CN"/>
              </w:rPr>
            </w:pPr>
            <w:r>
              <w:rPr>
                <w:rFonts w:cs="Arial" w:hint="eastAsia"/>
                <w:lang w:eastAsia="zh-CN"/>
              </w:rPr>
              <w:t>0</w:t>
            </w:r>
            <w:r>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5D6CAB6B" w14:textId="77777777" w:rsidR="00295E4E" w:rsidRDefault="00295E4E" w:rsidP="00295E4E">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CF918DD" w14:textId="77777777" w:rsidR="00295E4E" w:rsidRDefault="00295E4E" w:rsidP="00295E4E">
            <w:pPr>
              <w:pStyle w:val="TAC"/>
              <w:rPr>
                <w:rFonts w:cs="Arial"/>
                <w:lang w:eastAsia="zh-CN"/>
              </w:rPr>
            </w:pPr>
            <w:r>
              <w:rPr>
                <w:rFonts w:cs="Arial" w:hint="eastAsia"/>
                <w:lang w:eastAsia="zh-CN"/>
              </w:rPr>
              <w:t>0</w:t>
            </w:r>
            <w:r>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6B3BACD3" w14:textId="77777777" w:rsidR="00295E4E" w:rsidRDefault="00295E4E" w:rsidP="00295E4E">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B6212FC" w14:textId="77777777" w:rsidR="00295E4E" w:rsidRDefault="00295E4E" w:rsidP="00295E4E">
            <w:pPr>
              <w:pStyle w:val="TAC"/>
              <w:rPr>
                <w:rFonts w:cs="Arial"/>
                <w:szCs w:val="18"/>
                <w:lang w:eastAsia="zh-CN"/>
              </w:rPr>
            </w:pPr>
            <w:r>
              <w:rPr>
                <w:rFonts w:cs="Arial" w:hint="eastAsia"/>
                <w:szCs w:val="18"/>
                <w:lang w:eastAsia="zh-CN"/>
              </w:rPr>
              <w:t>-</w:t>
            </w:r>
          </w:p>
        </w:tc>
      </w:tr>
      <w:tr w:rsidR="00295E4E" w:rsidRPr="00EF5447" w14:paraId="2EEF99AA" w14:textId="77777777" w:rsidTr="00831CF3">
        <w:trPr>
          <w:trHeight w:val="187"/>
          <w:jc w:val="center"/>
        </w:trPr>
        <w:tc>
          <w:tcPr>
            <w:tcW w:w="2447" w:type="dxa"/>
            <w:tcBorders>
              <w:left w:val="single" w:sz="4" w:space="0" w:color="auto"/>
              <w:bottom w:val="single" w:sz="4" w:space="0" w:color="auto"/>
              <w:right w:val="single" w:sz="4" w:space="0" w:color="auto"/>
            </w:tcBorders>
            <w:shd w:val="clear" w:color="auto" w:fill="auto"/>
          </w:tcPr>
          <w:p w14:paraId="2938A31F" w14:textId="77777777" w:rsidR="00295E4E" w:rsidRPr="00EF5447" w:rsidRDefault="00295E4E" w:rsidP="00295E4E">
            <w:pPr>
              <w:pStyle w:val="TAC"/>
              <w:rPr>
                <w:rFonts w:cs="Arial"/>
                <w:lang w:eastAsia="ja-JP"/>
              </w:rPr>
            </w:pPr>
            <w:r w:rsidRPr="00EF5447">
              <w:rPr>
                <w:rFonts w:cs="Arial"/>
                <w:szCs w:val="18"/>
                <w:lang w:eastAsia="ja-JP"/>
              </w:rPr>
              <w:t>DC_1-21-42_n77-n79</w:t>
            </w:r>
          </w:p>
        </w:tc>
        <w:tc>
          <w:tcPr>
            <w:tcW w:w="1267" w:type="dxa"/>
            <w:tcBorders>
              <w:top w:val="single" w:sz="4" w:space="0" w:color="auto"/>
              <w:left w:val="single" w:sz="4" w:space="0" w:color="auto"/>
              <w:bottom w:val="single" w:sz="4" w:space="0" w:color="auto"/>
              <w:right w:val="single" w:sz="4" w:space="0" w:color="auto"/>
            </w:tcBorders>
            <w:vAlign w:val="center"/>
          </w:tcPr>
          <w:p w14:paraId="7CD6A83C" w14:textId="77777777" w:rsidR="00295E4E" w:rsidRPr="00EF5447" w:rsidRDefault="00295E4E" w:rsidP="00295E4E">
            <w:pPr>
              <w:pStyle w:val="TAC"/>
              <w:rPr>
                <w:rFonts w:cs="Arial"/>
                <w:lang w:eastAsia="ja-JP"/>
              </w:rPr>
            </w:pPr>
            <w:r>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2010D0B" w14:textId="77777777" w:rsidR="00295E4E" w:rsidRPr="00EF5447" w:rsidRDefault="00295E4E" w:rsidP="00295E4E">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D5E3398" w14:textId="77777777" w:rsidR="00295E4E" w:rsidRPr="00EF5447" w:rsidRDefault="00295E4E" w:rsidP="00295E4E">
            <w:pPr>
              <w:pStyle w:val="TAC"/>
              <w:rPr>
                <w:rFonts w:cs="Arial"/>
                <w:szCs w:val="18"/>
              </w:rPr>
            </w:pPr>
            <w:r w:rsidRPr="00EF5447">
              <w:rPr>
                <w:rFonts w:eastAsia="Yu Mincho" w:cs="Arial"/>
                <w:lang w:eastAsia="ja-JP"/>
              </w:rPr>
              <w:t>0.</w:t>
            </w:r>
            <w:r>
              <w:rPr>
                <w:rFonts w:eastAsia="Yu Mincho" w:cs="Arial"/>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71EE0477" w14:textId="77777777" w:rsidR="00295E4E" w:rsidRPr="00EF5447" w:rsidRDefault="00295E4E" w:rsidP="00295E4E">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32E368D" w14:textId="77777777" w:rsidR="00295E4E" w:rsidRPr="00EF5447" w:rsidRDefault="00295E4E" w:rsidP="00295E4E">
            <w:pPr>
              <w:pStyle w:val="TAC"/>
              <w:rPr>
                <w:rFonts w:cs="Arial"/>
                <w:szCs w:val="18"/>
                <w:lang w:eastAsia="zh-CN"/>
              </w:rPr>
            </w:pPr>
            <w:r>
              <w:rPr>
                <w:rFonts w:cs="Arial" w:hint="eastAsia"/>
                <w:szCs w:val="18"/>
                <w:lang w:eastAsia="zh-CN"/>
              </w:rPr>
              <w:t>-</w:t>
            </w:r>
          </w:p>
        </w:tc>
      </w:tr>
      <w:tr w:rsidR="00295E4E" w:rsidRPr="00EF5447" w14:paraId="02977CFF" w14:textId="77777777" w:rsidTr="00831CF3">
        <w:trPr>
          <w:trHeight w:val="187"/>
          <w:jc w:val="center"/>
        </w:trPr>
        <w:tc>
          <w:tcPr>
            <w:tcW w:w="2447" w:type="dxa"/>
            <w:tcBorders>
              <w:left w:val="single" w:sz="4" w:space="0" w:color="auto"/>
              <w:bottom w:val="single" w:sz="4" w:space="0" w:color="auto"/>
              <w:right w:val="single" w:sz="4" w:space="0" w:color="auto"/>
            </w:tcBorders>
            <w:shd w:val="clear" w:color="auto" w:fill="auto"/>
          </w:tcPr>
          <w:p w14:paraId="38E6CB73" w14:textId="77777777" w:rsidR="00295E4E" w:rsidRPr="00EF5447" w:rsidRDefault="00295E4E" w:rsidP="00295E4E">
            <w:pPr>
              <w:pStyle w:val="TAC"/>
              <w:rPr>
                <w:rFonts w:cs="Arial"/>
                <w:lang w:eastAsia="ja-JP"/>
              </w:rPr>
            </w:pPr>
            <w:r w:rsidRPr="00EF5447">
              <w:rPr>
                <w:rFonts w:cs="Arial"/>
                <w:szCs w:val="18"/>
                <w:lang w:eastAsia="ja-JP"/>
              </w:rPr>
              <w:t>DC_1-21-42_n78-n79</w:t>
            </w:r>
          </w:p>
        </w:tc>
        <w:tc>
          <w:tcPr>
            <w:tcW w:w="1267" w:type="dxa"/>
            <w:tcBorders>
              <w:top w:val="single" w:sz="4" w:space="0" w:color="auto"/>
              <w:left w:val="single" w:sz="4" w:space="0" w:color="auto"/>
              <w:bottom w:val="single" w:sz="4" w:space="0" w:color="auto"/>
              <w:right w:val="single" w:sz="4" w:space="0" w:color="auto"/>
            </w:tcBorders>
            <w:vAlign w:val="center"/>
          </w:tcPr>
          <w:p w14:paraId="0917D991" w14:textId="77777777" w:rsidR="00295E4E" w:rsidRPr="00EF5447" w:rsidRDefault="00295E4E" w:rsidP="00295E4E">
            <w:pPr>
              <w:pStyle w:val="TAC"/>
              <w:rPr>
                <w:rFonts w:cs="Arial"/>
                <w:lang w:eastAsia="ja-JP"/>
              </w:rPr>
            </w:pPr>
            <w:r>
              <w:rPr>
                <w:rFonts w:eastAsia="Yu Mincho"/>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73023A88" w14:textId="77777777" w:rsidR="00295E4E" w:rsidRPr="00EF5447" w:rsidRDefault="00295E4E" w:rsidP="00295E4E">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78C6FB7" w14:textId="77777777" w:rsidR="00295E4E" w:rsidRPr="00EF5447" w:rsidRDefault="00295E4E" w:rsidP="00295E4E">
            <w:pPr>
              <w:pStyle w:val="TAC"/>
              <w:rPr>
                <w:rFonts w:cs="Arial"/>
                <w:szCs w:val="18"/>
              </w:rPr>
            </w:pPr>
            <w:r w:rsidRPr="00EF5447">
              <w:rPr>
                <w:rFonts w:eastAsia="Yu Mincho" w:cs="Arial"/>
                <w:lang w:eastAsia="ja-JP"/>
              </w:rPr>
              <w:t>0.</w:t>
            </w:r>
            <w:r>
              <w:rPr>
                <w:rFonts w:eastAsia="Yu Mincho" w:cs="Arial"/>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21A68025" w14:textId="77777777" w:rsidR="00295E4E" w:rsidRPr="00EF5447" w:rsidRDefault="00295E4E" w:rsidP="00295E4E">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B8EDBEB" w14:textId="77777777" w:rsidR="00295E4E" w:rsidRPr="00EF5447" w:rsidRDefault="00295E4E" w:rsidP="00295E4E">
            <w:pPr>
              <w:pStyle w:val="TAC"/>
              <w:rPr>
                <w:rFonts w:cs="Arial"/>
                <w:szCs w:val="18"/>
                <w:lang w:eastAsia="zh-CN"/>
              </w:rPr>
            </w:pPr>
            <w:r>
              <w:rPr>
                <w:rFonts w:cs="Arial" w:hint="eastAsia"/>
                <w:szCs w:val="18"/>
                <w:lang w:eastAsia="zh-CN"/>
              </w:rPr>
              <w:t>-</w:t>
            </w:r>
          </w:p>
        </w:tc>
      </w:tr>
      <w:tr w:rsidR="00295E4E" w14:paraId="71275F89" w14:textId="77777777" w:rsidTr="00831CF3">
        <w:trPr>
          <w:trHeight w:val="187"/>
          <w:jc w:val="center"/>
        </w:trPr>
        <w:tc>
          <w:tcPr>
            <w:tcW w:w="2447" w:type="dxa"/>
            <w:tcBorders>
              <w:left w:val="single" w:sz="4" w:space="0" w:color="auto"/>
              <w:bottom w:val="single" w:sz="4" w:space="0" w:color="auto"/>
              <w:right w:val="single" w:sz="4" w:space="0" w:color="auto"/>
            </w:tcBorders>
            <w:shd w:val="clear" w:color="auto" w:fill="auto"/>
          </w:tcPr>
          <w:p w14:paraId="08A30613" w14:textId="77777777" w:rsidR="00295E4E" w:rsidRPr="00EF5447" w:rsidRDefault="00295E4E" w:rsidP="00295E4E">
            <w:pPr>
              <w:pStyle w:val="TAC"/>
              <w:rPr>
                <w:rFonts w:cs="Arial"/>
                <w:szCs w:val="18"/>
                <w:lang w:eastAsia="ja-JP"/>
              </w:rPr>
            </w:pPr>
            <w:r>
              <w:rPr>
                <w:lang w:val="fr-FR"/>
              </w:rPr>
              <w:t>DC_1-42_n3-n28-n77</w:t>
            </w:r>
          </w:p>
        </w:tc>
        <w:tc>
          <w:tcPr>
            <w:tcW w:w="1267" w:type="dxa"/>
            <w:tcBorders>
              <w:top w:val="single" w:sz="4" w:space="0" w:color="auto"/>
              <w:left w:val="single" w:sz="4" w:space="0" w:color="auto"/>
              <w:bottom w:val="single" w:sz="4" w:space="0" w:color="auto"/>
              <w:right w:val="single" w:sz="4" w:space="0" w:color="auto"/>
            </w:tcBorders>
            <w:vAlign w:val="center"/>
          </w:tcPr>
          <w:p w14:paraId="712CCCA9" w14:textId="77777777" w:rsidR="00295E4E" w:rsidRPr="00CC1E91" w:rsidRDefault="00295E4E" w:rsidP="00295E4E">
            <w:pPr>
              <w:pStyle w:val="TAC"/>
              <w:rPr>
                <w:lang w:eastAsia="zh-CN"/>
              </w:rPr>
            </w:pPr>
            <w:r>
              <w:rPr>
                <w:rFonts w:hint="eastAsia"/>
                <w:lang w:eastAsia="zh-CN"/>
              </w:rPr>
              <w:t>0</w:t>
            </w:r>
            <w:r>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5EB46459" w14:textId="77777777" w:rsidR="00295E4E" w:rsidRDefault="00295E4E" w:rsidP="00295E4E">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97A89B7" w14:textId="77777777" w:rsidR="00295E4E" w:rsidRPr="00CC1E91" w:rsidRDefault="00295E4E" w:rsidP="00295E4E">
            <w:pPr>
              <w:pStyle w:val="TAC"/>
              <w:rPr>
                <w:rFonts w:cs="Arial"/>
                <w:lang w:eastAsia="zh-CN"/>
              </w:rPr>
            </w:pPr>
            <w:r>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7D021415" w14:textId="77777777" w:rsidR="00295E4E" w:rsidRDefault="00295E4E" w:rsidP="00295E4E">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3C96B54" w14:textId="77777777" w:rsidR="00295E4E" w:rsidRDefault="00295E4E" w:rsidP="00295E4E">
            <w:pPr>
              <w:pStyle w:val="TAC"/>
              <w:rPr>
                <w:rFonts w:cs="Arial"/>
                <w:szCs w:val="18"/>
                <w:lang w:eastAsia="zh-CN"/>
              </w:rPr>
            </w:pPr>
            <w:r>
              <w:rPr>
                <w:rFonts w:cs="Arial" w:hint="eastAsia"/>
                <w:szCs w:val="18"/>
                <w:lang w:eastAsia="zh-CN"/>
              </w:rPr>
              <w:t>0</w:t>
            </w:r>
            <w:r>
              <w:rPr>
                <w:rFonts w:cs="Arial"/>
                <w:szCs w:val="18"/>
                <w:lang w:eastAsia="zh-CN"/>
              </w:rPr>
              <w:t>.5</w:t>
            </w:r>
          </w:p>
        </w:tc>
      </w:tr>
      <w:tr w:rsidR="00295E4E" w14:paraId="6A2D3212" w14:textId="77777777" w:rsidTr="00831CF3">
        <w:trPr>
          <w:trHeight w:val="187"/>
          <w:jc w:val="center"/>
        </w:trPr>
        <w:tc>
          <w:tcPr>
            <w:tcW w:w="2447" w:type="dxa"/>
            <w:tcBorders>
              <w:left w:val="single" w:sz="4" w:space="0" w:color="auto"/>
              <w:bottom w:val="single" w:sz="4" w:space="0" w:color="auto"/>
              <w:right w:val="single" w:sz="4" w:space="0" w:color="auto"/>
            </w:tcBorders>
            <w:shd w:val="clear" w:color="auto" w:fill="auto"/>
          </w:tcPr>
          <w:p w14:paraId="0E890BCD" w14:textId="77777777" w:rsidR="00295E4E" w:rsidRDefault="00295E4E" w:rsidP="00295E4E">
            <w:pPr>
              <w:pStyle w:val="TAC"/>
              <w:rPr>
                <w:lang w:val="fr-FR"/>
              </w:rPr>
            </w:pPr>
            <w:r>
              <w:rPr>
                <w:lang w:eastAsia="sv-SE"/>
              </w:rPr>
              <w:t>DC_</w:t>
            </w:r>
            <w:r>
              <w:rPr>
                <w:color w:val="000000"/>
                <w:lang w:eastAsia="sv-SE"/>
              </w:rPr>
              <w:t>2-5-7-66_n2</w:t>
            </w:r>
          </w:p>
        </w:tc>
        <w:tc>
          <w:tcPr>
            <w:tcW w:w="1267" w:type="dxa"/>
            <w:tcBorders>
              <w:top w:val="single" w:sz="4" w:space="0" w:color="auto"/>
              <w:left w:val="single" w:sz="4" w:space="0" w:color="auto"/>
              <w:bottom w:val="single" w:sz="4" w:space="0" w:color="auto"/>
              <w:right w:val="single" w:sz="4" w:space="0" w:color="auto"/>
            </w:tcBorders>
            <w:vAlign w:val="center"/>
          </w:tcPr>
          <w:p w14:paraId="3A9662DB" w14:textId="77777777" w:rsidR="00295E4E" w:rsidRDefault="00295E4E" w:rsidP="00295E4E">
            <w:pPr>
              <w:pStyle w:val="TAC"/>
              <w:rPr>
                <w:lang w:eastAsia="zh-CN"/>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365B4BEB" w14:textId="77777777" w:rsidR="00295E4E" w:rsidRDefault="00295E4E" w:rsidP="00295E4E">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77C4079" w14:textId="77777777" w:rsidR="00295E4E" w:rsidRDefault="00295E4E" w:rsidP="00295E4E">
            <w:pPr>
              <w:pStyle w:val="TAC"/>
              <w:rPr>
                <w:rFonts w:cs="Arial"/>
                <w:lang w:eastAsia="zh-CN"/>
              </w:rPr>
            </w:pPr>
            <w:r>
              <w:rPr>
                <w:rFonts w:cs="Arial" w:hint="eastAsia"/>
                <w:lang w:eastAsia="zh-CN"/>
              </w:rPr>
              <w:t>0</w:t>
            </w:r>
            <w:r>
              <w:rPr>
                <w:rFonts w:cs="Arial"/>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24C25473" w14:textId="77777777" w:rsidR="00295E4E" w:rsidRDefault="00295E4E" w:rsidP="00295E4E">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E2E883C" w14:textId="77777777" w:rsidR="00295E4E" w:rsidRDefault="00295E4E" w:rsidP="00295E4E">
            <w:pPr>
              <w:pStyle w:val="TAC"/>
              <w:rPr>
                <w:rFonts w:cs="Arial"/>
                <w:szCs w:val="18"/>
                <w:lang w:eastAsia="zh-CN"/>
              </w:rPr>
            </w:pPr>
            <w:r>
              <w:rPr>
                <w:rFonts w:cs="Arial" w:hint="eastAsia"/>
                <w:szCs w:val="18"/>
                <w:lang w:eastAsia="zh-CN"/>
              </w:rPr>
              <w:t>0</w:t>
            </w:r>
            <w:r>
              <w:rPr>
                <w:rFonts w:cs="Arial"/>
                <w:szCs w:val="18"/>
                <w:lang w:eastAsia="zh-CN"/>
              </w:rPr>
              <w:t>.3</w:t>
            </w:r>
          </w:p>
        </w:tc>
      </w:tr>
      <w:tr w:rsidR="00295E4E" w:rsidRPr="00CC1E91" w14:paraId="052DD888" w14:textId="77777777" w:rsidTr="00831CF3">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2E6D94B" w14:textId="77777777" w:rsidR="00295E4E" w:rsidRPr="00E96E2D" w:rsidRDefault="00295E4E" w:rsidP="00295E4E">
            <w:pPr>
              <w:pStyle w:val="TAC"/>
            </w:pPr>
            <w:r w:rsidRPr="00EF5447">
              <w:rPr>
                <w:lang w:eastAsia="fi-FI"/>
              </w:rPr>
              <w:t>DC_2-5-7-66_n7</w:t>
            </w:r>
          </w:p>
          <w:p w14:paraId="4D2AFCA5" w14:textId="77777777" w:rsidR="00295E4E" w:rsidRPr="00EF5447" w:rsidDel="00786BF6" w:rsidRDefault="00295E4E" w:rsidP="00295E4E">
            <w:pPr>
              <w:pStyle w:val="TAC"/>
              <w:rPr>
                <w:rFonts w:cs="Arial"/>
                <w:lang w:eastAsia="ja-JP"/>
              </w:rPr>
            </w:pPr>
            <w:r w:rsidRPr="00EF5447">
              <w:rPr>
                <w:lang w:eastAsia="fi-FI"/>
              </w:rPr>
              <w:t>DC_2-5-7-66-66</w:t>
            </w:r>
            <w:r>
              <w:rPr>
                <w:lang w:eastAsia="fi-FI"/>
              </w:rPr>
              <w:softHyphen/>
              <w:t>_</w:t>
            </w:r>
            <w:r w:rsidRPr="00EF5447">
              <w:rPr>
                <w:lang w:eastAsia="fi-FI"/>
              </w:rPr>
              <w:t>n7</w:t>
            </w:r>
          </w:p>
        </w:tc>
        <w:tc>
          <w:tcPr>
            <w:tcW w:w="1267" w:type="dxa"/>
            <w:tcBorders>
              <w:top w:val="single" w:sz="4" w:space="0" w:color="auto"/>
              <w:left w:val="single" w:sz="4" w:space="0" w:color="auto"/>
              <w:bottom w:val="single" w:sz="4" w:space="0" w:color="auto"/>
              <w:right w:val="single" w:sz="4" w:space="0" w:color="auto"/>
            </w:tcBorders>
            <w:vAlign w:val="center"/>
          </w:tcPr>
          <w:p w14:paraId="052B1D16" w14:textId="77777777" w:rsidR="00295E4E" w:rsidRPr="00EF5447" w:rsidRDefault="00295E4E" w:rsidP="00295E4E">
            <w:pPr>
              <w:pStyle w:val="TAC"/>
              <w:rPr>
                <w:lang w:eastAsia="ja-JP"/>
              </w:rPr>
            </w:pPr>
            <w:r>
              <w:rPr>
                <w:rFonts w:cs="Arial"/>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620791FB" w14:textId="77777777" w:rsidR="00295E4E" w:rsidRPr="00EF5447" w:rsidRDefault="00295E4E" w:rsidP="00295E4E">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77844D7" w14:textId="77777777" w:rsidR="00295E4E" w:rsidRPr="00EF5447" w:rsidRDefault="00295E4E" w:rsidP="00295E4E">
            <w:pPr>
              <w:pStyle w:val="TAC"/>
              <w:rPr>
                <w:rFonts w:eastAsia="Yu Mincho" w:cs="Arial"/>
                <w:lang w:eastAsia="ja-JP"/>
              </w:rPr>
            </w:pPr>
            <w:r w:rsidRPr="00EF5447">
              <w:rPr>
                <w:rFonts w:cs="Arial"/>
                <w:lang w:eastAsia="zh-CN"/>
              </w:rPr>
              <w:t>0.</w:t>
            </w:r>
            <w:r>
              <w:rPr>
                <w:rFonts w:cs="Arial"/>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3BF5D335" w14:textId="77777777" w:rsidR="00295E4E" w:rsidRPr="00CC1E91" w:rsidRDefault="00295E4E" w:rsidP="00295E4E">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0B46FB2" w14:textId="77777777" w:rsidR="00295E4E" w:rsidRPr="00CC1E91" w:rsidRDefault="00295E4E" w:rsidP="00295E4E">
            <w:pPr>
              <w:pStyle w:val="TAC"/>
              <w:rPr>
                <w:rFonts w:cs="Arial"/>
                <w:lang w:eastAsia="zh-CN"/>
              </w:rPr>
            </w:pPr>
            <w:r>
              <w:rPr>
                <w:rFonts w:cs="Arial" w:hint="eastAsia"/>
                <w:lang w:eastAsia="zh-CN"/>
              </w:rPr>
              <w:t>0</w:t>
            </w:r>
            <w:r>
              <w:rPr>
                <w:rFonts w:cs="Arial"/>
                <w:lang w:eastAsia="zh-CN"/>
              </w:rPr>
              <w:t>.5</w:t>
            </w:r>
          </w:p>
        </w:tc>
      </w:tr>
      <w:tr w:rsidR="00295E4E" w:rsidRPr="00EF5447" w14:paraId="09D81BEF" w14:textId="77777777" w:rsidTr="00831CF3">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AD89D37" w14:textId="77777777" w:rsidR="00295E4E" w:rsidRPr="00EF5447" w:rsidDel="00786BF6" w:rsidRDefault="00295E4E" w:rsidP="00295E4E">
            <w:pPr>
              <w:pStyle w:val="TAC"/>
              <w:rPr>
                <w:rFonts w:cs="Arial"/>
                <w:lang w:eastAsia="ja-JP"/>
              </w:rPr>
            </w:pPr>
            <w:r w:rsidRPr="00EF5447">
              <w:rPr>
                <w:rFonts w:cs="Arial"/>
                <w:lang w:eastAsia="sv-SE"/>
              </w:rPr>
              <w:t>DC_2-5-7-66_</w:t>
            </w:r>
            <w:r w:rsidRPr="00EF5447">
              <w:rPr>
                <w:rFonts w:cs="Arial"/>
                <w:lang w:eastAsia="ja-JP"/>
              </w:rPr>
              <w:t>n66</w:t>
            </w:r>
          </w:p>
        </w:tc>
        <w:tc>
          <w:tcPr>
            <w:tcW w:w="1267" w:type="dxa"/>
            <w:tcBorders>
              <w:top w:val="single" w:sz="4" w:space="0" w:color="auto"/>
              <w:left w:val="single" w:sz="4" w:space="0" w:color="auto"/>
              <w:bottom w:val="single" w:sz="4" w:space="0" w:color="auto"/>
              <w:right w:val="single" w:sz="4" w:space="0" w:color="auto"/>
            </w:tcBorders>
            <w:vAlign w:val="center"/>
          </w:tcPr>
          <w:p w14:paraId="73142F94" w14:textId="77777777" w:rsidR="00295E4E" w:rsidRPr="00EF5447" w:rsidRDefault="00295E4E" w:rsidP="00295E4E">
            <w:pPr>
              <w:pStyle w:val="TAC"/>
              <w:rPr>
                <w:lang w:eastAsia="ja-JP"/>
              </w:rPr>
            </w:pPr>
            <w:r>
              <w:rPr>
                <w:rFonts w:cs="Arial"/>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6872307B" w14:textId="77777777" w:rsidR="00295E4E" w:rsidRPr="00EF5447" w:rsidRDefault="00295E4E" w:rsidP="00295E4E">
            <w:pPr>
              <w:pStyle w:val="TAC"/>
              <w:rPr>
                <w:lang w:eastAsia="ja-JP"/>
              </w:rPr>
            </w:pPr>
            <w:r>
              <w:rPr>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FBAD84A" w14:textId="77777777" w:rsidR="00295E4E" w:rsidRPr="00EF5447" w:rsidRDefault="00295E4E" w:rsidP="00295E4E">
            <w:pPr>
              <w:pStyle w:val="TAC"/>
              <w:rPr>
                <w:rFonts w:eastAsia="Yu Mincho" w:cs="Arial"/>
                <w:lang w:eastAsia="ja-JP"/>
              </w:rPr>
            </w:pPr>
            <w:r w:rsidRPr="00EF5447">
              <w:rPr>
                <w:rFonts w:cs="Arial"/>
                <w:lang w:eastAsia="zh-CN"/>
              </w:rPr>
              <w:t>0.</w:t>
            </w:r>
            <w:r>
              <w:rPr>
                <w:rFonts w:cs="Arial"/>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3E088785" w14:textId="77777777" w:rsidR="00295E4E" w:rsidRPr="00EF5447" w:rsidRDefault="00295E4E" w:rsidP="00295E4E">
            <w:pPr>
              <w:pStyle w:val="TAC"/>
              <w:rPr>
                <w:rFonts w:eastAsia="Yu Mincho" w:cs="Arial"/>
                <w:lang w:eastAsia="ja-JP"/>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843BDE0" w14:textId="77777777" w:rsidR="00295E4E" w:rsidRPr="00EF5447" w:rsidRDefault="00295E4E" w:rsidP="00295E4E">
            <w:pPr>
              <w:pStyle w:val="TAC"/>
              <w:rPr>
                <w:rFonts w:eastAsia="Yu Mincho" w:cs="Arial"/>
                <w:lang w:eastAsia="ja-JP"/>
              </w:rPr>
            </w:pPr>
            <w:r>
              <w:rPr>
                <w:rFonts w:cs="Arial" w:hint="eastAsia"/>
                <w:lang w:eastAsia="zh-CN"/>
              </w:rPr>
              <w:t>0</w:t>
            </w:r>
            <w:r>
              <w:rPr>
                <w:rFonts w:cs="Arial"/>
                <w:lang w:eastAsia="zh-CN"/>
              </w:rPr>
              <w:t>.5</w:t>
            </w:r>
          </w:p>
        </w:tc>
      </w:tr>
      <w:tr w:rsidR="00295E4E" w:rsidRPr="00CC1E91" w14:paraId="74B561FF" w14:textId="77777777" w:rsidTr="00831CF3">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2B46655" w14:textId="77777777" w:rsidR="00295E4E" w:rsidRPr="00EF5447" w:rsidDel="00786BF6" w:rsidRDefault="00295E4E" w:rsidP="00295E4E">
            <w:pPr>
              <w:pStyle w:val="TAC"/>
              <w:rPr>
                <w:rFonts w:cs="Arial"/>
                <w:lang w:eastAsia="ja-JP"/>
              </w:rPr>
            </w:pPr>
            <w:r>
              <w:rPr>
                <w:rFonts w:cs="Arial"/>
                <w:szCs w:val="18"/>
                <w:lang w:val="en-US" w:eastAsia="ja-JP"/>
              </w:rPr>
              <w:t>DC_2-5-7-66_n78</w:t>
            </w:r>
          </w:p>
        </w:tc>
        <w:tc>
          <w:tcPr>
            <w:tcW w:w="1267" w:type="dxa"/>
            <w:tcBorders>
              <w:top w:val="single" w:sz="4" w:space="0" w:color="auto"/>
              <w:left w:val="single" w:sz="4" w:space="0" w:color="auto"/>
              <w:bottom w:val="single" w:sz="4" w:space="0" w:color="auto"/>
              <w:right w:val="single" w:sz="4" w:space="0" w:color="auto"/>
            </w:tcBorders>
            <w:vAlign w:val="center"/>
          </w:tcPr>
          <w:p w14:paraId="1DC6A1CC" w14:textId="77777777" w:rsidR="00295E4E" w:rsidRPr="00EF5447" w:rsidRDefault="00295E4E" w:rsidP="00295E4E">
            <w:pPr>
              <w:pStyle w:val="TAC"/>
              <w:rPr>
                <w:rFonts w:cs="Arial"/>
                <w:lang w:eastAsia="ja-JP"/>
              </w:rPr>
            </w:pPr>
            <w:r>
              <w:rPr>
                <w:rFonts w:cs="Arial"/>
                <w:szCs w:val="18"/>
                <w:lang w:val="en-US"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839DD8F" w14:textId="77777777" w:rsidR="00295E4E" w:rsidRPr="00EF5447" w:rsidRDefault="00295E4E" w:rsidP="00295E4E">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EF5979C" w14:textId="77777777" w:rsidR="00295E4E" w:rsidRPr="00EF5447" w:rsidRDefault="00295E4E" w:rsidP="00295E4E">
            <w:pPr>
              <w:pStyle w:val="TAC"/>
              <w:rPr>
                <w:rFonts w:eastAsia="Calibri" w:cs="Arial"/>
                <w:lang w:eastAsia="ja-JP"/>
              </w:rPr>
            </w:pPr>
            <w:r>
              <w:rPr>
                <w:rFonts w:eastAsia="맑은 고딕" w:cs="Arial"/>
                <w:szCs w:val="18"/>
                <w:lang w:val="en-US"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EC5FB48" w14:textId="77777777" w:rsidR="00295E4E" w:rsidRPr="00CC1E91" w:rsidRDefault="00295E4E" w:rsidP="00295E4E">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C460187" w14:textId="77777777" w:rsidR="00295E4E" w:rsidRPr="00CC1E91" w:rsidRDefault="00295E4E" w:rsidP="00295E4E">
            <w:pPr>
              <w:pStyle w:val="TAC"/>
              <w:rPr>
                <w:rFonts w:cs="Arial"/>
                <w:lang w:eastAsia="zh-CN"/>
              </w:rPr>
            </w:pPr>
            <w:r>
              <w:rPr>
                <w:rFonts w:cs="Arial" w:hint="eastAsia"/>
                <w:lang w:eastAsia="zh-CN"/>
              </w:rPr>
              <w:t>0</w:t>
            </w:r>
            <w:r>
              <w:rPr>
                <w:rFonts w:cs="Arial"/>
                <w:lang w:eastAsia="zh-CN"/>
              </w:rPr>
              <w:t>.5</w:t>
            </w:r>
          </w:p>
        </w:tc>
      </w:tr>
      <w:tr w:rsidR="00295E4E" w:rsidRPr="00CC1E91" w14:paraId="7FB5BCB4" w14:textId="77777777" w:rsidTr="00831CF3">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6D7D5830" w14:textId="77777777" w:rsidR="00295E4E" w:rsidRDefault="00295E4E" w:rsidP="00295E4E">
            <w:pPr>
              <w:pStyle w:val="TAC"/>
              <w:rPr>
                <w:rFonts w:cs="Arial"/>
                <w:lang w:eastAsia="ja-JP"/>
              </w:rPr>
            </w:pPr>
            <w:r>
              <w:rPr>
                <w:lang w:val="sv-SE"/>
              </w:rPr>
              <w:t>DC_2-5-30-66_n2</w:t>
            </w:r>
          </w:p>
        </w:tc>
        <w:tc>
          <w:tcPr>
            <w:tcW w:w="1267" w:type="dxa"/>
            <w:tcBorders>
              <w:top w:val="single" w:sz="4" w:space="0" w:color="auto"/>
              <w:left w:val="single" w:sz="4" w:space="0" w:color="auto"/>
              <w:bottom w:val="single" w:sz="4" w:space="0" w:color="auto"/>
              <w:right w:val="single" w:sz="4" w:space="0" w:color="auto"/>
            </w:tcBorders>
            <w:vAlign w:val="center"/>
          </w:tcPr>
          <w:p w14:paraId="7CAD20A5" w14:textId="77777777" w:rsidR="00295E4E" w:rsidRDefault="00295E4E" w:rsidP="00295E4E">
            <w:pPr>
              <w:pStyle w:val="TAC"/>
              <w:rPr>
                <w:rFonts w:cs="Arial"/>
                <w:lang w:eastAsia="ja-JP"/>
              </w:rPr>
            </w:pPr>
            <w:r>
              <w:rPr>
                <w:rFonts w:eastAsia="맑은 고딕" w:cs="Arial"/>
                <w:lang w:val="sv-SE" w:eastAsia="ko-KR"/>
              </w:rPr>
              <w:t>0.4</w:t>
            </w:r>
          </w:p>
        </w:tc>
        <w:tc>
          <w:tcPr>
            <w:tcW w:w="1267" w:type="dxa"/>
            <w:tcBorders>
              <w:top w:val="single" w:sz="4" w:space="0" w:color="auto"/>
              <w:left w:val="single" w:sz="4" w:space="0" w:color="auto"/>
              <w:bottom w:val="single" w:sz="4" w:space="0" w:color="auto"/>
              <w:right w:val="single" w:sz="4" w:space="0" w:color="auto"/>
            </w:tcBorders>
            <w:vAlign w:val="center"/>
          </w:tcPr>
          <w:p w14:paraId="18CA59D9" w14:textId="77777777" w:rsidR="00295E4E" w:rsidRDefault="00295E4E" w:rsidP="00295E4E">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5E58FB5" w14:textId="77777777" w:rsidR="00295E4E" w:rsidRDefault="00295E4E" w:rsidP="00295E4E">
            <w:pPr>
              <w:pStyle w:val="TAC"/>
              <w:rPr>
                <w:rFonts w:eastAsia="Calibri" w:cs="Arial"/>
                <w:lang w:eastAsia="ja-JP"/>
              </w:rPr>
            </w:pPr>
            <w:r>
              <w:rPr>
                <w:lang w:val="sv-SE"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72C6DD3B" w14:textId="77777777" w:rsidR="00295E4E" w:rsidRPr="00CC1E91" w:rsidRDefault="00295E4E" w:rsidP="00295E4E">
            <w:pPr>
              <w:pStyle w:val="TAC"/>
              <w:rPr>
                <w:rFonts w:cs="Arial"/>
                <w:lang w:eastAsia="zh-CN"/>
              </w:rPr>
            </w:pPr>
            <w:r>
              <w:rPr>
                <w:rFonts w:cs="Arial" w:hint="eastAsia"/>
                <w:lang w:eastAsia="zh-CN"/>
              </w:rPr>
              <w:t>0</w:t>
            </w:r>
            <w:r>
              <w:rPr>
                <w:rFonts w:cs="Arial"/>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52220F67" w14:textId="77777777" w:rsidR="00295E4E" w:rsidRPr="00CC1E91" w:rsidRDefault="00295E4E" w:rsidP="00295E4E">
            <w:pPr>
              <w:pStyle w:val="TAC"/>
              <w:rPr>
                <w:rFonts w:cs="Arial"/>
                <w:lang w:eastAsia="zh-CN"/>
              </w:rPr>
            </w:pPr>
            <w:r>
              <w:rPr>
                <w:rFonts w:cs="Arial" w:hint="eastAsia"/>
                <w:lang w:eastAsia="zh-CN"/>
              </w:rPr>
              <w:t>0</w:t>
            </w:r>
            <w:r>
              <w:rPr>
                <w:rFonts w:cs="Arial"/>
                <w:lang w:eastAsia="zh-CN"/>
              </w:rPr>
              <w:t>.4</w:t>
            </w:r>
          </w:p>
        </w:tc>
      </w:tr>
      <w:tr w:rsidR="00295E4E" w14:paraId="64EFE1BA" w14:textId="77777777" w:rsidTr="00831CF3">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7A1540DF" w14:textId="77777777" w:rsidR="00295E4E" w:rsidRDefault="00295E4E" w:rsidP="00295E4E">
            <w:pPr>
              <w:pStyle w:val="TAC"/>
              <w:rPr>
                <w:rFonts w:cs="Arial"/>
                <w:lang w:eastAsia="ja-JP"/>
              </w:rPr>
            </w:pPr>
            <w:r>
              <w:rPr>
                <w:color w:val="000000"/>
                <w:lang w:val="sv-SE"/>
              </w:rPr>
              <w:t>DC_2-5-30-66_n66</w:t>
            </w:r>
          </w:p>
        </w:tc>
        <w:tc>
          <w:tcPr>
            <w:tcW w:w="1267" w:type="dxa"/>
            <w:tcBorders>
              <w:top w:val="single" w:sz="4" w:space="0" w:color="auto"/>
              <w:left w:val="single" w:sz="4" w:space="0" w:color="auto"/>
              <w:bottom w:val="single" w:sz="4" w:space="0" w:color="auto"/>
              <w:right w:val="single" w:sz="4" w:space="0" w:color="auto"/>
            </w:tcBorders>
            <w:vAlign w:val="center"/>
          </w:tcPr>
          <w:p w14:paraId="1C66920A" w14:textId="77777777" w:rsidR="00295E4E" w:rsidRDefault="00295E4E" w:rsidP="00295E4E">
            <w:pPr>
              <w:pStyle w:val="TAC"/>
              <w:rPr>
                <w:rFonts w:cs="Arial"/>
                <w:lang w:val="sv-SE" w:eastAsia="ja-JP"/>
              </w:rPr>
            </w:pPr>
            <w:r>
              <w:rPr>
                <w:rFonts w:eastAsia="맑은 고딕" w:cs="Arial"/>
                <w:lang w:val="sv-SE" w:eastAsia="ko-KR"/>
              </w:rPr>
              <w:t>0.4</w:t>
            </w:r>
          </w:p>
        </w:tc>
        <w:tc>
          <w:tcPr>
            <w:tcW w:w="1267" w:type="dxa"/>
            <w:tcBorders>
              <w:top w:val="single" w:sz="4" w:space="0" w:color="auto"/>
              <w:left w:val="single" w:sz="4" w:space="0" w:color="auto"/>
              <w:bottom w:val="single" w:sz="4" w:space="0" w:color="auto"/>
              <w:right w:val="single" w:sz="4" w:space="0" w:color="auto"/>
            </w:tcBorders>
            <w:vAlign w:val="center"/>
          </w:tcPr>
          <w:p w14:paraId="25FD5A2F" w14:textId="77777777" w:rsidR="00295E4E" w:rsidRDefault="00295E4E" w:rsidP="00295E4E">
            <w:pPr>
              <w:pStyle w:val="TAC"/>
              <w:rPr>
                <w:rFonts w:cs="Arial"/>
                <w:lang w:val="sv-SE" w:eastAsia="ja-JP"/>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3797AAB" w14:textId="77777777" w:rsidR="00295E4E" w:rsidRDefault="00295E4E" w:rsidP="00295E4E">
            <w:pPr>
              <w:pStyle w:val="TAC"/>
              <w:rPr>
                <w:lang w:val="sv-SE" w:eastAsia="sv-SE"/>
              </w:rPr>
            </w:pPr>
            <w:r>
              <w:rPr>
                <w:lang w:val="sv-SE"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6663B16F" w14:textId="77777777" w:rsidR="00295E4E" w:rsidRDefault="00295E4E" w:rsidP="00295E4E">
            <w:pPr>
              <w:pStyle w:val="TAC"/>
              <w:rPr>
                <w:lang w:val="sv-SE" w:eastAsia="sv-SE"/>
              </w:rPr>
            </w:pPr>
            <w:r>
              <w:rPr>
                <w:rFonts w:cs="Arial" w:hint="eastAsia"/>
                <w:lang w:eastAsia="zh-CN"/>
              </w:rPr>
              <w:t>0</w:t>
            </w:r>
            <w:r>
              <w:rPr>
                <w:rFonts w:cs="Arial"/>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199ADBD3" w14:textId="77777777" w:rsidR="00295E4E" w:rsidRDefault="00295E4E" w:rsidP="00295E4E">
            <w:pPr>
              <w:pStyle w:val="TAC"/>
              <w:rPr>
                <w:lang w:val="sv-SE" w:eastAsia="sv-SE"/>
              </w:rPr>
            </w:pPr>
            <w:r>
              <w:rPr>
                <w:rFonts w:cs="Arial" w:hint="eastAsia"/>
                <w:lang w:eastAsia="zh-CN"/>
              </w:rPr>
              <w:t>0</w:t>
            </w:r>
            <w:r>
              <w:rPr>
                <w:rFonts w:cs="Arial"/>
                <w:lang w:eastAsia="zh-CN"/>
              </w:rPr>
              <w:t>.4</w:t>
            </w:r>
          </w:p>
        </w:tc>
      </w:tr>
      <w:tr w:rsidR="00295E4E" w:rsidRPr="002644C3" w14:paraId="485AA563" w14:textId="77777777" w:rsidTr="00831CF3">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1B37FA0" w14:textId="77777777" w:rsidR="00295E4E" w:rsidRPr="002644C3" w:rsidRDefault="00295E4E" w:rsidP="00295E4E">
            <w:pPr>
              <w:pStyle w:val="TAC"/>
              <w:rPr>
                <w:lang w:eastAsia="sv-SE"/>
              </w:rPr>
            </w:pPr>
            <w:r w:rsidRPr="002644C3">
              <w:t>DC_2-5-30-66_n77</w:t>
            </w:r>
          </w:p>
        </w:tc>
        <w:tc>
          <w:tcPr>
            <w:tcW w:w="1267" w:type="dxa"/>
            <w:tcBorders>
              <w:top w:val="single" w:sz="4" w:space="0" w:color="auto"/>
              <w:left w:val="single" w:sz="4" w:space="0" w:color="auto"/>
              <w:bottom w:val="single" w:sz="4" w:space="0" w:color="auto"/>
              <w:right w:val="single" w:sz="4" w:space="0" w:color="auto"/>
            </w:tcBorders>
            <w:vAlign w:val="center"/>
          </w:tcPr>
          <w:p w14:paraId="3E33FBE9" w14:textId="77777777" w:rsidR="00295E4E" w:rsidRPr="002644C3" w:rsidRDefault="00295E4E" w:rsidP="00295E4E">
            <w:pPr>
              <w:pStyle w:val="TAC"/>
              <w:rPr>
                <w:rFonts w:eastAsia="맑은 고딕" w:cs="Arial"/>
                <w:lang w:eastAsia="ko-KR"/>
              </w:rPr>
            </w:pPr>
            <w:r>
              <w:rPr>
                <w:rFonts w:eastAsia="맑은 고딕"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6B53EADD" w14:textId="77777777" w:rsidR="00295E4E" w:rsidRPr="00CC1E91" w:rsidRDefault="00295E4E" w:rsidP="00295E4E">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D661C98" w14:textId="77777777" w:rsidR="00295E4E" w:rsidRPr="002644C3" w:rsidRDefault="00295E4E" w:rsidP="00295E4E">
            <w:pPr>
              <w:pStyle w:val="TAC"/>
              <w:rPr>
                <w:rFonts w:cs="Arial"/>
                <w:lang w:eastAsia="sv-SE"/>
              </w:rPr>
            </w:pPr>
            <w:r w:rsidRPr="002644C3">
              <w:rPr>
                <w:lang w:eastAsia="ja-JP"/>
              </w:rPr>
              <w:t>0.</w:t>
            </w:r>
            <w:r>
              <w:rPr>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2163B3E2" w14:textId="77777777" w:rsidR="00295E4E" w:rsidRPr="002644C3" w:rsidRDefault="00295E4E" w:rsidP="00295E4E">
            <w:pPr>
              <w:pStyle w:val="TAC"/>
              <w:rPr>
                <w:rFonts w:cs="Arial"/>
                <w:lang w:eastAsia="zh-CN"/>
              </w:rPr>
            </w:pPr>
            <w:r>
              <w:rPr>
                <w:rFonts w:cs="Arial" w:hint="eastAsia"/>
                <w:lang w:eastAsia="zh-CN"/>
              </w:rPr>
              <w:t>0</w:t>
            </w:r>
            <w:r>
              <w:rPr>
                <w:rFonts w:cs="Arial"/>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08F8B594" w14:textId="77777777" w:rsidR="00295E4E" w:rsidRPr="002644C3" w:rsidRDefault="00295E4E" w:rsidP="00295E4E">
            <w:pPr>
              <w:pStyle w:val="TAC"/>
              <w:rPr>
                <w:rFonts w:cs="Arial"/>
                <w:lang w:eastAsia="zh-CN"/>
              </w:rPr>
            </w:pPr>
            <w:r>
              <w:rPr>
                <w:rFonts w:cs="Arial" w:hint="eastAsia"/>
                <w:lang w:eastAsia="zh-CN"/>
              </w:rPr>
              <w:t>0</w:t>
            </w:r>
            <w:r>
              <w:rPr>
                <w:rFonts w:cs="Arial"/>
                <w:lang w:eastAsia="zh-CN"/>
              </w:rPr>
              <w:t>.5</w:t>
            </w:r>
          </w:p>
        </w:tc>
      </w:tr>
      <w:tr w:rsidR="00295E4E" w14:paraId="50BAD0ED" w14:textId="77777777" w:rsidTr="00831CF3">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887B0C3" w14:textId="77777777" w:rsidR="00295E4E" w:rsidRDefault="00295E4E" w:rsidP="00295E4E">
            <w:pPr>
              <w:pStyle w:val="TAC"/>
              <w:rPr>
                <w:szCs w:val="21"/>
              </w:rPr>
            </w:pPr>
            <w:r w:rsidRPr="00FA1AA7">
              <w:rPr>
                <w:szCs w:val="21"/>
              </w:rPr>
              <w:t>DC_2-5-66_n2-n77</w:t>
            </w:r>
          </w:p>
          <w:p w14:paraId="689514F6" w14:textId="77777777" w:rsidR="00295E4E" w:rsidRPr="002644C3" w:rsidRDefault="00295E4E" w:rsidP="00295E4E">
            <w:pPr>
              <w:pStyle w:val="TAC"/>
            </w:pPr>
            <w:r w:rsidRPr="00FA1AA7">
              <w:rPr>
                <w:szCs w:val="21"/>
              </w:rPr>
              <w:t>DC_2-5-66</w:t>
            </w:r>
            <w:r>
              <w:rPr>
                <w:szCs w:val="21"/>
              </w:rPr>
              <w:t>-66</w:t>
            </w:r>
            <w:r w:rsidRPr="00FA1AA7">
              <w:rPr>
                <w:szCs w:val="21"/>
              </w:rPr>
              <w:t>_n2-n77</w:t>
            </w:r>
          </w:p>
        </w:tc>
        <w:tc>
          <w:tcPr>
            <w:tcW w:w="1267" w:type="dxa"/>
            <w:tcBorders>
              <w:top w:val="single" w:sz="4" w:space="0" w:color="auto"/>
              <w:left w:val="single" w:sz="4" w:space="0" w:color="auto"/>
              <w:bottom w:val="single" w:sz="4" w:space="0" w:color="auto"/>
              <w:right w:val="single" w:sz="4" w:space="0" w:color="auto"/>
            </w:tcBorders>
            <w:vAlign w:val="center"/>
          </w:tcPr>
          <w:p w14:paraId="3A51FF54" w14:textId="77777777" w:rsidR="00295E4E" w:rsidRPr="00CC1E91" w:rsidRDefault="00295E4E" w:rsidP="00295E4E">
            <w:pPr>
              <w:pStyle w:val="TAC"/>
              <w:rPr>
                <w:rFonts w:cs="Arial"/>
                <w:lang w:eastAsia="zh-CN"/>
              </w:rPr>
            </w:pPr>
            <w:r>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76BD0ACF" w14:textId="77777777" w:rsidR="00295E4E" w:rsidRDefault="00295E4E" w:rsidP="00295E4E">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D54AA79" w14:textId="77777777" w:rsidR="00295E4E" w:rsidRPr="002644C3" w:rsidRDefault="00295E4E" w:rsidP="00295E4E">
            <w:pPr>
              <w:pStyle w:val="TAC"/>
              <w:rPr>
                <w:lang w:eastAsia="zh-CN"/>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441CC6CA" w14:textId="77777777" w:rsidR="00295E4E" w:rsidRDefault="00295E4E" w:rsidP="00295E4E">
            <w:pPr>
              <w:pStyle w:val="TAC"/>
              <w:rPr>
                <w:rFonts w:cs="Arial"/>
                <w:lang w:eastAsia="zh-CN"/>
              </w:rPr>
            </w:pPr>
            <w:r>
              <w:rPr>
                <w:rFonts w:cs="Arial" w:hint="eastAsia"/>
                <w:lang w:eastAsia="zh-CN"/>
              </w:rPr>
              <w:t>0</w:t>
            </w:r>
            <w:r>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1F02FD44" w14:textId="77777777" w:rsidR="00295E4E" w:rsidRDefault="00295E4E" w:rsidP="00295E4E">
            <w:pPr>
              <w:pStyle w:val="TAC"/>
              <w:rPr>
                <w:rFonts w:cs="Arial"/>
                <w:lang w:eastAsia="zh-CN"/>
              </w:rPr>
            </w:pPr>
            <w:r>
              <w:rPr>
                <w:rFonts w:cs="Arial" w:hint="eastAsia"/>
                <w:lang w:eastAsia="zh-CN"/>
              </w:rPr>
              <w:t>0</w:t>
            </w:r>
            <w:r>
              <w:rPr>
                <w:rFonts w:cs="Arial"/>
                <w:lang w:eastAsia="zh-CN"/>
              </w:rPr>
              <w:t>.5</w:t>
            </w:r>
          </w:p>
        </w:tc>
      </w:tr>
      <w:tr w:rsidR="00295E4E" w14:paraId="79C7803E" w14:textId="77777777" w:rsidTr="00831CF3">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9EDE8EB" w14:textId="77777777" w:rsidR="00295E4E" w:rsidRPr="008F41B5" w:rsidRDefault="00295E4E" w:rsidP="00295E4E">
            <w:pPr>
              <w:pStyle w:val="TAC"/>
              <w:rPr>
                <w:szCs w:val="18"/>
              </w:rPr>
            </w:pPr>
            <w:r w:rsidRPr="008F41B5">
              <w:rPr>
                <w:szCs w:val="18"/>
              </w:rPr>
              <w:t>DC_2-5-66_n5-n77</w:t>
            </w:r>
          </w:p>
          <w:p w14:paraId="270D4A87" w14:textId="77777777" w:rsidR="00295E4E" w:rsidRPr="00FA1AA7" w:rsidRDefault="00295E4E" w:rsidP="00295E4E">
            <w:pPr>
              <w:pStyle w:val="TAC"/>
              <w:rPr>
                <w:szCs w:val="21"/>
              </w:rPr>
            </w:pPr>
            <w:r w:rsidRPr="008F41B5">
              <w:rPr>
                <w:rFonts w:cs="Arial"/>
                <w:szCs w:val="18"/>
              </w:rPr>
              <w:t>DC_2-5-66-66_n5-n77</w:t>
            </w:r>
          </w:p>
        </w:tc>
        <w:tc>
          <w:tcPr>
            <w:tcW w:w="1267" w:type="dxa"/>
            <w:tcBorders>
              <w:top w:val="single" w:sz="4" w:space="0" w:color="auto"/>
              <w:left w:val="single" w:sz="4" w:space="0" w:color="auto"/>
              <w:bottom w:val="single" w:sz="4" w:space="0" w:color="auto"/>
              <w:right w:val="single" w:sz="4" w:space="0" w:color="auto"/>
            </w:tcBorders>
            <w:vAlign w:val="center"/>
          </w:tcPr>
          <w:p w14:paraId="43F0D7A3" w14:textId="77777777" w:rsidR="00295E4E" w:rsidRDefault="00295E4E" w:rsidP="00295E4E">
            <w:pPr>
              <w:pStyle w:val="TAC"/>
              <w:rPr>
                <w:rFonts w:cs="Arial"/>
                <w:lang w:eastAsia="zh-CN"/>
              </w:rPr>
            </w:pPr>
            <w:r>
              <w:rPr>
                <w:rFonts w:cs="Arial" w:hint="eastAsia"/>
                <w:lang w:eastAsia="zh-CN"/>
              </w:rPr>
              <w:t>0</w:t>
            </w:r>
            <w:r>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098D63B5" w14:textId="77777777" w:rsidR="00295E4E" w:rsidRDefault="00295E4E" w:rsidP="00295E4E">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036C1EA" w14:textId="77777777" w:rsidR="00295E4E" w:rsidRDefault="00295E4E" w:rsidP="00295E4E">
            <w:pPr>
              <w:pStyle w:val="TAC"/>
              <w:rPr>
                <w:lang w:eastAsia="zh-CN"/>
              </w:rPr>
            </w:pPr>
            <w:r>
              <w:rPr>
                <w:rFonts w:hint="eastAsia"/>
                <w:lang w:eastAsia="zh-CN"/>
              </w:rPr>
              <w:t>0</w:t>
            </w:r>
            <w:r>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1FB9F977" w14:textId="77777777" w:rsidR="00295E4E" w:rsidRDefault="00295E4E" w:rsidP="00295E4E">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CA3FA56" w14:textId="77777777" w:rsidR="00295E4E" w:rsidRDefault="00295E4E" w:rsidP="00295E4E">
            <w:pPr>
              <w:pStyle w:val="TAC"/>
              <w:rPr>
                <w:rFonts w:cs="Arial"/>
                <w:lang w:eastAsia="zh-CN"/>
              </w:rPr>
            </w:pPr>
            <w:r>
              <w:rPr>
                <w:rFonts w:cs="Arial" w:hint="eastAsia"/>
                <w:lang w:eastAsia="zh-CN"/>
              </w:rPr>
              <w:t>0</w:t>
            </w:r>
            <w:r>
              <w:rPr>
                <w:rFonts w:cs="Arial"/>
                <w:lang w:eastAsia="zh-CN"/>
              </w:rPr>
              <w:t>.5</w:t>
            </w:r>
          </w:p>
        </w:tc>
      </w:tr>
      <w:tr w:rsidR="00295E4E" w14:paraId="29045182" w14:textId="77777777" w:rsidTr="00831CF3">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58FC3E8" w14:textId="77777777" w:rsidR="00295E4E" w:rsidRPr="008F41B5" w:rsidRDefault="00295E4E" w:rsidP="00295E4E">
            <w:pPr>
              <w:pStyle w:val="TAC"/>
              <w:rPr>
                <w:szCs w:val="18"/>
              </w:rPr>
            </w:pPr>
            <w:r w:rsidRPr="00D00152">
              <w:rPr>
                <w:rFonts w:eastAsia="MS Mincho" w:cs="Arial"/>
                <w:bCs/>
                <w:szCs w:val="18"/>
              </w:rPr>
              <w:t>DC_2-5-66_n66-n77</w:t>
            </w:r>
          </w:p>
        </w:tc>
        <w:tc>
          <w:tcPr>
            <w:tcW w:w="1267" w:type="dxa"/>
            <w:tcBorders>
              <w:top w:val="single" w:sz="4" w:space="0" w:color="auto"/>
              <w:left w:val="single" w:sz="4" w:space="0" w:color="auto"/>
              <w:bottom w:val="single" w:sz="4" w:space="0" w:color="auto"/>
              <w:right w:val="single" w:sz="4" w:space="0" w:color="auto"/>
            </w:tcBorders>
            <w:vAlign w:val="center"/>
          </w:tcPr>
          <w:p w14:paraId="275B7F03" w14:textId="77777777" w:rsidR="00295E4E" w:rsidRDefault="00295E4E" w:rsidP="00295E4E">
            <w:pPr>
              <w:pStyle w:val="TAC"/>
              <w:rPr>
                <w:rFonts w:cs="Arial"/>
                <w:lang w:eastAsia="zh-CN"/>
              </w:rPr>
            </w:pPr>
            <w:r>
              <w:rPr>
                <w:rFonts w:cs="Arial" w:hint="eastAsia"/>
                <w:lang w:eastAsia="zh-CN"/>
              </w:rPr>
              <w:t>0</w:t>
            </w:r>
            <w:r>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7C2466EF" w14:textId="77777777" w:rsidR="00295E4E" w:rsidRDefault="00295E4E" w:rsidP="00295E4E">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B8DDEA8" w14:textId="77777777" w:rsidR="00295E4E" w:rsidRDefault="00295E4E" w:rsidP="00295E4E">
            <w:pPr>
              <w:pStyle w:val="TAC"/>
              <w:rPr>
                <w:lang w:eastAsia="zh-CN"/>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2CA38203" w14:textId="77777777" w:rsidR="00295E4E" w:rsidRDefault="00295E4E" w:rsidP="00295E4E">
            <w:pPr>
              <w:pStyle w:val="TAC"/>
              <w:rPr>
                <w:rFonts w:cs="Arial"/>
                <w:lang w:eastAsia="zh-CN"/>
              </w:rPr>
            </w:pPr>
            <w:r>
              <w:rPr>
                <w:rFonts w:cs="Arial" w:hint="eastAsia"/>
                <w:lang w:eastAsia="zh-CN"/>
              </w:rPr>
              <w:t>0</w:t>
            </w:r>
            <w:r>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17BF82A9" w14:textId="77777777" w:rsidR="00295E4E" w:rsidRDefault="00295E4E" w:rsidP="00295E4E">
            <w:pPr>
              <w:pStyle w:val="TAC"/>
              <w:rPr>
                <w:rFonts w:cs="Arial"/>
                <w:lang w:eastAsia="zh-CN"/>
              </w:rPr>
            </w:pPr>
            <w:r>
              <w:rPr>
                <w:rFonts w:cs="Arial" w:hint="eastAsia"/>
                <w:lang w:eastAsia="zh-CN"/>
              </w:rPr>
              <w:t>0</w:t>
            </w:r>
            <w:r>
              <w:rPr>
                <w:rFonts w:cs="Arial"/>
                <w:lang w:eastAsia="zh-CN"/>
              </w:rPr>
              <w:t>.5</w:t>
            </w:r>
          </w:p>
        </w:tc>
      </w:tr>
      <w:tr w:rsidR="00295E4E" w14:paraId="456645B4" w14:textId="77777777" w:rsidTr="00831CF3">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5B79FFA" w14:textId="77777777" w:rsidR="00295E4E" w:rsidRPr="00711778" w:rsidRDefault="00295E4E" w:rsidP="00295E4E">
            <w:pPr>
              <w:pStyle w:val="TAC"/>
              <w:rPr>
                <w:rFonts w:eastAsia="맑은 고딕" w:cs="Arial"/>
                <w:lang w:eastAsia="ko-KR"/>
              </w:rPr>
            </w:pPr>
            <w:r>
              <w:rPr>
                <w:lang w:eastAsia="sv-SE"/>
              </w:rPr>
              <w:t>DC_</w:t>
            </w:r>
            <w:r>
              <w:rPr>
                <w:color w:val="000000"/>
                <w:lang w:eastAsia="sv-SE"/>
              </w:rPr>
              <w:t>2-7-12-66_n2</w:t>
            </w:r>
          </w:p>
        </w:tc>
        <w:tc>
          <w:tcPr>
            <w:tcW w:w="1267" w:type="dxa"/>
            <w:tcBorders>
              <w:top w:val="single" w:sz="4" w:space="0" w:color="auto"/>
              <w:left w:val="single" w:sz="4" w:space="0" w:color="auto"/>
              <w:bottom w:val="single" w:sz="4" w:space="0" w:color="auto"/>
              <w:right w:val="single" w:sz="4" w:space="0" w:color="auto"/>
            </w:tcBorders>
            <w:vAlign w:val="center"/>
          </w:tcPr>
          <w:p w14:paraId="1080F2B2" w14:textId="77777777" w:rsidR="00295E4E" w:rsidRDefault="00295E4E" w:rsidP="00295E4E">
            <w:pPr>
              <w:pStyle w:val="TAC"/>
              <w:rPr>
                <w:rFonts w:eastAsia="맑은 고딕" w:cs="Arial"/>
                <w:lang w:eastAsia="ko-KR"/>
              </w:rPr>
            </w:pPr>
            <w:r>
              <w:rPr>
                <w:rFonts w:eastAsia="맑은 고딕"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3DEB44F8" w14:textId="77777777" w:rsidR="00295E4E" w:rsidRPr="00CC1E91" w:rsidRDefault="00295E4E" w:rsidP="00295E4E">
            <w:pPr>
              <w:pStyle w:val="TAC"/>
              <w:rPr>
                <w:rFonts w:cs="Arial"/>
                <w:lang w:eastAsia="zh-CN"/>
              </w:rPr>
            </w:pPr>
            <w:r>
              <w:rPr>
                <w:rFonts w:cs="Arial" w:hint="eastAsia"/>
                <w:lang w:eastAsia="zh-CN"/>
              </w:rPr>
              <w:t>0</w:t>
            </w:r>
            <w:r>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05C1C1AD" w14:textId="77777777" w:rsidR="00295E4E" w:rsidRDefault="00295E4E" w:rsidP="00295E4E">
            <w:pPr>
              <w:pStyle w:val="TAC"/>
              <w:rPr>
                <w:lang w:eastAsia="ja-JP"/>
              </w:rPr>
            </w:pPr>
            <w:r>
              <w:rPr>
                <w:rFonts w:cs="Arial"/>
                <w:lang w:eastAsia="sv-SE"/>
              </w:rPr>
              <w:t>0.</w:t>
            </w:r>
            <w:r>
              <w:rPr>
                <w:rFonts w:cs="Arial"/>
              </w:rPr>
              <w:t>5</w:t>
            </w:r>
          </w:p>
        </w:tc>
        <w:tc>
          <w:tcPr>
            <w:tcW w:w="1267" w:type="dxa"/>
            <w:tcBorders>
              <w:top w:val="single" w:sz="4" w:space="0" w:color="auto"/>
              <w:left w:val="single" w:sz="4" w:space="0" w:color="auto"/>
              <w:bottom w:val="single" w:sz="4" w:space="0" w:color="auto"/>
              <w:right w:val="single" w:sz="4" w:space="0" w:color="auto"/>
            </w:tcBorders>
            <w:vAlign w:val="center"/>
          </w:tcPr>
          <w:p w14:paraId="752FCCAE" w14:textId="77777777" w:rsidR="00295E4E" w:rsidRDefault="00295E4E" w:rsidP="00295E4E">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5CC3050" w14:textId="77777777" w:rsidR="00295E4E" w:rsidRDefault="00295E4E" w:rsidP="00295E4E">
            <w:pPr>
              <w:pStyle w:val="TAC"/>
              <w:rPr>
                <w:lang w:eastAsia="zh-CN"/>
              </w:rPr>
            </w:pPr>
            <w:r>
              <w:rPr>
                <w:rFonts w:hint="eastAsia"/>
                <w:lang w:eastAsia="zh-CN"/>
              </w:rPr>
              <w:t>0</w:t>
            </w:r>
            <w:r>
              <w:rPr>
                <w:lang w:eastAsia="zh-CN"/>
              </w:rPr>
              <w:t>.3</w:t>
            </w:r>
          </w:p>
        </w:tc>
      </w:tr>
      <w:tr w:rsidR="00295E4E" w:rsidRPr="00EF5447" w14:paraId="635E2FE6" w14:textId="77777777" w:rsidTr="00831CF3">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F8CDFA8" w14:textId="77777777" w:rsidR="00295E4E" w:rsidRPr="00EF5447" w:rsidRDefault="00295E4E" w:rsidP="00295E4E">
            <w:pPr>
              <w:pStyle w:val="TAC"/>
              <w:rPr>
                <w:rFonts w:cs="Arial"/>
                <w:lang w:eastAsia="ja-JP"/>
              </w:rPr>
            </w:pPr>
            <w:r w:rsidRPr="00711778">
              <w:rPr>
                <w:rFonts w:eastAsia="맑은 고딕" w:cs="Arial"/>
                <w:lang w:eastAsia="ko-KR"/>
              </w:rPr>
              <w:t>DC_2-7-12-66_n78</w:t>
            </w:r>
          </w:p>
        </w:tc>
        <w:tc>
          <w:tcPr>
            <w:tcW w:w="1267" w:type="dxa"/>
            <w:tcBorders>
              <w:top w:val="single" w:sz="4" w:space="0" w:color="auto"/>
              <w:left w:val="single" w:sz="4" w:space="0" w:color="auto"/>
              <w:bottom w:val="single" w:sz="4" w:space="0" w:color="auto"/>
              <w:right w:val="single" w:sz="4" w:space="0" w:color="auto"/>
            </w:tcBorders>
            <w:vAlign w:val="center"/>
          </w:tcPr>
          <w:p w14:paraId="5A6D24FE" w14:textId="77777777" w:rsidR="00295E4E" w:rsidRPr="00EF5447" w:rsidRDefault="00295E4E" w:rsidP="00295E4E">
            <w:pPr>
              <w:pStyle w:val="TAC"/>
              <w:rPr>
                <w:rFonts w:cs="Arial"/>
                <w:lang w:eastAsia="zh-CN"/>
              </w:rPr>
            </w:pPr>
            <w:r>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83112F2" w14:textId="77777777" w:rsidR="00295E4E" w:rsidRPr="00EF5447" w:rsidRDefault="00295E4E" w:rsidP="00295E4E">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DB08C40" w14:textId="77777777" w:rsidR="00295E4E" w:rsidRPr="00EF5447" w:rsidRDefault="00295E4E" w:rsidP="00295E4E">
            <w:pPr>
              <w:pStyle w:val="TAC"/>
              <w:rPr>
                <w:rFonts w:cs="Arial"/>
                <w:lang w:eastAsia="zh-CN"/>
              </w:rPr>
            </w:pPr>
            <w:r>
              <w:rPr>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7901783F" w14:textId="77777777" w:rsidR="00295E4E" w:rsidRPr="00EF5447" w:rsidRDefault="00295E4E" w:rsidP="00295E4E">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86EF29C" w14:textId="77777777" w:rsidR="00295E4E" w:rsidRPr="00EF5447" w:rsidRDefault="00295E4E" w:rsidP="00295E4E">
            <w:pPr>
              <w:pStyle w:val="TAC"/>
              <w:rPr>
                <w:rFonts w:cs="Arial"/>
                <w:lang w:eastAsia="zh-CN"/>
              </w:rPr>
            </w:pPr>
            <w:r>
              <w:rPr>
                <w:rFonts w:cs="Arial" w:hint="eastAsia"/>
                <w:lang w:eastAsia="zh-CN"/>
              </w:rPr>
              <w:t>0</w:t>
            </w:r>
            <w:r>
              <w:rPr>
                <w:rFonts w:cs="Arial"/>
                <w:lang w:eastAsia="zh-CN"/>
              </w:rPr>
              <w:t>.5</w:t>
            </w:r>
          </w:p>
        </w:tc>
      </w:tr>
      <w:tr w:rsidR="00295E4E" w14:paraId="5BBC4576" w14:textId="77777777" w:rsidTr="00831CF3">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F60739B" w14:textId="77777777" w:rsidR="00295E4E" w:rsidRPr="00EF5447" w:rsidRDefault="00295E4E" w:rsidP="00295E4E">
            <w:pPr>
              <w:pStyle w:val="TAC"/>
              <w:rPr>
                <w:rFonts w:cs="Arial"/>
                <w:lang w:eastAsia="ja-JP"/>
              </w:rPr>
            </w:pPr>
            <w:r>
              <w:t>DC_2-7-13_n25-n66</w:t>
            </w:r>
          </w:p>
        </w:tc>
        <w:tc>
          <w:tcPr>
            <w:tcW w:w="1267" w:type="dxa"/>
            <w:tcBorders>
              <w:top w:val="single" w:sz="4" w:space="0" w:color="auto"/>
              <w:left w:val="single" w:sz="4" w:space="0" w:color="auto"/>
              <w:bottom w:val="single" w:sz="4" w:space="0" w:color="auto"/>
              <w:right w:val="single" w:sz="4" w:space="0" w:color="auto"/>
            </w:tcBorders>
            <w:vAlign w:val="center"/>
          </w:tcPr>
          <w:p w14:paraId="223FCE1D" w14:textId="77777777" w:rsidR="00295E4E" w:rsidRDefault="00295E4E" w:rsidP="00295E4E">
            <w:pPr>
              <w:pStyle w:val="TAC"/>
              <w:rPr>
                <w:rFonts w:cs="Arial"/>
                <w:lang w:eastAsia="ja-JP"/>
              </w:rPr>
            </w:pPr>
            <w:r>
              <w:rPr>
                <w:lang w:val="sv-SE"/>
              </w:rPr>
              <w:t>0.3</w:t>
            </w:r>
          </w:p>
        </w:tc>
        <w:tc>
          <w:tcPr>
            <w:tcW w:w="1267" w:type="dxa"/>
            <w:tcBorders>
              <w:top w:val="single" w:sz="4" w:space="0" w:color="auto"/>
              <w:left w:val="single" w:sz="4" w:space="0" w:color="auto"/>
              <w:bottom w:val="single" w:sz="4" w:space="0" w:color="auto"/>
              <w:right w:val="single" w:sz="4" w:space="0" w:color="auto"/>
            </w:tcBorders>
            <w:vAlign w:val="center"/>
          </w:tcPr>
          <w:p w14:paraId="04D2E8FC" w14:textId="77777777" w:rsidR="00295E4E" w:rsidRDefault="00295E4E" w:rsidP="00295E4E">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A40B2BC" w14:textId="77777777" w:rsidR="00295E4E" w:rsidRDefault="00295E4E" w:rsidP="00295E4E">
            <w:pPr>
              <w:pStyle w:val="TAC"/>
              <w:rPr>
                <w:lang w:val="sv-SE" w:eastAsia="sv-SE"/>
              </w:rPr>
            </w:pPr>
            <w:r>
              <w:rPr>
                <w:rFonts w:eastAsia="맑은 고딕" w:cs="Arial"/>
                <w:szCs w:val="18"/>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0F15B010" w14:textId="77777777" w:rsidR="00295E4E" w:rsidRDefault="00295E4E" w:rsidP="00295E4E">
            <w:pPr>
              <w:pStyle w:val="TAC"/>
              <w:rPr>
                <w:lang w:val="sv-SE" w:eastAsia="zh-CN"/>
              </w:rPr>
            </w:pPr>
            <w:r>
              <w:rPr>
                <w:rFonts w:hint="eastAsia"/>
                <w:lang w:val="sv-SE" w:eastAsia="zh-CN"/>
              </w:rPr>
              <w:t>0</w:t>
            </w:r>
            <w:r>
              <w:rPr>
                <w:lang w:val="sv-SE"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4E102084" w14:textId="77777777" w:rsidR="00295E4E" w:rsidRDefault="00295E4E" w:rsidP="00295E4E">
            <w:pPr>
              <w:pStyle w:val="TAC"/>
              <w:rPr>
                <w:lang w:val="sv-SE" w:eastAsia="zh-CN"/>
              </w:rPr>
            </w:pPr>
            <w:r>
              <w:rPr>
                <w:rFonts w:hint="eastAsia"/>
                <w:lang w:val="sv-SE" w:eastAsia="zh-CN"/>
              </w:rPr>
              <w:t>0</w:t>
            </w:r>
            <w:r>
              <w:rPr>
                <w:lang w:val="sv-SE" w:eastAsia="zh-CN"/>
              </w:rPr>
              <w:t>.5</w:t>
            </w:r>
          </w:p>
        </w:tc>
      </w:tr>
      <w:tr w:rsidR="00295E4E" w:rsidRPr="00CC1E91" w14:paraId="7DA04DB8" w14:textId="77777777" w:rsidTr="00831CF3">
        <w:trPr>
          <w:trHeight w:val="187"/>
          <w:jc w:val="center"/>
        </w:trPr>
        <w:tc>
          <w:tcPr>
            <w:tcW w:w="2447" w:type="dxa"/>
            <w:tcBorders>
              <w:left w:val="single" w:sz="4" w:space="0" w:color="auto"/>
              <w:bottom w:val="single" w:sz="4" w:space="0" w:color="auto"/>
              <w:right w:val="single" w:sz="4" w:space="0" w:color="auto"/>
            </w:tcBorders>
            <w:shd w:val="clear" w:color="auto" w:fill="auto"/>
          </w:tcPr>
          <w:p w14:paraId="60C1B414" w14:textId="77777777" w:rsidR="00295E4E" w:rsidRPr="00EF5447" w:rsidDel="00786BF6" w:rsidRDefault="00295E4E" w:rsidP="00295E4E">
            <w:pPr>
              <w:pStyle w:val="TAC"/>
              <w:rPr>
                <w:rFonts w:cs="Arial"/>
                <w:lang w:eastAsia="ja-JP"/>
              </w:rPr>
            </w:pPr>
            <w:r w:rsidRPr="00EF5447">
              <w:rPr>
                <w:rFonts w:cs="Arial"/>
                <w:lang w:eastAsia="ja-JP"/>
              </w:rPr>
              <w:t>DC_2-7-13-66_n66</w:t>
            </w:r>
          </w:p>
        </w:tc>
        <w:tc>
          <w:tcPr>
            <w:tcW w:w="1267" w:type="dxa"/>
            <w:tcBorders>
              <w:top w:val="single" w:sz="4" w:space="0" w:color="auto"/>
              <w:left w:val="single" w:sz="4" w:space="0" w:color="auto"/>
              <w:bottom w:val="single" w:sz="4" w:space="0" w:color="auto"/>
              <w:right w:val="single" w:sz="4" w:space="0" w:color="auto"/>
            </w:tcBorders>
            <w:vAlign w:val="center"/>
          </w:tcPr>
          <w:p w14:paraId="022658E8" w14:textId="77777777" w:rsidR="00295E4E" w:rsidRPr="00EF5447" w:rsidRDefault="00295E4E" w:rsidP="00295E4E">
            <w:pPr>
              <w:pStyle w:val="TAC"/>
              <w:rPr>
                <w:lang w:eastAsia="ja-JP"/>
              </w:rPr>
            </w:pPr>
            <w:r>
              <w:rPr>
                <w:rFonts w:cs="Arial"/>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142D7681" w14:textId="77777777" w:rsidR="00295E4E" w:rsidRPr="00EF5447" w:rsidRDefault="00295E4E" w:rsidP="00295E4E">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F27EB83" w14:textId="77777777" w:rsidR="00295E4E" w:rsidRPr="00EF5447" w:rsidRDefault="00295E4E" w:rsidP="00295E4E">
            <w:pPr>
              <w:pStyle w:val="TAC"/>
              <w:rPr>
                <w:rFonts w:eastAsia="Yu Mincho" w:cs="Arial"/>
                <w:lang w:eastAsia="ja-JP"/>
              </w:rPr>
            </w:pPr>
            <w:r>
              <w:rPr>
                <w:rFonts w:cs="Arial"/>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2982D75C" w14:textId="77777777" w:rsidR="00295E4E" w:rsidRPr="00CC1E91" w:rsidRDefault="00295E4E" w:rsidP="00295E4E">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B8CA4F0" w14:textId="77777777" w:rsidR="00295E4E" w:rsidRPr="00CC1E91" w:rsidRDefault="00295E4E" w:rsidP="00295E4E">
            <w:pPr>
              <w:pStyle w:val="TAC"/>
              <w:rPr>
                <w:rFonts w:cs="Arial"/>
                <w:lang w:eastAsia="zh-CN"/>
              </w:rPr>
            </w:pPr>
            <w:r>
              <w:rPr>
                <w:rFonts w:cs="Arial" w:hint="eastAsia"/>
                <w:lang w:eastAsia="zh-CN"/>
              </w:rPr>
              <w:t>0</w:t>
            </w:r>
            <w:r>
              <w:rPr>
                <w:rFonts w:cs="Arial"/>
                <w:lang w:eastAsia="zh-CN"/>
              </w:rPr>
              <w:t>.5</w:t>
            </w:r>
          </w:p>
        </w:tc>
      </w:tr>
      <w:tr w:rsidR="00295E4E" w:rsidRPr="00EF5447" w14:paraId="68B97048" w14:textId="77777777" w:rsidTr="00831CF3">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9D29770" w14:textId="77777777" w:rsidR="00295E4E" w:rsidRPr="00EF5447" w:rsidDel="00786BF6" w:rsidRDefault="00295E4E" w:rsidP="00295E4E">
            <w:pPr>
              <w:pStyle w:val="TAC"/>
              <w:rPr>
                <w:lang w:eastAsia="ja-JP"/>
              </w:rPr>
            </w:pPr>
            <w:r w:rsidRPr="00EF5447">
              <w:rPr>
                <w:lang w:eastAsia="zh-CN"/>
              </w:rPr>
              <w:t>DC_2-7-28-66_n7</w:t>
            </w:r>
          </w:p>
        </w:tc>
        <w:tc>
          <w:tcPr>
            <w:tcW w:w="1267" w:type="dxa"/>
            <w:tcBorders>
              <w:top w:val="single" w:sz="4" w:space="0" w:color="auto"/>
              <w:left w:val="single" w:sz="4" w:space="0" w:color="auto"/>
              <w:bottom w:val="single" w:sz="4" w:space="0" w:color="auto"/>
              <w:right w:val="single" w:sz="4" w:space="0" w:color="auto"/>
            </w:tcBorders>
            <w:vAlign w:val="center"/>
          </w:tcPr>
          <w:p w14:paraId="6F086672" w14:textId="77777777" w:rsidR="00295E4E" w:rsidRPr="00EF5447" w:rsidRDefault="00295E4E" w:rsidP="00295E4E">
            <w:pPr>
              <w:pStyle w:val="TAC"/>
              <w:rPr>
                <w:lang w:eastAsia="zh-CN"/>
              </w:rPr>
            </w:pPr>
            <w:r>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304F1D8C" w14:textId="77777777" w:rsidR="00295E4E" w:rsidRPr="00EF5447" w:rsidRDefault="00295E4E" w:rsidP="00295E4E">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62D60B2" w14:textId="77777777" w:rsidR="00295E4E" w:rsidRPr="00EF5447" w:rsidRDefault="00295E4E" w:rsidP="00295E4E">
            <w:pPr>
              <w:pStyle w:val="TAC"/>
              <w:rPr>
                <w:lang w:eastAsia="zh-CN"/>
              </w:rPr>
            </w:pPr>
            <w:r>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5E36886" w14:textId="77777777" w:rsidR="00295E4E" w:rsidRPr="00EF5447" w:rsidRDefault="00295E4E" w:rsidP="00295E4E">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02DD10B" w14:textId="77777777" w:rsidR="00295E4E" w:rsidRPr="00EF5447" w:rsidRDefault="00295E4E" w:rsidP="00295E4E">
            <w:pPr>
              <w:pStyle w:val="TAC"/>
              <w:rPr>
                <w:lang w:eastAsia="zh-CN"/>
              </w:rPr>
            </w:pPr>
            <w:r>
              <w:rPr>
                <w:rFonts w:hint="eastAsia"/>
                <w:lang w:eastAsia="zh-CN"/>
              </w:rPr>
              <w:t>0</w:t>
            </w:r>
            <w:r>
              <w:rPr>
                <w:lang w:eastAsia="zh-CN"/>
              </w:rPr>
              <w:t>.5</w:t>
            </w:r>
          </w:p>
        </w:tc>
      </w:tr>
      <w:tr w:rsidR="00295E4E" w:rsidRPr="00EF5447" w14:paraId="578D42E3" w14:textId="77777777" w:rsidTr="00831CF3">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D155977" w14:textId="77777777" w:rsidR="00295E4E" w:rsidRPr="00EF5447" w:rsidDel="00786BF6" w:rsidRDefault="00295E4E" w:rsidP="00295E4E">
            <w:pPr>
              <w:pStyle w:val="TAC"/>
              <w:rPr>
                <w:lang w:eastAsia="ja-JP"/>
              </w:rPr>
            </w:pPr>
            <w:r w:rsidRPr="00EF5447">
              <w:rPr>
                <w:lang w:eastAsia="zh-CN"/>
              </w:rPr>
              <w:t>DC_2-7-28-66_n66</w:t>
            </w:r>
          </w:p>
        </w:tc>
        <w:tc>
          <w:tcPr>
            <w:tcW w:w="1267" w:type="dxa"/>
            <w:tcBorders>
              <w:top w:val="single" w:sz="4" w:space="0" w:color="auto"/>
              <w:left w:val="single" w:sz="4" w:space="0" w:color="auto"/>
              <w:bottom w:val="single" w:sz="4" w:space="0" w:color="auto"/>
              <w:right w:val="single" w:sz="4" w:space="0" w:color="auto"/>
            </w:tcBorders>
            <w:vAlign w:val="center"/>
          </w:tcPr>
          <w:p w14:paraId="271605DF" w14:textId="77777777" w:rsidR="00295E4E" w:rsidRPr="00EF5447" w:rsidRDefault="00295E4E" w:rsidP="00295E4E">
            <w:pPr>
              <w:pStyle w:val="TAC"/>
              <w:rPr>
                <w:lang w:eastAsia="zh-CN"/>
              </w:rPr>
            </w:pPr>
            <w:r>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12EBF51C" w14:textId="77777777" w:rsidR="00295E4E" w:rsidRPr="00EF5447" w:rsidRDefault="00295E4E" w:rsidP="00295E4E">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126F663" w14:textId="77777777" w:rsidR="00295E4E" w:rsidRPr="00EF5447" w:rsidRDefault="00295E4E" w:rsidP="00295E4E">
            <w:pPr>
              <w:pStyle w:val="TAC"/>
              <w:rPr>
                <w:lang w:eastAsia="zh-CN"/>
              </w:rPr>
            </w:pPr>
            <w:r>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EC6E4D1" w14:textId="77777777" w:rsidR="00295E4E" w:rsidRPr="00EF5447" w:rsidRDefault="00295E4E" w:rsidP="00295E4E">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F451040" w14:textId="77777777" w:rsidR="00295E4E" w:rsidRPr="00EF5447" w:rsidRDefault="00295E4E" w:rsidP="00295E4E">
            <w:pPr>
              <w:pStyle w:val="TAC"/>
              <w:rPr>
                <w:lang w:eastAsia="zh-CN"/>
              </w:rPr>
            </w:pPr>
            <w:r>
              <w:rPr>
                <w:rFonts w:hint="eastAsia"/>
                <w:lang w:eastAsia="zh-CN"/>
              </w:rPr>
              <w:t>0</w:t>
            </w:r>
            <w:r>
              <w:rPr>
                <w:lang w:eastAsia="zh-CN"/>
              </w:rPr>
              <w:t>.5</w:t>
            </w:r>
          </w:p>
        </w:tc>
      </w:tr>
      <w:tr w:rsidR="00295E4E" w:rsidRPr="00EF5447" w14:paraId="62CCF73D" w14:textId="77777777" w:rsidTr="00831CF3">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14BDDEC" w14:textId="77777777" w:rsidR="00295E4E" w:rsidRDefault="00295E4E" w:rsidP="00295E4E">
            <w:pPr>
              <w:pStyle w:val="TAC"/>
              <w:rPr>
                <w:rFonts w:eastAsia="Yu Mincho" w:cs="Arial"/>
                <w:szCs w:val="18"/>
                <w:lang w:val="en-US" w:eastAsia="ja-JP"/>
              </w:rPr>
            </w:pPr>
            <w:r>
              <w:rPr>
                <w:rFonts w:eastAsia="Yu Mincho" w:cs="Arial"/>
                <w:szCs w:val="18"/>
                <w:lang w:val="en-US" w:eastAsia="ja-JP"/>
              </w:rPr>
              <w:t>DC_2-7-29-66_n78</w:t>
            </w:r>
          </w:p>
          <w:p w14:paraId="368D904F" w14:textId="77777777" w:rsidR="00295E4E" w:rsidRPr="00EF5447" w:rsidDel="00786BF6" w:rsidRDefault="00295E4E" w:rsidP="00295E4E">
            <w:pPr>
              <w:pStyle w:val="TAC"/>
              <w:rPr>
                <w:lang w:eastAsia="ja-JP"/>
              </w:rPr>
            </w:pPr>
            <w:r>
              <w:rPr>
                <w:rFonts w:eastAsia="Yu Mincho" w:cs="Arial"/>
                <w:szCs w:val="18"/>
                <w:lang w:val="en-US" w:eastAsia="ja-JP"/>
              </w:rPr>
              <w:t>DC_2-7-7-29-66_n78</w:t>
            </w:r>
          </w:p>
        </w:tc>
        <w:tc>
          <w:tcPr>
            <w:tcW w:w="1267" w:type="dxa"/>
            <w:tcBorders>
              <w:top w:val="single" w:sz="4" w:space="0" w:color="auto"/>
              <w:left w:val="single" w:sz="4" w:space="0" w:color="auto"/>
              <w:bottom w:val="single" w:sz="4" w:space="0" w:color="auto"/>
              <w:right w:val="single" w:sz="4" w:space="0" w:color="auto"/>
            </w:tcBorders>
            <w:vAlign w:val="center"/>
          </w:tcPr>
          <w:p w14:paraId="6FE5FDEA" w14:textId="77777777" w:rsidR="00295E4E" w:rsidRPr="00EF5447" w:rsidRDefault="00295E4E" w:rsidP="00295E4E">
            <w:pPr>
              <w:pStyle w:val="TAC"/>
              <w:rPr>
                <w:lang w:eastAsia="zh-CN"/>
              </w:rPr>
            </w:pPr>
            <w:r>
              <w:rPr>
                <w:rFonts w:cs="Arial"/>
                <w:kern w:val="2"/>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54AE454" w14:textId="77777777" w:rsidR="00295E4E" w:rsidRPr="00EF5447" w:rsidRDefault="00295E4E" w:rsidP="00295E4E">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5266122" w14:textId="77777777" w:rsidR="00295E4E" w:rsidRPr="00EF5447" w:rsidRDefault="00295E4E" w:rsidP="00295E4E">
            <w:pPr>
              <w:pStyle w:val="TAC"/>
              <w:rPr>
                <w:lang w:eastAsia="zh-CN"/>
              </w:rPr>
            </w:pPr>
            <w:r>
              <w:rPr>
                <w:rFonts w:cs="Arial"/>
                <w:kern w:val="2"/>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C68F712" w14:textId="77777777" w:rsidR="00295E4E" w:rsidRPr="00EF5447" w:rsidRDefault="00295E4E" w:rsidP="00295E4E">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1DB3D56" w14:textId="77777777" w:rsidR="00295E4E" w:rsidRPr="00EF5447" w:rsidRDefault="00295E4E" w:rsidP="00295E4E">
            <w:pPr>
              <w:pStyle w:val="TAC"/>
              <w:rPr>
                <w:lang w:eastAsia="zh-CN"/>
              </w:rPr>
            </w:pPr>
            <w:r>
              <w:rPr>
                <w:rFonts w:hint="eastAsia"/>
                <w:lang w:eastAsia="zh-CN"/>
              </w:rPr>
              <w:t>0</w:t>
            </w:r>
            <w:r>
              <w:rPr>
                <w:lang w:eastAsia="zh-CN"/>
              </w:rPr>
              <w:t>.5</w:t>
            </w:r>
          </w:p>
        </w:tc>
      </w:tr>
      <w:tr w:rsidR="00295E4E" w:rsidRPr="00EF5447" w14:paraId="4989C621" w14:textId="77777777" w:rsidTr="00831CF3">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C35C7AF" w14:textId="77777777" w:rsidR="00295E4E" w:rsidRPr="00EF5447" w:rsidDel="00786BF6" w:rsidRDefault="00295E4E" w:rsidP="00295E4E">
            <w:pPr>
              <w:pStyle w:val="TAC"/>
              <w:rPr>
                <w:lang w:eastAsia="ja-JP"/>
              </w:rPr>
            </w:pPr>
            <w:r>
              <w:t>DC_2-7-66_n25-n66</w:t>
            </w:r>
          </w:p>
        </w:tc>
        <w:tc>
          <w:tcPr>
            <w:tcW w:w="1267" w:type="dxa"/>
            <w:tcBorders>
              <w:top w:val="single" w:sz="4" w:space="0" w:color="auto"/>
              <w:left w:val="single" w:sz="4" w:space="0" w:color="auto"/>
              <w:bottom w:val="single" w:sz="4" w:space="0" w:color="auto"/>
              <w:right w:val="single" w:sz="4" w:space="0" w:color="auto"/>
            </w:tcBorders>
            <w:vAlign w:val="center"/>
          </w:tcPr>
          <w:p w14:paraId="663A6D52" w14:textId="77777777" w:rsidR="00295E4E" w:rsidRPr="00EF5447" w:rsidRDefault="00295E4E" w:rsidP="00295E4E">
            <w:pPr>
              <w:pStyle w:val="TAC"/>
              <w:rPr>
                <w:lang w:eastAsia="zh-CN"/>
              </w:rPr>
            </w:pPr>
            <w:r>
              <w:rPr>
                <w:lang w:val="sv-SE"/>
              </w:rPr>
              <w:t>0.3</w:t>
            </w:r>
          </w:p>
        </w:tc>
        <w:tc>
          <w:tcPr>
            <w:tcW w:w="1267" w:type="dxa"/>
            <w:tcBorders>
              <w:top w:val="single" w:sz="4" w:space="0" w:color="auto"/>
              <w:left w:val="single" w:sz="4" w:space="0" w:color="auto"/>
              <w:bottom w:val="single" w:sz="4" w:space="0" w:color="auto"/>
              <w:right w:val="single" w:sz="4" w:space="0" w:color="auto"/>
            </w:tcBorders>
            <w:vAlign w:val="center"/>
          </w:tcPr>
          <w:p w14:paraId="6A80E097" w14:textId="77777777" w:rsidR="00295E4E" w:rsidRPr="00EF5447" w:rsidRDefault="00295E4E" w:rsidP="00295E4E">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D350015" w14:textId="77777777" w:rsidR="00295E4E" w:rsidRPr="00EF5447" w:rsidRDefault="00295E4E" w:rsidP="00295E4E">
            <w:pPr>
              <w:pStyle w:val="TAC"/>
              <w:rPr>
                <w:lang w:eastAsia="zh-CN"/>
              </w:rPr>
            </w:pPr>
            <w:r w:rsidRPr="00EF5447">
              <w:rPr>
                <w:rFonts w:eastAsia="맑은 고딕" w:cs="Arial"/>
                <w:szCs w:val="18"/>
                <w:lang w:eastAsia="ko-KR"/>
              </w:rPr>
              <w:t>0.</w:t>
            </w:r>
            <w:r>
              <w:rPr>
                <w:rFonts w:eastAsia="맑은 고딕" w:cs="Arial"/>
                <w:szCs w:val="18"/>
                <w:lang w:val="sv-SE" w:eastAsia="ko-KR"/>
              </w:rPr>
              <w:t>5</w:t>
            </w:r>
          </w:p>
        </w:tc>
        <w:tc>
          <w:tcPr>
            <w:tcW w:w="1267" w:type="dxa"/>
            <w:tcBorders>
              <w:top w:val="single" w:sz="4" w:space="0" w:color="auto"/>
              <w:left w:val="single" w:sz="4" w:space="0" w:color="auto"/>
              <w:bottom w:val="single" w:sz="4" w:space="0" w:color="auto"/>
              <w:right w:val="single" w:sz="4" w:space="0" w:color="auto"/>
            </w:tcBorders>
            <w:vAlign w:val="center"/>
          </w:tcPr>
          <w:p w14:paraId="25510FCE" w14:textId="77777777" w:rsidR="00295E4E" w:rsidRPr="00EF5447" w:rsidRDefault="00295E4E" w:rsidP="00295E4E">
            <w:pPr>
              <w:pStyle w:val="TAC"/>
              <w:rPr>
                <w:lang w:eastAsia="zh-CN"/>
              </w:rPr>
            </w:pPr>
            <w:r>
              <w:rPr>
                <w:rFonts w:hint="eastAsia"/>
                <w:lang w:eastAsia="zh-CN"/>
              </w:rPr>
              <w:t>0</w:t>
            </w:r>
            <w:r>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31D81426" w14:textId="77777777" w:rsidR="00295E4E" w:rsidRPr="00EF5447" w:rsidRDefault="00295E4E" w:rsidP="00295E4E">
            <w:pPr>
              <w:pStyle w:val="TAC"/>
              <w:rPr>
                <w:lang w:eastAsia="zh-CN"/>
              </w:rPr>
            </w:pPr>
            <w:r>
              <w:rPr>
                <w:rFonts w:hint="eastAsia"/>
                <w:lang w:eastAsia="zh-CN"/>
              </w:rPr>
              <w:t>0</w:t>
            </w:r>
            <w:r>
              <w:rPr>
                <w:lang w:eastAsia="zh-CN"/>
              </w:rPr>
              <w:t>.5</w:t>
            </w:r>
          </w:p>
        </w:tc>
      </w:tr>
      <w:tr w:rsidR="00295E4E" w:rsidRPr="00EF5447" w14:paraId="6C0B57B4" w14:textId="77777777" w:rsidTr="00831CF3">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582AF0A" w14:textId="77777777" w:rsidR="00295E4E" w:rsidRPr="00EF5447" w:rsidDel="00786BF6" w:rsidRDefault="00295E4E" w:rsidP="00295E4E">
            <w:pPr>
              <w:pStyle w:val="TAC"/>
              <w:rPr>
                <w:lang w:eastAsia="ja-JP"/>
              </w:rPr>
            </w:pPr>
            <w:r>
              <w:rPr>
                <w:rFonts w:cs="Arial"/>
                <w:szCs w:val="18"/>
                <w:lang w:val="x-none"/>
              </w:rPr>
              <w:t>DC_2-7-66_n66-n77</w:t>
            </w:r>
          </w:p>
        </w:tc>
        <w:tc>
          <w:tcPr>
            <w:tcW w:w="1267" w:type="dxa"/>
            <w:tcBorders>
              <w:top w:val="single" w:sz="4" w:space="0" w:color="auto"/>
              <w:left w:val="single" w:sz="4" w:space="0" w:color="auto"/>
              <w:bottom w:val="single" w:sz="4" w:space="0" w:color="auto"/>
              <w:right w:val="single" w:sz="4" w:space="0" w:color="auto"/>
            </w:tcBorders>
            <w:vAlign w:val="center"/>
          </w:tcPr>
          <w:p w14:paraId="4181DE50" w14:textId="77777777" w:rsidR="00295E4E" w:rsidRDefault="00295E4E" w:rsidP="00295E4E">
            <w:pPr>
              <w:pStyle w:val="TAC"/>
            </w:pPr>
            <w:r>
              <w:rPr>
                <w:lang w:val="sv-SE"/>
              </w:rPr>
              <w:t>0.3</w:t>
            </w:r>
          </w:p>
        </w:tc>
        <w:tc>
          <w:tcPr>
            <w:tcW w:w="1267" w:type="dxa"/>
            <w:tcBorders>
              <w:top w:val="single" w:sz="4" w:space="0" w:color="auto"/>
              <w:left w:val="single" w:sz="4" w:space="0" w:color="auto"/>
              <w:bottom w:val="single" w:sz="4" w:space="0" w:color="auto"/>
              <w:right w:val="single" w:sz="4" w:space="0" w:color="auto"/>
            </w:tcBorders>
            <w:vAlign w:val="center"/>
          </w:tcPr>
          <w:p w14:paraId="2E3A6813" w14:textId="77777777" w:rsidR="00295E4E" w:rsidRDefault="00295E4E" w:rsidP="00295E4E">
            <w:pPr>
              <w:pStyle w:val="TAC"/>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1B75F8C" w14:textId="77777777" w:rsidR="00295E4E" w:rsidRPr="00EF5447" w:rsidRDefault="00295E4E" w:rsidP="00295E4E">
            <w:pPr>
              <w:pStyle w:val="TAC"/>
              <w:rPr>
                <w:rFonts w:eastAsia="맑은 고딕" w:cs="Arial"/>
                <w:szCs w:val="18"/>
                <w:lang w:eastAsia="ko-KR"/>
              </w:rPr>
            </w:pPr>
            <w:r w:rsidRPr="00EF5447">
              <w:rPr>
                <w:rFonts w:eastAsia="맑은 고딕" w:cs="Arial"/>
                <w:szCs w:val="18"/>
                <w:lang w:eastAsia="ko-KR"/>
              </w:rPr>
              <w:t>0.</w:t>
            </w:r>
            <w:r>
              <w:rPr>
                <w:rFonts w:eastAsia="맑은 고딕" w:cs="Arial"/>
                <w:szCs w:val="18"/>
                <w:lang w:val="sv-SE" w:eastAsia="ko-KR"/>
              </w:rPr>
              <w:t>5</w:t>
            </w:r>
          </w:p>
        </w:tc>
        <w:tc>
          <w:tcPr>
            <w:tcW w:w="1267" w:type="dxa"/>
            <w:tcBorders>
              <w:top w:val="single" w:sz="4" w:space="0" w:color="auto"/>
              <w:left w:val="single" w:sz="4" w:space="0" w:color="auto"/>
              <w:bottom w:val="single" w:sz="4" w:space="0" w:color="auto"/>
              <w:right w:val="single" w:sz="4" w:space="0" w:color="auto"/>
            </w:tcBorders>
            <w:vAlign w:val="center"/>
          </w:tcPr>
          <w:p w14:paraId="42D92BA4" w14:textId="77777777" w:rsidR="00295E4E" w:rsidRPr="00EF5447" w:rsidRDefault="00295E4E" w:rsidP="00295E4E">
            <w:pPr>
              <w:pStyle w:val="TAC"/>
              <w:rPr>
                <w:rFonts w:eastAsia="맑은 고딕" w:cs="Arial"/>
                <w:szCs w:val="18"/>
                <w:lang w:eastAsia="ko-KR"/>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06C0BBF" w14:textId="77777777" w:rsidR="00295E4E" w:rsidRPr="00EF5447" w:rsidRDefault="00295E4E" w:rsidP="00295E4E">
            <w:pPr>
              <w:pStyle w:val="TAC"/>
              <w:rPr>
                <w:rFonts w:eastAsia="맑은 고딕" w:cs="Arial"/>
                <w:szCs w:val="18"/>
                <w:lang w:eastAsia="ko-KR"/>
              </w:rPr>
            </w:pPr>
            <w:r>
              <w:rPr>
                <w:rFonts w:hint="eastAsia"/>
                <w:lang w:eastAsia="zh-CN"/>
              </w:rPr>
              <w:t>0</w:t>
            </w:r>
            <w:r>
              <w:rPr>
                <w:lang w:eastAsia="zh-CN"/>
              </w:rPr>
              <w:t>.5</w:t>
            </w:r>
          </w:p>
        </w:tc>
      </w:tr>
      <w:tr w:rsidR="00295E4E" w:rsidRPr="00EF5447" w14:paraId="135EBCA5" w14:textId="77777777" w:rsidTr="00831CF3">
        <w:trPr>
          <w:trHeight w:val="187"/>
          <w:jc w:val="center"/>
        </w:trPr>
        <w:tc>
          <w:tcPr>
            <w:tcW w:w="2447" w:type="dxa"/>
            <w:tcBorders>
              <w:left w:val="single" w:sz="4" w:space="0" w:color="auto"/>
              <w:bottom w:val="single" w:sz="4" w:space="0" w:color="auto"/>
              <w:right w:val="single" w:sz="4" w:space="0" w:color="auto"/>
            </w:tcBorders>
            <w:shd w:val="clear" w:color="auto" w:fill="auto"/>
          </w:tcPr>
          <w:p w14:paraId="0A3092E0" w14:textId="77777777" w:rsidR="00295E4E" w:rsidRPr="00EF5447" w:rsidRDefault="00295E4E" w:rsidP="00295E4E">
            <w:pPr>
              <w:pStyle w:val="TAC"/>
              <w:rPr>
                <w:rFonts w:cs="Arial"/>
                <w:bCs/>
                <w:szCs w:val="18"/>
                <w:lang w:eastAsia="zh-CN"/>
              </w:rPr>
            </w:pPr>
            <w:r w:rsidRPr="00EF5447">
              <w:rPr>
                <w:rFonts w:eastAsia="MS Mincho" w:cs="Arial"/>
                <w:bCs/>
                <w:szCs w:val="18"/>
              </w:rPr>
              <w:t>DC_</w:t>
            </w:r>
            <w:r w:rsidRPr="00EF5447">
              <w:rPr>
                <w:rFonts w:cs="Arial"/>
                <w:bCs/>
                <w:szCs w:val="18"/>
                <w:lang w:eastAsia="zh-CN"/>
              </w:rPr>
              <w:t>2-7-66</w:t>
            </w:r>
            <w:r w:rsidRPr="00EF5447">
              <w:rPr>
                <w:rFonts w:eastAsia="MS Mincho" w:cs="Arial"/>
                <w:bCs/>
                <w:szCs w:val="18"/>
              </w:rPr>
              <w:t>_n</w:t>
            </w:r>
            <w:r w:rsidRPr="00EF5447">
              <w:rPr>
                <w:rFonts w:cs="Arial"/>
                <w:bCs/>
                <w:szCs w:val="18"/>
                <w:lang w:eastAsia="zh-CN"/>
              </w:rPr>
              <w:t>66</w:t>
            </w:r>
            <w:r w:rsidRPr="00EF5447">
              <w:rPr>
                <w:rFonts w:eastAsia="MS Mincho" w:cs="Arial"/>
                <w:bCs/>
                <w:szCs w:val="18"/>
              </w:rPr>
              <w:t>-n78</w:t>
            </w:r>
          </w:p>
          <w:p w14:paraId="047F3FDE" w14:textId="77777777" w:rsidR="00295E4E" w:rsidRPr="00EF5447" w:rsidDel="00786BF6" w:rsidRDefault="00295E4E" w:rsidP="00295E4E">
            <w:pPr>
              <w:pStyle w:val="TAC"/>
              <w:rPr>
                <w:rFonts w:cs="Arial"/>
                <w:lang w:eastAsia="ja-JP"/>
              </w:rPr>
            </w:pPr>
            <w:r w:rsidRPr="00EF5447">
              <w:rPr>
                <w:rFonts w:eastAsia="MS Mincho" w:cs="Arial"/>
                <w:bCs/>
                <w:szCs w:val="18"/>
              </w:rPr>
              <w:t>DC_</w:t>
            </w:r>
            <w:r w:rsidRPr="00EF5447">
              <w:rPr>
                <w:rFonts w:cs="Arial"/>
                <w:bCs/>
                <w:szCs w:val="18"/>
                <w:lang w:eastAsia="zh-CN"/>
              </w:rPr>
              <w:t>2-7-7-66</w:t>
            </w:r>
            <w:r w:rsidRPr="00EF5447">
              <w:rPr>
                <w:rFonts w:eastAsia="MS Mincho" w:cs="Arial"/>
                <w:bCs/>
                <w:szCs w:val="18"/>
              </w:rPr>
              <w:t>_n</w:t>
            </w:r>
            <w:r w:rsidRPr="00EF5447">
              <w:rPr>
                <w:rFonts w:cs="Arial"/>
                <w:bCs/>
                <w:szCs w:val="18"/>
                <w:lang w:eastAsia="zh-CN"/>
              </w:rPr>
              <w:t>66</w:t>
            </w:r>
            <w:r w:rsidRPr="00EF5447">
              <w:rPr>
                <w:rFonts w:eastAsia="MS Mincho" w:cs="Arial"/>
                <w:bCs/>
                <w:szCs w:val="18"/>
              </w:rPr>
              <w:t>-n78</w:t>
            </w:r>
          </w:p>
        </w:tc>
        <w:tc>
          <w:tcPr>
            <w:tcW w:w="1267" w:type="dxa"/>
            <w:tcBorders>
              <w:top w:val="single" w:sz="4" w:space="0" w:color="auto"/>
              <w:left w:val="single" w:sz="4" w:space="0" w:color="auto"/>
              <w:bottom w:val="single" w:sz="4" w:space="0" w:color="auto"/>
              <w:right w:val="single" w:sz="4" w:space="0" w:color="auto"/>
            </w:tcBorders>
            <w:vAlign w:val="center"/>
          </w:tcPr>
          <w:p w14:paraId="20C1ECBC" w14:textId="77777777" w:rsidR="00295E4E" w:rsidRPr="00EF5447" w:rsidRDefault="00295E4E" w:rsidP="00295E4E">
            <w:pPr>
              <w:pStyle w:val="TAC"/>
              <w:rPr>
                <w:rFonts w:cs="Arial"/>
                <w:lang w:eastAsia="zh-CN"/>
              </w:rPr>
            </w:pPr>
            <w:r>
              <w:rPr>
                <w:lang w:val="sv-SE"/>
              </w:rPr>
              <w:t>0.3</w:t>
            </w:r>
          </w:p>
        </w:tc>
        <w:tc>
          <w:tcPr>
            <w:tcW w:w="1267" w:type="dxa"/>
            <w:tcBorders>
              <w:top w:val="single" w:sz="4" w:space="0" w:color="auto"/>
              <w:left w:val="single" w:sz="4" w:space="0" w:color="auto"/>
              <w:bottom w:val="single" w:sz="4" w:space="0" w:color="auto"/>
              <w:right w:val="single" w:sz="4" w:space="0" w:color="auto"/>
            </w:tcBorders>
            <w:vAlign w:val="center"/>
          </w:tcPr>
          <w:p w14:paraId="4AA3ADE8" w14:textId="77777777" w:rsidR="00295E4E" w:rsidRPr="00EF5447" w:rsidRDefault="00295E4E" w:rsidP="00295E4E">
            <w:pPr>
              <w:pStyle w:val="TAC"/>
              <w:rPr>
                <w:rFonts w:cs="Arial"/>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4536D4F" w14:textId="77777777" w:rsidR="00295E4E" w:rsidRPr="00EF5447" w:rsidRDefault="00295E4E" w:rsidP="00295E4E">
            <w:pPr>
              <w:pStyle w:val="TAC"/>
              <w:rPr>
                <w:rFonts w:cs="Arial"/>
                <w:lang w:eastAsia="zh-CN"/>
              </w:rPr>
            </w:pPr>
            <w:r w:rsidRPr="00EF5447">
              <w:rPr>
                <w:rFonts w:eastAsia="맑은 고딕" w:cs="Arial"/>
                <w:szCs w:val="18"/>
                <w:lang w:eastAsia="ko-KR"/>
              </w:rPr>
              <w:t>0.</w:t>
            </w:r>
            <w:r>
              <w:rPr>
                <w:rFonts w:eastAsia="맑은 고딕" w:cs="Arial"/>
                <w:szCs w:val="18"/>
                <w:lang w:val="sv-SE" w:eastAsia="ko-KR"/>
              </w:rPr>
              <w:t>5</w:t>
            </w:r>
          </w:p>
        </w:tc>
        <w:tc>
          <w:tcPr>
            <w:tcW w:w="1267" w:type="dxa"/>
            <w:tcBorders>
              <w:top w:val="single" w:sz="4" w:space="0" w:color="auto"/>
              <w:left w:val="single" w:sz="4" w:space="0" w:color="auto"/>
              <w:bottom w:val="single" w:sz="4" w:space="0" w:color="auto"/>
              <w:right w:val="single" w:sz="4" w:space="0" w:color="auto"/>
            </w:tcBorders>
            <w:vAlign w:val="center"/>
          </w:tcPr>
          <w:p w14:paraId="0F9522E1" w14:textId="77777777" w:rsidR="00295E4E" w:rsidRPr="00EF5447" w:rsidRDefault="00295E4E" w:rsidP="00295E4E">
            <w:pPr>
              <w:pStyle w:val="TAC"/>
              <w:rPr>
                <w:rFonts w:cs="Arial"/>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767C789" w14:textId="77777777" w:rsidR="00295E4E" w:rsidRPr="00EF5447" w:rsidRDefault="00295E4E" w:rsidP="00295E4E">
            <w:pPr>
              <w:pStyle w:val="TAC"/>
              <w:rPr>
                <w:rFonts w:cs="Arial"/>
                <w:lang w:eastAsia="zh-CN"/>
              </w:rPr>
            </w:pPr>
            <w:r>
              <w:rPr>
                <w:rFonts w:hint="eastAsia"/>
                <w:lang w:eastAsia="zh-CN"/>
              </w:rPr>
              <w:t>0</w:t>
            </w:r>
            <w:r>
              <w:rPr>
                <w:lang w:eastAsia="zh-CN"/>
              </w:rPr>
              <w:t>.5</w:t>
            </w:r>
          </w:p>
        </w:tc>
      </w:tr>
      <w:tr w:rsidR="00295E4E" w14:paraId="37ABA827" w14:textId="77777777" w:rsidTr="00831CF3">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477D2AB" w14:textId="77777777" w:rsidR="00295E4E" w:rsidRPr="00E81C6E" w:rsidRDefault="00295E4E" w:rsidP="00295E4E">
            <w:pPr>
              <w:pStyle w:val="TAC"/>
              <w:rPr>
                <w:rFonts w:eastAsia="맑은 고딕" w:cs="Arial"/>
                <w:lang w:eastAsia="ko-KR"/>
              </w:rPr>
            </w:pPr>
            <w:r>
              <w:rPr>
                <w:lang w:eastAsia="sv-SE"/>
              </w:rPr>
              <w:t>DC_</w:t>
            </w:r>
            <w:r>
              <w:rPr>
                <w:color w:val="000000"/>
                <w:lang w:eastAsia="sv-SE"/>
              </w:rPr>
              <w:t>2-7-66-71_n2</w:t>
            </w:r>
          </w:p>
        </w:tc>
        <w:tc>
          <w:tcPr>
            <w:tcW w:w="1267" w:type="dxa"/>
            <w:tcBorders>
              <w:top w:val="single" w:sz="4" w:space="0" w:color="auto"/>
              <w:left w:val="single" w:sz="4" w:space="0" w:color="auto"/>
              <w:bottom w:val="single" w:sz="4" w:space="0" w:color="auto"/>
              <w:right w:val="single" w:sz="4" w:space="0" w:color="auto"/>
            </w:tcBorders>
            <w:vAlign w:val="center"/>
          </w:tcPr>
          <w:p w14:paraId="73D9C3F5" w14:textId="77777777" w:rsidR="00295E4E" w:rsidRDefault="00295E4E" w:rsidP="00295E4E">
            <w:pPr>
              <w:pStyle w:val="TAC"/>
              <w:rPr>
                <w:rFonts w:eastAsia="맑은 고딕" w:cs="Arial"/>
                <w:lang w:eastAsia="ko-KR"/>
              </w:rPr>
            </w:pPr>
            <w:r>
              <w:rPr>
                <w:rFonts w:eastAsia="맑은 고딕"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043F860B" w14:textId="77777777" w:rsidR="00295E4E" w:rsidRPr="00CC1E91" w:rsidRDefault="00295E4E" w:rsidP="00295E4E">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406072D" w14:textId="77777777" w:rsidR="00295E4E" w:rsidRDefault="00295E4E" w:rsidP="00295E4E">
            <w:pPr>
              <w:pStyle w:val="TAC"/>
              <w:rPr>
                <w:lang w:eastAsia="ja-JP"/>
              </w:rPr>
            </w:pPr>
            <w:r>
              <w:rPr>
                <w:rFonts w:cs="Arial"/>
                <w:szCs w:val="18"/>
                <w:lang w:eastAsia="sv-SE"/>
              </w:rPr>
              <w:t>0.5</w:t>
            </w:r>
          </w:p>
        </w:tc>
        <w:tc>
          <w:tcPr>
            <w:tcW w:w="1267" w:type="dxa"/>
            <w:tcBorders>
              <w:top w:val="single" w:sz="4" w:space="0" w:color="auto"/>
              <w:left w:val="single" w:sz="4" w:space="0" w:color="auto"/>
              <w:bottom w:val="single" w:sz="4" w:space="0" w:color="auto"/>
              <w:right w:val="single" w:sz="4" w:space="0" w:color="auto"/>
            </w:tcBorders>
            <w:vAlign w:val="center"/>
          </w:tcPr>
          <w:p w14:paraId="464DFF25" w14:textId="77777777" w:rsidR="00295E4E" w:rsidRDefault="00295E4E" w:rsidP="00295E4E">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9421851" w14:textId="77777777" w:rsidR="00295E4E" w:rsidRDefault="00295E4E" w:rsidP="00295E4E">
            <w:pPr>
              <w:pStyle w:val="TAC"/>
              <w:rPr>
                <w:lang w:eastAsia="zh-CN"/>
              </w:rPr>
            </w:pPr>
            <w:r>
              <w:rPr>
                <w:rFonts w:hint="eastAsia"/>
                <w:lang w:eastAsia="zh-CN"/>
              </w:rPr>
              <w:t>0</w:t>
            </w:r>
            <w:r>
              <w:rPr>
                <w:lang w:eastAsia="zh-CN"/>
              </w:rPr>
              <w:t>.3</w:t>
            </w:r>
          </w:p>
        </w:tc>
      </w:tr>
      <w:tr w:rsidR="00295E4E" w:rsidRPr="00EF5447" w14:paraId="044E1A8C" w14:textId="77777777" w:rsidTr="00831CF3">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F5EBA02" w14:textId="77777777" w:rsidR="00295E4E" w:rsidRPr="00EF5447" w:rsidDel="00786BF6" w:rsidRDefault="00295E4E" w:rsidP="00295E4E">
            <w:pPr>
              <w:pStyle w:val="TAC"/>
              <w:rPr>
                <w:rFonts w:cs="Arial"/>
                <w:lang w:eastAsia="ja-JP"/>
              </w:rPr>
            </w:pPr>
            <w:r w:rsidRPr="00E81C6E">
              <w:rPr>
                <w:rFonts w:eastAsia="맑은 고딕" w:cs="Arial"/>
                <w:lang w:eastAsia="ko-KR"/>
              </w:rPr>
              <w:t>DC_2-7-66-71_n78</w:t>
            </w:r>
          </w:p>
        </w:tc>
        <w:tc>
          <w:tcPr>
            <w:tcW w:w="1267" w:type="dxa"/>
            <w:tcBorders>
              <w:top w:val="single" w:sz="4" w:space="0" w:color="auto"/>
              <w:left w:val="single" w:sz="4" w:space="0" w:color="auto"/>
              <w:bottom w:val="single" w:sz="4" w:space="0" w:color="auto"/>
              <w:right w:val="single" w:sz="4" w:space="0" w:color="auto"/>
            </w:tcBorders>
            <w:vAlign w:val="center"/>
          </w:tcPr>
          <w:p w14:paraId="0012B067" w14:textId="77777777" w:rsidR="00295E4E" w:rsidRPr="00EF5447" w:rsidRDefault="00295E4E" w:rsidP="00295E4E">
            <w:pPr>
              <w:pStyle w:val="TAC"/>
              <w:rPr>
                <w:rFonts w:eastAsia="MS Mincho" w:cs="Arial"/>
                <w:szCs w:val="18"/>
                <w:lang w:eastAsia="ja-JP"/>
              </w:rPr>
            </w:pPr>
            <w:r>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8061271" w14:textId="77777777" w:rsidR="00295E4E" w:rsidRPr="00CC1E91" w:rsidRDefault="00295E4E" w:rsidP="00295E4E">
            <w:pPr>
              <w:pStyle w:val="TAC"/>
              <w:rPr>
                <w:rFonts w:cs="Arial"/>
                <w:szCs w:val="18"/>
                <w:lang w:eastAsia="zh-CN"/>
              </w:rPr>
            </w:pPr>
            <w:r>
              <w:rPr>
                <w:rFonts w:cs="Arial" w:hint="eastAsia"/>
                <w:szCs w:val="18"/>
                <w:lang w:eastAsia="zh-CN"/>
              </w:rPr>
              <w:t>0</w:t>
            </w:r>
            <w:r>
              <w:rPr>
                <w:rFonts w:cs="Arial"/>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BFE6DA4" w14:textId="77777777" w:rsidR="00295E4E" w:rsidRPr="00EF5447" w:rsidRDefault="00295E4E" w:rsidP="00295E4E">
            <w:pPr>
              <w:pStyle w:val="TAC"/>
              <w:rPr>
                <w:rFonts w:cs="Arial"/>
                <w:lang w:eastAsia="zh-CN"/>
              </w:rPr>
            </w:pPr>
            <w:r>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AC105F7" w14:textId="77777777" w:rsidR="00295E4E" w:rsidRPr="00EF5447" w:rsidRDefault="00295E4E" w:rsidP="00295E4E">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A0EC951" w14:textId="77777777" w:rsidR="00295E4E" w:rsidRPr="00EF5447" w:rsidRDefault="00295E4E" w:rsidP="00295E4E">
            <w:pPr>
              <w:pStyle w:val="TAC"/>
              <w:rPr>
                <w:rFonts w:cs="Arial"/>
                <w:lang w:eastAsia="zh-CN"/>
              </w:rPr>
            </w:pPr>
            <w:r>
              <w:rPr>
                <w:rFonts w:cs="Arial" w:hint="eastAsia"/>
                <w:lang w:eastAsia="zh-CN"/>
              </w:rPr>
              <w:t>0</w:t>
            </w:r>
            <w:r>
              <w:rPr>
                <w:rFonts w:cs="Arial"/>
                <w:lang w:eastAsia="zh-CN"/>
              </w:rPr>
              <w:t>.5</w:t>
            </w:r>
          </w:p>
        </w:tc>
      </w:tr>
      <w:tr w:rsidR="00295E4E" w:rsidRPr="00CC1E91" w14:paraId="4CE03412" w14:textId="77777777" w:rsidTr="00831CF3">
        <w:trPr>
          <w:trHeight w:val="187"/>
          <w:jc w:val="center"/>
        </w:trPr>
        <w:tc>
          <w:tcPr>
            <w:tcW w:w="2447" w:type="dxa"/>
            <w:tcBorders>
              <w:left w:val="single" w:sz="4" w:space="0" w:color="auto"/>
              <w:bottom w:val="single" w:sz="4" w:space="0" w:color="auto"/>
              <w:right w:val="single" w:sz="4" w:space="0" w:color="auto"/>
            </w:tcBorders>
            <w:shd w:val="clear" w:color="auto" w:fill="auto"/>
          </w:tcPr>
          <w:p w14:paraId="435D1279" w14:textId="77777777" w:rsidR="00295E4E" w:rsidRPr="00EF5447" w:rsidDel="00786BF6" w:rsidRDefault="00295E4E" w:rsidP="00295E4E">
            <w:pPr>
              <w:pStyle w:val="TAC"/>
              <w:rPr>
                <w:rFonts w:cs="Arial"/>
                <w:lang w:eastAsia="ja-JP"/>
              </w:rPr>
            </w:pPr>
            <w:r w:rsidRPr="00EF5447">
              <w:rPr>
                <w:lang w:eastAsia="fi-FI"/>
              </w:rPr>
              <w:t>DC_2-12-30-66_n2</w:t>
            </w:r>
          </w:p>
        </w:tc>
        <w:tc>
          <w:tcPr>
            <w:tcW w:w="1267" w:type="dxa"/>
            <w:tcBorders>
              <w:top w:val="single" w:sz="4" w:space="0" w:color="auto"/>
              <w:left w:val="single" w:sz="4" w:space="0" w:color="auto"/>
              <w:bottom w:val="single" w:sz="4" w:space="0" w:color="auto"/>
              <w:right w:val="single" w:sz="4" w:space="0" w:color="auto"/>
            </w:tcBorders>
            <w:vAlign w:val="center"/>
          </w:tcPr>
          <w:p w14:paraId="649A8CD6" w14:textId="77777777" w:rsidR="00295E4E" w:rsidRPr="00EF5447" w:rsidRDefault="00295E4E" w:rsidP="00295E4E">
            <w:pPr>
              <w:pStyle w:val="TAC"/>
              <w:rPr>
                <w:lang w:eastAsia="ja-JP"/>
              </w:rPr>
            </w:pPr>
            <w:r>
              <w:rPr>
                <w:rFonts w:cs="Arial"/>
                <w:lang w:eastAsia="zh-CN"/>
              </w:rPr>
              <w:t>0.4</w:t>
            </w:r>
          </w:p>
        </w:tc>
        <w:tc>
          <w:tcPr>
            <w:tcW w:w="1267" w:type="dxa"/>
            <w:tcBorders>
              <w:top w:val="single" w:sz="4" w:space="0" w:color="auto"/>
              <w:left w:val="single" w:sz="4" w:space="0" w:color="auto"/>
              <w:bottom w:val="single" w:sz="4" w:space="0" w:color="auto"/>
              <w:right w:val="single" w:sz="4" w:space="0" w:color="auto"/>
            </w:tcBorders>
            <w:vAlign w:val="center"/>
          </w:tcPr>
          <w:p w14:paraId="1819E8A1" w14:textId="77777777" w:rsidR="00295E4E" w:rsidRPr="00EF5447" w:rsidRDefault="00295E4E" w:rsidP="00295E4E">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4FE17C5" w14:textId="77777777" w:rsidR="00295E4E" w:rsidRPr="00EF5447" w:rsidRDefault="00295E4E" w:rsidP="00295E4E">
            <w:pPr>
              <w:pStyle w:val="TAC"/>
              <w:rPr>
                <w:rFonts w:eastAsia="Yu Mincho" w:cs="Arial"/>
                <w:lang w:eastAsia="ja-JP"/>
              </w:rPr>
            </w:pPr>
            <w:r w:rsidRPr="00EF5447">
              <w:rPr>
                <w:rFonts w:cs="Arial"/>
                <w:lang w:eastAsia="zh-CN"/>
              </w:rPr>
              <w:t>0.</w:t>
            </w:r>
            <w:r>
              <w:rPr>
                <w:rFonts w:cs="Arial"/>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12E2ABA6" w14:textId="77777777" w:rsidR="00295E4E" w:rsidRPr="00CC1E91" w:rsidRDefault="00295E4E" w:rsidP="00295E4E">
            <w:pPr>
              <w:pStyle w:val="TAC"/>
              <w:rPr>
                <w:rFonts w:cs="Arial"/>
                <w:lang w:eastAsia="zh-CN"/>
              </w:rPr>
            </w:pPr>
            <w:r>
              <w:rPr>
                <w:rFonts w:cs="Arial" w:hint="eastAsia"/>
                <w:lang w:eastAsia="zh-CN"/>
              </w:rPr>
              <w:t>0</w:t>
            </w:r>
            <w:r>
              <w:rPr>
                <w:rFonts w:cs="Arial"/>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1CDFB2EF" w14:textId="77777777" w:rsidR="00295E4E" w:rsidRPr="00CC1E91" w:rsidRDefault="00295E4E" w:rsidP="00295E4E">
            <w:pPr>
              <w:pStyle w:val="TAC"/>
              <w:rPr>
                <w:rFonts w:cs="Arial"/>
                <w:lang w:eastAsia="zh-CN"/>
              </w:rPr>
            </w:pPr>
            <w:r>
              <w:rPr>
                <w:rFonts w:cs="Arial" w:hint="eastAsia"/>
                <w:lang w:eastAsia="zh-CN"/>
              </w:rPr>
              <w:t>0</w:t>
            </w:r>
            <w:r>
              <w:rPr>
                <w:rFonts w:cs="Arial"/>
                <w:lang w:eastAsia="zh-CN"/>
              </w:rPr>
              <w:t>.4</w:t>
            </w:r>
          </w:p>
        </w:tc>
      </w:tr>
      <w:tr w:rsidR="00295E4E" w:rsidRPr="00EF5447" w14:paraId="69211014" w14:textId="77777777" w:rsidTr="00831CF3">
        <w:trPr>
          <w:trHeight w:val="187"/>
          <w:jc w:val="center"/>
        </w:trPr>
        <w:tc>
          <w:tcPr>
            <w:tcW w:w="2447" w:type="dxa"/>
            <w:tcBorders>
              <w:left w:val="single" w:sz="4" w:space="0" w:color="auto"/>
              <w:bottom w:val="single" w:sz="4" w:space="0" w:color="auto"/>
              <w:right w:val="single" w:sz="4" w:space="0" w:color="auto"/>
            </w:tcBorders>
            <w:shd w:val="clear" w:color="auto" w:fill="auto"/>
          </w:tcPr>
          <w:p w14:paraId="503A67B0" w14:textId="77777777" w:rsidR="00295E4E" w:rsidRPr="00EF5447" w:rsidDel="00786BF6" w:rsidRDefault="00295E4E" w:rsidP="00295E4E">
            <w:pPr>
              <w:pStyle w:val="TAC"/>
              <w:rPr>
                <w:rFonts w:cs="Arial"/>
                <w:lang w:eastAsia="ja-JP"/>
              </w:rPr>
            </w:pPr>
            <w:r w:rsidRPr="00EF5447">
              <w:rPr>
                <w:rFonts w:cs="Arial"/>
                <w:szCs w:val="18"/>
                <w:lang w:eastAsia="zh-CN"/>
              </w:rPr>
              <w:lastRenderedPageBreak/>
              <w:t>DC_2-12-30-66_n66</w:t>
            </w:r>
          </w:p>
        </w:tc>
        <w:tc>
          <w:tcPr>
            <w:tcW w:w="1267" w:type="dxa"/>
            <w:tcBorders>
              <w:top w:val="single" w:sz="4" w:space="0" w:color="auto"/>
              <w:left w:val="single" w:sz="4" w:space="0" w:color="auto"/>
              <w:bottom w:val="single" w:sz="4" w:space="0" w:color="auto"/>
              <w:right w:val="single" w:sz="4" w:space="0" w:color="auto"/>
            </w:tcBorders>
            <w:vAlign w:val="center"/>
          </w:tcPr>
          <w:p w14:paraId="6BA899E9" w14:textId="77777777" w:rsidR="00295E4E" w:rsidRPr="00EF5447" w:rsidRDefault="00295E4E" w:rsidP="00295E4E">
            <w:pPr>
              <w:pStyle w:val="TAC"/>
              <w:rPr>
                <w:lang w:eastAsia="ja-JP"/>
              </w:rPr>
            </w:pPr>
            <w:r>
              <w:rPr>
                <w:rFonts w:cs="Arial"/>
                <w:lang w:eastAsia="zh-CN"/>
              </w:rPr>
              <w:t>0.4</w:t>
            </w:r>
          </w:p>
        </w:tc>
        <w:tc>
          <w:tcPr>
            <w:tcW w:w="1267" w:type="dxa"/>
            <w:tcBorders>
              <w:top w:val="single" w:sz="4" w:space="0" w:color="auto"/>
              <w:left w:val="single" w:sz="4" w:space="0" w:color="auto"/>
              <w:bottom w:val="single" w:sz="4" w:space="0" w:color="auto"/>
              <w:right w:val="single" w:sz="4" w:space="0" w:color="auto"/>
            </w:tcBorders>
            <w:vAlign w:val="center"/>
          </w:tcPr>
          <w:p w14:paraId="3E256AB8" w14:textId="77777777" w:rsidR="00295E4E" w:rsidRPr="00EF5447" w:rsidRDefault="00295E4E" w:rsidP="00295E4E">
            <w:pPr>
              <w:pStyle w:val="TAC"/>
              <w:rPr>
                <w:lang w:eastAsia="ja-JP"/>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C7BDE0D" w14:textId="77777777" w:rsidR="00295E4E" w:rsidRPr="00EF5447" w:rsidRDefault="00295E4E" w:rsidP="00295E4E">
            <w:pPr>
              <w:pStyle w:val="TAC"/>
              <w:rPr>
                <w:rFonts w:eastAsia="Yu Mincho" w:cs="Arial"/>
                <w:lang w:eastAsia="ja-JP"/>
              </w:rPr>
            </w:pPr>
            <w:r w:rsidRPr="00EF5447">
              <w:rPr>
                <w:rFonts w:cs="Arial"/>
                <w:lang w:eastAsia="zh-CN"/>
              </w:rPr>
              <w:t>0.</w:t>
            </w:r>
            <w:r>
              <w:rPr>
                <w:rFonts w:cs="Arial"/>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77025DF4" w14:textId="77777777" w:rsidR="00295E4E" w:rsidRPr="00EF5447" w:rsidRDefault="00295E4E" w:rsidP="00295E4E">
            <w:pPr>
              <w:pStyle w:val="TAC"/>
              <w:rPr>
                <w:rFonts w:eastAsia="Yu Mincho" w:cs="Arial"/>
                <w:lang w:eastAsia="ja-JP"/>
              </w:rPr>
            </w:pPr>
            <w:r>
              <w:rPr>
                <w:rFonts w:cs="Arial" w:hint="eastAsia"/>
                <w:lang w:eastAsia="zh-CN"/>
              </w:rPr>
              <w:t>0</w:t>
            </w:r>
            <w:r>
              <w:rPr>
                <w:rFonts w:cs="Arial"/>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30DB538D" w14:textId="77777777" w:rsidR="00295E4E" w:rsidRPr="00EF5447" w:rsidRDefault="00295E4E" w:rsidP="00295E4E">
            <w:pPr>
              <w:pStyle w:val="TAC"/>
              <w:rPr>
                <w:rFonts w:eastAsia="Yu Mincho" w:cs="Arial"/>
                <w:lang w:eastAsia="ja-JP"/>
              </w:rPr>
            </w:pPr>
            <w:r>
              <w:rPr>
                <w:rFonts w:cs="Arial" w:hint="eastAsia"/>
                <w:lang w:eastAsia="zh-CN"/>
              </w:rPr>
              <w:t>0</w:t>
            </w:r>
            <w:r>
              <w:rPr>
                <w:rFonts w:cs="Arial"/>
                <w:lang w:eastAsia="zh-CN"/>
              </w:rPr>
              <w:t>.4</w:t>
            </w:r>
          </w:p>
        </w:tc>
      </w:tr>
      <w:tr w:rsidR="00295E4E" w:rsidRPr="002644C3" w14:paraId="6FEB4378" w14:textId="77777777" w:rsidTr="00831CF3">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3472B086" w14:textId="77777777" w:rsidR="00295E4E" w:rsidRPr="002644C3" w:rsidDel="00786BF6" w:rsidRDefault="00295E4E" w:rsidP="00295E4E">
            <w:pPr>
              <w:pStyle w:val="TAC"/>
              <w:rPr>
                <w:rFonts w:cs="Arial"/>
                <w:lang w:eastAsia="ja-JP"/>
              </w:rPr>
            </w:pPr>
            <w:r w:rsidRPr="002644C3">
              <w:t>DC_2-12-30-66_n77</w:t>
            </w:r>
          </w:p>
        </w:tc>
        <w:tc>
          <w:tcPr>
            <w:tcW w:w="1267" w:type="dxa"/>
            <w:tcBorders>
              <w:top w:val="single" w:sz="4" w:space="0" w:color="auto"/>
              <w:left w:val="single" w:sz="4" w:space="0" w:color="auto"/>
              <w:bottom w:val="single" w:sz="4" w:space="0" w:color="auto"/>
              <w:right w:val="single" w:sz="4" w:space="0" w:color="auto"/>
            </w:tcBorders>
            <w:vAlign w:val="center"/>
          </w:tcPr>
          <w:p w14:paraId="2EEAD5AE" w14:textId="77777777" w:rsidR="00295E4E" w:rsidRPr="002644C3" w:rsidRDefault="00295E4E" w:rsidP="00295E4E">
            <w:pPr>
              <w:pStyle w:val="TAC"/>
              <w:rPr>
                <w:rFonts w:cs="Arial"/>
                <w:szCs w:val="18"/>
                <w:lang w:eastAsia="zh-CN"/>
              </w:rPr>
            </w:pPr>
            <w:r>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2143541" w14:textId="77777777" w:rsidR="00295E4E" w:rsidRPr="002644C3" w:rsidRDefault="00295E4E" w:rsidP="00295E4E">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C4BA533" w14:textId="77777777" w:rsidR="00295E4E" w:rsidRPr="002644C3" w:rsidRDefault="00295E4E" w:rsidP="00295E4E">
            <w:pPr>
              <w:pStyle w:val="TAC"/>
              <w:rPr>
                <w:rFonts w:cs="Arial"/>
                <w:szCs w:val="18"/>
                <w:lang w:eastAsia="ja-JP"/>
              </w:rPr>
            </w:pPr>
            <w:r w:rsidRPr="002644C3">
              <w:rPr>
                <w:lang w:eastAsia="ja-JP"/>
              </w:rPr>
              <w:t>0.</w:t>
            </w:r>
            <w:r>
              <w:rPr>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5D0D8446" w14:textId="77777777" w:rsidR="00295E4E" w:rsidRPr="002644C3" w:rsidRDefault="00295E4E" w:rsidP="00295E4E">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A984DBD" w14:textId="77777777" w:rsidR="00295E4E" w:rsidRPr="002644C3" w:rsidRDefault="00295E4E" w:rsidP="00295E4E">
            <w:pPr>
              <w:pStyle w:val="TAC"/>
              <w:rPr>
                <w:rFonts w:cs="Arial"/>
                <w:szCs w:val="18"/>
                <w:lang w:eastAsia="zh-CN"/>
              </w:rPr>
            </w:pPr>
            <w:r>
              <w:rPr>
                <w:rFonts w:cs="Arial" w:hint="eastAsia"/>
                <w:szCs w:val="18"/>
                <w:lang w:eastAsia="zh-CN"/>
              </w:rPr>
              <w:t>0</w:t>
            </w:r>
            <w:r>
              <w:rPr>
                <w:rFonts w:cs="Arial"/>
                <w:szCs w:val="18"/>
                <w:lang w:eastAsia="zh-CN"/>
              </w:rPr>
              <w:t>.5</w:t>
            </w:r>
          </w:p>
        </w:tc>
      </w:tr>
      <w:tr w:rsidR="00295E4E" w14:paraId="4961E95E" w14:textId="77777777" w:rsidTr="00831CF3">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F883D71" w14:textId="77777777" w:rsidR="00295E4E" w:rsidRDefault="00295E4E" w:rsidP="00295E4E">
            <w:pPr>
              <w:pStyle w:val="TAC"/>
            </w:pPr>
            <w:r w:rsidRPr="00AF5288">
              <w:t>DC_2-13-66_n2-n77</w:t>
            </w:r>
          </w:p>
          <w:p w14:paraId="18A9F2CB" w14:textId="77777777" w:rsidR="00295E4E" w:rsidRPr="002644C3" w:rsidRDefault="00295E4E" w:rsidP="00295E4E">
            <w:pPr>
              <w:pStyle w:val="TAC"/>
            </w:pPr>
            <w:r w:rsidRPr="00720241">
              <w:t>DC_2-13-66-66_n2-n77</w:t>
            </w:r>
          </w:p>
        </w:tc>
        <w:tc>
          <w:tcPr>
            <w:tcW w:w="1267" w:type="dxa"/>
            <w:tcBorders>
              <w:top w:val="single" w:sz="4" w:space="0" w:color="auto"/>
              <w:left w:val="single" w:sz="4" w:space="0" w:color="auto"/>
              <w:bottom w:val="single" w:sz="4" w:space="0" w:color="auto"/>
              <w:right w:val="single" w:sz="4" w:space="0" w:color="auto"/>
            </w:tcBorders>
            <w:vAlign w:val="center"/>
          </w:tcPr>
          <w:p w14:paraId="4AD407F3" w14:textId="77777777" w:rsidR="00295E4E" w:rsidRPr="00CC1E91" w:rsidRDefault="00295E4E" w:rsidP="00295E4E">
            <w:pPr>
              <w:pStyle w:val="TAC"/>
              <w:rPr>
                <w:rFonts w:cs="Arial"/>
                <w:lang w:eastAsia="zh-CN"/>
              </w:rPr>
            </w:pPr>
            <w:r>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4341C394" w14:textId="77777777" w:rsidR="00295E4E" w:rsidRDefault="00295E4E" w:rsidP="00295E4E">
            <w:pPr>
              <w:pStyle w:val="TAC"/>
              <w:rPr>
                <w:rFonts w:cs="Arial"/>
                <w:szCs w:val="18"/>
                <w:lang w:eastAsia="zh-CN"/>
              </w:rPr>
            </w:pPr>
            <w:r>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CF8D77C" w14:textId="77777777" w:rsidR="00295E4E" w:rsidRPr="002644C3" w:rsidRDefault="00295E4E" w:rsidP="00295E4E">
            <w:pPr>
              <w:pStyle w:val="TAC"/>
              <w:rPr>
                <w:lang w:eastAsia="zh-CN"/>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016F9E45" w14:textId="77777777" w:rsidR="00295E4E" w:rsidRDefault="00295E4E" w:rsidP="00295E4E">
            <w:pPr>
              <w:pStyle w:val="TAC"/>
              <w:rPr>
                <w:rFonts w:cs="Arial"/>
                <w:szCs w:val="18"/>
                <w:lang w:eastAsia="zh-CN"/>
              </w:rPr>
            </w:pPr>
            <w:r>
              <w:rPr>
                <w:rFonts w:cs="Arial" w:hint="eastAsia"/>
                <w:szCs w:val="18"/>
                <w:lang w:eastAsia="zh-CN"/>
              </w:rPr>
              <w:t>0</w:t>
            </w:r>
            <w:r>
              <w:rPr>
                <w:rFonts w:cs="Arial"/>
                <w:szCs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321777F6" w14:textId="77777777" w:rsidR="00295E4E" w:rsidRDefault="00295E4E" w:rsidP="00295E4E">
            <w:pPr>
              <w:pStyle w:val="TAC"/>
              <w:rPr>
                <w:rFonts w:cs="Arial"/>
                <w:szCs w:val="18"/>
                <w:lang w:eastAsia="zh-CN"/>
              </w:rPr>
            </w:pPr>
            <w:r>
              <w:rPr>
                <w:rFonts w:cs="Arial" w:hint="eastAsia"/>
                <w:szCs w:val="18"/>
                <w:lang w:eastAsia="zh-CN"/>
              </w:rPr>
              <w:t>0</w:t>
            </w:r>
            <w:r>
              <w:rPr>
                <w:rFonts w:cs="Arial"/>
                <w:szCs w:val="18"/>
                <w:lang w:eastAsia="zh-CN"/>
              </w:rPr>
              <w:t>.5</w:t>
            </w:r>
          </w:p>
        </w:tc>
      </w:tr>
      <w:tr w:rsidR="00295E4E" w14:paraId="2B27F236" w14:textId="77777777" w:rsidTr="00831CF3">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C4287B0" w14:textId="77777777" w:rsidR="00295E4E" w:rsidRDefault="00295E4E" w:rsidP="00295E4E">
            <w:pPr>
              <w:pStyle w:val="TAC"/>
            </w:pPr>
            <w:r w:rsidRPr="00CD2BF4">
              <w:t>DC_2-13-66_n5-n77</w:t>
            </w:r>
          </w:p>
          <w:p w14:paraId="2F5C4680" w14:textId="77777777" w:rsidR="00295E4E" w:rsidRDefault="00295E4E" w:rsidP="00295E4E">
            <w:pPr>
              <w:pStyle w:val="TAC"/>
              <w:jc w:val="left"/>
              <w:rPr>
                <w:rFonts w:cs="Arial"/>
                <w:szCs w:val="18"/>
              </w:rPr>
            </w:pPr>
            <w:r w:rsidRPr="00CD2BF4">
              <w:rPr>
                <w:rFonts w:cs="Arial"/>
                <w:szCs w:val="18"/>
              </w:rPr>
              <w:t>DC_2</w:t>
            </w:r>
            <w:r>
              <w:rPr>
                <w:rFonts w:cs="Arial"/>
                <w:szCs w:val="18"/>
              </w:rPr>
              <w:t>-2</w:t>
            </w:r>
            <w:r w:rsidRPr="00CD2BF4">
              <w:rPr>
                <w:rFonts w:cs="Arial"/>
                <w:szCs w:val="18"/>
              </w:rPr>
              <w:t>-13-66_n5-n77</w:t>
            </w:r>
          </w:p>
          <w:p w14:paraId="020974FF" w14:textId="77777777" w:rsidR="00295E4E" w:rsidRPr="00AF5288" w:rsidRDefault="00295E4E" w:rsidP="00295E4E">
            <w:pPr>
              <w:pStyle w:val="TAC"/>
            </w:pPr>
            <w:r w:rsidRPr="00CD2BF4">
              <w:rPr>
                <w:rFonts w:cs="Arial"/>
                <w:szCs w:val="18"/>
              </w:rPr>
              <w:t>DC_2-13-66</w:t>
            </w:r>
            <w:r>
              <w:rPr>
                <w:rFonts w:cs="Arial"/>
                <w:szCs w:val="18"/>
              </w:rPr>
              <w:t>-66</w:t>
            </w:r>
            <w:r w:rsidRPr="00CD2BF4">
              <w:rPr>
                <w:rFonts w:cs="Arial"/>
                <w:szCs w:val="18"/>
              </w:rPr>
              <w:t>_n5-n77</w:t>
            </w:r>
          </w:p>
        </w:tc>
        <w:tc>
          <w:tcPr>
            <w:tcW w:w="1267" w:type="dxa"/>
            <w:tcBorders>
              <w:top w:val="single" w:sz="4" w:space="0" w:color="auto"/>
              <w:left w:val="single" w:sz="4" w:space="0" w:color="auto"/>
              <w:bottom w:val="single" w:sz="4" w:space="0" w:color="auto"/>
              <w:right w:val="single" w:sz="4" w:space="0" w:color="auto"/>
            </w:tcBorders>
            <w:vAlign w:val="center"/>
          </w:tcPr>
          <w:p w14:paraId="3FD9FB9B" w14:textId="77777777" w:rsidR="00295E4E" w:rsidRDefault="00295E4E" w:rsidP="00295E4E">
            <w:pPr>
              <w:pStyle w:val="TAC"/>
              <w:rPr>
                <w:rFonts w:cs="Arial"/>
                <w:lang w:eastAsia="zh-CN"/>
              </w:rPr>
            </w:pPr>
            <w:r>
              <w:rPr>
                <w:rFonts w:cs="Arial" w:hint="eastAsia"/>
                <w:lang w:eastAsia="zh-CN"/>
              </w:rPr>
              <w:t>0</w:t>
            </w:r>
            <w:r>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28964028" w14:textId="77777777" w:rsidR="00295E4E" w:rsidRDefault="00295E4E" w:rsidP="00295E4E">
            <w:pPr>
              <w:pStyle w:val="TAC"/>
              <w:rPr>
                <w:rFonts w:cs="Arial"/>
                <w:szCs w:val="18"/>
                <w:lang w:eastAsia="zh-CN"/>
              </w:rPr>
            </w:pPr>
            <w:r>
              <w:rPr>
                <w:rFonts w:cs="Arial" w:hint="eastAsia"/>
                <w:szCs w:val="18"/>
                <w:lang w:eastAsia="zh-CN"/>
              </w:rPr>
              <w:t>0</w:t>
            </w:r>
            <w:r>
              <w:rPr>
                <w:rFonts w:cs="Arial"/>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727F6A8" w14:textId="77777777" w:rsidR="00295E4E" w:rsidRDefault="00295E4E" w:rsidP="00295E4E">
            <w:pPr>
              <w:pStyle w:val="TAC"/>
              <w:rPr>
                <w:lang w:eastAsia="zh-CN"/>
              </w:rPr>
            </w:pPr>
            <w:r>
              <w:rPr>
                <w:rFonts w:hint="eastAsia"/>
                <w:lang w:eastAsia="zh-CN"/>
              </w:rPr>
              <w:t>0</w:t>
            </w:r>
            <w:r>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432E4061" w14:textId="77777777" w:rsidR="00295E4E" w:rsidRDefault="00295E4E" w:rsidP="00295E4E">
            <w:pPr>
              <w:pStyle w:val="TAC"/>
              <w:rPr>
                <w:rFonts w:cs="Arial"/>
                <w:szCs w:val="18"/>
                <w:lang w:eastAsia="zh-CN"/>
              </w:rPr>
            </w:pPr>
            <w:r>
              <w:rPr>
                <w:rFonts w:cs="Arial" w:hint="eastAsia"/>
                <w:szCs w:val="18"/>
                <w:lang w:eastAsia="zh-CN"/>
              </w:rPr>
              <w:t>0</w:t>
            </w:r>
            <w:r>
              <w:rPr>
                <w:rFonts w:cs="Arial"/>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068AFAA" w14:textId="77777777" w:rsidR="00295E4E" w:rsidRDefault="00295E4E" w:rsidP="00295E4E">
            <w:pPr>
              <w:pStyle w:val="TAC"/>
              <w:rPr>
                <w:rFonts w:cs="Arial"/>
                <w:szCs w:val="18"/>
                <w:lang w:eastAsia="zh-CN"/>
              </w:rPr>
            </w:pPr>
            <w:r>
              <w:rPr>
                <w:rFonts w:cs="Arial" w:hint="eastAsia"/>
                <w:szCs w:val="18"/>
                <w:lang w:eastAsia="zh-CN"/>
              </w:rPr>
              <w:t>0</w:t>
            </w:r>
            <w:r>
              <w:rPr>
                <w:rFonts w:cs="Arial"/>
                <w:szCs w:val="18"/>
                <w:lang w:eastAsia="zh-CN"/>
              </w:rPr>
              <w:t>.5</w:t>
            </w:r>
          </w:p>
        </w:tc>
      </w:tr>
      <w:tr w:rsidR="00295E4E" w14:paraId="35C4DCAE" w14:textId="77777777" w:rsidTr="00831CF3">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3683D936" w14:textId="77777777" w:rsidR="00295E4E" w:rsidRDefault="00295E4E" w:rsidP="00295E4E">
            <w:pPr>
              <w:pStyle w:val="TAC"/>
              <w:rPr>
                <w:szCs w:val="21"/>
              </w:rPr>
            </w:pPr>
            <w:r>
              <w:rPr>
                <w:szCs w:val="21"/>
              </w:rPr>
              <w:t>DC_2-13-66_n66-n77</w:t>
            </w:r>
          </w:p>
          <w:p w14:paraId="7B30AD0D" w14:textId="77777777" w:rsidR="00295E4E" w:rsidRPr="00CD2BF4" w:rsidRDefault="00295E4E" w:rsidP="00295E4E">
            <w:pPr>
              <w:pStyle w:val="TAC"/>
            </w:pPr>
            <w:r>
              <w:rPr>
                <w:szCs w:val="21"/>
              </w:rPr>
              <w:t>DC_2-2-13-66_n66-n77</w:t>
            </w:r>
          </w:p>
        </w:tc>
        <w:tc>
          <w:tcPr>
            <w:tcW w:w="1267" w:type="dxa"/>
            <w:tcBorders>
              <w:top w:val="single" w:sz="4" w:space="0" w:color="auto"/>
              <w:left w:val="single" w:sz="4" w:space="0" w:color="auto"/>
              <w:bottom w:val="single" w:sz="4" w:space="0" w:color="auto"/>
              <w:right w:val="single" w:sz="4" w:space="0" w:color="auto"/>
            </w:tcBorders>
            <w:vAlign w:val="center"/>
          </w:tcPr>
          <w:p w14:paraId="156BD405" w14:textId="77777777" w:rsidR="00295E4E" w:rsidRDefault="00295E4E" w:rsidP="00295E4E">
            <w:pPr>
              <w:pStyle w:val="TAC"/>
              <w:rPr>
                <w:rFonts w:cs="Arial"/>
                <w:lang w:eastAsia="zh-CN"/>
              </w:rPr>
            </w:pPr>
            <w:r>
              <w:rPr>
                <w:rFonts w:cs="Arial" w:hint="eastAsia"/>
                <w:lang w:eastAsia="zh-CN"/>
              </w:rPr>
              <w:t>0</w:t>
            </w:r>
            <w:r>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64B186E0" w14:textId="77777777" w:rsidR="00295E4E" w:rsidRDefault="00295E4E" w:rsidP="00295E4E">
            <w:pPr>
              <w:pStyle w:val="TAC"/>
              <w:rPr>
                <w:rFonts w:cs="Arial"/>
                <w:szCs w:val="18"/>
                <w:lang w:eastAsia="zh-CN"/>
              </w:rPr>
            </w:pPr>
            <w:r>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9902F06" w14:textId="77777777" w:rsidR="00295E4E" w:rsidRDefault="00295E4E" w:rsidP="00295E4E">
            <w:pPr>
              <w:pStyle w:val="TAC"/>
              <w:rPr>
                <w:lang w:eastAsia="zh-CN"/>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7B689F04" w14:textId="77777777" w:rsidR="00295E4E" w:rsidRDefault="00295E4E" w:rsidP="00295E4E">
            <w:pPr>
              <w:pStyle w:val="TAC"/>
              <w:rPr>
                <w:rFonts w:cs="Arial"/>
                <w:szCs w:val="18"/>
                <w:lang w:eastAsia="zh-CN"/>
              </w:rPr>
            </w:pPr>
            <w:r>
              <w:rPr>
                <w:rFonts w:cs="Arial" w:hint="eastAsia"/>
                <w:szCs w:val="18"/>
                <w:lang w:eastAsia="zh-CN"/>
              </w:rPr>
              <w:t>0</w:t>
            </w:r>
            <w:r>
              <w:rPr>
                <w:rFonts w:cs="Arial"/>
                <w:szCs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77A9523D" w14:textId="77777777" w:rsidR="00295E4E" w:rsidRDefault="00295E4E" w:rsidP="00295E4E">
            <w:pPr>
              <w:pStyle w:val="TAC"/>
              <w:rPr>
                <w:rFonts w:cs="Arial"/>
                <w:szCs w:val="18"/>
                <w:lang w:eastAsia="zh-CN"/>
              </w:rPr>
            </w:pPr>
            <w:r>
              <w:rPr>
                <w:rFonts w:cs="Arial" w:hint="eastAsia"/>
                <w:szCs w:val="18"/>
                <w:lang w:eastAsia="zh-CN"/>
              </w:rPr>
              <w:t>0</w:t>
            </w:r>
            <w:r>
              <w:rPr>
                <w:rFonts w:cs="Arial"/>
                <w:szCs w:val="18"/>
                <w:lang w:eastAsia="zh-CN"/>
              </w:rPr>
              <w:t>.5</w:t>
            </w:r>
          </w:p>
        </w:tc>
      </w:tr>
      <w:tr w:rsidR="00295E4E" w14:paraId="565A7E6E" w14:textId="77777777" w:rsidTr="00831CF3">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5C52D60D" w14:textId="77777777" w:rsidR="00295E4E" w:rsidRDefault="00295E4E" w:rsidP="00295E4E">
            <w:pPr>
              <w:pStyle w:val="TAC"/>
              <w:rPr>
                <w:rFonts w:cs="Arial"/>
                <w:lang w:eastAsia="ja-JP"/>
              </w:rPr>
            </w:pPr>
            <w:r>
              <w:rPr>
                <w:color w:val="000000"/>
                <w:lang w:val="sv-SE"/>
              </w:rPr>
              <w:t>DC_2-14-30-66_n2</w:t>
            </w:r>
          </w:p>
        </w:tc>
        <w:tc>
          <w:tcPr>
            <w:tcW w:w="1267" w:type="dxa"/>
            <w:tcBorders>
              <w:top w:val="single" w:sz="4" w:space="0" w:color="auto"/>
              <w:left w:val="single" w:sz="4" w:space="0" w:color="auto"/>
              <w:bottom w:val="single" w:sz="4" w:space="0" w:color="auto"/>
              <w:right w:val="single" w:sz="4" w:space="0" w:color="auto"/>
            </w:tcBorders>
            <w:vAlign w:val="center"/>
          </w:tcPr>
          <w:p w14:paraId="70EA9E91" w14:textId="77777777" w:rsidR="00295E4E" w:rsidRDefault="00295E4E" w:rsidP="00295E4E">
            <w:pPr>
              <w:pStyle w:val="TAC"/>
              <w:rPr>
                <w:rFonts w:cs="Arial"/>
                <w:szCs w:val="18"/>
                <w:lang w:eastAsia="zh-CN"/>
              </w:rPr>
            </w:pPr>
            <w:r>
              <w:rPr>
                <w:rFonts w:eastAsia="맑은 고딕" w:cs="Arial"/>
                <w:lang w:val="sv-SE" w:eastAsia="ko-KR"/>
              </w:rPr>
              <w:t>0.4</w:t>
            </w:r>
          </w:p>
        </w:tc>
        <w:tc>
          <w:tcPr>
            <w:tcW w:w="1267" w:type="dxa"/>
            <w:tcBorders>
              <w:top w:val="single" w:sz="4" w:space="0" w:color="auto"/>
              <w:left w:val="single" w:sz="4" w:space="0" w:color="auto"/>
              <w:bottom w:val="single" w:sz="4" w:space="0" w:color="auto"/>
              <w:right w:val="single" w:sz="4" w:space="0" w:color="auto"/>
            </w:tcBorders>
            <w:vAlign w:val="center"/>
          </w:tcPr>
          <w:p w14:paraId="73D20574" w14:textId="77777777" w:rsidR="00295E4E" w:rsidRDefault="00295E4E" w:rsidP="00295E4E">
            <w:pPr>
              <w:pStyle w:val="TAC"/>
              <w:rPr>
                <w:rFonts w:cs="Arial"/>
                <w:szCs w:val="18"/>
                <w:lang w:eastAsia="zh-CN"/>
              </w:rPr>
            </w:pPr>
            <w:r>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B2818D1" w14:textId="77777777" w:rsidR="00295E4E" w:rsidRDefault="00295E4E" w:rsidP="00295E4E">
            <w:pPr>
              <w:pStyle w:val="TAC"/>
              <w:rPr>
                <w:rFonts w:cs="Arial"/>
                <w:szCs w:val="18"/>
                <w:lang w:eastAsia="ja-JP"/>
              </w:rPr>
            </w:pPr>
            <w:r>
              <w:rPr>
                <w:lang w:val="sv-SE"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2C4CF680" w14:textId="77777777" w:rsidR="00295E4E" w:rsidRDefault="00295E4E" w:rsidP="00295E4E">
            <w:pPr>
              <w:pStyle w:val="TAC"/>
              <w:rPr>
                <w:rFonts w:cs="Arial"/>
                <w:szCs w:val="18"/>
                <w:lang w:eastAsia="zh-CN"/>
              </w:rPr>
            </w:pPr>
            <w:r>
              <w:rPr>
                <w:rFonts w:cs="Arial" w:hint="eastAsia"/>
                <w:szCs w:val="18"/>
                <w:lang w:eastAsia="zh-CN"/>
              </w:rPr>
              <w:t>0</w:t>
            </w:r>
            <w:r>
              <w:rPr>
                <w:rFonts w:cs="Arial"/>
                <w:szCs w:val="18"/>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1F99478C" w14:textId="77777777" w:rsidR="00295E4E" w:rsidRDefault="00295E4E" w:rsidP="00295E4E">
            <w:pPr>
              <w:pStyle w:val="TAC"/>
              <w:rPr>
                <w:rFonts w:cs="Arial"/>
                <w:szCs w:val="18"/>
                <w:lang w:eastAsia="zh-CN"/>
              </w:rPr>
            </w:pPr>
            <w:r>
              <w:rPr>
                <w:rFonts w:cs="Arial" w:hint="eastAsia"/>
                <w:szCs w:val="18"/>
                <w:lang w:eastAsia="zh-CN"/>
              </w:rPr>
              <w:t>0</w:t>
            </w:r>
            <w:r>
              <w:rPr>
                <w:rFonts w:cs="Arial"/>
                <w:szCs w:val="18"/>
                <w:lang w:eastAsia="zh-CN"/>
              </w:rPr>
              <w:t>.4</w:t>
            </w:r>
          </w:p>
        </w:tc>
      </w:tr>
      <w:tr w:rsidR="00295E4E" w14:paraId="3BF79A3B" w14:textId="77777777" w:rsidTr="00831CF3">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68B1211E" w14:textId="77777777" w:rsidR="00295E4E" w:rsidRDefault="00295E4E" w:rsidP="00295E4E">
            <w:pPr>
              <w:pStyle w:val="TAC"/>
              <w:rPr>
                <w:rFonts w:cs="Arial"/>
                <w:lang w:eastAsia="ja-JP"/>
              </w:rPr>
            </w:pPr>
            <w:r>
              <w:rPr>
                <w:color w:val="000000"/>
                <w:lang w:val="sv-SE"/>
              </w:rPr>
              <w:t>DC_2-14-30-66_n66</w:t>
            </w:r>
          </w:p>
        </w:tc>
        <w:tc>
          <w:tcPr>
            <w:tcW w:w="1267" w:type="dxa"/>
            <w:tcBorders>
              <w:top w:val="single" w:sz="4" w:space="0" w:color="auto"/>
              <w:left w:val="single" w:sz="4" w:space="0" w:color="auto"/>
              <w:bottom w:val="single" w:sz="4" w:space="0" w:color="auto"/>
              <w:right w:val="single" w:sz="4" w:space="0" w:color="auto"/>
            </w:tcBorders>
            <w:vAlign w:val="center"/>
          </w:tcPr>
          <w:p w14:paraId="6E506FF6" w14:textId="77777777" w:rsidR="00295E4E" w:rsidRDefault="00295E4E" w:rsidP="00295E4E">
            <w:pPr>
              <w:pStyle w:val="TAC"/>
              <w:rPr>
                <w:rFonts w:cs="Arial"/>
                <w:lang w:val="sv-SE" w:eastAsia="ja-JP"/>
              </w:rPr>
            </w:pPr>
            <w:r>
              <w:rPr>
                <w:rFonts w:eastAsia="맑은 고딕" w:cs="Arial"/>
                <w:lang w:val="sv-SE" w:eastAsia="ko-KR"/>
              </w:rPr>
              <w:t>0.4</w:t>
            </w:r>
          </w:p>
        </w:tc>
        <w:tc>
          <w:tcPr>
            <w:tcW w:w="1267" w:type="dxa"/>
            <w:tcBorders>
              <w:top w:val="single" w:sz="4" w:space="0" w:color="auto"/>
              <w:left w:val="single" w:sz="4" w:space="0" w:color="auto"/>
              <w:bottom w:val="single" w:sz="4" w:space="0" w:color="auto"/>
              <w:right w:val="single" w:sz="4" w:space="0" w:color="auto"/>
            </w:tcBorders>
            <w:vAlign w:val="center"/>
          </w:tcPr>
          <w:p w14:paraId="1EE41812" w14:textId="77777777" w:rsidR="00295E4E" w:rsidRDefault="00295E4E" w:rsidP="00295E4E">
            <w:pPr>
              <w:pStyle w:val="TAC"/>
              <w:rPr>
                <w:rFonts w:cs="Arial"/>
                <w:lang w:val="sv-SE" w:eastAsia="zh-CN"/>
              </w:rPr>
            </w:pPr>
            <w:r>
              <w:rPr>
                <w:rFonts w:cs="Arial" w:hint="eastAsia"/>
                <w:lang w:val="sv-SE"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F7C2D00" w14:textId="77777777" w:rsidR="00295E4E" w:rsidRDefault="00295E4E" w:rsidP="00295E4E">
            <w:pPr>
              <w:pStyle w:val="TAC"/>
              <w:rPr>
                <w:lang w:val="sv-SE" w:eastAsia="sv-SE"/>
              </w:rPr>
            </w:pPr>
            <w:r>
              <w:rPr>
                <w:lang w:val="sv-SE"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49D73742" w14:textId="77777777" w:rsidR="00295E4E" w:rsidRDefault="00295E4E" w:rsidP="00295E4E">
            <w:pPr>
              <w:pStyle w:val="TAC"/>
              <w:rPr>
                <w:lang w:val="sv-SE" w:eastAsia="zh-CN"/>
              </w:rPr>
            </w:pPr>
            <w:r>
              <w:rPr>
                <w:rFonts w:hint="eastAsia"/>
                <w:lang w:val="sv-SE" w:eastAsia="zh-CN"/>
              </w:rPr>
              <w:t>0</w:t>
            </w:r>
            <w:r>
              <w:rPr>
                <w:lang w:val="sv-SE"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606FCC25" w14:textId="77777777" w:rsidR="00295E4E" w:rsidRDefault="00295E4E" w:rsidP="00295E4E">
            <w:pPr>
              <w:pStyle w:val="TAC"/>
              <w:rPr>
                <w:lang w:val="sv-SE" w:eastAsia="zh-CN"/>
              </w:rPr>
            </w:pPr>
            <w:r>
              <w:rPr>
                <w:rFonts w:hint="eastAsia"/>
                <w:lang w:val="sv-SE" w:eastAsia="zh-CN"/>
              </w:rPr>
              <w:t>0</w:t>
            </w:r>
            <w:r>
              <w:rPr>
                <w:lang w:val="sv-SE" w:eastAsia="zh-CN"/>
              </w:rPr>
              <w:t>.4</w:t>
            </w:r>
          </w:p>
        </w:tc>
      </w:tr>
      <w:tr w:rsidR="00295E4E" w:rsidRPr="002644C3" w14:paraId="78D33FFB" w14:textId="77777777" w:rsidTr="00831CF3">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24E4ADC4" w14:textId="77777777" w:rsidR="00295E4E" w:rsidRPr="002644C3" w:rsidRDefault="00295E4E" w:rsidP="00295E4E">
            <w:pPr>
              <w:pStyle w:val="TAC"/>
              <w:rPr>
                <w:rFonts w:cs="Arial"/>
                <w:lang w:eastAsia="ja-JP"/>
              </w:rPr>
            </w:pPr>
            <w:r w:rsidRPr="002644C3">
              <w:t>DC_2-14-30-66_n77</w:t>
            </w:r>
          </w:p>
        </w:tc>
        <w:tc>
          <w:tcPr>
            <w:tcW w:w="1267" w:type="dxa"/>
            <w:tcBorders>
              <w:top w:val="single" w:sz="4" w:space="0" w:color="auto"/>
              <w:left w:val="single" w:sz="4" w:space="0" w:color="auto"/>
              <w:bottom w:val="single" w:sz="4" w:space="0" w:color="auto"/>
              <w:right w:val="single" w:sz="4" w:space="0" w:color="auto"/>
            </w:tcBorders>
            <w:vAlign w:val="center"/>
          </w:tcPr>
          <w:p w14:paraId="73EAF3FE" w14:textId="77777777" w:rsidR="00295E4E" w:rsidRPr="002644C3" w:rsidRDefault="00295E4E" w:rsidP="00295E4E">
            <w:pPr>
              <w:pStyle w:val="TAC"/>
              <w:rPr>
                <w:rFonts w:cs="Arial"/>
                <w:lang w:eastAsia="ja-JP"/>
              </w:rPr>
            </w:pPr>
            <w:r>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79F5588" w14:textId="77777777" w:rsidR="00295E4E" w:rsidRPr="002644C3" w:rsidRDefault="00295E4E" w:rsidP="00295E4E">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6A0F86E" w14:textId="77777777" w:rsidR="00295E4E" w:rsidRPr="002644C3" w:rsidRDefault="00295E4E" w:rsidP="00295E4E">
            <w:pPr>
              <w:pStyle w:val="TAC"/>
              <w:rPr>
                <w:lang w:eastAsia="sv-SE"/>
              </w:rPr>
            </w:pPr>
            <w:r w:rsidRPr="002644C3">
              <w:rPr>
                <w:lang w:eastAsia="ja-JP"/>
              </w:rPr>
              <w:t>0.</w:t>
            </w:r>
            <w:r>
              <w:rPr>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78676C60" w14:textId="77777777" w:rsidR="00295E4E" w:rsidRPr="002644C3" w:rsidRDefault="00295E4E" w:rsidP="00295E4E">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2B5859A" w14:textId="77777777" w:rsidR="00295E4E" w:rsidRPr="002644C3" w:rsidRDefault="00295E4E" w:rsidP="00295E4E">
            <w:pPr>
              <w:pStyle w:val="TAC"/>
              <w:rPr>
                <w:lang w:eastAsia="zh-CN"/>
              </w:rPr>
            </w:pPr>
            <w:r>
              <w:rPr>
                <w:rFonts w:hint="eastAsia"/>
                <w:lang w:eastAsia="zh-CN"/>
              </w:rPr>
              <w:t>0</w:t>
            </w:r>
            <w:r>
              <w:rPr>
                <w:lang w:eastAsia="zh-CN"/>
              </w:rPr>
              <w:t>.5</w:t>
            </w:r>
          </w:p>
        </w:tc>
      </w:tr>
      <w:tr w:rsidR="00295E4E" w:rsidRPr="00EF5447" w14:paraId="4AEBAF7A" w14:textId="77777777" w:rsidTr="00831CF3">
        <w:trPr>
          <w:trHeight w:val="187"/>
          <w:jc w:val="center"/>
        </w:trPr>
        <w:tc>
          <w:tcPr>
            <w:tcW w:w="2447" w:type="dxa"/>
            <w:tcBorders>
              <w:left w:val="single" w:sz="4" w:space="0" w:color="auto"/>
              <w:bottom w:val="single" w:sz="4" w:space="0" w:color="auto"/>
              <w:right w:val="single" w:sz="4" w:space="0" w:color="auto"/>
            </w:tcBorders>
            <w:shd w:val="clear" w:color="auto" w:fill="auto"/>
          </w:tcPr>
          <w:p w14:paraId="5B4A749F" w14:textId="77777777" w:rsidR="00295E4E" w:rsidRPr="00EF5447" w:rsidDel="00786BF6" w:rsidRDefault="00295E4E" w:rsidP="00295E4E">
            <w:pPr>
              <w:pStyle w:val="TAC"/>
              <w:rPr>
                <w:rFonts w:cs="Arial"/>
                <w:lang w:eastAsia="ja-JP"/>
              </w:rPr>
            </w:pPr>
            <w:r w:rsidRPr="00EF5447">
              <w:rPr>
                <w:rFonts w:cs="Arial"/>
                <w:lang w:eastAsia="ja-JP"/>
              </w:rPr>
              <w:t>DC_2-29-30-66_n2</w:t>
            </w:r>
          </w:p>
        </w:tc>
        <w:tc>
          <w:tcPr>
            <w:tcW w:w="1267" w:type="dxa"/>
            <w:tcBorders>
              <w:top w:val="single" w:sz="4" w:space="0" w:color="auto"/>
              <w:left w:val="single" w:sz="4" w:space="0" w:color="auto"/>
              <w:bottom w:val="single" w:sz="4" w:space="0" w:color="auto"/>
              <w:right w:val="single" w:sz="4" w:space="0" w:color="auto"/>
            </w:tcBorders>
            <w:vAlign w:val="center"/>
          </w:tcPr>
          <w:p w14:paraId="5268DC17" w14:textId="77777777" w:rsidR="00295E4E" w:rsidRPr="00EF5447" w:rsidRDefault="00295E4E" w:rsidP="00295E4E">
            <w:pPr>
              <w:pStyle w:val="TAC"/>
              <w:rPr>
                <w:rFonts w:cs="Arial"/>
                <w:szCs w:val="18"/>
                <w:lang w:eastAsia="zh-CN"/>
              </w:rPr>
            </w:pPr>
            <w:r>
              <w:rPr>
                <w:rFonts w:cs="Arial"/>
                <w:lang w:eastAsia="ja-JP"/>
              </w:rPr>
              <w:t>0.4</w:t>
            </w:r>
          </w:p>
        </w:tc>
        <w:tc>
          <w:tcPr>
            <w:tcW w:w="1267" w:type="dxa"/>
            <w:tcBorders>
              <w:top w:val="single" w:sz="4" w:space="0" w:color="auto"/>
              <w:left w:val="single" w:sz="4" w:space="0" w:color="auto"/>
              <w:bottom w:val="single" w:sz="4" w:space="0" w:color="auto"/>
              <w:right w:val="single" w:sz="4" w:space="0" w:color="auto"/>
            </w:tcBorders>
            <w:vAlign w:val="center"/>
          </w:tcPr>
          <w:p w14:paraId="1BD04084" w14:textId="77777777" w:rsidR="00295E4E" w:rsidRPr="00EF5447" w:rsidRDefault="00295E4E" w:rsidP="00295E4E">
            <w:pPr>
              <w:pStyle w:val="TAC"/>
              <w:rPr>
                <w:rFonts w:cs="Arial"/>
                <w:szCs w:val="18"/>
                <w:lang w:eastAsia="zh-CN"/>
              </w:rPr>
            </w:pPr>
            <w:r>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F47B97C" w14:textId="77777777" w:rsidR="00295E4E" w:rsidRPr="00EF5447" w:rsidRDefault="00295E4E" w:rsidP="00295E4E">
            <w:pPr>
              <w:pStyle w:val="TAC"/>
              <w:rPr>
                <w:rFonts w:cs="Arial"/>
                <w:szCs w:val="18"/>
                <w:lang w:eastAsia="ja-JP"/>
              </w:rPr>
            </w:pPr>
            <w:r w:rsidRPr="00EF5447">
              <w:t>0.</w:t>
            </w:r>
            <w:r>
              <w:t>5</w:t>
            </w:r>
          </w:p>
        </w:tc>
        <w:tc>
          <w:tcPr>
            <w:tcW w:w="1267" w:type="dxa"/>
            <w:tcBorders>
              <w:top w:val="single" w:sz="4" w:space="0" w:color="auto"/>
              <w:left w:val="single" w:sz="4" w:space="0" w:color="auto"/>
              <w:bottom w:val="single" w:sz="4" w:space="0" w:color="auto"/>
              <w:right w:val="single" w:sz="4" w:space="0" w:color="auto"/>
            </w:tcBorders>
            <w:vAlign w:val="center"/>
          </w:tcPr>
          <w:p w14:paraId="1DA37FFF" w14:textId="77777777" w:rsidR="00295E4E" w:rsidRPr="00EF5447" w:rsidRDefault="00295E4E" w:rsidP="00295E4E">
            <w:pPr>
              <w:pStyle w:val="TAC"/>
              <w:rPr>
                <w:rFonts w:cs="Arial"/>
                <w:szCs w:val="18"/>
                <w:lang w:eastAsia="zh-CN"/>
              </w:rPr>
            </w:pPr>
            <w:r>
              <w:rPr>
                <w:rFonts w:cs="Arial" w:hint="eastAsia"/>
                <w:szCs w:val="18"/>
                <w:lang w:eastAsia="zh-CN"/>
              </w:rPr>
              <w:t>0</w:t>
            </w:r>
            <w:r>
              <w:rPr>
                <w:rFonts w:cs="Arial"/>
                <w:szCs w:val="18"/>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24722B16" w14:textId="77777777" w:rsidR="00295E4E" w:rsidRPr="00EF5447" w:rsidRDefault="00295E4E" w:rsidP="00295E4E">
            <w:pPr>
              <w:pStyle w:val="TAC"/>
              <w:rPr>
                <w:rFonts w:cs="Arial"/>
                <w:szCs w:val="18"/>
                <w:lang w:eastAsia="zh-CN"/>
              </w:rPr>
            </w:pPr>
            <w:r>
              <w:rPr>
                <w:rFonts w:cs="Arial" w:hint="eastAsia"/>
                <w:szCs w:val="18"/>
                <w:lang w:eastAsia="zh-CN"/>
              </w:rPr>
              <w:t>0</w:t>
            </w:r>
            <w:r>
              <w:rPr>
                <w:rFonts w:cs="Arial"/>
                <w:szCs w:val="18"/>
                <w:lang w:eastAsia="zh-CN"/>
              </w:rPr>
              <w:t>.4</w:t>
            </w:r>
          </w:p>
        </w:tc>
      </w:tr>
      <w:tr w:rsidR="00295E4E" w14:paraId="3B5DDAFF" w14:textId="77777777" w:rsidTr="00831CF3">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4EB7B5E8" w14:textId="77777777" w:rsidR="00295E4E" w:rsidRDefault="00295E4E" w:rsidP="00295E4E">
            <w:pPr>
              <w:pStyle w:val="TAC"/>
              <w:rPr>
                <w:rFonts w:cs="Arial"/>
                <w:lang w:eastAsia="ja-JP"/>
              </w:rPr>
            </w:pPr>
            <w:r>
              <w:rPr>
                <w:color w:val="000000"/>
                <w:lang w:val="sv-SE"/>
              </w:rPr>
              <w:t>DC_2-29-30-66_n66</w:t>
            </w:r>
          </w:p>
        </w:tc>
        <w:tc>
          <w:tcPr>
            <w:tcW w:w="1267" w:type="dxa"/>
            <w:tcBorders>
              <w:top w:val="single" w:sz="4" w:space="0" w:color="auto"/>
              <w:left w:val="single" w:sz="4" w:space="0" w:color="auto"/>
              <w:bottom w:val="single" w:sz="4" w:space="0" w:color="auto"/>
              <w:right w:val="single" w:sz="4" w:space="0" w:color="auto"/>
            </w:tcBorders>
            <w:vAlign w:val="center"/>
          </w:tcPr>
          <w:p w14:paraId="78CA7645" w14:textId="77777777" w:rsidR="00295E4E" w:rsidRDefault="00295E4E" w:rsidP="00295E4E">
            <w:pPr>
              <w:pStyle w:val="TAC"/>
              <w:rPr>
                <w:rFonts w:cs="Arial"/>
                <w:lang w:eastAsia="ja-JP"/>
              </w:rPr>
            </w:pPr>
            <w:r>
              <w:rPr>
                <w:rFonts w:cs="Arial"/>
                <w:lang w:eastAsia="ja-JP"/>
              </w:rPr>
              <w:t>0.4</w:t>
            </w:r>
          </w:p>
        </w:tc>
        <w:tc>
          <w:tcPr>
            <w:tcW w:w="1267" w:type="dxa"/>
            <w:tcBorders>
              <w:top w:val="single" w:sz="4" w:space="0" w:color="auto"/>
              <w:left w:val="single" w:sz="4" w:space="0" w:color="auto"/>
              <w:bottom w:val="single" w:sz="4" w:space="0" w:color="auto"/>
              <w:right w:val="single" w:sz="4" w:space="0" w:color="auto"/>
            </w:tcBorders>
            <w:vAlign w:val="center"/>
          </w:tcPr>
          <w:p w14:paraId="0A2831FA" w14:textId="77777777" w:rsidR="00295E4E" w:rsidRDefault="00295E4E" w:rsidP="00295E4E">
            <w:pPr>
              <w:pStyle w:val="TAC"/>
              <w:rPr>
                <w:rFonts w:cs="Arial"/>
                <w:lang w:eastAsia="ja-JP"/>
              </w:rPr>
            </w:pPr>
            <w:r>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311EF81" w14:textId="77777777" w:rsidR="00295E4E" w:rsidRDefault="00295E4E" w:rsidP="00295E4E">
            <w:pPr>
              <w:pStyle w:val="TAC"/>
            </w:pPr>
            <w:r w:rsidRPr="00EF5447">
              <w:t>0.</w:t>
            </w:r>
            <w:r>
              <w:t>5</w:t>
            </w:r>
          </w:p>
        </w:tc>
        <w:tc>
          <w:tcPr>
            <w:tcW w:w="1267" w:type="dxa"/>
            <w:tcBorders>
              <w:top w:val="single" w:sz="4" w:space="0" w:color="auto"/>
              <w:left w:val="single" w:sz="4" w:space="0" w:color="auto"/>
              <w:bottom w:val="single" w:sz="4" w:space="0" w:color="auto"/>
              <w:right w:val="single" w:sz="4" w:space="0" w:color="auto"/>
            </w:tcBorders>
            <w:vAlign w:val="center"/>
          </w:tcPr>
          <w:p w14:paraId="221DFDBC" w14:textId="77777777" w:rsidR="00295E4E" w:rsidRDefault="00295E4E" w:rsidP="00295E4E">
            <w:pPr>
              <w:pStyle w:val="TAC"/>
            </w:pPr>
            <w:r>
              <w:rPr>
                <w:rFonts w:cs="Arial" w:hint="eastAsia"/>
                <w:szCs w:val="18"/>
                <w:lang w:eastAsia="zh-CN"/>
              </w:rPr>
              <w:t>0</w:t>
            </w:r>
            <w:r>
              <w:rPr>
                <w:rFonts w:cs="Arial"/>
                <w:szCs w:val="18"/>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739BCEEA" w14:textId="77777777" w:rsidR="00295E4E" w:rsidRDefault="00295E4E" w:rsidP="00295E4E">
            <w:pPr>
              <w:pStyle w:val="TAC"/>
            </w:pPr>
            <w:r>
              <w:rPr>
                <w:rFonts w:cs="Arial" w:hint="eastAsia"/>
                <w:szCs w:val="18"/>
                <w:lang w:eastAsia="zh-CN"/>
              </w:rPr>
              <w:t>0</w:t>
            </w:r>
            <w:r>
              <w:rPr>
                <w:rFonts w:cs="Arial"/>
                <w:szCs w:val="18"/>
                <w:lang w:eastAsia="zh-CN"/>
              </w:rPr>
              <w:t>.4</w:t>
            </w:r>
          </w:p>
        </w:tc>
      </w:tr>
      <w:tr w:rsidR="00295E4E" w:rsidRPr="002644C3" w14:paraId="2902B45F" w14:textId="77777777" w:rsidTr="00831CF3">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1AA7495F" w14:textId="77777777" w:rsidR="00295E4E" w:rsidRPr="002644C3" w:rsidRDefault="00295E4E" w:rsidP="00295E4E">
            <w:pPr>
              <w:pStyle w:val="TAC"/>
              <w:rPr>
                <w:rFonts w:cs="Arial"/>
                <w:lang w:eastAsia="ja-JP"/>
              </w:rPr>
            </w:pPr>
            <w:r w:rsidRPr="002644C3">
              <w:t>DC_2-29-30-66_n77</w:t>
            </w:r>
          </w:p>
        </w:tc>
        <w:tc>
          <w:tcPr>
            <w:tcW w:w="1267" w:type="dxa"/>
            <w:tcBorders>
              <w:top w:val="single" w:sz="4" w:space="0" w:color="auto"/>
              <w:left w:val="single" w:sz="4" w:space="0" w:color="auto"/>
              <w:bottom w:val="single" w:sz="4" w:space="0" w:color="auto"/>
              <w:right w:val="single" w:sz="4" w:space="0" w:color="auto"/>
            </w:tcBorders>
            <w:vAlign w:val="center"/>
          </w:tcPr>
          <w:p w14:paraId="1EB68819" w14:textId="77777777" w:rsidR="00295E4E" w:rsidRPr="002644C3" w:rsidRDefault="00295E4E" w:rsidP="00295E4E">
            <w:pPr>
              <w:pStyle w:val="TAC"/>
              <w:rPr>
                <w:rFonts w:cs="Arial"/>
                <w:lang w:eastAsia="ja-JP"/>
              </w:rPr>
            </w:pPr>
            <w:r>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B8FDE9A" w14:textId="77777777" w:rsidR="00295E4E" w:rsidRPr="002644C3" w:rsidRDefault="00295E4E" w:rsidP="00295E4E">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95BAAA3" w14:textId="77777777" w:rsidR="00295E4E" w:rsidRPr="002644C3" w:rsidRDefault="00295E4E" w:rsidP="00295E4E">
            <w:pPr>
              <w:pStyle w:val="TAC"/>
              <w:rPr>
                <w:lang w:eastAsia="sv-SE"/>
              </w:rPr>
            </w:pPr>
            <w:r w:rsidRPr="002644C3">
              <w:rPr>
                <w:lang w:eastAsia="ja-JP"/>
              </w:rPr>
              <w:t>0.</w:t>
            </w:r>
            <w:r>
              <w:rPr>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0CAE1040" w14:textId="77777777" w:rsidR="00295E4E" w:rsidRPr="002644C3" w:rsidRDefault="00295E4E" w:rsidP="00295E4E">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CB22359" w14:textId="77777777" w:rsidR="00295E4E" w:rsidRPr="002644C3" w:rsidRDefault="00295E4E" w:rsidP="00295E4E">
            <w:pPr>
              <w:pStyle w:val="TAC"/>
              <w:rPr>
                <w:lang w:eastAsia="zh-CN"/>
              </w:rPr>
            </w:pPr>
            <w:r>
              <w:rPr>
                <w:rFonts w:hint="eastAsia"/>
                <w:lang w:eastAsia="zh-CN"/>
              </w:rPr>
              <w:t>0</w:t>
            </w:r>
            <w:r>
              <w:rPr>
                <w:lang w:eastAsia="zh-CN"/>
              </w:rPr>
              <w:t>.5</w:t>
            </w:r>
          </w:p>
        </w:tc>
      </w:tr>
      <w:tr w:rsidR="00295E4E" w:rsidRPr="002644C3" w14:paraId="79985E8E" w14:textId="77777777" w:rsidTr="00831CF3">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67CE6C56" w14:textId="77777777" w:rsidR="00295E4E" w:rsidRPr="002644C3" w:rsidRDefault="00295E4E" w:rsidP="00295E4E">
            <w:pPr>
              <w:pStyle w:val="TAC"/>
              <w:rPr>
                <w:rFonts w:cs="Arial"/>
                <w:lang w:eastAsia="ja-JP"/>
              </w:rPr>
            </w:pPr>
            <w:r>
              <w:rPr>
                <w:lang w:val="sv-SE"/>
              </w:rPr>
              <w:t>DC_2-30-66-(n)5</w:t>
            </w:r>
          </w:p>
        </w:tc>
        <w:tc>
          <w:tcPr>
            <w:tcW w:w="1267" w:type="dxa"/>
            <w:tcBorders>
              <w:top w:val="single" w:sz="4" w:space="0" w:color="auto"/>
              <w:left w:val="single" w:sz="4" w:space="0" w:color="auto"/>
              <w:bottom w:val="single" w:sz="4" w:space="0" w:color="auto"/>
              <w:right w:val="single" w:sz="4" w:space="0" w:color="auto"/>
            </w:tcBorders>
            <w:vAlign w:val="center"/>
          </w:tcPr>
          <w:p w14:paraId="751F188C" w14:textId="77777777" w:rsidR="00295E4E" w:rsidRPr="002644C3" w:rsidRDefault="00295E4E" w:rsidP="00295E4E">
            <w:pPr>
              <w:pStyle w:val="TAC"/>
              <w:rPr>
                <w:rFonts w:cs="Arial"/>
                <w:lang w:eastAsia="ja-JP"/>
              </w:rPr>
            </w:pPr>
            <w:r>
              <w:rPr>
                <w:rFonts w:eastAsia="맑은 고딕" w:cs="Arial"/>
                <w:lang w:val="sv-SE" w:eastAsia="ko-KR"/>
              </w:rPr>
              <w:t>0.4</w:t>
            </w:r>
          </w:p>
        </w:tc>
        <w:tc>
          <w:tcPr>
            <w:tcW w:w="1267" w:type="dxa"/>
            <w:tcBorders>
              <w:top w:val="single" w:sz="4" w:space="0" w:color="auto"/>
              <w:left w:val="single" w:sz="4" w:space="0" w:color="auto"/>
              <w:bottom w:val="single" w:sz="4" w:space="0" w:color="auto"/>
              <w:right w:val="single" w:sz="4" w:space="0" w:color="auto"/>
            </w:tcBorders>
            <w:vAlign w:val="center"/>
          </w:tcPr>
          <w:p w14:paraId="44FDB5FC" w14:textId="77777777" w:rsidR="00295E4E" w:rsidRPr="002644C3" w:rsidRDefault="00295E4E" w:rsidP="00295E4E">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43B5997" w14:textId="77777777" w:rsidR="00295E4E" w:rsidRPr="002644C3" w:rsidRDefault="00295E4E" w:rsidP="00295E4E">
            <w:pPr>
              <w:pStyle w:val="TAC"/>
              <w:rPr>
                <w:lang w:eastAsia="ja-JP"/>
              </w:rPr>
            </w:pPr>
            <w:r>
              <w:rPr>
                <w:lang w:val="sv-SE"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03E8D5EB" w14:textId="77777777" w:rsidR="00295E4E" w:rsidRPr="002644C3" w:rsidRDefault="00295E4E" w:rsidP="00295E4E">
            <w:pPr>
              <w:pStyle w:val="TAC"/>
              <w:rPr>
                <w:lang w:eastAsia="zh-CN"/>
              </w:rPr>
            </w:pPr>
            <w:r>
              <w:rPr>
                <w:rFonts w:hint="eastAsia"/>
                <w:lang w:eastAsia="zh-CN"/>
              </w:rPr>
              <w:t>0</w:t>
            </w:r>
            <w:r>
              <w:rPr>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1663469B" w14:textId="77777777" w:rsidR="00295E4E" w:rsidRPr="002644C3" w:rsidRDefault="00295E4E" w:rsidP="00295E4E">
            <w:pPr>
              <w:pStyle w:val="TAC"/>
              <w:rPr>
                <w:lang w:eastAsia="zh-CN"/>
              </w:rPr>
            </w:pPr>
            <w:r>
              <w:rPr>
                <w:rFonts w:hint="eastAsia"/>
                <w:lang w:eastAsia="zh-CN"/>
              </w:rPr>
              <w:t>-</w:t>
            </w:r>
          </w:p>
        </w:tc>
      </w:tr>
      <w:tr w:rsidR="00295E4E" w:rsidRPr="00EF5447" w14:paraId="0EECFCF5" w14:textId="77777777" w:rsidTr="00831CF3">
        <w:trPr>
          <w:trHeight w:val="187"/>
          <w:jc w:val="center"/>
        </w:trPr>
        <w:tc>
          <w:tcPr>
            <w:tcW w:w="2447" w:type="dxa"/>
            <w:tcBorders>
              <w:left w:val="single" w:sz="4" w:space="0" w:color="auto"/>
              <w:bottom w:val="single" w:sz="4" w:space="0" w:color="auto"/>
              <w:right w:val="single" w:sz="4" w:space="0" w:color="auto"/>
            </w:tcBorders>
            <w:shd w:val="clear" w:color="auto" w:fill="auto"/>
          </w:tcPr>
          <w:p w14:paraId="65705AE8" w14:textId="77777777" w:rsidR="00295E4E" w:rsidRPr="00EF5447" w:rsidDel="00786BF6" w:rsidRDefault="00295E4E" w:rsidP="00295E4E">
            <w:pPr>
              <w:pStyle w:val="TAC"/>
              <w:rPr>
                <w:lang w:eastAsia="ja-JP"/>
              </w:rPr>
            </w:pPr>
            <w:r w:rsidRPr="00EF5447">
              <w:rPr>
                <w:lang w:eastAsia="zh-CN"/>
              </w:rPr>
              <w:t>DC_2-46-66_n41-n71</w:t>
            </w:r>
          </w:p>
        </w:tc>
        <w:tc>
          <w:tcPr>
            <w:tcW w:w="1267" w:type="dxa"/>
            <w:tcBorders>
              <w:top w:val="single" w:sz="4" w:space="0" w:color="auto"/>
              <w:left w:val="single" w:sz="4" w:space="0" w:color="auto"/>
              <w:bottom w:val="single" w:sz="4" w:space="0" w:color="auto"/>
              <w:right w:val="single" w:sz="4" w:space="0" w:color="auto"/>
            </w:tcBorders>
            <w:vAlign w:val="center"/>
          </w:tcPr>
          <w:p w14:paraId="225C50B9" w14:textId="77777777" w:rsidR="00295E4E" w:rsidRPr="00EF5447" w:rsidRDefault="00295E4E" w:rsidP="00295E4E">
            <w:pPr>
              <w:pStyle w:val="TAC"/>
              <w:rPr>
                <w:rFonts w:eastAsia="맑은 고딕" w:cs="Arial"/>
                <w:szCs w:val="18"/>
                <w:lang w:eastAsia="ko-KR"/>
              </w:rPr>
            </w:pPr>
            <w:r>
              <w:rPr>
                <w:rFonts w:eastAsia="맑은 고딕" w:cs="Arial"/>
                <w:szCs w:val="18"/>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4A9185E6" w14:textId="77777777" w:rsidR="00295E4E" w:rsidRPr="00CC1E91" w:rsidRDefault="00295E4E" w:rsidP="00295E4E">
            <w:pPr>
              <w:pStyle w:val="TAC"/>
              <w:rPr>
                <w:rFonts w:cs="Arial"/>
                <w:szCs w:val="18"/>
                <w:lang w:eastAsia="zh-CN"/>
              </w:rPr>
            </w:pPr>
            <w:r>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BCAA757" w14:textId="77777777" w:rsidR="00295E4E" w:rsidRPr="00EF5447" w:rsidRDefault="00295E4E" w:rsidP="00295E4E">
            <w:pPr>
              <w:pStyle w:val="TAC"/>
              <w:rPr>
                <w:rFonts w:eastAsia="맑은 고딕" w:cs="Arial"/>
                <w:szCs w:val="18"/>
                <w:lang w:eastAsia="ko-KR"/>
              </w:rPr>
            </w:pPr>
            <w:r w:rsidRPr="00EF5447">
              <w:rPr>
                <w:rFonts w:eastAsia="맑은 고딕" w:cs="Arial"/>
                <w:szCs w:val="18"/>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388285D4" w14:textId="77777777" w:rsidR="00295E4E" w:rsidRPr="00EF5447" w:rsidRDefault="00295E4E" w:rsidP="00295E4E">
            <w:pPr>
              <w:pStyle w:val="TAC"/>
              <w:rPr>
                <w:rFonts w:eastAsia="맑은 고딕" w:cs="Arial"/>
                <w:szCs w:val="18"/>
                <w:lang w:eastAsia="ko-KR"/>
              </w:rPr>
            </w:pPr>
            <w:r w:rsidRPr="00EF5447">
              <w:rPr>
                <w:rFonts w:cs="Arial"/>
                <w:lang w:eastAsia="ja-JP"/>
              </w:rPr>
              <w:t>0.5</w:t>
            </w:r>
            <w:r w:rsidRPr="00EF5447">
              <w:rPr>
                <w:rFonts w:cs="Arial"/>
                <w:vertAlign w:val="superscript"/>
                <w:lang w:eastAsia="ja-JP"/>
              </w:rPr>
              <w:t>1</w:t>
            </w:r>
            <w:r>
              <w:rPr>
                <w:rFonts w:cs="Arial"/>
                <w:vertAlign w:val="superscript"/>
                <w:lang w:eastAsia="ja-JP"/>
              </w:rPr>
              <w:t xml:space="preserve"> </w:t>
            </w:r>
            <w:r w:rsidRPr="009132E7">
              <w:t>/</w:t>
            </w:r>
            <w:r>
              <w:t xml:space="preserve"> </w:t>
            </w:r>
            <w:r w:rsidRPr="00EF5447">
              <w:rPr>
                <w:rFonts w:cs="Arial"/>
                <w:lang w:eastAsia="ja-JP"/>
              </w:rPr>
              <w:t>1</w:t>
            </w:r>
            <w:r w:rsidRPr="00EF5447">
              <w:rPr>
                <w:rFonts w:cs="Arial"/>
                <w:vertAlign w:val="superscript"/>
                <w:lang w:eastAsia="ja-JP"/>
              </w:rPr>
              <w:t>2</w:t>
            </w:r>
          </w:p>
        </w:tc>
        <w:tc>
          <w:tcPr>
            <w:tcW w:w="1268" w:type="dxa"/>
            <w:tcBorders>
              <w:top w:val="single" w:sz="4" w:space="0" w:color="auto"/>
              <w:left w:val="single" w:sz="4" w:space="0" w:color="auto"/>
              <w:bottom w:val="single" w:sz="4" w:space="0" w:color="auto"/>
              <w:right w:val="single" w:sz="4" w:space="0" w:color="auto"/>
            </w:tcBorders>
            <w:vAlign w:val="center"/>
          </w:tcPr>
          <w:p w14:paraId="0254EBF6" w14:textId="77777777" w:rsidR="00295E4E" w:rsidRPr="00EF5447" w:rsidRDefault="00295E4E" w:rsidP="00295E4E">
            <w:pPr>
              <w:pStyle w:val="TAC"/>
              <w:rPr>
                <w:rFonts w:eastAsia="맑은 고딕" w:cs="Arial"/>
                <w:szCs w:val="18"/>
                <w:lang w:eastAsia="ko-KR"/>
              </w:rPr>
            </w:pPr>
            <w:r w:rsidRPr="00EF5447">
              <w:rPr>
                <w:rFonts w:cs="Arial"/>
                <w:lang w:eastAsia="ja-JP"/>
              </w:rPr>
              <w:t>0.5</w:t>
            </w:r>
          </w:p>
        </w:tc>
      </w:tr>
      <w:tr w:rsidR="00DB1AC9" w:rsidRPr="00EF5447" w14:paraId="562D03F7" w14:textId="77777777" w:rsidTr="00831CF3">
        <w:trPr>
          <w:trHeight w:val="187"/>
          <w:jc w:val="center"/>
          <w:ins w:id="523" w:author="문정민님(Jung-Min Moon)/Device개발팀" w:date="2023-05-18T13:03:00Z"/>
        </w:trPr>
        <w:tc>
          <w:tcPr>
            <w:tcW w:w="2447" w:type="dxa"/>
            <w:tcBorders>
              <w:left w:val="single" w:sz="4" w:space="0" w:color="auto"/>
              <w:bottom w:val="single" w:sz="4" w:space="0" w:color="auto"/>
              <w:right w:val="single" w:sz="4" w:space="0" w:color="auto"/>
            </w:tcBorders>
            <w:shd w:val="clear" w:color="auto" w:fill="auto"/>
          </w:tcPr>
          <w:p w14:paraId="69076ECA" w14:textId="5D4A9AA0" w:rsidR="00DB1AC9" w:rsidRDefault="00DB1AC9" w:rsidP="00DB1AC9">
            <w:pPr>
              <w:pStyle w:val="TAC"/>
              <w:rPr>
                <w:ins w:id="524" w:author="문정민님(Jung-Min Moon)/Device개발팀" w:date="2023-05-18T13:03:00Z"/>
                <w:lang w:eastAsia="ko-KR"/>
              </w:rPr>
            </w:pPr>
            <w:ins w:id="525" w:author="문정민님(Jung-Min Moon)/Device개발팀" w:date="2023-05-18T13:03:00Z">
              <w:r>
                <w:rPr>
                  <w:rFonts w:eastAsia="Yu Mincho"/>
                  <w:lang w:val="fr-FR" w:eastAsia="ja-JP"/>
                </w:rPr>
                <w:t>DC_3-5-7_n40-n77</w:t>
              </w:r>
            </w:ins>
          </w:p>
        </w:tc>
        <w:tc>
          <w:tcPr>
            <w:tcW w:w="1267" w:type="dxa"/>
            <w:tcBorders>
              <w:top w:val="single" w:sz="4" w:space="0" w:color="auto"/>
              <w:left w:val="single" w:sz="4" w:space="0" w:color="auto"/>
              <w:bottom w:val="single" w:sz="4" w:space="0" w:color="auto"/>
              <w:right w:val="single" w:sz="4" w:space="0" w:color="auto"/>
            </w:tcBorders>
            <w:vAlign w:val="center"/>
          </w:tcPr>
          <w:p w14:paraId="5D323B82" w14:textId="121ADDF2" w:rsidR="00DB1AC9" w:rsidRDefault="00DB1AC9" w:rsidP="00DB1AC9">
            <w:pPr>
              <w:pStyle w:val="TAC"/>
              <w:rPr>
                <w:ins w:id="526" w:author="문정민님(Jung-Min Moon)/Device개발팀" w:date="2023-05-18T13:03:00Z"/>
                <w:rFonts w:eastAsia="맑은 고딕" w:cs="Arial"/>
                <w:szCs w:val="18"/>
                <w:lang w:eastAsia="ko-KR"/>
              </w:rPr>
            </w:pPr>
            <w:ins w:id="527" w:author="문정민님(Jung-Min Moon)/Device개발팀" w:date="2023-05-18T13:03:00Z">
              <w:r w:rsidRPr="009B2205">
                <w:rPr>
                  <w:lang w:val="fr-FR"/>
                </w:rPr>
                <w:t>0.2</w:t>
              </w:r>
            </w:ins>
          </w:p>
        </w:tc>
        <w:tc>
          <w:tcPr>
            <w:tcW w:w="1267" w:type="dxa"/>
            <w:tcBorders>
              <w:top w:val="single" w:sz="4" w:space="0" w:color="auto"/>
              <w:left w:val="single" w:sz="4" w:space="0" w:color="auto"/>
              <w:bottom w:val="single" w:sz="4" w:space="0" w:color="auto"/>
              <w:right w:val="single" w:sz="4" w:space="0" w:color="auto"/>
            </w:tcBorders>
            <w:vAlign w:val="center"/>
          </w:tcPr>
          <w:p w14:paraId="6B21DB4B" w14:textId="2BC13D05" w:rsidR="00DB1AC9" w:rsidRDefault="00DB1AC9" w:rsidP="00DB1AC9">
            <w:pPr>
              <w:pStyle w:val="TAC"/>
              <w:rPr>
                <w:ins w:id="528" w:author="문정민님(Jung-Min Moon)/Device개발팀" w:date="2023-05-18T13:03:00Z"/>
                <w:rFonts w:cs="Arial"/>
                <w:szCs w:val="18"/>
                <w:lang w:eastAsia="zh-CN"/>
              </w:rPr>
            </w:pPr>
            <w:ins w:id="529" w:author="문정민님(Jung-Min Moon)/Device개발팀" w:date="2023-05-18T13:03:00Z">
              <w:r w:rsidRPr="009B2205">
                <w:rPr>
                  <w:rFonts w:hint="eastAsia"/>
                  <w:lang w:val="fr-FR"/>
                </w:rPr>
                <w:t>0</w:t>
              </w:r>
              <w:r w:rsidRPr="009B2205">
                <w:rPr>
                  <w:lang w:val="fr-FR"/>
                </w:rPr>
                <w:t>.2</w:t>
              </w:r>
            </w:ins>
          </w:p>
        </w:tc>
        <w:tc>
          <w:tcPr>
            <w:tcW w:w="1268" w:type="dxa"/>
            <w:tcBorders>
              <w:top w:val="single" w:sz="4" w:space="0" w:color="auto"/>
              <w:left w:val="single" w:sz="4" w:space="0" w:color="auto"/>
              <w:bottom w:val="single" w:sz="4" w:space="0" w:color="auto"/>
              <w:right w:val="single" w:sz="4" w:space="0" w:color="auto"/>
            </w:tcBorders>
            <w:vAlign w:val="center"/>
          </w:tcPr>
          <w:p w14:paraId="0CE6A9C3" w14:textId="2F4EB3D2" w:rsidR="00DB1AC9" w:rsidRDefault="00DB1AC9" w:rsidP="00DB1AC9">
            <w:pPr>
              <w:pStyle w:val="TAC"/>
              <w:rPr>
                <w:ins w:id="530" w:author="문정민님(Jung-Min Moon)/Device개발팀" w:date="2023-05-18T13:03:00Z"/>
                <w:rFonts w:cs="Arial"/>
                <w:szCs w:val="18"/>
                <w:lang w:eastAsia="ja-JP"/>
              </w:rPr>
            </w:pPr>
            <w:ins w:id="531" w:author="문정민님(Jung-Min Moon)/Device개발팀" w:date="2023-05-18T13:03:00Z">
              <w:r w:rsidRPr="009B2205">
                <w:rPr>
                  <w:lang w:val="fr-FR"/>
                </w:rPr>
                <w:t>-</w:t>
              </w:r>
            </w:ins>
          </w:p>
        </w:tc>
        <w:tc>
          <w:tcPr>
            <w:tcW w:w="1267" w:type="dxa"/>
            <w:tcBorders>
              <w:top w:val="single" w:sz="4" w:space="0" w:color="auto"/>
              <w:left w:val="single" w:sz="4" w:space="0" w:color="auto"/>
              <w:bottom w:val="single" w:sz="4" w:space="0" w:color="auto"/>
              <w:right w:val="single" w:sz="4" w:space="0" w:color="auto"/>
            </w:tcBorders>
            <w:vAlign w:val="center"/>
          </w:tcPr>
          <w:p w14:paraId="080B4555" w14:textId="7955524E" w:rsidR="00DB1AC9" w:rsidRDefault="00DB1AC9" w:rsidP="00DB1AC9">
            <w:pPr>
              <w:pStyle w:val="TAC"/>
              <w:rPr>
                <w:ins w:id="532" w:author="문정민님(Jung-Min Moon)/Device개발팀" w:date="2023-05-18T13:03:00Z"/>
                <w:rFonts w:cs="Arial"/>
                <w:lang w:eastAsia="zh-CN"/>
              </w:rPr>
            </w:pPr>
            <w:ins w:id="533" w:author="문정민님(Jung-Min Moon)/Device개발팀" w:date="2023-05-18T13:03:00Z">
              <w:r w:rsidRPr="009B2205">
                <w:rPr>
                  <w:rFonts w:hint="eastAsia"/>
                  <w:lang w:val="fr-FR"/>
                </w:rPr>
                <w:t>0</w:t>
              </w:r>
              <w:r w:rsidRPr="009B2205">
                <w:rPr>
                  <w:lang w:val="fr-FR"/>
                </w:rPr>
                <w:t>.4</w:t>
              </w:r>
              <w:r w:rsidRPr="009B2205">
                <w:rPr>
                  <w:vertAlign w:val="superscript"/>
                  <w:lang w:val="fr-FR"/>
                </w:rPr>
                <w:t>5</w:t>
              </w:r>
            </w:ins>
          </w:p>
        </w:tc>
        <w:tc>
          <w:tcPr>
            <w:tcW w:w="1268" w:type="dxa"/>
            <w:tcBorders>
              <w:top w:val="single" w:sz="4" w:space="0" w:color="auto"/>
              <w:left w:val="single" w:sz="4" w:space="0" w:color="auto"/>
              <w:bottom w:val="single" w:sz="4" w:space="0" w:color="auto"/>
              <w:right w:val="single" w:sz="4" w:space="0" w:color="auto"/>
            </w:tcBorders>
            <w:vAlign w:val="center"/>
          </w:tcPr>
          <w:p w14:paraId="336F76CA" w14:textId="5943846D" w:rsidR="00DB1AC9" w:rsidRDefault="00DB1AC9" w:rsidP="00DB1AC9">
            <w:pPr>
              <w:pStyle w:val="TAC"/>
              <w:rPr>
                <w:ins w:id="534" w:author="문정민님(Jung-Min Moon)/Device개발팀" w:date="2023-05-18T13:03:00Z"/>
                <w:rFonts w:cs="Arial"/>
                <w:lang w:eastAsia="zh-CN"/>
              </w:rPr>
            </w:pPr>
            <w:ins w:id="535" w:author="문정민님(Jung-Min Moon)/Device개발팀" w:date="2023-05-18T13:03:00Z">
              <w:r w:rsidRPr="009B2205">
                <w:rPr>
                  <w:rFonts w:hint="eastAsia"/>
                  <w:lang w:val="fr-FR"/>
                </w:rPr>
                <w:t>0</w:t>
              </w:r>
              <w:r w:rsidRPr="009B2205">
                <w:rPr>
                  <w:lang w:val="fr-FR"/>
                </w:rPr>
                <w:t>.5</w:t>
              </w:r>
              <w:r w:rsidRPr="009B2205">
                <w:rPr>
                  <w:vertAlign w:val="superscript"/>
                  <w:lang w:val="fr-FR"/>
                </w:rPr>
                <w:t>5</w:t>
              </w:r>
            </w:ins>
          </w:p>
        </w:tc>
      </w:tr>
      <w:tr w:rsidR="005F6533" w:rsidRPr="00EF5447" w14:paraId="096F263D" w14:textId="77777777" w:rsidTr="00831CF3">
        <w:trPr>
          <w:trHeight w:val="187"/>
          <w:jc w:val="center"/>
          <w:ins w:id="536" w:author="문정민님(Jung-Min Moon)/Device개발팀" w:date="2023-05-18T13:06:00Z"/>
        </w:trPr>
        <w:tc>
          <w:tcPr>
            <w:tcW w:w="2447" w:type="dxa"/>
            <w:tcBorders>
              <w:left w:val="single" w:sz="4" w:space="0" w:color="auto"/>
              <w:bottom w:val="single" w:sz="4" w:space="0" w:color="auto"/>
              <w:right w:val="single" w:sz="4" w:space="0" w:color="auto"/>
            </w:tcBorders>
            <w:shd w:val="clear" w:color="auto" w:fill="auto"/>
          </w:tcPr>
          <w:p w14:paraId="0FDF98AC" w14:textId="7165832F" w:rsidR="005F6533" w:rsidRDefault="005F6533" w:rsidP="005F6533">
            <w:pPr>
              <w:pStyle w:val="TAC"/>
              <w:rPr>
                <w:ins w:id="537" w:author="문정민님(Jung-Min Moon)/Device개발팀" w:date="2023-05-18T13:06:00Z"/>
                <w:lang w:eastAsia="ko-KR"/>
              </w:rPr>
            </w:pPr>
            <w:ins w:id="538" w:author="문정민님(Jung-Min Moon)/Device개발팀" w:date="2023-05-18T13:06:00Z">
              <w:r>
                <w:rPr>
                  <w:rFonts w:eastAsia="Yu Mincho"/>
                  <w:lang w:val="fr-FR" w:eastAsia="ja-JP"/>
                </w:rPr>
                <w:t>DC_3-5-7_n40-n78</w:t>
              </w:r>
            </w:ins>
          </w:p>
        </w:tc>
        <w:tc>
          <w:tcPr>
            <w:tcW w:w="1267" w:type="dxa"/>
            <w:tcBorders>
              <w:top w:val="single" w:sz="4" w:space="0" w:color="auto"/>
              <w:left w:val="single" w:sz="4" w:space="0" w:color="auto"/>
              <w:bottom w:val="single" w:sz="4" w:space="0" w:color="auto"/>
              <w:right w:val="single" w:sz="4" w:space="0" w:color="auto"/>
            </w:tcBorders>
            <w:vAlign w:val="center"/>
          </w:tcPr>
          <w:p w14:paraId="0FF0B8C8" w14:textId="38992D47" w:rsidR="005F6533" w:rsidRDefault="005F6533" w:rsidP="005F6533">
            <w:pPr>
              <w:pStyle w:val="TAC"/>
              <w:rPr>
                <w:ins w:id="539" w:author="문정민님(Jung-Min Moon)/Device개발팀" w:date="2023-05-18T13:06:00Z"/>
                <w:rFonts w:eastAsia="맑은 고딕" w:cs="Arial"/>
                <w:szCs w:val="18"/>
                <w:lang w:eastAsia="ko-KR"/>
              </w:rPr>
            </w:pPr>
            <w:ins w:id="540" w:author="문정민님(Jung-Min Moon)/Device개발팀" w:date="2023-05-18T13:06:00Z">
              <w:r w:rsidRPr="008272E1">
                <w:rPr>
                  <w:lang w:val="fr-FR"/>
                </w:rPr>
                <w:t>0.</w:t>
              </w:r>
            </w:ins>
            <w:ins w:id="541" w:author="문정민님(Jung-Min Moon)/Device개발팀" w:date="2023-05-18T14:50:00Z">
              <w:r w:rsidR="004A3A1C">
                <w:rPr>
                  <w:lang w:val="fr-FR"/>
                </w:rPr>
                <w:t>2</w:t>
              </w:r>
            </w:ins>
          </w:p>
        </w:tc>
        <w:tc>
          <w:tcPr>
            <w:tcW w:w="1267" w:type="dxa"/>
            <w:tcBorders>
              <w:top w:val="single" w:sz="4" w:space="0" w:color="auto"/>
              <w:left w:val="single" w:sz="4" w:space="0" w:color="auto"/>
              <w:bottom w:val="single" w:sz="4" w:space="0" w:color="auto"/>
              <w:right w:val="single" w:sz="4" w:space="0" w:color="auto"/>
            </w:tcBorders>
            <w:vAlign w:val="center"/>
          </w:tcPr>
          <w:p w14:paraId="20ED9046" w14:textId="46F3B926" w:rsidR="005F6533" w:rsidRDefault="005F6533" w:rsidP="005F6533">
            <w:pPr>
              <w:pStyle w:val="TAC"/>
              <w:rPr>
                <w:ins w:id="542" w:author="문정민님(Jung-Min Moon)/Device개발팀" w:date="2023-05-18T13:06:00Z"/>
                <w:rFonts w:cs="Arial"/>
                <w:szCs w:val="18"/>
                <w:lang w:eastAsia="zh-CN"/>
              </w:rPr>
            </w:pPr>
            <w:ins w:id="543" w:author="문정민님(Jung-Min Moon)/Device개발팀" w:date="2023-05-18T13:06:00Z">
              <w:r w:rsidRPr="008272E1">
                <w:rPr>
                  <w:rFonts w:hint="eastAsia"/>
                  <w:lang w:val="fr-FR"/>
                </w:rPr>
                <w:t>0</w:t>
              </w:r>
              <w:r w:rsidRPr="008272E1">
                <w:rPr>
                  <w:lang w:val="fr-FR"/>
                </w:rPr>
                <w:t>.</w:t>
              </w:r>
            </w:ins>
            <w:ins w:id="544" w:author="문정민님(Jung-Min Moon)/Device개발팀" w:date="2023-05-18T14:50:00Z">
              <w:r w:rsidR="004A3A1C">
                <w:rPr>
                  <w:lang w:val="fr-FR"/>
                </w:rPr>
                <w:t>2</w:t>
              </w:r>
            </w:ins>
          </w:p>
        </w:tc>
        <w:tc>
          <w:tcPr>
            <w:tcW w:w="1268" w:type="dxa"/>
            <w:tcBorders>
              <w:top w:val="single" w:sz="4" w:space="0" w:color="auto"/>
              <w:left w:val="single" w:sz="4" w:space="0" w:color="auto"/>
              <w:bottom w:val="single" w:sz="4" w:space="0" w:color="auto"/>
              <w:right w:val="single" w:sz="4" w:space="0" w:color="auto"/>
            </w:tcBorders>
            <w:vAlign w:val="center"/>
          </w:tcPr>
          <w:p w14:paraId="54C48912" w14:textId="6C29356A" w:rsidR="005F6533" w:rsidRDefault="004A3A1C" w:rsidP="005F6533">
            <w:pPr>
              <w:pStyle w:val="TAC"/>
              <w:rPr>
                <w:ins w:id="545" w:author="문정민님(Jung-Min Moon)/Device개발팀" w:date="2023-05-18T13:06:00Z"/>
                <w:rFonts w:cs="Arial"/>
                <w:szCs w:val="18"/>
                <w:lang w:eastAsia="ja-JP"/>
              </w:rPr>
            </w:pPr>
            <w:ins w:id="546" w:author="문정민님(Jung-Min Moon)/Device개발팀" w:date="2023-05-18T14:50:00Z">
              <w:r>
                <w:rPr>
                  <w:lang w:val="fr-FR"/>
                </w:rPr>
                <w:t>-</w:t>
              </w:r>
            </w:ins>
          </w:p>
        </w:tc>
        <w:tc>
          <w:tcPr>
            <w:tcW w:w="1267" w:type="dxa"/>
            <w:tcBorders>
              <w:top w:val="single" w:sz="4" w:space="0" w:color="auto"/>
              <w:left w:val="single" w:sz="4" w:space="0" w:color="auto"/>
              <w:bottom w:val="single" w:sz="4" w:space="0" w:color="auto"/>
              <w:right w:val="single" w:sz="4" w:space="0" w:color="auto"/>
            </w:tcBorders>
            <w:vAlign w:val="center"/>
          </w:tcPr>
          <w:p w14:paraId="12CB67DC" w14:textId="2AA4597E" w:rsidR="005F6533" w:rsidRDefault="005F6533" w:rsidP="005F6533">
            <w:pPr>
              <w:pStyle w:val="TAC"/>
              <w:rPr>
                <w:ins w:id="547" w:author="문정민님(Jung-Min Moon)/Device개발팀" w:date="2023-05-18T13:06:00Z"/>
                <w:rFonts w:cs="Arial"/>
                <w:lang w:eastAsia="zh-CN"/>
              </w:rPr>
            </w:pPr>
            <w:ins w:id="548" w:author="문정민님(Jung-Min Moon)/Device개발팀" w:date="2023-05-18T13:06:00Z">
              <w:r w:rsidRPr="008272E1">
                <w:rPr>
                  <w:rFonts w:hint="eastAsia"/>
                  <w:lang w:val="fr-FR"/>
                </w:rPr>
                <w:t>0</w:t>
              </w:r>
              <w:r w:rsidRPr="008272E1">
                <w:rPr>
                  <w:lang w:val="fr-FR"/>
                </w:rPr>
                <w:t>.</w:t>
              </w:r>
            </w:ins>
            <w:ins w:id="549" w:author="문정민님(Jung-Min Moon)/Device개발팀" w:date="2023-05-18T14:50:00Z">
              <w:r w:rsidR="004A3A1C">
                <w:rPr>
                  <w:lang w:val="fr-FR"/>
                </w:rPr>
                <w:t>4</w:t>
              </w:r>
            </w:ins>
            <w:ins w:id="550" w:author="문정민님(Jung-Min Moon)/Device개발팀" w:date="2023-05-18T13:06:00Z">
              <w:r w:rsidRPr="008272E1">
                <w:rPr>
                  <w:vertAlign w:val="superscript"/>
                  <w:lang w:val="fr-FR"/>
                </w:rPr>
                <w:t>5</w:t>
              </w:r>
            </w:ins>
          </w:p>
        </w:tc>
        <w:tc>
          <w:tcPr>
            <w:tcW w:w="1268" w:type="dxa"/>
            <w:tcBorders>
              <w:top w:val="single" w:sz="4" w:space="0" w:color="auto"/>
              <w:left w:val="single" w:sz="4" w:space="0" w:color="auto"/>
              <w:bottom w:val="single" w:sz="4" w:space="0" w:color="auto"/>
              <w:right w:val="single" w:sz="4" w:space="0" w:color="auto"/>
            </w:tcBorders>
            <w:vAlign w:val="center"/>
          </w:tcPr>
          <w:p w14:paraId="205C211D" w14:textId="30FD53D5" w:rsidR="005F6533" w:rsidRDefault="005F6533" w:rsidP="005F6533">
            <w:pPr>
              <w:pStyle w:val="TAC"/>
              <w:rPr>
                <w:ins w:id="551" w:author="문정민님(Jung-Min Moon)/Device개발팀" w:date="2023-05-18T13:06:00Z"/>
                <w:rFonts w:cs="Arial"/>
                <w:lang w:eastAsia="zh-CN"/>
              </w:rPr>
            </w:pPr>
            <w:ins w:id="552" w:author="문정민님(Jung-Min Moon)/Device개발팀" w:date="2023-05-18T13:06:00Z">
              <w:r w:rsidRPr="008272E1">
                <w:rPr>
                  <w:rFonts w:hint="eastAsia"/>
                  <w:lang w:val="fr-FR"/>
                </w:rPr>
                <w:t>0</w:t>
              </w:r>
              <w:r w:rsidRPr="008272E1">
                <w:rPr>
                  <w:lang w:val="fr-FR"/>
                </w:rPr>
                <w:t>.</w:t>
              </w:r>
            </w:ins>
            <w:ins w:id="553" w:author="문정민님(Jung-Min Moon)/Device개발팀" w:date="2023-05-18T14:50:00Z">
              <w:r w:rsidR="004A3A1C">
                <w:rPr>
                  <w:lang w:val="fr-FR"/>
                </w:rPr>
                <w:t>5</w:t>
              </w:r>
            </w:ins>
            <w:ins w:id="554" w:author="문정민님(Jung-Min Moon)/Device개발팀" w:date="2023-05-18T13:06:00Z">
              <w:r w:rsidRPr="008272E1">
                <w:rPr>
                  <w:vertAlign w:val="superscript"/>
                  <w:lang w:val="fr-FR"/>
                </w:rPr>
                <w:t>5</w:t>
              </w:r>
            </w:ins>
          </w:p>
        </w:tc>
      </w:tr>
      <w:tr w:rsidR="005F6533" w:rsidRPr="00EF5447" w14:paraId="57BCF405" w14:textId="77777777" w:rsidTr="00831CF3">
        <w:trPr>
          <w:trHeight w:val="187"/>
          <w:jc w:val="center"/>
        </w:trPr>
        <w:tc>
          <w:tcPr>
            <w:tcW w:w="2447" w:type="dxa"/>
            <w:tcBorders>
              <w:left w:val="single" w:sz="4" w:space="0" w:color="auto"/>
              <w:bottom w:val="single" w:sz="4" w:space="0" w:color="auto"/>
              <w:right w:val="single" w:sz="4" w:space="0" w:color="auto"/>
            </w:tcBorders>
            <w:shd w:val="clear" w:color="auto" w:fill="auto"/>
          </w:tcPr>
          <w:p w14:paraId="34B10C83" w14:textId="77777777" w:rsidR="005F6533" w:rsidRPr="00EF5447" w:rsidRDefault="005F6533" w:rsidP="005F6533">
            <w:pPr>
              <w:pStyle w:val="TAC"/>
              <w:rPr>
                <w:lang w:eastAsia="zh-CN"/>
              </w:rPr>
            </w:pPr>
            <w:r>
              <w:rPr>
                <w:rFonts w:hint="eastAsia"/>
                <w:lang w:eastAsia="ko-KR"/>
              </w:rPr>
              <w:t>DC_3-7-8_n1-n40</w:t>
            </w:r>
          </w:p>
        </w:tc>
        <w:tc>
          <w:tcPr>
            <w:tcW w:w="1267" w:type="dxa"/>
            <w:tcBorders>
              <w:top w:val="single" w:sz="4" w:space="0" w:color="auto"/>
              <w:left w:val="single" w:sz="4" w:space="0" w:color="auto"/>
              <w:bottom w:val="single" w:sz="4" w:space="0" w:color="auto"/>
              <w:right w:val="single" w:sz="4" w:space="0" w:color="auto"/>
            </w:tcBorders>
            <w:vAlign w:val="center"/>
          </w:tcPr>
          <w:p w14:paraId="0739CF57" w14:textId="77777777" w:rsidR="005F6533" w:rsidRDefault="005F6533" w:rsidP="005F6533">
            <w:pPr>
              <w:pStyle w:val="TAC"/>
              <w:rPr>
                <w:rFonts w:eastAsia="맑은 고딕" w:cs="Arial"/>
                <w:szCs w:val="18"/>
                <w:lang w:eastAsia="ko-KR"/>
              </w:rPr>
            </w:pPr>
            <w:r>
              <w:rPr>
                <w:rFonts w:eastAsia="맑은 고딕" w:cs="Arial"/>
                <w:szCs w:val="18"/>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4FD3F699" w14:textId="77777777" w:rsidR="005F6533" w:rsidRDefault="005F6533" w:rsidP="005F6533">
            <w:pPr>
              <w:pStyle w:val="TAC"/>
              <w:rPr>
                <w:rFonts w:cs="Arial"/>
                <w:szCs w:val="18"/>
                <w:lang w:eastAsia="zh-CN"/>
              </w:rPr>
            </w:pPr>
            <w:r>
              <w:rPr>
                <w:rFonts w:cs="Arial" w:hint="eastAsia"/>
                <w:szCs w:val="18"/>
                <w:lang w:eastAsia="zh-CN"/>
              </w:rPr>
              <w:t>0</w:t>
            </w:r>
            <w:r>
              <w:rPr>
                <w:rFonts w:cs="Arial"/>
                <w:szCs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11A83C0D" w14:textId="77777777" w:rsidR="005F6533" w:rsidRPr="00EF5447" w:rsidRDefault="005F6533" w:rsidP="005F6533">
            <w:pPr>
              <w:pStyle w:val="TAC"/>
              <w:rPr>
                <w:rFonts w:eastAsia="맑은 고딕" w:cs="Arial"/>
                <w:szCs w:val="18"/>
                <w:lang w:eastAsia="ko-KR"/>
              </w:rPr>
            </w:pPr>
            <w:r>
              <w:rPr>
                <w:rFonts w:cs="Arial"/>
                <w:szCs w:val="18"/>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E148AD9" w14:textId="77777777" w:rsidR="005F6533" w:rsidRPr="00EF5447" w:rsidRDefault="005F6533" w:rsidP="005F6533">
            <w:pPr>
              <w:pStyle w:val="TAC"/>
              <w:rPr>
                <w:rFonts w:cs="Arial"/>
                <w:lang w:eastAsia="ja-JP"/>
              </w:rPr>
            </w:pPr>
            <w:r>
              <w:rPr>
                <w:rFonts w:cs="Arial" w:hint="eastAsia"/>
                <w:lang w:eastAsia="zh-CN"/>
              </w:rPr>
              <w:t>0</w:t>
            </w:r>
            <w:r>
              <w:rPr>
                <w:rFonts w:cs="Arial"/>
                <w:lang w:eastAsia="zh-CN"/>
              </w:rPr>
              <w:t>.1</w:t>
            </w:r>
          </w:p>
        </w:tc>
        <w:tc>
          <w:tcPr>
            <w:tcW w:w="1268" w:type="dxa"/>
            <w:tcBorders>
              <w:top w:val="single" w:sz="4" w:space="0" w:color="auto"/>
              <w:left w:val="single" w:sz="4" w:space="0" w:color="auto"/>
              <w:bottom w:val="single" w:sz="4" w:space="0" w:color="auto"/>
              <w:right w:val="single" w:sz="4" w:space="0" w:color="auto"/>
            </w:tcBorders>
            <w:vAlign w:val="center"/>
          </w:tcPr>
          <w:p w14:paraId="751F95A6" w14:textId="77777777" w:rsidR="005F6533" w:rsidRPr="00EF5447" w:rsidRDefault="005F6533" w:rsidP="005F6533">
            <w:pPr>
              <w:pStyle w:val="TAC"/>
              <w:rPr>
                <w:rFonts w:cs="Arial"/>
                <w:lang w:eastAsia="ja-JP"/>
              </w:rPr>
            </w:pPr>
            <w:r>
              <w:rPr>
                <w:rFonts w:cs="Arial" w:hint="eastAsia"/>
                <w:lang w:eastAsia="zh-CN"/>
              </w:rPr>
              <w:t>0</w:t>
            </w:r>
            <w:r>
              <w:rPr>
                <w:rFonts w:cs="Arial"/>
                <w:lang w:eastAsia="zh-CN"/>
              </w:rPr>
              <w:t>.8</w:t>
            </w:r>
          </w:p>
        </w:tc>
      </w:tr>
      <w:tr w:rsidR="005F6533" w:rsidRPr="00CC1E91" w14:paraId="16CEF06C" w14:textId="77777777" w:rsidTr="00831CF3">
        <w:trPr>
          <w:trHeight w:val="187"/>
          <w:jc w:val="center"/>
        </w:trPr>
        <w:tc>
          <w:tcPr>
            <w:tcW w:w="2447" w:type="dxa"/>
            <w:tcBorders>
              <w:left w:val="single" w:sz="4" w:space="0" w:color="auto"/>
              <w:bottom w:val="single" w:sz="4" w:space="0" w:color="auto"/>
              <w:right w:val="single" w:sz="4" w:space="0" w:color="auto"/>
            </w:tcBorders>
            <w:shd w:val="clear" w:color="auto" w:fill="auto"/>
          </w:tcPr>
          <w:p w14:paraId="06EA4141" w14:textId="77777777" w:rsidR="005F6533" w:rsidRPr="009960ED" w:rsidRDefault="005F6533" w:rsidP="005F6533">
            <w:pPr>
              <w:pStyle w:val="TAC"/>
              <w:rPr>
                <w:rFonts w:eastAsia="MS Mincho"/>
                <w:bCs/>
                <w:szCs w:val="18"/>
                <w:lang w:val="fr-FR"/>
              </w:rPr>
            </w:pPr>
            <w:r w:rsidRPr="009960ED">
              <w:rPr>
                <w:rFonts w:eastAsia="MS Mincho"/>
                <w:bCs/>
                <w:szCs w:val="18"/>
                <w:lang w:val="fr-FR"/>
              </w:rPr>
              <w:t>DC_3-</w:t>
            </w:r>
            <w:r w:rsidRPr="009960ED">
              <w:rPr>
                <w:bCs/>
                <w:szCs w:val="18"/>
                <w:lang w:val="fr-FR" w:eastAsia="zh-TW"/>
              </w:rPr>
              <w:t>7-8</w:t>
            </w:r>
            <w:r w:rsidRPr="009960ED">
              <w:rPr>
                <w:rFonts w:eastAsia="MS Mincho"/>
                <w:bCs/>
                <w:szCs w:val="18"/>
                <w:lang w:val="fr-FR"/>
              </w:rPr>
              <w:t>_n1-n78</w:t>
            </w:r>
          </w:p>
          <w:p w14:paraId="63D6217E" w14:textId="77777777" w:rsidR="005F6533" w:rsidRPr="009960ED" w:rsidRDefault="005F6533" w:rsidP="005F6533">
            <w:pPr>
              <w:pStyle w:val="TAC"/>
              <w:rPr>
                <w:bCs/>
                <w:szCs w:val="18"/>
                <w:lang w:val="fr-FR" w:eastAsia="zh-TW"/>
              </w:rPr>
            </w:pPr>
            <w:r>
              <w:rPr>
                <w:bCs/>
                <w:szCs w:val="18"/>
                <w:lang w:val="fr-FR" w:eastAsia="zh-TW"/>
              </w:rPr>
              <w:t>DC_3-3-7-8_n1-n78</w:t>
            </w:r>
          </w:p>
          <w:p w14:paraId="28CFD889" w14:textId="77777777" w:rsidR="005F6533" w:rsidRPr="009960ED" w:rsidRDefault="005F6533" w:rsidP="005F6533">
            <w:pPr>
              <w:pStyle w:val="TAC"/>
              <w:rPr>
                <w:bCs/>
                <w:szCs w:val="18"/>
                <w:lang w:val="fr-FR" w:eastAsia="zh-TW"/>
              </w:rPr>
            </w:pPr>
            <w:r>
              <w:rPr>
                <w:bCs/>
                <w:szCs w:val="18"/>
                <w:lang w:val="fr-FR" w:eastAsia="zh-TW"/>
              </w:rPr>
              <w:t>DC_3-7-7-8_n1-n78</w:t>
            </w:r>
          </w:p>
          <w:p w14:paraId="48B2B99D" w14:textId="77777777" w:rsidR="005F6533" w:rsidRPr="009960ED" w:rsidRDefault="005F6533" w:rsidP="005F6533">
            <w:pPr>
              <w:pStyle w:val="TAC"/>
              <w:rPr>
                <w:rFonts w:eastAsia="맑은 고딕"/>
                <w:lang w:val="fr-FR" w:eastAsia="ko-KR"/>
              </w:rPr>
            </w:pPr>
            <w:r w:rsidRPr="009960ED">
              <w:rPr>
                <w:bCs/>
                <w:szCs w:val="18"/>
                <w:lang w:val="fr-FR" w:eastAsia="zh-TW"/>
              </w:rPr>
              <w:t>DC_3-3-7-7-8_n1-n78</w:t>
            </w:r>
          </w:p>
        </w:tc>
        <w:tc>
          <w:tcPr>
            <w:tcW w:w="1267" w:type="dxa"/>
            <w:tcBorders>
              <w:top w:val="single" w:sz="4" w:space="0" w:color="auto"/>
              <w:left w:val="single" w:sz="4" w:space="0" w:color="auto"/>
              <w:bottom w:val="single" w:sz="4" w:space="0" w:color="auto"/>
              <w:right w:val="single" w:sz="4" w:space="0" w:color="auto"/>
            </w:tcBorders>
            <w:vAlign w:val="center"/>
          </w:tcPr>
          <w:p w14:paraId="0B879E92" w14:textId="77777777" w:rsidR="005F6533" w:rsidRPr="00EF5447" w:rsidRDefault="005F6533" w:rsidP="005F6533">
            <w:pPr>
              <w:pStyle w:val="TAC"/>
              <w:rPr>
                <w:rFonts w:eastAsia="맑은 고딕" w:cs="Arial"/>
                <w:lang w:eastAsia="ko-KR"/>
              </w:rPr>
            </w:pPr>
            <w:r>
              <w:rPr>
                <w:rFonts w:eastAsia="MS Mincho" w:cs="Arial"/>
                <w:bCs/>
                <w:szCs w:val="18"/>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CDAF50B" w14:textId="77777777" w:rsidR="005F6533" w:rsidRPr="00CC1E91" w:rsidRDefault="005F6533" w:rsidP="005F6533">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6F79511" w14:textId="77777777" w:rsidR="005F6533" w:rsidRPr="00EF5447" w:rsidRDefault="005F6533" w:rsidP="005F6533">
            <w:pPr>
              <w:pStyle w:val="TAC"/>
              <w:rPr>
                <w:rFonts w:eastAsia="맑은 고딕" w:cs="Arial"/>
                <w:lang w:eastAsia="ko-KR"/>
              </w:rPr>
            </w:pPr>
            <w:r w:rsidRPr="00EF5447">
              <w:rPr>
                <w:rFonts w:cs="Arial"/>
                <w:bCs/>
                <w:szCs w:val="18"/>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31E8093" w14:textId="77777777" w:rsidR="005F6533" w:rsidRPr="00CC1E91" w:rsidRDefault="005F6533" w:rsidP="005F6533">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437413F" w14:textId="77777777" w:rsidR="005F6533" w:rsidRPr="00CC1E91" w:rsidRDefault="005F6533" w:rsidP="005F6533">
            <w:pPr>
              <w:pStyle w:val="TAC"/>
              <w:rPr>
                <w:rFonts w:cs="Arial"/>
                <w:lang w:eastAsia="zh-CN"/>
              </w:rPr>
            </w:pPr>
            <w:r>
              <w:rPr>
                <w:rFonts w:cs="Arial" w:hint="eastAsia"/>
                <w:lang w:eastAsia="zh-CN"/>
              </w:rPr>
              <w:t>0</w:t>
            </w:r>
            <w:r>
              <w:rPr>
                <w:rFonts w:cs="Arial"/>
                <w:lang w:eastAsia="zh-CN"/>
              </w:rPr>
              <w:t>.5</w:t>
            </w:r>
          </w:p>
        </w:tc>
      </w:tr>
      <w:tr w:rsidR="005F6533" w14:paraId="3E7DA96F" w14:textId="77777777" w:rsidTr="00831CF3">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1BEA243F" w14:textId="77777777" w:rsidR="005F6533" w:rsidRDefault="005F6533" w:rsidP="005F6533">
            <w:pPr>
              <w:pStyle w:val="TAC"/>
              <w:rPr>
                <w:rFonts w:cs="Arial"/>
                <w:lang w:val="fr-FR"/>
              </w:rPr>
            </w:pPr>
            <w:r>
              <w:rPr>
                <w:lang w:val="fr-FR"/>
              </w:rPr>
              <w:t>DC_3-7-8-20_n</w:t>
            </w:r>
            <w:r>
              <w:rPr>
                <w:lang w:val="fi-FI"/>
              </w:rPr>
              <w:t>1</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07D4388" w14:textId="77777777" w:rsidR="005F6533" w:rsidRDefault="005F6533" w:rsidP="005F6533">
            <w:pPr>
              <w:pStyle w:val="TAC"/>
              <w:rPr>
                <w:rFonts w:cs="Arial"/>
                <w:lang w:val="fr-FR" w:eastAsia="zh-CN"/>
              </w:rPr>
            </w:pPr>
            <w:r>
              <w:rPr>
                <w:rFonts w:cs="Arial"/>
                <w:lang w:val="fr-FR"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60946630" w14:textId="77777777" w:rsidR="005F6533" w:rsidRDefault="005F6533" w:rsidP="005F6533">
            <w:pPr>
              <w:pStyle w:val="TAC"/>
              <w:rPr>
                <w:rFonts w:cs="Arial"/>
                <w:lang w:val="fr-FR" w:eastAsia="zh-CN"/>
              </w:rPr>
            </w:pPr>
            <w:r>
              <w:rPr>
                <w:rFonts w:cs="Arial"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821189B" w14:textId="77777777" w:rsidR="005F6533" w:rsidRDefault="005F6533" w:rsidP="005F6533">
            <w:pPr>
              <w:pStyle w:val="TAC"/>
              <w:rPr>
                <w:rFonts w:cs="Arial"/>
                <w:lang w:val="fr-FR" w:eastAsia="zh-CN"/>
              </w:rPr>
            </w:pPr>
            <w:r>
              <w:rPr>
                <w:rFonts w:eastAsia="맑은 고딕" w:cs="Arial"/>
                <w:lang w:val="fr-FR"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8B9B717" w14:textId="77777777" w:rsidR="005F6533" w:rsidRDefault="005F6533" w:rsidP="005F6533">
            <w:pPr>
              <w:pStyle w:val="TAC"/>
              <w:rPr>
                <w:rFonts w:cs="Arial"/>
                <w:lang w:val="fr-FR" w:eastAsia="zh-CN"/>
              </w:rPr>
            </w:pPr>
            <w:r>
              <w:rPr>
                <w:rFonts w:cs="Arial" w:hint="eastAsia"/>
                <w:lang w:val="fr-FR" w:eastAsia="zh-CN"/>
              </w:rPr>
              <w:t>0</w:t>
            </w:r>
            <w:r>
              <w:rPr>
                <w:rFonts w:cs="Arial"/>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7B1E3D1" w14:textId="77777777" w:rsidR="005F6533" w:rsidRDefault="005F6533" w:rsidP="005F6533">
            <w:pPr>
              <w:pStyle w:val="TAC"/>
              <w:rPr>
                <w:rFonts w:cs="Arial"/>
                <w:lang w:val="fr-FR" w:eastAsia="zh-CN"/>
              </w:rPr>
            </w:pPr>
            <w:r>
              <w:rPr>
                <w:rFonts w:cs="Arial" w:hint="eastAsia"/>
                <w:lang w:val="fr-FR" w:eastAsia="zh-CN"/>
              </w:rPr>
              <w:t>-</w:t>
            </w:r>
          </w:p>
        </w:tc>
      </w:tr>
      <w:tr w:rsidR="005F6533" w14:paraId="2B2DD061" w14:textId="77777777" w:rsidTr="00831CF3">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5D9DF5D" w14:textId="77777777" w:rsidR="005F6533" w:rsidRPr="00EF5447" w:rsidRDefault="005F6533" w:rsidP="005F6533">
            <w:pPr>
              <w:pStyle w:val="TAC"/>
              <w:rPr>
                <w:rFonts w:cs="Arial"/>
                <w:lang w:eastAsia="ja-JP"/>
              </w:rPr>
            </w:pPr>
            <w:r>
              <w:rPr>
                <w:rFonts w:cs="Arial"/>
              </w:rPr>
              <w:t>DC_3-7-8_n28-n78</w:t>
            </w:r>
          </w:p>
        </w:tc>
        <w:tc>
          <w:tcPr>
            <w:tcW w:w="1267" w:type="dxa"/>
            <w:tcBorders>
              <w:top w:val="single" w:sz="4" w:space="0" w:color="auto"/>
              <w:left w:val="single" w:sz="4" w:space="0" w:color="auto"/>
              <w:bottom w:val="single" w:sz="4" w:space="0" w:color="auto"/>
              <w:right w:val="single" w:sz="4" w:space="0" w:color="auto"/>
            </w:tcBorders>
            <w:vAlign w:val="center"/>
          </w:tcPr>
          <w:p w14:paraId="425ADD09" w14:textId="77777777" w:rsidR="005F6533" w:rsidRDefault="005F6533" w:rsidP="005F6533">
            <w:pPr>
              <w:pStyle w:val="TAC"/>
              <w:rPr>
                <w:rFonts w:cs="Arial"/>
                <w:lang w:eastAsia="zh-CN"/>
              </w:rPr>
            </w:pPr>
            <w:r>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2DE6BA0" w14:textId="77777777" w:rsidR="005F6533" w:rsidRDefault="005F6533" w:rsidP="005F6533">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9D3AC4C" w14:textId="77777777" w:rsidR="005F6533" w:rsidRDefault="005F6533" w:rsidP="005F6533">
            <w:pPr>
              <w:pStyle w:val="TAC"/>
              <w:rPr>
                <w:rFonts w:cs="Arial"/>
                <w:lang w:eastAsia="zh-CN"/>
              </w:rPr>
            </w:pPr>
            <w:r w:rsidRPr="002F1B99">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6885AAE9" w14:textId="77777777" w:rsidR="005F6533" w:rsidRDefault="005F6533" w:rsidP="005F6533">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AFA9B89" w14:textId="77777777" w:rsidR="005F6533" w:rsidRDefault="005F6533" w:rsidP="005F6533">
            <w:pPr>
              <w:pStyle w:val="TAC"/>
              <w:rPr>
                <w:rFonts w:cs="Arial"/>
                <w:lang w:eastAsia="zh-CN"/>
              </w:rPr>
            </w:pPr>
            <w:r>
              <w:rPr>
                <w:rFonts w:cs="Arial" w:hint="eastAsia"/>
                <w:lang w:eastAsia="zh-CN"/>
              </w:rPr>
              <w:t>0</w:t>
            </w:r>
            <w:r>
              <w:rPr>
                <w:rFonts w:cs="Arial"/>
                <w:lang w:eastAsia="zh-CN"/>
              </w:rPr>
              <w:t>.5</w:t>
            </w:r>
          </w:p>
        </w:tc>
      </w:tr>
      <w:tr w:rsidR="005F6533" w:rsidRPr="00EF5447" w14:paraId="18874609" w14:textId="77777777" w:rsidTr="00831CF3">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79FEB96" w14:textId="77777777" w:rsidR="005F6533" w:rsidRPr="00EF5447" w:rsidRDefault="005F6533" w:rsidP="005F6533">
            <w:pPr>
              <w:pStyle w:val="TAC"/>
              <w:rPr>
                <w:rFonts w:eastAsia="맑은 고딕"/>
                <w:lang w:eastAsia="ko-KR"/>
              </w:rPr>
            </w:pPr>
            <w:r w:rsidRPr="00EF5447">
              <w:rPr>
                <w:lang w:eastAsia="sv-SE"/>
              </w:rPr>
              <w:t>DC_3-7-8-40_n78</w:t>
            </w:r>
          </w:p>
        </w:tc>
        <w:tc>
          <w:tcPr>
            <w:tcW w:w="1267" w:type="dxa"/>
            <w:tcBorders>
              <w:top w:val="single" w:sz="4" w:space="0" w:color="auto"/>
              <w:left w:val="single" w:sz="4" w:space="0" w:color="auto"/>
              <w:bottom w:val="single" w:sz="4" w:space="0" w:color="auto"/>
              <w:right w:val="single" w:sz="4" w:space="0" w:color="auto"/>
            </w:tcBorders>
            <w:vAlign w:val="center"/>
          </w:tcPr>
          <w:p w14:paraId="6D1DA4DE" w14:textId="77777777" w:rsidR="005F6533" w:rsidRPr="00EF5447" w:rsidRDefault="005F6533" w:rsidP="005F6533">
            <w:pPr>
              <w:pStyle w:val="TAC"/>
              <w:rPr>
                <w:rFonts w:eastAsia="MS Mincho"/>
                <w:bCs/>
                <w:szCs w:val="18"/>
              </w:rPr>
            </w:pPr>
            <w:r>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54ACE83" w14:textId="77777777" w:rsidR="005F6533" w:rsidRPr="00CC1E91" w:rsidRDefault="005F6533" w:rsidP="005F6533">
            <w:pPr>
              <w:pStyle w:val="TAC"/>
              <w:rPr>
                <w:bCs/>
                <w:szCs w:val="18"/>
                <w:lang w:eastAsia="zh-CN"/>
              </w:rPr>
            </w:pPr>
            <w:r>
              <w:rPr>
                <w:rFonts w:hint="eastAsia"/>
                <w:bCs/>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1E146CA" w14:textId="77777777" w:rsidR="005F6533" w:rsidRPr="00EF5447" w:rsidRDefault="005F6533" w:rsidP="005F6533">
            <w:pPr>
              <w:pStyle w:val="TAC"/>
              <w:rPr>
                <w:bCs/>
                <w:szCs w:val="18"/>
                <w:lang w:eastAsia="zh-TW"/>
              </w:rPr>
            </w:pPr>
            <w:r w:rsidRPr="00EF5447">
              <w:rPr>
                <w:rFonts w:eastAsia="맑은 고딕"/>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A658CFE" w14:textId="77777777" w:rsidR="005F6533" w:rsidRPr="00EF5447" w:rsidRDefault="005F6533" w:rsidP="005F6533">
            <w:pPr>
              <w:pStyle w:val="TAC"/>
              <w:rPr>
                <w:bCs/>
                <w:szCs w:val="18"/>
                <w:lang w:eastAsia="zh-TW"/>
              </w:rPr>
            </w:pPr>
            <w:r w:rsidRPr="00EF5447">
              <w:rPr>
                <w:lang w:eastAsia="zh-CN"/>
              </w:rPr>
              <w:t>0.4</w:t>
            </w:r>
            <w:r w:rsidRPr="00EF5447">
              <w:rPr>
                <w:vertAlign w:val="superscript"/>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4DEF5C5" w14:textId="77777777" w:rsidR="005F6533" w:rsidRPr="00EF5447" w:rsidRDefault="005F6533" w:rsidP="005F6533">
            <w:pPr>
              <w:pStyle w:val="TAC"/>
              <w:rPr>
                <w:bCs/>
                <w:szCs w:val="18"/>
                <w:lang w:eastAsia="zh-TW"/>
              </w:rPr>
            </w:pPr>
            <w:r w:rsidRPr="00EF5447">
              <w:rPr>
                <w:lang w:eastAsia="zh-CN"/>
              </w:rPr>
              <w:t>0.5</w:t>
            </w:r>
            <w:r w:rsidRPr="00EF5447">
              <w:rPr>
                <w:vertAlign w:val="superscript"/>
                <w:lang w:eastAsia="zh-CN"/>
              </w:rPr>
              <w:t>5</w:t>
            </w:r>
          </w:p>
        </w:tc>
      </w:tr>
      <w:tr w:rsidR="005F6533" w:rsidRPr="00EF5447" w14:paraId="4A3D8002" w14:textId="77777777" w:rsidTr="00831CF3">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89674FB" w14:textId="77777777" w:rsidR="005F6533" w:rsidRPr="00EF5447" w:rsidRDefault="005F6533" w:rsidP="005F6533">
            <w:pPr>
              <w:pStyle w:val="TAC"/>
              <w:rPr>
                <w:lang w:eastAsia="ko-KR"/>
              </w:rPr>
            </w:pPr>
            <w:r w:rsidRPr="00EF5447">
              <w:rPr>
                <w:lang w:eastAsia="ko-KR"/>
              </w:rPr>
              <w:t>DC_3-7-20_n1-n78</w:t>
            </w:r>
          </w:p>
        </w:tc>
        <w:tc>
          <w:tcPr>
            <w:tcW w:w="1267" w:type="dxa"/>
            <w:tcBorders>
              <w:top w:val="single" w:sz="4" w:space="0" w:color="auto"/>
              <w:left w:val="single" w:sz="4" w:space="0" w:color="auto"/>
              <w:bottom w:val="single" w:sz="4" w:space="0" w:color="auto"/>
              <w:right w:val="single" w:sz="4" w:space="0" w:color="auto"/>
            </w:tcBorders>
            <w:vAlign w:val="center"/>
          </w:tcPr>
          <w:p w14:paraId="5F126D04" w14:textId="77777777" w:rsidR="005F6533" w:rsidRPr="00EF5447" w:rsidRDefault="005F6533" w:rsidP="005F6533">
            <w:pPr>
              <w:pStyle w:val="TAC"/>
              <w:rPr>
                <w:rFonts w:eastAsia="MS Mincho"/>
                <w:bCs/>
              </w:rPr>
            </w:pPr>
            <w:r>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0ED1642" w14:textId="77777777" w:rsidR="005F6533" w:rsidRPr="00EF5447" w:rsidRDefault="005F6533" w:rsidP="005F6533">
            <w:pPr>
              <w:pStyle w:val="TAC"/>
              <w:rPr>
                <w:rFonts w:eastAsia="MS Mincho"/>
                <w:bCs/>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27BB9B9" w14:textId="77777777" w:rsidR="005F6533" w:rsidRPr="00EF5447" w:rsidRDefault="005F6533" w:rsidP="005F6533">
            <w:pPr>
              <w:pStyle w:val="TAC"/>
              <w:rPr>
                <w:bCs/>
                <w:lang w:eastAsia="zh-TW"/>
              </w:rPr>
            </w:pPr>
            <w:r w:rsidRPr="002F1B99">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5F909638" w14:textId="77777777" w:rsidR="005F6533" w:rsidRPr="00EF5447" w:rsidRDefault="005F6533" w:rsidP="005F6533">
            <w:pPr>
              <w:pStyle w:val="TAC"/>
              <w:rPr>
                <w:bCs/>
                <w:lang w:eastAsia="zh-TW"/>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8DFBC09" w14:textId="77777777" w:rsidR="005F6533" w:rsidRPr="00EF5447" w:rsidRDefault="005F6533" w:rsidP="005F6533">
            <w:pPr>
              <w:pStyle w:val="TAC"/>
              <w:rPr>
                <w:bCs/>
                <w:lang w:eastAsia="zh-TW"/>
              </w:rPr>
            </w:pPr>
            <w:r>
              <w:rPr>
                <w:rFonts w:cs="Arial" w:hint="eastAsia"/>
                <w:lang w:eastAsia="zh-CN"/>
              </w:rPr>
              <w:t>0</w:t>
            </w:r>
            <w:r>
              <w:rPr>
                <w:rFonts w:cs="Arial"/>
                <w:lang w:eastAsia="zh-CN"/>
              </w:rPr>
              <w:t>.5</w:t>
            </w:r>
          </w:p>
        </w:tc>
      </w:tr>
      <w:tr w:rsidR="005F6533" w:rsidRPr="00EF5447" w14:paraId="79F159C7" w14:textId="77777777" w:rsidTr="00831CF3">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3464A54B" w14:textId="77777777" w:rsidR="005F6533" w:rsidRPr="00EF5447" w:rsidRDefault="005F6533" w:rsidP="005F6533">
            <w:pPr>
              <w:pStyle w:val="TAC"/>
              <w:rPr>
                <w:lang w:eastAsia="ko-KR"/>
              </w:rPr>
            </w:pPr>
            <w:r>
              <w:rPr>
                <w:rFonts w:cs="Arial"/>
              </w:rPr>
              <w:t>DC_3-7-20_n8-n78</w:t>
            </w:r>
          </w:p>
        </w:tc>
        <w:tc>
          <w:tcPr>
            <w:tcW w:w="1267" w:type="dxa"/>
            <w:tcBorders>
              <w:top w:val="single" w:sz="4" w:space="0" w:color="auto"/>
              <w:left w:val="single" w:sz="4" w:space="0" w:color="auto"/>
              <w:bottom w:val="single" w:sz="4" w:space="0" w:color="auto"/>
              <w:right w:val="single" w:sz="4" w:space="0" w:color="auto"/>
            </w:tcBorders>
            <w:vAlign w:val="center"/>
          </w:tcPr>
          <w:p w14:paraId="1425FC8D" w14:textId="77777777" w:rsidR="005F6533" w:rsidRPr="00EF5447" w:rsidRDefault="005F6533" w:rsidP="005F6533">
            <w:pPr>
              <w:pStyle w:val="TAC"/>
              <w:rPr>
                <w:lang w:eastAsia="zh-TW"/>
              </w:rPr>
            </w:pPr>
            <w:r>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0565995" w14:textId="77777777" w:rsidR="005F6533" w:rsidRPr="00EF5447" w:rsidRDefault="005F6533" w:rsidP="005F6533">
            <w:pPr>
              <w:pStyle w:val="TAC"/>
              <w:rPr>
                <w:lang w:eastAsia="zh-TW"/>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BB770FC" w14:textId="77777777" w:rsidR="005F6533" w:rsidRPr="00EF5447" w:rsidRDefault="005F6533" w:rsidP="005F6533">
            <w:pPr>
              <w:pStyle w:val="TAC"/>
              <w:rPr>
                <w:lang w:eastAsia="ja-JP"/>
              </w:rPr>
            </w:pPr>
            <w:r w:rsidRPr="002F1B99">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277654CE" w14:textId="77777777" w:rsidR="005F6533" w:rsidRPr="00EF5447" w:rsidRDefault="005F6533" w:rsidP="005F6533">
            <w:pPr>
              <w:pStyle w:val="TAC"/>
              <w:rPr>
                <w:lang w:eastAsia="ja-JP"/>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1A033D6" w14:textId="77777777" w:rsidR="005F6533" w:rsidRPr="00EF5447" w:rsidRDefault="005F6533" w:rsidP="005F6533">
            <w:pPr>
              <w:pStyle w:val="TAC"/>
              <w:rPr>
                <w:lang w:eastAsia="ja-JP"/>
              </w:rPr>
            </w:pPr>
            <w:r>
              <w:rPr>
                <w:rFonts w:cs="Arial" w:hint="eastAsia"/>
                <w:lang w:eastAsia="zh-CN"/>
              </w:rPr>
              <w:t>0</w:t>
            </w:r>
            <w:r>
              <w:rPr>
                <w:rFonts w:cs="Arial"/>
                <w:lang w:eastAsia="zh-CN"/>
              </w:rPr>
              <w:t>.5</w:t>
            </w:r>
          </w:p>
        </w:tc>
      </w:tr>
      <w:tr w:rsidR="005F6533" w:rsidRPr="00CC1E91" w14:paraId="4D407B94" w14:textId="77777777" w:rsidTr="00831CF3">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3B0E1A9C" w14:textId="77777777" w:rsidR="005F6533" w:rsidRDefault="005F6533" w:rsidP="005F6533">
            <w:pPr>
              <w:pStyle w:val="TAC"/>
              <w:rPr>
                <w:rFonts w:eastAsia="맑은 고딕"/>
                <w:lang w:eastAsia="ko-KR"/>
              </w:rPr>
            </w:pPr>
            <w:r>
              <w:rPr>
                <w:rFonts w:cs="Arial"/>
              </w:rPr>
              <w:t>DC_3-7-20-28_n1</w:t>
            </w:r>
          </w:p>
        </w:tc>
        <w:tc>
          <w:tcPr>
            <w:tcW w:w="1267" w:type="dxa"/>
            <w:tcBorders>
              <w:top w:val="single" w:sz="4" w:space="0" w:color="auto"/>
              <w:left w:val="single" w:sz="4" w:space="0" w:color="auto"/>
              <w:bottom w:val="single" w:sz="4" w:space="0" w:color="auto"/>
              <w:right w:val="single" w:sz="4" w:space="0" w:color="auto"/>
            </w:tcBorders>
            <w:vAlign w:val="center"/>
          </w:tcPr>
          <w:p w14:paraId="271FA6AB" w14:textId="77777777" w:rsidR="005F6533" w:rsidRDefault="005F6533" w:rsidP="005F6533">
            <w:pPr>
              <w:pStyle w:val="TAC"/>
              <w:rPr>
                <w:rFonts w:eastAsia="맑은 고딕" w:cs="Arial"/>
                <w:lang w:eastAsia="ko-KR"/>
              </w:rPr>
            </w:pPr>
            <w:r>
              <w:rPr>
                <w:rFonts w:cs="Arial"/>
              </w:rPr>
              <w:t>-</w:t>
            </w:r>
          </w:p>
        </w:tc>
        <w:tc>
          <w:tcPr>
            <w:tcW w:w="1267" w:type="dxa"/>
            <w:tcBorders>
              <w:top w:val="single" w:sz="4" w:space="0" w:color="auto"/>
              <w:left w:val="single" w:sz="4" w:space="0" w:color="auto"/>
              <w:bottom w:val="single" w:sz="4" w:space="0" w:color="auto"/>
              <w:right w:val="single" w:sz="4" w:space="0" w:color="auto"/>
            </w:tcBorders>
            <w:vAlign w:val="center"/>
          </w:tcPr>
          <w:p w14:paraId="0449B95A" w14:textId="77777777" w:rsidR="005F6533" w:rsidRPr="00CC1E91" w:rsidRDefault="005F6533" w:rsidP="005F6533">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B587343" w14:textId="77777777" w:rsidR="005F6533" w:rsidRDefault="005F6533" w:rsidP="005F6533">
            <w:pPr>
              <w:pStyle w:val="TAC"/>
              <w:rPr>
                <w:rFonts w:eastAsia="맑은 고딕" w:cs="Arial"/>
                <w:lang w:eastAsia="ko-KR"/>
              </w:rPr>
            </w:pPr>
            <w:r>
              <w:rPr>
                <w:rFonts w:cs="Arial"/>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B4A8258" w14:textId="77777777" w:rsidR="005F6533" w:rsidRPr="00CC1E91" w:rsidRDefault="005F6533" w:rsidP="005F6533">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4773BDD" w14:textId="77777777" w:rsidR="005F6533" w:rsidRPr="00CC1E91" w:rsidRDefault="005F6533" w:rsidP="005F6533">
            <w:pPr>
              <w:pStyle w:val="TAC"/>
              <w:rPr>
                <w:rFonts w:cs="Arial"/>
                <w:lang w:eastAsia="zh-CN"/>
              </w:rPr>
            </w:pPr>
            <w:r>
              <w:rPr>
                <w:rFonts w:cs="Arial" w:hint="eastAsia"/>
                <w:lang w:eastAsia="zh-CN"/>
              </w:rPr>
              <w:t>-</w:t>
            </w:r>
          </w:p>
        </w:tc>
      </w:tr>
      <w:tr w:rsidR="005F6533" w:rsidRPr="00EF5447" w14:paraId="4BC2EB0A" w14:textId="77777777" w:rsidTr="00831CF3">
        <w:trPr>
          <w:trHeight w:val="187"/>
          <w:jc w:val="center"/>
        </w:trPr>
        <w:tc>
          <w:tcPr>
            <w:tcW w:w="2447" w:type="dxa"/>
            <w:tcBorders>
              <w:left w:val="single" w:sz="4" w:space="0" w:color="auto"/>
              <w:bottom w:val="single" w:sz="4" w:space="0" w:color="auto"/>
              <w:right w:val="single" w:sz="4" w:space="0" w:color="auto"/>
            </w:tcBorders>
            <w:shd w:val="clear" w:color="auto" w:fill="auto"/>
          </w:tcPr>
          <w:p w14:paraId="3DD1C4FE" w14:textId="77777777" w:rsidR="005F6533" w:rsidRPr="00EF5447" w:rsidRDefault="005F6533" w:rsidP="005F6533">
            <w:pPr>
              <w:pStyle w:val="TAC"/>
              <w:rPr>
                <w:rFonts w:cs="Arial"/>
                <w:lang w:eastAsia="ja-JP"/>
              </w:rPr>
            </w:pPr>
            <w:r w:rsidRPr="00EF5447">
              <w:rPr>
                <w:rFonts w:eastAsia="맑은 고딕"/>
                <w:lang w:eastAsia="ko-KR"/>
              </w:rPr>
              <w:t>DC_3-7-20_n28-n78</w:t>
            </w:r>
          </w:p>
        </w:tc>
        <w:tc>
          <w:tcPr>
            <w:tcW w:w="1267" w:type="dxa"/>
            <w:tcBorders>
              <w:top w:val="single" w:sz="4" w:space="0" w:color="auto"/>
              <w:left w:val="single" w:sz="4" w:space="0" w:color="auto"/>
              <w:bottom w:val="single" w:sz="4" w:space="0" w:color="auto"/>
              <w:right w:val="single" w:sz="4" w:space="0" w:color="auto"/>
            </w:tcBorders>
            <w:vAlign w:val="center"/>
          </w:tcPr>
          <w:p w14:paraId="337F1127" w14:textId="77777777" w:rsidR="005F6533" w:rsidRPr="00EF5447" w:rsidRDefault="005F6533" w:rsidP="005F6533">
            <w:pPr>
              <w:pStyle w:val="TAC"/>
              <w:rPr>
                <w:rFonts w:cs="Arial"/>
                <w:lang w:eastAsia="ja-JP"/>
              </w:rPr>
            </w:pPr>
            <w:r>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CC1C695" w14:textId="77777777" w:rsidR="005F6533" w:rsidRPr="00EF5447" w:rsidRDefault="005F6533" w:rsidP="005F6533">
            <w:pPr>
              <w:pStyle w:val="TAC"/>
              <w:rPr>
                <w:rFonts w:cs="Arial"/>
                <w:lang w:eastAsia="ja-JP"/>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0EC0B90" w14:textId="77777777" w:rsidR="005F6533" w:rsidRPr="00EF5447" w:rsidRDefault="005F6533" w:rsidP="005F6533">
            <w:pPr>
              <w:pStyle w:val="TAC"/>
              <w:rPr>
                <w:rFonts w:cs="Arial"/>
                <w:szCs w:val="18"/>
              </w:rPr>
            </w:pPr>
            <w:r w:rsidRPr="002F1B99">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1A844717" w14:textId="77777777" w:rsidR="005F6533" w:rsidRPr="00EF5447" w:rsidRDefault="005F6533" w:rsidP="005F6533">
            <w:pPr>
              <w:pStyle w:val="TAC"/>
              <w:rPr>
                <w:rFonts w:cs="Arial"/>
                <w:szCs w:val="18"/>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FA80489" w14:textId="77777777" w:rsidR="005F6533" w:rsidRPr="00EF5447" w:rsidRDefault="005F6533" w:rsidP="005F6533">
            <w:pPr>
              <w:pStyle w:val="TAC"/>
              <w:rPr>
                <w:rFonts w:cs="Arial"/>
                <w:szCs w:val="18"/>
              </w:rPr>
            </w:pPr>
            <w:r>
              <w:rPr>
                <w:rFonts w:cs="Arial"/>
                <w:lang w:eastAsia="zh-CN"/>
              </w:rPr>
              <w:t>-</w:t>
            </w:r>
          </w:p>
        </w:tc>
      </w:tr>
      <w:tr w:rsidR="005F6533" w:rsidRPr="00EF5447" w14:paraId="565A0736" w14:textId="77777777" w:rsidTr="00831CF3">
        <w:trPr>
          <w:trHeight w:val="187"/>
          <w:jc w:val="center"/>
        </w:trPr>
        <w:tc>
          <w:tcPr>
            <w:tcW w:w="2447" w:type="dxa"/>
            <w:tcBorders>
              <w:left w:val="single" w:sz="4" w:space="0" w:color="auto"/>
              <w:bottom w:val="single" w:sz="4" w:space="0" w:color="auto"/>
              <w:right w:val="single" w:sz="4" w:space="0" w:color="auto"/>
            </w:tcBorders>
            <w:shd w:val="clear" w:color="auto" w:fill="auto"/>
          </w:tcPr>
          <w:p w14:paraId="0FBFAE5C" w14:textId="77777777" w:rsidR="005F6533" w:rsidRPr="00EF5447" w:rsidRDefault="005F6533" w:rsidP="005F6533">
            <w:pPr>
              <w:pStyle w:val="TAC"/>
              <w:rPr>
                <w:rFonts w:eastAsia="맑은 고딕"/>
                <w:lang w:eastAsia="ko-KR"/>
              </w:rPr>
            </w:pPr>
            <w:r>
              <w:rPr>
                <w:rFonts w:eastAsia="맑은 고딕"/>
                <w:lang w:eastAsia="ko-KR"/>
              </w:rPr>
              <w:t>DC_3-7-20-38_n78</w:t>
            </w:r>
          </w:p>
        </w:tc>
        <w:tc>
          <w:tcPr>
            <w:tcW w:w="1267" w:type="dxa"/>
            <w:tcBorders>
              <w:top w:val="single" w:sz="4" w:space="0" w:color="auto"/>
              <w:left w:val="single" w:sz="4" w:space="0" w:color="auto"/>
              <w:bottom w:val="single" w:sz="4" w:space="0" w:color="auto"/>
              <w:right w:val="single" w:sz="4" w:space="0" w:color="auto"/>
            </w:tcBorders>
            <w:vAlign w:val="center"/>
          </w:tcPr>
          <w:p w14:paraId="4790BD16" w14:textId="77777777" w:rsidR="005F6533" w:rsidRDefault="005F6533" w:rsidP="005F6533">
            <w:pPr>
              <w:pStyle w:val="TAC"/>
              <w:rPr>
                <w:rFonts w:cs="Arial"/>
                <w:lang w:eastAsia="zh-CN"/>
              </w:rPr>
            </w:pPr>
            <w:r>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6B2E1A4" w14:textId="77777777" w:rsidR="005F6533" w:rsidRDefault="005F6533" w:rsidP="005F6533">
            <w:pPr>
              <w:pStyle w:val="TAC"/>
              <w:rPr>
                <w:rFonts w:cs="Arial"/>
                <w:lang w:eastAsia="zh-CN"/>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7871296" w14:textId="77777777" w:rsidR="005F6533" w:rsidRPr="002F1B99" w:rsidRDefault="005F6533" w:rsidP="005F6533">
            <w:pPr>
              <w:pStyle w:val="TAC"/>
              <w:rPr>
                <w:rFonts w:cs="Arial"/>
                <w:lang w:eastAsia="zh-CN"/>
              </w:rPr>
            </w:pPr>
            <w:r>
              <w:rPr>
                <w:rFonts w:cs="Arial"/>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43E105AB" w14:textId="77777777" w:rsidR="005F6533" w:rsidRDefault="005F6533" w:rsidP="005F6533">
            <w:pPr>
              <w:pStyle w:val="TAC"/>
              <w:rPr>
                <w:rFonts w:cs="Arial"/>
                <w:lang w:eastAsia="zh-CN"/>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AA350A8" w14:textId="77777777" w:rsidR="005F6533" w:rsidRDefault="005F6533" w:rsidP="005F6533">
            <w:pPr>
              <w:pStyle w:val="TAC"/>
              <w:rPr>
                <w:rFonts w:cs="Arial"/>
                <w:lang w:eastAsia="zh-CN"/>
              </w:rPr>
            </w:pPr>
            <w:r>
              <w:rPr>
                <w:rFonts w:cs="Arial"/>
                <w:lang w:eastAsia="zh-CN"/>
              </w:rPr>
              <w:t>0.5</w:t>
            </w:r>
          </w:p>
        </w:tc>
      </w:tr>
      <w:tr w:rsidR="005F6533" w:rsidRPr="00CC1E91" w14:paraId="1B16B1C6" w14:textId="77777777" w:rsidTr="00831CF3">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6D375B6" w14:textId="77777777" w:rsidR="005F6533" w:rsidRPr="00EF5447" w:rsidDel="00786BF6" w:rsidRDefault="005F6533" w:rsidP="005F6533">
            <w:pPr>
              <w:pStyle w:val="TAC"/>
              <w:rPr>
                <w:rFonts w:cs="Arial"/>
                <w:lang w:eastAsia="ja-JP"/>
              </w:rPr>
            </w:pPr>
            <w:r w:rsidRPr="00EF5447">
              <w:rPr>
                <w:rFonts w:eastAsia="맑은 고딕" w:cs="Arial"/>
                <w:szCs w:val="18"/>
                <w:lang w:eastAsia="ko-KR"/>
              </w:rPr>
              <w:t>DC_3-7-28_n1-n40</w:t>
            </w:r>
          </w:p>
        </w:tc>
        <w:tc>
          <w:tcPr>
            <w:tcW w:w="1267" w:type="dxa"/>
            <w:tcBorders>
              <w:top w:val="single" w:sz="4" w:space="0" w:color="auto"/>
              <w:left w:val="single" w:sz="4" w:space="0" w:color="auto"/>
              <w:bottom w:val="single" w:sz="4" w:space="0" w:color="auto"/>
              <w:right w:val="single" w:sz="4" w:space="0" w:color="auto"/>
            </w:tcBorders>
            <w:vAlign w:val="center"/>
          </w:tcPr>
          <w:p w14:paraId="0957B1D2" w14:textId="77777777" w:rsidR="005F6533" w:rsidRPr="00EF5447" w:rsidRDefault="005F6533" w:rsidP="005F6533">
            <w:pPr>
              <w:pStyle w:val="TAC"/>
              <w:rPr>
                <w:rFonts w:eastAsia="맑은 고딕" w:cs="Arial"/>
                <w:lang w:eastAsia="ko-KR"/>
              </w:rPr>
            </w:pPr>
            <w:r>
              <w:rPr>
                <w:rFonts w:cs="Arial"/>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044D6B95" w14:textId="77777777" w:rsidR="005F6533" w:rsidRPr="00CC1E91" w:rsidRDefault="005F6533" w:rsidP="005F6533">
            <w:pPr>
              <w:pStyle w:val="TAC"/>
              <w:rPr>
                <w:rFonts w:cs="Arial"/>
                <w:lang w:eastAsia="zh-CN"/>
              </w:rPr>
            </w:pPr>
            <w:r>
              <w:rPr>
                <w:rFonts w:cs="Arial" w:hint="eastAsia"/>
                <w:lang w:eastAsia="zh-CN"/>
              </w:rPr>
              <w:t>0</w:t>
            </w:r>
            <w:r>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2924DFA3" w14:textId="77777777" w:rsidR="005F6533" w:rsidRPr="00EF5447" w:rsidRDefault="005F6533" w:rsidP="005F6533">
            <w:pPr>
              <w:pStyle w:val="TAC"/>
              <w:rPr>
                <w:rFonts w:eastAsia="맑은 고딕" w:cs="Arial"/>
                <w:lang w:eastAsia="ko-KR"/>
              </w:rPr>
            </w:pPr>
            <w:r w:rsidRPr="00EF5447">
              <w:rPr>
                <w:rFonts w:cs="Arial"/>
                <w:szCs w:val="18"/>
                <w:lang w:eastAsia="ja-JP"/>
              </w:rPr>
              <w:t>0.</w:t>
            </w:r>
            <w:r>
              <w:rPr>
                <w:rFonts w:cs="Arial"/>
                <w:szCs w:val="18"/>
                <w:lang w:eastAsia="ja-JP"/>
              </w:rPr>
              <w:t>2</w:t>
            </w:r>
          </w:p>
        </w:tc>
        <w:tc>
          <w:tcPr>
            <w:tcW w:w="1267" w:type="dxa"/>
            <w:tcBorders>
              <w:top w:val="single" w:sz="4" w:space="0" w:color="auto"/>
              <w:left w:val="single" w:sz="4" w:space="0" w:color="auto"/>
              <w:bottom w:val="single" w:sz="4" w:space="0" w:color="auto"/>
              <w:right w:val="single" w:sz="4" w:space="0" w:color="auto"/>
            </w:tcBorders>
            <w:vAlign w:val="center"/>
          </w:tcPr>
          <w:p w14:paraId="06A44603" w14:textId="77777777" w:rsidR="005F6533" w:rsidRPr="00CC1E91" w:rsidRDefault="005F6533" w:rsidP="005F6533">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71E93BD" w14:textId="77777777" w:rsidR="005F6533" w:rsidRPr="00CC1E91" w:rsidRDefault="005F6533" w:rsidP="005F6533">
            <w:pPr>
              <w:pStyle w:val="TAC"/>
              <w:rPr>
                <w:rFonts w:cs="Arial"/>
                <w:lang w:eastAsia="zh-CN"/>
              </w:rPr>
            </w:pPr>
            <w:r>
              <w:rPr>
                <w:rFonts w:cs="Arial"/>
                <w:lang w:eastAsia="zh-CN"/>
              </w:rPr>
              <w:t>0.8</w:t>
            </w:r>
          </w:p>
        </w:tc>
      </w:tr>
      <w:tr w:rsidR="005F6533" w14:paraId="3F116B95" w14:textId="77777777" w:rsidTr="00831CF3">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0AEB2EC" w14:textId="77777777" w:rsidR="005F6533" w:rsidRPr="00EF5447" w:rsidRDefault="005F6533" w:rsidP="005F6533">
            <w:pPr>
              <w:pStyle w:val="TAC"/>
              <w:rPr>
                <w:rFonts w:cs="Arial"/>
                <w:lang w:eastAsia="ja-JP"/>
              </w:rPr>
            </w:pPr>
            <w:r>
              <w:t>DC_3-7-28_n1-n78</w:t>
            </w:r>
          </w:p>
        </w:tc>
        <w:tc>
          <w:tcPr>
            <w:tcW w:w="1267" w:type="dxa"/>
            <w:tcBorders>
              <w:top w:val="single" w:sz="4" w:space="0" w:color="auto"/>
              <w:left w:val="single" w:sz="4" w:space="0" w:color="auto"/>
              <w:bottom w:val="single" w:sz="4" w:space="0" w:color="auto"/>
              <w:right w:val="single" w:sz="4" w:space="0" w:color="auto"/>
            </w:tcBorders>
            <w:vAlign w:val="center"/>
          </w:tcPr>
          <w:p w14:paraId="5912F833" w14:textId="77777777" w:rsidR="005F6533" w:rsidRDefault="005F6533" w:rsidP="005F6533">
            <w:pPr>
              <w:pStyle w:val="TAC"/>
              <w:rPr>
                <w:rFonts w:cs="Arial"/>
                <w:lang w:eastAsia="zh-CN"/>
              </w:rPr>
            </w:pPr>
            <w:r>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7C8AF05" w14:textId="77777777" w:rsidR="005F6533" w:rsidRDefault="005F6533" w:rsidP="005F6533">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8EF1B45" w14:textId="77777777" w:rsidR="005F6533" w:rsidRDefault="005F6533" w:rsidP="005F6533">
            <w:pPr>
              <w:pStyle w:val="TAC"/>
              <w:rPr>
                <w:rFonts w:cs="Arial"/>
                <w:lang w:eastAsia="zh-CN"/>
              </w:rPr>
            </w:pPr>
            <w:r w:rsidRPr="002F1B99">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07F618B6" w14:textId="77777777" w:rsidR="005F6533" w:rsidRDefault="005F6533" w:rsidP="005F6533">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71EAE4D" w14:textId="77777777" w:rsidR="005F6533" w:rsidRDefault="005F6533" w:rsidP="005F6533">
            <w:pPr>
              <w:pStyle w:val="TAC"/>
              <w:rPr>
                <w:rFonts w:cs="Arial"/>
                <w:lang w:eastAsia="zh-CN"/>
              </w:rPr>
            </w:pPr>
            <w:r>
              <w:rPr>
                <w:rFonts w:cs="Arial" w:hint="eastAsia"/>
                <w:lang w:eastAsia="zh-CN"/>
              </w:rPr>
              <w:t>0</w:t>
            </w:r>
            <w:r>
              <w:rPr>
                <w:rFonts w:cs="Arial"/>
                <w:lang w:eastAsia="zh-CN"/>
              </w:rPr>
              <w:t>.5</w:t>
            </w:r>
          </w:p>
        </w:tc>
      </w:tr>
      <w:tr w:rsidR="005F6533" w:rsidRPr="00EF5447" w14:paraId="441135EA" w14:textId="77777777" w:rsidTr="00831CF3">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A590208" w14:textId="77777777" w:rsidR="005F6533" w:rsidRPr="00EF5447" w:rsidRDefault="005F6533" w:rsidP="005F6533">
            <w:pPr>
              <w:pStyle w:val="TAC"/>
              <w:rPr>
                <w:rFonts w:cs="Arial"/>
                <w:lang w:eastAsia="ja-JP"/>
              </w:rPr>
            </w:pPr>
            <w:r w:rsidRPr="009E72CC">
              <w:t>DC_</w:t>
            </w:r>
            <w:r>
              <w:t>3-7-28</w:t>
            </w:r>
            <w:r w:rsidRPr="009E72CC">
              <w:t>_n3-n78</w:t>
            </w:r>
          </w:p>
        </w:tc>
        <w:tc>
          <w:tcPr>
            <w:tcW w:w="1267" w:type="dxa"/>
            <w:tcBorders>
              <w:top w:val="single" w:sz="4" w:space="0" w:color="auto"/>
              <w:left w:val="single" w:sz="4" w:space="0" w:color="auto"/>
              <w:bottom w:val="single" w:sz="4" w:space="0" w:color="auto"/>
              <w:right w:val="single" w:sz="4" w:space="0" w:color="auto"/>
            </w:tcBorders>
            <w:vAlign w:val="center"/>
          </w:tcPr>
          <w:p w14:paraId="63AFAAA5" w14:textId="77777777" w:rsidR="005F6533" w:rsidRDefault="005F6533" w:rsidP="005F6533">
            <w:pPr>
              <w:pStyle w:val="TAC"/>
            </w:pPr>
            <w:r>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5326F8E" w14:textId="77777777" w:rsidR="005F6533" w:rsidRDefault="005F6533" w:rsidP="005F6533">
            <w:pPr>
              <w:pStyle w:val="TAC"/>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AEE7ED7" w14:textId="77777777" w:rsidR="005F6533" w:rsidRPr="00EF5447" w:rsidRDefault="005F6533" w:rsidP="005F6533">
            <w:pPr>
              <w:pStyle w:val="TAC"/>
              <w:rPr>
                <w:rFonts w:eastAsia="맑은 고딕" w:cs="Arial"/>
                <w:szCs w:val="18"/>
                <w:lang w:eastAsia="ko-KR"/>
              </w:rPr>
            </w:pPr>
            <w:r w:rsidRPr="002F1B99">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0A84D94C" w14:textId="77777777" w:rsidR="005F6533" w:rsidRPr="00EF5447" w:rsidRDefault="005F6533" w:rsidP="005F6533">
            <w:pPr>
              <w:pStyle w:val="TAC"/>
              <w:rPr>
                <w:rFonts w:eastAsia="맑은 고딕" w:cs="Arial"/>
                <w:szCs w:val="18"/>
                <w:lang w:eastAsia="ko-KR"/>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590EE43" w14:textId="77777777" w:rsidR="005F6533" w:rsidRPr="00EF5447" w:rsidRDefault="005F6533" w:rsidP="005F6533">
            <w:pPr>
              <w:pStyle w:val="TAC"/>
              <w:rPr>
                <w:rFonts w:eastAsia="맑은 고딕" w:cs="Arial"/>
                <w:szCs w:val="18"/>
                <w:lang w:eastAsia="ko-KR"/>
              </w:rPr>
            </w:pPr>
            <w:r>
              <w:rPr>
                <w:rFonts w:cs="Arial" w:hint="eastAsia"/>
                <w:lang w:eastAsia="zh-CN"/>
              </w:rPr>
              <w:t>0</w:t>
            </w:r>
            <w:r>
              <w:rPr>
                <w:rFonts w:cs="Arial"/>
                <w:lang w:eastAsia="zh-CN"/>
              </w:rPr>
              <w:t>.5</w:t>
            </w:r>
          </w:p>
        </w:tc>
      </w:tr>
      <w:tr w:rsidR="005F6533" w:rsidRPr="00EF5447" w14:paraId="43D4404A" w14:textId="77777777" w:rsidTr="00831CF3">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34E26FA" w14:textId="77777777" w:rsidR="005F6533" w:rsidRPr="009E72CC" w:rsidRDefault="005F6533" w:rsidP="005F6533">
            <w:pPr>
              <w:pStyle w:val="TAC"/>
            </w:pPr>
            <w:r w:rsidRPr="00F110BD">
              <w:t>DC_3-7-28_n</w:t>
            </w:r>
            <w:r>
              <w:t>5</w:t>
            </w:r>
            <w:r w:rsidRPr="00F110BD">
              <w:t>-n</w:t>
            </w:r>
            <w:r>
              <w:t>40</w:t>
            </w:r>
          </w:p>
        </w:tc>
        <w:tc>
          <w:tcPr>
            <w:tcW w:w="1267" w:type="dxa"/>
            <w:tcBorders>
              <w:top w:val="single" w:sz="4" w:space="0" w:color="auto"/>
              <w:left w:val="single" w:sz="4" w:space="0" w:color="auto"/>
              <w:bottom w:val="single" w:sz="4" w:space="0" w:color="auto"/>
              <w:right w:val="single" w:sz="4" w:space="0" w:color="auto"/>
            </w:tcBorders>
            <w:vAlign w:val="center"/>
          </w:tcPr>
          <w:p w14:paraId="483A1DE9" w14:textId="77777777" w:rsidR="005F6533" w:rsidRDefault="005F6533" w:rsidP="005F6533">
            <w:pPr>
              <w:pStyle w:val="TAC"/>
              <w:rPr>
                <w:rFonts w:cs="Arial"/>
                <w:lang w:eastAsia="zh-CN"/>
              </w:rPr>
            </w:pPr>
            <w:r>
              <w:rPr>
                <w:rFonts w:cs="Arial" w:hint="eastAsia"/>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789A4C5B" w14:textId="77777777" w:rsidR="005F6533" w:rsidRDefault="005F6533" w:rsidP="005F6533">
            <w:pPr>
              <w:pStyle w:val="TAC"/>
              <w:rPr>
                <w:rFonts w:cs="Arial"/>
                <w:lang w:eastAsia="zh-CN"/>
              </w:rPr>
            </w:pPr>
            <w:r>
              <w:rPr>
                <w:rFonts w:cs="Arial" w:hint="eastAsia"/>
                <w:lang w:eastAsia="zh-CN"/>
              </w:rPr>
              <w:t>0</w:t>
            </w:r>
            <w:r>
              <w:rPr>
                <w:rFonts w:cs="Arial"/>
                <w:lang w:eastAsia="zh-CN"/>
              </w:rPr>
              <w:t>.7</w:t>
            </w:r>
          </w:p>
        </w:tc>
        <w:tc>
          <w:tcPr>
            <w:tcW w:w="1268" w:type="dxa"/>
            <w:tcBorders>
              <w:top w:val="single" w:sz="4" w:space="0" w:color="auto"/>
              <w:left w:val="single" w:sz="4" w:space="0" w:color="auto"/>
              <w:bottom w:val="single" w:sz="4" w:space="0" w:color="auto"/>
              <w:right w:val="single" w:sz="4" w:space="0" w:color="auto"/>
            </w:tcBorders>
            <w:vAlign w:val="center"/>
          </w:tcPr>
          <w:p w14:paraId="527041A8" w14:textId="77777777" w:rsidR="005F6533" w:rsidRPr="002F1B99" w:rsidRDefault="005F6533" w:rsidP="005F6533">
            <w:pPr>
              <w:pStyle w:val="TAC"/>
              <w:rPr>
                <w:rFonts w:cs="Arial"/>
                <w:lang w:eastAsia="zh-CN"/>
              </w:rPr>
            </w:pPr>
            <w:r>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3793BAF3" w14:textId="77777777" w:rsidR="005F6533" w:rsidRDefault="005F6533" w:rsidP="005F6533">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977CBDA" w14:textId="77777777" w:rsidR="005F6533" w:rsidRDefault="005F6533" w:rsidP="005F6533">
            <w:pPr>
              <w:pStyle w:val="TAC"/>
              <w:rPr>
                <w:rFonts w:cs="Arial"/>
                <w:lang w:eastAsia="zh-CN"/>
              </w:rPr>
            </w:pPr>
            <w:r>
              <w:rPr>
                <w:rFonts w:cs="Arial" w:hint="eastAsia"/>
                <w:lang w:eastAsia="zh-CN"/>
              </w:rPr>
              <w:t>0</w:t>
            </w:r>
            <w:r>
              <w:rPr>
                <w:rFonts w:cs="Arial"/>
                <w:lang w:eastAsia="zh-CN"/>
              </w:rPr>
              <w:t>.8</w:t>
            </w:r>
          </w:p>
        </w:tc>
      </w:tr>
      <w:tr w:rsidR="005F6533" w:rsidRPr="00EF5447" w14:paraId="37C8C311" w14:textId="77777777" w:rsidTr="00831CF3">
        <w:trPr>
          <w:trHeight w:val="187"/>
          <w:jc w:val="center"/>
        </w:trPr>
        <w:tc>
          <w:tcPr>
            <w:tcW w:w="2447" w:type="dxa"/>
            <w:tcBorders>
              <w:left w:val="single" w:sz="4" w:space="0" w:color="auto"/>
              <w:bottom w:val="single" w:sz="4" w:space="0" w:color="auto"/>
              <w:right w:val="single" w:sz="4" w:space="0" w:color="auto"/>
            </w:tcBorders>
            <w:shd w:val="clear" w:color="auto" w:fill="auto"/>
          </w:tcPr>
          <w:p w14:paraId="40B32568" w14:textId="77777777" w:rsidR="005F6533" w:rsidRPr="00EF5447" w:rsidDel="00786BF6" w:rsidRDefault="005F6533" w:rsidP="005F6533">
            <w:pPr>
              <w:pStyle w:val="TAC"/>
              <w:rPr>
                <w:rFonts w:cs="Arial"/>
                <w:lang w:eastAsia="ja-JP"/>
              </w:rPr>
            </w:pPr>
            <w:r w:rsidRPr="00EF5447">
              <w:rPr>
                <w:rFonts w:eastAsia="맑은 고딕" w:cs="Arial"/>
                <w:szCs w:val="18"/>
                <w:lang w:eastAsia="ko-KR"/>
              </w:rPr>
              <w:t>DC_3-7-28_n7-n78</w:t>
            </w:r>
          </w:p>
        </w:tc>
        <w:tc>
          <w:tcPr>
            <w:tcW w:w="1267" w:type="dxa"/>
            <w:tcBorders>
              <w:top w:val="single" w:sz="4" w:space="0" w:color="auto"/>
              <w:left w:val="single" w:sz="4" w:space="0" w:color="auto"/>
              <w:bottom w:val="single" w:sz="4" w:space="0" w:color="auto"/>
              <w:right w:val="single" w:sz="4" w:space="0" w:color="auto"/>
            </w:tcBorders>
            <w:vAlign w:val="center"/>
          </w:tcPr>
          <w:p w14:paraId="33AEEE68" w14:textId="77777777" w:rsidR="005F6533" w:rsidRPr="00EF5447" w:rsidRDefault="005F6533" w:rsidP="005F6533">
            <w:pPr>
              <w:pStyle w:val="TAC"/>
              <w:rPr>
                <w:rFonts w:eastAsia="맑은 고딕" w:cs="Arial"/>
                <w:lang w:eastAsia="ko-KR"/>
              </w:rPr>
            </w:pPr>
            <w:r>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8FCEDA3" w14:textId="77777777" w:rsidR="005F6533" w:rsidRPr="00EF5447" w:rsidRDefault="005F6533" w:rsidP="005F6533">
            <w:pPr>
              <w:pStyle w:val="TAC"/>
              <w:rPr>
                <w:rFonts w:eastAsia="맑은 고딕" w:cs="Arial"/>
                <w:lang w:eastAsia="ko-KR"/>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A356898" w14:textId="77777777" w:rsidR="005F6533" w:rsidRPr="00EF5447" w:rsidRDefault="005F6533" w:rsidP="005F6533">
            <w:pPr>
              <w:pStyle w:val="TAC"/>
              <w:rPr>
                <w:rFonts w:eastAsia="맑은 고딕" w:cs="Arial"/>
                <w:lang w:eastAsia="ko-KR"/>
              </w:rPr>
            </w:pPr>
            <w:r w:rsidRPr="002F1B99">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6DFA7C03" w14:textId="77777777" w:rsidR="005F6533" w:rsidRPr="00EF5447" w:rsidRDefault="005F6533" w:rsidP="005F6533">
            <w:pPr>
              <w:pStyle w:val="TAC"/>
              <w:rPr>
                <w:rFonts w:eastAsia="맑은 고딕" w:cs="Arial"/>
                <w:lang w:eastAsia="ko-KR"/>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D747567" w14:textId="77777777" w:rsidR="005F6533" w:rsidRPr="00EF5447" w:rsidRDefault="005F6533" w:rsidP="005F6533">
            <w:pPr>
              <w:pStyle w:val="TAC"/>
              <w:rPr>
                <w:rFonts w:eastAsia="맑은 고딕" w:cs="Arial"/>
                <w:lang w:eastAsia="ko-KR"/>
              </w:rPr>
            </w:pPr>
            <w:r>
              <w:rPr>
                <w:rFonts w:cs="Arial" w:hint="eastAsia"/>
                <w:lang w:eastAsia="zh-CN"/>
              </w:rPr>
              <w:t>0</w:t>
            </w:r>
            <w:r>
              <w:rPr>
                <w:rFonts w:cs="Arial"/>
                <w:lang w:eastAsia="zh-CN"/>
              </w:rPr>
              <w:t>.5</w:t>
            </w:r>
          </w:p>
        </w:tc>
      </w:tr>
      <w:tr w:rsidR="005F6533" w:rsidRPr="00EF5447" w14:paraId="70F24A33" w14:textId="77777777" w:rsidTr="00831CF3">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BF02411" w14:textId="77777777" w:rsidR="005F6533" w:rsidRPr="00EF5447" w:rsidDel="00786BF6" w:rsidRDefault="005F6533" w:rsidP="005F6533">
            <w:pPr>
              <w:pStyle w:val="TAC"/>
              <w:rPr>
                <w:lang w:eastAsia="ja-JP"/>
              </w:rPr>
            </w:pPr>
            <w:r w:rsidRPr="00EF5447">
              <w:rPr>
                <w:lang w:eastAsia="ko-KR"/>
              </w:rPr>
              <w:t>DC_3-7-28_n40-n78</w:t>
            </w:r>
          </w:p>
        </w:tc>
        <w:tc>
          <w:tcPr>
            <w:tcW w:w="1267" w:type="dxa"/>
            <w:tcBorders>
              <w:top w:val="single" w:sz="4" w:space="0" w:color="auto"/>
              <w:left w:val="single" w:sz="4" w:space="0" w:color="auto"/>
              <w:bottom w:val="single" w:sz="4" w:space="0" w:color="auto"/>
              <w:right w:val="single" w:sz="4" w:space="0" w:color="auto"/>
            </w:tcBorders>
            <w:vAlign w:val="center"/>
          </w:tcPr>
          <w:p w14:paraId="36A45F31" w14:textId="77777777" w:rsidR="005F6533" w:rsidRPr="00EF5447" w:rsidRDefault="005F6533" w:rsidP="005F6533">
            <w:pPr>
              <w:pStyle w:val="TAC"/>
              <w:rPr>
                <w:lang w:eastAsia="ja-JP"/>
              </w:rPr>
            </w:pPr>
            <w:r>
              <w:rPr>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AE4AB6C" w14:textId="77777777" w:rsidR="005F6533" w:rsidRPr="00EF5447" w:rsidRDefault="005F6533" w:rsidP="005F6533">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1913929" w14:textId="77777777" w:rsidR="005F6533" w:rsidRPr="00EF5447" w:rsidRDefault="005F6533" w:rsidP="005F6533">
            <w:pPr>
              <w:pStyle w:val="TAC"/>
            </w:pPr>
            <w:r w:rsidRPr="00EF5447">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B4A9517" w14:textId="77777777" w:rsidR="005F6533" w:rsidRPr="00EF5447" w:rsidRDefault="005F6533" w:rsidP="005F6533">
            <w:pPr>
              <w:pStyle w:val="TAC"/>
              <w:rPr>
                <w:lang w:eastAsia="zh-CN"/>
              </w:rPr>
            </w:pPr>
            <w:r>
              <w:rPr>
                <w:rFonts w:hint="eastAsia"/>
                <w:lang w:eastAsia="zh-CN"/>
              </w:rPr>
              <w:t>0</w:t>
            </w:r>
            <w:r>
              <w:rPr>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474659DD" w14:textId="77777777" w:rsidR="005F6533" w:rsidRPr="00EF5447" w:rsidRDefault="005F6533" w:rsidP="005F6533">
            <w:pPr>
              <w:pStyle w:val="TAC"/>
              <w:rPr>
                <w:lang w:eastAsia="zh-CN"/>
              </w:rPr>
            </w:pPr>
            <w:r>
              <w:rPr>
                <w:rFonts w:hint="eastAsia"/>
                <w:lang w:eastAsia="zh-CN"/>
              </w:rPr>
              <w:t>0</w:t>
            </w:r>
            <w:r>
              <w:rPr>
                <w:lang w:eastAsia="zh-CN"/>
              </w:rPr>
              <w:t>.5</w:t>
            </w:r>
          </w:p>
        </w:tc>
      </w:tr>
      <w:tr w:rsidR="005F6533" w14:paraId="6CA04BEF" w14:textId="77777777" w:rsidTr="00831CF3">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A157B58" w14:textId="77777777" w:rsidR="005F6533" w:rsidRPr="00EF5447" w:rsidRDefault="005F6533" w:rsidP="005F6533">
            <w:pPr>
              <w:pStyle w:val="TAC"/>
              <w:rPr>
                <w:lang w:eastAsia="ko-KR"/>
              </w:rPr>
            </w:pPr>
            <w:r w:rsidRPr="00B75103">
              <w:rPr>
                <w:lang w:eastAsia="ko-KR"/>
              </w:rPr>
              <w:t>DC_3-7-32_n1-n78</w:t>
            </w:r>
          </w:p>
        </w:tc>
        <w:tc>
          <w:tcPr>
            <w:tcW w:w="1267" w:type="dxa"/>
            <w:tcBorders>
              <w:top w:val="single" w:sz="4" w:space="0" w:color="auto"/>
              <w:left w:val="single" w:sz="4" w:space="0" w:color="auto"/>
              <w:bottom w:val="single" w:sz="4" w:space="0" w:color="auto"/>
              <w:right w:val="single" w:sz="4" w:space="0" w:color="auto"/>
            </w:tcBorders>
            <w:vAlign w:val="center"/>
          </w:tcPr>
          <w:p w14:paraId="45299957" w14:textId="77777777" w:rsidR="005F6533" w:rsidRDefault="005F6533" w:rsidP="005F6533">
            <w:pPr>
              <w:pStyle w:val="TAC"/>
              <w:rPr>
                <w:lang w:eastAsia="ko-KR"/>
              </w:rPr>
            </w:pPr>
            <w:r>
              <w:rPr>
                <w:rFonts w:hint="eastAsia"/>
                <w:lang w:eastAsia="ko-KR"/>
              </w:rPr>
              <w:t>0.</w:t>
            </w:r>
            <w:r>
              <w:rPr>
                <w:lang w:eastAsia="ko-KR"/>
              </w:rPr>
              <w:t>3</w:t>
            </w:r>
          </w:p>
        </w:tc>
        <w:tc>
          <w:tcPr>
            <w:tcW w:w="1267" w:type="dxa"/>
            <w:tcBorders>
              <w:top w:val="single" w:sz="4" w:space="0" w:color="auto"/>
              <w:left w:val="single" w:sz="4" w:space="0" w:color="auto"/>
              <w:bottom w:val="single" w:sz="4" w:space="0" w:color="auto"/>
              <w:right w:val="single" w:sz="4" w:space="0" w:color="auto"/>
            </w:tcBorders>
            <w:vAlign w:val="center"/>
          </w:tcPr>
          <w:p w14:paraId="67EC6530" w14:textId="77777777" w:rsidR="005F6533" w:rsidRDefault="005F6533" w:rsidP="005F6533">
            <w:pPr>
              <w:pStyle w:val="TAC"/>
              <w:rPr>
                <w:lang w:eastAsia="ko-KR"/>
              </w:rPr>
            </w:pPr>
            <w:r>
              <w:rPr>
                <w:rFonts w:hint="eastAsia"/>
                <w:lang w:eastAsia="ko-KR"/>
              </w:rPr>
              <w:t>0</w:t>
            </w:r>
            <w:r>
              <w:rPr>
                <w:lang w:eastAsia="ko-KR"/>
              </w:rPr>
              <w:t>.3</w:t>
            </w:r>
          </w:p>
        </w:tc>
        <w:tc>
          <w:tcPr>
            <w:tcW w:w="1268" w:type="dxa"/>
            <w:tcBorders>
              <w:top w:val="single" w:sz="4" w:space="0" w:color="auto"/>
              <w:left w:val="single" w:sz="4" w:space="0" w:color="auto"/>
              <w:bottom w:val="single" w:sz="4" w:space="0" w:color="auto"/>
              <w:right w:val="single" w:sz="4" w:space="0" w:color="auto"/>
            </w:tcBorders>
            <w:vAlign w:val="center"/>
          </w:tcPr>
          <w:p w14:paraId="72F2C052" w14:textId="77777777" w:rsidR="005F6533" w:rsidRPr="00EF5447" w:rsidRDefault="005F6533" w:rsidP="005F6533">
            <w:pPr>
              <w:pStyle w:val="TAC"/>
              <w:rPr>
                <w:lang w:eastAsia="ko-KR"/>
              </w:rPr>
            </w:pPr>
            <w:r>
              <w:rPr>
                <w:rFonts w:hint="eastAsia"/>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65C8FA7B" w14:textId="77777777" w:rsidR="005F6533" w:rsidRDefault="005F6533" w:rsidP="005F6533">
            <w:pPr>
              <w:pStyle w:val="TAC"/>
              <w:rPr>
                <w:lang w:eastAsia="ko-KR"/>
              </w:rPr>
            </w:pPr>
            <w:r>
              <w:rPr>
                <w:rFonts w:hint="eastAsia"/>
                <w:lang w:eastAsia="ko-KR"/>
              </w:rPr>
              <w:t>0.</w:t>
            </w:r>
            <w:r>
              <w:rPr>
                <w:lang w:eastAsia="ko-KR"/>
              </w:rPr>
              <w:t>3</w:t>
            </w:r>
          </w:p>
        </w:tc>
        <w:tc>
          <w:tcPr>
            <w:tcW w:w="1268" w:type="dxa"/>
            <w:tcBorders>
              <w:top w:val="single" w:sz="4" w:space="0" w:color="auto"/>
              <w:left w:val="single" w:sz="4" w:space="0" w:color="auto"/>
              <w:bottom w:val="single" w:sz="4" w:space="0" w:color="auto"/>
              <w:right w:val="single" w:sz="4" w:space="0" w:color="auto"/>
            </w:tcBorders>
            <w:vAlign w:val="center"/>
          </w:tcPr>
          <w:p w14:paraId="6A3E21B7" w14:textId="77777777" w:rsidR="005F6533" w:rsidRDefault="005F6533" w:rsidP="005F6533">
            <w:pPr>
              <w:pStyle w:val="TAC"/>
              <w:rPr>
                <w:lang w:eastAsia="ko-KR"/>
              </w:rPr>
            </w:pPr>
            <w:r>
              <w:rPr>
                <w:rFonts w:hint="eastAsia"/>
                <w:lang w:eastAsia="ko-KR"/>
              </w:rPr>
              <w:t>0.5</w:t>
            </w:r>
          </w:p>
        </w:tc>
      </w:tr>
      <w:tr w:rsidR="005F6533" w:rsidRPr="00EF5447" w14:paraId="71963BF4" w14:textId="77777777" w:rsidTr="00831CF3">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C8E0396" w14:textId="77777777" w:rsidR="005F6533" w:rsidRPr="00EF5447" w:rsidRDefault="005F6533" w:rsidP="005F6533">
            <w:pPr>
              <w:pStyle w:val="TAC"/>
              <w:rPr>
                <w:rFonts w:cs="Arial"/>
                <w:lang w:eastAsia="ja-JP"/>
              </w:rPr>
            </w:pPr>
            <w:r>
              <w:rPr>
                <w:rFonts w:eastAsia="MS Mincho" w:cs="Arial"/>
                <w:bCs/>
                <w:szCs w:val="18"/>
              </w:rPr>
              <w:t>DC_3-7-4</w:t>
            </w:r>
            <w:r w:rsidRPr="00D65847">
              <w:rPr>
                <w:rFonts w:eastAsia="MS Mincho" w:cs="Arial"/>
                <w:bCs/>
                <w:szCs w:val="18"/>
              </w:rPr>
              <w:t>0_n1-n78</w:t>
            </w:r>
          </w:p>
        </w:tc>
        <w:tc>
          <w:tcPr>
            <w:tcW w:w="1267" w:type="dxa"/>
            <w:tcBorders>
              <w:top w:val="single" w:sz="4" w:space="0" w:color="auto"/>
              <w:left w:val="single" w:sz="4" w:space="0" w:color="auto"/>
              <w:bottom w:val="single" w:sz="4" w:space="0" w:color="auto"/>
              <w:right w:val="single" w:sz="4" w:space="0" w:color="auto"/>
            </w:tcBorders>
            <w:vAlign w:val="center"/>
          </w:tcPr>
          <w:p w14:paraId="4F2C83C2" w14:textId="77777777" w:rsidR="005F6533" w:rsidRDefault="005F6533" w:rsidP="005F6533">
            <w:pPr>
              <w:pStyle w:val="TAC"/>
            </w:pPr>
            <w:r>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79C78363" w14:textId="77777777" w:rsidR="005F6533" w:rsidRDefault="005F6533" w:rsidP="005F6533">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6086BF7" w14:textId="77777777" w:rsidR="005F6533" w:rsidRPr="00EF5447" w:rsidRDefault="005F6533" w:rsidP="005F6533">
            <w:pPr>
              <w:pStyle w:val="TAC"/>
              <w:rPr>
                <w:rFonts w:eastAsia="맑은 고딕" w:cs="Arial"/>
                <w:szCs w:val="18"/>
                <w:lang w:eastAsia="ko-KR"/>
              </w:rPr>
            </w:pPr>
            <w:r w:rsidRPr="00E062F1">
              <w:rPr>
                <w:rFonts w:eastAsia="MS Mincho" w:cs="Arial"/>
                <w:lang w:eastAsia="ja-JP"/>
              </w:rPr>
              <w:t>0</w:t>
            </w:r>
            <w:r>
              <w:rPr>
                <w:rFonts w:eastAsia="MS Mincho" w:cs="Arial"/>
                <w:lang w:eastAsia="ja-JP"/>
              </w:rPr>
              <w:t>.4</w:t>
            </w:r>
            <w:r>
              <w:rPr>
                <w:rFonts w:eastAsia="맑은 고딕" w:cs="Arial"/>
                <w:szCs w:val="18"/>
                <w:vertAlign w:val="superscript"/>
                <w:lang w:eastAsia="ko-KR"/>
              </w:rPr>
              <w:t>5</w:t>
            </w:r>
          </w:p>
        </w:tc>
        <w:tc>
          <w:tcPr>
            <w:tcW w:w="1267" w:type="dxa"/>
            <w:tcBorders>
              <w:top w:val="single" w:sz="4" w:space="0" w:color="auto"/>
              <w:left w:val="single" w:sz="4" w:space="0" w:color="auto"/>
              <w:bottom w:val="single" w:sz="4" w:space="0" w:color="auto"/>
              <w:right w:val="single" w:sz="4" w:space="0" w:color="auto"/>
            </w:tcBorders>
            <w:vAlign w:val="center"/>
          </w:tcPr>
          <w:p w14:paraId="3C22DE70" w14:textId="77777777" w:rsidR="005F6533" w:rsidRPr="00CC1E91" w:rsidRDefault="005F6533" w:rsidP="005F6533">
            <w:pPr>
              <w:pStyle w:val="TAC"/>
              <w:rPr>
                <w:rFonts w:cs="Arial"/>
                <w:szCs w:val="18"/>
                <w:lang w:eastAsia="zh-CN"/>
              </w:rPr>
            </w:pPr>
            <w:r>
              <w:rPr>
                <w:rFonts w:cs="Arial" w:hint="eastAsia"/>
                <w:szCs w:val="18"/>
                <w:lang w:eastAsia="zh-CN"/>
              </w:rPr>
              <w:t>0</w:t>
            </w:r>
            <w:r>
              <w:rPr>
                <w:rFonts w:cs="Arial"/>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0BC4455" w14:textId="77777777" w:rsidR="005F6533" w:rsidRPr="00EF5447" w:rsidRDefault="005F6533" w:rsidP="005F6533">
            <w:pPr>
              <w:pStyle w:val="TAC"/>
              <w:rPr>
                <w:rFonts w:eastAsia="맑은 고딕" w:cs="Arial"/>
                <w:szCs w:val="18"/>
                <w:lang w:eastAsia="ko-KR"/>
              </w:rPr>
            </w:pPr>
            <w:r w:rsidRPr="00E062F1">
              <w:rPr>
                <w:rFonts w:eastAsia="MS Mincho" w:cs="Arial"/>
                <w:lang w:eastAsia="ja-JP"/>
              </w:rPr>
              <w:t>0.</w:t>
            </w:r>
            <w:r>
              <w:rPr>
                <w:rFonts w:eastAsia="MS Mincho" w:cs="Arial"/>
                <w:lang w:eastAsia="ja-JP"/>
              </w:rPr>
              <w:t>5</w:t>
            </w:r>
            <w:r>
              <w:rPr>
                <w:rFonts w:eastAsia="맑은 고딕" w:cs="Arial"/>
                <w:szCs w:val="18"/>
                <w:vertAlign w:val="superscript"/>
                <w:lang w:eastAsia="ko-KR"/>
              </w:rPr>
              <w:t>5</w:t>
            </w:r>
          </w:p>
        </w:tc>
      </w:tr>
      <w:tr w:rsidR="005F6533" w14:paraId="65A9478D" w14:textId="77777777" w:rsidTr="00831CF3">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B86FFFF" w14:textId="77777777" w:rsidR="005F6533" w:rsidRPr="00EF5447" w:rsidRDefault="005F6533" w:rsidP="005F6533">
            <w:pPr>
              <w:pStyle w:val="TAC"/>
              <w:rPr>
                <w:rFonts w:cs="Arial"/>
                <w:lang w:eastAsia="ja-JP"/>
              </w:rPr>
            </w:pPr>
            <w:r>
              <w:t>DC_3-8-11_n28-n77</w:t>
            </w:r>
          </w:p>
        </w:tc>
        <w:tc>
          <w:tcPr>
            <w:tcW w:w="1267" w:type="dxa"/>
            <w:tcBorders>
              <w:top w:val="single" w:sz="4" w:space="0" w:color="auto"/>
              <w:left w:val="single" w:sz="4" w:space="0" w:color="auto"/>
              <w:bottom w:val="single" w:sz="4" w:space="0" w:color="auto"/>
              <w:right w:val="single" w:sz="4" w:space="0" w:color="auto"/>
            </w:tcBorders>
            <w:vAlign w:val="center"/>
          </w:tcPr>
          <w:p w14:paraId="751792F4" w14:textId="77777777" w:rsidR="005F6533" w:rsidRDefault="005F6533" w:rsidP="005F6533">
            <w:pPr>
              <w:pStyle w:val="TAC"/>
            </w:pPr>
            <w:r>
              <w:t>0.3</w:t>
            </w:r>
          </w:p>
        </w:tc>
        <w:tc>
          <w:tcPr>
            <w:tcW w:w="1267" w:type="dxa"/>
            <w:tcBorders>
              <w:top w:val="single" w:sz="4" w:space="0" w:color="auto"/>
              <w:left w:val="single" w:sz="4" w:space="0" w:color="auto"/>
              <w:bottom w:val="single" w:sz="4" w:space="0" w:color="auto"/>
              <w:right w:val="single" w:sz="4" w:space="0" w:color="auto"/>
            </w:tcBorders>
            <w:vAlign w:val="center"/>
          </w:tcPr>
          <w:p w14:paraId="246D991F" w14:textId="77777777" w:rsidR="005F6533" w:rsidRDefault="005F6533" w:rsidP="005F6533">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B98051E" w14:textId="77777777" w:rsidR="005F6533" w:rsidRDefault="005F6533" w:rsidP="005F6533">
            <w:pPr>
              <w:pStyle w:val="TAC"/>
            </w:pPr>
            <w:r>
              <w:rPr>
                <w:rFonts w:hint="eastAsia"/>
              </w:rPr>
              <w:t>0</w:t>
            </w:r>
            <w:r>
              <w:t>.5</w:t>
            </w:r>
          </w:p>
        </w:tc>
        <w:tc>
          <w:tcPr>
            <w:tcW w:w="1267" w:type="dxa"/>
            <w:tcBorders>
              <w:top w:val="single" w:sz="4" w:space="0" w:color="auto"/>
              <w:left w:val="single" w:sz="4" w:space="0" w:color="auto"/>
              <w:bottom w:val="single" w:sz="4" w:space="0" w:color="auto"/>
              <w:right w:val="single" w:sz="4" w:space="0" w:color="auto"/>
            </w:tcBorders>
            <w:vAlign w:val="center"/>
          </w:tcPr>
          <w:p w14:paraId="320914FC" w14:textId="77777777" w:rsidR="005F6533" w:rsidRDefault="005F6533" w:rsidP="005F6533">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176CD28" w14:textId="77777777" w:rsidR="005F6533" w:rsidRDefault="005F6533" w:rsidP="005F6533">
            <w:pPr>
              <w:pStyle w:val="TAC"/>
              <w:rPr>
                <w:lang w:eastAsia="zh-CN"/>
              </w:rPr>
            </w:pPr>
            <w:r>
              <w:rPr>
                <w:rFonts w:hint="eastAsia"/>
                <w:lang w:eastAsia="zh-CN"/>
              </w:rPr>
              <w:t>0</w:t>
            </w:r>
            <w:r>
              <w:rPr>
                <w:lang w:eastAsia="zh-CN"/>
              </w:rPr>
              <w:t>.5</w:t>
            </w:r>
          </w:p>
        </w:tc>
      </w:tr>
      <w:tr w:rsidR="005F6533" w:rsidRPr="00E062F1" w14:paraId="6E6AAE45" w14:textId="77777777" w:rsidTr="00831CF3">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A2AEC20" w14:textId="77777777" w:rsidR="005F6533" w:rsidRPr="00EF5447" w:rsidRDefault="005F6533" w:rsidP="005F6533">
            <w:pPr>
              <w:pStyle w:val="TAC"/>
              <w:rPr>
                <w:rFonts w:cs="Arial"/>
                <w:lang w:eastAsia="ja-JP"/>
              </w:rPr>
            </w:pPr>
            <w:r>
              <w:rPr>
                <w:rFonts w:eastAsia="MS Mincho" w:cs="Arial"/>
                <w:bCs/>
                <w:szCs w:val="18"/>
              </w:rPr>
              <w:t>DC_3-8-4</w:t>
            </w:r>
            <w:r w:rsidRPr="00D65847">
              <w:rPr>
                <w:rFonts w:eastAsia="MS Mincho" w:cs="Arial"/>
                <w:bCs/>
                <w:szCs w:val="18"/>
              </w:rPr>
              <w:t>0_n1-n78</w:t>
            </w:r>
          </w:p>
        </w:tc>
        <w:tc>
          <w:tcPr>
            <w:tcW w:w="1267" w:type="dxa"/>
            <w:tcBorders>
              <w:top w:val="single" w:sz="4" w:space="0" w:color="auto"/>
              <w:left w:val="single" w:sz="4" w:space="0" w:color="auto"/>
              <w:bottom w:val="single" w:sz="4" w:space="0" w:color="auto"/>
              <w:right w:val="single" w:sz="4" w:space="0" w:color="auto"/>
            </w:tcBorders>
            <w:vAlign w:val="center"/>
          </w:tcPr>
          <w:p w14:paraId="4BB163C9" w14:textId="77777777" w:rsidR="005F6533" w:rsidRDefault="005F6533" w:rsidP="005F6533">
            <w:pPr>
              <w:pStyle w:val="TAC"/>
              <w:rPr>
                <w:rFonts w:eastAsia="MS Mincho" w:cs="Arial"/>
                <w:bCs/>
                <w:szCs w:val="18"/>
              </w:rPr>
            </w:pPr>
            <w:r>
              <w:rPr>
                <w:rFonts w:eastAsia="DengXian" w:cs="Arial"/>
                <w:bCs/>
                <w:szCs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F4DFFE4" w14:textId="77777777" w:rsidR="005F6533" w:rsidRPr="00CC1E91" w:rsidRDefault="005F6533" w:rsidP="005F6533">
            <w:pPr>
              <w:pStyle w:val="TAC"/>
              <w:rPr>
                <w:rFonts w:cs="Arial"/>
                <w:bCs/>
                <w:szCs w:val="18"/>
                <w:lang w:eastAsia="zh-CN"/>
              </w:rPr>
            </w:pPr>
            <w:r>
              <w:rPr>
                <w:rFonts w:cs="Arial" w:hint="eastAsia"/>
                <w:bCs/>
                <w:szCs w:val="18"/>
                <w:lang w:eastAsia="zh-CN"/>
              </w:rPr>
              <w:t>0</w:t>
            </w:r>
            <w:r>
              <w:rPr>
                <w:rFonts w:cs="Arial"/>
                <w:bCs/>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E5EC0EC" w14:textId="77777777" w:rsidR="005F6533" w:rsidRPr="00E062F1" w:rsidRDefault="005F6533" w:rsidP="005F6533">
            <w:pPr>
              <w:pStyle w:val="TAC"/>
              <w:rPr>
                <w:rFonts w:eastAsia="MS Mincho" w:cs="Arial"/>
                <w:lang w:eastAsia="ja-JP"/>
              </w:rPr>
            </w:pPr>
            <w:r w:rsidRPr="00EF5447">
              <w:rPr>
                <w:lang w:eastAsia="zh-CN"/>
              </w:rPr>
              <w:t>0.4</w:t>
            </w:r>
            <w:r>
              <w:rPr>
                <w:vertAlign w:val="superscript"/>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341BD136" w14:textId="77777777" w:rsidR="005F6533" w:rsidRPr="00E062F1" w:rsidRDefault="005F6533" w:rsidP="005F6533">
            <w:pPr>
              <w:pStyle w:val="TAC"/>
              <w:rPr>
                <w:rFonts w:eastAsia="MS Mincho" w:cs="Arial"/>
                <w:lang w:eastAsia="ja-JP"/>
              </w:rPr>
            </w:pPr>
            <w:r w:rsidRPr="00EF5447">
              <w:rPr>
                <w:rFonts w:eastAsia="맑은 고딕"/>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A35D64A" w14:textId="77777777" w:rsidR="005F6533" w:rsidRPr="00E062F1" w:rsidRDefault="005F6533" w:rsidP="005F6533">
            <w:pPr>
              <w:pStyle w:val="TAC"/>
              <w:rPr>
                <w:rFonts w:eastAsia="MS Mincho" w:cs="Arial"/>
                <w:lang w:eastAsia="ja-JP"/>
              </w:rPr>
            </w:pPr>
            <w:r w:rsidRPr="00EF5447">
              <w:rPr>
                <w:lang w:eastAsia="zh-CN"/>
              </w:rPr>
              <w:t>0.5</w:t>
            </w:r>
            <w:r>
              <w:rPr>
                <w:vertAlign w:val="superscript"/>
                <w:lang w:eastAsia="zh-CN"/>
              </w:rPr>
              <w:t>5</w:t>
            </w:r>
          </w:p>
        </w:tc>
      </w:tr>
      <w:tr w:rsidR="005F6533" w:rsidRPr="00EF5447" w14:paraId="78FEAC42" w14:textId="77777777" w:rsidTr="00831CF3">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DAC81A9" w14:textId="77777777" w:rsidR="005F6533" w:rsidRDefault="005F6533" w:rsidP="005F6533">
            <w:pPr>
              <w:pStyle w:val="TAC"/>
            </w:pPr>
            <w:r>
              <w:t>DC_3-8-41_n1-n78</w:t>
            </w:r>
          </w:p>
          <w:p w14:paraId="2DF6D5C9" w14:textId="77777777" w:rsidR="005F6533" w:rsidRDefault="005F6533" w:rsidP="005F6533">
            <w:pPr>
              <w:pStyle w:val="TAC"/>
              <w:rPr>
                <w:rFonts w:eastAsia="MS Mincho" w:cs="Arial"/>
                <w:bCs/>
                <w:szCs w:val="18"/>
              </w:rPr>
            </w:pPr>
            <w:r>
              <w:t>DC_3-3-8-41_n1-n78</w:t>
            </w:r>
          </w:p>
        </w:tc>
        <w:tc>
          <w:tcPr>
            <w:tcW w:w="1267" w:type="dxa"/>
            <w:tcBorders>
              <w:top w:val="single" w:sz="4" w:space="0" w:color="auto"/>
              <w:left w:val="single" w:sz="4" w:space="0" w:color="auto"/>
              <w:bottom w:val="single" w:sz="4" w:space="0" w:color="auto"/>
              <w:right w:val="single" w:sz="4" w:space="0" w:color="auto"/>
            </w:tcBorders>
            <w:vAlign w:val="center"/>
          </w:tcPr>
          <w:p w14:paraId="71744BFE" w14:textId="77777777" w:rsidR="005F6533" w:rsidRPr="005902F6" w:rsidRDefault="005F6533" w:rsidP="005F6533">
            <w:pPr>
              <w:pStyle w:val="TAC"/>
              <w:rPr>
                <w:rFonts w:eastAsiaTheme="minorEastAsia" w:cs="Arial"/>
                <w:bCs/>
                <w:szCs w:val="18"/>
                <w:lang w:eastAsia="ko-KR"/>
              </w:rPr>
            </w:pPr>
            <w:r>
              <w:rPr>
                <w:rFonts w:cs="Arial" w:hint="eastAsia"/>
                <w:bCs/>
                <w:szCs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5945686" w14:textId="77777777" w:rsidR="005F6533" w:rsidRDefault="005F6533" w:rsidP="005F6533">
            <w:pPr>
              <w:pStyle w:val="TAC"/>
              <w:rPr>
                <w:rFonts w:cs="Arial"/>
                <w:bCs/>
                <w:szCs w:val="18"/>
                <w:lang w:eastAsia="ko-KR"/>
              </w:rPr>
            </w:pPr>
            <w:r>
              <w:rPr>
                <w:rFonts w:cs="Arial" w:hint="eastAsia"/>
                <w:bCs/>
                <w:szCs w:val="18"/>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6C800E8" w14:textId="77777777" w:rsidR="005F6533" w:rsidRPr="00EF5447" w:rsidRDefault="005F6533" w:rsidP="005F6533">
            <w:pPr>
              <w:pStyle w:val="TAC"/>
              <w:rPr>
                <w:lang w:eastAsia="ko-KR"/>
              </w:rPr>
            </w:pPr>
            <w:r>
              <w:rPr>
                <w:rFonts w:hint="eastAsia"/>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1D7C741" w14:textId="77777777" w:rsidR="005F6533" w:rsidRPr="00EF5447" w:rsidRDefault="005F6533" w:rsidP="005F6533">
            <w:pPr>
              <w:pStyle w:val="TAC"/>
              <w:rPr>
                <w:rFonts w:eastAsia="맑은 고딕"/>
                <w:lang w:eastAsia="ko-KR"/>
              </w:rPr>
            </w:pPr>
            <w:r>
              <w:rPr>
                <w:rFonts w:eastAsia="맑은 고딕" w:hint="eastAsia"/>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E03F5EE" w14:textId="77777777" w:rsidR="005F6533" w:rsidRPr="00EF5447" w:rsidRDefault="005F6533" w:rsidP="005F6533">
            <w:pPr>
              <w:pStyle w:val="TAC"/>
              <w:rPr>
                <w:lang w:eastAsia="ko-KR"/>
              </w:rPr>
            </w:pPr>
            <w:r>
              <w:rPr>
                <w:rFonts w:hint="eastAsia"/>
                <w:lang w:eastAsia="ko-KR"/>
              </w:rPr>
              <w:t>0.5</w:t>
            </w:r>
          </w:p>
        </w:tc>
      </w:tr>
      <w:tr w:rsidR="005F6533" w:rsidRPr="00CC1E91" w14:paraId="08C622CD" w14:textId="77777777" w:rsidTr="00831CF3">
        <w:trPr>
          <w:trHeight w:val="187"/>
          <w:jc w:val="center"/>
        </w:trPr>
        <w:tc>
          <w:tcPr>
            <w:tcW w:w="2447" w:type="dxa"/>
            <w:tcBorders>
              <w:left w:val="single" w:sz="4" w:space="0" w:color="auto"/>
              <w:bottom w:val="single" w:sz="4" w:space="0" w:color="auto"/>
              <w:right w:val="single" w:sz="4" w:space="0" w:color="auto"/>
            </w:tcBorders>
            <w:shd w:val="clear" w:color="auto" w:fill="auto"/>
          </w:tcPr>
          <w:p w14:paraId="5D236978" w14:textId="77777777" w:rsidR="005F6533" w:rsidRPr="00EF5447" w:rsidDel="00786BF6" w:rsidRDefault="005F6533" w:rsidP="005F6533">
            <w:pPr>
              <w:pStyle w:val="TAC"/>
              <w:rPr>
                <w:rFonts w:cs="Arial"/>
                <w:lang w:eastAsia="ja-JP"/>
              </w:rPr>
            </w:pPr>
            <w:r w:rsidRPr="00EF5447">
              <w:t>DC_3-19-21-42_n77</w:t>
            </w:r>
          </w:p>
        </w:tc>
        <w:tc>
          <w:tcPr>
            <w:tcW w:w="1267" w:type="dxa"/>
            <w:tcBorders>
              <w:top w:val="single" w:sz="4" w:space="0" w:color="auto"/>
              <w:left w:val="single" w:sz="4" w:space="0" w:color="auto"/>
              <w:bottom w:val="single" w:sz="4" w:space="0" w:color="auto"/>
              <w:right w:val="single" w:sz="4" w:space="0" w:color="auto"/>
            </w:tcBorders>
            <w:vAlign w:val="center"/>
          </w:tcPr>
          <w:p w14:paraId="3292066C" w14:textId="77777777" w:rsidR="005F6533" w:rsidRPr="00EF5447" w:rsidRDefault="005F6533" w:rsidP="005F6533">
            <w:pPr>
              <w:pStyle w:val="TAC"/>
              <w:rPr>
                <w:rFonts w:eastAsia="맑은 고딕" w:cs="Arial"/>
                <w:lang w:eastAsia="ko-KR"/>
              </w:rPr>
            </w:pPr>
            <w:r>
              <w:rPr>
                <w:lang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270D314E" w14:textId="77777777" w:rsidR="005F6533" w:rsidRPr="00CC1E91" w:rsidRDefault="005F6533" w:rsidP="005F6533">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0294F88" w14:textId="77777777" w:rsidR="005F6533" w:rsidRPr="00EF5447" w:rsidRDefault="005F6533" w:rsidP="005F6533">
            <w:pPr>
              <w:pStyle w:val="TAC"/>
              <w:rPr>
                <w:rFonts w:eastAsia="맑은 고딕" w:cs="Arial"/>
                <w:lang w:eastAsia="ko-KR"/>
              </w:rPr>
            </w:pPr>
            <w:r>
              <w:rPr>
                <w:rFonts w:eastAsia="Yu Mincho"/>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0BDCF837" w14:textId="77777777" w:rsidR="005F6533" w:rsidRPr="00CC1E91" w:rsidRDefault="005F6533" w:rsidP="005F6533">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72B075C" w14:textId="77777777" w:rsidR="005F6533" w:rsidRPr="00CC1E91" w:rsidRDefault="005F6533" w:rsidP="005F6533">
            <w:pPr>
              <w:pStyle w:val="TAC"/>
              <w:rPr>
                <w:rFonts w:cs="Arial"/>
                <w:lang w:eastAsia="zh-CN"/>
              </w:rPr>
            </w:pPr>
            <w:r>
              <w:rPr>
                <w:rFonts w:cs="Arial" w:hint="eastAsia"/>
                <w:lang w:eastAsia="zh-CN"/>
              </w:rPr>
              <w:t>0</w:t>
            </w:r>
            <w:r>
              <w:rPr>
                <w:rFonts w:cs="Arial"/>
                <w:lang w:eastAsia="zh-CN"/>
              </w:rPr>
              <w:t>.5</w:t>
            </w:r>
          </w:p>
        </w:tc>
      </w:tr>
      <w:tr w:rsidR="005F6533" w:rsidRPr="00CC1E91" w14:paraId="3DE69CDF" w14:textId="77777777" w:rsidTr="00831CF3">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431C5CD" w14:textId="77777777" w:rsidR="005F6533" w:rsidRPr="00EF5447" w:rsidRDefault="005F6533" w:rsidP="005F6533">
            <w:pPr>
              <w:pStyle w:val="TAC"/>
              <w:rPr>
                <w:rFonts w:cs="Arial"/>
                <w:lang w:eastAsia="ja-JP"/>
              </w:rPr>
            </w:pPr>
            <w:r w:rsidRPr="00EF5447">
              <w:t>DC_3-19-21-42_n78</w:t>
            </w:r>
          </w:p>
        </w:tc>
        <w:tc>
          <w:tcPr>
            <w:tcW w:w="1267" w:type="dxa"/>
            <w:tcBorders>
              <w:top w:val="single" w:sz="4" w:space="0" w:color="auto"/>
              <w:left w:val="single" w:sz="4" w:space="0" w:color="auto"/>
              <w:bottom w:val="single" w:sz="4" w:space="0" w:color="auto"/>
              <w:right w:val="single" w:sz="4" w:space="0" w:color="auto"/>
            </w:tcBorders>
            <w:vAlign w:val="center"/>
          </w:tcPr>
          <w:p w14:paraId="747E0D34" w14:textId="77777777" w:rsidR="005F6533" w:rsidRPr="00EF5447" w:rsidRDefault="005F6533" w:rsidP="005F6533">
            <w:pPr>
              <w:pStyle w:val="TAC"/>
              <w:rPr>
                <w:rFonts w:eastAsia="맑은 고딕" w:cs="Arial"/>
                <w:lang w:eastAsia="ko-KR"/>
              </w:rPr>
            </w:pPr>
            <w:r>
              <w:rPr>
                <w:lang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22CD8BE3" w14:textId="77777777" w:rsidR="005F6533" w:rsidRPr="00CC1E91" w:rsidRDefault="005F6533" w:rsidP="005F6533">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27C5104" w14:textId="77777777" w:rsidR="005F6533" w:rsidRPr="00EF5447" w:rsidRDefault="005F6533" w:rsidP="005F6533">
            <w:pPr>
              <w:pStyle w:val="TAC"/>
              <w:rPr>
                <w:rFonts w:eastAsia="맑은 고딕" w:cs="Arial"/>
                <w:lang w:eastAsia="ko-KR"/>
              </w:rPr>
            </w:pPr>
            <w:r w:rsidRPr="00EF5447">
              <w:rPr>
                <w:rFonts w:eastAsia="Yu Mincho"/>
                <w:lang w:eastAsia="ja-JP"/>
              </w:rPr>
              <w:t>0.</w:t>
            </w:r>
            <w:r>
              <w:rPr>
                <w:rFonts w:eastAsia="Yu Mincho"/>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363CE038" w14:textId="77777777" w:rsidR="005F6533" w:rsidRPr="00CC1E91" w:rsidRDefault="005F6533" w:rsidP="005F6533">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8728F0C" w14:textId="77777777" w:rsidR="005F6533" w:rsidRPr="00CC1E91" w:rsidRDefault="005F6533" w:rsidP="005F6533">
            <w:pPr>
              <w:pStyle w:val="TAC"/>
              <w:rPr>
                <w:rFonts w:cs="Arial"/>
                <w:lang w:eastAsia="zh-CN"/>
              </w:rPr>
            </w:pPr>
            <w:r>
              <w:rPr>
                <w:rFonts w:cs="Arial" w:hint="eastAsia"/>
                <w:lang w:eastAsia="zh-CN"/>
              </w:rPr>
              <w:t>0</w:t>
            </w:r>
            <w:r>
              <w:rPr>
                <w:rFonts w:cs="Arial"/>
                <w:lang w:eastAsia="zh-CN"/>
              </w:rPr>
              <w:t>.5</w:t>
            </w:r>
          </w:p>
        </w:tc>
      </w:tr>
      <w:tr w:rsidR="005F6533" w:rsidRPr="00CC1E91" w14:paraId="39A194F9" w14:textId="77777777" w:rsidTr="00831CF3">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31CE4DD" w14:textId="77777777" w:rsidR="005F6533" w:rsidRPr="00EF5447" w:rsidRDefault="005F6533" w:rsidP="005F6533">
            <w:pPr>
              <w:pStyle w:val="TAC"/>
              <w:rPr>
                <w:rFonts w:cs="Arial"/>
                <w:lang w:eastAsia="ja-JP"/>
              </w:rPr>
            </w:pPr>
            <w:r w:rsidRPr="00EF5447">
              <w:t>DC_3-19-21-42_n79</w:t>
            </w:r>
          </w:p>
        </w:tc>
        <w:tc>
          <w:tcPr>
            <w:tcW w:w="1267" w:type="dxa"/>
            <w:tcBorders>
              <w:top w:val="single" w:sz="4" w:space="0" w:color="auto"/>
              <w:left w:val="single" w:sz="4" w:space="0" w:color="auto"/>
              <w:bottom w:val="single" w:sz="4" w:space="0" w:color="auto"/>
              <w:right w:val="single" w:sz="4" w:space="0" w:color="auto"/>
            </w:tcBorders>
            <w:vAlign w:val="center"/>
          </w:tcPr>
          <w:p w14:paraId="1684C190" w14:textId="77777777" w:rsidR="005F6533" w:rsidRPr="00EF5447" w:rsidRDefault="005F6533" w:rsidP="005F6533">
            <w:pPr>
              <w:pStyle w:val="TAC"/>
              <w:rPr>
                <w:rFonts w:eastAsia="맑은 고딕" w:cs="Arial"/>
                <w:lang w:eastAsia="ko-KR"/>
              </w:rPr>
            </w:pPr>
            <w:r>
              <w:rPr>
                <w:lang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7E026B87" w14:textId="77777777" w:rsidR="005F6533" w:rsidRPr="00CC1E91" w:rsidRDefault="005F6533" w:rsidP="005F6533">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DE41F6A" w14:textId="77777777" w:rsidR="005F6533" w:rsidRPr="00EF5447" w:rsidRDefault="005F6533" w:rsidP="005F6533">
            <w:pPr>
              <w:pStyle w:val="TAC"/>
              <w:rPr>
                <w:rFonts w:eastAsia="맑은 고딕" w:cs="Arial"/>
                <w:lang w:eastAsia="ko-KR"/>
              </w:rPr>
            </w:pPr>
            <w:r w:rsidRPr="00EF5447">
              <w:rPr>
                <w:rFonts w:eastAsia="Yu Mincho"/>
                <w:lang w:eastAsia="ja-JP"/>
              </w:rPr>
              <w:t>0.</w:t>
            </w:r>
            <w:r>
              <w:rPr>
                <w:rFonts w:eastAsia="Yu Mincho"/>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73960BA2" w14:textId="77777777" w:rsidR="005F6533" w:rsidRPr="00CC1E91" w:rsidRDefault="005F6533" w:rsidP="005F6533">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E4935CB" w14:textId="77777777" w:rsidR="005F6533" w:rsidRPr="00CC1E91" w:rsidRDefault="005F6533" w:rsidP="005F6533">
            <w:pPr>
              <w:pStyle w:val="TAC"/>
              <w:rPr>
                <w:rFonts w:cs="Arial"/>
                <w:lang w:eastAsia="zh-CN"/>
              </w:rPr>
            </w:pPr>
            <w:r>
              <w:rPr>
                <w:rFonts w:cs="Arial" w:hint="eastAsia"/>
                <w:lang w:eastAsia="zh-CN"/>
              </w:rPr>
              <w:t>-</w:t>
            </w:r>
          </w:p>
        </w:tc>
      </w:tr>
      <w:tr w:rsidR="005F6533" w:rsidRPr="00CC1E91" w14:paraId="097A32F3" w14:textId="77777777" w:rsidTr="00831CF3">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6DCE156" w14:textId="77777777" w:rsidR="005F6533" w:rsidRPr="00EF5447" w:rsidRDefault="005F6533" w:rsidP="005F6533">
            <w:pPr>
              <w:pStyle w:val="TAC"/>
              <w:rPr>
                <w:lang w:eastAsia="ja-JP"/>
              </w:rPr>
            </w:pPr>
            <w:r w:rsidRPr="00EF5447">
              <w:rPr>
                <w:lang w:eastAsia="zh-TW"/>
              </w:rPr>
              <w:t>DC_3-19-42_n1-n77</w:t>
            </w:r>
          </w:p>
        </w:tc>
        <w:tc>
          <w:tcPr>
            <w:tcW w:w="1267" w:type="dxa"/>
            <w:tcBorders>
              <w:top w:val="single" w:sz="4" w:space="0" w:color="auto"/>
              <w:left w:val="single" w:sz="4" w:space="0" w:color="auto"/>
              <w:bottom w:val="single" w:sz="4" w:space="0" w:color="auto"/>
              <w:right w:val="single" w:sz="4" w:space="0" w:color="auto"/>
            </w:tcBorders>
            <w:vAlign w:val="center"/>
          </w:tcPr>
          <w:p w14:paraId="62BD61A7" w14:textId="77777777" w:rsidR="005F6533" w:rsidRPr="00EF5447" w:rsidRDefault="005F6533" w:rsidP="005F6533">
            <w:pPr>
              <w:pStyle w:val="TAC"/>
              <w:rPr>
                <w:lang w:eastAsia="ja-JP"/>
              </w:rPr>
            </w:pPr>
            <w:r>
              <w:rPr>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6583377" w14:textId="77777777" w:rsidR="005F6533" w:rsidRPr="00EF5447" w:rsidRDefault="005F6533" w:rsidP="005F6533">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0BB1001" w14:textId="77777777" w:rsidR="005F6533" w:rsidRPr="00EF5447" w:rsidRDefault="005F6533" w:rsidP="005F6533">
            <w:pPr>
              <w:pStyle w:val="TAC"/>
              <w:rPr>
                <w:rFonts w:eastAsia="Yu Mincho"/>
                <w:lang w:eastAsia="ja-JP"/>
              </w:rPr>
            </w:pPr>
            <w:r w:rsidRPr="00EF5447">
              <w:rPr>
                <w:szCs w:val="18"/>
                <w:lang w:eastAsia="ja-JP"/>
              </w:rPr>
              <w:t>0.</w:t>
            </w:r>
            <w:r>
              <w:rPr>
                <w:szCs w:val="18"/>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3361E3E9" w14:textId="77777777" w:rsidR="005F6533" w:rsidRPr="00CC1E91" w:rsidRDefault="005F6533" w:rsidP="005F6533">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D712A8D" w14:textId="77777777" w:rsidR="005F6533" w:rsidRPr="00CC1E91" w:rsidRDefault="005F6533" w:rsidP="005F6533">
            <w:pPr>
              <w:pStyle w:val="TAC"/>
              <w:rPr>
                <w:lang w:eastAsia="zh-CN"/>
              </w:rPr>
            </w:pPr>
            <w:r>
              <w:rPr>
                <w:rFonts w:hint="eastAsia"/>
                <w:lang w:eastAsia="zh-CN"/>
              </w:rPr>
              <w:t>0</w:t>
            </w:r>
            <w:r>
              <w:rPr>
                <w:lang w:eastAsia="zh-CN"/>
              </w:rPr>
              <w:t>.5</w:t>
            </w:r>
          </w:p>
        </w:tc>
      </w:tr>
      <w:tr w:rsidR="005F6533" w:rsidRPr="00EF5447" w14:paraId="5C8AEF19" w14:textId="77777777" w:rsidTr="00831CF3">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00151F2" w14:textId="77777777" w:rsidR="005F6533" w:rsidRPr="00EF5447" w:rsidRDefault="005F6533" w:rsidP="005F6533">
            <w:pPr>
              <w:pStyle w:val="TAC"/>
              <w:rPr>
                <w:lang w:eastAsia="ja-JP"/>
              </w:rPr>
            </w:pPr>
            <w:r w:rsidRPr="00EF5447">
              <w:rPr>
                <w:lang w:eastAsia="zh-TW"/>
              </w:rPr>
              <w:t>DC_3-19-42_n1-n78</w:t>
            </w:r>
          </w:p>
        </w:tc>
        <w:tc>
          <w:tcPr>
            <w:tcW w:w="1267" w:type="dxa"/>
            <w:tcBorders>
              <w:top w:val="single" w:sz="4" w:space="0" w:color="auto"/>
              <w:left w:val="single" w:sz="4" w:space="0" w:color="auto"/>
              <w:bottom w:val="single" w:sz="4" w:space="0" w:color="auto"/>
              <w:right w:val="single" w:sz="4" w:space="0" w:color="auto"/>
            </w:tcBorders>
            <w:vAlign w:val="center"/>
          </w:tcPr>
          <w:p w14:paraId="3DB17733" w14:textId="77777777" w:rsidR="005F6533" w:rsidRPr="00EF5447" w:rsidRDefault="005F6533" w:rsidP="005F6533">
            <w:pPr>
              <w:pStyle w:val="TAC"/>
              <w:rPr>
                <w:lang w:eastAsia="ja-JP"/>
              </w:rPr>
            </w:pPr>
            <w:r>
              <w:rPr>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C36A18A" w14:textId="77777777" w:rsidR="005F6533" w:rsidRPr="00EF5447" w:rsidRDefault="005F6533" w:rsidP="005F6533">
            <w:pPr>
              <w:pStyle w:val="TAC"/>
              <w:rPr>
                <w:lang w:eastAsia="ja-JP"/>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6E005F2" w14:textId="77777777" w:rsidR="005F6533" w:rsidRPr="00EF5447" w:rsidRDefault="005F6533" w:rsidP="005F6533">
            <w:pPr>
              <w:pStyle w:val="TAC"/>
              <w:rPr>
                <w:rFonts w:eastAsia="Yu Mincho"/>
                <w:lang w:eastAsia="ja-JP"/>
              </w:rPr>
            </w:pPr>
            <w:r w:rsidRPr="00EF5447">
              <w:rPr>
                <w:szCs w:val="18"/>
                <w:lang w:eastAsia="ja-JP"/>
              </w:rPr>
              <w:t>0.</w:t>
            </w:r>
            <w:r>
              <w:rPr>
                <w:szCs w:val="18"/>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4B50F473" w14:textId="77777777" w:rsidR="005F6533" w:rsidRPr="00EF5447" w:rsidRDefault="005F6533" w:rsidP="005F6533">
            <w:pPr>
              <w:pStyle w:val="TAC"/>
              <w:rPr>
                <w:rFonts w:eastAsia="Yu Mincho"/>
                <w:lang w:eastAsia="ja-JP"/>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BBEA9F4" w14:textId="77777777" w:rsidR="005F6533" w:rsidRPr="00EF5447" w:rsidRDefault="005F6533" w:rsidP="005F6533">
            <w:pPr>
              <w:pStyle w:val="TAC"/>
              <w:rPr>
                <w:rFonts w:eastAsia="Yu Mincho"/>
                <w:lang w:eastAsia="ja-JP"/>
              </w:rPr>
            </w:pPr>
            <w:r>
              <w:rPr>
                <w:rFonts w:hint="eastAsia"/>
                <w:lang w:eastAsia="zh-CN"/>
              </w:rPr>
              <w:t>0</w:t>
            </w:r>
            <w:r>
              <w:rPr>
                <w:lang w:eastAsia="zh-CN"/>
              </w:rPr>
              <w:t>.5</w:t>
            </w:r>
          </w:p>
        </w:tc>
      </w:tr>
      <w:tr w:rsidR="005F6533" w:rsidRPr="00EF5447" w14:paraId="72124566" w14:textId="77777777" w:rsidTr="00831CF3">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9037CDB" w14:textId="77777777" w:rsidR="005F6533" w:rsidRPr="00EF5447" w:rsidRDefault="005F6533" w:rsidP="005F6533">
            <w:pPr>
              <w:pStyle w:val="TAC"/>
              <w:rPr>
                <w:lang w:eastAsia="ja-JP"/>
              </w:rPr>
            </w:pPr>
            <w:r w:rsidRPr="00EF5447">
              <w:rPr>
                <w:lang w:eastAsia="zh-TW"/>
              </w:rPr>
              <w:t>DC_3-19-42_n1-n79</w:t>
            </w:r>
          </w:p>
        </w:tc>
        <w:tc>
          <w:tcPr>
            <w:tcW w:w="1267" w:type="dxa"/>
            <w:tcBorders>
              <w:top w:val="single" w:sz="4" w:space="0" w:color="auto"/>
              <w:left w:val="single" w:sz="4" w:space="0" w:color="auto"/>
              <w:bottom w:val="single" w:sz="4" w:space="0" w:color="auto"/>
              <w:right w:val="single" w:sz="4" w:space="0" w:color="auto"/>
            </w:tcBorders>
            <w:vAlign w:val="center"/>
          </w:tcPr>
          <w:p w14:paraId="75D9B12D" w14:textId="77777777" w:rsidR="005F6533" w:rsidRPr="00EF5447" w:rsidRDefault="005F6533" w:rsidP="005F6533">
            <w:pPr>
              <w:pStyle w:val="TAC"/>
              <w:rPr>
                <w:lang w:eastAsia="ja-JP"/>
              </w:rPr>
            </w:pPr>
            <w:r>
              <w:rPr>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B6F0076" w14:textId="77777777" w:rsidR="005F6533" w:rsidRPr="00EF5447" w:rsidRDefault="005F6533" w:rsidP="005F6533">
            <w:pPr>
              <w:pStyle w:val="TAC"/>
              <w:rPr>
                <w:lang w:eastAsia="ja-JP"/>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C71851C" w14:textId="77777777" w:rsidR="005F6533" w:rsidRPr="00EF5447" w:rsidRDefault="005F6533" w:rsidP="005F6533">
            <w:pPr>
              <w:pStyle w:val="TAC"/>
              <w:rPr>
                <w:rFonts w:eastAsia="Yu Mincho"/>
                <w:lang w:eastAsia="ja-JP"/>
              </w:rPr>
            </w:pPr>
            <w:r w:rsidRPr="00EF5447">
              <w:rPr>
                <w:szCs w:val="18"/>
                <w:lang w:eastAsia="ja-JP"/>
              </w:rPr>
              <w:t>0.</w:t>
            </w:r>
            <w:r>
              <w:rPr>
                <w:szCs w:val="18"/>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1A0C5FA3" w14:textId="77777777" w:rsidR="005F6533" w:rsidRPr="00EF5447" w:rsidRDefault="005F6533" w:rsidP="005F6533">
            <w:pPr>
              <w:pStyle w:val="TAC"/>
              <w:rPr>
                <w:rFonts w:eastAsia="Yu Mincho"/>
                <w:lang w:eastAsia="ja-JP"/>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7BDA93C" w14:textId="77777777" w:rsidR="005F6533" w:rsidRPr="00EF5447" w:rsidRDefault="005F6533" w:rsidP="005F6533">
            <w:pPr>
              <w:pStyle w:val="TAC"/>
              <w:rPr>
                <w:rFonts w:eastAsia="Yu Mincho"/>
                <w:lang w:eastAsia="ja-JP"/>
              </w:rPr>
            </w:pPr>
            <w:r>
              <w:rPr>
                <w:lang w:eastAsia="zh-CN"/>
              </w:rPr>
              <w:t>-</w:t>
            </w:r>
          </w:p>
        </w:tc>
      </w:tr>
      <w:tr w:rsidR="005F6533" w:rsidRPr="00EF5447" w14:paraId="477C2894" w14:textId="77777777" w:rsidTr="00831CF3">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1FD5BC1" w14:textId="77777777" w:rsidR="005F6533" w:rsidRPr="00EF5447" w:rsidRDefault="005F6533" w:rsidP="005F6533">
            <w:pPr>
              <w:pStyle w:val="TAC"/>
              <w:rPr>
                <w:lang w:eastAsia="zh-TW"/>
              </w:rPr>
            </w:pPr>
            <w:r>
              <w:rPr>
                <w:lang w:eastAsia="zh-TW"/>
              </w:rPr>
              <w:t>DC_3-20_n1-n28-n75</w:t>
            </w:r>
          </w:p>
        </w:tc>
        <w:tc>
          <w:tcPr>
            <w:tcW w:w="1267" w:type="dxa"/>
            <w:tcBorders>
              <w:top w:val="single" w:sz="4" w:space="0" w:color="auto"/>
              <w:left w:val="single" w:sz="4" w:space="0" w:color="auto"/>
              <w:bottom w:val="single" w:sz="4" w:space="0" w:color="auto"/>
              <w:right w:val="single" w:sz="4" w:space="0" w:color="auto"/>
            </w:tcBorders>
            <w:vAlign w:val="center"/>
          </w:tcPr>
          <w:p w14:paraId="2FB5E523" w14:textId="77777777" w:rsidR="005F6533" w:rsidRDefault="005F6533" w:rsidP="005F6533">
            <w:pPr>
              <w:pStyle w:val="TAC"/>
              <w:rPr>
                <w:lang w:eastAsia="zh-TW"/>
              </w:rPr>
            </w:pPr>
            <w:r>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70244A60" w14:textId="77777777" w:rsidR="005F6533" w:rsidRDefault="005F6533" w:rsidP="005F6533">
            <w:pPr>
              <w:pStyle w:val="TAC"/>
              <w:rPr>
                <w:lang w:eastAsia="zh-CN"/>
              </w:rPr>
            </w:pPr>
            <w:r>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B463CD6" w14:textId="77777777" w:rsidR="005F6533" w:rsidRPr="00EF5447" w:rsidRDefault="005F6533" w:rsidP="005F6533">
            <w:pPr>
              <w:pStyle w:val="TAC"/>
              <w:rPr>
                <w:szCs w:val="18"/>
                <w:lang w:eastAsia="ja-JP"/>
              </w:rPr>
            </w:pPr>
            <w:r>
              <w:rPr>
                <w:szCs w:val="18"/>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1098B03E" w14:textId="77777777" w:rsidR="005F6533" w:rsidRDefault="005F6533" w:rsidP="005F6533">
            <w:pPr>
              <w:pStyle w:val="TAC"/>
              <w:rPr>
                <w:lang w:eastAsia="zh-CN"/>
              </w:rPr>
            </w:pPr>
            <w:r>
              <w:rPr>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4CADED79" w14:textId="77777777" w:rsidR="005F6533" w:rsidRDefault="005F6533" w:rsidP="005F6533">
            <w:pPr>
              <w:pStyle w:val="TAC"/>
              <w:rPr>
                <w:lang w:eastAsia="zh-CN"/>
              </w:rPr>
            </w:pPr>
            <w:r>
              <w:rPr>
                <w:lang w:eastAsia="zh-CN"/>
              </w:rPr>
              <w:t>-</w:t>
            </w:r>
          </w:p>
        </w:tc>
      </w:tr>
      <w:tr w:rsidR="005F6533" w:rsidRPr="00EF5447" w14:paraId="744F18DC" w14:textId="77777777" w:rsidTr="00831CF3">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12D85A5" w14:textId="77777777" w:rsidR="005F6533" w:rsidRPr="00EF5447" w:rsidRDefault="005F6533" w:rsidP="005F6533">
            <w:pPr>
              <w:pStyle w:val="TAC"/>
              <w:rPr>
                <w:lang w:eastAsia="ja-JP"/>
              </w:rPr>
            </w:pPr>
            <w:r>
              <w:rPr>
                <w:rFonts w:cs="Arial"/>
              </w:rPr>
              <w:t>DC_3-20-32_n1-n28</w:t>
            </w:r>
          </w:p>
        </w:tc>
        <w:tc>
          <w:tcPr>
            <w:tcW w:w="1267" w:type="dxa"/>
            <w:tcBorders>
              <w:top w:val="single" w:sz="4" w:space="0" w:color="auto"/>
              <w:left w:val="single" w:sz="4" w:space="0" w:color="auto"/>
              <w:bottom w:val="single" w:sz="4" w:space="0" w:color="auto"/>
              <w:right w:val="single" w:sz="4" w:space="0" w:color="auto"/>
            </w:tcBorders>
            <w:vAlign w:val="center"/>
          </w:tcPr>
          <w:p w14:paraId="4A6CB02E" w14:textId="77777777" w:rsidR="005F6533" w:rsidRPr="00EF5447" w:rsidRDefault="005F6533" w:rsidP="005F6533">
            <w:pPr>
              <w:pStyle w:val="TAC"/>
              <w:rPr>
                <w:lang w:eastAsia="zh-CN"/>
              </w:rPr>
            </w:pPr>
            <w:r>
              <w:rPr>
                <w:rFonts w:hint="eastAsia"/>
                <w:lang w:eastAsia="zh-CN"/>
              </w:rPr>
              <w:t>0</w:t>
            </w:r>
            <w:r>
              <w:rPr>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46AFB91E" w14:textId="77777777" w:rsidR="005F6533" w:rsidRPr="00EF5447" w:rsidRDefault="005F6533" w:rsidP="005F6533">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E5D821F" w14:textId="77777777" w:rsidR="005F6533" w:rsidRPr="00EF5447" w:rsidRDefault="005F6533" w:rsidP="005F6533">
            <w:pPr>
              <w:pStyle w:val="TAC"/>
              <w:rPr>
                <w:szCs w:val="18"/>
                <w:lang w:eastAsia="zh-CN"/>
              </w:rPr>
            </w:pPr>
            <w:r>
              <w:rPr>
                <w:rFonts w:hint="eastAsia"/>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4455D161" w14:textId="77777777" w:rsidR="005F6533" w:rsidRPr="00EF5447" w:rsidRDefault="005F6533" w:rsidP="005F6533">
            <w:pPr>
              <w:pStyle w:val="TAC"/>
              <w:rPr>
                <w:szCs w:val="18"/>
                <w:lang w:eastAsia="zh-CN"/>
              </w:rPr>
            </w:pPr>
            <w:r>
              <w:rPr>
                <w:rFonts w:hint="eastAsia"/>
                <w:szCs w:val="18"/>
                <w:lang w:eastAsia="zh-CN"/>
              </w:rPr>
              <w:t>0</w:t>
            </w:r>
            <w:r>
              <w:rPr>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B4E4238" w14:textId="77777777" w:rsidR="005F6533" w:rsidRPr="00EF5447" w:rsidRDefault="005F6533" w:rsidP="005F6533">
            <w:pPr>
              <w:pStyle w:val="TAC"/>
              <w:rPr>
                <w:szCs w:val="18"/>
                <w:lang w:eastAsia="zh-CN"/>
              </w:rPr>
            </w:pPr>
            <w:r>
              <w:rPr>
                <w:rFonts w:hint="eastAsia"/>
                <w:szCs w:val="18"/>
                <w:lang w:eastAsia="zh-CN"/>
              </w:rPr>
              <w:t>0</w:t>
            </w:r>
            <w:r>
              <w:rPr>
                <w:szCs w:val="18"/>
                <w:lang w:eastAsia="zh-CN"/>
              </w:rPr>
              <w:t>.5</w:t>
            </w:r>
          </w:p>
        </w:tc>
      </w:tr>
      <w:tr w:rsidR="005F6533" w14:paraId="6A2E393A" w14:textId="77777777" w:rsidTr="00831CF3">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979AACF" w14:textId="77777777" w:rsidR="005F6533" w:rsidRPr="00592F9E" w:rsidRDefault="005F6533" w:rsidP="005F6533">
            <w:pPr>
              <w:pStyle w:val="TAC"/>
              <w:rPr>
                <w:rFonts w:cs="Arial"/>
              </w:rPr>
            </w:pPr>
            <w:r w:rsidRPr="00592F9E">
              <w:rPr>
                <w:rFonts w:cs="Arial"/>
              </w:rPr>
              <w:t>DC_3-20-41_n1-n78</w:t>
            </w:r>
          </w:p>
          <w:p w14:paraId="6B9A767A" w14:textId="77777777" w:rsidR="005F6533" w:rsidRDefault="005F6533" w:rsidP="005F6533">
            <w:pPr>
              <w:pStyle w:val="TAC"/>
              <w:rPr>
                <w:rFonts w:cs="Arial"/>
              </w:rPr>
            </w:pPr>
            <w:r w:rsidRPr="00592F9E">
              <w:rPr>
                <w:rFonts w:cs="Arial"/>
              </w:rPr>
              <w:t>DC_3-3-20-41_n1-n78</w:t>
            </w:r>
          </w:p>
        </w:tc>
        <w:tc>
          <w:tcPr>
            <w:tcW w:w="1267" w:type="dxa"/>
            <w:tcBorders>
              <w:top w:val="single" w:sz="4" w:space="0" w:color="auto"/>
              <w:left w:val="single" w:sz="4" w:space="0" w:color="auto"/>
              <w:bottom w:val="single" w:sz="4" w:space="0" w:color="auto"/>
              <w:right w:val="single" w:sz="4" w:space="0" w:color="auto"/>
            </w:tcBorders>
            <w:vAlign w:val="center"/>
          </w:tcPr>
          <w:p w14:paraId="1FC017C4" w14:textId="77777777" w:rsidR="005F6533" w:rsidRDefault="005F6533" w:rsidP="005F6533">
            <w:pPr>
              <w:pStyle w:val="TAC"/>
              <w:rPr>
                <w:lang w:eastAsia="ko-KR"/>
              </w:rPr>
            </w:pPr>
            <w:r>
              <w:rPr>
                <w:rFonts w:hint="eastAsia"/>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275C6DFB" w14:textId="77777777" w:rsidR="005F6533" w:rsidRDefault="005F6533" w:rsidP="005F6533">
            <w:pPr>
              <w:pStyle w:val="TAC"/>
              <w:rPr>
                <w:lang w:eastAsia="ko-KR"/>
              </w:rPr>
            </w:pPr>
            <w:r>
              <w:rPr>
                <w:rFonts w:hint="eastAsia"/>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1FF3FD5E" w14:textId="77777777" w:rsidR="005F6533" w:rsidRDefault="005F6533" w:rsidP="005F6533">
            <w:pPr>
              <w:pStyle w:val="TAC"/>
              <w:rPr>
                <w:szCs w:val="18"/>
                <w:lang w:eastAsia="ko-KR"/>
              </w:rPr>
            </w:pPr>
            <w:r>
              <w:rPr>
                <w:rFonts w:hint="eastAsia"/>
                <w:szCs w:val="18"/>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6E4BC80D" w14:textId="77777777" w:rsidR="005F6533" w:rsidRDefault="005F6533" w:rsidP="005F6533">
            <w:pPr>
              <w:pStyle w:val="TAC"/>
              <w:rPr>
                <w:szCs w:val="18"/>
                <w:lang w:eastAsia="ko-KR"/>
              </w:rPr>
            </w:pPr>
            <w:r>
              <w:rPr>
                <w:rFonts w:hint="eastAsia"/>
                <w:szCs w:val="18"/>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6C4690CF" w14:textId="77777777" w:rsidR="005F6533" w:rsidRDefault="005F6533" w:rsidP="005F6533">
            <w:pPr>
              <w:pStyle w:val="TAC"/>
              <w:rPr>
                <w:szCs w:val="18"/>
                <w:lang w:eastAsia="ko-KR"/>
              </w:rPr>
            </w:pPr>
            <w:r>
              <w:rPr>
                <w:rFonts w:hint="eastAsia"/>
                <w:szCs w:val="18"/>
                <w:lang w:eastAsia="ko-KR"/>
              </w:rPr>
              <w:t>0.5</w:t>
            </w:r>
          </w:p>
        </w:tc>
      </w:tr>
      <w:tr w:rsidR="005F6533" w14:paraId="4AA6BCEC" w14:textId="77777777" w:rsidTr="00831CF3">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A5652CB" w14:textId="77777777" w:rsidR="005F6533" w:rsidRDefault="005F6533" w:rsidP="005F6533">
            <w:pPr>
              <w:pStyle w:val="TAC"/>
              <w:rPr>
                <w:rFonts w:cs="Arial"/>
              </w:rPr>
            </w:pPr>
            <w:r>
              <w:rPr>
                <w:lang w:val="en-US"/>
              </w:rPr>
              <w:t>DC_3-21_n1-</w:t>
            </w:r>
            <w:r>
              <w:rPr>
                <w:lang w:val="en-US" w:eastAsia="ja-JP"/>
              </w:rPr>
              <w:t>n77</w:t>
            </w:r>
            <w:r>
              <w:rPr>
                <w:lang w:val="en-US"/>
              </w:rPr>
              <w:t>-</w:t>
            </w:r>
            <w:r>
              <w:rPr>
                <w:lang w:val="en-US"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2CB2FEBA" w14:textId="77777777" w:rsidR="005F6533" w:rsidRDefault="005F6533" w:rsidP="005F6533">
            <w:pPr>
              <w:pStyle w:val="TAC"/>
              <w:rPr>
                <w:lang w:eastAsia="zh-CN"/>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69E2FC43" w14:textId="77777777" w:rsidR="005F6533" w:rsidRDefault="005F6533" w:rsidP="005F6533">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3F47640" w14:textId="77777777" w:rsidR="005F6533" w:rsidRDefault="005F6533" w:rsidP="005F6533">
            <w:pPr>
              <w:pStyle w:val="TAC"/>
              <w:rPr>
                <w:szCs w:val="18"/>
                <w:lang w:eastAsia="zh-CN"/>
              </w:rPr>
            </w:pPr>
            <w:r>
              <w:rPr>
                <w:rFonts w:hint="eastAsia"/>
                <w:szCs w:val="18"/>
                <w:lang w:eastAsia="zh-CN"/>
              </w:rPr>
              <w:t>0</w:t>
            </w:r>
            <w:r>
              <w:rPr>
                <w:szCs w:val="18"/>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14693BE9" w14:textId="77777777" w:rsidR="005F6533" w:rsidRDefault="005F6533" w:rsidP="005F6533">
            <w:pPr>
              <w:pStyle w:val="TAC"/>
              <w:rPr>
                <w:szCs w:val="18"/>
                <w:lang w:eastAsia="zh-CN"/>
              </w:rPr>
            </w:pPr>
            <w:r>
              <w:rPr>
                <w:rFonts w:hint="eastAsia"/>
                <w:szCs w:val="18"/>
                <w:lang w:eastAsia="zh-CN"/>
              </w:rPr>
              <w:t>0</w:t>
            </w:r>
            <w:r>
              <w:rPr>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42C1823" w14:textId="77777777" w:rsidR="005F6533" w:rsidRDefault="005F6533" w:rsidP="005F6533">
            <w:pPr>
              <w:pStyle w:val="TAC"/>
              <w:rPr>
                <w:szCs w:val="18"/>
                <w:lang w:eastAsia="zh-CN"/>
              </w:rPr>
            </w:pPr>
            <w:r>
              <w:rPr>
                <w:rFonts w:hint="eastAsia"/>
                <w:szCs w:val="18"/>
                <w:lang w:eastAsia="zh-CN"/>
              </w:rPr>
              <w:t>-</w:t>
            </w:r>
          </w:p>
        </w:tc>
      </w:tr>
      <w:tr w:rsidR="005F6533" w14:paraId="2D90F892" w14:textId="77777777" w:rsidTr="00831CF3">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9AA8B23" w14:textId="77777777" w:rsidR="005F6533" w:rsidRDefault="005F6533" w:rsidP="005F6533">
            <w:pPr>
              <w:pStyle w:val="TAC"/>
              <w:rPr>
                <w:lang w:val="en-US"/>
              </w:rPr>
            </w:pPr>
            <w:r>
              <w:rPr>
                <w:lang w:val="en-US"/>
              </w:rPr>
              <w:t>DC_3-21_n1-</w:t>
            </w:r>
            <w:r>
              <w:rPr>
                <w:lang w:val="en-US" w:eastAsia="ja-JP"/>
              </w:rPr>
              <w:t>n78</w:t>
            </w:r>
            <w:r>
              <w:rPr>
                <w:lang w:val="en-US"/>
              </w:rPr>
              <w:t>-</w:t>
            </w:r>
            <w:r>
              <w:rPr>
                <w:lang w:val="en-US"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1EA8C304" w14:textId="77777777" w:rsidR="005F6533" w:rsidRDefault="005F6533" w:rsidP="005F6533">
            <w:pPr>
              <w:pStyle w:val="TAC"/>
              <w:rPr>
                <w:lang w:eastAsia="zh-CN"/>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4B4E2953" w14:textId="77777777" w:rsidR="005F6533" w:rsidRDefault="005F6533" w:rsidP="005F6533">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09429D3" w14:textId="77777777" w:rsidR="005F6533" w:rsidRDefault="005F6533" w:rsidP="005F6533">
            <w:pPr>
              <w:pStyle w:val="TAC"/>
              <w:rPr>
                <w:szCs w:val="18"/>
                <w:lang w:eastAsia="zh-CN"/>
              </w:rPr>
            </w:pPr>
            <w:r>
              <w:rPr>
                <w:rFonts w:hint="eastAsia"/>
                <w:szCs w:val="18"/>
                <w:lang w:eastAsia="zh-CN"/>
              </w:rPr>
              <w:t>0</w:t>
            </w:r>
            <w:r>
              <w:rPr>
                <w:szCs w:val="18"/>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1F1540DF" w14:textId="77777777" w:rsidR="005F6533" w:rsidRDefault="005F6533" w:rsidP="005F6533">
            <w:pPr>
              <w:pStyle w:val="TAC"/>
              <w:rPr>
                <w:szCs w:val="18"/>
                <w:lang w:eastAsia="zh-CN"/>
              </w:rPr>
            </w:pPr>
            <w:r>
              <w:rPr>
                <w:rFonts w:hint="eastAsia"/>
                <w:szCs w:val="18"/>
                <w:lang w:eastAsia="zh-CN"/>
              </w:rPr>
              <w:t>0</w:t>
            </w:r>
            <w:r>
              <w:rPr>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D666DDA" w14:textId="77777777" w:rsidR="005F6533" w:rsidRDefault="005F6533" w:rsidP="005F6533">
            <w:pPr>
              <w:pStyle w:val="TAC"/>
              <w:rPr>
                <w:szCs w:val="18"/>
                <w:lang w:eastAsia="zh-CN"/>
              </w:rPr>
            </w:pPr>
            <w:r>
              <w:rPr>
                <w:rFonts w:hint="eastAsia"/>
                <w:szCs w:val="18"/>
                <w:lang w:eastAsia="zh-CN"/>
              </w:rPr>
              <w:t>-</w:t>
            </w:r>
          </w:p>
        </w:tc>
      </w:tr>
      <w:tr w:rsidR="005F6533" w14:paraId="39FEAD98" w14:textId="77777777" w:rsidTr="00831CF3">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D9CD19B" w14:textId="77777777" w:rsidR="005F6533" w:rsidRDefault="005F6533" w:rsidP="005F6533">
            <w:pPr>
              <w:pStyle w:val="TAC"/>
              <w:rPr>
                <w:lang w:val="en-US"/>
              </w:rPr>
            </w:pPr>
            <w:r>
              <w:rPr>
                <w:lang w:val="en-US"/>
              </w:rPr>
              <w:t>DC_3-21_n28-</w:t>
            </w:r>
            <w:r>
              <w:rPr>
                <w:lang w:val="en-US" w:eastAsia="ja-JP"/>
              </w:rPr>
              <w:t>n77</w:t>
            </w:r>
            <w:r>
              <w:rPr>
                <w:lang w:val="en-US"/>
              </w:rPr>
              <w:t>-</w:t>
            </w:r>
            <w:r>
              <w:rPr>
                <w:lang w:val="en-US"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7421F59B" w14:textId="77777777" w:rsidR="005F6533" w:rsidRDefault="005F6533" w:rsidP="005F6533">
            <w:pPr>
              <w:pStyle w:val="TAC"/>
              <w:rPr>
                <w:lang w:eastAsia="zh-CN"/>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55D83464" w14:textId="77777777" w:rsidR="005F6533" w:rsidRDefault="005F6533" w:rsidP="005F6533">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25ECE8C" w14:textId="77777777" w:rsidR="005F6533" w:rsidRDefault="005F6533" w:rsidP="005F6533">
            <w:pPr>
              <w:pStyle w:val="TAC"/>
              <w:rPr>
                <w:szCs w:val="18"/>
                <w:lang w:eastAsia="zh-CN"/>
              </w:rPr>
            </w:pPr>
            <w:r>
              <w:rPr>
                <w:rFonts w:hint="eastAsia"/>
                <w:szCs w:val="18"/>
                <w:lang w:eastAsia="zh-CN"/>
              </w:rPr>
              <w:t>0</w:t>
            </w:r>
            <w:r>
              <w:rPr>
                <w:szCs w:val="18"/>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6A26B21D" w14:textId="77777777" w:rsidR="005F6533" w:rsidRDefault="005F6533" w:rsidP="005F6533">
            <w:pPr>
              <w:pStyle w:val="TAC"/>
              <w:rPr>
                <w:szCs w:val="18"/>
                <w:lang w:eastAsia="zh-CN"/>
              </w:rPr>
            </w:pPr>
            <w:r>
              <w:rPr>
                <w:rFonts w:hint="eastAsia"/>
                <w:szCs w:val="18"/>
                <w:lang w:eastAsia="zh-CN"/>
              </w:rPr>
              <w:t>0</w:t>
            </w:r>
            <w:r>
              <w:rPr>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98BF9E5" w14:textId="77777777" w:rsidR="005F6533" w:rsidRDefault="005F6533" w:rsidP="005F6533">
            <w:pPr>
              <w:pStyle w:val="TAC"/>
              <w:rPr>
                <w:szCs w:val="18"/>
                <w:lang w:eastAsia="zh-CN"/>
              </w:rPr>
            </w:pPr>
            <w:r>
              <w:rPr>
                <w:rFonts w:hint="eastAsia"/>
                <w:szCs w:val="18"/>
                <w:lang w:eastAsia="zh-CN"/>
              </w:rPr>
              <w:t>-</w:t>
            </w:r>
          </w:p>
        </w:tc>
      </w:tr>
      <w:tr w:rsidR="005F6533" w14:paraId="1C448419" w14:textId="77777777" w:rsidTr="00831CF3">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A566D2B" w14:textId="77777777" w:rsidR="005F6533" w:rsidRDefault="005F6533" w:rsidP="005F6533">
            <w:pPr>
              <w:pStyle w:val="TAC"/>
              <w:rPr>
                <w:lang w:val="en-US"/>
              </w:rPr>
            </w:pPr>
            <w:r w:rsidRPr="00EF5447">
              <w:rPr>
                <w:lang w:eastAsia="zh-TW"/>
              </w:rPr>
              <w:t>DC_3-21-42_n1-n77</w:t>
            </w:r>
          </w:p>
        </w:tc>
        <w:tc>
          <w:tcPr>
            <w:tcW w:w="1267" w:type="dxa"/>
            <w:tcBorders>
              <w:top w:val="single" w:sz="4" w:space="0" w:color="auto"/>
              <w:left w:val="single" w:sz="4" w:space="0" w:color="auto"/>
              <w:bottom w:val="single" w:sz="4" w:space="0" w:color="auto"/>
              <w:right w:val="single" w:sz="4" w:space="0" w:color="auto"/>
            </w:tcBorders>
            <w:vAlign w:val="center"/>
          </w:tcPr>
          <w:p w14:paraId="60A6F95D" w14:textId="77777777" w:rsidR="005F6533" w:rsidRDefault="005F6533" w:rsidP="005F6533">
            <w:pPr>
              <w:pStyle w:val="TAC"/>
              <w:rPr>
                <w:lang w:eastAsia="zh-CN"/>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00B9509C" w14:textId="77777777" w:rsidR="005F6533" w:rsidRDefault="005F6533" w:rsidP="005F6533">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05632C2" w14:textId="77777777" w:rsidR="005F6533" w:rsidRDefault="005F6533" w:rsidP="005F6533">
            <w:pPr>
              <w:pStyle w:val="TAC"/>
              <w:rPr>
                <w:szCs w:val="18"/>
                <w:lang w:eastAsia="zh-CN"/>
              </w:rPr>
            </w:pPr>
            <w:r>
              <w:rPr>
                <w:rFonts w:hint="eastAsia"/>
                <w:szCs w:val="18"/>
                <w:lang w:eastAsia="zh-CN"/>
              </w:rPr>
              <w:t>0</w:t>
            </w:r>
            <w:r>
              <w:rPr>
                <w:szCs w:val="18"/>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65E61E42" w14:textId="77777777" w:rsidR="005F6533" w:rsidRDefault="005F6533" w:rsidP="005F6533">
            <w:pPr>
              <w:pStyle w:val="TAC"/>
              <w:rPr>
                <w:szCs w:val="18"/>
                <w:lang w:eastAsia="zh-CN"/>
              </w:rPr>
            </w:pPr>
            <w:r>
              <w:rPr>
                <w:rFonts w:hint="eastAsia"/>
                <w:szCs w:val="18"/>
                <w:lang w:eastAsia="zh-CN"/>
              </w:rPr>
              <w:t>0</w:t>
            </w:r>
            <w:r>
              <w:rPr>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823B0DA" w14:textId="77777777" w:rsidR="005F6533" w:rsidRDefault="005F6533" w:rsidP="005F6533">
            <w:pPr>
              <w:pStyle w:val="TAC"/>
              <w:rPr>
                <w:szCs w:val="18"/>
                <w:lang w:eastAsia="zh-CN"/>
              </w:rPr>
            </w:pPr>
            <w:r>
              <w:rPr>
                <w:rFonts w:hint="eastAsia"/>
                <w:szCs w:val="18"/>
                <w:lang w:eastAsia="zh-CN"/>
              </w:rPr>
              <w:t>0</w:t>
            </w:r>
            <w:r>
              <w:rPr>
                <w:szCs w:val="18"/>
                <w:lang w:eastAsia="zh-CN"/>
              </w:rPr>
              <w:t>.2</w:t>
            </w:r>
          </w:p>
        </w:tc>
      </w:tr>
      <w:tr w:rsidR="005F6533" w:rsidRPr="00EF5447" w14:paraId="307D33A2" w14:textId="77777777" w:rsidTr="00831CF3">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B8C71F3" w14:textId="77777777" w:rsidR="005F6533" w:rsidRPr="00EF5447" w:rsidRDefault="005F6533" w:rsidP="005F6533">
            <w:pPr>
              <w:pStyle w:val="TAC"/>
              <w:rPr>
                <w:lang w:eastAsia="ja-JP"/>
              </w:rPr>
            </w:pPr>
            <w:r w:rsidRPr="00EF5447">
              <w:rPr>
                <w:lang w:eastAsia="zh-TW"/>
              </w:rPr>
              <w:t>DC_3-21-42_n1-n78</w:t>
            </w:r>
          </w:p>
        </w:tc>
        <w:tc>
          <w:tcPr>
            <w:tcW w:w="1267" w:type="dxa"/>
            <w:tcBorders>
              <w:top w:val="single" w:sz="4" w:space="0" w:color="auto"/>
              <w:left w:val="single" w:sz="4" w:space="0" w:color="auto"/>
              <w:bottom w:val="single" w:sz="4" w:space="0" w:color="auto"/>
              <w:right w:val="single" w:sz="4" w:space="0" w:color="auto"/>
            </w:tcBorders>
            <w:vAlign w:val="center"/>
          </w:tcPr>
          <w:p w14:paraId="25FC39F7" w14:textId="77777777" w:rsidR="005F6533" w:rsidRPr="00EF5447" w:rsidRDefault="005F6533" w:rsidP="005F6533">
            <w:pPr>
              <w:pStyle w:val="TAC"/>
              <w:rPr>
                <w:lang w:eastAsia="ja-JP"/>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58488588" w14:textId="77777777" w:rsidR="005F6533" w:rsidRPr="00EF5447" w:rsidRDefault="005F6533" w:rsidP="005F6533">
            <w:pPr>
              <w:pStyle w:val="TAC"/>
              <w:rPr>
                <w:lang w:eastAsia="ja-JP"/>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1379336" w14:textId="77777777" w:rsidR="005F6533" w:rsidRPr="00EF5447" w:rsidRDefault="005F6533" w:rsidP="005F6533">
            <w:pPr>
              <w:pStyle w:val="TAC"/>
              <w:rPr>
                <w:rFonts w:eastAsia="Yu Mincho"/>
                <w:lang w:eastAsia="ja-JP"/>
              </w:rPr>
            </w:pPr>
            <w:r>
              <w:rPr>
                <w:rFonts w:hint="eastAsia"/>
                <w:szCs w:val="18"/>
                <w:lang w:eastAsia="zh-CN"/>
              </w:rPr>
              <w:t>0</w:t>
            </w:r>
            <w:r>
              <w:rPr>
                <w:szCs w:val="18"/>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7C177287" w14:textId="77777777" w:rsidR="005F6533" w:rsidRPr="00EF5447" w:rsidRDefault="005F6533" w:rsidP="005F6533">
            <w:pPr>
              <w:pStyle w:val="TAC"/>
              <w:rPr>
                <w:rFonts w:eastAsia="Yu Mincho"/>
                <w:lang w:eastAsia="ja-JP"/>
              </w:rPr>
            </w:pPr>
            <w:r>
              <w:rPr>
                <w:rFonts w:hint="eastAsia"/>
                <w:szCs w:val="18"/>
                <w:lang w:eastAsia="zh-CN"/>
              </w:rPr>
              <w:t>0</w:t>
            </w:r>
            <w:r>
              <w:rPr>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A91A53F" w14:textId="77777777" w:rsidR="005F6533" w:rsidRPr="00EF5447" w:rsidRDefault="005F6533" w:rsidP="005F6533">
            <w:pPr>
              <w:pStyle w:val="TAC"/>
              <w:rPr>
                <w:rFonts w:eastAsia="Yu Mincho"/>
                <w:lang w:eastAsia="ja-JP"/>
              </w:rPr>
            </w:pPr>
            <w:r>
              <w:rPr>
                <w:rFonts w:hint="eastAsia"/>
                <w:szCs w:val="18"/>
                <w:lang w:eastAsia="zh-CN"/>
              </w:rPr>
              <w:t>0</w:t>
            </w:r>
            <w:r>
              <w:rPr>
                <w:szCs w:val="18"/>
                <w:lang w:eastAsia="zh-CN"/>
              </w:rPr>
              <w:t>.2</w:t>
            </w:r>
          </w:p>
        </w:tc>
      </w:tr>
      <w:tr w:rsidR="005F6533" w:rsidRPr="00EF5447" w14:paraId="760785F7" w14:textId="77777777" w:rsidTr="00831CF3">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E32AE35" w14:textId="77777777" w:rsidR="005F6533" w:rsidRPr="00EF5447" w:rsidRDefault="005F6533" w:rsidP="005F6533">
            <w:pPr>
              <w:pStyle w:val="TAC"/>
              <w:rPr>
                <w:lang w:eastAsia="ja-JP"/>
              </w:rPr>
            </w:pPr>
            <w:r w:rsidRPr="00EF5447">
              <w:rPr>
                <w:lang w:eastAsia="zh-TW"/>
              </w:rPr>
              <w:t>DC_3-21-42_n1-n79</w:t>
            </w:r>
          </w:p>
        </w:tc>
        <w:tc>
          <w:tcPr>
            <w:tcW w:w="1267" w:type="dxa"/>
            <w:tcBorders>
              <w:top w:val="single" w:sz="4" w:space="0" w:color="auto"/>
              <w:left w:val="single" w:sz="4" w:space="0" w:color="auto"/>
              <w:bottom w:val="single" w:sz="4" w:space="0" w:color="auto"/>
              <w:right w:val="single" w:sz="4" w:space="0" w:color="auto"/>
            </w:tcBorders>
            <w:vAlign w:val="center"/>
          </w:tcPr>
          <w:p w14:paraId="095217BA" w14:textId="77777777" w:rsidR="005F6533" w:rsidRPr="00EF5447" w:rsidRDefault="005F6533" w:rsidP="005F6533">
            <w:pPr>
              <w:pStyle w:val="TAC"/>
              <w:rPr>
                <w:lang w:eastAsia="ja-JP"/>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2D64E056" w14:textId="77777777" w:rsidR="005F6533" w:rsidRPr="00EF5447" w:rsidRDefault="005F6533" w:rsidP="005F6533">
            <w:pPr>
              <w:pStyle w:val="TAC"/>
              <w:rPr>
                <w:lang w:eastAsia="ja-JP"/>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1FF0BB3" w14:textId="77777777" w:rsidR="005F6533" w:rsidRPr="00EF5447" w:rsidRDefault="005F6533" w:rsidP="005F6533">
            <w:pPr>
              <w:pStyle w:val="TAC"/>
              <w:rPr>
                <w:rFonts w:eastAsia="Yu Mincho"/>
                <w:lang w:eastAsia="ja-JP"/>
              </w:rPr>
            </w:pPr>
            <w:r>
              <w:rPr>
                <w:rFonts w:hint="eastAsia"/>
                <w:szCs w:val="18"/>
                <w:lang w:eastAsia="zh-CN"/>
              </w:rPr>
              <w:t>0</w:t>
            </w:r>
            <w:r>
              <w:rPr>
                <w:szCs w:val="18"/>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00709E4F" w14:textId="77777777" w:rsidR="005F6533" w:rsidRPr="00EF5447" w:rsidRDefault="005F6533" w:rsidP="005F6533">
            <w:pPr>
              <w:pStyle w:val="TAC"/>
              <w:rPr>
                <w:rFonts w:eastAsia="Yu Mincho"/>
                <w:lang w:eastAsia="ja-JP"/>
              </w:rPr>
            </w:pPr>
            <w:r>
              <w:rPr>
                <w:rFonts w:hint="eastAsia"/>
                <w:szCs w:val="18"/>
                <w:lang w:eastAsia="zh-CN"/>
              </w:rPr>
              <w:t>0</w:t>
            </w:r>
            <w:r>
              <w:rPr>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B75ECBA" w14:textId="77777777" w:rsidR="005F6533" w:rsidRPr="00EF5447" w:rsidRDefault="005F6533" w:rsidP="005F6533">
            <w:pPr>
              <w:pStyle w:val="TAC"/>
              <w:rPr>
                <w:rFonts w:eastAsia="Yu Mincho"/>
                <w:lang w:eastAsia="ja-JP"/>
              </w:rPr>
            </w:pPr>
            <w:r>
              <w:rPr>
                <w:szCs w:val="18"/>
                <w:lang w:eastAsia="zh-CN"/>
              </w:rPr>
              <w:t>-</w:t>
            </w:r>
          </w:p>
        </w:tc>
      </w:tr>
      <w:tr w:rsidR="005F6533" w:rsidRPr="00CC1E91" w14:paraId="7AB258B7" w14:textId="77777777" w:rsidTr="00831CF3">
        <w:trPr>
          <w:trHeight w:val="187"/>
          <w:jc w:val="center"/>
        </w:trPr>
        <w:tc>
          <w:tcPr>
            <w:tcW w:w="2447" w:type="dxa"/>
            <w:tcBorders>
              <w:left w:val="single" w:sz="4" w:space="0" w:color="auto"/>
              <w:bottom w:val="single" w:sz="4" w:space="0" w:color="auto"/>
              <w:right w:val="single" w:sz="4" w:space="0" w:color="auto"/>
            </w:tcBorders>
            <w:shd w:val="clear" w:color="auto" w:fill="auto"/>
          </w:tcPr>
          <w:p w14:paraId="19AB5DC7" w14:textId="77777777" w:rsidR="005F6533" w:rsidRPr="00EF5447" w:rsidRDefault="005F6533" w:rsidP="005F6533">
            <w:pPr>
              <w:pStyle w:val="TAC"/>
              <w:rPr>
                <w:rFonts w:cs="Arial"/>
                <w:szCs w:val="18"/>
                <w:lang w:eastAsia="ja-JP"/>
              </w:rPr>
            </w:pPr>
            <w:r w:rsidRPr="00EF5447">
              <w:t>DC_</w:t>
            </w:r>
            <w:r w:rsidRPr="00EF5447">
              <w:rPr>
                <w:lang w:eastAsia="ja-JP"/>
              </w:rPr>
              <w:t>3-28-41</w:t>
            </w:r>
            <w:r w:rsidRPr="00EF5447">
              <w:t>-</w:t>
            </w:r>
            <w:r w:rsidRPr="00EF5447">
              <w:rPr>
                <w:lang w:eastAsia="ja-JP"/>
              </w:rPr>
              <w:t>42_n78</w:t>
            </w:r>
          </w:p>
        </w:tc>
        <w:tc>
          <w:tcPr>
            <w:tcW w:w="1267" w:type="dxa"/>
            <w:tcBorders>
              <w:top w:val="single" w:sz="4" w:space="0" w:color="auto"/>
              <w:left w:val="single" w:sz="4" w:space="0" w:color="auto"/>
              <w:bottom w:val="single" w:sz="4" w:space="0" w:color="auto"/>
              <w:right w:val="single" w:sz="4" w:space="0" w:color="auto"/>
            </w:tcBorders>
            <w:vAlign w:val="center"/>
          </w:tcPr>
          <w:p w14:paraId="5E39574F" w14:textId="77777777" w:rsidR="005F6533" w:rsidRPr="00EF5447" w:rsidRDefault="005F6533" w:rsidP="005F6533">
            <w:pPr>
              <w:pStyle w:val="TAC"/>
              <w:rPr>
                <w:rFonts w:eastAsia="Yu Mincho"/>
                <w:lang w:eastAsia="ja-JP"/>
              </w:rPr>
            </w:pPr>
            <w:r>
              <w:rPr>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58D75E7E" w14:textId="77777777" w:rsidR="005F6533" w:rsidRPr="00CC1E91" w:rsidRDefault="005F6533" w:rsidP="005F6533">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950FE16" w14:textId="77777777" w:rsidR="005F6533" w:rsidRPr="00EF5447" w:rsidRDefault="005F6533" w:rsidP="005F6533">
            <w:pPr>
              <w:pStyle w:val="TAC"/>
              <w:rPr>
                <w:rFonts w:eastAsia="Yu Mincho" w:cs="Arial"/>
                <w:lang w:eastAsia="ja-JP"/>
              </w:rPr>
            </w:pPr>
            <w:r w:rsidRPr="00EF5447">
              <w:rPr>
                <w:rFonts w:eastAsia="맑은 고딕"/>
              </w:rPr>
              <w:t>0.4</w:t>
            </w:r>
            <w:r>
              <w:rPr>
                <w:rFonts w:eastAsia="맑은 고딕"/>
                <w:vertAlign w:val="superscript"/>
              </w:rPr>
              <w:t xml:space="preserve">3 </w:t>
            </w:r>
            <w:r w:rsidRPr="009132E7">
              <w:t>/</w:t>
            </w:r>
            <w:r>
              <w:t xml:space="preserve"> </w:t>
            </w:r>
            <w:r w:rsidRPr="00EF5447">
              <w:rPr>
                <w:rFonts w:eastAsia="맑은 고딕"/>
              </w:rPr>
              <w:t>0.5</w:t>
            </w:r>
            <w:r>
              <w:rPr>
                <w:rFonts w:eastAsia="맑은 고딕"/>
                <w:vertAlign w:val="superscript"/>
              </w:rPr>
              <w:t>4</w:t>
            </w:r>
          </w:p>
        </w:tc>
        <w:tc>
          <w:tcPr>
            <w:tcW w:w="1267" w:type="dxa"/>
            <w:tcBorders>
              <w:top w:val="single" w:sz="4" w:space="0" w:color="auto"/>
              <w:left w:val="single" w:sz="4" w:space="0" w:color="auto"/>
              <w:bottom w:val="single" w:sz="4" w:space="0" w:color="auto"/>
              <w:right w:val="single" w:sz="4" w:space="0" w:color="auto"/>
            </w:tcBorders>
            <w:vAlign w:val="center"/>
          </w:tcPr>
          <w:p w14:paraId="13306491" w14:textId="77777777" w:rsidR="005F6533" w:rsidRPr="00CC1E91" w:rsidRDefault="005F6533" w:rsidP="005F6533">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28EC898" w14:textId="77777777" w:rsidR="005F6533" w:rsidRPr="00CC1E91" w:rsidRDefault="005F6533" w:rsidP="005F6533">
            <w:pPr>
              <w:pStyle w:val="TAC"/>
              <w:rPr>
                <w:rFonts w:cs="Arial"/>
                <w:lang w:eastAsia="zh-CN"/>
              </w:rPr>
            </w:pPr>
            <w:r>
              <w:rPr>
                <w:rFonts w:cs="Arial" w:hint="eastAsia"/>
                <w:lang w:eastAsia="zh-CN"/>
              </w:rPr>
              <w:t>0</w:t>
            </w:r>
            <w:r>
              <w:rPr>
                <w:rFonts w:cs="Arial"/>
                <w:lang w:eastAsia="zh-CN"/>
              </w:rPr>
              <w:t>.5</w:t>
            </w:r>
          </w:p>
        </w:tc>
      </w:tr>
      <w:tr w:rsidR="005F6533" w:rsidRPr="00CC1E91" w14:paraId="6DCE3C8B" w14:textId="77777777" w:rsidTr="00831CF3">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27025B18" w14:textId="77777777" w:rsidR="005F6533" w:rsidRDefault="005F6533" w:rsidP="005F6533">
            <w:pPr>
              <w:pStyle w:val="TAC"/>
              <w:rPr>
                <w:rFonts w:eastAsia="MS Mincho" w:cs="Arial"/>
                <w:bCs/>
                <w:szCs w:val="18"/>
                <w:lang w:val="fr-FR"/>
              </w:rPr>
            </w:pPr>
            <w:r>
              <w:rPr>
                <w:lang w:val="fr-FR"/>
              </w:rPr>
              <w:lastRenderedPageBreak/>
              <w:t>DC_7-8-20-32_n</w:t>
            </w:r>
            <w:r>
              <w:rPr>
                <w:lang w:val="fi-FI"/>
              </w:rPr>
              <w:t>1</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06D6FE0" w14:textId="77777777" w:rsidR="005F6533" w:rsidRDefault="005F6533" w:rsidP="005F6533">
            <w:pPr>
              <w:pStyle w:val="TAC"/>
              <w:rPr>
                <w:rFonts w:eastAsia="DengXian" w:cs="Arial"/>
                <w:bCs/>
                <w:szCs w:val="18"/>
                <w:lang w:val="fr-FR" w:eastAsia="zh-CN"/>
              </w:rPr>
            </w:pPr>
            <w:r>
              <w:rPr>
                <w:lang w:val="fr-FR"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2169BB25" w14:textId="77777777" w:rsidR="005F6533" w:rsidRDefault="005F6533" w:rsidP="005F6533">
            <w:pPr>
              <w:pStyle w:val="TAC"/>
              <w:rPr>
                <w:rFonts w:eastAsia="DengXian" w:cs="Arial"/>
                <w:bCs/>
                <w:szCs w:val="18"/>
                <w:lang w:val="fr-FR" w:eastAsia="zh-CN"/>
              </w:rPr>
            </w:pPr>
            <w:r>
              <w:rPr>
                <w:rFonts w:eastAsia="DengXian" w:cs="Arial" w:hint="eastAsia"/>
                <w:bCs/>
                <w:szCs w:val="18"/>
                <w:lang w:val="fr-FR" w:eastAsia="zh-CN"/>
              </w:rPr>
              <w:t>0</w:t>
            </w:r>
            <w:r>
              <w:rPr>
                <w:rFonts w:eastAsia="DengXian" w:cs="Arial"/>
                <w:bCs/>
                <w:szCs w:val="18"/>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03D3AF4" w14:textId="77777777" w:rsidR="005F6533" w:rsidRDefault="005F6533" w:rsidP="005F6533">
            <w:pPr>
              <w:pStyle w:val="TAC"/>
              <w:rPr>
                <w:rFonts w:eastAsia="맑은 고딕"/>
                <w:lang w:val="fr-FR" w:eastAsia="ko-KR"/>
              </w:rPr>
            </w:pPr>
            <w:r>
              <w:rPr>
                <w:rFonts w:eastAsia="맑은 고딕" w:cs="Arial"/>
                <w:lang w:val="fr-FR"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80B8B8A" w14:textId="77777777" w:rsidR="005F6533" w:rsidRPr="00CC1E91" w:rsidRDefault="005F6533" w:rsidP="005F6533">
            <w:pPr>
              <w:pStyle w:val="TAC"/>
              <w:rPr>
                <w:lang w:val="fr-FR" w:eastAsia="zh-CN"/>
              </w:rPr>
            </w:pPr>
            <w:r>
              <w:rPr>
                <w:rFonts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DF5125C" w14:textId="77777777" w:rsidR="005F6533" w:rsidRPr="00CC1E91" w:rsidRDefault="005F6533" w:rsidP="005F6533">
            <w:pPr>
              <w:pStyle w:val="TAC"/>
              <w:rPr>
                <w:lang w:val="fr-FR" w:eastAsia="zh-CN"/>
              </w:rPr>
            </w:pPr>
            <w:r>
              <w:rPr>
                <w:rFonts w:hint="eastAsia"/>
                <w:lang w:val="fr-FR" w:eastAsia="zh-CN"/>
              </w:rPr>
              <w:t>-</w:t>
            </w:r>
          </w:p>
        </w:tc>
      </w:tr>
      <w:tr w:rsidR="005F6533" w:rsidRPr="00CC1E91" w14:paraId="6C4A6059" w14:textId="77777777" w:rsidTr="00831CF3">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1BF59AB5" w14:textId="77777777" w:rsidR="005F6533" w:rsidRDefault="005F6533" w:rsidP="005F6533">
            <w:pPr>
              <w:pStyle w:val="TAC"/>
              <w:rPr>
                <w:rFonts w:eastAsia="MS Mincho" w:cs="Arial"/>
                <w:bCs/>
                <w:szCs w:val="18"/>
                <w:lang w:val="fr-FR"/>
              </w:rPr>
            </w:pPr>
            <w:r>
              <w:t>DC_7-8-20-38_n1</w:t>
            </w:r>
          </w:p>
        </w:tc>
        <w:tc>
          <w:tcPr>
            <w:tcW w:w="1267" w:type="dxa"/>
            <w:tcBorders>
              <w:top w:val="single" w:sz="4" w:space="0" w:color="auto"/>
              <w:left w:val="single" w:sz="4" w:space="0" w:color="auto"/>
              <w:bottom w:val="single" w:sz="4" w:space="0" w:color="auto"/>
              <w:right w:val="single" w:sz="4" w:space="0" w:color="auto"/>
            </w:tcBorders>
            <w:vAlign w:val="center"/>
          </w:tcPr>
          <w:p w14:paraId="383CCF1F" w14:textId="77777777" w:rsidR="005F6533" w:rsidRDefault="005F6533" w:rsidP="005F6533">
            <w:pPr>
              <w:pStyle w:val="TAC"/>
              <w:rPr>
                <w:rFonts w:eastAsia="맑은 고딕" w:cs="Arial"/>
                <w:lang w:val="fr-FR" w:eastAsia="ko-KR"/>
              </w:rPr>
            </w:pPr>
            <w:r>
              <w:rPr>
                <w:rFonts w:eastAsia="맑은 고딕"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0FE2A90A" w14:textId="77777777" w:rsidR="005F6533" w:rsidRPr="00CC1E91" w:rsidRDefault="005F6533" w:rsidP="005F6533">
            <w:pPr>
              <w:pStyle w:val="TAC"/>
              <w:rPr>
                <w:rFonts w:cs="Arial"/>
                <w:lang w:val="fr-FR" w:eastAsia="zh-CN"/>
              </w:rPr>
            </w:pPr>
            <w:r>
              <w:rPr>
                <w:rFonts w:cs="Arial" w:hint="eastAsia"/>
                <w:lang w:val="fr-FR" w:eastAsia="zh-CN"/>
              </w:rPr>
              <w:t>0</w:t>
            </w:r>
            <w:r>
              <w:rPr>
                <w:rFonts w:cs="Arial"/>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57B90C5" w14:textId="77777777" w:rsidR="005F6533" w:rsidRDefault="005F6533" w:rsidP="005F6533">
            <w:pPr>
              <w:pStyle w:val="TAC"/>
              <w:rPr>
                <w:rFonts w:eastAsia="맑은 고딕" w:cs="Arial"/>
                <w:lang w:val="fr-FR" w:eastAsia="ko-KR"/>
              </w:rPr>
            </w:pPr>
            <w:r>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06D8884" w14:textId="77777777" w:rsidR="005F6533" w:rsidRPr="00CC1E91" w:rsidRDefault="005F6533" w:rsidP="005F6533">
            <w:pPr>
              <w:pStyle w:val="TAC"/>
              <w:rPr>
                <w:rFonts w:cs="Arial"/>
                <w:lang w:val="fr-FR" w:eastAsia="zh-CN"/>
              </w:rPr>
            </w:pPr>
            <w:r>
              <w:rPr>
                <w:rFonts w:cs="Arial" w:hint="eastAsia"/>
                <w:lang w:val="fr-FR" w:eastAsia="zh-CN"/>
              </w:rPr>
              <w:t>0</w:t>
            </w:r>
            <w:r>
              <w:rPr>
                <w:rFonts w:cs="Arial"/>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51B1D93" w14:textId="77777777" w:rsidR="005F6533" w:rsidRPr="00CC1E91" w:rsidRDefault="005F6533" w:rsidP="005F6533">
            <w:pPr>
              <w:pStyle w:val="TAC"/>
              <w:rPr>
                <w:rFonts w:cs="Arial"/>
                <w:lang w:val="fr-FR" w:eastAsia="zh-CN"/>
              </w:rPr>
            </w:pPr>
            <w:r>
              <w:rPr>
                <w:rFonts w:cs="Arial" w:hint="eastAsia"/>
                <w:lang w:val="fr-FR" w:eastAsia="zh-CN"/>
              </w:rPr>
              <w:t>-</w:t>
            </w:r>
          </w:p>
        </w:tc>
      </w:tr>
      <w:tr w:rsidR="005F6533" w:rsidRPr="00CC1E91" w14:paraId="232C39D3" w14:textId="77777777" w:rsidTr="00831CF3">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7C5F2F43" w14:textId="77777777" w:rsidR="005F6533" w:rsidRDefault="005F6533" w:rsidP="005F6533">
            <w:pPr>
              <w:pStyle w:val="TAC"/>
              <w:rPr>
                <w:rFonts w:eastAsia="MS Mincho" w:cs="Arial"/>
                <w:bCs/>
                <w:szCs w:val="18"/>
                <w:lang w:val="fr-FR"/>
              </w:rPr>
            </w:pPr>
            <w:r>
              <w:t>DC_7-8-32-38_n1</w:t>
            </w:r>
          </w:p>
        </w:tc>
        <w:tc>
          <w:tcPr>
            <w:tcW w:w="1267" w:type="dxa"/>
            <w:tcBorders>
              <w:top w:val="single" w:sz="4" w:space="0" w:color="auto"/>
              <w:left w:val="single" w:sz="4" w:space="0" w:color="auto"/>
              <w:bottom w:val="single" w:sz="4" w:space="0" w:color="auto"/>
              <w:right w:val="single" w:sz="4" w:space="0" w:color="auto"/>
            </w:tcBorders>
            <w:vAlign w:val="center"/>
          </w:tcPr>
          <w:p w14:paraId="6AA52422" w14:textId="77777777" w:rsidR="005F6533" w:rsidRDefault="005F6533" w:rsidP="005F6533">
            <w:pPr>
              <w:pStyle w:val="TAC"/>
              <w:rPr>
                <w:rFonts w:eastAsia="맑은 고딕" w:cs="Arial"/>
                <w:lang w:eastAsia="ko-KR"/>
              </w:rPr>
            </w:pPr>
            <w:r>
              <w:rPr>
                <w:rFonts w:eastAsia="맑은 고딕"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5C6823DC" w14:textId="77777777" w:rsidR="005F6533" w:rsidRPr="00CC1E91" w:rsidRDefault="005F6533" w:rsidP="005F6533">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234A443" w14:textId="77777777" w:rsidR="005F6533" w:rsidRDefault="005F6533" w:rsidP="005F6533">
            <w:pPr>
              <w:pStyle w:val="TAC"/>
              <w:rPr>
                <w:rFonts w:eastAsia="맑은 고딕" w:cs="Arial"/>
                <w:lang w:eastAsia="ko-KR"/>
              </w:rPr>
            </w:pPr>
            <w:r>
              <w:rPr>
                <w:rFonts w:eastAsia="맑은 고딕"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588E630C" w14:textId="77777777" w:rsidR="005F6533" w:rsidRPr="00CC1E91" w:rsidRDefault="005F6533" w:rsidP="005F6533">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97AB2DA" w14:textId="77777777" w:rsidR="005F6533" w:rsidRPr="00CC1E91" w:rsidRDefault="005F6533" w:rsidP="005F6533">
            <w:pPr>
              <w:pStyle w:val="TAC"/>
              <w:rPr>
                <w:rFonts w:cs="Arial"/>
                <w:lang w:eastAsia="zh-CN"/>
              </w:rPr>
            </w:pPr>
            <w:r>
              <w:rPr>
                <w:rFonts w:cs="Arial" w:hint="eastAsia"/>
                <w:lang w:eastAsia="zh-CN"/>
              </w:rPr>
              <w:t>-</w:t>
            </w:r>
          </w:p>
        </w:tc>
      </w:tr>
      <w:tr w:rsidR="005F6533" w:rsidRPr="00EF5447" w14:paraId="1405EC71" w14:textId="77777777" w:rsidTr="00831CF3">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2B32B51" w14:textId="77777777" w:rsidR="005F6533" w:rsidRPr="00EF5447" w:rsidRDefault="005F6533" w:rsidP="005F6533">
            <w:pPr>
              <w:pStyle w:val="TAC"/>
              <w:rPr>
                <w:lang w:eastAsia="zh-TW"/>
              </w:rPr>
            </w:pPr>
            <w:r>
              <w:rPr>
                <w:rFonts w:eastAsia="MS Mincho" w:cs="Arial"/>
                <w:bCs/>
                <w:szCs w:val="18"/>
              </w:rPr>
              <w:t>DC_7-8-4</w:t>
            </w:r>
            <w:r w:rsidRPr="00D65847">
              <w:rPr>
                <w:rFonts w:eastAsia="MS Mincho" w:cs="Arial"/>
                <w:bCs/>
                <w:szCs w:val="18"/>
              </w:rPr>
              <w:t>0_n1-n78</w:t>
            </w:r>
          </w:p>
        </w:tc>
        <w:tc>
          <w:tcPr>
            <w:tcW w:w="1267" w:type="dxa"/>
            <w:tcBorders>
              <w:top w:val="single" w:sz="4" w:space="0" w:color="auto"/>
              <w:left w:val="single" w:sz="4" w:space="0" w:color="auto"/>
              <w:bottom w:val="single" w:sz="4" w:space="0" w:color="auto"/>
              <w:right w:val="single" w:sz="4" w:space="0" w:color="auto"/>
            </w:tcBorders>
            <w:vAlign w:val="center"/>
          </w:tcPr>
          <w:p w14:paraId="5E91B032" w14:textId="77777777" w:rsidR="005F6533" w:rsidRPr="00EF5447" w:rsidRDefault="005F6533" w:rsidP="005F6533">
            <w:pPr>
              <w:pStyle w:val="TAC"/>
              <w:rPr>
                <w:lang w:eastAsia="zh-TW"/>
              </w:rPr>
            </w:pPr>
            <w:r>
              <w:rPr>
                <w:rFonts w:eastAsia="DengXian" w:cs="Arial"/>
                <w:bCs/>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16214C0D" w14:textId="77777777" w:rsidR="005F6533" w:rsidRPr="00EF5447" w:rsidRDefault="005F6533" w:rsidP="005F6533">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66F590E" w14:textId="77777777" w:rsidR="005F6533" w:rsidRPr="00EF5447" w:rsidRDefault="005F6533" w:rsidP="005F6533">
            <w:pPr>
              <w:pStyle w:val="TAC"/>
              <w:rPr>
                <w:szCs w:val="18"/>
                <w:lang w:eastAsia="ja-JP"/>
              </w:rPr>
            </w:pPr>
            <w:r w:rsidRPr="00EF5447">
              <w:rPr>
                <w:lang w:eastAsia="zh-CN"/>
              </w:rPr>
              <w:t>0.4</w:t>
            </w:r>
            <w:r>
              <w:rPr>
                <w:rFonts w:eastAsia="맑은 고딕" w:cs="Arial"/>
                <w:szCs w:val="18"/>
                <w:vertAlign w:val="superscript"/>
                <w:lang w:eastAsia="ko-KR"/>
              </w:rPr>
              <w:t>5</w:t>
            </w:r>
          </w:p>
        </w:tc>
        <w:tc>
          <w:tcPr>
            <w:tcW w:w="1267" w:type="dxa"/>
            <w:tcBorders>
              <w:top w:val="single" w:sz="4" w:space="0" w:color="auto"/>
              <w:left w:val="single" w:sz="4" w:space="0" w:color="auto"/>
              <w:bottom w:val="single" w:sz="4" w:space="0" w:color="auto"/>
              <w:right w:val="single" w:sz="4" w:space="0" w:color="auto"/>
            </w:tcBorders>
            <w:vAlign w:val="center"/>
          </w:tcPr>
          <w:p w14:paraId="48B828C1" w14:textId="77777777" w:rsidR="005F6533" w:rsidRPr="00EF5447" w:rsidRDefault="005F6533" w:rsidP="005F6533">
            <w:pPr>
              <w:pStyle w:val="TAC"/>
              <w:rPr>
                <w:szCs w:val="18"/>
                <w:lang w:eastAsia="zh-CN"/>
              </w:rPr>
            </w:pPr>
            <w:r>
              <w:rPr>
                <w:rFonts w:hint="eastAsia"/>
                <w:szCs w:val="18"/>
                <w:lang w:eastAsia="zh-CN"/>
              </w:rPr>
              <w:t>0</w:t>
            </w:r>
            <w:r>
              <w:rPr>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C005691" w14:textId="77777777" w:rsidR="005F6533" w:rsidRPr="00EF5447" w:rsidRDefault="005F6533" w:rsidP="005F6533">
            <w:pPr>
              <w:pStyle w:val="TAC"/>
              <w:rPr>
                <w:szCs w:val="18"/>
                <w:lang w:eastAsia="ja-JP"/>
              </w:rPr>
            </w:pPr>
            <w:r w:rsidRPr="00EF5447">
              <w:rPr>
                <w:lang w:eastAsia="zh-CN"/>
              </w:rPr>
              <w:t>0.5</w:t>
            </w:r>
            <w:r>
              <w:rPr>
                <w:rFonts w:eastAsia="맑은 고딕" w:cs="Arial"/>
                <w:szCs w:val="18"/>
                <w:vertAlign w:val="superscript"/>
                <w:lang w:eastAsia="ko-KR"/>
              </w:rPr>
              <w:t>5</w:t>
            </w:r>
          </w:p>
        </w:tc>
      </w:tr>
      <w:tr w:rsidR="005F6533" w14:paraId="11D74F86" w14:textId="77777777" w:rsidTr="00831CF3">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424C76E1" w14:textId="77777777" w:rsidR="005F6533" w:rsidRDefault="005F6533" w:rsidP="005F6533">
            <w:pPr>
              <w:pStyle w:val="TAC"/>
              <w:rPr>
                <w:lang w:val="fr-FR" w:eastAsia="zh-TW"/>
              </w:rPr>
            </w:pPr>
            <w:r>
              <w:rPr>
                <w:lang w:val="fr-FR"/>
              </w:rPr>
              <w:t>DC_7-20-28-32_n3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A7968B0" w14:textId="77777777" w:rsidR="005F6533" w:rsidRDefault="005F6533" w:rsidP="005F6533">
            <w:pPr>
              <w:pStyle w:val="TAC"/>
              <w:rPr>
                <w:rFonts w:eastAsia="MS Mincho" w:cs="Arial"/>
                <w:bCs/>
                <w:szCs w:val="18"/>
                <w:lang w:val="fr-FR"/>
              </w:rPr>
            </w:pPr>
            <w:r>
              <w:rPr>
                <w:rFonts w:eastAsia="맑은 고딕" w:cs="Arial"/>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6EB1DE55" w14:textId="77777777" w:rsidR="005F6533" w:rsidRPr="00CC1E91" w:rsidRDefault="005F6533" w:rsidP="005F6533">
            <w:pPr>
              <w:pStyle w:val="TAC"/>
              <w:rPr>
                <w:rFonts w:cs="Arial"/>
                <w:bCs/>
                <w:szCs w:val="18"/>
                <w:lang w:val="fr-FR" w:eastAsia="zh-CN"/>
              </w:rPr>
            </w:pPr>
            <w:r>
              <w:rPr>
                <w:rFonts w:cs="Arial" w:hint="eastAsia"/>
                <w:bCs/>
                <w:szCs w:val="18"/>
                <w:lang w:val="fr-FR" w:eastAsia="zh-CN"/>
              </w:rPr>
              <w:t>0</w:t>
            </w:r>
            <w:r>
              <w:rPr>
                <w:rFonts w:cs="Arial"/>
                <w:bCs/>
                <w:szCs w:val="18"/>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8AB5E23" w14:textId="77777777" w:rsidR="005F6533" w:rsidRDefault="005F6533" w:rsidP="005F6533">
            <w:pPr>
              <w:pStyle w:val="TAC"/>
              <w:rPr>
                <w:lang w:val="fr-FR" w:eastAsia="zh-CN"/>
              </w:rPr>
            </w:pPr>
            <w:r>
              <w:rPr>
                <w:rFonts w:eastAsia="맑은 고딕" w:cs="Arial"/>
                <w:lang w:val="fr-FR" w:eastAsia="ko-KR"/>
              </w:rPr>
              <w:t>0.1</w:t>
            </w:r>
          </w:p>
        </w:tc>
        <w:tc>
          <w:tcPr>
            <w:tcW w:w="1267" w:type="dxa"/>
            <w:tcBorders>
              <w:top w:val="single" w:sz="4" w:space="0" w:color="auto"/>
              <w:left w:val="single" w:sz="4" w:space="0" w:color="auto"/>
              <w:bottom w:val="single" w:sz="4" w:space="0" w:color="auto"/>
              <w:right w:val="single" w:sz="4" w:space="0" w:color="auto"/>
            </w:tcBorders>
            <w:vAlign w:val="center"/>
          </w:tcPr>
          <w:p w14:paraId="214736EA" w14:textId="77777777" w:rsidR="005F6533" w:rsidRDefault="005F6533" w:rsidP="005F6533">
            <w:pPr>
              <w:pStyle w:val="TAC"/>
              <w:rPr>
                <w:lang w:val="fr-FR" w:eastAsia="zh-CN"/>
              </w:rPr>
            </w:pPr>
            <w:r>
              <w:rPr>
                <w:rFonts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4126C73" w14:textId="77777777" w:rsidR="005F6533" w:rsidRDefault="005F6533" w:rsidP="005F6533">
            <w:pPr>
              <w:pStyle w:val="TAC"/>
              <w:rPr>
                <w:lang w:val="fr-FR" w:eastAsia="zh-CN"/>
              </w:rPr>
            </w:pPr>
            <w:r>
              <w:rPr>
                <w:rFonts w:hint="eastAsia"/>
                <w:lang w:val="fr-FR" w:eastAsia="zh-CN"/>
              </w:rPr>
              <w:t>-</w:t>
            </w:r>
          </w:p>
        </w:tc>
      </w:tr>
      <w:tr w:rsidR="005F6533" w:rsidRPr="00CC1E91" w14:paraId="2A187743" w14:textId="77777777" w:rsidTr="00831CF3">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0C126FB2" w14:textId="77777777" w:rsidR="005F6533" w:rsidRDefault="005F6533" w:rsidP="005F6533">
            <w:pPr>
              <w:pStyle w:val="TAC"/>
              <w:rPr>
                <w:lang w:val="fr-FR" w:eastAsia="zh-TW"/>
              </w:rPr>
            </w:pPr>
            <w:r>
              <w:t>DC_7-20-28-38_n1</w:t>
            </w:r>
          </w:p>
        </w:tc>
        <w:tc>
          <w:tcPr>
            <w:tcW w:w="1267" w:type="dxa"/>
            <w:tcBorders>
              <w:top w:val="single" w:sz="4" w:space="0" w:color="auto"/>
              <w:left w:val="single" w:sz="4" w:space="0" w:color="auto"/>
              <w:bottom w:val="single" w:sz="4" w:space="0" w:color="auto"/>
              <w:right w:val="single" w:sz="4" w:space="0" w:color="auto"/>
            </w:tcBorders>
            <w:vAlign w:val="center"/>
          </w:tcPr>
          <w:p w14:paraId="3A53B2FE" w14:textId="77777777" w:rsidR="005F6533" w:rsidRDefault="005F6533" w:rsidP="005F6533">
            <w:pPr>
              <w:pStyle w:val="TAC"/>
              <w:rPr>
                <w:rFonts w:eastAsia="맑은 고딕" w:cs="Arial"/>
                <w:lang w:val="fr-FR" w:eastAsia="ko-KR"/>
              </w:rPr>
            </w:pPr>
            <w:r>
              <w:rPr>
                <w:rFonts w:eastAsia="맑은 고딕"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38067E02" w14:textId="77777777" w:rsidR="005F6533" w:rsidRPr="00CC1E91" w:rsidRDefault="005F6533" w:rsidP="005F6533">
            <w:pPr>
              <w:pStyle w:val="TAC"/>
              <w:rPr>
                <w:rFonts w:cs="Arial"/>
                <w:lang w:val="fr-FR" w:eastAsia="zh-CN"/>
              </w:rPr>
            </w:pPr>
            <w:r>
              <w:rPr>
                <w:rFonts w:cs="Arial" w:hint="eastAsia"/>
                <w:lang w:val="fr-FR" w:eastAsia="zh-CN"/>
              </w:rPr>
              <w:t>0</w:t>
            </w:r>
            <w:r>
              <w:rPr>
                <w:rFonts w:cs="Arial"/>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C1CF45B" w14:textId="77777777" w:rsidR="005F6533" w:rsidRDefault="005F6533" w:rsidP="005F6533">
            <w:pPr>
              <w:pStyle w:val="TAC"/>
              <w:rPr>
                <w:rFonts w:eastAsia="맑은 고딕" w:cs="Arial"/>
                <w:lang w:val="fr-FR" w:eastAsia="ko-KR"/>
              </w:rPr>
            </w:pPr>
            <w:r>
              <w:rPr>
                <w:rFonts w:eastAsia="맑은 고딕"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2DD73AE6" w14:textId="77777777" w:rsidR="005F6533" w:rsidRPr="00CC1E91" w:rsidRDefault="005F6533" w:rsidP="005F6533">
            <w:pPr>
              <w:pStyle w:val="TAC"/>
              <w:rPr>
                <w:rFonts w:cs="Arial"/>
                <w:lang w:val="fr-FR" w:eastAsia="zh-CN"/>
              </w:rPr>
            </w:pPr>
            <w:r>
              <w:rPr>
                <w:rFonts w:cs="Arial"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4FB5C80" w14:textId="77777777" w:rsidR="005F6533" w:rsidRPr="00CC1E91" w:rsidRDefault="005F6533" w:rsidP="005F6533">
            <w:pPr>
              <w:pStyle w:val="TAC"/>
              <w:rPr>
                <w:rFonts w:cs="Arial"/>
                <w:lang w:val="fr-FR" w:eastAsia="zh-CN"/>
              </w:rPr>
            </w:pPr>
            <w:r>
              <w:rPr>
                <w:rFonts w:cs="Arial" w:hint="eastAsia"/>
                <w:lang w:val="fr-FR" w:eastAsia="zh-CN"/>
              </w:rPr>
              <w:t>-</w:t>
            </w:r>
          </w:p>
        </w:tc>
      </w:tr>
      <w:tr w:rsidR="005F6533" w14:paraId="63BBE98B" w14:textId="77777777" w:rsidTr="00831CF3">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07A41A3D" w14:textId="77777777" w:rsidR="005F6533" w:rsidRDefault="005F6533" w:rsidP="005F6533">
            <w:pPr>
              <w:pStyle w:val="TAC"/>
              <w:rPr>
                <w:lang w:val="fr-FR" w:eastAsia="zh-TW"/>
              </w:rPr>
            </w:pPr>
            <w:r>
              <w:rPr>
                <w:lang w:val="fr-FR"/>
              </w:rPr>
              <w:t>DC_7-20-32-38_n</w:t>
            </w:r>
            <w:r>
              <w:rPr>
                <w:lang w:val="fi-FI"/>
              </w:rPr>
              <w:t>1</w:t>
            </w:r>
          </w:p>
        </w:tc>
        <w:tc>
          <w:tcPr>
            <w:tcW w:w="1267" w:type="dxa"/>
            <w:tcBorders>
              <w:top w:val="single" w:sz="4" w:space="0" w:color="auto"/>
              <w:left w:val="single" w:sz="4" w:space="0" w:color="auto"/>
              <w:bottom w:val="single" w:sz="4" w:space="0" w:color="auto"/>
              <w:right w:val="single" w:sz="4" w:space="0" w:color="auto"/>
            </w:tcBorders>
            <w:vAlign w:val="center"/>
            <w:hideMark/>
          </w:tcPr>
          <w:p w14:paraId="3D8F41EB" w14:textId="77777777" w:rsidR="005F6533" w:rsidRDefault="005F6533" w:rsidP="005F6533">
            <w:pPr>
              <w:pStyle w:val="TAC"/>
              <w:rPr>
                <w:rFonts w:eastAsia="MS Mincho" w:cs="Arial"/>
                <w:bCs/>
                <w:szCs w:val="18"/>
                <w:lang w:val="fr-FR"/>
              </w:rPr>
            </w:pPr>
            <w:r>
              <w:rPr>
                <w:rFonts w:eastAsia="맑은 고딕" w:cs="Arial"/>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3BE0B135" w14:textId="77777777" w:rsidR="005F6533" w:rsidRPr="00CC1E91" w:rsidRDefault="005F6533" w:rsidP="005F6533">
            <w:pPr>
              <w:pStyle w:val="TAC"/>
              <w:rPr>
                <w:rFonts w:cs="Arial"/>
                <w:bCs/>
                <w:szCs w:val="18"/>
                <w:lang w:val="fr-FR" w:eastAsia="zh-CN"/>
              </w:rPr>
            </w:pPr>
            <w:r>
              <w:rPr>
                <w:rFonts w:cs="Arial" w:hint="eastAsia"/>
                <w:bCs/>
                <w:szCs w:val="18"/>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5FB1A1E" w14:textId="77777777" w:rsidR="005F6533" w:rsidRDefault="005F6533" w:rsidP="005F6533">
            <w:pPr>
              <w:pStyle w:val="TAC"/>
              <w:rPr>
                <w:lang w:val="fr-FR" w:eastAsia="zh-CN"/>
              </w:rPr>
            </w:pPr>
            <w:r>
              <w:rPr>
                <w:rFonts w:eastAsia="맑은 고딕" w:cs="Arial"/>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7D25BEE5" w14:textId="77777777" w:rsidR="005F6533" w:rsidRDefault="005F6533" w:rsidP="005F6533">
            <w:pPr>
              <w:pStyle w:val="TAC"/>
              <w:rPr>
                <w:lang w:val="fr-FR" w:eastAsia="zh-CN"/>
              </w:rPr>
            </w:pPr>
            <w:r>
              <w:rPr>
                <w:rFonts w:hint="eastAsia"/>
                <w:lang w:val="fr-FR" w:eastAsia="zh-CN"/>
              </w:rPr>
              <w:t>0</w:t>
            </w:r>
            <w:r>
              <w:rPr>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C195AC4" w14:textId="77777777" w:rsidR="005F6533" w:rsidRDefault="005F6533" w:rsidP="005F6533">
            <w:pPr>
              <w:pStyle w:val="TAC"/>
              <w:rPr>
                <w:lang w:val="fr-FR" w:eastAsia="zh-CN"/>
              </w:rPr>
            </w:pPr>
            <w:r>
              <w:rPr>
                <w:rFonts w:hint="eastAsia"/>
                <w:lang w:val="fr-FR" w:eastAsia="zh-CN"/>
              </w:rPr>
              <w:t>-</w:t>
            </w:r>
          </w:p>
        </w:tc>
      </w:tr>
      <w:tr w:rsidR="005F6533" w:rsidRPr="00CC1E91" w14:paraId="712957D8" w14:textId="77777777" w:rsidTr="00831CF3">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3AFB5941" w14:textId="77777777" w:rsidR="005F6533" w:rsidRDefault="005F6533" w:rsidP="005F6533">
            <w:pPr>
              <w:pStyle w:val="TAC"/>
              <w:rPr>
                <w:lang w:val="fr-FR"/>
              </w:rPr>
            </w:pPr>
            <w:r>
              <w:t>DC_7-28-32-38_n1</w:t>
            </w:r>
          </w:p>
        </w:tc>
        <w:tc>
          <w:tcPr>
            <w:tcW w:w="1267" w:type="dxa"/>
            <w:tcBorders>
              <w:top w:val="single" w:sz="4" w:space="0" w:color="auto"/>
              <w:left w:val="single" w:sz="4" w:space="0" w:color="auto"/>
              <w:bottom w:val="single" w:sz="4" w:space="0" w:color="auto"/>
              <w:right w:val="single" w:sz="4" w:space="0" w:color="auto"/>
            </w:tcBorders>
            <w:vAlign w:val="center"/>
          </w:tcPr>
          <w:p w14:paraId="579BF1B2" w14:textId="77777777" w:rsidR="005F6533" w:rsidRDefault="005F6533" w:rsidP="005F6533">
            <w:pPr>
              <w:pStyle w:val="TAC"/>
              <w:rPr>
                <w:rFonts w:eastAsia="맑은 고딕" w:cs="Arial"/>
                <w:lang w:val="fr-FR" w:eastAsia="ko-KR"/>
              </w:rPr>
            </w:pPr>
            <w:r>
              <w:rPr>
                <w:rFonts w:eastAsia="맑은 고딕"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149426C3" w14:textId="77777777" w:rsidR="005F6533" w:rsidRPr="00CC1E91" w:rsidRDefault="005F6533" w:rsidP="005F6533">
            <w:pPr>
              <w:pStyle w:val="TAC"/>
              <w:rPr>
                <w:rFonts w:cs="Arial"/>
                <w:lang w:val="fr-FR" w:eastAsia="zh-CN"/>
              </w:rPr>
            </w:pPr>
            <w:r>
              <w:rPr>
                <w:rFonts w:cs="Arial" w:hint="eastAsia"/>
                <w:lang w:val="fr-FR" w:eastAsia="zh-CN"/>
              </w:rPr>
              <w:t>0</w:t>
            </w:r>
            <w:r>
              <w:rPr>
                <w:rFonts w:cs="Arial"/>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29FCC4D" w14:textId="77777777" w:rsidR="005F6533" w:rsidRDefault="005F6533" w:rsidP="005F6533">
            <w:pPr>
              <w:pStyle w:val="TAC"/>
              <w:rPr>
                <w:rFonts w:eastAsia="맑은 고딕" w:cs="Arial"/>
                <w:lang w:val="fr-FR" w:eastAsia="ko-KR"/>
              </w:rPr>
            </w:pPr>
            <w:r>
              <w:rPr>
                <w:rFonts w:eastAsia="맑은 고딕"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176D6810" w14:textId="77777777" w:rsidR="005F6533" w:rsidRPr="00CC1E91" w:rsidRDefault="005F6533" w:rsidP="005F6533">
            <w:pPr>
              <w:pStyle w:val="TAC"/>
              <w:rPr>
                <w:rFonts w:cs="Arial"/>
                <w:lang w:val="fr-FR" w:eastAsia="zh-CN"/>
              </w:rPr>
            </w:pPr>
            <w:r>
              <w:rPr>
                <w:rFonts w:cs="Arial" w:hint="eastAsia"/>
                <w:lang w:val="fr-FR" w:eastAsia="zh-CN"/>
              </w:rPr>
              <w:t>0</w:t>
            </w:r>
            <w:r>
              <w:rPr>
                <w:rFonts w:cs="Arial"/>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B3DE93B" w14:textId="77777777" w:rsidR="005F6533" w:rsidRPr="00CC1E91" w:rsidRDefault="005F6533" w:rsidP="005F6533">
            <w:pPr>
              <w:pStyle w:val="TAC"/>
              <w:rPr>
                <w:rFonts w:cs="Arial"/>
                <w:lang w:val="fr-FR" w:eastAsia="zh-CN"/>
              </w:rPr>
            </w:pPr>
            <w:r>
              <w:rPr>
                <w:rFonts w:cs="Arial" w:hint="eastAsia"/>
                <w:lang w:val="fr-FR" w:eastAsia="zh-CN"/>
              </w:rPr>
              <w:t>-</w:t>
            </w:r>
          </w:p>
        </w:tc>
      </w:tr>
      <w:tr w:rsidR="005F6533" w:rsidRPr="00EF5447" w14:paraId="36631D11" w14:textId="77777777" w:rsidTr="00831CF3">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A1BEA62" w14:textId="77777777" w:rsidR="005F6533" w:rsidRPr="00EF5447" w:rsidRDefault="005F6533" w:rsidP="005F6533">
            <w:pPr>
              <w:pStyle w:val="TAC"/>
              <w:rPr>
                <w:lang w:eastAsia="zh-TW"/>
              </w:rPr>
            </w:pPr>
            <w:r>
              <w:rPr>
                <w:rFonts w:eastAsia="MS Mincho" w:cs="Arial"/>
                <w:bCs/>
                <w:szCs w:val="18"/>
              </w:rPr>
              <w:t>DC_7-8-4</w:t>
            </w:r>
            <w:r w:rsidRPr="00D65847">
              <w:rPr>
                <w:rFonts w:eastAsia="MS Mincho" w:cs="Arial"/>
                <w:bCs/>
                <w:szCs w:val="18"/>
              </w:rPr>
              <w:t>0_n1-n78</w:t>
            </w:r>
          </w:p>
        </w:tc>
        <w:tc>
          <w:tcPr>
            <w:tcW w:w="1267" w:type="dxa"/>
            <w:tcBorders>
              <w:top w:val="single" w:sz="4" w:space="0" w:color="auto"/>
              <w:left w:val="single" w:sz="4" w:space="0" w:color="auto"/>
              <w:bottom w:val="single" w:sz="4" w:space="0" w:color="auto"/>
              <w:right w:val="single" w:sz="4" w:space="0" w:color="auto"/>
            </w:tcBorders>
            <w:vAlign w:val="center"/>
          </w:tcPr>
          <w:p w14:paraId="7BFBA79C" w14:textId="77777777" w:rsidR="005F6533" w:rsidRPr="00EF5447" w:rsidRDefault="005F6533" w:rsidP="005F6533">
            <w:pPr>
              <w:pStyle w:val="TAC"/>
              <w:rPr>
                <w:lang w:eastAsia="zh-TW"/>
              </w:rPr>
            </w:pPr>
            <w:r>
              <w:rPr>
                <w:rFonts w:eastAsia="DengXian" w:cs="Arial"/>
                <w:bCs/>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005A0F1A" w14:textId="77777777" w:rsidR="005F6533" w:rsidRPr="00EF5447" w:rsidRDefault="005F6533" w:rsidP="005F6533">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A01FCA3" w14:textId="77777777" w:rsidR="005F6533" w:rsidRPr="00EF5447" w:rsidRDefault="005F6533" w:rsidP="005F6533">
            <w:pPr>
              <w:pStyle w:val="TAC"/>
              <w:rPr>
                <w:szCs w:val="18"/>
                <w:lang w:eastAsia="ja-JP"/>
              </w:rPr>
            </w:pPr>
            <w:r w:rsidRPr="00EF5447">
              <w:rPr>
                <w:lang w:eastAsia="zh-CN"/>
              </w:rPr>
              <w:t>0.4</w:t>
            </w:r>
            <w:r>
              <w:rPr>
                <w:rFonts w:eastAsia="맑은 고딕" w:cs="Arial"/>
                <w:szCs w:val="18"/>
                <w:vertAlign w:val="superscript"/>
                <w:lang w:eastAsia="ko-KR"/>
              </w:rPr>
              <w:t>5</w:t>
            </w:r>
          </w:p>
        </w:tc>
        <w:tc>
          <w:tcPr>
            <w:tcW w:w="1267" w:type="dxa"/>
            <w:tcBorders>
              <w:top w:val="single" w:sz="4" w:space="0" w:color="auto"/>
              <w:left w:val="single" w:sz="4" w:space="0" w:color="auto"/>
              <w:bottom w:val="single" w:sz="4" w:space="0" w:color="auto"/>
              <w:right w:val="single" w:sz="4" w:space="0" w:color="auto"/>
            </w:tcBorders>
            <w:vAlign w:val="center"/>
          </w:tcPr>
          <w:p w14:paraId="5945C8CA" w14:textId="77777777" w:rsidR="005F6533" w:rsidRPr="00EF5447" w:rsidRDefault="005F6533" w:rsidP="005F6533">
            <w:pPr>
              <w:pStyle w:val="TAC"/>
              <w:rPr>
                <w:szCs w:val="18"/>
                <w:lang w:eastAsia="zh-CN"/>
              </w:rPr>
            </w:pPr>
            <w:r>
              <w:rPr>
                <w:rFonts w:hint="eastAsia"/>
                <w:szCs w:val="18"/>
                <w:lang w:eastAsia="zh-CN"/>
              </w:rPr>
              <w:t>0</w:t>
            </w:r>
            <w:r>
              <w:rPr>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534D1D7" w14:textId="77777777" w:rsidR="005F6533" w:rsidRPr="00EF5447" w:rsidRDefault="005F6533" w:rsidP="005F6533">
            <w:pPr>
              <w:pStyle w:val="TAC"/>
              <w:rPr>
                <w:szCs w:val="18"/>
                <w:lang w:eastAsia="ja-JP"/>
              </w:rPr>
            </w:pPr>
            <w:r w:rsidRPr="00EF5447">
              <w:rPr>
                <w:lang w:eastAsia="zh-CN"/>
              </w:rPr>
              <w:t>0.5</w:t>
            </w:r>
            <w:r>
              <w:rPr>
                <w:rFonts w:eastAsia="맑은 고딕" w:cs="Arial"/>
                <w:szCs w:val="18"/>
                <w:vertAlign w:val="superscript"/>
                <w:lang w:eastAsia="ko-KR"/>
              </w:rPr>
              <w:t>5</w:t>
            </w:r>
          </w:p>
        </w:tc>
      </w:tr>
      <w:tr w:rsidR="005F6533" w:rsidRPr="00CC1E91" w14:paraId="76595058" w14:textId="77777777" w:rsidTr="00831CF3">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135EE79A" w14:textId="77777777" w:rsidR="005F6533" w:rsidRDefault="005F6533" w:rsidP="005F6533">
            <w:pPr>
              <w:pStyle w:val="TAC"/>
              <w:rPr>
                <w:lang w:val="fr-FR" w:eastAsia="zh-TW"/>
              </w:rPr>
            </w:pPr>
            <w:r>
              <w:rPr>
                <w:lang w:val="fr-FR"/>
              </w:rPr>
              <w:t>DC_7-20-32-38_n</w:t>
            </w:r>
            <w:r>
              <w:rPr>
                <w:lang w:val="fi-FI"/>
              </w:rPr>
              <w:t>1</w:t>
            </w:r>
          </w:p>
        </w:tc>
        <w:tc>
          <w:tcPr>
            <w:tcW w:w="1267" w:type="dxa"/>
            <w:tcBorders>
              <w:top w:val="single" w:sz="4" w:space="0" w:color="auto"/>
              <w:left w:val="single" w:sz="4" w:space="0" w:color="auto"/>
              <w:bottom w:val="single" w:sz="4" w:space="0" w:color="auto"/>
              <w:right w:val="single" w:sz="4" w:space="0" w:color="auto"/>
            </w:tcBorders>
            <w:vAlign w:val="center"/>
            <w:hideMark/>
          </w:tcPr>
          <w:p w14:paraId="3AE7AAEE" w14:textId="77777777" w:rsidR="005F6533" w:rsidRDefault="005F6533" w:rsidP="005F6533">
            <w:pPr>
              <w:pStyle w:val="TAC"/>
              <w:rPr>
                <w:rFonts w:eastAsia="MS Mincho" w:cs="Arial"/>
                <w:bCs/>
                <w:szCs w:val="18"/>
                <w:lang w:val="fr-FR"/>
              </w:rPr>
            </w:pPr>
            <w:r>
              <w:rPr>
                <w:rFonts w:eastAsia="맑은 고딕" w:cs="Arial"/>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649537D6" w14:textId="77777777" w:rsidR="005F6533" w:rsidRPr="00CC1E91" w:rsidRDefault="005F6533" w:rsidP="005F6533">
            <w:pPr>
              <w:pStyle w:val="TAC"/>
              <w:rPr>
                <w:rFonts w:cs="Arial"/>
                <w:bCs/>
                <w:szCs w:val="18"/>
                <w:lang w:val="fr-FR" w:eastAsia="zh-CN"/>
              </w:rPr>
            </w:pPr>
            <w:r>
              <w:rPr>
                <w:rFonts w:cs="Arial" w:hint="eastAsia"/>
                <w:bCs/>
                <w:szCs w:val="18"/>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B8C029B" w14:textId="77777777" w:rsidR="005F6533" w:rsidRPr="00CC1E91" w:rsidRDefault="005F6533" w:rsidP="005F6533">
            <w:pPr>
              <w:pStyle w:val="TAC"/>
              <w:rPr>
                <w:lang w:val="fr-FR" w:eastAsia="zh-CN"/>
              </w:rPr>
            </w:pPr>
            <w:r>
              <w:rPr>
                <w:rFonts w:hint="eastAsia"/>
                <w:lang w:val="fr-FR"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554CC36F" w14:textId="77777777" w:rsidR="005F6533" w:rsidRDefault="005F6533" w:rsidP="005F6533">
            <w:pPr>
              <w:pStyle w:val="TAC"/>
              <w:rPr>
                <w:rFonts w:eastAsia="Times New Roman"/>
                <w:lang w:val="fr-FR" w:eastAsia="zh-CN"/>
              </w:rPr>
            </w:pPr>
            <w:r>
              <w:rPr>
                <w:rFonts w:eastAsia="맑은 고딕" w:cs="Arial"/>
                <w:lang w:val="fr-FR"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CF24BF7" w14:textId="77777777" w:rsidR="005F6533" w:rsidRPr="00CC1E91" w:rsidRDefault="005F6533" w:rsidP="005F6533">
            <w:pPr>
              <w:pStyle w:val="TAC"/>
              <w:rPr>
                <w:lang w:val="fr-FR" w:eastAsia="zh-CN"/>
              </w:rPr>
            </w:pPr>
            <w:r>
              <w:rPr>
                <w:rFonts w:hint="eastAsia"/>
                <w:lang w:val="fr-FR" w:eastAsia="zh-CN"/>
              </w:rPr>
              <w:t>-</w:t>
            </w:r>
          </w:p>
        </w:tc>
      </w:tr>
      <w:tr w:rsidR="005F6533" w14:paraId="0239623A" w14:textId="77777777" w:rsidTr="00831CF3">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5B6C257F" w14:textId="77777777" w:rsidR="005F6533" w:rsidRDefault="005F6533" w:rsidP="005F6533">
            <w:pPr>
              <w:pStyle w:val="TAC"/>
              <w:rPr>
                <w:lang w:val="fr-FR"/>
              </w:rPr>
            </w:pPr>
            <w:r>
              <w:rPr>
                <w:rFonts w:cs="Arial"/>
                <w:lang w:val="zh-CN" w:eastAsia="zh-TW"/>
              </w:rPr>
              <w:t>DC_7-</w:t>
            </w:r>
            <w:r>
              <w:rPr>
                <w:rFonts w:cs="Arial"/>
                <w:lang w:val="en-US" w:eastAsia="zh-CN"/>
              </w:rPr>
              <w:t>20-38</w:t>
            </w:r>
            <w:r>
              <w:rPr>
                <w:rFonts w:cs="Arial"/>
                <w:lang w:val="zh-CN" w:eastAsia="zh-TW"/>
              </w:rPr>
              <w:t>_n</w:t>
            </w:r>
            <w:r>
              <w:rPr>
                <w:rFonts w:cs="Arial"/>
                <w:lang w:val="en-US" w:eastAsia="zh-CN"/>
              </w:rPr>
              <w:t>3</w:t>
            </w:r>
            <w:r>
              <w:rPr>
                <w:rFonts w:cs="Arial"/>
                <w:lang w:val="zh-CN" w:eastAsia="zh-TW"/>
              </w:rPr>
              <w:t>-n</w:t>
            </w:r>
            <w:r>
              <w:rPr>
                <w:rFonts w:cs="Arial"/>
                <w:lang w:val="en-US" w:eastAsia="zh-CN"/>
              </w:rPr>
              <w:t>78</w:t>
            </w:r>
          </w:p>
        </w:tc>
        <w:tc>
          <w:tcPr>
            <w:tcW w:w="1267" w:type="dxa"/>
            <w:tcBorders>
              <w:top w:val="single" w:sz="4" w:space="0" w:color="auto"/>
              <w:left w:val="single" w:sz="4" w:space="0" w:color="auto"/>
              <w:bottom w:val="single" w:sz="4" w:space="0" w:color="auto"/>
              <w:right w:val="single" w:sz="4" w:space="0" w:color="auto"/>
            </w:tcBorders>
            <w:vAlign w:val="center"/>
          </w:tcPr>
          <w:p w14:paraId="5EE757C5" w14:textId="77777777" w:rsidR="005F6533" w:rsidRDefault="005F6533" w:rsidP="005F6533">
            <w:pPr>
              <w:pStyle w:val="TAC"/>
              <w:rPr>
                <w:rFonts w:eastAsia="맑은 고딕" w:cs="Arial"/>
                <w:lang w:val="fr-FR" w:eastAsia="ko-KR"/>
              </w:rPr>
            </w:pPr>
            <w:r>
              <w:rPr>
                <w:rFonts w:cs="Arial"/>
                <w:lang w:val="en-US"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6C1F0A37" w14:textId="77777777" w:rsidR="005F6533" w:rsidRPr="00CC1E91" w:rsidRDefault="005F6533" w:rsidP="005F6533">
            <w:pPr>
              <w:pStyle w:val="TAC"/>
              <w:rPr>
                <w:rFonts w:cs="Arial"/>
                <w:lang w:val="fr-FR" w:eastAsia="zh-CN"/>
              </w:rPr>
            </w:pPr>
            <w:r>
              <w:rPr>
                <w:rFonts w:cs="Arial"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DD7BE29" w14:textId="77777777" w:rsidR="005F6533" w:rsidRDefault="005F6533" w:rsidP="005F6533">
            <w:pPr>
              <w:pStyle w:val="TAC"/>
              <w:rPr>
                <w:rFonts w:eastAsia="맑은 고딕" w:cs="Arial"/>
                <w:lang w:val="fr-FR" w:eastAsia="ko-KR"/>
              </w:rPr>
            </w:pPr>
            <w:r>
              <w:rPr>
                <w:rFonts w:cs="Arial"/>
                <w:szCs w:val="18"/>
                <w:lang w:val="en-US" w:eastAsia="zh-CN"/>
              </w:rPr>
              <w:t>0.4</w:t>
            </w:r>
          </w:p>
        </w:tc>
        <w:tc>
          <w:tcPr>
            <w:tcW w:w="1267" w:type="dxa"/>
            <w:tcBorders>
              <w:top w:val="single" w:sz="4" w:space="0" w:color="auto"/>
              <w:left w:val="single" w:sz="4" w:space="0" w:color="auto"/>
              <w:bottom w:val="single" w:sz="4" w:space="0" w:color="auto"/>
              <w:right w:val="single" w:sz="4" w:space="0" w:color="auto"/>
            </w:tcBorders>
            <w:vAlign w:val="center"/>
          </w:tcPr>
          <w:p w14:paraId="58A73789" w14:textId="77777777" w:rsidR="005F6533" w:rsidRPr="00CC1E91" w:rsidRDefault="005F6533" w:rsidP="005F6533">
            <w:pPr>
              <w:pStyle w:val="TAC"/>
              <w:rPr>
                <w:rFonts w:cs="Arial"/>
                <w:lang w:val="fr-FR" w:eastAsia="zh-CN"/>
              </w:rPr>
            </w:pPr>
            <w:r>
              <w:rPr>
                <w:rFonts w:cs="Arial"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20A5A5D" w14:textId="77777777" w:rsidR="005F6533" w:rsidRDefault="005F6533" w:rsidP="005F6533">
            <w:pPr>
              <w:pStyle w:val="TAC"/>
              <w:rPr>
                <w:rFonts w:eastAsia="맑은 고딕" w:cs="Arial"/>
                <w:lang w:val="fr-FR" w:eastAsia="ko-KR"/>
              </w:rPr>
            </w:pPr>
            <w:r>
              <w:rPr>
                <w:rFonts w:cs="Arial"/>
                <w:szCs w:val="18"/>
                <w:lang w:eastAsia="ja-JP"/>
              </w:rPr>
              <w:t>0.</w:t>
            </w:r>
            <w:r>
              <w:rPr>
                <w:rFonts w:cs="Arial"/>
                <w:szCs w:val="18"/>
                <w:lang w:val="en-US" w:eastAsia="zh-CN"/>
              </w:rPr>
              <w:t>6</w:t>
            </w:r>
          </w:p>
        </w:tc>
      </w:tr>
      <w:tr w:rsidR="005F6533" w14:paraId="498ED240" w14:textId="77777777" w:rsidTr="00831CF3">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E7A06A3" w14:textId="77777777" w:rsidR="005F6533" w:rsidRDefault="005F6533" w:rsidP="005F6533">
            <w:pPr>
              <w:pStyle w:val="TAC"/>
              <w:rPr>
                <w:lang w:val="fr-FR"/>
              </w:rPr>
            </w:pPr>
            <w:r>
              <w:t>DC_8_n3-n28-n77-n79</w:t>
            </w:r>
          </w:p>
        </w:tc>
        <w:tc>
          <w:tcPr>
            <w:tcW w:w="1267" w:type="dxa"/>
            <w:tcBorders>
              <w:top w:val="single" w:sz="4" w:space="0" w:color="auto"/>
              <w:left w:val="single" w:sz="4" w:space="0" w:color="auto"/>
              <w:bottom w:val="single" w:sz="4" w:space="0" w:color="auto"/>
              <w:right w:val="single" w:sz="4" w:space="0" w:color="auto"/>
            </w:tcBorders>
            <w:vAlign w:val="center"/>
          </w:tcPr>
          <w:p w14:paraId="5A5D8491" w14:textId="77777777" w:rsidR="005F6533" w:rsidRDefault="005F6533" w:rsidP="005F6533">
            <w:pPr>
              <w:pStyle w:val="TAC"/>
            </w:pPr>
            <w:r>
              <w:t>0.2</w:t>
            </w:r>
          </w:p>
        </w:tc>
        <w:tc>
          <w:tcPr>
            <w:tcW w:w="1267" w:type="dxa"/>
            <w:tcBorders>
              <w:top w:val="single" w:sz="4" w:space="0" w:color="auto"/>
              <w:left w:val="single" w:sz="4" w:space="0" w:color="auto"/>
              <w:bottom w:val="single" w:sz="4" w:space="0" w:color="auto"/>
              <w:right w:val="single" w:sz="4" w:space="0" w:color="auto"/>
            </w:tcBorders>
            <w:vAlign w:val="center"/>
          </w:tcPr>
          <w:p w14:paraId="50B38811" w14:textId="77777777" w:rsidR="005F6533" w:rsidRDefault="005F6533" w:rsidP="005F6533">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277C267" w14:textId="77777777" w:rsidR="005F6533" w:rsidRDefault="005F6533" w:rsidP="005F6533">
            <w:pPr>
              <w:pStyle w:val="TAC"/>
            </w:pPr>
            <w:r>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769B52C" w14:textId="77777777" w:rsidR="005F6533" w:rsidRDefault="005F6533" w:rsidP="005F6533">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D5824F6" w14:textId="77777777" w:rsidR="005F6533" w:rsidRDefault="005F6533" w:rsidP="005F6533">
            <w:pPr>
              <w:pStyle w:val="TAC"/>
              <w:rPr>
                <w:lang w:eastAsia="zh-CN"/>
              </w:rPr>
            </w:pPr>
            <w:r>
              <w:rPr>
                <w:rFonts w:hint="eastAsia"/>
                <w:lang w:eastAsia="zh-CN"/>
              </w:rPr>
              <w:t>0</w:t>
            </w:r>
            <w:r>
              <w:rPr>
                <w:lang w:eastAsia="zh-CN"/>
              </w:rPr>
              <w:t>.5</w:t>
            </w:r>
          </w:p>
        </w:tc>
      </w:tr>
      <w:tr w:rsidR="005F6533" w:rsidRPr="00EF5447" w14:paraId="1A9DB29A" w14:textId="77777777" w:rsidTr="00831CF3">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724B5C6" w14:textId="77777777" w:rsidR="005F6533" w:rsidRPr="00EF5447" w:rsidRDefault="005F6533" w:rsidP="005F6533">
            <w:pPr>
              <w:pStyle w:val="TAC"/>
              <w:rPr>
                <w:lang w:eastAsia="zh-TW"/>
              </w:rPr>
            </w:pPr>
            <w:r>
              <w:rPr>
                <w:lang w:val="fr-FR"/>
              </w:rPr>
              <w:t>DC_8-11_n3-n28-n77</w:t>
            </w:r>
          </w:p>
        </w:tc>
        <w:tc>
          <w:tcPr>
            <w:tcW w:w="1267" w:type="dxa"/>
            <w:tcBorders>
              <w:top w:val="single" w:sz="4" w:space="0" w:color="auto"/>
              <w:left w:val="single" w:sz="4" w:space="0" w:color="auto"/>
              <w:bottom w:val="single" w:sz="4" w:space="0" w:color="auto"/>
              <w:right w:val="single" w:sz="4" w:space="0" w:color="auto"/>
            </w:tcBorders>
            <w:vAlign w:val="center"/>
          </w:tcPr>
          <w:p w14:paraId="265E1C36" w14:textId="77777777" w:rsidR="005F6533" w:rsidRPr="00EF5447" w:rsidRDefault="005F6533" w:rsidP="005F6533">
            <w:pPr>
              <w:pStyle w:val="TAC"/>
              <w:rPr>
                <w:lang w:eastAsia="zh-TW"/>
              </w:rPr>
            </w:pPr>
            <w:r>
              <w:t>0.2</w:t>
            </w:r>
          </w:p>
        </w:tc>
        <w:tc>
          <w:tcPr>
            <w:tcW w:w="1267" w:type="dxa"/>
            <w:tcBorders>
              <w:top w:val="single" w:sz="4" w:space="0" w:color="auto"/>
              <w:left w:val="single" w:sz="4" w:space="0" w:color="auto"/>
              <w:bottom w:val="single" w:sz="4" w:space="0" w:color="auto"/>
              <w:right w:val="single" w:sz="4" w:space="0" w:color="auto"/>
            </w:tcBorders>
            <w:vAlign w:val="center"/>
          </w:tcPr>
          <w:p w14:paraId="036D0EB3" w14:textId="77777777" w:rsidR="005F6533" w:rsidRPr="00EF5447" w:rsidRDefault="005F6533" w:rsidP="005F6533">
            <w:pPr>
              <w:pStyle w:val="TAC"/>
              <w:rPr>
                <w:lang w:eastAsia="zh-CN"/>
              </w:rPr>
            </w:pPr>
            <w:r>
              <w:rPr>
                <w:rFonts w:hint="eastAsia"/>
                <w:lang w:eastAsia="zh-CN"/>
              </w:rPr>
              <w:t>0</w:t>
            </w:r>
            <w:r>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09D99CA8" w14:textId="77777777" w:rsidR="005F6533" w:rsidRPr="00EF5447" w:rsidRDefault="005F6533" w:rsidP="005F6533">
            <w:pPr>
              <w:pStyle w:val="TAC"/>
              <w:rPr>
                <w:szCs w:val="18"/>
                <w:lang w:eastAsia="ja-JP"/>
              </w:rPr>
            </w:pPr>
            <w:r>
              <w:rPr>
                <w:rFonts w:hint="eastAsia"/>
              </w:rPr>
              <w:t>0</w:t>
            </w:r>
            <w:r>
              <w:t>.5</w:t>
            </w:r>
          </w:p>
        </w:tc>
        <w:tc>
          <w:tcPr>
            <w:tcW w:w="1267" w:type="dxa"/>
            <w:tcBorders>
              <w:top w:val="single" w:sz="4" w:space="0" w:color="auto"/>
              <w:left w:val="single" w:sz="4" w:space="0" w:color="auto"/>
              <w:bottom w:val="single" w:sz="4" w:space="0" w:color="auto"/>
              <w:right w:val="single" w:sz="4" w:space="0" w:color="auto"/>
            </w:tcBorders>
            <w:vAlign w:val="center"/>
          </w:tcPr>
          <w:p w14:paraId="7C5B9246" w14:textId="77777777" w:rsidR="005F6533" w:rsidRPr="00EF5447" w:rsidRDefault="005F6533" w:rsidP="005F6533">
            <w:pPr>
              <w:pStyle w:val="TAC"/>
              <w:rPr>
                <w:szCs w:val="18"/>
                <w:lang w:eastAsia="zh-CN"/>
              </w:rPr>
            </w:pPr>
            <w:r>
              <w:rPr>
                <w:rFonts w:hint="eastAsia"/>
                <w:szCs w:val="18"/>
                <w:lang w:eastAsia="zh-CN"/>
              </w:rPr>
              <w:t>0</w:t>
            </w:r>
            <w:r>
              <w:rPr>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0077EF0" w14:textId="77777777" w:rsidR="005F6533" w:rsidRPr="00EF5447" w:rsidRDefault="005F6533" w:rsidP="005F6533">
            <w:pPr>
              <w:pStyle w:val="TAC"/>
              <w:rPr>
                <w:szCs w:val="18"/>
                <w:lang w:eastAsia="zh-CN"/>
              </w:rPr>
            </w:pPr>
            <w:r>
              <w:rPr>
                <w:rFonts w:hint="eastAsia"/>
                <w:szCs w:val="18"/>
                <w:lang w:eastAsia="zh-CN"/>
              </w:rPr>
              <w:t>0</w:t>
            </w:r>
            <w:r>
              <w:rPr>
                <w:szCs w:val="18"/>
                <w:lang w:eastAsia="zh-CN"/>
              </w:rPr>
              <w:t>.5</w:t>
            </w:r>
          </w:p>
        </w:tc>
      </w:tr>
      <w:tr w:rsidR="005F6533" w14:paraId="33814DAF" w14:textId="77777777" w:rsidTr="00831CF3">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ED989A0" w14:textId="77777777" w:rsidR="005F6533" w:rsidRDefault="005F6533" w:rsidP="005F6533">
            <w:pPr>
              <w:pStyle w:val="TAC"/>
              <w:rPr>
                <w:lang w:val="fr-FR"/>
              </w:rPr>
            </w:pPr>
            <w:r>
              <w:t>DC_8-11_n3-n77-n79</w:t>
            </w:r>
          </w:p>
        </w:tc>
        <w:tc>
          <w:tcPr>
            <w:tcW w:w="1267" w:type="dxa"/>
            <w:tcBorders>
              <w:top w:val="single" w:sz="4" w:space="0" w:color="auto"/>
              <w:left w:val="single" w:sz="4" w:space="0" w:color="auto"/>
              <w:bottom w:val="single" w:sz="4" w:space="0" w:color="auto"/>
              <w:right w:val="single" w:sz="4" w:space="0" w:color="auto"/>
            </w:tcBorders>
            <w:vAlign w:val="center"/>
          </w:tcPr>
          <w:p w14:paraId="6A818422" w14:textId="77777777" w:rsidR="005F6533" w:rsidRDefault="005F6533" w:rsidP="005F6533">
            <w:pPr>
              <w:pStyle w:val="TAC"/>
            </w:pPr>
            <w:r>
              <w:t>0.2</w:t>
            </w:r>
          </w:p>
        </w:tc>
        <w:tc>
          <w:tcPr>
            <w:tcW w:w="1267" w:type="dxa"/>
            <w:tcBorders>
              <w:top w:val="single" w:sz="4" w:space="0" w:color="auto"/>
              <w:left w:val="single" w:sz="4" w:space="0" w:color="auto"/>
              <w:bottom w:val="single" w:sz="4" w:space="0" w:color="auto"/>
              <w:right w:val="single" w:sz="4" w:space="0" w:color="auto"/>
            </w:tcBorders>
            <w:vAlign w:val="center"/>
          </w:tcPr>
          <w:p w14:paraId="05B6F15C" w14:textId="77777777" w:rsidR="005F6533" w:rsidRDefault="005F6533" w:rsidP="005F6533">
            <w:pPr>
              <w:pStyle w:val="TAC"/>
            </w:pPr>
            <w:r>
              <w:rPr>
                <w:rFonts w:hint="eastAsia"/>
                <w:lang w:eastAsia="zh-CN"/>
              </w:rPr>
              <w:t>0</w:t>
            </w:r>
            <w:r>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56560434" w14:textId="77777777" w:rsidR="005F6533" w:rsidRDefault="005F6533" w:rsidP="005F6533">
            <w:pPr>
              <w:pStyle w:val="TAC"/>
            </w:pPr>
            <w:r>
              <w:rPr>
                <w:rFonts w:hint="eastAsia"/>
              </w:rPr>
              <w:t>0</w:t>
            </w:r>
            <w:r>
              <w:t>.5</w:t>
            </w:r>
          </w:p>
        </w:tc>
        <w:tc>
          <w:tcPr>
            <w:tcW w:w="1267" w:type="dxa"/>
            <w:tcBorders>
              <w:top w:val="single" w:sz="4" w:space="0" w:color="auto"/>
              <w:left w:val="single" w:sz="4" w:space="0" w:color="auto"/>
              <w:bottom w:val="single" w:sz="4" w:space="0" w:color="auto"/>
              <w:right w:val="single" w:sz="4" w:space="0" w:color="auto"/>
            </w:tcBorders>
            <w:vAlign w:val="center"/>
          </w:tcPr>
          <w:p w14:paraId="3CEC180E" w14:textId="77777777" w:rsidR="005F6533" w:rsidRDefault="005F6533" w:rsidP="005F6533">
            <w:pPr>
              <w:pStyle w:val="TAC"/>
            </w:pPr>
            <w:r>
              <w:rPr>
                <w:rFonts w:hint="eastAsia"/>
                <w:szCs w:val="18"/>
                <w:lang w:eastAsia="zh-CN"/>
              </w:rPr>
              <w:t>0</w:t>
            </w:r>
            <w:r>
              <w:rPr>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863B0C5" w14:textId="77777777" w:rsidR="005F6533" w:rsidRDefault="005F6533" w:rsidP="005F6533">
            <w:pPr>
              <w:pStyle w:val="TAC"/>
            </w:pPr>
            <w:r>
              <w:rPr>
                <w:rFonts w:hint="eastAsia"/>
                <w:szCs w:val="18"/>
                <w:lang w:eastAsia="zh-CN"/>
              </w:rPr>
              <w:t>0</w:t>
            </w:r>
            <w:r>
              <w:rPr>
                <w:szCs w:val="18"/>
                <w:lang w:eastAsia="zh-CN"/>
              </w:rPr>
              <w:t>.5</w:t>
            </w:r>
          </w:p>
        </w:tc>
      </w:tr>
      <w:tr w:rsidR="005F6533" w:rsidRPr="00EF5447" w14:paraId="0D2E2DB3" w14:textId="77777777" w:rsidTr="00831CF3">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28DFD6F" w14:textId="77777777" w:rsidR="005F6533" w:rsidRPr="00EF5447" w:rsidRDefault="005F6533" w:rsidP="005F6533">
            <w:pPr>
              <w:pStyle w:val="TAC"/>
              <w:rPr>
                <w:lang w:eastAsia="zh-TW"/>
              </w:rPr>
            </w:pPr>
            <w:r>
              <w:rPr>
                <w:lang w:val="fr-FR"/>
              </w:rPr>
              <w:t>DC_8-42_n3-n28-n77</w:t>
            </w:r>
          </w:p>
        </w:tc>
        <w:tc>
          <w:tcPr>
            <w:tcW w:w="1267" w:type="dxa"/>
            <w:tcBorders>
              <w:top w:val="single" w:sz="4" w:space="0" w:color="auto"/>
              <w:left w:val="single" w:sz="4" w:space="0" w:color="auto"/>
              <w:bottom w:val="single" w:sz="4" w:space="0" w:color="auto"/>
              <w:right w:val="single" w:sz="4" w:space="0" w:color="auto"/>
            </w:tcBorders>
            <w:vAlign w:val="center"/>
          </w:tcPr>
          <w:p w14:paraId="1C402A0C" w14:textId="77777777" w:rsidR="005F6533" w:rsidRPr="00EF5447" w:rsidRDefault="005F6533" w:rsidP="005F6533">
            <w:pPr>
              <w:pStyle w:val="TAC"/>
              <w:rPr>
                <w:lang w:eastAsia="zh-TW"/>
              </w:rPr>
            </w:pPr>
            <w:r>
              <w:t>0.2</w:t>
            </w:r>
          </w:p>
        </w:tc>
        <w:tc>
          <w:tcPr>
            <w:tcW w:w="1267" w:type="dxa"/>
            <w:tcBorders>
              <w:top w:val="single" w:sz="4" w:space="0" w:color="auto"/>
              <w:left w:val="single" w:sz="4" w:space="0" w:color="auto"/>
              <w:bottom w:val="single" w:sz="4" w:space="0" w:color="auto"/>
              <w:right w:val="single" w:sz="4" w:space="0" w:color="auto"/>
            </w:tcBorders>
            <w:vAlign w:val="center"/>
          </w:tcPr>
          <w:p w14:paraId="6499D3F8" w14:textId="77777777" w:rsidR="005F6533" w:rsidRPr="00EF5447" w:rsidRDefault="005F6533" w:rsidP="005F6533">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C65B81E" w14:textId="77777777" w:rsidR="005F6533" w:rsidRPr="00EF5447" w:rsidRDefault="005F6533" w:rsidP="005F6533">
            <w:pPr>
              <w:pStyle w:val="TAC"/>
              <w:rPr>
                <w:szCs w:val="18"/>
                <w:lang w:eastAsia="ja-JP"/>
              </w:rPr>
            </w:pPr>
            <w:r>
              <w:rPr>
                <w:rFonts w:hint="eastAsia"/>
              </w:rPr>
              <w:t>0</w:t>
            </w:r>
            <w:r>
              <w:t>.2</w:t>
            </w:r>
          </w:p>
        </w:tc>
        <w:tc>
          <w:tcPr>
            <w:tcW w:w="1267" w:type="dxa"/>
            <w:tcBorders>
              <w:top w:val="single" w:sz="4" w:space="0" w:color="auto"/>
              <w:left w:val="single" w:sz="4" w:space="0" w:color="auto"/>
              <w:bottom w:val="single" w:sz="4" w:space="0" w:color="auto"/>
              <w:right w:val="single" w:sz="4" w:space="0" w:color="auto"/>
            </w:tcBorders>
            <w:vAlign w:val="center"/>
          </w:tcPr>
          <w:p w14:paraId="65554DBC" w14:textId="77777777" w:rsidR="005F6533" w:rsidRPr="00EF5447" w:rsidRDefault="005F6533" w:rsidP="005F6533">
            <w:pPr>
              <w:pStyle w:val="TAC"/>
              <w:rPr>
                <w:szCs w:val="18"/>
                <w:lang w:eastAsia="zh-CN"/>
              </w:rPr>
            </w:pPr>
            <w:r>
              <w:rPr>
                <w:rFonts w:hint="eastAsia"/>
                <w:szCs w:val="18"/>
                <w:lang w:eastAsia="zh-CN"/>
              </w:rPr>
              <w:t>0</w:t>
            </w:r>
            <w:r>
              <w:rPr>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4940270" w14:textId="77777777" w:rsidR="005F6533" w:rsidRPr="00EF5447" w:rsidRDefault="005F6533" w:rsidP="005F6533">
            <w:pPr>
              <w:pStyle w:val="TAC"/>
              <w:rPr>
                <w:szCs w:val="18"/>
                <w:lang w:eastAsia="zh-CN"/>
              </w:rPr>
            </w:pPr>
            <w:r>
              <w:rPr>
                <w:rFonts w:hint="eastAsia"/>
                <w:szCs w:val="18"/>
                <w:lang w:eastAsia="zh-CN"/>
              </w:rPr>
              <w:t>0</w:t>
            </w:r>
            <w:r>
              <w:rPr>
                <w:szCs w:val="18"/>
                <w:lang w:eastAsia="zh-CN"/>
              </w:rPr>
              <w:t>.5</w:t>
            </w:r>
          </w:p>
        </w:tc>
      </w:tr>
      <w:tr w:rsidR="005F6533" w:rsidRPr="00EF5447" w14:paraId="5E86408A" w14:textId="77777777" w:rsidTr="00831CF3">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F9BE98B" w14:textId="77777777" w:rsidR="005F6533" w:rsidRPr="00EF5447" w:rsidRDefault="005F6533" w:rsidP="005F6533">
            <w:pPr>
              <w:pStyle w:val="TAC"/>
              <w:rPr>
                <w:szCs w:val="18"/>
                <w:lang w:eastAsia="ja-JP"/>
              </w:rPr>
            </w:pPr>
            <w:r w:rsidRPr="00EF5447">
              <w:rPr>
                <w:lang w:eastAsia="zh-TW"/>
              </w:rPr>
              <w:t>DC_19-21-42_n1-n77</w:t>
            </w:r>
          </w:p>
        </w:tc>
        <w:tc>
          <w:tcPr>
            <w:tcW w:w="1267" w:type="dxa"/>
            <w:tcBorders>
              <w:top w:val="single" w:sz="4" w:space="0" w:color="auto"/>
              <w:left w:val="single" w:sz="4" w:space="0" w:color="auto"/>
              <w:bottom w:val="single" w:sz="4" w:space="0" w:color="auto"/>
              <w:right w:val="single" w:sz="4" w:space="0" w:color="auto"/>
            </w:tcBorders>
            <w:vAlign w:val="center"/>
          </w:tcPr>
          <w:p w14:paraId="5B5B5834" w14:textId="77777777" w:rsidR="005F6533" w:rsidRPr="00EF5447" w:rsidRDefault="005F6533" w:rsidP="005F6533">
            <w:pPr>
              <w:pStyle w:val="TAC"/>
              <w:rPr>
                <w:lang w:eastAsia="ja-JP"/>
              </w:rPr>
            </w:pPr>
            <w:r>
              <w:rPr>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5A53B382" w14:textId="77777777" w:rsidR="005F6533" w:rsidRPr="00EF5447" w:rsidRDefault="005F6533" w:rsidP="005F6533">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81A5C4A" w14:textId="77777777" w:rsidR="005F6533" w:rsidRPr="00EF5447" w:rsidRDefault="005F6533" w:rsidP="005F6533">
            <w:pPr>
              <w:pStyle w:val="TAC"/>
              <w:rPr>
                <w:lang w:eastAsia="ja-JP"/>
              </w:rPr>
            </w:pPr>
            <w:r w:rsidRPr="00EF5447">
              <w:rPr>
                <w:szCs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06536977" w14:textId="77777777" w:rsidR="005F6533" w:rsidRPr="00EF5447" w:rsidRDefault="005F6533" w:rsidP="005F6533">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901A0E5" w14:textId="77777777" w:rsidR="005F6533" w:rsidRPr="00EF5447" w:rsidRDefault="005F6533" w:rsidP="005F6533">
            <w:pPr>
              <w:pStyle w:val="TAC"/>
              <w:rPr>
                <w:lang w:eastAsia="zh-CN"/>
              </w:rPr>
            </w:pPr>
            <w:r>
              <w:rPr>
                <w:rFonts w:hint="eastAsia"/>
                <w:lang w:eastAsia="zh-CN"/>
              </w:rPr>
              <w:t>0</w:t>
            </w:r>
            <w:r>
              <w:rPr>
                <w:lang w:eastAsia="zh-CN"/>
              </w:rPr>
              <w:t>.5</w:t>
            </w:r>
          </w:p>
        </w:tc>
      </w:tr>
      <w:tr w:rsidR="005F6533" w:rsidRPr="00EF5447" w14:paraId="4EFBB420" w14:textId="77777777" w:rsidTr="00831CF3">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F66D5AF" w14:textId="77777777" w:rsidR="005F6533" w:rsidRPr="00EF5447" w:rsidRDefault="005F6533" w:rsidP="005F6533">
            <w:pPr>
              <w:pStyle w:val="TAC"/>
              <w:rPr>
                <w:szCs w:val="18"/>
                <w:lang w:eastAsia="ja-JP"/>
              </w:rPr>
            </w:pPr>
            <w:r w:rsidRPr="00EF5447">
              <w:rPr>
                <w:lang w:eastAsia="zh-TW"/>
              </w:rPr>
              <w:t>DC_19-21-42_n1-n78</w:t>
            </w:r>
          </w:p>
        </w:tc>
        <w:tc>
          <w:tcPr>
            <w:tcW w:w="1267" w:type="dxa"/>
            <w:tcBorders>
              <w:top w:val="single" w:sz="4" w:space="0" w:color="auto"/>
              <w:left w:val="single" w:sz="4" w:space="0" w:color="auto"/>
              <w:bottom w:val="single" w:sz="4" w:space="0" w:color="auto"/>
              <w:right w:val="single" w:sz="4" w:space="0" w:color="auto"/>
            </w:tcBorders>
            <w:vAlign w:val="center"/>
          </w:tcPr>
          <w:p w14:paraId="07207577" w14:textId="77777777" w:rsidR="005F6533" w:rsidRPr="00EF5447" w:rsidRDefault="005F6533" w:rsidP="005F6533">
            <w:pPr>
              <w:pStyle w:val="TAC"/>
              <w:rPr>
                <w:lang w:eastAsia="ja-JP"/>
              </w:rPr>
            </w:pPr>
            <w:r>
              <w:rPr>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03471660" w14:textId="77777777" w:rsidR="005F6533" w:rsidRPr="00EF5447" w:rsidRDefault="005F6533" w:rsidP="005F6533">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9320092" w14:textId="77777777" w:rsidR="005F6533" w:rsidRPr="00EF5447" w:rsidRDefault="005F6533" w:rsidP="005F6533">
            <w:pPr>
              <w:pStyle w:val="TAC"/>
              <w:rPr>
                <w:lang w:eastAsia="ja-JP"/>
              </w:rPr>
            </w:pPr>
            <w:r w:rsidRPr="00EF5447">
              <w:rPr>
                <w:szCs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6E4CB482" w14:textId="77777777" w:rsidR="005F6533" w:rsidRPr="00EF5447" w:rsidRDefault="005F6533" w:rsidP="005F6533">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FB5DD69" w14:textId="77777777" w:rsidR="005F6533" w:rsidRPr="00EF5447" w:rsidRDefault="005F6533" w:rsidP="005F6533">
            <w:pPr>
              <w:pStyle w:val="TAC"/>
              <w:rPr>
                <w:lang w:eastAsia="ja-JP"/>
              </w:rPr>
            </w:pPr>
            <w:r w:rsidRPr="00EF5447">
              <w:rPr>
                <w:szCs w:val="18"/>
                <w:lang w:eastAsia="ja-JP"/>
              </w:rPr>
              <w:t>0.5</w:t>
            </w:r>
          </w:p>
        </w:tc>
      </w:tr>
      <w:tr w:rsidR="005F6533" w:rsidRPr="00EF5447" w14:paraId="3162DC10" w14:textId="77777777" w:rsidTr="00831CF3">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93A0532" w14:textId="77777777" w:rsidR="005F6533" w:rsidRPr="00EF5447" w:rsidRDefault="005F6533" w:rsidP="005F6533">
            <w:pPr>
              <w:pStyle w:val="TAC"/>
              <w:rPr>
                <w:szCs w:val="18"/>
                <w:lang w:eastAsia="ja-JP"/>
              </w:rPr>
            </w:pPr>
            <w:r w:rsidRPr="00EF5447">
              <w:rPr>
                <w:lang w:eastAsia="zh-TW"/>
              </w:rPr>
              <w:t>DC_19-21-42_n1-n79</w:t>
            </w:r>
          </w:p>
        </w:tc>
        <w:tc>
          <w:tcPr>
            <w:tcW w:w="1267" w:type="dxa"/>
            <w:tcBorders>
              <w:top w:val="single" w:sz="4" w:space="0" w:color="auto"/>
              <w:left w:val="single" w:sz="4" w:space="0" w:color="auto"/>
              <w:bottom w:val="single" w:sz="4" w:space="0" w:color="auto"/>
              <w:right w:val="single" w:sz="4" w:space="0" w:color="auto"/>
            </w:tcBorders>
            <w:vAlign w:val="center"/>
          </w:tcPr>
          <w:p w14:paraId="31E61346" w14:textId="77777777" w:rsidR="005F6533" w:rsidRPr="00EF5447" w:rsidRDefault="005F6533" w:rsidP="005F6533">
            <w:pPr>
              <w:pStyle w:val="TAC"/>
              <w:rPr>
                <w:lang w:eastAsia="ja-JP"/>
              </w:rPr>
            </w:pPr>
            <w:r>
              <w:rPr>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627E428A" w14:textId="77777777" w:rsidR="005F6533" w:rsidRPr="00EF5447" w:rsidRDefault="005F6533" w:rsidP="005F6533">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0CB875E" w14:textId="77777777" w:rsidR="005F6533" w:rsidRPr="00EF5447" w:rsidRDefault="005F6533" w:rsidP="005F6533">
            <w:pPr>
              <w:pStyle w:val="TAC"/>
              <w:rPr>
                <w:lang w:eastAsia="ja-JP"/>
              </w:rPr>
            </w:pPr>
            <w:r w:rsidRPr="00EF5447">
              <w:rPr>
                <w:szCs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3B14F5D1" w14:textId="77777777" w:rsidR="005F6533" w:rsidRPr="00EF5447" w:rsidRDefault="005F6533" w:rsidP="005F6533">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E273682" w14:textId="77777777" w:rsidR="005F6533" w:rsidRPr="00EF5447" w:rsidRDefault="005F6533" w:rsidP="005F6533">
            <w:pPr>
              <w:pStyle w:val="TAC"/>
              <w:rPr>
                <w:lang w:eastAsia="zh-CN"/>
              </w:rPr>
            </w:pPr>
            <w:r>
              <w:rPr>
                <w:rFonts w:hint="eastAsia"/>
                <w:lang w:eastAsia="zh-CN"/>
              </w:rPr>
              <w:t>-</w:t>
            </w:r>
          </w:p>
        </w:tc>
      </w:tr>
      <w:tr w:rsidR="005F6533" w:rsidRPr="00CC1E91" w14:paraId="2DC3FD8F" w14:textId="77777777" w:rsidTr="00831CF3">
        <w:trPr>
          <w:trHeight w:val="187"/>
          <w:jc w:val="center"/>
        </w:trPr>
        <w:tc>
          <w:tcPr>
            <w:tcW w:w="2447" w:type="dxa"/>
            <w:tcBorders>
              <w:left w:val="single" w:sz="4" w:space="0" w:color="auto"/>
              <w:bottom w:val="single" w:sz="4" w:space="0" w:color="auto"/>
              <w:right w:val="single" w:sz="4" w:space="0" w:color="auto"/>
            </w:tcBorders>
            <w:shd w:val="clear" w:color="auto" w:fill="auto"/>
          </w:tcPr>
          <w:p w14:paraId="38A12C8D" w14:textId="77777777" w:rsidR="005F6533" w:rsidRPr="00EF5447" w:rsidRDefault="005F6533" w:rsidP="005F6533">
            <w:pPr>
              <w:pStyle w:val="TAC"/>
              <w:rPr>
                <w:rFonts w:cs="Arial"/>
                <w:lang w:eastAsia="ja-JP"/>
              </w:rPr>
            </w:pPr>
            <w:r w:rsidRPr="00EF5447">
              <w:rPr>
                <w:rFonts w:cs="Arial"/>
                <w:szCs w:val="18"/>
                <w:lang w:eastAsia="ja-JP"/>
              </w:rPr>
              <w:t>DC_19-21-42_n77-n79</w:t>
            </w:r>
          </w:p>
        </w:tc>
        <w:tc>
          <w:tcPr>
            <w:tcW w:w="1267" w:type="dxa"/>
            <w:tcBorders>
              <w:top w:val="single" w:sz="4" w:space="0" w:color="auto"/>
              <w:left w:val="single" w:sz="4" w:space="0" w:color="auto"/>
              <w:bottom w:val="single" w:sz="4" w:space="0" w:color="auto"/>
              <w:right w:val="single" w:sz="4" w:space="0" w:color="auto"/>
            </w:tcBorders>
            <w:vAlign w:val="center"/>
          </w:tcPr>
          <w:p w14:paraId="1A36F5CA" w14:textId="77777777" w:rsidR="005F6533" w:rsidRPr="00EF5447" w:rsidRDefault="005F6533" w:rsidP="005F6533">
            <w:pPr>
              <w:pStyle w:val="TAC"/>
              <w:rPr>
                <w:lang w:eastAsia="ja-JP"/>
              </w:rPr>
            </w:pPr>
            <w:r>
              <w:rPr>
                <w:rFonts w:eastAsia="Yu Mincho"/>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498014AF" w14:textId="77777777" w:rsidR="005F6533" w:rsidRPr="00EF5447" w:rsidRDefault="005F6533" w:rsidP="005F6533">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1A6504B" w14:textId="77777777" w:rsidR="005F6533" w:rsidRPr="00EF5447" w:rsidRDefault="005F6533" w:rsidP="005F6533">
            <w:pPr>
              <w:pStyle w:val="TAC"/>
              <w:rPr>
                <w:rFonts w:eastAsia="Yu Mincho"/>
                <w:lang w:eastAsia="ja-JP"/>
              </w:rPr>
            </w:pPr>
            <w:r w:rsidRPr="00EF5447">
              <w:rPr>
                <w:rFonts w:eastAsia="Yu Mincho" w:cs="Arial"/>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74633B76" w14:textId="77777777" w:rsidR="005F6533" w:rsidRPr="00CC1E91" w:rsidRDefault="005F6533" w:rsidP="005F6533">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DED257D" w14:textId="77777777" w:rsidR="005F6533" w:rsidRPr="00CC1E91" w:rsidRDefault="005F6533" w:rsidP="005F6533">
            <w:pPr>
              <w:pStyle w:val="TAC"/>
              <w:rPr>
                <w:lang w:eastAsia="zh-CN"/>
              </w:rPr>
            </w:pPr>
            <w:r>
              <w:rPr>
                <w:rFonts w:hint="eastAsia"/>
                <w:lang w:eastAsia="zh-CN"/>
              </w:rPr>
              <w:t>-</w:t>
            </w:r>
          </w:p>
        </w:tc>
      </w:tr>
      <w:tr w:rsidR="005F6533" w:rsidRPr="00CC1E91" w14:paraId="75D81593" w14:textId="77777777" w:rsidTr="00831CF3">
        <w:trPr>
          <w:trHeight w:val="187"/>
          <w:jc w:val="center"/>
        </w:trPr>
        <w:tc>
          <w:tcPr>
            <w:tcW w:w="2447" w:type="dxa"/>
            <w:tcBorders>
              <w:left w:val="single" w:sz="4" w:space="0" w:color="auto"/>
              <w:bottom w:val="single" w:sz="4" w:space="0" w:color="auto"/>
              <w:right w:val="single" w:sz="4" w:space="0" w:color="auto"/>
            </w:tcBorders>
            <w:shd w:val="clear" w:color="auto" w:fill="auto"/>
          </w:tcPr>
          <w:p w14:paraId="52E325EC" w14:textId="77777777" w:rsidR="005F6533" w:rsidRPr="00EF5447" w:rsidRDefault="005F6533" w:rsidP="005F6533">
            <w:pPr>
              <w:pStyle w:val="TAC"/>
              <w:rPr>
                <w:rFonts w:cs="Arial"/>
                <w:lang w:eastAsia="ja-JP"/>
              </w:rPr>
            </w:pPr>
            <w:r w:rsidRPr="00EF5447">
              <w:rPr>
                <w:rFonts w:cs="Arial"/>
                <w:szCs w:val="18"/>
                <w:lang w:eastAsia="ja-JP"/>
              </w:rPr>
              <w:t>DC_19-21-42_n78-n79</w:t>
            </w:r>
          </w:p>
        </w:tc>
        <w:tc>
          <w:tcPr>
            <w:tcW w:w="1267" w:type="dxa"/>
            <w:tcBorders>
              <w:top w:val="single" w:sz="4" w:space="0" w:color="auto"/>
              <w:left w:val="single" w:sz="4" w:space="0" w:color="auto"/>
              <w:bottom w:val="single" w:sz="4" w:space="0" w:color="auto"/>
              <w:right w:val="single" w:sz="4" w:space="0" w:color="auto"/>
            </w:tcBorders>
            <w:vAlign w:val="center"/>
          </w:tcPr>
          <w:p w14:paraId="6F32B9CE" w14:textId="77777777" w:rsidR="005F6533" w:rsidRPr="00EF5447" w:rsidRDefault="005F6533" w:rsidP="005F6533">
            <w:pPr>
              <w:pStyle w:val="TAC"/>
              <w:rPr>
                <w:lang w:eastAsia="ja-JP"/>
              </w:rPr>
            </w:pPr>
            <w:r>
              <w:rPr>
                <w:rFonts w:eastAsia="Yu Mincho"/>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080F0355" w14:textId="77777777" w:rsidR="005F6533" w:rsidRPr="00EF5447" w:rsidRDefault="005F6533" w:rsidP="005F6533">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2FF9225" w14:textId="77777777" w:rsidR="005F6533" w:rsidRPr="00EF5447" w:rsidRDefault="005F6533" w:rsidP="005F6533">
            <w:pPr>
              <w:pStyle w:val="TAC"/>
              <w:rPr>
                <w:rFonts w:eastAsia="Yu Mincho"/>
                <w:lang w:eastAsia="ja-JP"/>
              </w:rPr>
            </w:pPr>
            <w:r w:rsidRPr="00EF5447">
              <w:rPr>
                <w:rFonts w:eastAsia="Yu Mincho" w:cs="Arial"/>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61966D1B" w14:textId="77777777" w:rsidR="005F6533" w:rsidRPr="00CC1E91" w:rsidRDefault="005F6533" w:rsidP="005F6533">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2E49294" w14:textId="77777777" w:rsidR="005F6533" w:rsidRPr="00CC1E91" w:rsidRDefault="005F6533" w:rsidP="005F6533">
            <w:pPr>
              <w:pStyle w:val="TAC"/>
              <w:rPr>
                <w:lang w:eastAsia="zh-CN"/>
              </w:rPr>
            </w:pPr>
            <w:r>
              <w:rPr>
                <w:rFonts w:hint="eastAsia"/>
                <w:lang w:eastAsia="zh-CN"/>
              </w:rPr>
              <w:t>-</w:t>
            </w:r>
          </w:p>
        </w:tc>
      </w:tr>
      <w:tr w:rsidR="005F6533" w:rsidRPr="00CC1E91" w14:paraId="2BDE5B52" w14:textId="77777777" w:rsidTr="00831CF3">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7DC0921F" w14:textId="77777777" w:rsidR="005F6533" w:rsidRPr="00EF5447" w:rsidRDefault="005F6533" w:rsidP="005F6533">
            <w:pPr>
              <w:pStyle w:val="TAC"/>
              <w:rPr>
                <w:rFonts w:cs="Arial"/>
                <w:lang w:eastAsia="ja-JP"/>
              </w:rPr>
            </w:pPr>
            <w:r>
              <w:rPr>
                <w:lang w:val="en-US"/>
              </w:rPr>
              <w:t>DC_19-42_n1-</w:t>
            </w:r>
            <w:r>
              <w:rPr>
                <w:lang w:val="en-US" w:eastAsia="ja-JP"/>
              </w:rPr>
              <w:t>n77</w:t>
            </w:r>
            <w:r>
              <w:rPr>
                <w:lang w:val="en-US"/>
              </w:rPr>
              <w:t>-</w:t>
            </w:r>
            <w:r>
              <w:rPr>
                <w:lang w:val="en-US"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5FB2BADA" w14:textId="77777777" w:rsidR="005F6533" w:rsidRPr="00EF5447" w:rsidRDefault="005F6533" w:rsidP="005F6533">
            <w:pPr>
              <w:pStyle w:val="TAC"/>
              <w:rPr>
                <w:lang w:eastAsia="ja-JP"/>
              </w:rPr>
            </w:pPr>
            <w:r>
              <w:rPr>
                <w:lang w:val="en-US"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66B72651" w14:textId="77777777" w:rsidR="005F6533" w:rsidRPr="00EF5447" w:rsidRDefault="005F6533" w:rsidP="005F6533">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B45EB90" w14:textId="77777777" w:rsidR="005F6533" w:rsidRPr="00EF5447" w:rsidRDefault="005F6533" w:rsidP="005F6533">
            <w:pPr>
              <w:pStyle w:val="TAC"/>
              <w:rPr>
                <w:rFonts w:eastAsia="Yu Mincho" w:cs="Arial"/>
                <w:lang w:eastAsia="ja-JP"/>
              </w:rPr>
            </w:pPr>
            <w:r>
              <w:rPr>
                <w:rFonts w:eastAsia="Yu Mincho" w:cs="Arial" w:hint="eastAsia"/>
                <w:lang w:eastAsia="ja-JP"/>
              </w:rPr>
              <w:t>0</w:t>
            </w:r>
            <w:r>
              <w:rPr>
                <w:rFonts w:eastAsia="Yu Mincho" w:cs="Arial"/>
                <w:lang w:eastAsia="ja-JP"/>
              </w:rPr>
              <w:t>.3</w:t>
            </w:r>
          </w:p>
        </w:tc>
        <w:tc>
          <w:tcPr>
            <w:tcW w:w="1267" w:type="dxa"/>
            <w:tcBorders>
              <w:top w:val="single" w:sz="4" w:space="0" w:color="auto"/>
              <w:left w:val="single" w:sz="4" w:space="0" w:color="auto"/>
              <w:bottom w:val="single" w:sz="4" w:space="0" w:color="auto"/>
              <w:right w:val="single" w:sz="4" w:space="0" w:color="auto"/>
            </w:tcBorders>
            <w:vAlign w:val="center"/>
          </w:tcPr>
          <w:p w14:paraId="646AA9A2" w14:textId="77777777" w:rsidR="005F6533" w:rsidRPr="00CC1E91" w:rsidRDefault="005F6533" w:rsidP="005F6533">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AFAA023" w14:textId="77777777" w:rsidR="005F6533" w:rsidRPr="00CC1E91" w:rsidRDefault="005F6533" w:rsidP="005F6533">
            <w:pPr>
              <w:pStyle w:val="TAC"/>
              <w:rPr>
                <w:rFonts w:cs="Arial"/>
                <w:lang w:eastAsia="zh-CN"/>
              </w:rPr>
            </w:pPr>
            <w:r>
              <w:rPr>
                <w:rFonts w:cs="Arial" w:hint="eastAsia"/>
                <w:lang w:eastAsia="zh-CN"/>
              </w:rPr>
              <w:t>-</w:t>
            </w:r>
          </w:p>
        </w:tc>
      </w:tr>
      <w:tr w:rsidR="005F6533" w:rsidRPr="00EF5447" w14:paraId="131CCF88" w14:textId="77777777" w:rsidTr="00831CF3">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0C623554" w14:textId="77777777" w:rsidR="005F6533" w:rsidRPr="00EF5447" w:rsidRDefault="005F6533" w:rsidP="005F6533">
            <w:pPr>
              <w:pStyle w:val="TAC"/>
              <w:rPr>
                <w:rFonts w:cs="Arial"/>
                <w:lang w:eastAsia="ja-JP"/>
              </w:rPr>
            </w:pPr>
            <w:r>
              <w:rPr>
                <w:lang w:val="en-US"/>
              </w:rPr>
              <w:t>DC_19-42_n1-</w:t>
            </w:r>
            <w:r>
              <w:rPr>
                <w:lang w:val="en-US" w:eastAsia="ja-JP"/>
              </w:rPr>
              <w:t>n78</w:t>
            </w:r>
            <w:r>
              <w:rPr>
                <w:lang w:val="en-US"/>
              </w:rPr>
              <w:t>-</w:t>
            </w:r>
            <w:r>
              <w:rPr>
                <w:lang w:val="en-US"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2EA49781" w14:textId="77777777" w:rsidR="005F6533" w:rsidRPr="00EF5447" w:rsidRDefault="005F6533" w:rsidP="005F6533">
            <w:pPr>
              <w:pStyle w:val="TAC"/>
              <w:rPr>
                <w:lang w:eastAsia="ja-JP"/>
              </w:rPr>
            </w:pPr>
            <w:r>
              <w:rPr>
                <w:lang w:val="en-US"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7B550E58" w14:textId="77777777" w:rsidR="005F6533" w:rsidRPr="00EF5447" w:rsidRDefault="005F6533" w:rsidP="005F6533">
            <w:pPr>
              <w:pStyle w:val="TAC"/>
              <w:rPr>
                <w:lang w:eastAsia="ja-JP"/>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914480C" w14:textId="77777777" w:rsidR="005F6533" w:rsidRPr="00EF5447" w:rsidRDefault="005F6533" w:rsidP="005F6533">
            <w:pPr>
              <w:pStyle w:val="TAC"/>
              <w:rPr>
                <w:rFonts w:eastAsia="Yu Mincho" w:cs="Arial"/>
                <w:lang w:eastAsia="ja-JP"/>
              </w:rPr>
            </w:pPr>
            <w:r>
              <w:rPr>
                <w:rFonts w:eastAsia="Yu Mincho" w:cs="Arial" w:hint="eastAsia"/>
                <w:lang w:eastAsia="ja-JP"/>
              </w:rPr>
              <w:t>0</w:t>
            </w:r>
            <w:r>
              <w:rPr>
                <w:rFonts w:eastAsia="Yu Mincho" w:cs="Arial"/>
                <w:lang w:eastAsia="ja-JP"/>
              </w:rPr>
              <w:t>.3</w:t>
            </w:r>
          </w:p>
        </w:tc>
        <w:tc>
          <w:tcPr>
            <w:tcW w:w="1267" w:type="dxa"/>
            <w:tcBorders>
              <w:top w:val="single" w:sz="4" w:space="0" w:color="auto"/>
              <w:left w:val="single" w:sz="4" w:space="0" w:color="auto"/>
              <w:bottom w:val="single" w:sz="4" w:space="0" w:color="auto"/>
              <w:right w:val="single" w:sz="4" w:space="0" w:color="auto"/>
            </w:tcBorders>
            <w:vAlign w:val="center"/>
          </w:tcPr>
          <w:p w14:paraId="6A1CB46C" w14:textId="77777777" w:rsidR="005F6533" w:rsidRPr="00EF5447" w:rsidRDefault="005F6533" w:rsidP="005F6533">
            <w:pPr>
              <w:pStyle w:val="TAC"/>
              <w:rPr>
                <w:rFonts w:eastAsia="Yu Mincho" w:cs="Arial"/>
                <w:lang w:eastAsia="ja-JP"/>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A4278AF" w14:textId="77777777" w:rsidR="005F6533" w:rsidRPr="00EF5447" w:rsidRDefault="005F6533" w:rsidP="005F6533">
            <w:pPr>
              <w:pStyle w:val="TAC"/>
              <w:rPr>
                <w:rFonts w:eastAsia="Yu Mincho" w:cs="Arial"/>
                <w:lang w:eastAsia="ja-JP"/>
              </w:rPr>
            </w:pPr>
            <w:r>
              <w:rPr>
                <w:rFonts w:cs="Arial" w:hint="eastAsia"/>
                <w:lang w:eastAsia="zh-CN"/>
              </w:rPr>
              <w:t>-</w:t>
            </w:r>
          </w:p>
        </w:tc>
      </w:tr>
      <w:tr w:rsidR="005F6533" w:rsidRPr="00CC1E91" w14:paraId="46B38809" w14:textId="77777777" w:rsidTr="00831CF3">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535254D8" w14:textId="77777777" w:rsidR="005F6533" w:rsidRPr="00EF5447" w:rsidRDefault="005F6533" w:rsidP="005F6533">
            <w:pPr>
              <w:pStyle w:val="TAC"/>
              <w:rPr>
                <w:rFonts w:cs="Arial"/>
                <w:lang w:eastAsia="ja-JP"/>
              </w:rPr>
            </w:pPr>
            <w:r>
              <w:t>DC_20-28-32-38_n1</w:t>
            </w:r>
          </w:p>
        </w:tc>
        <w:tc>
          <w:tcPr>
            <w:tcW w:w="1267" w:type="dxa"/>
            <w:tcBorders>
              <w:top w:val="single" w:sz="4" w:space="0" w:color="auto"/>
              <w:left w:val="single" w:sz="4" w:space="0" w:color="auto"/>
              <w:bottom w:val="single" w:sz="4" w:space="0" w:color="auto"/>
              <w:right w:val="single" w:sz="4" w:space="0" w:color="auto"/>
            </w:tcBorders>
            <w:vAlign w:val="center"/>
          </w:tcPr>
          <w:p w14:paraId="188DC467" w14:textId="77777777" w:rsidR="005F6533" w:rsidRDefault="005F6533" w:rsidP="005F6533">
            <w:pPr>
              <w:pStyle w:val="TAC"/>
              <w:rPr>
                <w:lang w:val="en-US" w:eastAsia="ja-JP"/>
              </w:rPr>
            </w:pPr>
            <w:r>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1B46668" w14:textId="77777777" w:rsidR="005F6533" w:rsidRDefault="005F6533" w:rsidP="005F6533">
            <w:pPr>
              <w:pStyle w:val="TAC"/>
              <w:rPr>
                <w:lang w:val="en-US" w:eastAsia="zh-CN"/>
              </w:rPr>
            </w:pPr>
            <w:r>
              <w:rPr>
                <w:rFonts w:hint="eastAsia"/>
                <w:lang w:val="en-US" w:eastAsia="zh-CN"/>
              </w:rPr>
              <w:t>0</w:t>
            </w:r>
            <w:r>
              <w:rPr>
                <w:lang w:val="en-US"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0C96618" w14:textId="77777777" w:rsidR="005F6533" w:rsidRDefault="005F6533" w:rsidP="005F6533">
            <w:pPr>
              <w:pStyle w:val="TAC"/>
              <w:rPr>
                <w:rFonts w:eastAsia="Yu Mincho" w:cs="Arial"/>
                <w:lang w:eastAsia="ja-JP"/>
              </w:rPr>
            </w:pPr>
            <w:r>
              <w:rPr>
                <w:rFonts w:eastAsia="맑은 고딕"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595E770A" w14:textId="77777777" w:rsidR="005F6533" w:rsidRPr="00CC1E91" w:rsidRDefault="005F6533" w:rsidP="005F6533">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809B00C" w14:textId="77777777" w:rsidR="005F6533" w:rsidRPr="00CC1E91" w:rsidRDefault="005F6533" w:rsidP="005F6533">
            <w:pPr>
              <w:pStyle w:val="TAC"/>
              <w:rPr>
                <w:rFonts w:cs="Arial"/>
                <w:lang w:eastAsia="zh-CN"/>
              </w:rPr>
            </w:pPr>
            <w:r>
              <w:rPr>
                <w:rFonts w:cs="Arial" w:hint="eastAsia"/>
                <w:lang w:eastAsia="zh-CN"/>
              </w:rPr>
              <w:t>-</w:t>
            </w:r>
          </w:p>
        </w:tc>
      </w:tr>
      <w:tr w:rsidR="005F6533" w14:paraId="53DC9AB5" w14:textId="77777777" w:rsidTr="00831CF3">
        <w:trPr>
          <w:trHeight w:val="187"/>
          <w:jc w:val="center"/>
        </w:trPr>
        <w:tc>
          <w:tcPr>
            <w:tcW w:w="8784" w:type="dxa"/>
            <w:gridSpan w:val="6"/>
            <w:tcBorders>
              <w:top w:val="single" w:sz="4" w:space="0" w:color="auto"/>
              <w:left w:val="single" w:sz="4" w:space="0" w:color="auto"/>
              <w:bottom w:val="single" w:sz="4" w:space="0" w:color="auto"/>
              <w:right w:val="single" w:sz="4" w:space="0" w:color="auto"/>
            </w:tcBorders>
            <w:vAlign w:val="center"/>
          </w:tcPr>
          <w:p w14:paraId="7076ACA4" w14:textId="77777777" w:rsidR="005F6533" w:rsidRPr="00EF5447" w:rsidRDefault="005F6533" w:rsidP="005F6533">
            <w:pPr>
              <w:pStyle w:val="TAN"/>
              <w:rPr>
                <w:lang w:eastAsia="ko-KR"/>
              </w:rPr>
            </w:pPr>
            <w:r w:rsidRPr="00EF5447">
              <w:rPr>
                <w:lang w:eastAsia="ko-KR"/>
              </w:rPr>
              <w:t xml:space="preserve">NOTE </w:t>
            </w:r>
            <w:r w:rsidRPr="00EF5447">
              <w:rPr>
                <w:lang w:eastAsia="zh-CN"/>
              </w:rPr>
              <w:t>1</w:t>
            </w:r>
            <w:r w:rsidRPr="00EF5447">
              <w:rPr>
                <w:lang w:eastAsia="ko-KR"/>
              </w:rPr>
              <w:t>:</w:t>
            </w:r>
            <w:r w:rsidRPr="00EF5447">
              <w:rPr>
                <w:lang w:eastAsia="ko-KR"/>
              </w:rPr>
              <w:tab/>
            </w:r>
            <w:r w:rsidRPr="00EF5447">
              <w:rPr>
                <w:lang w:eastAsia="zh-CN"/>
              </w:rPr>
              <w:t>The requirement</w:t>
            </w:r>
            <w:r w:rsidRPr="00EF5447">
              <w:rPr>
                <w:lang w:eastAsia="ko-KR"/>
              </w:rPr>
              <w:t xml:space="preserve"> is applied for UE transmitting on the frequency range of 2545 – 26</w:t>
            </w:r>
            <w:r w:rsidRPr="00EF5447">
              <w:rPr>
                <w:lang w:eastAsia="zh-CN"/>
              </w:rPr>
              <w:t>90 </w:t>
            </w:r>
            <w:r w:rsidRPr="00EF5447">
              <w:rPr>
                <w:lang w:eastAsia="ko-KR"/>
              </w:rPr>
              <w:t>MHz.</w:t>
            </w:r>
          </w:p>
          <w:p w14:paraId="13C9F496" w14:textId="77777777" w:rsidR="005F6533" w:rsidRPr="00EF5447" w:rsidRDefault="005F6533" w:rsidP="005F6533">
            <w:pPr>
              <w:pStyle w:val="TAN"/>
              <w:rPr>
                <w:lang w:eastAsia="ko-KR"/>
              </w:rPr>
            </w:pPr>
            <w:r w:rsidRPr="00EF5447">
              <w:rPr>
                <w:lang w:eastAsia="ko-KR"/>
              </w:rPr>
              <w:t xml:space="preserve">NOTE </w:t>
            </w:r>
            <w:r w:rsidRPr="00EF5447">
              <w:rPr>
                <w:lang w:eastAsia="zh-CN"/>
              </w:rPr>
              <w:t>2</w:t>
            </w:r>
            <w:r w:rsidRPr="00EF5447">
              <w:rPr>
                <w:lang w:eastAsia="ko-KR"/>
              </w:rPr>
              <w:t>:</w:t>
            </w:r>
            <w:r w:rsidRPr="00EF5447">
              <w:rPr>
                <w:lang w:eastAsia="ko-KR"/>
              </w:rPr>
              <w:tab/>
            </w:r>
            <w:r w:rsidRPr="00EF5447">
              <w:rPr>
                <w:lang w:eastAsia="zh-CN"/>
              </w:rPr>
              <w:t>The requirement</w:t>
            </w:r>
            <w:r w:rsidRPr="00EF5447">
              <w:rPr>
                <w:lang w:eastAsia="ko-KR"/>
              </w:rPr>
              <w:t xml:space="preserve"> is applied for UE transmitting on the frequency range of 2496 – 2545 MHz.</w:t>
            </w:r>
          </w:p>
          <w:p w14:paraId="45B8CC46" w14:textId="77777777" w:rsidR="005F6533" w:rsidRPr="00EF5447" w:rsidRDefault="005F6533" w:rsidP="005F6533">
            <w:pPr>
              <w:pStyle w:val="TAN"/>
              <w:rPr>
                <w:rFonts w:cs="Arial"/>
                <w:lang w:eastAsia="ja-JP"/>
              </w:rPr>
            </w:pPr>
            <w:r w:rsidRPr="00EF5447">
              <w:rPr>
                <w:rFonts w:cs="Arial"/>
                <w:szCs w:val="22"/>
                <w:lang w:eastAsia="zh-CN"/>
              </w:rPr>
              <w:t>NOTE 3:</w:t>
            </w:r>
            <w:r w:rsidRPr="00EF5447">
              <w:rPr>
                <w:rFonts w:cs="Arial"/>
              </w:rPr>
              <w:tab/>
            </w:r>
            <w:r w:rsidRPr="00EF5447">
              <w:rPr>
                <w:rFonts w:cs="Arial"/>
                <w:szCs w:val="22"/>
                <w:lang w:eastAsia="zh-CN"/>
              </w:rPr>
              <w:t>The requirement is applied for UE transmitting on the frequency range of 2515 - 2690 MHz</w:t>
            </w:r>
            <w:r>
              <w:rPr>
                <w:rFonts w:cs="Arial"/>
                <w:szCs w:val="22"/>
                <w:lang w:eastAsia="zh-CN"/>
              </w:rPr>
              <w:t>.</w:t>
            </w:r>
          </w:p>
          <w:p w14:paraId="5D817298" w14:textId="77777777" w:rsidR="005F6533" w:rsidRPr="00EF5447" w:rsidRDefault="005F6533" w:rsidP="005F6533">
            <w:pPr>
              <w:pStyle w:val="TAN"/>
              <w:rPr>
                <w:rFonts w:cs="Arial"/>
                <w:lang w:eastAsia="ja-JP"/>
              </w:rPr>
            </w:pPr>
            <w:r w:rsidRPr="00EF5447">
              <w:rPr>
                <w:rFonts w:cs="Arial"/>
                <w:lang w:eastAsia="ja-JP"/>
              </w:rPr>
              <w:t>NOTE 4:</w:t>
            </w:r>
            <w:r w:rsidRPr="00EF5447">
              <w:rPr>
                <w:rFonts w:cs="Arial"/>
              </w:rPr>
              <w:tab/>
            </w:r>
            <w:r w:rsidRPr="00EF5447">
              <w:rPr>
                <w:rFonts w:cs="Arial"/>
                <w:lang w:eastAsia="zh-CN"/>
              </w:rPr>
              <w:t>The requirement</w:t>
            </w:r>
            <w:r w:rsidRPr="00EF5447">
              <w:rPr>
                <w:rFonts w:cs="Arial"/>
                <w:lang w:eastAsia="ja-JP"/>
              </w:rPr>
              <w:t xml:space="preserve"> is applied for UE transmitting on the frequency range of 2496 – 25</w:t>
            </w:r>
            <w:r w:rsidRPr="00EF5447">
              <w:rPr>
                <w:rFonts w:cs="Arial"/>
                <w:lang w:eastAsia="zh-CN"/>
              </w:rPr>
              <w:t>1</w:t>
            </w:r>
            <w:r w:rsidRPr="00EF5447">
              <w:rPr>
                <w:rFonts w:cs="Arial"/>
                <w:lang w:eastAsia="ja-JP"/>
              </w:rPr>
              <w:t>5 MHz.</w:t>
            </w:r>
          </w:p>
          <w:p w14:paraId="4A1610E7" w14:textId="77777777" w:rsidR="005F6533" w:rsidRDefault="005F6533" w:rsidP="005F6533">
            <w:pPr>
              <w:pStyle w:val="TAN"/>
              <w:rPr>
                <w:rFonts w:cs="Arial"/>
                <w:szCs w:val="18"/>
                <w:lang w:eastAsia="zh-CN"/>
              </w:rPr>
            </w:pPr>
            <w:r w:rsidRPr="00EF5447">
              <w:rPr>
                <w:rFonts w:cs="Arial"/>
                <w:szCs w:val="18"/>
              </w:rPr>
              <w:t xml:space="preserve">NOTE </w:t>
            </w:r>
            <w:r w:rsidRPr="00EF5447">
              <w:rPr>
                <w:rFonts w:cs="Arial"/>
                <w:szCs w:val="18"/>
                <w:lang w:eastAsia="zh-CN"/>
              </w:rPr>
              <w:t>5</w:t>
            </w:r>
            <w:r w:rsidRPr="00EF5447">
              <w:rPr>
                <w:rFonts w:cs="Arial"/>
                <w:szCs w:val="18"/>
              </w:rPr>
              <w:t>:</w:t>
            </w:r>
            <w:r w:rsidRPr="00EF5447">
              <w:rPr>
                <w:rFonts w:cs="Arial"/>
                <w:szCs w:val="18"/>
              </w:rPr>
              <w:tab/>
            </w:r>
            <w:r w:rsidRPr="00EF5447">
              <w:rPr>
                <w:rFonts w:cs="Arial"/>
                <w:szCs w:val="18"/>
                <w:lang w:eastAsia="zh-CN"/>
              </w:rPr>
              <w:t>Only applicable for UE supporting inter-band carrier aggregation with uplink in one E-UTRA band and without simultaneous Rx/Tx.</w:t>
            </w:r>
          </w:p>
          <w:p w14:paraId="4B934609" w14:textId="77777777" w:rsidR="005F6533" w:rsidRDefault="005F6533" w:rsidP="005F6533">
            <w:pPr>
              <w:keepNext/>
              <w:keepLines/>
              <w:spacing w:after="0"/>
              <w:ind w:left="851" w:hanging="851"/>
              <w:rPr>
                <w:rFonts w:cs="Arial"/>
              </w:rPr>
            </w:pPr>
            <w:r w:rsidRPr="006C6947">
              <w:rPr>
                <w:rFonts w:ascii="Arial" w:hAnsi="Arial" w:cs="Arial"/>
                <w:sz w:val="18"/>
              </w:rPr>
              <w:t xml:space="preserve">NOTE </w:t>
            </w:r>
            <w:r>
              <w:rPr>
                <w:rFonts w:ascii="Arial" w:hAnsi="Arial" w:cs="Arial"/>
                <w:sz w:val="18"/>
              </w:rPr>
              <w:t>6</w:t>
            </w:r>
            <w:r w:rsidRPr="00CC1E91">
              <w:rPr>
                <w:rFonts w:ascii="Arial" w:hAnsi="Arial" w:cs="Arial"/>
                <w:sz w:val="18"/>
              </w:rPr>
              <w:t>:</w:t>
            </w:r>
            <w:r w:rsidRPr="00CC1E91">
              <w:rPr>
                <w:rFonts w:ascii="Arial" w:hAnsi="Arial" w:cs="Arial"/>
                <w:sz w:val="18"/>
              </w:rPr>
              <w:tab/>
              <w:t>“-” denotes Δ</w:t>
            </w:r>
            <w:r>
              <w:rPr>
                <w:rFonts w:ascii="Arial" w:hAnsi="Arial" w:cs="Arial"/>
                <w:sz w:val="18"/>
              </w:rPr>
              <w:t>R</w:t>
            </w:r>
            <w:r w:rsidRPr="00CC1E91">
              <w:rPr>
                <w:rFonts w:ascii="Arial" w:hAnsi="Arial" w:cs="Arial"/>
                <w:sz w:val="18"/>
                <w:vertAlign w:val="subscript"/>
              </w:rPr>
              <w:t>IB,c</w:t>
            </w:r>
            <w:r w:rsidRPr="00CC1E91">
              <w:rPr>
                <w:rFonts w:ascii="Arial" w:hAnsi="Arial" w:cs="Arial"/>
                <w:sz w:val="18"/>
              </w:rPr>
              <w:t xml:space="preserve"> = 0.</w:t>
            </w:r>
          </w:p>
          <w:p w14:paraId="6BF2921F" w14:textId="77777777" w:rsidR="005F6533" w:rsidRDefault="005F6533" w:rsidP="005F6533">
            <w:pPr>
              <w:pStyle w:val="TAN"/>
              <w:rPr>
                <w:rFonts w:eastAsia="Yu Mincho" w:cs="Arial"/>
                <w:lang w:eastAsia="ja-JP"/>
              </w:rPr>
            </w:pPr>
            <w:r w:rsidRPr="00D67A9D">
              <w:rPr>
                <w:szCs w:val="18"/>
              </w:rPr>
              <w:t xml:space="preserve">NOTE </w:t>
            </w:r>
            <w:r>
              <w:rPr>
                <w:szCs w:val="18"/>
                <w:lang w:eastAsia="zh-CN"/>
              </w:rPr>
              <w:t>7</w:t>
            </w:r>
            <w:r w:rsidRPr="00D67A9D">
              <w:rPr>
                <w:szCs w:val="18"/>
              </w:rPr>
              <w:t>:</w:t>
            </w:r>
            <w:r w:rsidRPr="00D67A9D">
              <w:rPr>
                <w:szCs w:val="18"/>
              </w:rPr>
              <w:tab/>
            </w:r>
            <w:r w:rsidRPr="00B14F7D">
              <w:rPr>
                <w:szCs w:val="18"/>
                <w:lang w:eastAsia="zh-CN"/>
              </w:rPr>
              <w:t>The component band order in the configuration should be listed by the order of E-UTRA band and NR band respectively</w:t>
            </w:r>
            <w:r>
              <w:rPr>
                <w:rFonts w:hint="eastAsia"/>
                <w:szCs w:val="18"/>
                <w:lang w:eastAsia="zh-CN"/>
              </w:rPr>
              <w:t>,</w:t>
            </w:r>
            <w:r>
              <w:rPr>
                <w:szCs w:val="18"/>
                <w:lang w:eastAsia="zh-CN"/>
              </w:rPr>
              <w:t xml:space="preserve"> such as for </w:t>
            </w:r>
            <w:r>
              <w:rPr>
                <w:lang w:val="sv-SE"/>
              </w:rPr>
              <w:t>DC_2-30-66-(n)5</w:t>
            </w:r>
            <w:r>
              <w:rPr>
                <w:szCs w:val="18"/>
                <w:lang w:eastAsia="zh-CN"/>
              </w:rPr>
              <w:t xml:space="preserve"> the band order from left to right is 2, 5, 30, 66 and n5</w:t>
            </w:r>
            <w:r w:rsidRPr="00B14F7D">
              <w:rPr>
                <w:szCs w:val="18"/>
                <w:lang w:eastAsia="zh-CN"/>
              </w:rPr>
              <w:t>.</w:t>
            </w:r>
          </w:p>
        </w:tc>
      </w:tr>
    </w:tbl>
    <w:p w14:paraId="78BE7592" w14:textId="77777777" w:rsidR="00D5410C" w:rsidRDefault="00D5410C" w:rsidP="00AB12AB">
      <w:pPr>
        <w:rPr>
          <w:rFonts w:ascii="Arial" w:hAnsi="Arial" w:cs="Arial"/>
          <w:noProof/>
          <w:color w:val="0000FF"/>
          <w:sz w:val="32"/>
        </w:rPr>
      </w:pPr>
    </w:p>
    <w:p w14:paraId="5D45C684" w14:textId="3DB161F1" w:rsidR="00D5410C" w:rsidRDefault="00D5410C" w:rsidP="00AB12AB">
      <w:pPr>
        <w:rPr>
          <w:rFonts w:ascii="Arial" w:hAnsi="Arial" w:cs="Arial"/>
          <w:noProof/>
          <w:color w:val="0000FF"/>
          <w:sz w:val="32"/>
        </w:rPr>
      </w:pPr>
      <w:r w:rsidRPr="00AB12AB">
        <w:rPr>
          <w:rFonts w:ascii="Arial" w:hAnsi="Arial" w:cs="Arial"/>
          <w:noProof/>
          <w:color w:val="0000FF"/>
          <w:sz w:val="32"/>
        </w:rPr>
        <w:t xml:space="preserve">--- </w:t>
      </w:r>
      <w:r>
        <w:rPr>
          <w:rFonts w:ascii="Arial" w:hAnsi="Arial" w:cs="Arial"/>
          <w:noProof/>
          <w:color w:val="0000FF"/>
          <w:sz w:val="32"/>
        </w:rPr>
        <w:t>Next</w:t>
      </w:r>
      <w:r w:rsidRPr="00AB12AB">
        <w:rPr>
          <w:rFonts w:ascii="Arial" w:hAnsi="Arial" w:cs="Arial"/>
          <w:noProof/>
          <w:color w:val="0000FF"/>
          <w:sz w:val="32"/>
        </w:rPr>
        <w:t xml:space="preserve"> Changes ---</w:t>
      </w:r>
    </w:p>
    <w:p w14:paraId="590736C9" w14:textId="04CDADDE" w:rsidR="00D5410C" w:rsidRDefault="00D5410C" w:rsidP="00AB12AB">
      <w:pPr>
        <w:rPr>
          <w:rFonts w:ascii="Arial" w:hAnsi="Arial" w:cs="Arial"/>
          <w:noProof/>
          <w:color w:val="0000FF"/>
          <w:sz w:val="32"/>
        </w:rPr>
      </w:pPr>
    </w:p>
    <w:p w14:paraId="246F858F" w14:textId="77777777" w:rsidR="0098543A" w:rsidRPr="00EF5447" w:rsidRDefault="0098543A" w:rsidP="0098543A">
      <w:pPr>
        <w:pStyle w:val="5"/>
      </w:pPr>
      <w:bookmarkStart w:id="555" w:name="_Toc21351742"/>
      <w:bookmarkStart w:id="556" w:name="_Toc29807324"/>
      <w:bookmarkStart w:id="557" w:name="_Toc36649038"/>
      <w:bookmarkStart w:id="558" w:name="_Toc36651763"/>
      <w:bookmarkStart w:id="559" w:name="_Toc37256697"/>
      <w:bookmarkStart w:id="560" w:name="_Toc37257038"/>
      <w:bookmarkStart w:id="561" w:name="_Toc45890786"/>
      <w:bookmarkStart w:id="562" w:name="_Toc45892010"/>
      <w:bookmarkStart w:id="563" w:name="_Toc45892420"/>
      <w:bookmarkStart w:id="564" w:name="_Toc45892830"/>
      <w:bookmarkStart w:id="565" w:name="_Toc52353244"/>
      <w:bookmarkStart w:id="566" w:name="_Toc53175067"/>
      <w:bookmarkStart w:id="567" w:name="_Toc61378406"/>
      <w:bookmarkStart w:id="568" w:name="_Toc61378881"/>
      <w:bookmarkStart w:id="569" w:name="_Toc67954076"/>
      <w:bookmarkStart w:id="570" w:name="_Toc68733743"/>
      <w:bookmarkStart w:id="571" w:name="_Toc68785059"/>
      <w:bookmarkStart w:id="572" w:name="_Toc76737019"/>
      <w:bookmarkStart w:id="573" w:name="_Toc77241431"/>
      <w:bookmarkStart w:id="574" w:name="_Toc77241936"/>
      <w:bookmarkStart w:id="575" w:name="_Toc83743315"/>
      <w:bookmarkStart w:id="576" w:name="_Toc83909836"/>
      <w:bookmarkStart w:id="577" w:name="_Toc91071803"/>
      <w:r w:rsidRPr="00EF5447">
        <w:lastRenderedPageBreak/>
        <w:t>7.3B.3.3.5</w:t>
      </w:r>
      <w:r w:rsidRPr="00EF5447">
        <w:tab/>
        <w:t>ΔR</w:t>
      </w:r>
      <w:r w:rsidRPr="00EF5447">
        <w:rPr>
          <w:vertAlign w:val="subscript"/>
        </w:rPr>
        <w:t>IB,c</w:t>
      </w:r>
      <w:r w:rsidRPr="00EF5447">
        <w:t xml:space="preserve"> for EN-DC six bands</w:t>
      </w:r>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p>
    <w:p w14:paraId="656381A2" w14:textId="77777777" w:rsidR="0098543A" w:rsidRPr="00EF5447" w:rsidRDefault="0098543A" w:rsidP="0098543A">
      <w:pPr>
        <w:pStyle w:val="TH"/>
      </w:pPr>
      <w:r w:rsidRPr="00EF5447">
        <w:t>Table 7.3B.3.3.5-1: ΔR</w:t>
      </w:r>
      <w:r w:rsidRPr="00EF5447">
        <w:rPr>
          <w:vertAlign w:val="subscript"/>
        </w:rPr>
        <w:t>IB,c</w:t>
      </w:r>
      <w:r w:rsidRPr="00EF5447">
        <w:t xml:space="preserve"> due to EN-DC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10"/>
        <w:gridCol w:w="1038"/>
        <w:gridCol w:w="1039"/>
        <w:gridCol w:w="1039"/>
        <w:gridCol w:w="1038"/>
        <w:gridCol w:w="1039"/>
        <w:gridCol w:w="1039"/>
      </w:tblGrid>
      <w:tr w:rsidR="0098543A" w:rsidRPr="00BF7BC4" w14:paraId="0BDE38E5" w14:textId="77777777" w:rsidTr="00831CF3">
        <w:trPr>
          <w:trHeight w:val="187"/>
          <w:jc w:val="center"/>
        </w:trPr>
        <w:tc>
          <w:tcPr>
            <w:tcW w:w="2410" w:type="dxa"/>
            <w:vMerge w:val="restart"/>
          </w:tcPr>
          <w:p w14:paraId="35711704" w14:textId="77777777" w:rsidR="0098543A" w:rsidRPr="00BF7BC4" w:rsidRDefault="0098543A" w:rsidP="00831CF3">
            <w:pPr>
              <w:keepNext/>
              <w:keepLines/>
              <w:spacing w:after="0"/>
              <w:jc w:val="center"/>
              <w:rPr>
                <w:rFonts w:ascii="Arial" w:hAnsi="Arial"/>
                <w:b/>
                <w:sz w:val="18"/>
              </w:rPr>
            </w:pPr>
            <w:r w:rsidRPr="00BF7BC4">
              <w:rPr>
                <w:rFonts w:ascii="Arial" w:hAnsi="Arial"/>
                <w:b/>
                <w:sz w:val="18"/>
              </w:rPr>
              <w:t>Inter-band EN-DC configuration</w:t>
            </w:r>
          </w:p>
        </w:tc>
        <w:tc>
          <w:tcPr>
            <w:tcW w:w="6232" w:type="dxa"/>
            <w:gridSpan w:val="6"/>
            <w:vAlign w:val="center"/>
          </w:tcPr>
          <w:p w14:paraId="4E8CD543" w14:textId="77777777" w:rsidR="0098543A" w:rsidRPr="00BF7BC4" w:rsidRDefault="0098543A" w:rsidP="00831CF3">
            <w:pPr>
              <w:keepNext/>
              <w:keepLines/>
              <w:spacing w:after="0"/>
              <w:jc w:val="center"/>
              <w:rPr>
                <w:rFonts w:ascii="Arial" w:hAnsi="Arial"/>
                <w:b/>
                <w:sz w:val="18"/>
              </w:rPr>
            </w:pPr>
            <w:r w:rsidRPr="005902F6">
              <w:rPr>
                <w:rFonts w:ascii="Arial" w:hAnsi="Arial"/>
                <w:b/>
                <w:sz w:val="18"/>
              </w:rPr>
              <w:t>ΔR</w:t>
            </w:r>
            <w:r w:rsidRPr="005902F6">
              <w:rPr>
                <w:rFonts w:ascii="Arial" w:hAnsi="Arial"/>
                <w:b/>
                <w:sz w:val="18"/>
                <w:vertAlign w:val="subscript"/>
              </w:rPr>
              <w:t>IB,c</w:t>
            </w:r>
            <w:r w:rsidRPr="005902F6">
              <w:rPr>
                <w:rFonts w:ascii="Arial" w:hAnsi="Arial"/>
                <w:b/>
                <w:sz w:val="18"/>
              </w:rPr>
              <w:t xml:space="preserve"> for E-UTRA band / NR band (dB)</w:t>
            </w:r>
            <w:r>
              <w:rPr>
                <w:rFonts w:ascii="Arial" w:hAnsi="Arial"/>
                <w:b/>
                <w:sz w:val="18"/>
                <w:vertAlign w:val="superscript"/>
              </w:rPr>
              <w:t>3</w:t>
            </w:r>
          </w:p>
        </w:tc>
      </w:tr>
      <w:tr w:rsidR="0098543A" w:rsidRPr="00BF7BC4" w14:paraId="4797243F" w14:textId="77777777" w:rsidTr="00831CF3">
        <w:trPr>
          <w:trHeight w:val="187"/>
          <w:jc w:val="center"/>
        </w:trPr>
        <w:tc>
          <w:tcPr>
            <w:tcW w:w="2410" w:type="dxa"/>
            <w:vMerge/>
            <w:tcBorders>
              <w:bottom w:val="single" w:sz="4" w:space="0" w:color="auto"/>
            </w:tcBorders>
          </w:tcPr>
          <w:p w14:paraId="67395C97" w14:textId="77777777" w:rsidR="0098543A" w:rsidRPr="00BF7BC4" w:rsidRDefault="0098543A" w:rsidP="00831CF3">
            <w:pPr>
              <w:keepNext/>
              <w:keepLines/>
              <w:spacing w:after="0"/>
              <w:jc w:val="center"/>
              <w:rPr>
                <w:rFonts w:ascii="Arial" w:hAnsi="Arial"/>
                <w:b/>
                <w:sz w:val="18"/>
              </w:rPr>
            </w:pPr>
          </w:p>
        </w:tc>
        <w:tc>
          <w:tcPr>
            <w:tcW w:w="6232" w:type="dxa"/>
            <w:gridSpan w:val="6"/>
            <w:vAlign w:val="center"/>
          </w:tcPr>
          <w:p w14:paraId="1EA1FDED" w14:textId="77777777" w:rsidR="0098543A" w:rsidRPr="00BF7BC4" w:rsidRDefault="0098543A" w:rsidP="00831CF3">
            <w:pPr>
              <w:keepNext/>
              <w:keepLines/>
              <w:spacing w:after="0"/>
              <w:jc w:val="center"/>
              <w:rPr>
                <w:rFonts w:ascii="Arial" w:hAnsi="Arial"/>
                <w:b/>
                <w:sz w:val="18"/>
              </w:rPr>
            </w:pPr>
            <w:r w:rsidRPr="005902F6">
              <w:rPr>
                <w:rFonts w:ascii="Arial" w:hAnsi="Arial"/>
                <w:b/>
                <w:sz w:val="18"/>
              </w:rPr>
              <w:t>Component band in order of bands in configuration</w:t>
            </w:r>
            <w:r>
              <w:rPr>
                <w:rFonts w:ascii="Arial" w:hAnsi="Arial"/>
                <w:b/>
                <w:sz w:val="18"/>
                <w:vertAlign w:val="superscript"/>
              </w:rPr>
              <w:t>4</w:t>
            </w:r>
          </w:p>
        </w:tc>
      </w:tr>
      <w:tr w:rsidR="00D95748" w:rsidRPr="00BF7BC4" w14:paraId="1027E8CE" w14:textId="77777777" w:rsidTr="00D95748">
        <w:trPr>
          <w:trHeight w:val="187"/>
          <w:jc w:val="center"/>
          <w:ins w:id="578" w:author="문정민님(Jung-Min Moon)/Device개발팀" w:date="2023-05-18T12:40:00Z"/>
        </w:trPr>
        <w:tc>
          <w:tcPr>
            <w:tcW w:w="2410" w:type="dxa"/>
            <w:tcBorders>
              <w:top w:val="single" w:sz="4" w:space="0" w:color="auto"/>
              <w:bottom w:val="single" w:sz="4" w:space="0" w:color="auto"/>
            </w:tcBorders>
            <w:shd w:val="clear" w:color="auto" w:fill="auto"/>
          </w:tcPr>
          <w:p w14:paraId="666693C0" w14:textId="7D62B54B" w:rsidR="00D95748" w:rsidRPr="00D95748" w:rsidRDefault="00D95748" w:rsidP="00D95748">
            <w:pPr>
              <w:keepNext/>
              <w:keepLines/>
              <w:spacing w:after="0"/>
              <w:jc w:val="center"/>
              <w:rPr>
                <w:ins w:id="579" w:author="문정민님(Jung-Min Moon)/Device개발팀" w:date="2023-05-18T12:40:00Z"/>
                <w:rFonts w:ascii="Arial" w:hAnsi="Arial"/>
                <w:sz w:val="18"/>
              </w:rPr>
            </w:pPr>
            <w:ins w:id="580" w:author="문정민님(Jung-Min Moon)/Device개발팀" w:date="2023-05-18T12:40:00Z">
              <w:r w:rsidRPr="00D95748">
                <w:rPr>
                  <w:rFonts w:ascii="Arial" w:hAnsi="Arial"/>
                  <w:sz w:val="18"/>
                </w:rPr>
                <w:t>DC_1-3-5-7_n40-n77</w:t>
              </w:r>
            </w:ins>
          </w:p>
        </w:tc>
        <w:tc>
          <w:tcPr>
            <w:tcW w:w="1038" w:type="dxa"/>
            <w:tcBorders>
              <w:bottom w:val="single" w:sz="4" w:space="0" w:color="auto"/>
            </w:tcBorders>
            <w:vAlign w:val="center"/>
          </w:tcPr>
          <w:p w14:paraId="083F1BA6" w14:textId="4ED20B69" w:rsidR="00D95748" w:rsidRPr="00D95748" w:rsidRDefault="00D95748" w:rsidP="00D95748">
            <w:pPr>
              <w:keepNext/>
              <w:keepLines/>
              <w:spacing w:after="0"/>
              <w:jc w:val="center"/>
              <w:rPr>
                <w:ins w:id="581" w:author="문정민님(Jung-Min Moon)/Device개발팀" w:date="2023-05-18T12:40:00Z"/>
                <w:rFonts w:ascii="Arial" w:hAnsi="Arial"/>
                <w:sz w:val="18"/>
              </w:rPr>
            </w:pPr>
            <w:ins w:id="582" w:author="문정민님(Jung-Min Moon)/Device개발팀" w:date="2023-05-18T12:40:00Z">
              <w:r w:rsidRPr="00D95748">
                <w:rPr>
                  <w:rFonts w:ascii="Arial" w:hAnsi="Arial"/>
                  <w:sz w:val="18"/>
                </w:rPr>
                <w:t>0.2</w:t>
              </w:r>
            </w:ins>
          </w:p>
        </w:tc>
        <w:tc>
          <w:tcPr>
            <w:tcW w:w="1039" w:type="dxa"/>
            <w:tcBorders>
              <w:bottom w:val="single" w:sz="4" w:space="0" w:color="auto"/>
            </w:tcBorders>
            <w:vAlign w:val="center"/>
          </w:tcPr>
          <w:p w14:paraId="78145C2F" w14:textId="6B0C9D13" w:rsidR="00D95748" w:rsidRDefault="00D95748" w:rsidP="00D95748">
            <w:pPr>
              <w:keepNext/>
              <w:keepLines/>
              <w:spacing w:after="0"/>
              <w:jc w:val="center"/>
              <w:rPr>
                <w:ins w:id="583" w:author="문정민님(Jung-Min Moon)/Device개발팀" w:date="2023-05-18T12:40:00Z"/>
                <w:rFonts w:ascii="Arial" w:hAnsi="Arial"/>
                <w:sz w:val="18"/>
              </w:rPr>
            </w:pPr>
            <w:ins w:id="584" w:author="문정민님(Jung-Min Moon)/Device개발팀" w:date="2023-05-18T12:40:00Z">
              <w:r w:rsidRPr="00D95748">
                <w:rPr>
                  <w:rFonts w:ascii="Arial" w:hAnsi="Arial" w:hint="eastAsia"/>
                  <w:sz w:val="18"/>
                </w:rPr>
                <w:t>0</w:t>
              </w:r>
              <w:r w:rsidRPr="00D95748">
                <w:rPr>
                  <w:rFonts w:ascii="Arial" w:hAnsi="Arial"/>
                  <w:sz w:val="18"/>
                </w:rPr>
                <w:t>.2</w:t>
              </w:r>
            </w:ins>
          </w:p>
        </w:tc>
        <w:tc>
          <w:tcPr>
            <w:tcW w:w="1039" w:type="dxa"/>
            <w:tcBorders>
              <w:bottom w:val="single" w:sz="4" w:space="0" w:color="auto"/>
            </w:tcBorders>
            <w:vAlign w:val="center"/>
          </w:tcPr>
          <w:p w14:paraId="40216FB6" w14:textId="5DF2CB40" w:rsidR="00D95748" w:rsidRDefault="00D95748" w:rsidP="00D95748">
            <w:pPr>
              <w:keepNext/>
              <w:keepLines/>
              <w:spacing w:after="0"/>
              <w:jc w:val="center"/>
              <w:rPr>
                <w:ins w:id="585" w:author="문정민님(Jung-Min Moon)/Device개발팀" w:date="2023-05-18T12:40:00Z"/>
                <w:rFonts w:ascii="Arial" w:hAnsi="Arial"/>
                <w:sz w:val="18"/>
              </w:rPr>
            </w:pPr>
            <w:ins w:id="586" w:author="문정민님(Jung-Min Moon)/Device개발팀" w:date="2023-05-18T12:40:00Z">
              <w:r w:rsidRPr="00D95748">
                <w:rPr>
                  <w:rFonts w:ascii="Arial" w:hAnsi="Arial"/>
                  <w:sz w:val="18"/>
                </w:rPr>
                <w:t>0.2</w:t>
              </w:r>
            </w:ins>
          </w:p>
        </w:tc>
        <w:tc>
          <w:tcPr>
            <w:tcW w:w="1038" w:type="dxa"/>
            <w:tcBorders>
              <w:bottom w:val="single" w:sz="4" w:space="0" w:color="auto"/>
            </w:tcBorders>
            <w:vAlign w:val="center"/>
          </w:tcPr>
          <w:p w14:paraId="5DC75DAD" w14:textId="466C3F13" w:rsidR="00D95748" w:rsidRPr="00D95748" w:rsidRDefault="00D95748" w:rsidP="00D95748">
            <w:pPr>
              <w:keepNext/>
              <w:keepLines/>
              <w:spacing w:after="0"/>
              <w:jc w:val="center"/>
              <w:rPr>
                <w:ins w:id="587" w:author="문정민님(Jung-Min Moon)/Device개발팀" w:date="2023-05-18T12:40:00Z"/>
                <w:rFonts w:ascii="Arial" w:hAnsi="Arial"/>
                <w:sz w:val="18"/>
              </w:rPr>
            </w:pPr>
            <w:ins w:id="588" w:author="문정민님(Jung-Min Moon)/Device개발팀" w:date="2023-05-18T12:40:00Z">
              <w:r w:rsidRPr="00D95748">
                <w:rPr>
                  <w:rFonts w:ascii="Arial" w:hAnsi="Arial"/>
                  <w:sz w:val="18"/>
                </w:rPr>
                <w:t>-</w:t>
              </w:r>
            </w:ins>
          </w:p>
        </w:tc>
        <w:tc>
          <w:tcPr>
            <w:tcW w:w="1039" w:type="dxa"/>
            <w:tcBorders>
              <w:bottom w:val="single" w:sz="4" w:space="0" w:color="auto"/>
            </w:tcBorders>
            <w:vAlign w:val="center"/>
          </w:tcPr>
          <w:p w14:paraId="44619768" w14:textId="41BC9A2A" w:rsidR="00D95748" w:rsidRDefault="00D95748" w:rsidP="00D95748">
            <w:pPr>
              <w:keepNext/>
              <w:keepLines/>
              <w:spacing w:after="0"/>
              <w:jc w:val="center"/>
              <w:rPr>
                <w:ins w:id="589" w:author="문정민님(Jung-Min Moon)/Device개발팀" w:date="2023-05-18T12:40:00Z"/>
                <w:rFonts w:ascii="Arial" w:hAnsi="Arial"/>
                <w:sz w:val="18"/>
              </w:rPr>
            </w:pPr>
            <w:ins w:id="590" w:author="문정민님(Jung-Min Moon)/Device개발팀" w:date="2023-05-18T12:40:00Z">
              <w:r w:rsidRPr="00D95748">
                <w:rPr>
                  <w:rFonts w:ascii="Arial" w:hAnsi="Arial" w:hint="eastAsia"/>
                  <w:sz w:val="18"/>
                </w:rPr>
                <w:t>0</w:t>
              </w:r>
              <w:r w:rsidRPr="00D95748">
                <w:rPr>
                  <w:rFonts w:ascii="Arial" w:hAnsi="Arial"/>
                  <w:sz w:val="18"/>
                </w:rPr>
                <w:t>.4</w:t>
              </w:r>
              <w:r w:rsidRPr="00D95748">
                <w:rPr>
                  <w:rFonts w:ascii="Arial" w:hAnsi="Arial"/>
                  <w:sz w:val="18"/>
                  <w:vertAlign w:val="superscript"/>
                </w:rPr>
                <w:t>1</w:t>
              </w:r>
            </w:ins>
          </w:p>
        </w:tc>
        <w:tc>
          <w:tcPr>
            <w:tcW w:w="1039" w:type="dxa"/>
            <w:tcBorders>
              <w:bottom w:val="single" w:sz="4" w:space="0" w:color="auto"/>
            </w:tcBorders>
            <w:vAlign w:val="center"/>
          </w:tcPr>
          <w:p w14:paraId="6EFA3749" w14:textId="7B730410" w:rsidR="00D95748" w:rsidRDefault="00D95748" w:rsidP="00D95748">
            <w:pPr>
              <w:keepNext/>
              <w:keepLines/>
              <w:spacing w:after="0"/>
              <w:jc w:val="center"/>
              <w:rPr>
                <w:ins w:id="591" w:author="문정민님(Jung-Min Moon)/Device개발팀" w:date="2023-05-18T12:40:00Z"/>
                <w:rFonts w:ascii="Arial" w:hAnsi="Arial"/>
                <w:sz w:val="18"/>
              </w:rPr>
            </w:pPr>
            <w:ins w:id="592" w:author="문정민님(Jung-Min Moon)/Device개발팀" w:date="2023-05-18T12:40:00Z">
              <w:r w:rsidRPr="00D95748">
                <w:rPr>
                  <w:rFonts w:ascii="Arial" w:hAnsi="Arial" w:hint="eastAsia"/>
                  <w:sz w:val="18"/>
                </w:rPr>
                <w:t>0</w:t>
              </w:r>
              <w:r w:rsidRPr="00D95748">
                <w:rPr>
                  <w:rFonts w:ascii="Arial" w:hAnsi="Arial"/>
                  <w:sz w:val="18"/>
                </w:rPr>
                <w:t>.5</w:t>
              </w:r>
              <w:r w:rsidRPr="00D95748">
                <w:rPr>
                  <w:rFonts w:ascii="Arial" w:hAnsi="Arial"/>
                  <w:sz w:val="18"/>
                  <w:vertAlign w:val="superscript"/>
                </w:rPr>
                <w:t>1</w:t>
              </w:r>
            </w:ins>
          </w:p>
        </w:tc>
      </w:tr>
      <w:tr w:rsidR="008141A5" w:rsidRPr="00BF7BC4" w14:paraId="3DF86437" w14:textId="77777777" w:rsidTr="008141A5">
        <w:trPr>
          <w:trHeight w:val="187"/>
          <w:jc w:val="center"/>
          <w:ins w:id="593" w:author="문정민님(Jung-Min Moon)/Device개발팀" w:date="2023-05-18T12:44:00Z"/>
        </w:trPr>
        <w:tc>
          <w:tcPr>
            <w:tcW w:w="2410" w:type="dxa"/>
            <w:tcBorders>
              <w:top w:val="single" w:sz="4" w:space="0" w:color="auto"/>
              <w:bottom w:val="single" w:sz="4" w:space="0" w:color="auto"/>
            </w:tcBorders>
            <w:shd w:val="clear" w:color="auto" w:fill="auto"/>
          </w:tcPr>
          <w:p w14:paraId="6BDEC55C" w14:textId="58D41A81" w:rsidR="008141A5" w:rsidRPr="008141A5" w:rsidRDefault="008141A5" w:rsidP="008141A5">
            <w:pPr>
              <w:keepNext/>
              <w:keepLines/>
              <w:spacing w:after="0"/>
              <w:jc w:val="center"/>
              <w:rPr>
                <w:ins w:id="594" w:author="문정민님(Jung-Min Moon)/Device개발팀" w:date="2023-05-18T12:44:00Z"/>
                <w:rFonts w:ascii="Arial" w:hAnsi="Arial"/>
                <w:sz w:val="18"/>
              </w:rPr>
            </w:pPr>
            <w:ins w:id="595" w:author="문정민님(Jung-Min Moon)/Device개발팀" w:date="2023-05-18T12:44:00Z">
              <w:r w:rsidRPr="008141A5">
                <w:rPr>
                  <w:rFonts w:ascii="Arial" w:hAnsi="Arial"/>
                  <w:sz w:val="18"/>
                </w:rPr>
                <w:t>DC_1-3-5-7_n40-n78</w:t>
              </w:r>
            </w:ins>
          </w:p>
        </w:tc>
        <w:tc>
          <w:tcPr>
            <w:tcW w:w="1038" w:type="dxa"/>
            <w:tcBorders>
              <w:bottom w:val="single" w:sz="4" w:space="0" w:color="auto"/>
            </w:tcBorders>
            <w:vAlign w:val="center"/>
          </w:tcPr>
          <w:p w14:paraId="5C463B4E" w14:textId="5C09B6E1" w:rsidR="008141A5" w:rsidRPr="008141A5" w:rsidRDefault="008141A5" w:rsidP="008141A5">
            <w:pPr>
              <w:keepNext/>
              <w:keepLines/>
              <w:spacing w:after="0"/>
              <w:jc w:val="center"/>
              <w:rPr>
                <w:ins w:id="596" w:author="문정민님(Jung-Min Moon)/Device개발팀" w:date="2023-05-18T12:44:00Z"/>
                <w:rFonts w:ascii="Arial" w:hAnsi="Arial"/>
                <w:sz w:val="18"/>
              </w:rPr>
            </w:pPr>
            <w:ins w:id="597" w:author="문정민님(Jung-Min Moon)/Device개발팀" w:date="2023-05-18T12:44:00Z">
              <w:r w:rsidRPr="008141A5">
                <w:rPr>
                  <w:rFonts w:ascii="Arial" w:hAnsi="Arial"/>
                  <w:sz w:val="18"/>
                </w:rPr>
                <w:t>0.2</w:t>
              </w:r>
            </w:ins>
          </w:p>
        </w:tc>
        <w:tc>
          <w:tcPr>
            <w:tcW w:w="1039" w:type="dxa"/>
            <w:tcBorders>
              <w:bottom w:val="single" w:sz="4" w:space="0" w:color="auto"/>
            </w:tcBorders>
            <w:vAlign w:val="center"/>
          </w:tcPr>
          <w:p w14:paraId="0D5DF3EF" w14:textId="7BB9C4C7" w:rsidR="008141A5" w:rsidRDefault="008141A5" w:rsidP="008141A5">
            <w:pPr>
              <w:keepNext/>
              <w:keepLines/>
              <w:spacing w:after="0"/>
              <w:jc w:val="center"/>
              <w:rPr>
                <w:ins w:id="598" w:author="문정민님(Jung-Min Moon)/Device개발팀" w:date="2023-05-18T12:44:00Z"/>
                <w:rFonts w:ascii="Arial" w:hAnsi="Arial"/>
                <w:sz w:val="18"/>
              </w:rPr>
            </w:pPr>
            <w:ins w:id="599" w:author="문정민님(Jung-Min Moon)/Device개발팀" w:date="2023-05-18T12:44:00Z">
              <w:r w:rsidRPr="008141A5">
                <w:rPr>
                  <w:rFonts w:ascii="Arial" w:hAnsi="Arial" w:hint="eastAsia"/>
                  <w:sz w:val="18"/>
                </w:rPr>
                <w:t>0</w:t>
              </w:r>
              <w:r w:rsidRPr="008141A5">
                <w:rPr>
                  <w:rFonts w:ascii="Arial" w:hAnsi="Arial"/>
                  <w:sz w:val="18"/>
                </w:rPr>
                <w:t>.2</w:t>
              </w:r>
            </w:ins>
          </w:p>
        </w:tc>
        <w:tc>
          <w:tcPr>
            <w:tcW w:w="1039" w:type="dxa"/>
            <w:tcBorders>
              <w:bottom w:val="single" w:sz="4" w:space="0" w:color="auto"/>
            </w:tcBorders>
            <w:vAlign w:val="center"/>
          </w:tcPr>
          <w:p w14:paraId="6863CE12" w14:textId="20BF0DD7" w:rsidR="008141A5" w:rsidRDefault="008141A5" w:rsidP="008141A5">
            <w:pPr>
              <w:keepNext/>
              <w:keepLines/>
              <w:spacing w:after="0"/>
              <w:jc w:val="center"/>
              <w:rPr>
                <w:ins w:id="600" w:author="문정민님(Jung-Min Moon)/Device개발팀" w:date="2023-05-18T12:44:00Z"/>
                <w:rFonts w:ascii="Arial" w:hAnsi="Arial"/>
                <w:sz w:val="18"/>
              </w:rPr>
            </w:pPr>
            <w:ins w:id="601" w:author="문정민님(Jung-Min Moon)/Device개발팀" w:date="2023-05-18T12:44:00Z">
              <w:r w:rsidRPr="008141A5">
                <w:rPr>
                  <w:rFonts w:ascii="Arial" w:hAnsi="Arial"/>
                  <w:sz w:val="18"/>
                </w:rPr>
                <w:t>0.2</w:t>
              </w:r>
            </w:ins>
          </w:p>
        </w:tc>
        <w:tc>
          <w:tcPr>
            <w:tcW w:w="1038" w:type="dxa"/>
            <w:tcBorders>
              <w:bottom w:val="single" w:sz="4" w:space="0" w:color="auto"/>
            </w:tcBorders>
            <w:vAlign w:val="center"/>
          </w:tcPr>
          <w:p w14:paraId="57E575DC" w14:textId="5C82BB35" w:rsidR="008141A5" w:rsidRPr="008141A5" w:rsidRDefault="008141A5" w:rsidP="008141A5">
            <w:pPr>
              <w:keepNext/>
              <w:keepLines/>
              <w:spacing w:after="0"/>
              <w:jc w:val="center"/>
              <w:rPr>
                <w:ins w:id="602" w:author="문정민님(Jung-Min Moon)/Device개발팀" w:date="2023-05-18T12:44:00Z"/>
                <w:rFonts w:ascii="Arial" w:hAnsi="Arial"/>
                <w:sz w:val="18"/>
              </w:rPr>
            </w:pPr>
            <w:ins w:id="603" w:author="문정민님(Jung-Min Moon)/Device개발팀" w:date="2023-05-18T12:44:00Z">
              <w:r w:rsidRPr="008141A5">
                <w:rPr>
                  <w:rFonts w:ascii="Arial" w:hAnsi="Arial"/>
                  <w:sz w:val="18"/>
                </w:rPr>
                <w:t>-</w:t>
              </w:r>
            </w:ins>
          </w:p>
        </w:tc>
        <w:tc>
          <w:tcPr>
            <w:tcW w:w="1039" w:type="dxa"/>
            <w:tcBorders>
              <w:bottom w:val="single" w:sz="4" w:space="0" w:color="auto"/>
            </w:tcBorders>
            <w:vAlign w:val="center"/>
          </w:tcPr>
          <w:p w14:paraId="18E7534A" w14:textId="1E54D2BF" w:rsidR="008141A5" w:rsidRDefault="008141A5" w:rsidP="008141A5">
            <w:pPr>
              <w:keepNext/>
              <w:keepLines/>
              <w:spacing w:after="0"/>
              <w:jc w:val="center"/>
              <w:rPr>
                <w:ins w:id="604" w:author="문정민님(Jung-Min Moon)/Device개발팀" w:date="2023-05-18T12:44:00Z"/>
                <w:rFonts w:ascii="Arial" w:hAnsi="Arial"/>
                <w:sz w:val="18"/>
              </w:rPr>
            </w:pPr>
            <w:ins w:id="605" w:author="문정민님(Jung-Min Moon)/Device개발팀" w:date="2023-05-18T12:44:00Z">
              <w:r w:rsidRPr="008141A5">
                <w:rPr>
                  <w:rFonts w:ascii="Arial" w:hAnsi="Arial" w:hint="eastAsia"/>
                  <w:sz w:val="18"/>
                </w:rPr>
                <w:t>0</w:t>
              </w:r>
              <w:r w:rsidRPr="008141A5">
                <w:rPr>
                  <w:rFonts w:ascii="Arial" w:hAnsi="Arial"/>
                  <w:sz w:val="18"/>
                </w:rPr>
                <w:t>.4</w:t>
              </w:r>
              <w:r w:rsidRPr="008141A5">
                <w:rPr>
                  <w:rFonts w:ascii="Arial" w:hAnsi="Arial"/>
                  <w:sz w:val="18"/>
                  <w:vertAlign w:val="superscript"/>
                </w:rPr>
                <w:t>1</w:t>
              </w:r>
            </w:ins>
          </w:p>
        </w:tc>
        <w:tc>
          <w:tcPr>
            <w:tcW w:w="1039" w:type="dxa"/>
            <w:tcBorders>
              <w:bottom w:val="single" w:sz="4" w:space="0" w:color="auto"/>
            </w:tcBorders>
            <w:vAlign w:val="center"/>
          </w:tcPr>
          <w:p w14:paraId="7D72F39A" w14:textId="3725B1D8" w:rsidR="008141A5" w:rsidRDefault="008141A5" w:rsidP="008141A5">
            <w:pPr>
              <w:keepNext/>
              <w:keepLines/>
              <w:spacing w:after="0"/>
              <w:jc w:val="center"/>
              <w:rPr>
                <w:ins w:id="606" w:author="문정민님(Jung-Min Moon)/Device개발팀" w:date="2023-05-18T12:44:00Z"/>
                <w:rFonts w:ascii="Arial" w:hAnsi="Arial"/>
                <w:sz w:val="18"/>
              </w:rPr>
            </w:pPr>
            <w:ins w:id="607" w:author="문정민님(Jung-Min Moon)/Device개발팀" w:date="2023-05-18T12:44:00Z">
              <w:r w:rsidRPr="008141A5">
                <w:rPr>
                  <w:rFonts w:ascii="Arial" w:hAnsi="Arial" w:hint="eastAsia"/>
                  <w:sz w:val="18"/>
                </w:rPr>
                <w:t>0</w:t>
              </w:r>
              <w:r w:rsidRPr="008141A5">
                <w:rPr>
                  <w:rFonts w:ascii="Arial" w:hAnsi="Arial"/>
                  <w:sz w:val="18"/>
                </w:rPr>
                <w:t>.5</w:t>
              </w:r>
              <w:r w:rsidRPr="008141A5">
                <w:rPr>
                  <w:rFonts w:ascii="Arial" w:hAnsi="Arial"/>
                  <w:sz w:val="18"/>
                  <w:vertAlign w:val="superscript"/>
                </w:rPr>
                <w:t>1</w:t>
              </w:r>
            </w:ins>
          </w:p>
        </w:tc>
      </w:tr>
      <w:tr w:rsidR="0098543A" w:rsidRPr="00BF7BC4" w14:paraId="417B04B5" w14:textId="77777777" w:rsidTr="00831CF3">
        <w:trPr>
          <w:trHeight w:val="187"/>
          <w:jc w:val="center"/>
        </w:trPr>
        <w:tc>
          <w:tcPr>
            <w:tcW w:w="2410" w:type="dxa"/>
            <w:tcBorders>
              <w:top w:val="single" w:sz="4" w:space="0" w:color="auto"/>
              <w:bottom w:val="single" w:sz="4" w:space="0" w:color="auto"/>
            </w:tcBorders>
            <w:shd w:val="clear" w:color="auto" w:fill="auto"/>
            <w:vAlign w:val="center"/>
          </w:tcPr>
          <w:p w14:paraId="0C5652BE" w14:textId="77777777" w:rsidR="0098543A" w:rsidRPr="00BF7BC4" w:rsidRDefault="0098543A" w:rsidP="00831CF3">
            <w:pPr>
              <w:keepNext/>
              <w:keepLines/>
              <w:spacing w:after="0"/>
              <w:jc w:val="center"/>
              <w:rPr>
                <w:rFonts w:ascii="Arial" w:hAnsi="Arial"/>
                <w:sz w:val="18"/>
              </w:rPr>
            </w:pPr>
            <w:r w:rsidRPr="00BF7BC4">
              <w:rPr>
                <w:rFonts w:ascii="Arial" w:hAnsi="Arial" w:cs="Arial"/>
                <w:sz w:val="18"/>
              </w:rPr>
              <w:t>DC_1</w:t>
            </w:r>
            <w:r w:rsidRPr="00BF7BC4">
              <w:rPr>
                <w:rFonts w:ascii="Arial" w:hAnsi="Arial" w:cs="Arial" w:hint="eastAsia"/>
                <w:sz w:val="18"/>
              </w:rPr>
              <w:t>-</w:t>
            </w:r>
            <w:r w:rsidRPr="00BF7BC4">
              <w:rPr>
                <w:rFonts w:ascii="Arial" w:hAnsi="Arial" w:cs="Arial"/>
                <w:sz w:val="18"/>
              </w:rPr>
              <w:t>3-7-8_n28-n78</w:t>
            </w:r>
          </w:p>
        </w:tc>
        <w:tc>
          <w:tcPr>
            <w:tcW w:w="1038" w:type="dxa"/>
            <w:tcBorders>
              <w:bottom w:val="single" w:sz="4" w:space="0" w:color="auto"/>
            </w:tcBorders>
            <w:vAlign w:val="center"/>
          </w:tcPr>
          <w:p w14:paraId="66B0EBEF" w14:textId="77777777" w:rsidR="0098543A" w:rsidRPr="00BF7BC4" w:rsidRDefault="0098543A" w:rsidP="00831CF3">
            <w:pPr>
              <w:keepNext/>
              <w:keepLines/>
              <w:spacing w:after="0"/>
              <w:jc w:val="center"/>
              <w:rPr>
                <w:rFonts w:ascii="Arial" w:hAnsi="Arial"/>
                <w:sz w:val="18"/>
              </w:rPr>
            </w:pPr>
            <w:r>
              <w:rPr>
                <w:rFonts w:ascii="Arial" w:hAnsi="Arial" w:cs="Arial" w:hint="eastAsia"/>
                <w:sz w:val="18"/>
                <w:lang w:eastAsia="zh-CN"/>
              </w:rPr>
              <w:t>0</w:t>
            </w:r>
            <w:r>
              <w:rPr>
                <w:rFonts w:ascii="Arial" w:hAnsi="Arial" w:cs="Arial"/>
                <w:sz w:val="18"/>
                <w:lang w:eastAsia="zh-CN"/>
              </w:rPr>
              <w:t>.2</w:t>
            </w:r>
          </w:p>
        </w:tc>
        <w:tc>
          <w:tcPr>
            <w:tcW w:w="1039" w:type="dxa"/>
            <w:tcBorders>
              <w:bottom w:val="single" w:sz="4" w:space="0" w:color="auto"/>
            </w:tcBorders>
            <w:vAlign w:val="center"/>
          </w:tcPr>
          <w:p w14:paraId="2C581069" w14:textId="77777777" w:rsidR="0098543A" w:rsidRPr="00BF7BC4" w:rsidRDefault="0098543A" w:rsidP="00831CF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1039" w:type="dxa"/>
            <w:tcBorders>
              <w:bottom w:val="single" w:sz="4" w:space="0" w:color="auto"/>
            </w:tcBorders>
            <w:vAlign w:val="center"/>
          </w:tcPr>
          <w:p w14:paraId="497A44CA" w14:textId="77777777" w:rsidR="0098543A" w:rsidRPr="00BF7BC4" w:rsidRDefault="0098543A" w:rsidP="00831CF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1038" w:type="dxa"/>
            <w:tcBorders>
              <w:bottom w:val="single" w:sz="4" w:space="0" w:color="auto"/>
            </w:tcBorders>
            <w:vAlign w:val="center"/>
          </w:tcPr>
          <w:p w14:paraId="72ADDF82" w14:textId="77777777" w:rsidR="0098543A" w:rsidRPr="00BF7BC4" w:rsidRDefault="0098543A" w:rsidP="00831CF3">
            <w:pPr>
              <w:keepNext/>
              <w:keepLines/>
              <w:spacing w:after="0"/>
              <w:jc w:val="center"/>
              <w:rPr>
                <w:rFonts w:ascii="Arial" w:hAnsi="Arial"/>
                <w:sz w:val="18"/>
              </w:rPr>
            </w:pPr>
            <w:r w:rsidRPr="00BF7BC4">
              <w:rPr>
                <w:rFonts w:ascii="Arial" w:hAnsi="Arial" w:cs="Arial" w:hint="eastAsia"/>
                <w:sz w:val="18"/>
                <w:lang w:eastAsia="zh-CN"/>
              </w:rPr>
              <w:t>0</w:t>
            </w:r>
            <w:r w:rsidRPr="00BF7BC4">
              <w:rPr>
                <w:rFonts w:ascii="Arial" w:hAnsi="Arial" w:cs="Arial"/>
                <w:sz w:val="18"/>
                <w:lang w:eastAsia="zh-CN"/>
              </w:rPr>
              <w:t>.2</w:t>
            </w:r>
          </w:p>
        </w:tc>
        <w:tc>
          <w:tcPr>
            <w:tcW w:w="1039" w:type="dxa"/>
            <w:tcBorders>
              <w:bottom w:val="single" w:sz="4" w:space="0" w:color="auto"/>
            </w:tcBorders>
            <w:vAlign w:val="center"/>
          </w:tcPr>
          <w:p w14:paraId="13646E2C" w14:textId="77777777" w:rsidR="0098543A" w:rsidRPr="00BF7BC4" w:rsidRDefault="0098543A" w:rsidP="00831CF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1039" w:type="dxa"/>
            <w:tcBorders>
              <w:bottom w:val="single" w:sz="4" w:space="0" w:color="auto"/>
            </w:tcBorders>
            <w:vAlign w:val="center"/>
          </w:tcPr>
          <w:p w14:paraId="0EE34FDA" w14:textId="77777777" w:rsidR="0098543A" w:rsidRPr="00BF7BC4" w:rsidRDefault="0098543A" w:rsidP="00831CF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98543A" w:rsidRPr="00A11456" w14:paraId="755EB692" w14:textId="77777777" w:rsidTr="00831CF3">
        <w:trPr>
          <w:trHeight w:val="187"/>
          <w:jc w:val="center"/>
        </w:trPr>
        <w:tc>
          <w:tcPr>
            <w:tcW w:w="2410" w:type="dxa"/>
            <w:tcBorders>
              <w:top w:val="single" w:sz="4" w:space="0" w:color="auto"/>
              <w:bottom w:val="single" w:sz="4" w:space="0" w:color="auto"/>
            </w:tcBorders>
            <w:shd w:val="clear" w:color="auto" w:fill="auto"/>
            <w:vAlign w:val="center"/>
          </w:tcPr>
          <w:p w14:paraId="27707B88" w14:textId="77777777" w:rsidR="0098543A" w:rsidRPr="00A11456" w:rsidRDefault="0098543A" w:rsidP="00831CF3">
            <w:pPr>
              <w:keepNext/>
              <w:keepLines/>
              <w:spacing w:after="0"/>
              <w:jc w:val="center"/>
              <w:rPr>
                <w:rFonts w:ascii="Arial" w:hAnsi="Arial" w:cs="Arial"/>
                <w:sz w:val="18"/>
                <w:lang w:eastAsia="zh-CN"/>
              </w:rPr>
            </w:pPr>
            <w:r w:rsidRPr="00A11456">
              <w:rPr>
                <w:rFonts w:ascii="Arial" w:hAnsi="Arial" w:cs="Arial"/>
                <w:sz w:val="18"/>
                <w:lang w:eastAsia="zh-CN"/>
              </w:rPr>
              <w:t>DC_1-3-7-8</w:t>
            </w:r>
            <w:r w:rsidRPr="00A11456">
              <w:rPr>
                <w:rFonts w:ascii="Arial" w:hAnsi="Arial" w:cs="Arial" w:hint="eastAsia"/>
                <w:sz w:val="18"/>
                <w:lang w:eastAsia="zh-CN"/>
              </w:rPr>
              <w:t>-</w:t>
            </w:r>
            <w:r w:rsidRPr="00A11456">
              <w:rPr>
                <w:rFonts w:ascii="Arial" w:hAnsi="Arial" w:cs="Arial"/>
                <w:sz w:val="18"/>
                <w:lang w:eastAsia="zh-CN"/>
              </w:rPr>
              <w:t>32_n78</w:t>
            </w:r>
          </w:p>
        </w:tc>
        <w:tc>
          <w:tcPr>
            <w:tcW w:w="1038" w:type="dxa"/>
            <w:tcBorders>
              <w:bottom w:val="single" w:sz="4" w:space="0" w:color="auto"/>
            </w:tcBorders>
            <w:vAlign w:val="center"/>
          </w:tcPr>
          <w:p w14:paraId="213FD9D7" w14:textId="77777777" w:rsidR="0098543A" w:rsidRPr="00A11456" w:rsidRDefault="0098543A" w:rsidP="00831CF3">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.2</w:t>
            </w:r>
          </w:p>
        </w:tc>
        <w:tc>
          <w:tcPr>
            <w:tcW w:w="1039" w:type="dxa"/>
            <w:tcBorders>
              <w:bottom w:val="single" w:sz="4" w:space="0" w:color="auto"/>
            </w:tcBorders>
            <w:vAlign w:val="center"/>
          </w:tcPr>
          <w:p w14:paraId="2994C0E2" w14:textId="77777777" w:rsidR="0098543A" w:rsidRPr="00A11456" w:rsidRDefault="0098543A" w:rsidP="00831CF3">
            <w:pPr>
              <w:keepNext/>
              <w:keepLines/>
              <w:spacing w:after="0"/>
              <w:jc w:val="center"/>
              <w:rPr>
                <w:rFonts w:ascii="Arial" w:hAnsi="Arial" w:cs="Arial"/>
                <w:sz w:val="18"/>
                <w:lang w:eastAsia="zh-CN"/>
              </w:rPr>
            </w:pPr>
            <w:r>
              <w:rPr>
                <w:rFonts w:ascii="Arial" w:hAnsi="Arial" w:hint="eastAsia"/>
                <w:sz w:val="18"/>
                <w:lang w:eastAsia="zh-CN"/>
              </w:rPr>
              <w:t>0.</w:t>
            </w:r>
            <w:r>
              <w:rPr>
                <w:rFonts w:ascii="Arial" w:hAnsi="Arial"/>
                <w:sz w:val="18"/>
                <w:lang w:eastAsia="zh-CN"/>
              </w:rPr>
              <w:t>2</w:t>
            </w:r>
          </w:p>
        </w:tc>
        <w:tc>
          <w:tcPr>
            <w:tcW w:w="1039" w:type="dxa"/>
            <w:tcBorders>
              <w:bottom w:val="single" w:sz="4" w:space="0" w:color="auto"/>
            </w:tcBorders>
            <w:vAlign w:val="center"/>
          </w:tcPr>
          <w:p w14:paraId="4AB86548" w14:textId="77777777" w:rsidR="0098543A" w:rsidRPr="00A11456" w:rsidRDefault="0098543A" w:rsidP="00831CF3">
            <w:pPr>
              <w:keepNext/>
              <w:keepLines/>
              <w:spacing w:after="0"/>
              <w:jc w:val="center"/>
              <w:rPr>
                <w:rFonts w:ascii="Arial" w:hAnsi="Arial" w:cs="Arial"/>
                <w:sz w:val="18"/>
                <w:lang w:eastAsia="zh-CN"/>
              </w:rPr>
            </w:pPr>
            <w:r>
              <w:rPr>
                <w:rFonts w:ascii="Arial" w:hAnsi="Arial" w:hint="eastAsia"/>
                <w:sz w:val="18"/>
                <w:lang w:eastAsia="zh-CN"/>
              </w:rPr>
              <w:t>0.</w:t>
            </w:r>
            <w:r>
              <w:rPr>
                <w:rFonts w:ascii="Arial" w:hAnsi="Arial"/>
                <w:sz w:val="18"/>
                <w:lang w:eastAsia="zh-CN"/>
              </w:rPr>
              <w:t>2</w:t>
            </w:r>
          </w:p>
        </w:tc>
        <w:tc>
          <w:tcPr>
            <w:tcW w:w="1038" w:type="dxa"/>
            <w:tcBorders>
              <w:bottom w:val="single" w:sz="4" w:space="0" w:color="auto"/>
            </w:tcBorders>
            <w:vAlign w:val="center"/>
          </w:tcPr>
          <w:p w14:paraId="1F126A6D" w14:textId="77777777" w:rsidR="0098543A" w:rsidRPr="00A11456" w:rsidRDefault="0098543A" w:rsidP="00831CF3">
            <w:pPr>
              <w:keepNext/>
              <w:keepLines/>
              <w:spacing w:after="0"/>
              <w:jc w:val="center"/>
              <w:rPr>
                <w:rFonts w:ascii="Arial" w:hAnsi="Arial" w:cs="Arial"/>
                <w:sz w:val="18"/>
                <w:lang w:eastAsia="zh-CN"/>
              </w:rPr>
            </w:pPr>
            <w:r w:rsidRPr="00BF7BC4">
              <w:rPr>
                <w:rFonts w:ascii="Arial" w:hAnsi="Arial" w:cs="Arial" w:hint="eastAsia"/>
                <w:sz w:val="18"/>
                <w:lang w:eastAsia="zh-CN"/>
              </w:rPr>
              <w:t>0</w:t>
            </w:r>
            <w:r w:rsidRPr="00BF7BC4">
              <w:rPr>
                <w:rFonts w:ascii="Arial" w:hAnsi="Arial" w:cs="Arial"/>
                <w:sz w:val="18"/>
                <w:lang w:eastAsia="zh-CN"/>
              </w:rPr>
              <w:t>.2</w:t>
            </w:r>
          </w:p>
        </w:tc>
        <w:tc>
          <w:tcPr>
            <w:tcW w:w="1039" w:type="dxa"/>
            <w:tcBorders>
              <w:bottom w:val="single" w:sz="4" w:space="0" w:color="auto"/>
            </w:tcBorders>
            <w:vAlign w:val="center"/>
          </w:tcPr>
          <w:p w14:paraId="2089A753" w14:textId="77777777" w:rsidR="0098543A" w:rsidRPr="00A11456" w:rsidRDefault="0098543A" w:rsidP="00831CF3">
            <w:pPr>
              <w:keepNext/>
              <w:keepLines/>
              <w:spacing w:after="0"/>
              <w:jc w:val="center"/>
              <w:rPr>
                <w:rFonts w:ascii="Arial" w:hAnsi="Arial" w:cs="Arial"/>
                <w:sz w:val="18"/>
                <w:lang w:eastAsia="zh-CN"/>
              </w:rPr>
            </w:pPr>
            <w:r>
              <w:rPr>
                <w:rFonts w:ascii="Arial" w:hAnsi="Arial"/>
                <w:sz w:val="18"/>
                <w:lang w:eastAsia="zh-CN"/>
              </w:rPr>
              <w:t>-</w:t>
            </w:r>
          </w:p>
        </w:tc>
        <w:tc>
          <w:tcPr>
            <w:tcW w:w="1039" w:type="dxa"/>
            <w:tcBorders>
              <w:bottom w:val="single" w:sz="4" w:space="0" w:color="auto"/>
            </w:tcBorders>
            <w:vAlign w:val="center"/>
          </w:tcPr>
          <w:p w14:paraId="5BE4D8D1" w14:textId="77777777" w:rsidR="0098543A" w:rsidRPr="00A11456" w:rsidRDefault="0098543A" w:rsidP="00831CF3">
            <w:pPr>
              <w:keepNext/>
              <w:keepLines/>
              <w:spacing w:after="0"/>
              <w:jc w:val="center"/>
              <w:rPr>
                <w:rFonts w:ascii="Arial" w:hAnsi="Arial" w:cs="Arial"/>
                <w:sz w:val="18"/>
                <w:lang w:eastAsia="zh-CN"/>
              </w:rPr>
            </w:pPr>
            <w:r>
              <w:rPr>
                <w:rFonts w:ascii="Arial" w:hAnsi="Arial" w:hint="eastAsia"/>
                <w:sz w:val="18"/>
                <w:lang w:eastAsia="zh-CN"/>
              </w:rPr>
              <w:t>0.</w:t>
            </w:r>
            <w:r>
              <w:rPr>
                <w:rFonts w:ascii="Arial" w:hAnsi="Arial"/>
                <w:sz w:val="18"/>
                <w:lang w:eastAsia="zh-CN"/>
              </w:rPr>
              <w:t>5</w:t>
            </w:r>
          </w:p>
        </w:tc>
      </w:tr>
      <w:tr w:rsidR="0098543A" w:rsidRPr="00BF7BC4" w14:paraId="25578261" w14:textId="77777777" w:rsidTr="00831CF3">
        <w:trPr>
          <w:trHeight w:val="187"/>
          <w:jc w:val="center"/>
        </w:trPr>
        <w:tc>
          <w:tcPr>
            <w:tcW w:w="2410" w:type="dxa"/>
            <w:tcBorders>
              <w:bottom w:val="single" w:sz="4" w:space="0" w:color="auto"/>
            </w:tcBorders>
            <w:shd w:val="clear" w:color="auto" w:fill="auto"/>
          </w:tcPr>
          <w:p w14:paraId="4D8EE76A" w14:textId="77777777" w:rsidR="0098543A" w:rsidRPr="00BF7BC4" w:rsidRDefault="0098543A" w:rsidP="00831CF3">
            <w:pPr>
              <w:keepNext/>
              <w:keepLines/>
              <w:spacing w:after="0"/>
              <w:jc w:val="center"/>
              <w:rPr>
                <w:rFonts w:ascii="Arial" w:hAnsi="Arial"/>
                <w:sz w:val="18"/>
              </w:rPr>
            </w:pPr>
            <w:r w:rsidRPr="00BF7BC4">
              <w:rPr>
                <w:rFonts w:ascii="Arial" w:hAnsi="Arial"/>
                <w:sz w:val="18"/>
              </w:rPr>
              <w:t>DC_1-3-7-8-40_n78</w:t>
            </w:r>
          </w:p>
        </w:tc>
        <w:tc>
          <w:tcPr>
            <w:tcW w:w="1038" w:type="dxa"/>
            <w:vAlign w:val="center"/>
          </w:tcPr>
          <w:p w14:paraId="7E50A864" w14:textId="77777777" w:rsidR="0098543A" w:rsidRPr="00BF7BC4" w:rsidRDefault="0098543A" w:rsidP="00831CF3">
            <w:pPr>
              <w:keepNext/>
              <w:keepLines/>
              <w:spacing w:after="0"/>
              <w:jc w:val="center"/>
              <w:rPr>
                <w:rFonts w:ascii="Arial" w:eastAsia="맑은 고딕" w:hAnsi="Arial"/>
                <w:sz w:val="18"/>
              </w:rPr>
            </w:pPr>
            <w:r>
              <w:rPr>
                <w:rFonts w:ascii="Arial" w:hAnsi="Arial"/>
                <w:sz w:val="18"/>
                <w:lang w:eastAsia="ja-JP"/>
              </w:rPr>
              <w:t>0.2</w:t>
            </w:r>
          </w:p>
        </w:tc>
        <w:tc>
          <w:tcPr>
            <w:tcW w:w="1039" w:type="dxa"/>
            <w:vAlign w:val="center"/>
          </w:tcPr>
          <w:p w14:paraId="77591131" w14:textId="77777777" w:rsidR="0098543A" w:rsidRPr="005902F6" w:rsidRDefault="0098543A" w:rsidP="00831CF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1039" w:type="dxa"/>
            <w:vAlign w:val="center"/>
          </w:tcPr>
          <w:p w14:paraId="2EF57139" w14:textId="77777777" w:rsidR="0098543A" w:rsidRPr="005902F6" w:rsidRDefault="0098543A" w:rsidP="00831CF3">
            <w:pPr>
              <w:keepNext/>
              <w:keepLines/>
              <w:spacing w:after="0"/>
              <w:jc w:val="center"/>
              <w:rPr>
                <w:rFonts w:ascii="Arial" w:hAnsi="Arial"/>
                <w:sz w:val="18"/>
                <w:lang w:eastAsia="zh-CN"/>
              </w:rPr>
            </w:pPr>
            <w:r>
              <w:rPr>
                <w:rFonts w:ascii="Arial" w:hAnsi="Arial" w:hint="eastAsia"/>
                <w:sz w:val="18"/>
                <w:lang w:eastAsia="zh-CN"/>
              </w:rPr>
              <w:t>-</w:t>
            </w:r>
          </w:p>
        </w:tc>
        <w:tc>
          <w:tcPr>
            <w:tcW w:w="1038" w:type="dxa"/>
            <w:vAlign w:val="center"/>
          </w:tcPr>
          <w:p w14:paraId="19056B41" w14:textId="77777777" w:rsidR="0098543A" w:rsidRPr="00BF7BC4" w:rsidRDefault="0098543A" w:rsidP="00831CF3">
            <w:pPr>
              <w:keepNext/>
              <w:keepLines/>
              <w:spacing w:after="0"/>
              <w:jc w:val="center"/>
              <w:rPr>
                <w:rFonts w:ascii="Arial" w:eastAsia="맑은 고딕" w:hAnsi="Arial"/>
                <w:sz w:val="18"/>
              </w:rPr>
            </w:pPr>
            <w:r w:rsidRPr="00BF7BC4">
              <w:rPr>
                <w:rFonts w:ascii="Arial" w:hAnsi="Arial"/>
                <w:sz w:val="18"/>
                <w:lang w:eastAsia="ja-JP"/>
              </w:rPr>
              <w:t>0.2</w:t>
            </w:r>
          </w:p>
        </w:tc>
        <w:tc>
          <w:tcPr>
            <w:tcW w:w="1039" w:type="dxa"/>
            <w:vAlign w:val="center"/>
          </w:tcPr>
          <w:p w14:paraId="7FF06464" w14:textId="77777777" w:rsidR="0098543A" w:rsidRPr="00BF7BC4" w:rsidRDefault="0098543A" w:rsidP="00831CF3">
            <w:pPr>
              <w:keepNext/>
              <w:keepLines/>
              <w:spacing w:after="0"/>
              <w:jc w:val="center"/>
              <w:rPr>
                <w:rFonts w:ascii="Arial" w:eastAsia="맑은 고딕" w:hAnsi="Arial"/>
                <w:sz w:val="18"/>
              </w:rPr>
            </w:pPr>
            <w:r w:rsidRPr="00BF7BC4">
              <w:rPr>
                <w:rFonts w:ascii="Arial" w:eastAsia="Times New Roman" w:hAnsi="Arial"/>
                <w:sz w:val="18"/>
              </w:rPr>
              <w:t>0.4</w:t>
            </w:r>
            <w:r w:rsidRPr="00BF7BC4">
              <w:rPr>
                <w:rFonts w:ascii="Arial" w:eastAsia="Times New Roman" w:hAnsi="Arial"/>
                <w:sz w:val="18"/>
                <w:vertAlign w:val="superscript"/>
              </w:rPr>
              <w:t>1</w:t>
            </w:r>
          </w:p>
        </w:tc>
        <w:tc>
          <w:tcPr>
            <w:tcW w:w="1039" w:type="dxa"/>
            <w:vAlign w:val="center"/>
          </w:tcPr>
          <w:p w14:paraId="444850FB" w14:textId="77777777" w:rsidR="0098543A" w:rsidRPr="00BF7BC4" w:rsidRDefault="0098543A" w:rsidP="00831CF3">
            <w:pPr>
              <w:keepNext/>
              <w:keepLines/>
              <w:spacing w:after="0"/>
              <w:jc w:val="center"/>
              <w:rPr>
                <w:rFonts w:ascii="Arial" w:eastAsia="맑은 고딕" w:hAnsi="Arial"/>
                <w:sz w:val="18"/>
              </w:rPr>
            </w:pPr>
            <w:r w:rsidRPr="00BF7BC4">
              <w:rPr>
                <w:rFonts w:ascii="Arial" w:eastAsia="Times New Roman" w:hAnsi="Arial"/>
                <w:sz w:val="18"/>
              </w:rPr>
              <w:t>0.5</w:t>
            </w:r>
            <w:r w:rsidRPr="00BF7BC4">
              <w:rPr>
                <w:rFonts w:ascii="Arial" w:eastAsia="Times New Roman" w:hAnsi="Arial"/>
                <w:sz w:val="18"/>
                <w:vertAlign w:val="superscript"/>
              </w:rPr>
              <w:t>1</w:t>
            </w:r>
          </w:p>
        </w:tc>
      </w:tr>
      <w:tr w:rsidR="0098543A" w:rsidRPr="00BF7BC4" w14:paraId="15DEA658" w14:textId="77777777" w:rsidTr="00831CF3">
        <w:trPr>
          <w:trHeight w:val="187"/>
          <w:jc w:val="center"/>
        </w:trPr>
        <w:tc>
          <w:tcPr>
            <w:tcW w:w="2410" w:type="dxa"/>
            <w:tcBorders>
              <w:top w:val="single" w:sz="4" w:space="0" w:color="auto"/>
              <w:bottom w:val="single" w:sz="4" w:space="0" w:color="auto"/>
            </w:tcBorders>
            <w:shd w:val="clear" w:color="auto" w:fill="auto"/>
            <w:vAlign w:val="center"/>
          </w:tcPr>
          <w:p w14:paraId="29318ADF" w14:textId="77777777" w:rsidR="0098543A" w:rsidRPr="00BF7BC4" w:rsidRDefault="0098543A" w:rsidP="00831CF3">
            <w:pPr>
              <w:keepNext/>
              <w:keepLines/>
              <w:spacing w:after="0"/>
              <w:jc w:val="center"/>
              <w:rPr>
                <w:rFonts w:ascii="Arial" w:hAnsi="Arial"/>
                <w:sz w:val="18"/>
              </w:rPr>
            </w:pPr>
            <w:r w:rsidRPr="00BF7BC4">
              <w:rPr>
                <w:rFonts w:ascii="Arial" w:hAnsi="Arial" w:cs="Arial"/>
                <w:sz w:val="18"/>
              </w:rPr>
              <w:t>DC_1-3-7-20_n8-n78</w:t>
            </w:r>
          </w:p>
        </w:tc>
        <w:tc>
          <w:tcPr>
            <w:tcW w:w="1038" w:type="dxa"/>
            <w:vAlign w:val="center"/>
          </w:tcPr>
          <w:p w14:paraId="6CA9595C" w14:textId="77777777" w:rsidR="0098543A" w:rsidRPr="00BF7BC4" w:rsidRDefault="0098543A" w:rsidP="00831CF3">
            <w:pPr>
              <w:keepNext/>
              <w:keepLines/>
              <w:spacing w:after="0"/>
              <w:jc w:val="center"/>
              <w:rPr>
                <w:rFonts w:ascii="Arial" w:hAnsi="Arial"/>
                <w:sz w:val="18"/>
                <w:lang w:eastAsia="ja-JP"/>
              </w:rPr>
            </w:pPr>
            <w:r>
              <w:rPr>
                <w:rFonts w:ascii="Arial" w:hAnsi="Arial" w:cs="Arial" w:hint="eastAsia"/>
                <w:sz w:val="18"/>
                <w:lang w:eastAsia="zh-CN"/>
              </w:rPr>
              <w:t>0</w:t>
            </w:r>
            <w:r>
              <w:rPr>
                <w:rFonts w:ascii="Arial" w:hAnsi="Arial" w:cs="Arial"/>
                <w:sz w:val="18"/>
                <w:lang w:eastAsia="zh-CN"/>
              </w:rPr>
              <w:t>.2</w:t>
            </w:r>
          </w:p>
        </w:tc>
        <w:tc>
          <w:tcPr>
            <w:tcW w:w="1039" w:type="dxa"/>
            <w:vAlign w:val="center"/>
          </w:tcPr>
          <w:p w14:paraId="37D62226" w14:textId="77777777" w:rsidR="0098543A" w:rsidRPr="00BF7BC4" w:rsidRDefault="0098543A" w:rsidP="00831CF3">
            <w:pPr>
              <w:keepNext/>
              <w:keepLines/>
              <w:spacing w:after="0"/>
              <w:jc w:val="center"/>
              <w:rPr>
                <w:rFonts w:ascii="Arial" w:hAnsi="Arial"/>
                <w:sz w:val="18"/>
                <w:lang w:eastAsia="ja-JP"/>
              </w:rPr>
            </w:pPr>
            <w:r>
              <w:rPr>
                <w:rFonts w:ascii="Arial" w:hAnsi="Arial" w:hint="eastAsia"/>
                <w:sz w:val="18"/>
                <w:lang w:eastAsia="zh-CN"/>
              </w:rPr>
              <w:t>0.</w:t>
            </w:r>
            <w:r>
              <w:rPr>
                <w:rFonts w:ascii="Arial" w:hAnsi="Arial"/>
                <w:sz w:val="18"/>
                <w:lang w:eastAsia="zh-CN"/>
              </w:rPr>
              <w:t>2</w:t>
            </w:r>
          </w:p>
        </w:tc>
        <w:tc>
          <w:tcPr>
            <w:tcW w:w="1039" w:type="dxa"/>
            <w:vAlign w:val="center"/>
          </w:tcPr>
          <w:p w14:paraId="2CE8CBDF" w14:textId="77777777" w:rsidR="0098543A" w:rsidRPr="00BF7BC4" w:rsidRDefault="0098543A" w:rsidP="00831CF3">
            <w:pPr>
              <w:keepNext/>
              <w:keepLines/>
              <w:spacing w:after="0"/>
              <w:jc w:val="center"/>
              <w:rPr>
                <w:rFonts w:ascii="Arial" w:hAnsi="Arial"/>
                <w:sz w:val="18"/>
                <w:lang w:eastAsia="ja-JP"/>
              </w:rPr>
            </w:pPr>
            <w:r>
              <w:rPr>
                <w:rFonts w:ascii="Arial" w:hAnsi="Arial" w:hint="eastAsia"/>
                <w:sz w:val="18"/>
                <w:lang w:eastAsia="zh-CN"/>
              </w:rPr>
              <w:t>0.</w:t>
            </w:r>
            <w:r>
              <w:rPr>
                <w:rFonts w:ascii="Arial" w:hAnsi="Arial"/>
                <w:sz w:val="18"/>
                <w:lang w:eastAsia="zh-CN"/>
              </w:rPr>
              <w:t>2</w:t>
            </w:r>
          </w:p>
        </w:tc>
        <w:tc>
          <w:tcPr>
            <w:tcW w:w="1038" w:type="dxa"/>
            <w:vAlign w:val="center"/>
          </w:tcPr>
          <w:p w14:paraId="79E1E919" w14:textId="77777777" w:rsidR="0098543A" w:rsidRPr="00BF7BC4" w:rsidRDefault="0098543A" w:rsidP="00831CF3">
            <w:pPr>
              <w:keepNext/>
              <w:keepLines/>
              <w:spacing w:after="0"/>
              <w:jc w:val="center"/>
              <w:rPr>
                <w:rFonts w:ascii="Arial" w:eastAsia="Times New Roman" w:hAnsi="Arial"/>
                <w:sz w:val="18"/>
              </w:rPr>
            </w:pPr>
            <w:r w:rsidRPr="00BF7BC4">
              <w:rPr>
                <w:rFonts w:ascii="Arial" w:hAnsi="Arial" w:cs="Arial" w:hint="eastAsia"/>
                <w:sz w:val="18"/>
                <w:lang w:eastAsia="zh-CN"/>
              </w:rPr>
              <w:t>0</w:t>
            </w:r>
            <w:r w:rsidRPr="00BF7BC4">
              <w:rPr>
                <w:rFonts w:ascii="Arial" w:hAnsi="Arial" w:cs="Arial"/>
                <w:sz w:val="18"/>
                <w:lang w:eastAsia="zh-CN"/>
              </w:rPr>
              <w:t>.2</w:t>
            </w:r>
          </w:p>
        </w:tc>
        <w:tc>
          <w:tcPr>
            <w:tcW w:w="1039" w:type="dxa"/>
            <w:vAlign w:val="center"/>
          </w:tcPr>
          <w:p w14:paraId="6AB86209" w14:textId="77777777" w:rsidR="0098543A" w:rsidRPr="00BF7BC4" w:rsidRDefault="0098543A" w:rsidP="00831CF3">
            <w:pPr>
              <w:keepNext/>
              <w:keepLines/>
              <w:spacing w:after="0"/>
              <w:jc w:val="center"/>
              <w:rPr>
                <w:rFonts w:ascii="Arial" w:eastAsia="Times New Roman" w:hAnsi="Arial"/>
                <w:sz w:val="18"/>
              </w:rPr>
            </w:pPr>
            <w:r>
              <w:rPr>
                <w:rFonts w:ascii="Arial" w:hAnsi="Arial" w:hint="eastAsia"/>
                <w:sz w:val="18"/>
                <w:lang w:eastAsia="zh-CN"/>
              </w:rPr>
              <w:t>0</w:t>
            </w:r>
            <w:r>
              <w:rPr>
                <w:rFonts w:ascii="Arial" w:hAnsi="Arial"/>
                <w:sz w:val="18"/>
                <w:lang w:eastAsia="zh-CN"/>
              </w:rPr>
              <w:t>.2</w:t>
            </w:r>
          </w:p>
        </w:tc>
        <w:tc>
          <w:tcPr>
            <w:tcW w:w="1039" w:type="dxa"/>
            <w:vAlign w:val="center"/>
          </w:tcPr>
          <w:p w14:paraId="3E95DA26" w14:textId="77777777" w:rsidR="0098543A" w:rsidRPr="00BF7BC4" w:rsidRDefault="0098543A" w:rsidP="00831CF3">
            <w:pPr>
              <w:keepNext/>
              <w:keepLines/>
              <w:spacing w:after="0"/>
              <w:jc w:val="center"/>
              <w:rPr>
                <w:rFonts w:ascii="Arial" w:eastAsia="Times New Roman" w:hAnsi="Arial"/>
                <w:sz w:val="18"/>
              </w:rPr>
            </w:pPr>
            <w:r>
              <w:rPr>
                <w:rFonts w:ascii="Arial" w:hAnsi="Arial" w:hint="eastAsia"/>
                <w:sz w:val="18"/>
                <w:lang w:eastAsia="zh-CN"/>
              </w:rPr>
              <w:t>0.</w:t>
            </w:r>
            <w:r>
              <w:rPr>
                <w:rFonts w:ascii="Arial" w:hAnsi="Arial"/>
                <w:sz w:val="18"/>
                <w:lang w:eastAsia="zh-CN"/>
              </w:rPr>
              <w:t>5</w:t>
            </w:r>
          </w:p>
        </w:tc>
      </w:tr>
      <w:tr w:rsidR="0098543A" w:rsidRPr="00BF7BC4" w14:paraId="6FA51611" w14:textId="77777777" w:rsidTr="00831CF3">
        <w:trPr>
          <w:trHeight w:val="187"/>
          <w:jc w:val="center"/>
        </w:trPr>
        <w:tc>
          <w:tcPr>
            <w:tcW w:w="2410" w:type="dxa"/>
            <w:tcBorders>
              <w:top w:val="single" w:sz="4" w:space="0" w:color="auto"/>
              <w:bottom w:val="single" w:sz="4" w:space="0" w:color="auto"/>
            </w:tcBorders>
            <w:shd w:val="clear" w:color="auto" w:fill="auto"/>
            <w:vAlign w:val="center"/>
          </w:tcPr>
          <w:p w14:paraId="19A03CD6" w14:textId="77777777" w:rsidR="0098543A" w:rsidRPr="00BF7BC4" w:rsidRDefault="0098543A" w:rsidP="00831CF3">
            <w:pPr>
              <w:keepNext/>
              <w:keepLines/>
              <w:spacing w:after="0"/>
              <w:jc w:val="center"/>
              <w:rPr>
                <w:rFonts w:ascii="Arial" w:hAnsi="Arial"/>
                <w:sz w:val="18"/>
              </w:rPr>
            </w:pPr>
            <w:r w:rsidRPr="00BF7BC4">
              <w:rPr>
                <w:rFonts w:ascii="Arial" w:hAnsi="Arial"/>
                <w:sz w:val="18"/>
              </w:rPr>
              <w:t>DC_</w:t>
            </w:r>
            <w:r w:rsidRPr="00BF7BC4">
              <w:rPr>
                <w:rFonts w:ascii="Arial" w:eastAsia="맑은 고딕" w:hAnsi="Arial"/>
                <w:sz w:val="18"/>
              </w:rPr>
              <w:t>1-3</w:t>
            </w:r>
            <w:r w:rsidRPr="00BF7BC4">
              <w:rPr>
                <w:rFonts w:ascii="Arial" w:hAnsi="Arial"/>
                <w:sz w:val="18"/>
              </w:rPr>
              <w:t>-</w:t>
            </w:r>
            <w:r w:rsidRPr="00BF7BC4">
              <w:rPr>
                <w:rFonts w:ascii="Arial" w:eastAsia="맑은 고딕" w:hAnsi="Arial"/>
                <w:sz w:val="18"/>
              </w:rPr>
              <w:t>7-20_</w:t>
            </w:r>
            <w:r w:rsidRPr="00BF7BC4">
              <w:rPr>
                <w:rFonts w:ascii="Arial" w:hAnsi="Arial"/>
                <w:sz w:val="18"/>
                <w:lang w:eastAsia="ja-JP"/>
              </w:rPr>
              <w:t>n28-n</w:t>
            </w:r>
            <w:r w:rsidRPr="00BF7BC4">
              <w:rPr>
                <w:rFonts w:ascii="Arial" w:eastAsia="맑은 고딕" w:hAnsi="Arial"/>
                <w:sz w:val="18"/>
              </w:rPr>
              <w:t>78</w:t>
            </w:r>
          </w:p>
        </w:tc>
        <w:tc>
          <w:tcPr>
            <w:tcW w:w="1038" w:type="dxa"/>
            <w:vAlign w:val="center"/>
          </w:tcPr>
          <w:p w14:paraId="334AA06E" w14:textId="77777777" w:rsidR="0098543A" w:rsidRPr="00BF7BC4" w:rsidRDefault="0098543A" w:rsidP="00831CF3">
            <w:pPr>
              <w:keepNext/>
              <w:keepLines/>
              <w:spacing w:after="0"/>
              <w:jc w:val="center"/>
              <w:rPr>
                <w:rFonts w:ascii="Arial" w:hAnsi="Arial"/>
                <w:sz w:val="18"/>
              </w:rPr>
            </w:pPr>
            <w:r>
              <w:rPr>
                <w:rFonts w:ascii="Arial" w:hAnsi="Arial" w:cs="Arial" w:hint="eastAsia"/>
                <w:sz w:val="18"/>
                <w:lang w:eastAsia="zh-CN"/>
              </w:rPr>
              <w:t>0</w:t>
            </w:r>
            <w:r>
              <w:rPr>
                <w:rFonts w:ascii="Arial" w:hAnsi="Arial" w:cs="Arial"/>
                <w:sz w:val="18"/>
                <w:lang w:eastAsia="zh-CN"/>
              </w:rPr>
              <w:t>.2</w:t>
            </w:r>
          </w:p>
        </w:tc>
        <w:tc>
          <w:tcPr>
            <w:tcW w:w="1039" w:type="dxa"/>
            <w:vAlign w:val="center"/>
          </w:tcPr>
          <w:p w14:paraId="50F968C3" w14:textId="77777777" w:rsidR="0098543A" w:rsidRPr="00BF7BC4" w:rsidRDefault="0098543A" w:rsidP="00831CF3">
            <w:pPr>
              <w:keepNext/>
              <w:keepLines/>
              <w:spacing w:after="0"/>
              <w:jc w:val="center"/>
              <w:rPr>
                <w:rFonts w:ascii="Arial" w:hAnsi="Arial"/>
                <w:sz w:val="18"/>
              </w:rPr>
            </w:pPr>
            <w:r>
              <w:rPr>
                <w:rFonts w:ascii="Arial" w:hAnsi="Arial" w:hint="eastAsia"/>
                <w:sz w:val="18"/>
                <w:lang w:eastAsia="zh-CN"/>
              </w:rPr>
              <w:t>0.</w:t>
            </w:r>
            <w:r>
              <w:rPr>
                <w:rFonts w:ascii="Arial" w:hAnsi="Arial"/>
                <w:sz w:val="18"/>
                <w:lang w:eastAsia="zh-CN"/>
              </w:rPr>
              <w:t>2</w:t>
            </w:r>
          </w:p>
        </w:tc>
        <w:tc>
          <w:tcPr>
            <w:tcW w:w="1039" w:type="dxa"/>
            <w:vAlign w:val="center"/>
          </w:tcPr>
          <w:p w14:paraId="0B34E1A7" w14:textId="77777777" w:rsidR="0098543A" w:rsidRPr="00BF7BC4" w:rsidRDefault="0098543A" w:rsidP="00831CF3">
            <w:pPr>
              <w:keepNext/>
              <w:keepLines/>
              <w:spacing w:after="0"/>
              <w:jc w:val="center"/>
              <w:rPr>
                <w:rFonts w:ascii="Arial" w:hAnsi="Arial"/>
                <w:sz w:val="18"/>
              </w:rPr>
            </w:pPr>
            <w:r>
              <w:rPr>
                <w:rFonts w:ascii="Arial" w:hAnsi="Arial" w:hint="eastAsia"/>
                <w:sz w:val="18"/>
                <w:lang w:eastAsia="zh-CN"/>
              </w:rPr>
              <w:t>0.</w:t>
            </w:r>
            <w:r>
              <w:rPr>
                <w:rFonts w:ascii="Arial" w:hAnsi="Arial"/>
                <w:sz w:val="18"/>
                <w:lang w:eastAsia="zh-CN"/>
              </w:rPr>
              <w:t>2</w:t>
            </w:r>
          </w:p>
        </w:tc>
        <w:tc>
          <w:tcPr>
            <w:tcW w:w="1038" w:type="dxa"/>
            <w:vAlign w:val="center"/>
          </w:tcPr>
          <w:p w14:paraId="06C16ADC" w14:textId="77777777" w:rsidR="0098543A" w:rsidRPr="00BF7BC4" w:rsidRDefault="0098543A" w:rsidP="00831CF3">
            <w:pPr>
              <w:keepNext/>
              <w:keepLines/>
              <w:spacing w:after="0"/>
              <w:jc w:val="center"/>
              <w:rPr>
                <w:rFonts w:ascii="Arial" w:hAnsi="Arial"/>
                <w:sz w:val="18"/>
              </w:rPr>
            </w:pPr>
            <w:r w:rsidRPr="00BF7BC4">
              <w:rPr>
                <w:rFonts w:ascii="Arial" w:hAnsi="Arial" w:cs="Arial" w:hint="eastAsia"/>
                <w:sz w:val="18"/>
                <w:lang w:eastAsia="zh-CN"/>
              </w:rPr>
              <w:t>0</w:t>
            </w:r>
            <w:r w:rsidRPr="00BF7BC4">
              <w:rPr>
                <w:rFonts w:ascii="Arial" w:hAnsi="Arial" w:cs="Arial"/>
                <w:sz w:val="18"/>
                <w:lang w:eastAsia="zh-CN"/>
              </w:rPr>
              <w:t>.2</w:t>
            </w:r>
          </w:p>
        </w:tc>
        <w:tc>
          <w:tcPr>
            <w:tcW w:w="1039" w:type="dxa"/>
            <w:vAlign w:val="center"/>
          </w:tcPr>
          <w:p w14:paraId="452D2D53" w14:textId="77777777" w:rsidR="0098543A" w:rsidRPr="00BF7BC4" w:rsidRDefault="0098543A" w:rsidP="00831CF3">
            <w:pPr>
              <w:keepNext/>
              <w:keepLines/>
              <w:spacing w:after="0"/>
              <w:jc w:val="center"/>
              <w:rPr>
                <w:rFonts w:ascii="Arial" w:hAnsi="Arial"/>
                <w:sz w:val="18"/>
              </w:rPr>
            </w:pPr>
            <w:r>
              <w:rPr>
                <w:rFonts w:ascii="Arial" w:hAnsi="Arial" w:hint="eastAsia"/>
                <w:sz w:val="18"/>
                <w:lang w:eastAsia="zh-CN"/>
              </w:rPr>
              <w:t>0</w:t>
            </w:r>
            <w:r>
              <w:rPr>
                <w:rFonts w:ascii="Arial" w:hAnsi="Arial"/>
                <w:sz w:val="18"/>
                <w:lang w:eastAsia="zh-CN"/>
              </w:rPr>
              <w:t>.2</w:t>
            </w:r>
          </w:p>
        </w:tc>
        <w:tc>
          <w:tcPr>
            <w:tcW w:w="1039" w:type="dxa"/>
            <w:vAlign w:val="center"/>
          </w:tcPr>
          <w:p w14:paraId="713093DA" w14:textId="77777777" w:rsidR="0098543A" w:rsidRPr="00BF7BC4" w:rsidRDefault="0098543A" w:rsidP="00831CF3">
            <w:pPr>
              <w:keepNext/>
              <w:keepLines/>
              <w:spacing w:after="0"/>
              <w:jc w:val="center"/>
              <w:rPr>
                <w:rFonts w:ascii="Arial" w:hAnsi="Arial"/>
                <w:sz w:val="18"/>
              </w:rPr>
            </w:pPr>
            <w:r>
              <w:rPr>
                <w:rFonts w:ascii="Arial" w:hAnsi="Arial" w:hint="eastAsia"/>
                <w:sz w:val="18"/>
                <w:lang w:eastAsia="zh-CN"/>
              </w:rPr>
              <w:t>0.</w:t>
            </w:r>
            <w:r>
              <w:rPr>
                <w:rFonts w:ascii="Arial" w:hAnsi="Arial"/>
                <w:sz w:val="18"/>
                <w:lang w:eastAsia="zh-CN"/>
              </w:rPr>
              <w:t>5</w:t>
            </w:r>
          </w:p>
        </w:tc>
      </w:tr>
      <w:tr w:rsidR="0098543A" w:rsidRPr="00A11456" w14:paraId="50B422D2" w14:textId="77777777" w:rsidTr="00831CF3">
        <w:trPr>
          <w:trHeight w:val="187"/>
          <w:jc w:val="center"/>
        </w:trPr>
        <w:tc>
          <w:tcPr>
            <w:tcW w:w="2410" w:type="dxa"/>
            <w:tcBorders>
              <w:top w:val="single" w:sz="4" w:space="0" w:color="auto"/>
              <w:bottom w:val="single" w:sz="4" w:space="0" w:color="auto"/>
            </w:tcBorders>
            <w:shd w:val="clear" w:color="auto" w:fill="auto"/>
            <w:vAlign w:val="center"/>
          </w:tcPr>
          <w:p w14:paraId="2B4C7E64" w14:textId="77777777" w:rsidR="0098543A" w:rsidRPr="00A11456" w:rsidRDefault="0098543A" w:rsidP="00831CF3">
            <w:pPr>
              <w:keepNext/>
              <w:keepLines/>
              <w:spacing w:after="0"/>
              <w:jc w:val="center"/>
              <w:rPr>
                <w:rFonts w:ascii="Arial" w:hAnsi="Arial"/>
                <w:sz w:val="18"/>
                <w:lang w:eastAsia="ja-JP"/>
              </w:rPr>
            </w:pPr>
            <w:r w:rsidRPr="00A11456">
              <w:rPr>
                <w:rFonts w:ascii="Arial" w:hAnsi="Arial"/>
                <w:sz w:val="18"/>
                <w:lang w:eastAsia="ja-JP"/>
              </w:rPr>
              <w:t>DC_1-3-7-20</w:t>
            </w:r>
            <w:r w:rsidRPr="00A11456">
              <w:rPr>
                <w:rFonts w:ascii="Arial" w:hAnsi="Arial" w:hint="eastAsia"/>
                <w:sz w:val="18"/>
                <w:lang w:eastAsia="ja-JP"/>
              </w:rPr>
              <w:t>-</w:t>
            </w:r>
            <w:r w:rsidRPr="00A11456">
              <w:rPr>
                <w:rFonts w:ascii="Arial" w:hAnsi="Arial"/>
                <w:sz w:val="18"/>
                <w:lang w:eastAsia="ja-JP"/>
              </w:rPr>
              <w:t>32_n78</w:t>
            </w:r>
          </w:p>
        </w:tc>
        <w:tc>
          <w:tcPr>
            <w:tcW w:w="1038" w:type="dxa"/>
            <w:vAlign w:val="center"/>
          </w:tcPr>
          <w:p w14:paraId="309991AE" w14:textId="77777777" w:rsidR="0098543A" w:rsidRPr="00A11456" w:rsidRDefault="0098543A" w:rsidP="00831CF3">
            <w:pPr>
              <w:keepNext/>
              <w:keepLines/>
              <w:spacing w:after="0"/>
              <w:jc w:val="center"/>
              <w:rPr>
                <w:rFonts w:ascii="Arial" w:hAnsi="Arial"/>
                <w:sz w:val="18"/>
                <w:lang w:eastAsia="ja-JP"/>
              </w:rPr>
            </w:pPr>
            <w:r>
              <w:rPr>
                <w:rFonts w:ascii="Arial" w:hAnsi="Arial"/>
                <w:sz w:val="18"/>
                <w:lang w:eastAsia="ja-JP"/>
              </w:rPr>
              <w:t>0.2</w:t>
            </w:r>
          </w:p>
        </w:tc>
        <w:tc>
          <w:tcPr>
            <w:tcW w:w="1039" w:type="dxa"/>
            <w:vAlign w:val="center"/>
          </w:tcPr>
          <w:p w14:paraId="0E768167" w14:textId="77777777" w:rsidR="0098543A" w:rsidRPr="00A11456" w:rsidRDefault="0098543A" w:rsidP="00831CF3">
            <w:pPr>
              <w:keepNext/>
              <w:keepLines/>
              <w:spacing w:after="0"/>
              <w:jc w:val="center"/>
              <w:rPr>
                <w:rFonts w:ascii="Arial" w:hAnsi="Arial"/>
                <w:sz w:val="18"/>
                <w:lang w:eastAsia="zh-CN"/>
              </w:rPr>
            </w:pPr>
            <w:r>
              <w:rPr>
                <w:rFonts w:ascii="Arial" w:hAnsi="Arial" w:hint="eastAsia"/>
                <w:sz w:val="18"/>
                <w:lang w:eastAsia="zh-CN"/>
              </w:rPr>
              <w:t>-</w:t>
            </w:r>
          </w:p>
        </w:tc>
        <w:tc>
          <w:tcPr>
            <w:tcW w:w="1039" w:type="dxa"/>
            <w:vAlign w:val="center"/>
          </w:tcPr>
          <w:p w14:paraId="734F00F1" w14:textId="77777777" w:rsidR="0098543A" w:rsidRPr="00A11456" w:rsidRDefault="0098543A" w:rsidP="00831CF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1038" w:type="dxa"/>
            <w:vAlign w:val="center"/>
          </w:tcPr>
          <w:p w14:paraId="38E4040E" w14:textId="77777777" w:rsidR="0098543A" w:rsidRPr="00A11456" w:rsidRDefault="0098543A" w:rsidP="00831CF3">
            <w:pPr>
              <w:keepNext/>
              <w:keepLines/>
              <w:spacing w:after="0"/>
              <w:jc w:val="center"/>
              <w:rPr>
                <w:rFonts w:ascii="Arial" w:hAnsi="Arial"/>
                <w:sz w:val="18"/>
                <w:lang w:eastAsia="ja-JP"/>
              </w:rPr>
            </w:pPr>
            <w:r w:rsidRPr="00A11456">
              <w:rPr>
                <w:rFonts w:ascii="Arial" w:hAnsi="Arial"/>
                <w:sz w:val="18"/>
                <w:lang w:eastAsia="ja-JP"/>
              </w:rPr>
              <w:t>0.2</w:t>
            </w:r>
          </w:p>
        </w:tc>
        <w:tc>
          <w:tcPr>
            <w:tcW w:w="1039" w:type="dxa"/>
            <w:vAlign w:val="center"/>
          </w:tcPr>
          <w:p w14:paraId="1E7C5325" w14:textId="77777777" w:rsidR="0098543A" w:rsidRPr="00A11456" w:rsidRDefault="0098543A" w:rsidP="00831CF3">
            <w:pPr>
              <w:keepNext/>
              <w:keepLines/>
              <w:spacing w:after="0"/>
              <w:jc w:val="center"/>
              <w:rPr>
                <w:rFonts w:ascii="Arial" w:hAnsi="Arial"/>
                <w:sz w:val="18"/>
                <w:lang w:eastAsia="zh-CN"/>
              </w:rPr>
            </w:pPr>
            <w:r>
              <w:rPr>
                <w:rFonts w:ascii="Arial" w:hAnsi="Arial" w:hint="eastAsia"/>
                <w:sz w:val="18"/>
                <w:lang w:eastAsia="zh-CN"/>
              </w:rPr>
              <w:t>-</w:t>
            </w:r>
          </w:p>
        </w:tc>
        <w:tc>
          <w:tcPr>
            <w:tcW w:w="1039" w:type="dxa"/>
            <w:vAlign w:val="center"/>
          </w:tcPr>
          <w:p w14:paraId="228E85EA" w14:textId="77777777" w:rsidR="0098543A" w:rsidRPr="00A11456" w:rsidRDefault="0098543A" w:rsidP="00831CF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98543A" w:rsidRPr="00BF7BC4" w14:paraId="0E20AF93" w14:textId="77777777" w:rsidTr="00831CF3">
        <w:trPr>
          <w:trHeight w:val="187"/>
          <w:jc w:val="center"/>
        </w:trPr>
        <w:tc>
          <w:tcPr>
            <w:tcW w:w="2410" w:type="dxa"/>
            <w:tcBorders>
              <w:top w:val="single" w:sz="4" w:space="0" w:color="auto"/>
              <w:bottom w:val="single" w:sz="4" w:space="0" w:color="auto"/>
            </w:tcBorders>
            <w:shd w:val="clear" w:color="auto" w:fill="auto"/>
            <w:vAlign w:val="center"/>
          </w:tcPr>
          <w:p w14:paraId="29A8B0B3" w14:textId="77777777" w:rsidR="0098543A" w:rsidRPr="00BF7BC4" w:rsidRDefault="0098543A" w:rsidP="00831CF3">
            <w:pPr>
              <w:keepNext/>
              <w:keepLines/>
              <w:spacing w:after="0"/>
              <w:jc w:val="center"/>
              <w:rPr>
                <w:rFonts w:ascii="Arial" w:hAnsi="Arial"/>
                <w:sz w:val="18"/>
              </w:rPr>
            </w:pPr>
            <w:r w:rsidRPr="00BF7BC4">
              <w:rPr>
                <w:rFonts w:ascii="Arial" w:hAnsi="Arial" w:cs="Arial"/>
                <w:sz w:val="18"/>
                <w:lang w:eastAsia="zh-CN"/>
              </w:rPr>
              <w:t>DC_1-3-7-20_n38-n78</w:t>
            </w:r>
          </w:p>
        </w:tc>
        <w:tc>
          <w:tcPr>
            <w:tcW w:w="1038" w:type="dxa"/>
            <w:vAlign w:val="center"/>
          </w:tcPr>
          <w:p w14:paraId="478F97C5" w14:textId="77777777" w:rsidR="0098543A" w:rsidRPr="00BF7BC4" w:rsidRDefault="0098543A" w:rsidP="00831CF3">
            <w:pPr>
              <w:keepNext/>
              <w:keepLines/>
              <w:spacing w:after="0"/>
              <w:jc w:val="center"/>
              <w:rPr>
                <w:rFonts w:ascii="Arial" w:hAnsi="Arial"/>
                <w:sz w:val="18"/>
                <w:lang w:eastAsia="ja-JP"/>
              </w:rPr>
            </w:pPr>
            <w:r>
              <w:rPr>
                <w:rFonts w:ascii="Arial" w:hAnsi="Arial" w:cs="Arial" w:hint="eastAsia"/>
                <w:sz w:val="18"/>
                <w:lang w:eastAsia="zh-CN"/>
              </w:rPr>
              <w:t>0</w:t>
            </w:r>
            <w:r>
              <w:rPr>
                <w:rFonts w:ascii="Arial" w:hAnsi="Arial" w:cs="Arial"/>
                <w:sz w:val="18"/>
                <w:lang w:eastAsia="zh-CN"/>
              </w:rPr>
              <w:t>.2</w:t>
            </w:r>
          </w:p>
        </w:tc>
        <w:tc>
          <w:tcPr>
            <w:tcW w:w="1039" w:type="dxa"/>
            <w:vAlign w:val="center"/>
          </w:tcPr>
          <w:p w14:paraId="6ABE4B1D" w14:textId="77777777" w:rsidR="0098543A" w:rsidRPr="00BF7BC4" w:rsidRDefault="0098543A" w:rsidP="00831CF3">
            <w:pPr>
              <w:keepNext/>
              <w:keepLines/>
              <w:spacing w:after="0"/>
              <w:jc w:val="center"/>
              <w:rPr>
                <w:rFonts w:ascii="Arial" w:hAnsi="Arial"/>
                <w:sz w:val="18"/>
                <w:lang w:eastAsia="ja-JP"/>
              </w:rPr>
            </w:pPr>
            <w:r>
              <w:rPr>
                <w:rFonts w:ascii="Arial" w:hAnsi="Arial" w:hint="eastAsia"/>
                <w:sz w:val="18"/>
                <w:lang w:eastAsia="zh-CN"/>
              </w:rPr>
              <w:t>0.</w:t>
            </w:r>
            <w:r>
              <w:rPr>
                <w:rFonts w:ascii="Arial" w:hAnsi="Arial"/>
                <w:sz w:val="18"/>
                <w:lang w:eastAsia="zh-CN"/>
              </w:rPr>
              <w:t>2</w:t>
            </w:r>
          </w:p>
        </w:tc>
        <w:tc>
          <w:tcPr>
            <w:tcW w:w="1039" w:type="dxa"/>
            <w:vAlign w:val="center"/>
          </w:tcPr>
          <w:p w14:paraId="21547C9E" w14:textId="77777777" w:rsidR="0098543A" w:rsidRPr="00BF7BC4" w:rsidRDefault="0098543A" w:rsidP="00831CF3">
            <w:pPr>
              <w:keepNext/>
              <w:keepLines/>
              <w:spacing w:after="0"/>
              <w:jc w:val="center"/>
              <w:rPr>
                <w:rFonts w:ascii="Arial" w:hAnsi="Arial"/>
                <w:sz w:val="18"/>
                <w:lang w:eastAsia="ja-JP"/>
              </w:rPr>
            </w:pPr>
            <w:r>
              <w:rPr>
                <w:rFonts w:ascii="Arial" w:hAnsi="Arial" w:hint="eastAsia"/>
                <w:sz w:val="18"/>
                <w:lang w:eastAsia="zh-CN"/>
              </w:rPr>
              <w:t>0.</w:t>
            </w:r>
            <w:r>
              <w:rPr>
                <w:rFonts w:ascii="Arial" w:hAnsi="Arial"/>
                <w:sz w:val="18"/>
                <w:lang w:eastAsia="zh-CN"/>
              </w:rPr>
              <w:t>2</w:t>
            </w:r>
          </w:p>
        </w:tc>
        <w:tc>
          <w:tcPr>
            <w:tcW w:w="1038" w:type="dxa"/>
            <w:vAlign w:val="center"/>
          </w:tcPr>
          <w:p w14:paraId="413D6E26" w14:textId="77777777" w:rsidR="0098543A" w:rsidRPr="00BF7BC4" w:rsidRDefault="0098543A" w:rsidP="00831CF3">
            <w:pPr>
              <w:keepNext/>
              <w:keepLines/>
              <w:spacing w:after="0"/>
              <w:jc w:val="center"/>
              <w:rPr>
                <w:rFonts w:ascii="Arial" w:eastAsia="맑은 고딕" w:hAnsi="Arial"/>
                <w:sz w:val="18"/>
              </w:rPr>
            </w:pPr>
            <w:r w:rsidRPr="00BF7BC4">
              <w:rPr>
                <w:rFonts w:ascii="Arial" w:hAnsi="Arial" w:cs="Arial" w:hint="eastAsia"/>
                <w:sz w:val="18"/>
                <w:lang w:eastAsia="zh-CN"/>
              </w:rPr>
              <w:t>0</w:t>
            </w:r>
            <w:r w:rsidRPr="00BF7BC4">
              <w:rPr>
                <w:rFonts w:ascii="Arial" w:hAnsi="Arial" w:cs="Arial"/>
                <w:sz w:val="18"/>
                <w:lang w:eastAsia="zh-CN"/>
              </w:rPr>
              <w:t>.2</w:t>
            </w:r>
          </w:p>
        </w:tc>
        <w:tc>
          <w:tcPr>
            <w:tcW w:w="1039" w:type="dxa"/>
            <w:vAlign w:val="center"/>
          </w:tcPr>
          <w:p w14:paraId="6CB77CD9" w14:textId="77777777" w:rsidR="0098543A" w:rsidRPr="00BF7BC4" w:rsidRDefault="0098543A" w:rsidP="00831CF3">
            <w:pPr>
              <w:keepNext/>
              <w:keepLines/>
              <w:spacing w:after="0"/>
              <w:jc w:val="center"/>
              <w:rPr>
                <w:rFonts w:ascii="Arial" w:eastAsia="맑은 고딕" w:hAnsi="Arial"/>
                <w:sz w:val="18"/>
              </w:rPr>
            </w:pPr>
            <w:r>
              <w:rPr>
                <w:rFonts w:ascii="Arial" w:hAnsi="Arial" w:hint="eastAsia"/>
                <w:sz w:val="18"/>
                <w:lang w:eastAsia="zh-CN"/>
              </w:rPr>
              <w:t>0</w:t>
            </w:r>
            <w:r>
              <w:rPr>
                <w:rFonts w:ascii="Arial" w:hAnsi="Arial"/>
                <w:sz w:val="18"/>
                <w:lang w:eastAsia="zh-CN"/>
              </w:rPr>
              <w:t>.2</w:t>
            </w:r>
          </w:p>
        </w:tc>
        <w:tc>
          <w:tcPr>
            <w:tcW w:w="1039" w:type="dxa"/>
            <w:vAlign w:val="center"/>
          </w:tcPr>
          <w:p w14:paraId="563D70E4" w14:textId="77777777" w:rsidR="0098543A" w:rsidRPr="00BF7BC4" w:rsidRDefault="0098543A" w:rsidP="00831CF3">
            <w:pPr>
              <w:keepNext/>
              <w:keepLines/>
              <w:spacing w:after="0"/>
              <w:jc w:val="center"/>
              <w:rPr>
                <w:rFonts w:ascii="Arial" w:eastAsia="맑은 고딕" w:hAnsi="Arial"/>
                <w:sz w:val="18"/>
              </w:rPr>
            </w:pPr>
            <w:r>
              <w:rPr>
                <w:rFonts w:ascii="Arial" w:hAnsi="Arial" w:hint="eastAsia"/>
                <w:sz w:val="18"/>
                <w:lang w:eastAsia="zh-CN"/>
              </w:rPr>
              <w:t>0.</w:t>
            </w:r>
            <w:r>
              <w:rPr>
                <w:rFonts w:ascii="Arial" w:hAnsi="Arial"/>
                <w:sz w:val="18"/>
                <w:lang w:eastAsia="zh-CN"/>
              </w:rPr>
              <w:t>5</w:t>
            </w:r>
          </w:p>
        </w:tc>
      </w:tr>
      <w:tr w:rsidR="0098543A" w:rsidRPr="00BF7BC4" w14:paraId="78451A02" w14:textId="77777777" w:rsidTr="00831CF3">
        <w:trPr>
          <w:trHeight w:val="187"/>
          <w:jc w:val="center"/>
        </w:trPr>
        <w:tc>
          <w:tcPr>
            <w:tcW w:w="2410" w:type="dxa"/>
            <w:tcBorders>
              <w:top w:val="single" w:sz="4" w:space="0" w:color="auto"/>
              <w:bottom w:val="single" w:sz="4" w:space="0" w:color="auto"/>
            </w:tcBorders>
            <w:shd w:val="clear" w:color="auto" w:fill="auto"/>
            <w:vAlign w:val="center"/>
          </w:tcPr>
          <w:p w14:paraId="16FC5E97" w14:textId="77777777" w:rsidR="0098543A" w:rsidRPr="00BF7BC4" w:rsidRDefault="0098543A" w:rsidP="00831CF3">
            <w:pPr>
              <w:keepNext/>
              <w:keepLines/>
              <w:spacing w:after="0"/>
              <w:jc w:val="center"/>
              <w:rPr>
                <w:rFonts w:ascii="Arial" w:hAnsi="Arial"/>
                <w:sz w:val="18"/>
              </w:rPr>
            </w:pPr>
            <w:r w:rsidRPr="00BF7BC4">
              <w:rPr>
                <w:rFonts w:ascii="Arial" w:hAnsi="Arial"/>
                <w:sz w:val="18"/>
              </w:rPr>
              <w:t>DC_1-3-7-28_n3-n78</w:t>
            </w:r>
          </w:p>
        </w:tc>
        <w:tc>
          <w:tcPr>
            <w:tcW w:w="1038" w:type="dxa"/>
            <w:vAlign w:val="center"/>
          </w:tcPr>
          <w:p w14:paraId="6AC58591" w14:textId="77777777" w:rsidR="0098543A" w:rsidRPr="00BF7BC4" w:rsidRDefault="0098543A" w:rsidP="00831CF3">
            <w:pPr>
              <w:keepNext/>
              <w:keepLines/>
              <w:spacing w:after="0"/>
              <w:jc w:val="center"/>
              <w:rPr>
                <w:rFonts w:ascii="Arial" w:hAnsi="Arial"/>
                <w:sz w:val="18"/>
                <w:lang w:eastAsia="ja-JP"/>
              </w:rPr>
            </w:pPr>
            <w:r>
              <w:rPr>
                <w:rFonts w:ascii="Arial" w:hAnsi="Arial" w:cs="Arial" w:hint="eastAsia"/>
                <w:sz w:val="18"/>
                <w:lang w:eastAsia="zh-CN"/>
              </w:rPr>
              <w:t>0</w:t>
            </w:r>
            <w:r>
              <w:rPr>
                <w:rFonts w:ascii="Arial" w:hAnsi="Arial" w:cs="Arial"/>
                <w:sz w:val="18"/>
                <w:lang w:eastAsia="zh-CN"/>
              </w:rPr>
              <w:t>.2</w:t>
            </w:r>
          </w:p>
        </w:tc>
        <w:tc>
          <w:tcPr>
            <w:tcW w:w="1039" w:type="dxa"/>
            <w:vAlign w:val="center"/>
          </w:tcPr>
          <w:p w14:paraId="36A20D27" w14:textId="77777777" w:rsidR="0098543A" w:rsidRPr="00BF7BC4" w:rsidRDefault="0098543A" w:rsidP="00831CF3">
            <w:pPr>
              <w:keepNext/>
              <w:keepLines/>
              <w:spacing w:after="0"/>
              <w:jc w:val="center"/>
              <w:rPr>
                <w:rFonts w:ascii="Arial" w:hAnsi="Arial"/>
                <w:sz w:val="18"/>
                <w:lang w:eastAsia="ja-JP"/>
              </w:rPr>
            </w:pPr>
            <w:r>
              <w:rPr>
                <w:rFonts w:ascii="Arial" w:hAnsi="Arial" w:hint="eastAsia"/>
                <w:sz w:val="18"/>
                <w:lang w:eastAsia="zh-CN"/>
              </w:rPr>
              <w:t>0.</w:t>
            </w:r>
            <w:r>
              <w:rPr>
                <w:rFonts w:ascii="Arial" w:hAnsi="Arial"/>
                <w:sz w:val="18"/>
                <w:lang w:eastAsia="zh-CN"/>
              </w:rPr>
              <w:t>2</w:t>
            </w:r>
          </w:p>
        </w:tc>
        <w:tc>
          <w:tcPr>
            <w:tcW w:w="1039" w:type="dxa"/>
            <w:vAlign w:val="center"/>
          </w:tcPr>
          <w:p w14:paraId="01DF6637" w14:textId="77777777" w:rsidR="0098543A" w:rsidRPr="00BF7BC4" w:rsidRDefault="0098543A" w:rsidP="00831CF3">
            <w:pPr>
              <w:keepNext/>
              <w:keepLines/>
              <w:spacing w:after="0"/>
              <w:jc w:val="center"/>
              <w:rPr>
                <w:rFonts w:ascii="Arial" w:hAnsi="Arial"/>
                <w:sz w:val="18"/>
                <w:lang w:eastAsia="ja-JP"/>
              </w:rPr>
            </w:pPr>
            <w:r>
              <w:rPr>
                <w:rFonts w:ascii="Arial" w:hAnsi="Arial" w:hint="eastAsia"/>
                <w:sz w:val="18"/>
                <w:lang w:eastAsia="zh-CN"/>
              </w:rPr>
              <w:t>0.</w:t>
            </w:r>
            <w:r>
              <w:rPr>
                <w:rFonts w:ascii="Arial" w:hAnsi="Arial"/>
                <w:sz w:val="18"/>
                <w:lang w:eastAsia="zh-CN"/>
              </w:rPr>
              <w:t>2</w:t>
            </w:r>
          </w:p>
        </w:tc>
        <w:tc>
          <w:tcPr>
            <w:tcW w:w="1038" w:type="dxa"/>
            <w:vAlign w:val="center"/>
          </w:tcPr>
          <w:p w14:paraId="726105AC" w14:textId="77777777" w:rsidR="0098543A" w:rsidRPr="00BF7BC4" w:rsidRDefault="0098543A" w:rsidP="00831CF3">
            <w:pPr>
              <w:keepNext/>
              <w:keepLines/>
              <w:spacing w:after="0"/>
              <w:jc w:val="center"/>
              <w:rPr>
                <w:rFonts w:ascii="Arial" w:eastAsia="맑은 고딕" w:hAnsi="Arial"/>
                <w:sz w:val="18"/>
              </w:rPr>
            </w:pPr>
            <w:r w:rsidRPr="00BF7BC4">
              <w:rPr>
                <w:rFonts w:ascii="Arial" w:hAnsi="Arial" w:cs="Arial" w:hint="eastAsia"/>
                <w:sz w:val="18"/>
                <w:lang w:eastAsia="zh-CN"/>
              </w:rPr>
              <w:t>0</w:t>
            </w:r>
            <w:r w:rsidRPr="00BF7BC4">
              <w:rPr>
                <w:rFonts w:ascii="Arial" w:hAnsi="Arial" w:cs="Arial"/>
                <w:sz w:val="18"/>
                <w:lang w:eastAsia="zh-CN"/>
              </w:rPr>
              <w:t>.2</w:t>
            </w:r>
          </w:p>
        </w:tc>
        <w:tc>
          <w:tcPr>
            <w:tcW w:w="1039" w:type="dxa"/>
            <w:vAlign w:val="center"/>
          </w:tcPr>
          <w:p w14:paraId="0F239273" w14:textId="77777777" w:rsidR="0098543A" w:rsidRPr="00BF7BC4" w:rsidRDefault="0098543A" w:rsidP="00831CF3">
            <w:pPr>
              <w:keepNext/>
              <w:keepLines/>
              <w:spacing w:after="0"/>
              <w:jc w:val="center"/>
              <w:rPr>
                <w:rFonts w:ascii="Arial" w:eastAsia="맑은 고딕" w:hAnsi="Arial"/>
                <w:sz w:val="18"/>
              </w:rPr>
            </w:pPr>
            <w:r>
              <w:rPr>
                <w:rFonts w:ascii="Arial" w:hAnsi="Arial" w:hint="eastAsia"/>
                <w:sz w:val="18"/>
                <w:lang w:eastAsia="zh-CN"/>
              </w:rPr>
              <w:t>0</w:t>
            </w:r>
            <w:r>
              <w:rPr>
                <w:rFonts w:ascii="Arial" w:hAnsi="Arial"/>
                <w:sz w:val="18"/>
                <w:lang w:eastAsia="zh-CN"/>
              </w:rPr>
              <w:t>.2</w:t>
            </w:r>
          </w:p>
        </w:tc>
        <w:tc>
          <w:tcPr>
            <w:tcW w:w="1039" w:type="dxa"/>
            <w:vAlign w:val="center"/>
          </w:tcPr>
          <w:p w14:paraId="62B5ECAA" w14:textId="77777777" w:rsidR="0098543A" w:rsidRPr="00BF7BC4" w:rsidRDefault="0098543A" w:rsidP="00831CF3">
            <w:pPr>
              <w:keepNext/>
              <w:keepLines/>
              <w:spacing w:after="0"/>
              <w:jc w:val="center"/>
              <w:rPr>
                <w:rFonts w:ascii="Arial" w:eastAsia="맑은 고딕" w:hAnsi="Arial"/>
                <w:sz w:val="18"/>
              </w:rPr>
            </w:pPr>
            <w:r>
              <w:rPr>
                <w:rFonts w:ascii="Arial" w:hAnsi="Arial" w:hint="eastAsia"/>
                <w:sz w:val="18"/>
                <w:lang w:eastAsia="zh-CN"/>
              </w:rPr>
              <w:t>0.</w:t>
            </w:r>
            <w:r>
              <w:rPr>
                <w:rFonts w:ascii="Arial" w:hAnsi="Arial"/>
                <w:sz w:val="18"/>
                <w:lang w:eastAsia="zh-CN"/>
              </w:rPr>
              <w:t>5</w:t>
            </w:r>
          </w:p>
        </w:tc>
      </w:tr>
      <w:tr w:rsidR="0098543A" w:rsidRPr="00BF7BC4" w14:paraId="02A581E8" w14:textId="77777777" w:rsidTr="00831CF3">
        <w:trPr>
          <w:trHeight w:val="187"/>
          <w:jc w:val="center"/>
        </w:trPr>
        <w:tc>
          <w:tcPr>
            <w:tcW w:w="2410" w:type="dxa"/>
            <w:tcBorders>
              <w:top w:val="single" w:sz="4" w:space="0" w:color="auto"/>
              <w:bottom w:val="single" w:sz="4" w:space="0" w:color="auto"/>
            </w:tcBorders>
            <w:shd w:val="clear" w:color="auto" w:fill="auto"/>
            <w:vAlign w:val="center"/>
          </w:tcPr>
          <w:p w14:paraId="0E03C048" w14:textId="77777777" w:rsidR="0098543A" w:rsidRPr="00BF7BC4" w:rsidRDefault="0098543A" w:rsidP="00831CF3">
            <w:pPr>
              <w:keepNext/>
              <w:keepLines/>
              <w:spacing w:after="0"/>
              <w:jc w:val="center"/>
              <w:rPr>
                <w:rFonts w:ascii="Arial" w:hAnsi="Arial"/>
                <w:sz w:val="18"/>
              </w:rPr>
            </w:pPr>
            <w:r w:rsidRPr="00F110BD">
              <w:rPr>
                <w:rFonts w:ascii="Arial" w:hAnsi="Arial"/>
                <w:sz w:val="18"/>
              </w:rPr>
              <w:t>DC_1-3-7-28_n</w:t>
            </w:r>
            <w:r>
              <w:rPr>
                <w:rFonts w:ascii="Arial" w:hAnsi="Arial"/>
                <w:sz w:val="18"/>
              </w:rPr>
              <w:t>5</w:t>
            </w:r>
            <w:r w:rsidRPr="00F110BD">
              <w:rPr>
                <w:rFonts w:ascii="Arial" w:hAnsi="Arial"/>
                <w:sz w:val="18"/>
              </w:rPr>
              <w:t>-n</w:t>
            </w:r>
            <w:r>
              <w:rPr>
                <w:rFonts w:ascii="Arial" w:hAnsi="Arial"/>
                <w:sz w:val="18"/>
              </w:rPr>
              <w:t>40</w:t>
            </w:r>
          </w:p>
        </w:tc>
        <w:tc>
          <w:tcPr>
            <w:tcW w:w="1038" w:type="dxa"/>
            <w:vAlign w:val="center"/>
          </w:tcPr>
          <w:p w14:paraId="40F43FE1" w14:textId="77777777" w:rsidR="0098543A" w:rsidRDefault="0098543A" w:rsidP="00831CF3">
            <w:pPr>
              <w:keepNext/>
              <w:keepLines/>
              <w:spacing w:after="0"/>
              <w:jc w:val="center"/>
              <w:rPr>
                <w:rFonts w:ascii="Arial" w:hAnsi="Arial" w:cs="Arial"/>
                <w:sz w:val="18"/>
                <w:lang w:eastAsia="zh-CN"/>
              </w:rPr>
            </w:pPr>
            <w:r>
              <w:rPr>
                <w:rFonts w:ascii="Arial" w:hAnsi="Arial" w:cs="Arial" w:hint="eastAsia"/>
                <w:sz w:val="18"/>
                <w:lang w:eastAsia="zh-CN"/>
              </w:rPr>
              <w:t>-</w:t>
            </w:r>
          </w:p>
        </w:tc>
        <w:tc>
          <w:tcPr>
            <w:tcW w:w="1039" w:type="dxa"/>
            <w:vAlign w:val="center"/>
          </w:tcPr>
          <w:p w14:paraId="75437DA4" w14:textId="77777777" w:rsidR="0098543A" w:rsidRDefault="0098543A" w:rsidP="00831CF3">
            <w:pPr>
              <w:keepNext/>
              <w:keepLines/>
              <w:spacing w:after="0"/>
              <w:jc w:val="center"/>
              <w:rPr>
                <w:rFonts w:ascii="Arial" w:hAnsi="Arial"/>
                <w:sz w:val="18"/>
                <w:lang w:eastAsia="zh-CN"/>
              </w:rPr>
            </w:pPr>
            <w:r>
              <w:rPr>
                <w:rFonts w:ascii="Arial" w:hAnsi="Arial" w:hint="eastAsia"/>
                <w:sz w:val="18"/>
                <w:lang w:eastAsia="zh-CN"/>
              </w:rPr>
              <w:t>-</w:t>
            </w:r>
          </w:p>
        </w:tc>
        <w:tc>
          <w:tcPr>
            <w:tcW w:w="1039" w:type="dxa"/>
            <w:vAlign w:val="center"/>
          </w:tcPr>
          <w:p w14:paraId="3937F3CA" w14:textId="77777777" w:rsidR="0098543A" w:rsidRDefault="0098543A" w:rsidP="00831CF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1038" w:type="dxa"/>
            <w:vAlign w:val="center"/>
          </w:tcPr>
          <w:p w14:paraId="329065EC" w14:textId="77777777" w:rsidR="0098543A" w:rsidRPr="00BF7BC4" w:rsidRDefault="0098543A" w:rsidP="00831CF3">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.2</w:t>
            </w:r>
          </w:p>
        </w:tc>
        <w:tc>
          <w:tcPr>
            <w:tcW w:w="1039" w:type="dxa"/>
            <w:vAlign w:val="center"/>
          </w:tcPr>
          <w:p w14:paraId="68A2EAE5" w14:textId="77777777" w:rsidR="0098543A" w:rsidRDefault="0098543A" w:rsidP="00831CF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1039" w:type="dxa"/>
            <w:vAlign w:val="center"/>
          </w:tcPr>
          <w:p w14:paraId="4D1A3D11" w14:textId="77777777" w:rsidR="0098543A" w:rsidRDefault="0098543A" w:rsidP="00831CF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.8</w:t>
            </w:r>
          </w:p>
        </w:tc>
      </w:tr>
      <w:tr w:rsidR="0098543A" w:rsidRPr="00BF7BC4" w14:paraId="285A3B99" w14:textId="77777777" w:rsidTr="00831CF3">
        <w:trPr>
          <w:trHeight w:val="187"/>
          <w:jc w:val="center"/>
        </w:trPr>
        <w:tc>
          <w:tcPr>
            <w:tcW w:w="2410" w:type="dxa"/>
            <w:tcBorders>
              <w:bottom w:val="single" w:sz="4" w:space="0" w:color="auto"/>
            </w:tcBorders>
            <w:shd w:val="clear" w:color="auto" w:fill="auto"/>
            <w:vAlign w:val="center"/>
          </w:tcPr>
          <w:p w14:paraId="227554C2" w14:textId="77777777" w:rsidR="0098543A" w:rsidRPr="00BF7BC4" w:rsidRDefault="0098543A" w:rsidP="00831CF3">
            <w:pPr>
              <w:keepNext/>
              <w:keepLines/>
              <w:spacing w:after="0"/>
              <w:jc w:val="center"/>
              <w:rPr>
                <w:rFonts w:ascii="Arial" w:hAnsi="Arial"/>
                <w:sz w:val="18"/>
              </w:rPr>
            </w:pPr>
            <w:r w:rsidRPr="00BF7BC4">
              <w:rPr>
                <w:rFonts w:ascii="Arial" w:eastAsia="맑은 고딕" w:hAnsi="Arial" w:cs="Arial"/>
                <w:sz w:val="18"/>
                <w:szCs w:val="18"/>
              </w:rPr>
              <w:t>DC_1-3-7-28_n7-n78</w:t>
            </w:r>
          </w:p>
        </w:tc>
        <w:tc>
          <w:tcPr>
            <w:tcW w:w="1038" w:type="dxa"/>
            <w:vAlign w:val="center"/>
          </w:tcPr>
          <w:p w14:paraId="0A416828" w14:textId="77777777" w:rsidR="0098543A" w:rsidRPr="00BF7BC4" w:rsidRDefault="0098543A" w:rsidP="00831CF3">
            <w:pPr>
              <w:keepNext/>
              <w:keepLines/>
              <w:spacing w:after="0"/>
              <w:jc w:val="center"/>
              <w:rPr>
                <w:rFonts w:ascii="Arial" w:hAnsi="Arial"/>
                <w:sz w:val="18"/>
                <w:lang w:eastAsia="ja-JP"/>
              </w:rPr>
            </w:pPr>
            <w:r>
              <w:rPr>
                <w:rFonts w:ascii="Arial" w:hAnsi="Arial" w:cs="Arial" w:hint="eastAsia"/>
                <w:sz w:val="18"/>
                <w:lang w:eastAsia="zh-CN"/>
              </w:rPr>
              <w:t>0</w:t>
            </w:r>
            <w:r>
              <w:rPr>
                <w:rFonts w:ascii="Arial" w:hAnsi="Arial" w:cs="Arial"/>
                <w:sz w:val="18"/>
                <w:lang w:eastAsia="zh-CN"/>
              </w:rPr>
              <w:t>.2</w:t>
            </w:r>
          </w:p>
        </w:tc>
        <w:tc>
          <w:tcPr>
            <w:tcW w:w="1039" w:type="dxa"/>
            <w:vAlign w:val="center"/>
          </w:tcPr>
          <w:p w14:paraId="0A456A33" w14:textId="77777777" w:rsidR="0098543A" w:rsidRPr="00BF7BC4" w:rsidRDefault="0098543A" w:rsidP="00831CF3">
            <w:pPr>
              <w:keepNext/>
              <w:keepLines/>
              <w:spacing w:after="0"/>
              <w:jc w:val="center"/>
              <w:rPr>
                <w:rFonts w:ascii="Arial" w:hAnsi="Arial"/>
                <w:sz w:val="18"/>
                <w:lang w:eastAsia="ja-JP"/>
              </w:rPr>
            </w:pPr>
            <w:r>
              <w:rPr>
                <w:rFonts w:ascii="Arial" w:hAnsi="Arial" w:hint="eastAsia"/>
                <w:sz w:val="18"/>
                <w:lang w:eastAsia="zh-CN"/>
              </w:rPr>
              <w:t>0.</w:t>
            </w:r>
            <w:r>
              <w:rPr>
                <w:rFonts w:ascii="Arial" w:hAnsi="Arial"/>
                <w:sz w:val="18"/>
                <w:lang w:eastAsia="zh-CN"/>
              </w:rPr>
              <w:t>2</w:t>
            </w:r>
          </w:p>
        </w:tc>
        <w:tc>
          <w:tcPr>
            <w:tcW w:w="1039" w:type="dxa"/>
            <w:vAlign w:val="center"/>
          </w:tcPr>
          <w:p w14:paraId="2407EBB0" w14:textId="77777777" w:rsidR="0098543A" w:rsidRPr="00BF7BC4" w:rsidRDefault="0098543A" w:rsidP="00831CF3">
            <w:pPr>
              <w:keepNext/>
              <w:keepLines/>
              <w:spacing w:after="0"/>
              <w:jc w:val="center"/>
              <w:rPr>
                <w:rFonts w:ascii="Arial" w:hAnsi="Arial"/>
                <w:sz w:val="18"/>
                <w:lang w:eastAsia="ja-JP"/>
              </w:rPr>
            </w:pPr>
            <w:r>
              <w:rPr>
                <w:rFonts w:ascii="Arial" w:hAnsi="Arial" w:hint="eastAsia"/>
                <w:sz w:val="18"/>
                <w:lang w:eastAsia="zh-CN"/>
              </w:rPr>
              <w:t>0.</w:t>
            </w:r>
            <w:r>
              <w:rPr>
                <w:rFonts w:ascii="Arial" w:hAnsi="Arial"/>
                <w:sz w:val="18"/>
                <w:lang w:eastAsia="zh-CN"/>
              </w:rPr>
              <w:t>2</w:t>
            </w:r>
          </w:p>
        </w:tc>
        <w:tc>
          <w:tcPr>
            <w:tcW w:w="1038" w:type="dxa"/>
            <w:vAlign w:val="center"/>
          </w:tcPr>
          <w:p w14:paraId="5EE98B83" w14:textId="77777777" w:rsidR="0098543A" w:rsidRPr="00BF7BC4" w:rsidRDefault="0098543A" w:rsidP="00831CF3">
            <w:pPr>
              <w:keepNext/>
              <w:keepLines/>
              <w:spacing w:after="0"/>
              <w:jc w:val="center"/>
              <w:rPr>
                <w:rFonts w:ascii="Arial" w:eastAsia="맑은 고딕" w:hAnsi="Arial"/>
                <w:sz w:val="18"/>
              </w:rPr>
            </w:pPr>
            <w:r w:rsidRPr="00BF7BC4">
              <w:rPr>
                <w:rFonts w:ascii="Arial" w:hAnsi="Arial" w:cs="Arial" w:hint="eastAsia"/>
                <w:sz w:val="18"/>
                <w:lang w:eastAsia="zh-CN"/>
              </w:rPr>
              <w:t>0</w:t>
            </w:r>
            <w:r w:rsidRPr="00BF7BC4">
              <w:rPr>
                <w:rFonts w:ascii="Arial" w:hAnsi="Arial" w:cs="Arial"/>
                <w:sz w:val="18"/>
                <w:lang w:eastAsia="zh-CN"/>
              </w:rPr>
              <w:t>.2</w:t>
            </w:r>
          </w:p>
        </w:tc>
        <w:tc>
          <w:tcPr>
            <w:tcW w:w="1039" w:type="dxa"/>
            <w:vAlign w:val="center"/>
          </w:tcPr>
          <w:p w14:paraId="409A12DB" w14:textId="77777777" w:rsidR="0098543A" w:rsidRPr="00BF7BC4" w:rsidRDefault="0098543A" w:rsidP="00831CF3">
            <w:pPr>
              <w:keepNext/>
              <w:keepLines/>
              <w:spacing w:after="0"/>
              <w:jc w:val="center"/>
              <w:rPr>
                <w:rFonts w:ascii="Arial" w:eastAsia="맑은 고딕" w:hAnsi="Arial"/>
                <w:sz w:val="18"/>
              </w:rPr>
            </w:pPr>
            <w:r>
              <w:rPr>
                <w:rFonts w:ascii="Arial" w:hAnsi="Arial" w:hint="eastAsia"/>
                <w:sz w:val="18"/>
                <w:lang w:eastAsia="zh-CN"/>
              </w:rPr>
              <w:t>0</w:t>
            </w:r>
            <w:r>
              <w:rPr>
                <w:rFonts w:ascii="Arial" w:hAnsi="Arial"/>
                <w:sz w:val="18"/>
                <w:lang w:eastAsia="zh-CN"/>
              </w:rPr>
              <w:t>.2</w:t>
            </w:r>
          </w:p>
        </w:tc>
        <w:tc>
          <w:tcPr>
            <w:tcW w:w="1039" w:type="dxa"/>
            <w:vAlign w:val="center"/>
          </w:tcPr>
          <w:p w14:paraId="71D23578" w14:textId="77777777" w:rsidR="0098543A" w:rsidRPr="00BF7BC4" w:rsidRDefault="0098543A" w:rsidP="00831CF3">
            <w:pPr>
              <w:keepNext/>
              <w:keepLines/>
              <w:spacing w:after="0"/>
              <w:jc w:val="center"/>
              <w:rPr>
                <w:rFonts w:ascii="Arial" w:eastAsia="맑은 고딕" w:hAnsi="Arial"/>
                <w:sz w:val="18"/>
              </w:rPr>
            </w:pPr>
            <w:r>
              <w:rPr>
                <w:rFonts w:ascii="Arial" w:hAnsi="Arial" w:hint="eastAsia"/>
                <w:sz w:val="18"/>
                <w:lang w:eastAsia="zh-CN"/>
              </w:rPr>
              <w:t>0.</w:t>
            </w:r>
            <w:r>
              <w:rPr>
                <w:rFonts w:ascii="Arial" w:hAnsi="Arial"/>
                <w:sz w:val="18"/>
                <w:lang w:eastAsia="zh-CN"/>
              </w:rPr>
              <w:t>5</w:t>
            </w:r>
          </w:p>
        </w:tc>
      </w:tr>
      <w:tr w:rsidR="0098543A" w14:paraId="0E4470E2" w14:textId="77777777" w:rsidTr="00831CF3">
        <w:trPr>
          <w:trHeight w:val="187"/>
          <w:jc w:val="center"/>
        </w:trPr>
        <w:tc>
          <w:tcPr>
            <w:tcW w:w="2410" w:type="dxa"/>
            <w:tcBorders>
              <w:bottom w:val="single" w:sz="4" w:space="0" w:color="auto"/>
            </w:tcBorders>
            <w:shd w:val="clear" w:color="auto" w:fill="auto"/>
            <w:vAlign w:val="center"/>
          </w:tcPr>
          <w:p w14:paraId="28AD31ED" w14:textId="77777777" w:rsidR="0098543A" w:rsidRPr="00BF7BC4" w:rsidRDefault="0098543A" w:rsidP="00831CF3">
            <w:pPr>
              <w:keepNext/>
              <w:keepLines/>
              <w:spacing w:after="0"/>
              <w:jc w:val="center"/>
              <w:rPr>
                <w:rFonts w:ascii="Arial" w:eastAsia="맑은 고딕" w:hAnsi="Arial" w:cs="Arial"/>
                <w:sz w:val="18"/>
                <w:szCs w:val="18"/>
              </w:rPr>
            </w:pPr>
            <w:r w:rsidRPr="001F017D">
              <w:rPr>
                <w:rFonts w:ascii="Arial" w:eastAsia="맑은 고딕" w:hAnsi="Arial" w:cs="Arial"/>
                <w:sz w:val="18"/>
                <w:szCs w:val="18"/>
              </w:rPr>
              <w:t>DC_1-3-7-28_n38-n78</w:t>
            </w:r>
          </w:p>
        </w:tc>
        <w:tc>
          <w:tcPr>
            <w:tcW w:w="1038" w:type="dxa"/>
            <w:vAlign w:val="center"/>
          </w:tcPr>
          <w:p w14:paraId="176126AB" w14:textId="77777777" w:rsidR="0098543A" w:rsidRDefault="0098543A" w:rsidP="00831CF3">
            <w:pPr>
              <w:keepNext/>
              <w:keepLines/>
              <w:spacing w:after="0"/>
              <w:jc w:val="center"/>
              <w:rPr>
                <w:rFonts w:ascii="Arial" w:hAnsi="Arial" w:cs="Arial"/>
                <w:sz w:val="18"/>
              </w:rPr>
            </w:pPr>
            <w:r>
              <w:rPr>
                <w:rFonts w:ascii="Arial" w:hAnsi="Arial" w:cs="Arial" w:hint="eastAsia"/>
                <w:sz w:val="18"/>
              </w:rPr>
              <w:t>0.2</w:t>
            </w:r>
          </w:p>
        </w:tc>
        <w:tc>
          <w:tcPr>
            <w:tcW w:w="1039" w:type="dxa"/>
            <w:vAlign w:val="center"/>
          </w:tcPr>
          <w:p w14:paraId="0515323C" w14:textId="77777777" w:rsidR="0098543A" w:rsidRDefault="0098543A" w:rsidP="00831CF3">
            <w:pPr>
              <w:keepNext/>
              <w:keepLines/>
              <w:spacing w:after="0"/>
              <w:jc w:val="center"/>
              <w:rPr>
                <w:rFonts w:ascii="Arial" w:hAnsi="Arial"/>
                <w:sz w:val="18"/>
              </w:rPr>
            </w:pPr>
            <w:r>
              <w:rPr>
                <w:rFonts w:ascii="Arial" w:hAnsi="Arial" w:hint="eastAsia"/>
                <w:sz w:val="18"/>
              </w:rPr>
              <w:t>0.2</w:t>
            </w:r>
          </w:p>
        </w:tc>
        <w:tc>
          <w:tcPr>
            <w:tcW w:w="1039" w:type="dxa"/>
            <w:vAlign w:val="center"/>
          </w:tcPr>
          <w:p w14:paraId="1934DF8C" w14:textId="77777777" w:rsidR="0098543A" w:rsidRDefault="0098543A" w:rsidP="00831CF3">
            <w:pPr>
              <w:keepNext/>
              <w:keepLines/>
              <w:spacing w:after="0"/>
              <w:jc w:val="center"/>
              <w:rPr>
                <w:rFonts w:ascii="Arial" w:hAnsi="Arial"/>
                <w:sz w:val="18"/>
              </w:rPr>
            </w:pPr>
            <w:r>
              <w:rPr>
                <w:rFonts w:ascii="Arial" w:hAnsi="Arial" w:hint="eastAsia"/>
                <w:sz w:val="18"/>
              </w:rPr>
              <w:t>0.2</w:t>
            </w:r>
          </w:p>
        </w:tc>
        <w:tc>
          <w:tcPr>
            <w:tcW w:w="1038" w:type="dxa"/>
            <w:vAlign w:val="center"/>
          </w:tcPr>
          <w:p w14:paraId="1C70B6BC" w14:textId="77777777" w:rsidR="0098543A" w:rsidRPr="00BF7BC4" w:rsidRDefault="0098543A" w:rsidP="00831CF3">
            <w:pPr>
              <w:keepNext/>
              <w:keepLines/>
              <w:spacing w:after="0"/>
              <w:jc w:val="center"/>
              <w:rPr>
                <w:rFonts w:ascii="Arial" w:hAnsi="Arial" w:cs="Arial"/>
                <w:sz w:val="18"/>
              </w:rPr>
            </w:pPr>
            <w:r>
              <w:rPr>
                <w:rFonts w:ascii="Arial" w:hAnsi="Arial" w:cs="Arial" w:hint="eastAsia"/>
                <w:sz w:val="18"/>
              </w:rPr>
              <w:t>0.2</w:t>
            </w:r>
          </w:p>
        </w:tc>
        <w:tc>
          <w:tcPr>
            <w:tcW w:w="1039" w:type="dxa"/>
            <w:vAlign w:val="center"/>
          </w:tcPr>
          <w:p w14:paraId="2B1EF89B" w14:textId="77777777" w:rsidR="0098543A" w:rsidRDefault="0098543A" w:rsidP="00831CF3">
            <w:pPr>
              <w:keepNext/>
              <w:keepLines/>
              <w:spacing w:after="0"/>
              <w:jc w:val="center"/>
              <w:rPr>
                <w:rFonts w:ascii="Arial" w:hAnsi="Arial"/>
                <w:sz w:val="18"/>
              </w:rPr>
            </w:pPr>
            <w:r>
              <w:rPr>
                <w:rFonts w:ascii="Arial" w:hAnsi="Arial" w:hint="eastAsia"/>
                <w:sz w:val="18"/>
              </w:rPr>
              <w:t>0.2</w:t>
            </w:r>
          </w:p>
        </w:tc>
        <w:tc>
          <w:tcPr>
            <w:tcW w:w="1039" w:type="dxa"/>
            <w:vAlign w:val="center"/>
          </w:tcPr>
          <w:p w14:paraId="5E340F86" w14:textId="77777777" w:rsidR="0098543A" w:rsidRDefault="0098543A" w:rsidP="00831CF3">
            <w:pPr>
              <w:keepNext/>
              <w:keepLines/>
              <w:spacing w:after="0"/>
              <w:jc w:val="center"/>
              <w:rPr>
                <w:rFonts w:ascii="Arial" w:hAnsi="Arial"/>
                <w:sz w:val="18"/>
              </w:rPr>
            </w:pPr>
            <w:r>
              <w:rPr>
                <w:rFonts w:ascii="Arial" w:hAnsi="Arial" w:hint="eastAsia"/>
                <w:sz w:val="18"/>
              </w:rPr>
              <w:t>0.5</w:t>
            </w:r>
          </w:p>
        </w:tc>
      </w:tr>
      <w:tr w:rsidR="0098543A" w:rsidRPr="00BF7BC4" w14:paraId="2EC1DB70" w14:textId="77777777" w:rsidTr="00831CF3">
        <w:trPr>
          <w:trHeight w:val="187"/>
          <w:jc w:val="center"/>
        </w:trPr>
        <w:tc>
          <w:tcPr>
            <w:tcW w:w="2410" w:type="dxa"/>
            <w:tcBorders>
              <w:top w:val="single" w:sz="4" w:space="0" w:color="auto"/>
              <w:bottom w:val="single" w:sz="4" w:space="0" w:color="auto"/>
            </w:tcBorders>
            <w:shd w:val="clear" w:color="auto" w:fill="auto"/>
          </w:tcPr>
          <w:p w14:paraId="72AB4279" w14:textId="77777777" w:rsidR="0098543A" w:rsidRPr="00BF7BC4" w:rsidRDefault="0098543A" w:rsidP="00831CF3">
            <w:pPr>
              <w:keepNext/>
              <w:keepLines/>
              <w:spacing w:after="0"/>
              <w:jc w:val="center"/>
              <w:rPr>
                <w:rFonts w:ascii="Arial" w:hAnsi="Arial"/>
                <w:sz w:val="18"/>
              </w:rPr>
            </w:pPr>
            <w:r w:rsidRPr="00BF7BC4">
              <w:rPr>
                <w:rFonts w:ascii="Arial" w:hAnsi="Arial"/>
                <w:sz w:val="18"/>
              </w:rPr>
              <w:t>DC_1-3-7-28_n40-n78</w:t>
            </w:r>
          </w:p>
        </w:tc>
        <w:tc>
          <w:tcPr>
            <w:tcW w:w="1038" w:type="dxa"/>
            <w:vAlign w:val="center"/>
          </w:tcPr>
          <w:p w14:paraId="2F221AE3" w14:textId="77777777" w:rsidR="0098543A" w:rsidRPr="00BF7BC4" w:rsidRDefault="0098543A" w:rsidP="00831CF3">
            <w:pPr>
              <w:keepNext/>
              <w:keepLines/>
              <w:spacing w:after="0"/>
              <w:jc w:val="center"/>
              <w:rPr>
                <w:rFonts w:ascii="Arial" w:hAnsi="Arial"/>
                <w:sz w:val="18"/>
                <w:lang w:eastAsia="ja-JP"/>
              </w:rPr>
            </w:pPr>
            <w:r>
              <w:rPr>
                <w:rFonts w:ascii="Arial" w:hAnsi="Arial"/>
                <w:sz w:val="18"/>
              </w:rPr>
              <w:t>-</w:t>
            </w:r>
          </w:p>
        </w:tc>
        <w:tc>
          <w:tcPr>
            <w:tcW w:w="1039" w:type="dxa"/>
            <w:vAlign w:val="center"/>
          </w:tcPr>
          <w:p w14:paraId="4A6E44EA" w14:textId="77777777" w:rsidR="0098543A" w:rsidRPr="00BF7BC4" w:rsidRDefault="0098543A" w:rsidP="00831CF3">
            <w:pPr>
              <w:keepNext/>
              <w:keepLines/>
              <w:spacing w:after="0"/>
              <w:jc w:val="center"/>
              <w:rPr>
                <w:rFonts w:ascii="Arial" w:hAnsi="Arial"/>
                <w:sz w:val="18"/>
                <w:lang w:eastAsia="zh-CN"/>
              </w:rPr>
            </w:pPr>
            <w:r>
              <w:rPr>
                <w:rFonts w:ascii="Arial" w:hAnsi="Arial" w:hint="eastAsia"/>
                <w:sz w:val="18"/>
                <w:lang w:eastAsia="zh-CN"/>
              </w:rPr>
              <w:t>-</w:t>
            </w:r>
          </w:p>
        </w:tc>
        <w:tc>
          <w:tcPr>
            <w:tcW w:w="1039" w:type="dxa"/>
            <w:vAlign w:val="center"/>
          </w:tcPr>
          <w:p w14:paraId="0356A5AB" w14:textId="77777777" w:rsidR="0098543A" w:rsidRPr="00BF7BC4" w:rsidRDefault="0098543A" w:rsidP="00831CF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1038" w:type="dxa"/>
            <w:vAlign w:val="center"/>
          </w:tcPr>
          <w:p w14:paraId="2E1E50BD" w14:textId="77777777" w:rsidR="0098543A" w:rsidRPr="00BF7BC4" w:rsidRDefault="0098543A" w:rsidP="00831CF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1039" w:type="dxa"/>
            <w:vAlign w:val="center"/>
          </w:tcPr>
          <w:p w14:paraId="5C0C1E4D" w14:textId="77777777" w:rsidR="0098543A" w:rsidRPr="00BF7BC4" w:rsidRDefault="0098543A" w:rsidP="00831CF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.8</w:t>
            </w:r>
          </w:p>
        </w:tc>
        <w:tc>
          <w:tcPr>
            <w:tcW w:w="1039" w:type="dxa"/>
            <w:vAlign w:val="center"/>
          </w:tcPr>
          <w:p w14:paraId="57F3604A" w14:textId="77777777" w:rsidR="0098543A" w:rsidRPr="00BF7BC4" w:rsidRDefault="0098543A" w:rsidP="00831CF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98543A" w:rsidRPr="00BF7BC4" w14:paraId="71407DDC" w14:textId="77777777" w:rsidTr="00831CF3">
        <w:trPr>
          <w:trHeight w:val="187"/>
          <w:jc w:val="center"/>
        </w:trPr>
        <w:tc>
          <w:tcPr>
            <w:tcW w:w="2410" w:type="dxa"/>
            <w:tcBorders>
              <w:top w:val="single" w:sz="4" w:space="0" w:color="auto"/>
              <w:bottom w:val="single" w:sz="4" w:space="0" w:color="auto"/>
            </w:tcBorders>
            <w:shd w:val="clear" w:color="auto" w:fill="auto"/>
            <w:vAlign w:val="center"/>
          </w:tcPr>
          <w:p w14:paraId="5E0C2862" w14:textId="77777777" w:rsidR="0098543A" w:rsidRPr="00BF7BC4" w:rsidRDefault="0098543A" w:rsidP="00831CF3">
            <w:pPr>
              <w:keepNext/>
              <w:keepLines/>
              <w:spacing w:after="0"/>
              <w:jc w:val="center"/>
              <w:rPr>
                <w:rFonts w:ascii="Arial" w:hAnsi="Arial"/>
                <w:sz w:val="18"/>
              </w:rPr>
            </w:pPr>
            <w:r w:rsidRPr="00BF7BC4">
              <w:rPr>
                <w:rFonts w:ascii="Arial" w:hAnsi="Arial"/>
                <w:sz w:val="18"/>
              </w:rPr>
              <w:t>DC_1-3-8-11_n28-n77</w:t>
            </w:r>
          </w:p>
        </w:tc>
        <w:tc>
          <w:tcPr>
            <w:tcW w:w="1038" w:type="dxa"/>
            <w:tcBorders>
              <w:bottom w:val="single" w:sz="4" w:space="0" w:color="auto"/>
            </w:tcBorders>
            <w:vAlign w:val="center"/>
          </w:tcPr>
          <w:p w14:paraId="1376297F" w14:textId="77777777" w:rsidR="0098543A" w:rsidRPr="00BF7BC4" w:rsidRDefault="0098543A" w:rsidP="00831CF3">
            <w:pPr>
              <w:keepNext/>
              <w:keepLines/>
              <w:spacing w:after="0"/>
              <w:jc w:val="center"/>
              <w:rPr>
                <w:rFonts w:ascii="Arial" w:hAnsi="Arial"/>
                <w:sz w:val="18"/>
              </w:rPr>
            </w:pPr>
            <w:r>
              <w:rPr>
                <w:rFonts w:ascii="Arial" w:hAnsi="Arial"/>
                <w:sz w:val="18"/>
              </w:rPr>
              <w:t>0.2</w:t>
            </w:r>
          </w:p>
        </w:tc>
        <w:tc>
          <w:tcPr>
            <w:tcW w:w="1039" w:type="dxa"/>
            <w:tcBorders>
              <w:bottom w:val="single" w:sz="4" w:space="0" w:color="auto"/>
            </w:tcBorders>
            <w:vAlign w:val="center"/>
          </w:tcPr>
          <w:p w14:paraId="3722A436" w14:textId="77777777" w:rsidR="0098543A" w:rsidRPr="00BF7BC4" w:rsidRDefault="0098543A" w:rsidP="00831CF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1039" w:type="dxa"/>
            <w:tcBorders>
              <w:bottom w:val="single" w:sz="4" w:space="0" w:color="auto"/>
            </w:tcBorders>
            <w:vAlign w:val="center"/>
          </w:tcPr>
          <w:p w14:paraId="47027280" w14:textId="77777777" w:rsidR="0098543A" w:rsidRPr="00BF7BC4" w:rsidRDefault="0098543A" w:rsidP="00831CF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1038" w:type="dxa"/>
            <w:tcBorders>
              <w:bottom w:val="single" w:sz="4" w:space="0" w:color="auto"/>
            </w:tcBorders>
            <w:vAlign w:val="center"/>
          </w:tcPr>
          <w:p w14:paraId="43EF6BE5" w14:textId="77777777" w:rsidR="0098543A" w:rsidRPr="00BF7BC4" w:rsidRDefault="0098543A" w:rsidP="00831CF3">
            <w:pPr>
              <w:keepNext/>
              <w:keepLines/>
              <w:spacing w:after="0"/>
              <w:jc w:val="center"/>
              <w:rPr>
                <w:rFonts w:ascii="Arial" w:hAnsi="Arial"/>
                <w:sz w:val="18"/>
                <w:lang w:eastAsia="ja-JP"/>
              </w:rPr>
            </w:pPr>
            <w:r w:rsidRPr="00BF7BC4">
              <w:rPr>
                <w:rFonts w:ascii="Arial" w:hAnsi="Arial" w:hint="eastAsia"/>
                <w:sz w:val="18"/>
              </w:rPr>
              <w:t>0</w:t>
            </w:r>
            <w:r w:rsidRPr="00BF7BC4">
              <w:rPr>
                <w:rFonts w:ascii="Arial" w:hAnsi="Arial"/>
                <w:sz w:val="18"/>
              </w:rPr>
              <w:t>.</w:t>
            </w:r>
            <w:r>
              <w:rPr>
                <w:rFonts w:ascii="Arial" w:hAnsi="Arial"/>
                <w:sz w:val="18"/>
              </w:rPr>
              <w:t>5</w:t>
            </w:r>
          </w:p>
        </w:tc>
        <w:tc>
          <w:tcPr>
            <w:tcW w:w="1039" w:type="dxa"/>
            <w:tcBorders>
              <w:bottom w:val="single" w:sz="4" w:space="0" w:color="auto"/>
            </w:tcBorders>
            <w:vAlign w:val="center"/>
          </w:tcPr>
          <w:p w14:paraId="530B1066" w14:textId="77777777" w:rsidR="0098543A" w:rsidRPr="00BF7BC4" w:rsidRDefault="0098543A" w:rsidP="00831CF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1039" w:type="dxa"/>
            <w:tcBorders>
              <w:bottom w:val="single" w:sz="4" w:space="0" w:color="auto"/>
            </w:tcBorders>
            <w:vAlign w:val="center"/>
          </w:tcPr>
          <w:p w14:paraId="6A80FB95" w14:textId="77777777" w:rsidR="0098543A" w:rsidRPr="00BF7BC4" w:rsidRDefault="0098543A" w:rsidP="00831CF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98543A" w:rsidRPr="00BF7BC4" w14:paraId="12914DCC" w14:textId="77777777" w:rsidTr="00831CF3">
        <w:trPr>
          <w:trHeight w:val="187"/>
          <w:jc w:val="center"/>
        </w:trPr>
        <w:tc>
          <w:tcPr>
            <w:tcW w:w="2410" w:type="dxa"/>
            <w:tcBorders>
              <w:top w:val="single" w:sz="4" w:space="0" w:color="auto"/>
              <w:bottom w:val="single" w:sz="4" w:space="0" w:color="auto"/>
            </w:tcBorders>
            <w:shd w:val="clear" w:color="auto" w:fill="auto"/>
            <w:vAlign w:val="center"/>
          </w:tcPr>
          <w:p w14:paraId="52294EFE" w14:textId="77777777" w:rsidR="0098543A" w:rsidRPr="00BF7BC4" w:rsidRDefault="0098543A" w:rsidP="00831CF3">
            <w:pPr>
              <w:keepNext/>
              <w:keepLines/>
              <w:spacing w:after="0"/>
              <w:jc w:val="center"/>
              <w:rPr>
                <w:rFonts w:ascii="Arial" w:hAnsi="Arial"/>
                <w:sz w:val="18"/>
              </w:rPr>
            </w:pPr>
            <w:r w:rsidRPr="00A11456">
              <w:rPr>
                <w:rFonts w:ascii="Arial" w:hAnsi="Arial"/>
                <w:sz w:val="18"/>
              </w:rPr>
              <w:t>DC_1-3-8-20</w:t>
            </w:r>
            <w:r w:rsidRPr="00A11456">
              <w:rPr>
                <w:rFonts w:ascii="Arial" w:hAnsi="Arial" w:hint="eastAsia"/>
                <w:sz w:val="18"/>
              </w:rPr>
              <w:t>-</w:t>
            </w:r>
            <w:r w:rsidRPr="00A11456">
              <w:rPr>
                <w:rFonts w:ascii="Arial" w:hAnsi="Arial"/>
                <w:sz w:val="18"/>
              </w:rPr>
              <w:t>28_n78</w:t>
            </w:r>
          </w:p>
        </w:tc>
        <w:tc>
          <w:tcPr>
            <w:tcW w:w="1038" w:type="dxa"/>
            <w:tcBorders>
              <w:bottom w:val="single" w:sz="4" w:space="0" w:color="auto"/>
            </w:tcBorders>
            <w:vAlign w:val="center"/>
          </w:tcPr>
          <w:p w14:paraId="15C839AC" w14:textId="77777777" w:rsidR="0098543A" w:rsidRPr="00BF7BC4" w:rsidRDefault="0098543A" w:rsidP="00831CF3">
            <w:pPr>
              <w:keepNext/>
              <w:keepLines/>
              <w:spacing w:after="0"/>
              <w:jc w:val="center"/>
              <w:rPr>
                <w:rFonts w:ascii="Arial" w:hAnsi="Arial"/>
                <w:sz w:val="18"/>
              </w:rPr>
            </w:pPr>
            <w:r>
              <w:rPr>
                <w:rFonts w:ascii="Arial" w:hAnsi="Arial"/>
                <w:sz w:val="18"/>
              </w:rPr>
              <w:t>-</w:t>
            </w:r>
          </w:p>
        </w:tc>
        <w:tc>
          <w:tcPr>
            <w:tcW w:w="1039" w:type="dxa"/>
            <w:tcBorders>
              <w:bottom w:val="single" w:sz="4" w:space="0" w:color="auto"/>
            </w:tcBorders>
            <w:vAlign w:val="center"/>
          </w:tcPr>
          <w:p w14:paraId="3D593554" w14:textId="77777777" w:rsidR="0098543A" w:rsidRPr="00BF7BC4" w:rsidRDefault="0098543A" w:rsidP="00831CF3">
            <w:pPr>
              <w:keepNext/>
              <w:keepLines/>
              <w:spacing w:after="0"/>
              <w:jc w:val="center"/>
              <w:rPr>
                <w:rFonts w:ascii="Arial" w:hAnsi="Arial"/>
                <w:sz w:val="18"/>
                <w:lang w:eastAsia="zh-CN"/>
              </w:rPr>
            </w:pPr>
            <w:r>
              <w:rPr>
                <w:rFonts w:ascii="Arial" w:hAnsi="Arial" w:hint="eastAsia"/>
                <w:sz w:val="18"/>
                <w:lang w:eastAsia="zh-CN"/>
              </w:rPr>
              <w:t>-</w:t>
            </w:r>
          </w:p>
        </w:tc>
        <w:tc>
          <w:tcPr>
            <w:tcW w:w="1039" w:type="dxa"/>
            <w:tcBorders>
              <w:bottom w:val="single" w:sz="4" w:space="0" w:color="auto"/>
            </w:tcBorders>
            <w:vAlign w:val="center"/>
          </w:tcPr>
          <w:p w14:paraId="225FBA0C" w14:textId="77777777" w:rsidR="0098543A" w:rsidRPr="00BF7BC4" w:rsidRDefault="0098543A" w:rsidP="00831CF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1038" w:type="dxa"/>
            <w:tcBorders>
              <w:bottom w:val="single" w:sz="4" w:space="0" w:color="auto"/>
            </w:tcBorders>
            <w:vAlign w:val="center"/>
          </w:tcPr>
          <w:p w14:paraId="4D7132BA" w14:textId="77777777" w:rsidR="0098543A" w:rsidRPr="00BF7BC4" w:rsidRDefault="0098543A" w:rsidP="00831CF3">
            <w:pPr>
              <w:keepNext/>
              <w:keepLines/>
              <w:spacing w:after="0"/>
              <w:jc w:val="center"/>
              <w:rPr>
                <w:rFonts w:ascii="Arial" w:hAnsi="Arial"/>
                <w:sz w:val="18"/>
              </w:rPr>
            </w:pPr>
            <w:r>
              <w:rPr>
                <w:rFonts w:ascii="Arial" w:hAnsi="Arial"/>
                <w:sz w:val="18"/>
              </w:rPr>
              <w:t>0.2</w:t>
            </w:r>
          </w:p>
        </w:tc>
        <w:tc>
          <w:tcPr>
            <w:tcW w:w="1039" w:type="dxa"/>
            <w:tcBorders>
              <w:bottom w:val="single" w:sz="4" w:space="0" w:color="auto"/>
            </w:tcBorders>
            <w:vAlign w:val="center"/>
          </w:tcPr>
          <w:p w14:paraId="0AB3F7A5" w14:textId="77777777" w:rsidR="0098543A" w:rsidRPr="00BF7BC4" w:rsidRDefault="0098543A" w:rsidP="00831CF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1039" w:type="dxa"/>
            <w:tcBorders>
              <w:bottom w:val="single" w:sz="4" w:space="0" w:color="auto"/>
            </w:tcBorders>
            <w:vAlign w:val="center"/>
          </w:tcPr>
          <w:p w14:paraId="353021E6" w14:textId="77777777" w:rsidR="0098543A" w:rsidRPr="00BF7BC4" w:rsidRDefault="0098543A" w:rsidP="00831CF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98543A" w:rsidRPr="00BF7BC4" w14:paraId="38E62AD5" w14:textId="77777777" w:rsidTr="00831CF3">
        <w:trPr>
          <w:trHeight w:val="187"/>
          <w:jc w:val="center"/>
        </w:trPr>
        <w:tc>
          <w:tcPr>
            <w:tcW w:w="2410" w:type="dxa"/>
            <w:tcBorders>
              <w:top w:val="single" w:sz="4" w:space="0" w:color="auto"/>
              <w:bottom w:val="single" w:sz="4" w:space="0" w:color="auto"/>
            </w:tcBorders>
            <w:shd w:val="clear" w:color="auto" w:fill="auto"/>
            <w:vAlign w:val="center"/>
          </w:tcPr>
          <w:p w14:paraId="6B624B65" w14:textId="77777777" w:rsidR="0098543A" w:rsidRPr="00BF7BC4" w:rsidRDefault="0098543A" w:rsidP="00831CF3">
            <w:pPr>
              <w:keepNext/>
              <w:keepLines/>
              <w:spacing w:after="0"/>
              <w:jc w:val="center"/>
              <w:rPr>
                <w:rFonts w:ascii="Arial" w:hAnsi="Arial"/>
                <w:sz w:val="18"/>
              </w:rPr>
            </w:pPr>
            <w:r w:rsidRPr="00BF7BC4">
              <w:rPr>
                <w:rFonts w:ascii="Arial" w:hAnsi="Arial"/>
                <w:sz w:val="18"/>
              </w:rPr>
              <w:t>DC_1-7-20-28</w:t>
            </w:r>
            <w:r w:rsidRPr="00BF7BC4">
              <w:rPr>
                <w:rFonts w:ascii="Arial" w:hAnsi="Arial" w:hint="eastAsia"/>
                <w:sz w:val="18"/>
              </w:rPr>
              <w:t>-</w:t>
            </w:r>
            <w:r w:rsidRPr="00BF7BC4">
              <w:rPr>
                <w:rFonts w:ascii="Arial" w:hAnsi="Arial"/>
                <w:sz w:val="18"/>
              </w:rPr>
              <w:t>32_n3</w:t>
            </w:r>
          </w:p>
        </w:tc>
        <w:tc>
          <w:tcPr>
            <w:tcW w:w="1038" w:type="dxa"/>
            <w:tcBorders>
              <w:bottom w:val="single" w:sz="4" w:space="0" w:color="auto"/>
            </w:tcBorders>
            <w:vAlign w:val="center"/>
          </w:tcPr>
          <w:p w14:paraId="34F35C0D" w14:textId="77777777" w:rsidR="0098543A" w:rsidRPr="00BF7BC4" w:rsidRDefault="0098543A" w:rsidP="00831CF3">
            <w:pPr>
              <w:keepNext/>
              <w:keepLines/>
              <w:spacing w:after="0"/>
              <w:jc w:val="center"/>
              <w:rPr>
                <w:rFonts w:ascii="Arial" w:hAnsi="Arial"/>
                <w:sz w:val="18"/>
              </w:rPr>
            </w:pPr>
            <w:r>
              <w:rPr>
                <w:rFonts w:ascii="Arial" w:hAnsi="Arial"/>
                <w:sz w:val="18"/>
              </w:rPr>
              <w:t>-</w:t>
            </w:r>
          </w:p>
        </w:tc>
        <w:tc>
          <w:tcPr>
            <w:tcW w:w="1039" w:type="dxa"/>
            <w:tcBorders>
              <w:bottom w:val="single" w:sz="4" w:space="0" w:color="auto"/>
            </w:tcBorders>
            <w:vAlign w:val="center"/>
          </w:tcPr>
          <w:p w14:paraId="771F2A06" w14:textId="77777777" w:rsidR="0098543A" w:rsidRPr="00BF7BC4" w:rsidRDefault="0098543A" w:rsidP="00831CF3">
            <w:pPr>
              <w:keepNext/>
              <w:keepLines/>
              <w:spacing w:after="0"/>
              <w:jc w:val="center"/>
              <w:rPr>
                <w:rFonts w:ascii="Arial" w:hAnsi="Arial"/>
                <w:sz w:val="18"/>
                <w:lang w:eastAsia="zh-CN"/>
              </w:rPr>
            </w:pPr>
            <w:r>
              <w:rPr>
                <w:rFonts w:ascii="Arial" w:hAnsi="Arial" w:hint="eastAsia"/>
                <w:sz w:val="18"/>
                <w:lang w:eastAsia="zh-CN"/>
              </w:rPr>
              <w:t>-</w:t>
            </w:r>
          </w:p>
        </w:tc>
        <w:tc>
          <w:tcPr>
            <w:tcW w:w="1039" w:type="dxa"/>
            <w:tcBorders>
              <w:bottom w:val="single" w:sz="4" w:space="0" w:color="auto"/>
            </w:tcBorders>
            <w:vAlign w:val="center"/>
          </w:tcPr>
          <w:p w14:paraId="019C1714" w14:textId="77777777" w:rsidR="0098543A" w:rsidRPr="00BF7BC4" w:rsidRDefault="0098543A" w:rsidP="00831CF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1038" w:type="dxa"/>
            <w:tcBorders>
              <w:bottom w:val="single" w:sz="4" w:space="0" w:color="auto"/>
            </w:tcBorders>
            <w:vAlign w:val="center"/>
          </w:tcPr>
          <w:p w14:paraId="5C2E0725" w14:textId="77777777" w:rsidR="0098543A" w:rsidRPr="00BF7BC4" w:rsidRDefault="0098543A" w:rsidP="00831CF3">
            <w:pPr>
              <w:keepNext/>
              <w:keepLines/>
              <w:spacing w:after="0"/>
              <w:jc w:val="center"/>
              <w:rPr>
                <w:rFonts w:ascii="Arial" w:hAnsi="Arial"/>
                <w:sz w:val="18"/>
              </w:rPr>
            </w:pPr>
            <w:r w:rsidRPr="00BF7BC4">
              <w:rPr>
                <w:rFonts w:ascii="Arial" w:hAnsi="Arial" w:hint="eastAsia"/>
                <w:sz w:val="18"/>
              </w:rPr>
              <w:t>0.2</w:t>
            </w:r>
          </w:p>
        </w:tc>
        <w:tc>
          <w:tcPr>
            <w:tcW w:w="1039" w:type="dxa"/>
            <w:tcBorders>
              <w:bottom w:val="single" w:sz="4" w:space="0" w:color="auto"/>
            </w:tcBorders>
            <w:vAlign w:val="center"/>
          </w:tcPr>
          <w:p w14:paraId="6CD50F13" w14:textId="77777777" w:rsidR="0098543A" w:rsidRPr="00BF7BC4" w:rsidRDefault="0098543A" w:rsidP="00831CF3">
            <w:pPr>
              <w:keepNext/>
              <w:keepLines/>
              <w:spacing w:after="0"/>
              <w:jc w:val="center"/>
              <w:rPr>
                <w:rFonts w:ascii="Arial" w:hAnsi="Arial"/>
                <w:sz w:val="18"/>
                <w:lang w:eastAsia="zh-CN"/>
              </w:rPr>
            </w:pPr>
            <w:r>
              <w:rPr>
                <w:rFonts w:ascii="Arial" w:hAnsi="Arial" w:hint="eastAsia"/>
                <w:sz w:val="18"/>
                <w:lang w:eastAsia="zh-CN"/>
              </w:rPr>
              <w:t>-</w:t>
            </w:r>
          </w:p>
        </w:tc>
        <w:tc>
          <w:tcPr>
            <w:tcW w:w="1039" w:type="dxa"/>
            <w:tcBorders>
              <w:bottom w:val="single" w:sz="4" w:space="0" w:color="auto"/>
            </w:tcBorders>
            <w:vAlign w:val="center"/>
          </w:tcPr>
          <w:p w14:paraId="44B04224" w14:textId="77777777" w:rsidR="0098543A" w:rsidRPr="00BF7BC4" w:rsidRDefault="0098543A" w:rsidP="00831CF3">
            <w:pPr>
              <w:keepNext/>
              <w:keepLines/>
              <w:spacing w:after="0"/>
              <w:jc w:val="center"/>
              <w:rPr>
                <w:rFonts w:ascii="Arial" w:hAnsi="Arial"/>
                <w:sz w:val="18"/>
                <w:lang w:eastAsia="zh-CN"/>
              </w:rPr>
            </w:pPr>
            <w:r>
              <w:rPr>
                <w:rFonts w:ascii="Arial" w:hAnsi="Arial" w:hint="eastAsia"/>
                <w:sz w:val="18"/>
                <w:lang w:eastAsia="zh-CN"/>
              </w:rPr>
              <w:t>-</w:t>
            </w:r>
          </w:p>
        </w:tc>
      </w:tr>
      <w:tr w:rsidR="0098543A" w14:paraId="0801C307" w14:textId="77777777" w:rsidTr="00831CF3">
        <w:trPr>
          <w:trHeight w:val="187"/>
          <w:jc w:val="center"/>
        </w:trPr>
        <w:tc>
          <w:tcPr>
            <w:tcW w:w="2410" w:type="dxa"/>
            <w:tcBorders>
              <w:bottom w:val="single" w:sz="4" w:space="0" w:color="auto"/>
            </w:tcBorders>
            <w:shd w:val="clear" w:color="auto" w:fill="auto"/>
          </w:tcPr>
          <w:p w14:paraId="7105F95B" w14:textId="77777777" w:rsidR="0098543A" w:rsidRPr="00EF5447" w:rsidRDefault="0098543A" w:rsidP="00831CF3">
            <w:pPr>
              <w:pStyle w:val="TAC"/>
            </w:pPr>
            <w:r>
              <w:rPr>
                <w:rFonts w:cs="Arial"/>
                <w:lang w:val="en-US" w:eastAsia="zh-CN"/>
              </w:rPr>
              <w:t>DC_1-7-20-38_n3-n78</w:t>
            </w:r>
          </w:p>
        </w:tc>
        <w:tc>
          <w:tcPr>
            <w:tcW w:w="1038" w:type="dxa"/>
            <w:tcBorders>
              <w:bottom w:val="single" w:sz="4" w:space="0" w:color="auto"/>
            </w:tcBorders>
            <w:vAlign w:val="center"/>
          </w:tcPr>
          <w:p w14:paraId="0D3BF8F2" w14:textId="77777777" w:rsidR="0098543A" w:rsidRDefault="0098543A" w:rsidP="00831CF3">
            <w:pPr>
              <w:pStyle w:val="TAC"/>
            </w:pPr>
            <w:r>
              <w:rPr>
                <w:rFonts w:cs="Arial"/>
                <w:lang w:val="x-none" w:eastAsia="zh-CN"/>
              </w:rPr>
              <w:t>0.6</w:t>
            </w:r>
          </w:p>
        </w:tc>
        <w:tc>
          <w:tcPr>
            <w:tcW w:w="1039" w:type="dxa"/>
            <w:tcBorders>
              <w:bottom w:val="single" w:sz="4" w:space="0" w:color="auto"/>
            </w:tcBorders>
            <w:vAlign w:val="center"/>
          </w:tcPr>
          <w:p w14:paraId="50CA0A25" w14:textId="77777777" w:rsidR="0098543A" w:rsidRDefault="0098543A" w:rsidP="00831CF3">
            <w:pPr>
              <w:pStyle w:val="TAC"/>
              <w:rPr>
                <w:lang w:eastAsia="zh-CN"/>
              </w:rPr>
            </w:pPr>
            <w:r>
              <w:rPr>
                <w:rFonts w:hint="eastAsia"/>
                <w:lang w:eastAsia="zh-CN"/>
              </w:rPr>
              <w:t>0</w:t>
            </w:r>
            <w:r>
              <w:rPr>
                <w:lang w:eastAsia="zh-CN"/>
              </w:rPr>
              <w:t>.6</w:t>
            </w:r>
          </w:p>
        </w:tc>
        <w:tc>
          <w:tcPr>
            <w:tcW w:w="1039" w:type="dxa"/>
            <w:tcBorders>
              <w:bottom w:val="single" w:sz="4" w:space="0" w:color="auto"/>
            </w:tcBorders>
            <w:vAlign w:val="center"/>
          </w:tcPr>
          <w:p w14:paraId="71F40A0D" w14:textId="77777777" w:rsidR="0098543A" w:rsidRDefault="0098543A" w:rsidP="00831CF3">
            <w:pPr>
              <w:pStyle w:val="TAC"/>
              <w:rPr>
                <w:lang w:eastAsia="zh-CN"/>
              </w:rPr>
            </w:pPr>
            <w:r>
              <w:rPr>
                <w:rFonts w:hint="eastAsia"/>
                <w:lang w:eastAsia="zh-CN"/>
              </w:rPr>
              <w:t>0</w:t>
            </w:r>
            <w:r>
              <w:rPr>
                <w:lang w:eastAsia="zh-CN"/>
              </w:rPr>
              <w:t>.2</w:t>
            </w:r>
          </w:p>
        </w:tc>
        <w:tc>
          <w:tcPr>
            <w:tcW w:w="1038" w:type="dxa"/>
            <w:tcBorders>
              <w:bottom w:val="single" w:sz="4" w:space="0" w:color="auto"/>
            </w:tcBorders>
            <w:vAlign w:val="center"/>
          </w:tcPr>
          <w:p w14:paraId="3A32820B" w14:textId="77777777" w:rsidR="0098543A" w:rsidRDefault="0098543A" w:rsidP="00831CF3">
            <w:pPr>
              <w:pStyle w:val="TAC"/>
            </w:pPr>
            <w:r>
              <w:rPr>
                <w:rFonts w:cs="Arial"/>
                <w:lang w:val="x-none" w:eastAsia="zh-CN"/>
              </w:rPr>
              <w:t>0.</w:t>
            </w:r>
            <w:r>
              <w:rPr>
                <w:rFonts w:cs="Arial"/>
                <w:lang w:eastAsia="zh-CN"/>
              </w:rPr>
              <w:t>4</w:t>
            </w:r>
          </w:p>
        </w:tc>
        <w:tc>
          <w:tcPr>
            <w:tcW w:w="1039" w:type="dxa"/>
            <w:tcBorders>
              <w:bottom w:val="single" w:sz="4" w:space="0" w:color="auto"/>
            </w:tcBorders>
            <w:vAlign w:val="center"/>
          </w:tcPr>
          <w:p w14:paraId="3EB3BA6F" w14:textId="77777777" w:rsidR="0098543A" w:rsidRDefault="0098543A" w:rsidP="00831CF3">
            <w:pPr>
              <w:pStyle w:val="TAC"/>
              <w:rPr>
                <w:lang w:eastAsia="zh-CN"/>
              </w:rPr>
            </w:pPr>
            <w:r>
              <w:rPr>
                <w:rFonts w:hint="eastAsia"/>
                <w:lang w:eastAsia="zh-CN"/>
              </w:rPr>
              <w:t>-</w:t>
            </w:r>
          </w:p>
        </w:tc>
        <w:tc>
          <w:tcPr>
            <w:tcW w:w="1039" w:type="dxa"/>
            <w:tcBorders>
              <w:bottom w:val="single" w:sz="4" w:space="0" w:color="auto"/>
            </w:tcBorders>
            <w:vAlign w:val="center"/>
          </w:tcPr>
          <w:p w14:paraId="10041762" w14:textId="77777777" w:rsidR="0098543A" w:rsidRDefault="0098543A" w:rsidP="00831CF3">
            <w:pPr>
              <w:pStyle w:val="TAC"/>
              <w:rPr>
                <w:lang w:eastAsia="zh-CN"/>
              </w:rPr>
            </w:pPr>
            <w:r>
              <w:rPr>
                <w:rFonts w:hint="eastAsia"/>
                <w:lang w:eastAsia="zh-CN"/>
              </w:rPr>
              <w:t>0</w:t>
            </w:r>
            <w:r>
              <w:rPr>
                <w:lang w:eastAsia="zh-CN"/>
              </w:rPr>
              <w:t>.8</w:t>
            </w:r>
          </w:p>
        </w:tc>
      </w:tr>
      <w:tr w:rsidR="0098543A" w14:paraId="386E4D88" w14:textId="77777777" w:rsidTr="00831CF3">
        <w:trPr>
          <w:trHeight w:val="187"/>
          <w:jc w:val="center"/>
        </w:trPr>
        <w:tc>
          <w:tcPr>
            <w:tcW w:w="2410" w:type="dxa"/>
            <w:tcBorders>
              <w:top w:val="single" w:sz="4" w:space="0" w:color="auto"/>
              <w:bottom w:val="single" w:sz="4" w:space="0" w:color="auto"/>
            </w:tcBorders>
            <w:shd w:val="clear" w:color="auto" w:fill="auto"/>
            <w:vAlign w:val="center"/>
          </w:tcPr>
          <w:p w14:paraId="46A38E67" w14:textId="77777777" w:rsidR="0098543A" w:rsidRPr="00EF5447" w:rsidRDefault="0098543A" w:rsidP="00831CF3">
            <w:pPr>
              <w:pStyle w:val="TAC"/>
            </w:pPr>
            <w:r>
              <w:t>DC_1-8_n3-n28-n77-n79</w:t>
            </w:r>
          </w:p>
        </w:tc>
        <w:tc>
          <w:tcPr>
            <w:tcW w:w="1038" w:type="dxa"/>
            <w:tcBorders>
              <w:bottom w:val="single" w:sz="4" w:space="0" w:color="auto"/>
            </w:tcBorders>
            <w:vAlign w:val="center"/>
          </w:tcPr>
          <w:p w14:paraId="0B9ADB5D" w14:textId="77777777" w:rsidR="0098543A" w:rsidRDefault="0098543A" w:rsidP="00831CF3">
            <w:pPr>
              <w:pStyle w:val="TAC"/>
              <w:rPr>
                <w:rFonts w:cs="Arial"/>
                <w:lang w:val="x-none" w:eastAsia="zh-CN"/>
              </w:rPr>
            </w:pPr>
            <w:r>
              <w:t>0.3</w:t>
            </w:r>
          </w:p>
        </w:tc>
        <w:tc>
          <w:tcPr>
            <w:tcW w:w="1039" w:type="dxa"/>
            <w:tcBorders>
              <w:bottom w:val="single" w:sz="4" w:space="0" w:color="auto"/>
            </w:tcBorders>
            <w:vAlign w:val="center"/>
          </w:tcPr>
          <w:p w14:paraId="4EDE3F5F" w14:textId="77777777" w:rsidR="0098543A" w:rsidRDefault="0098543A" w:rsidP="00831CF3">
            <w:pPr>
              <w:pStyle w:val="TAC"/>
              <w:rPr>
                <w:rFonts w:cs="Arial"/>
                <w:lang w:val="x-none" w:eastAsia="zh-CN"/>
              </w:rPr>
            </w:pPr>
            <w:r>
              <w:rPr>
                <w:rFonts w:cs="Arial" w:hint="eastAsia"/>
                <w:lang w:val="x-none" w:eastAsia="zh-CN"/>
              </w:rPr>
              <w:t>0</w:t>
            </w:r>
            <w:r>
              <w:rPr>
                <w:rFonts w:cs="Arial"/>
                <w:lang w:val="x-none" w:eastAsia="zh-CN"/>
              </w:rPr>
              <w:t>.3</w:t>
            </w:r>
          </w:p>
        </w:tc>
        <w:tc>
          <w:tcPr>
            <w:tcW w:w="1039" w:type="dxa"/>
            <w:tcBorders>
              <w:bottom w:val="single" w:sz="4" w:space="0" w:color="auto"/>
            </w:tcBorders>
            <w:vAlign w:val="center"/>
          </w:tcPr>
          <w:p w14:paraId="3F320F61" w14:textId="77777777" w:rsidR="0098543A" w:rsidRDefault="0098543A" w:rsidP="00831CF3">
            <w:pPr>
              <w:pStyle w:val="TAC"/>
              <w:rPr>
                <w:rFonts w:cs="Arial"/>
                <w:lang w:val="x-none" w:eastAsia="zh-CN"/>
              </w:rPr>
            </w:pPr>
            <w:r>
              <w:rPr>
                <w:rFonts w:cs="Arial" w:hint="eastAsia"/>
                <w:lang w:val="x-none" w:eastAsia="zh-CN"/>
              </w:rPr>
              <w:t>0</w:t>
            </w:r>
            <w:r>
              <w:rPr>
                <w:rFonts w:cs="Arial"/>
                <w:lang w:val="x-none" w:eastAsia="zh-CN"/>
              </w:rPr>
              <w:t>.2</w:t>
            </w:r>
          </w:p>
        </w:tc>
        <w:tc>
          <w:tcPr>
            <w:tcW w:w="1038" w:type="dxa"/>
            <w:tcBorders>
              <w:bottom w:val="single" w:sz="4" w:space="0" w:color="auto"/>
            </w:tcBorders>
            <w:vAlign w:val="center"/>
          </w:tcPr>
          <w:p w14:paraId="7E84DD58" w14:textId="77777777" w:rsidR="0098543A" w:rsidRDefault="0098543A" w:rsidP="00831CF3">
            <w:pPr>
              <w:pStyle w:val="TAC"/>
              <w:rPr>
                <w:rFonts w:cs="Arial"/>
                <w:lang w:val="x-none" w:eastAsia="zh-CN"/>
              </w:rPr>
            </w:pPr>
            <w:r>
              <w:rPr>
                <w:rFonts w:hint="eastAsia"/>
              </w:rPr>
              <w:t>0</w:t>
            </w:r>
            <w:r>
              <w:t>.5</w:t>
            </w:r>
          </w:p>
        </w:tc>
        <w:tc>
          <w:tcPr>
            <w:tcW w:w="1039" w:type="dxa"/>
            <w:tcBorders>
              <w:bottom w:val="single" w:sz="4" w:space="0" w:color="auto"/>
            </w:tcBorders>
            <w:vAlign w:val="center"/>
          </w:tcPr>
          <w:p w14:paraId="4A2C6264" w14:textId="77777777" w:rsidR="0098543A" w:rsidRDefault="0098543A" w:rsidP="00831CF3">
            <w:pPr>
              <w:pStyle w:val="TAC"/>
              <w:rPr>
                <w:rFonts w:cs="Arial"/>
                <w:lang w:val="x-none" w:eastAsia="zh-CN"/>
              </w:rPr>
            </w:pPr>
            <w:r>
              <w:rPr>
                <w:rFonts w:cs="Arial" w:hint="eastAsia"/>
                <w:lang w:val="x-none" w:eastAsia="zh-CN"/>
              </w:rPr>
              <w:t>0</w:t>
            </w:r>
            <w:r>
              <w:rPr>
                <w:rFonts w:cs="Arial"/>
                <w:lang w:val="x-none" w:eastAsia="zh-CN"/>
              </w:rPr>
              <w:t>.5</w:t>
            </w:r>
          </w:p>
        </w:tc>
        <w:tc>
          <w:tcPr>
            <w:tcW w:w="1039" w:type="dxa"/>
            <w:tcBorders>
              <w:bottom w:val="single" w:sz="4" w:space="0" w:color="auto"/>
            </w:tcBorders>
            <w:vAlign w:val="center"/>
          </w:tcPr>
          <w:p w14:paraId="23C7860C" w14:textId="77777777" w:rsidR="0098543A" w:rsidRDefault="0098543A" w:rsidP="00831CF3">
            <w:pPr>
              <w:pStyle w:val="TAC"/>
              <w:rPr>
                <w:rFonts w:cs="Arial"/>
                <w:lang w:val="x-none" w:eastAsia="zh-CN"/>
              </w:rPr>
            </w:pPr>
            <w:r>
              <w:rPr>
                <w:rFonts w:cs="Arial" w:hint="eastAsia"/>
                <w:lang w:val="x-none" w:eastAsia="zh-CN"/>
              </w:rPr>
              <w:t>0</w:t>
            </w:r>
            <w:r>
              <w:rPr>
                <w:rFonts w:cs="Arial"/>
                <w:lang w:val="x-none" w:eastAsia="zh-CN"/>
              </w:rPr>
              <w:t>.5</w:t>
            </w:r>
          </w:p>
        </w:tc>
      </w:tr>
      <w:tr w:rsidR="0098543A" w:rsidRPr="00BF7BC4" w14:paraId="7CE7DC90" w14:textId="77777777" w:rsidTr="00831CF3">
        <w:trPr>
          <w:trHeight w:val="179"/>
          <w:jc w:val="center"/>
        </w:trPr>
        <w:tc>
          <w:tcPr>
            <w:tcW w:w="2410" w:type="dxa"/>
            <w:tcBorders>
              <w:top w:val="single" w:sz="4" w:space="0" w:color="auto"/>
              <w:bottom w:val="single" w:sz="4" w:space="0" w:color="auto"/>
            </w:tcBorders>
            <w:shd w:val="clear" w:color="auto" w:fill="auto"/>
            <w:vAlign w:val="center"/>
          </w:tcPr>
          <w:p w14:paraId="7AA125B5" w14:textId="77777777" w:rsidR="0098543A" w:rsidRPr="00BF7BC4" w:rsidRDefault="0098543A" w:rsidP="00831CF3">
            <w:pPr>
              <w:keepNext/>
              <w:keepLines/>
              <w:spacing w:after="0"/>
              <w:jc w:val="center"/>
              <w:rPr>
                <w:rFonts w:ascii="Arial" w:eastAsia="MS Mincho" w:hAnsi="Arial" w:cs="Arial"/>
                <w:bCs/>
                <w:sz w:val="18"/>
                <w:szCs w:val="18"/>
              </w:rPr>
            </w:pPr>
            <w:r w:rsidRPr="00BF7BC4">
              <w:rPr>
                <w:rFonts w:ascii="Arial" w:hAnsi="Arial"/>
                <w:sz w:val="18"/>
              </w:rPr>
              <w:t>DC_1-8-11_n3-n28-n77</w:t>
            </w:r>
          </w:p>
        </w:tc>
        <w:tc>
          <w:tcPr>
            <w:tcW w:w="1038" w:type="dxa"/>
            <w:tcBorders>
              <w:bottom w:val="single" w:sz="4" w:space="0" w:color="auto"/>
            </w:tcBorders>
            <w:vAlign w:val="center"/>
          </w:tcPr>
          <w:p w14:paraId="13307FA7" w14:textId="77777777" w:rsidR="0098543A" w:rsidRPr="00BF7BC4" w:rsidRDefault="0098543A" w:rsidP="00831CF3">
            <w:pPr>
              <w:keepNext/>
              <w:keepLines/>
              <w:spacing w:after="0"/>
              <w:jc w:val="center"/>
              <w:rPr>
                <w:rFonts w:ascii="Arial" w:eastAsia="DengXian" w:hAnsi="Arial" w:cs="Arial"/>
                <w:bCs/>
                <w:sz w:val="18"/>
                <w:szCs w:val="18"/>
                <w:lang w:eastAsia="zh-CN"/>
              </w:rPr>
            </w:pPr>
            <w:r>
              <w:rPr>
                <w:rFonts w:ascii="Arial" w:hAnsi="Arial"/>
                <w:sz w:val="18"/>
              </w:rPr>
              <w:t>0.2</w:t>
            </w:r>
          </w:p>
        </w:tc>
        <w:tc>
          <w:tcPr>
            <w:tcW w:w="1039" w:type="dxa"/>
            <w:tcBorders>
              <w:bottom w:val="single" w:sz="4" w:space="0" w:color="auto"/>
            </w:tcBorders>
            <w:vAlign w:val="center"/>
          </w:tcPr>
          <w:p w14:paraId="469DD68D" w14:textId="77777777" w:rsidR="0098543A" w:rsidRPr="00BF7BC4" w:rsidRDefault="0098543A" w:rsidP="00831CF3">
            <w:pPr>
              <w:keepNext/>
              <w:keepLines/>
              <w:spacing w:after="0"/>
              <w:jc w:val="center"/>
              <w:rPr>
                <w:rFonts w:ascii="Arial" w:eastAsia="DengXian" w:hAnsi="Arial" w:cs="Arial"/>
                <w:bCs/>
                <w:sz w:val="18"/>
                <w:szCs w:val="18"/>
                <w:lang w:eastAsia="zh-CN"/>
              </w:rPr>
            </w:pPr>
            <w:r>
              <w:rPr>
                <w:rFonts w:ascii="Arial" w:eastAsia="DengXian" w:hAnsi="Arial" w:cs="Arial" w:hint="eastAsia"/>
                <w:bCs/>
                <w:sz w:val="18"/>
                <w:szCs w:val="18"/>
                <w:lang w:eastAsia="zh-CN"/>
              </w:rPr>
              <w:t>0</w:t>
            </w:r>
            <w:r>
              <w:rPr>
                <w:rFonts w:ascii="Arial" w:eastAsia="DengXian" w:hAnsi="Arial" w:cs="Arial"/>
                <w:bCs/>
                <w:sz w:val="18"/>
                <w:szCs w:val="18"/>
                <w:lang w:eastAsia="zh-CN"/>
              </w:rPr>
              <w:t>.2</w:t>
            </w:r>
          </w:p>
        </w:tc>
        <w:tc>
          <w:tcPr>
            <w:tcW w:w="1039" w:type="dxa"/>
            <w:tcBorders>
              <w:bottom w:val="single" w:sz="4" w:space="0" w:color="auto"/>
            </w:tcBorders>
            <w:vAlign w:val="center"/>
          </w:tcPr>
          <w:p w14:paraId="303CB17F" w14:textId="77777777" w:rsidR="0098543A" w:rsidRPr="00BF7BC4" w:rsidRDefault="0098543A" w:rsidP="00831CF3">
            <w:pPr>
              <w:keepNext/>
              <w:keepLines/>
              <w:spacing w:after="0"/>
              <w:jc w:val="center"/>
              <w:rPr>
                <w:rFonts w:ascii="Arial" w:eastAsia="DengXian" w:hAnsi="Arial" w:cs="Arial"/>
                <w:bCs/>
                <w:sz w:val="18"/>
                <w:szCs w:val="18"/>
                <w:lang w:eastAsia="zh-CN"/>
              </w:rPr>
            </w:pPr>
            <w:r>
              <w:rPr>
                <w:rFonts w:ascii="Arial" w:eastAsia="DengXian" w:hAnsi="Arial" w:cs="Arial" w:hint="eastAsia"/>
                <w:bCs/>
                <w:sz w:val="18"/>
                <w:szCs w:val="18"/>
                <w:lang w:eastAsia="zh-CN"/>
              </w:rPr>
              <w:t>0</w:t>
            </w:r>
            <w:r>
              <w:rPr>
                <w:rFonts w:ascii="Arial" w:eastAsia="DengXian" w:hAnsi="Arial" w:cs="Arial"/>
                <w:bCs/>
                <w:sz w:val="18"/>
                <w:szCs w:val="18"/>
                <w:lang w:eastAsia="zh-CN"/>
              </w:rPr>
              <w:t>.3</w:t>
            </w:r>
          </w:p>
        </w:tc>
        <w:tc>
          <w:tcPr>
            <w:tcW w:w="1038" w:type="dxa"/>
            <w:tcBorders>
              <w:bottom w:val="single" w:sz="4" w:space="0" w:color="auto"/>
            </w:tcBorders>
            <w:vAlign w:val="center"/>
          </w:tcPr>
          <w:p w14:paraId="2372198C" w14:textId="77777777" w:rsidR="0098543A" w:rsidRPr="00BF7BC4" w:rsidRDefault="0098543A" w:rsidP="00831CF3">
            <w:pPr>
              <w:keepNext/>
              <w:keepLines/>
              <w:spacing w:after="0"/>
              <w:jc w:val="center"/>
              <w:rPr>
                <w:rFonts w:ascii="Arial" w:eastAsia="DengXian" w:hAnsi="Arial" w:cs="Arial"/>
                <w:bCs/>
                <w:sz w:val="18"/>
                <w:szCs w:val="18"/>
                <w:lang w:eastAsia="zh-CN"/>
              </w:rPr>
            </w:pPr>
            <w:r w:rsidRPr="00BF7BC4">
              <w:rPr>
                <w:rFonts w:ascii="Arial" w:hAnsi="Arial" w:hint="eastAsia"/>
                <w:sz w:val="18"/>
              </w:rPr>
              <w:t>0</w:t>
            </w:r>
            <w:r w:rsidRPr="00BF7BC4">
              <w:rPr>
                <w:rFonts w:ascii="Arial" w:hAnsi="Arial"/>
                <w:sz w:val="18"/>
              </w:rPr>
              <w:t>.</w:t>
            </w:r>
            <w:r>
              <w:rPr>
                <w:rFonts w:ascii="Arial" w:hAnsi="Arial"/>
                <w:sz w:val="18"/>
              </w:rPr>
              <w:t>5</w:t>
            </w:r>
          </w:p>
        </w:tc>
        <w:tc>
          <w:tcPr>
            <w:tcW w:w="1039" w:type="dxa"/>
            <w:tcBorders>
              <w:bottom w:val="single" w:sz="4" w:space="0" w:color="auto"/>
            </w:tcBorders>
            <w:vAlign w:val="center"/>
          </w:tcPr>
          <w:p w14:paraId="6B4AE37A" w14:textId="77777777" w:rsidR="0098543A" w:rsidRPr="00BF7BC4" w:rsidRDefault="0098543A" w:rsidP="00831CF3">
            <w:pPr>
              <w:keepNext/>
              <w:keepLines/>
              <w:spacing w:after="0"/>
              <w:jc w:val="center"/>
              <w:rPr>
                <w:rFonts w:ascii="Arial" w:eastAsia="DengXian" w:hAnsi="Arial" w:cs="Arial"/>
                <w:bCs/>
                <w:sz w:val="18"/>
                <w:szCs w:val="18"/>
                <w:lang w:eastAsia="zh-CN"/>
              </w:rPr>
            </w:pPr>
            <w:r>
              <w:rPr>
                <w:rFonts w:ascii="Arial" w:eastAsia="DengXian" w:hAnsi="Arial" w:cs="Arial" w:hint="eastAsia"/>
                <w:bCs/>
                <w:sz w:val="18"/>
                <w:szCs w:val="18"/>
                <w:lang w:eastAsia="zh-CN"/>
              </w:rPr>
              <w:t>0</w:t>
            </w:r>
            <w:r>
              <w:rPr>
                <w:rFonts w:ascii="Arial" w:eastAsia="DengXian" w:hAnsi="Arial" w:cs="Arial"/>
                <w:bCs/>
                <w:sz w:val="18"/>
                <w:szCs w:val="18"/>
                <w:lang w:eastAsia="zh-CN"/>
              </w:rPr>
              <w:t>.2</w:t>
            </w:r>
          </w:p>
        </w:tc>
        <w:tc>
          <w:tcPr>
            <w:tcW w:w="1039" w:type="dxa"/>
            <w:tcBorders>
              <w:bottom w:val="single" w:sz="4" w:space="0" w:color="auto"/>
            </w:tcBorders>
            <w:vAlign w:val="center"/>
          </w:tcPr>
          <w:p w14:paraId="3305B46F" w14:textId="77777777" w:rsidR="0098543A" w:rsidRPr="00BF7BC4" w:rsidRDefault="0098543A" w:rsidP="00831CF3">
            <w:pPr>
              <w:keepNext/>
              <w:keepLines/>
              <w:spacing w:after="0"/>
              <w:jc w:val="center"/>
              <w:rPr>
                <w:rFonts w:ascii="Arial" w:eastAsia="DengXian" w:hAnsi="Arial" w:cs="Arial"/>
                <w:bCs/>
                <w:sz w:val="18"/>
                <w:szCs w:val="18"/>
                <w:lang w:eastAsia="zh-CN"/>
              </w:rPr>
            </w:pPr>
            <w:r>
              <w:rPr>
                <w:rFonts w:ascii="Arial" w:eastAsia="DengXian" w:hAnsi="Arial" w:cs="Arial" w:hint="eastAsia"/>
                <w:bCs/>
                <w:sz w:val="18"/>
                <w:szCs w:val="18"/>
                <w:lang w:eastAsia="zh-CN"/>
              </w:rPr>
              <w:t>0</w:t>
            </w:r>
            <w:r>
              <w:rPr>
                <w:rFonts w:ascii="Arial" w:eastAsia="DengXian" w:hAnsi="Arial" w:cs="Arial"/>
                <w:bCs/>
                <w:sz w:val="18"/>
                <w:szCs w:val="18"/>
                <w:lang w:eastAsia="zh-CN"/>
              </w:rPr>
              <w:t>.5</w:t>
            </w:r>
          </w:p>
        </w:tc>
      </w:tr>
      <w:tr w:rsidR="0098543A" w14:paraId="179C4798" w14:textId="77777777" w:rsidTr="00831CF3">
        <w:trPr>
          <w:trHeight w:val="179"/>
          <w:jc w:val="center"/>
        </w:trPr>
        <w:tc>
          <w:tcPr>
            <w:tcW w:w="2410" w:type="dxa"/>
            <w:tcBorders>
              <w:top w:val="single" w:sz="4" w:space="0" w:color="auto"/>
              <w:bottom w:val="single" w:sz="4" w:space="0" w:color="auto"/>
            </w:tcBorders>
            <w:shd w:val="clear" w:color="auto" w:fill="auto"/>
            <w:vAlign w:val="center"/>
          </w:tcPr>
          <w:p w14:paraId="66058323" w14:textId="77777777" w:rsidR="0098543A" w:rsidRPr="00BF7BC4" w:rsidRDefault="0098543A" w:rsidP="00831CF3">
            <w:pPr>
              <w:keepNext/>
              <w:keepLines/>
              <w:spacing w:after="0"/>
              <w:jc w:val="center"/>
              <w:rPr>
                <w:rFonts w:ascii="Arial" w:hAnsi="Arial"/>
                <w:sz w:val="18"/>
              </w:rPr>
            </w:pPr>
            <w:r w:rsidRPr="00BF7BC4">
              <w:rPr>
                <w:rFonts w:ascii="Arial" w:hAnsi="Arial"/>
                <w:sz w:val="18"/>
              </w:rPr>
              <w:t>DC_1-8-42_n3-n28-n77</w:t>
            </w:r>
          </w:p>
        </w:tc>
        <w:tc>
          <w:tcPr>
            <w:tcW w:w="1038" w:type="dxa"/>
            <w:tcBorders>
              <w:bottom w:val="single" w:sz="4" w:space="0" w:color="auto"/>
            </w:tcBorders>
            <w:vAlign w:val="center"/>
          </w:tcPr>
          <w:p w14:paraId="7C84B53F" w14:textId="77777777" w:rsidR="0098543A" w:rsidRDefault="0098543A" w:rsidP="00831CF3">
            <w:pPr>
              <w:keepNext/>
              <w:keepLines/>
              <w:spacing w:after="0"/>
              <w:jc w:val="center"/>
              <w:rPr>
                <w:rFonts w:ascii="Arial" w:hAnsi="Arial"/>
                <w:sz w:val="18"/>
              </w:rPr>
            </w:pPr>
            <w:r>
              <w:rPr>
                <w:rFonts w:ascii="Arial" w:hAnsi="Arial"/>
                <w:sz w:val="18"/>
              </w:rPr>
              <w:t>0.2</w:t>
            </w:r>
          </w:p>
        </w:tc>
        <w:tc>
          <w:tcPr>
            <w:tcW w:w="1039" w:type="dxa"/>
            <w:tcBorders>
              <w:bottom w:val="single" w:sz="4" w:space="0" w:color="auto"/>
            </w:tcBorders>
            <w:vAlign w:val="center"/>
          </w:tcPr>
          <w:p w14:paraId="0A2A226F" w14:textId="77777777" w:rsidR="0098543A" w:rsidRDefault="0098543A" w:rsidP="00831CF3">
            <w:pPr>
              <w:keepNext/>
              <w:keepLines/>
              <w:spacing w:after="0"/>
              <w:jc w:val="center"/>
              <w:rPr>
                <w:rFonts w:ascii="Arial" w:eastAsia="DengXian" w:hAnsi="Arial" w:cs="Arial"/>
                <w:bCs/>
                <w:sz w:val="18"/>
                <w:szCs w:val="18"/>
                <w:lang w:eastAsia="zh-CN"/>
              </w:rPr>
            </w:pPr>
            <w:r>
              <w:rPr>
                <w:rFonts w:ascii="Arial" w:eastAsia="DengXian" w:hAnsi="Arial" w:cs="Arial" w:hint="eastAsia"/>
                <w:bCs/>
                <w:sz w:val="18"/>
                <w:szCs w:val="18"/>
                <w:lang w:eastAsia="zh-CN"/>
              </w:rPr>
              <w:t>0</w:t>
            </w:r>
            <w:r>
              <w:rPr>
                <w:rFonts w:ascii="Arial" w:eastAsia="DengXian" w:hAnsi="Arial" w:cs="Arial"/>
                <w:bCs/>
                <w:sz w:val="18"/>
                <w:szCs w:val="18"/>
                <w:lang w:eastAsia="zh-CN"/>
              </w:rPr>
              <w:t>.2</w:t>
            </w:r>
          </w:p>
        </w:tc>
        <w:tc>
          <w:tcPr>
            <w:tcW w:w="1039" w:type="dxa"/>
            <w:tcBorders>
              <w:bottom w:val="single" w:sz="4" w:space="0" w:color="auto"/>
            </w:tcBorders>
            <w:vAlign w:val="center"/>
          </w:tcPr>
          <w:p w14:paraId="0D77A936" w14:textId="77777777" w:rsidR="0098543A" w:rsidRDefault="0098543A" w:rsidP="00831CF3">
            <w:pPr>
              <w:keepNext/>
              <w:keepLines/>
              <w:spacing w:after="0"/>
              <w:jc w:val="center"/>
              <w:rPr>
                <w:rFonts w:ascii="Arial" w:eastAsia="DengXian" w:hAnsi="Arial" w:cs="Arial"/>
                <w:bCs/>
                <w:sz w:val="18"/>
                <w:szCs w:val="18"/>
                <w:lang w:eastAsia="zh-CN"/>
              </w:rPr>
            </w:pPr>
            <w:r>
              <w:rPr>
                <w:rFonts w:ascii="Arial" w:eastAsia="DengXian" w:hAnsi="Arial" w:cs="Arial" w:hint="eastAsia"/>
                <w:bCs/>
                <w:sz w:val="18"/>
                <w:szCs w:val="18"/>
                <w:lang w:eastAsia="zh-CN"/>
              </w:rPr>
              <w:t>0</w:t>
            </w:r>
            <w:r>
              <w:rPr>
                <w:rFonts w:ascii="Arial" w:eastAsia="DengXian" w:hAnsi="Arial" w:cs="Arial"/>
                <w:bCs/>
                <w:sz w:val="18"/>
                <w:szCs w:val="18"/>
                <w:lang w:eastAsia="zh-CN"/>
              </w:rPr>
              <w:t>.5</w:t>
            </w:r>
          </w:p>
        </w:tc>
        <w:tc>
          <w:tcPr>
            <w:tcW w:w="1038" w:type="dxa"/>
            <w:tcBorders>
              <w:bottom w:val="single" w:sz="4" w:space="0" w:color="auto"/>
            </w:tcBorders>
            <w:vAlign w:val="center"/>
          </w:tcPr>
          <w:p w14:paraId="42A32886" w14:textId="77777777" w:rsidR="0098543A" w:rsidRPr="00BF7BC4" w:rsidRDefault="0098543A" w:rsidP="00831CF3">
            <w:pPr>
              <w:keepNext/>
              <w:keepLines/>
              <w:spacing w:after="0"/>
              <w:jc w:val="center"/>
              <w:rPr>
                <w:rFonts w:ascii="Arial" w:hAnsi="Arial"/>
                <w:sz w:val="18"/>
              </w:rPr>
            </w:pPr>
            <w:r w:rsidRPr="00BF7BC4">
              <w:rPr>
                <w:rFonts w:ascii="Arial" w:hAnsi="Arial" w:hint="eastAsia"/>
                <w:sz w:val="18"/>
              </w:rPr>
              <w:t>0</w:t>
            </w:r>
            <w:r w:rsidRPr="00BF7BC4">
              <w:rPr>
                <w:rFonts w:ascii="Arial" w:hAnsi="Arial"/>
                <w:sz w:val="18"/>
              </w:rPr>
              <w:t>.2</w:t>
            </w:r>
          </w:p>
        </w:tc>
        <w:tc>
          <w:tcPr>
            <w:tcW w:w="1039" w:type="dxa"/>
            <w:tcBorders>
              <w:bottom w:val="single" w:sz="4" w:space="0" w:color="auto"/>
            </w:tcBorders>
            <w:vAlign w:val="center"/>
          </w:tcPr>
          <w:p w14:paraId="08568775" w14:textId="77777777" w:rsidR="0098543A" w:rsidRDefault="0098543A" w:rsidP="00831CF3">
            <w:pPr>
              <w:keepNext/>
              <w:keepLines/>
              <w:spacing w:after="0"/>
              <w:jc w:val="center"/>
              <w:rPr>
                <w:rFonts w:ascii="Arial" w:eastAsia="DengXian" w:hAnsi="Arial" w:cs="Arial"/>
                <w:bCs/>
                <w:sz w:val="18"/>
                <w:szCs w:val="18"/>
                <w:lang w:eastAsia="zh-CN"/>
              </w:rPr>
            </w:pPr>
            <w:r>
              <w:rPr>
                <w:rFonts w:ascii="Arial" w:eastAsia="DengXian" w:hAnsi="Arial" w:cs="Arial" w:hint="eastAsia"/>
                <w:bCs/>
                <w:sz w:val="18"/>
                <w:szCs w:val="18"/>
                <w:lang w:eastAsia="zh-CN"/>
              </w:rPr>
              <w:t>0</w:t>
            </w:r>
            <w:r>
              <w:rPr>
                <w:rFonts w:ascii="Arial" w:eastAsia="DengXian" w:hAnsi="Arial" w:cs="Arial"/>
                <w:bCs/>
                <w:sz w:val="18"/>
                <w:szCs w:val="18"/>
                <w:lang w:eastAsia="zh-CN"/>
              </w:rPr>
              <w:t>.5</w:t>
            </w:r>
          </w:p>
        </w:tc>
        <w:tc>
          <w:tcPr>
            <w:tcW w:w="1039" w:type="dxa"/>
            <w:tcBorders>
              <w:bottom w:val="single" w:sz="4" w:space="0" w:color="auto"/>
            </w:tcBorders>
            <w:vAlign w:val="center"/>
          </w:tcPr>
          <w:p w14:paraId="7A9740C2" w14:textId="77777777" w:rsidR="0098543A" w:rsidRDefault="0098543A" w:rsidP="00831CF3">
            <w:pPr>
              <w:keepNext/>
              <w:keepLines/>
              <w:spacing w:after="0"/>
              <w:jc w:val="center"/>
              <w:rPr>
                <w:rFonts w:ascii="Arial" w:eastAsia="DengXian" w:hAnsi="Arial" w:cs="Arial"/>
                <w:bCs/>
                <w:sz w:val="18"/>
                <w:szCs w:val="18"/>
                <w:lang w:eastAsia="zh-CN"/>
              </w:rPr>
            </w:pPr>
            <w:r>
              <w:rPr>
                <w:rFonts w:ascii="Arial" w:eastAsia="DengXian" w:hAnsi="Arial" w:cs="Arial" w:hint="eastAsia"/>
                <w:bCs/>
                <w:sz w:val="18"/>
                <w:szCs w:val="18"/>
                <w:lang w:eastAsia="zh-CN"/>
              </w:rPr>
              <w:t>0</w:t>
            </w:r>
            <w:r>
              <w:rPr>
                <w:rFonts w:ascii="Arial" w:eastAsia="DengXian" w:hAnsi="Arial" w:cs="Arial"/>
                <w:bCs/>
                <w:sz w:val="18"/>
                <w:szCs w:val="18"/>
                <w:lang w:eastAsia="zh-CN"/>
              </w:rPr>
              <w:t>.5</w:t>
            </w:r>
          </w:p>
        </w:tc>
      </w:tr>
      <w:tr w:rsidR="0098543A" w14:paraId="213CD097" w14:textId="77777777" w:rsidTr="00831CF3">
        <w:trPr>
          <w:trHeight w:val="179"/>
          <w:jc w:val="center"/>
        </w:trPr>
        <w:tc>
          <w:tcPr>
            <w:tcW w:w="2410" w:type="dxa"/>
            <w:tcBorders>
              <w:top w:val="single" w:sz="4" w:space="0" w:color="auto"/>
              <w:bottom w:val="single" w:sz="4" w:space="0" w:color="auto"/>
            </w:tcBorders>
            <w:shd w:val="clear" w:color="auto" w:fill="auto"/>
            <w:vAlign w:val="center"/>
          </w:tcPr>
          <w:p w14:paraId="61734219" w14:textId="77777777" w:rsidR="0098543A" w:rsidRPr="00BF7BC4" w:rsidRDefault="0098543A" w:rsidP="00831CF3">
            <w:pPr>
              <w:keepNext/>
              <w:keepLines/>
              <w:spacing w:after="0"/>
              <w:jc w:val="center"/>
              <w:rPr>
                <w:rFonts w:ascii="Arial" w:hAnsi="Arial"/>
                <w:sz w:val="18"/>
              </w:rPr>
            </w:pPr>
            <w:r w:rsidRPr="00BF7BC4">
              <w:rPr>
                <w:rFonts w:ascii="Arial" w:eastAsia="MS Mincho" w:hAnsi="Arial" w:cs="Arial"/>
                <w:bCs/>
                <w:sz w:val="18"/>
                <w:szCs w:val="18"/>
              </w:rPr>
              <w:t>DC_3</w:t>
            </w:r>
            <w:r w:rsidRPr="00BF7BC4">
              <w:rPr>
                <w:rFonts w:ascii="맑은 고딕" w:hAnsi="맑은 고딕" w:cs="Arial" w:hint="eastAsia"/>
                <w:bCs/>
                <w:sz w:val="18"/>
                <w:szCs w:val="18"/>
                <w:lang w:eastAsia="zh-CN"/>
              </w:rPr>
              <w:t>-</w:t>
            </w:r>
            <w:r w:rsidRPr="00BF7BC4">
              <w:rPr>
                <w:rFonts w:ascii="Arial" w:eastAsia="MS Mincho" w:hAnsi="Arial" w:cs="Arial"/>
                <w:bCs/>
                <w:sz w:val="18"/>
                <w:szCs w:val="18"/>
              </w:rPr>
              <w:t>7-8-40_n1-n78</w:t>
            </w:r>
          </w:p>
        </w:tc>
        <w:tc>
          <w:tcPr>
            <w:tcW w:w="1038" w:type="dxa"/>
            <w:tcBorders>
              <w:bottom w:val="single" w:sz="4" w:space="0" w:color="auto"/>
            </w:tcBorders>
            <w:vAlign w:val="center"/>
          </w:tcPr>
          <w:p w14:paraId="1DBB958C" w14:textId="77777777" w:rsidR="0098543A" w:rsidRDefault="0098543A" w:rsidP="00831CF3">
            <w:pPr>
              <w:keepNext/>
              <w:keepLines/>
              <w:spacing w:after="0"/>
              <w:jc w:val="center"/>
              <w:rPr>
                <w:rFonts w:ascii="Arial" w:hAnsi="Arial"/>
                <w:sz w:val="18"/>
              </w:rPr>
            </w:pPr>
            <w:r>
              <w:rPr>
                <w:rFonts w:ascii="Arial" w:eastAsia="DengXian" w:hAnsi="Arial" w:cs="Arial"/>
                <w:bCs/>
                <w:sz w:val="18"/>
                <w:szCs w:val="18"/>
                <w:lang w:eastAsia="zh-CN"/>
              </w:rPr>
              <w:t>0.2</w:t>
            </w:r>
          </w:p>
        </w:tc>
        <w:tc>
          <w:tcPr>
            <w:tcW w:w="1039" w:type="dxa"/>
            <w:tcBorders>
              <w:bottom w:val="single" w:sz="4" w:space="0" w:color="auto"/>
            </w:tcBorders>
            <w:vAlign w:val="center"/>
          </w:tcPr>
          <w:p w14:paraId="4064D4E1" w14:textId="77777777" w:rsidR="0098543A" w:rsidRDefault="0098543A" w:rsidP="00831CF3">
            <w:pPr>
              <w:keepNext/>
              <w:keepLines/>
              <w:spacing w:after="0"/>
              <w:jc w:val="center"/>
              <w:rPr>
                <w:rFonts w:ascii="Arial" w:eastAsia="DengXian" w:hAnsi="Arial" w:cs="Arial"/>
                <w:bCs/>
                <w:sz w:val="18"/>
                <w:szCs w:val="18"/>
                <w:lang w:eastAsia="zh-CN"/>
              </w:rPr>
            </w:pPr>
            <w:r>
              <w:rPr>
                <w:rFonts w:ascii="Arial" w:eastAsia="DengXian" w:hAnsi="Arial" w:cs="Arial" w:hint="eastAsia"/>
                <w:bCs/>
                <w:sz w:val="18"/>
                <w:szCs w:val="18"/>
                <w:lang w:eastAsia="zh-CN"/>
              </w:rPr>
              <w:t>-</w:t>
            </w:r>
          </w:p>
        </w:tc>
        <w:tc>
          <w:tcPr>
            <w:tcW w:w="1039" w:type="dxa"/>
            <w:tcBorders>
              <w:bottom w:val="single" w:sz="4" w:space="0" w:color="auto"/>
            </w:tcBorders>
            <w:vAlign w:val="center"/>
          </w:tcPr>
          <w:p w14:paraId="77479E57" w14:textId="77777777" w:rsidR="0098543A" w:rsidRDefault="0098543A" w:rsidP="00831CF3">
            <w:pPr>
              <w:keepNext/>
              <w:keepLines/>
              <w:spacing w:after="0"/>
              <w:jc w:val="center"/>
              <w:rPr>
                <w:rFonts w:ascii="Arial" w:eastAsia="DengXian" w:hAnsi="Arial" w:cs="Arial"/>
                <w:bCs/>
                <w:sz w:val="18"/>
                <w:szCs w:val="18"/>
                <w:lang w:eastAsia="zh-CN"/>
              </w:rPr>
            </w:pPr>
            <w:r w:rsidRPr="00BF7BC4">
              <w:rPr>
                <w:rFonts w:ascii="Arial" w:eastAsia="맑은 고딕" w:hAnsi="Arial"/>
                <w:sz w:val="18"/>
              </w:rPr>
              <w:t>0.2</w:t>
            </w:r>
          </w:p>
        </w:tc>
        <w:tc>
          <w:tcPr>
            <w:tcW w:w="1038" w:type="dxa"/>
            <w:tcBorders>
              <w:bottom w:val="single" w:sz="4" w:space="0" w:color="auto"/>
            </w:tcBorders>
            <w:vAlign w:val="center"/>
          </w:tcPr>
          <w:p w14:paraId="1192714F" w14:textId="77777777" w:rsidR="0098543A" w:rsidRPr="00BF7BC4" w:rsidRDefault="0098543A" w:rsidP="00831CF3">
            <w:pPr>
              <w:keepNext/>
              <w:keepLines/>
              <w:spacing w:after="0"/>
              <w:jc w:val="center"/>
              <w:rPr>
                <w:rFonts w:ascii="Arial" w:hAnsi="Arial"/>
                <w:sz w:val="18"/>
              </w:rPr>
            </w:pPr>
            <w:r w:rsidRPr="00BF7BC4">
              <w:rPr>
                <w:rFonts w:ascii="Arial" w:hAnsi="Arial"/>
                <w:sz w:val="18"/>
                <w:lang w:eastAsia="zh-CN"/>
              </w:rPr>
              <w:t>0.4</w:t>
            </w:r>
            <w:r w:rsidRPr="00BF7BC4">
              <w:rPr>
                <w:rFonts w:ascii="Arial" w:hAnsi="Arial"/>
                <w:sz w:val="18"/>
                <w:vertAlign w:val="superscript"/>
                <w:lang w:eastAsia="zh-CN"/>
              </w:rPr>
              <w:t>2</w:t>
            </w:r>
          </w:p>
        </w:tc>
        <w:tc>
          <w:tcPr>
            <w:tcW w:w="1039" w:type="dxa"/>
            <w:tcBorders>
              <w:bottom w:val="single" w:sz="4" w:space="0" w:color="auto"/>
            </w:tcBorders>
            <w:vAlign w:val="center"/>
          </w:tcPr>
          <w:p w14:paraId="3A11A75C" w14:textId="77777777" w:rsidR="0098543A" w:rsidRDefault="0098543A" w:rsidP="00831CF3">
            <w:pPr>
              <w:keepNext/>
              <w:keepLines/>
              <w:spacing w:after="0"/>
              <w:jc w:val="center"/>
              <w:rPr>
                <w:rFonts w:ascii="Arial" w:eastAsia="DengXian" w:hAnsi="Arial" w:cs="Arial"/>
                <w:bCs/>
                <w:sz w:val="18"/>
                <w:szCs w:val="18"/>
                <w:lang w:eastAsia="zh-CN"/>
              </w:rPr>
            </w:pPr>
            <w:r>
              <w:rPr>
                <w:rFonts w:ascii="Arial" w:eastAsia="DengXian" w:hAnsi="Arial" w:cs="Arial" w:hint="eastAsia"/>
                <w:bCs/>
                <w:sz w:val="18"/>
                <w:szCs w:val="18"/>
                <w:lang w:eastAsia="zh-CN"/>
              </w:rPr>
              <w:t>0</w:t>
            </w:r>
            <w:r>
              <w:rPr>
                <w:rFonts w:ascii="Arial" w:eastAsia="DengXian" w:hAnsi="Arial" w:cs="Arial"/>
                <w:bCs/>
                <w:sz w:val="18"/>
                <w:szCs w:val="18"/>
                <w:lang w:eastAsia="zh-CN"/>
              </w:rPr>
              <w:t>.2</w:t>
            </w:r>
          </w:p>
        </w:tc>
        <w:tc>
          <w:tcPr>
            <w:tcW w:w="1039" w:type="dxa"/>
            <w:tcBorders>
              <w:bottom w:val="single" w:sz="4" w:space="0" w:color="auto"/>
            </w:tcBorders>
            <w:vAlign w:val="center"/>
          </w:tcPr>
          <w:p w14:paraId="524E4F16" w14:textId="77777777" w:rsidR="0098543A" w:rsidRDefault="0098543A" w:rsidP="00831CF3">
            <w:pPr>
              <w:keepNext/>
              <w:keepLines/>
              <w:spacing w:after="0"/>
              <w:jc w:val="center"/>
              <w:rPr>
                <w:rFonts w:ascii="Arial" w:eastAsia="DengXian" w:hAnsi="Arial" w:cs="Arial"/>
                <w:bCs/>
                <w:sz w:val="18"/>
                <w:szCs w:val="18"/>
                <w:lang w:eastAsia="zh-CN"/>
              </w:rPr>
            </w:pPr>
            <w:r w:rsidRPr="00BF7BC4">
              <w:rPr>
                <w:rFonts w:ascii="Arial" w:hAnsi="Arial"/>
                <w:sz w:val="18"/>
                <w:lang w:eastAsia="zh-CN"/>
              </w:rPr>
              <w:t>0.5</w:t>
            </w:r>
            <w:r w:rsidRPr="00BF7BC4">
              <w:rPr>
                <w:rFonts w:ascii="Arial" w:hAnsi="Arial"/>
                <w:sz w:val="18"/>
                <w:vertAlign w:val="superscript"/>
                <w:lang w:eastAsia="zh-CN"/>
              </w:rPr>
              <w:t>2</w:t>
            </w:r>
          </w:p>
        </w:tc>
      </w:tr>
      <w:tr w:rsidR="0098543A" w14:paraId="61651C9E" w14:textId="77777777" w:rsidTr="00831CF3">
        <w:trPr>
          <w:trHeight w:val="179"/>
          <w:jc w:val="center"/>
        </w:trPr>
        <w:tc>
          <w:tcPr>
            <w:tcW w:w="2410" w:type="dxa"/>
            <w:tcBorders>
              <w:top w:val="single" w:sz="4" w:space="0" w:color="auto"/>
              <w:bottom w:val="single" w:sz="4" w:space="0" w:color="auto"/>
            </w:tcBorders>
            <w:shd w:val="clear" w:color="auto" w:fill="auto"/>
            <w:vAlign w:val="center"/>
          </w:tcPr>
          <w:p w14:paraId="351B0347" w14:textId="77777777" w:rsidR="0098543A" w:rsidRPr="00BF7BC4" w:rsidRDefault="0098543A" w:rsidP="00831CF3">
            <w:pPr>
              <w:keepNext/>
              <w:keepLines/>
              <w:spacing w:after="0"/>
              <w:jc w:val="center"/>
              <w:rPr>
                <w:rFonts w:ascii="Arial" w:hAnsi="Arial"/>
                <w:sz w:val="18"/>
              </w:rPr>
            </w:pPr>
            <w:r w:rsidRPr="00A11456">
              <w:rPr>
                <w:rFonts w:ascii="Arial" w:hAnsi="Arial" w:cs="Arial"/>
                <w:bCs/>
                <w:sz w:val="18"/>
                <w:szCs w:val="18"/>
                <w:lang w:eastAsia="zh-CN"/>
              </w:rPr>
              <w:t>DC_7-8-20-32</w:t>
            </w:r>
            <w:r w:rsidRPr="00A11456">
              <w:rPr>
                <w:rFonts w:ascii="Arial" w:hAnsi="Arial" w:cs="Arial" w:hint="eastAsia"/>
                <w:bCs/>
                <w:sz w:val="18"/>
                <w:szCs w:val="18"/>
                <w:lang w:eastAsia="zh-CN"/>
              </w:rPr>
              <w:t>-</w:t>
            </w:r>
            <w:r w:rsidRPr="00A11456">
              <w:rPr>
                <w:rFonts w:ascii="Arial" w:hAnsi="Arial" w:cs="Arial"/>
                <w:bCs/>
                <w:sz w:val="18"/>
                <w:szCs w:val="18"/>
                <w:lang w:eastAsia="zh-CN"/>
              </w:rPr>
              <w:t>38_n1</w:t>
            </w:r>
          </w:p>
        </w:tc>
        <w:tc>
          <w:tcPr>
            <w:tcW w:w="1038" w:type="dxa"/>
            <w:tcBorders>
              <w:bottom w:val="single" w:sz="4" w:space="0" w:color="auto"/>
            </w:tcBorders>
            <w:vAlign w:val="center"/>
          </w:tcPr>
          <w:p w14:paraId="68598D23" w14:textId="77777777" w:rsidR="0098543A" w:rsidRDefault="0098543A" w:rsidP="00831CF3">
            <w:pPr>
              <w:keepNext/>
              <w:keepLines/>
              <w:spacing w:after="0"/>
              <w:jc w:val="center"/>
              <w:rPr>
                <w:rFonts w:ascii="Arial" w:hAnsi="Arial"/>
                <w:sz w:val="18"/>
              </w:rPr>
            </w:pPr>
            <w:r>
              <w:rPr>
                <w:rFonts w:ascii="Arial" w:hAnsi="Arial" w:cs="Arial"/>
                <w:bCs/>
                <w:sz w:val="18"/>
                <w:szCs w:val="18"/>
                <w:lang w:eastAsia="zh-CN"/>
              </w:rPr>
              <w:t>-</w:t>
            </w:r>
          </w:p>
        </w:tc>
        <w:tc>
          <w:tcPr>
            <w:tcW w:w="1039" w:type="dxa"/>
            <w:tcBorders>
              <w:bottom w:val="single" w:sz="4" w:space="0" w:color="auto"/>
            </w:tcBorders>
            <w:vAlign w:val="center"/>
          </w:tcPr>
          <w:p w14:paraId="4E886975" w14:textId="77777777" w:rsidR="0098543A" w:rsidRDefault="0098543A" w:rsidP="00831CF3">
            <w:pPr>
              <w:keepNext/>
              <w:keepLines/>
              <w:spacing w:after="0"/>
              <w:jc w:val="center"/>
              <w:rPr>
                <w:rFonts w:ascii="Arial" w:eastAsia="DengXian" w:hAnsi="Arial" w:cs="Arial"/>
                <w:bCs/>
                <w:sz w:val="18"/>
                <w:szCs w:val="18"/>
                <w:lang w:eastAsia="zh-CN"/>
              </w:rPr>
            </w:pPr>
            <w:r>
              <w:rPr>
                <w:rFonts w:ascii="Arial" w:hAnsi="Arial" w:cs="Arial" w:hint="eastAsia"/>
                <w:bCs/>
                <w:sz w:val="18"/>
                <w:szCs w:val="18"/>
                <w:lang w:eastAsia="zh-CN"/>
              </w:rPr>
              <w:t>0</w:t>
            </w:r>
            <w:r>
              <w:rPr>
                <w:rFonts w:ascii="Arial" w:hAnsi="Arial" w:cs="Arial"/>
                <w:bCs/>
                <w:sz w:val="18"/>
                <w:szCs w:val="18"/>
                <w:lang w:eastAsia="zh-CN"/>
              </w:rPr>
              <w:t>.2</w:t>
            </w:r>
          </w:p>
        </w:tc>
        <w:tc>
          <w:tcPr>
            <w:tcW w:w="1039" w:type="dxa"/>
            <w:tcBorders>
              <w:bottom w:val="single" w:sz="4" w:space="0" w:color="auto"/>
            </w:tcBorders>
            <w:vAlign w:val="center"/>
          </w:tcPr>
          <w:p w14:paraId="62427D00" w14:textId="77777777" w:rsidR="0098543A" w:rsidRDefault="0098543A" w:rsidP="00831CF3">
            <w:pPr>
              <w:keepNext/>
              <w:keepLines/>
              <w:spacing w:after="0"/>
              <w:jc w:val="center"/>
              <w:rPr>
                <w:rFonts w:ascii="Arial" w:eastAsia="DengXian" w:hAnsi="Arial" w:cs="Arial"/>
                <w:bCs/>
                <w:sz w:val="18"/>
                <w:szCs w:val="18"/>
                <w:lang w:eastAsia="zh-CN"/>
              </w:rPr>
            </w:pPr>
            <w:r>
              <w:rPr>
                <w:rFonts w:ascii="Arial" w:hAnsi="Arial" w:cs="Arial" w:hint="eastAsia"/>
                <w:bCs/>
                <w:sz w:val="18"/>
                <w:szCs w:val="18"/>
                <w:lang w:eastAsia="zh-CN"/>
              </w:rPr>
              <w:t>0</w:t>
            </w:r>
            <w:r>
              <w:rPr>
                <w:rFonts w:ascii="Arial" w:hAnsi="Arial" w:cs="Arial"/>
                <w:bCs/>
                <w:sz w:val="18"/>
                <w:szCs w:val="18"/>
                <w:lang w:eastAsia="zh-CN"/>
              </w:rPr>
              <w:t>.2</w:t>
            </w:r>
          </w:p>
        </w:tc>
        <w:tc>
          <w:tcPr>
            <w:tcW w:w="1038" w:type="dxa"/>
            <w:tcBorders>
              <w:bottom w:val="single" w:sz="4" w:space="0" w:color="auto"/>
            </w:tcBorders>
            <w:vAlign w:val="center"/>
          </w:tcPr>
          <w:p w14:paraId="2BC25E7D" w14:textId="77777777" w:rsidR="0098543A" w:rsidRPr="00BF7BC4" w:rsidRDefault="0098543A" w:rsidP="00831CF3">
            <w:pPr>
              <w:keepNext/>
              <w:keepLines/>
              <w:spacing w:after="0"/>
              <w:jc w:val="center"/>
              <w:rPr>
                <w:rFonts w:ascii="Arial" w:hAnsi="Arial"/>
                <w:sz w:val="18"/>
              </w:rPr>
            </w:pPr>
            <w:r>
              <w:rPr>
                <w:rFonts w:ascii="Arial" w:hAnsi="Arial" w:cs="Arial"/>
                <w:bCs/>
                <w:sz w:val="18"/>
                <w:szCs w:val="18"/>
                <w:lang w:eastAsia="zh-CN"/>
              </w:rPr>
              <w:t>-</w:t>
            </w:r>
          </w:p>
        </w:tc>
        <w:tc>
          <w:tcPr>
            <w:tcW w:w="1039" w:type="dxa"/>
            <w:tcBorders>
              <w:bottom w:val="single" w:sz="4" w:space="0" w:color="auto"/>
            </w:tcBorders>
            <w:vAlign w:val="center"/>
          </w:tcPr>
          <w:p w14:paraId="5AAFB40E" w14:textId="77777777" w:rsidR="0098543A" w:rsidRDefault="0098543A" w:rsidP="00831CF3">
            <w:pPr>
              <w:keepNext/>
              <w:keepLines/>
              <w:spacing w:after="0"/>
              <w:jc w:val="center"/>
              <w:rPr>
                <w:rFonts w:ascii="Arial" w:eastAsia="DengXian" w:hAnsi="Arial" w:cs="Arial"/>
                <w:bCs/>
                <w:sz w:val="18"/>
                <w:szCs w:val="18"/>
                <w:lang w:eastAsia="zh-CN"/>
              </w:rPr>
            </w:pPr>
            <w:r>
              <w:rPr>
                <w:rFonts w:ascii="Arial" w:hAnsi="Arial" w:cs="Arial" w:hint="eastAsia"/>
                <w:bCs/>
                <w:sz w:val="18"/>
                <w:szCs w:val="18"/>
                <w:lang w:eastAsia="zh-CN"/>
              </w:rPr>
              <w:t>-</w:t>
            </w:r>
          </w:p>
        </w:tc>
        <w:tc>
          <w:tcPr>
            <w:tcW w:w="1039" w:type="dxa"/>
            <w:tcBorders>
              <w:bottom w:val="single" w:sz="4" w:space="0" w:color="auto"/>
            </w:tcBorders>
            <w:vAlign w:val="center"/>
          </w:tcPr>
          <w:p w14:paraId="219B6457" w14:textId="77777777" w:rsidR="0098543A" w:rsidRDefault="0098543A" w:rsidP="00831CF3">
            <w:pPr>
              <w:keepNext/>
              <w:keepLines/>
              <w:spacing w:after="0"/>
              <w:jc w:val="center"/>
              <w:rPr>
                <w:rFonts w:ascii="Arial" w:eastAsia="DengXian" w:hAnsi="Arial" w:cs="Arial"/>
                <w:bCs/>
                <w:sz w:val="18"/>
                <w:szCs w:val="18"/>
                <w:lang w:eastAsia="zh-CN"/>
              </w:rPr>
            </w:pPr>
            <w:r>
              <w:rPr>
                <w:rFonts w:ascii="Arial" w:hAnsi="Arial" w:cs="Arial" w:hint="eastAsia"/>
                <w:bCs/>
                <w:sz w:val="18"/>
                <w:szCs w:val="18"/>
                <w:lang w:eastAsia="zh-CN"/>
              </w:rPr>
              <w:t>-</w:t>
            </w:r>
          </w:p>
        </w:tc>
      </w:tr>
      <w:tr w:rsidR="0098543A" w14:paraId="4EE0244B" w14:textId="77777777" w:rsidTr="00831CF3">
        <w:trPr>
          <w:trHeight w:val="179"/>
          <w:jc w:val="center"/>
        </w:trPr>
        <w:tc>
          <w:tcPr>
            <w:tcW w:w="2410" w:type="dxa"/>
            <w:tcBorders>
              <w:top w:val="single" w:sz="4" w:space="0" w:color="auto"/>
              <w:bottom w:val="single" w:sz="4" w:space="0" w:color="auto"/>
            </w:tcBorders>
            <w:shd w:val="clear" w:color="auto" w:fill="auto"/>
            <w:vAlign w:val="center"/>
          </w:tcPr>
          <w:p w14:paraId="7F07D062" w14:textId="77777777" w:rsidR="0098543A" w:rsidRPr="00BF7BC4" w:rsidRDefault="0098543A" w:rsidP="00831CF3">
            <w:pPr>
              <w:keepNext/>
              <w:keepLines/>
              <w:spacing w:after="0"/>
              <w:jc w:val="center"/>
              <w:rPr>
                <w:rFonts w:ascii="Arial" w:hAnsi="Arial"/>
                <w:sz w:val="18"/>
              </w:rPr>
            </w:pPr>
            <w:r w:rsidRPr="00A11456">
              <w:rPr>
                <w:rFonts w:ascii="Arial" w:hAnsi="Arial" w:cs="Arial"/>
                <w:bCs/>
                <w:sz w:val="18"/>
                <w:szCs w:val="18"/>
                <w:lang w:eastAsia="zh-CN"/>
              </w:rPr>
              <w:t>DC_7-20-28-32</w:t>
            </w:r>
            <w:r w:rsidRPr="00A11456">
              <w:rPr>
                <w:rFonts w:ascii="Arial" w:hAnsi="Arial" w:cs="Arial" w:hint="eastAsia"/>
                <w:bCs/>
                <w:sz w:val="18"/>
                <w:szCs w:val="18"/>
                <w:lang w:eastAsia="zh-CN"/>
              </w:rPr>
              <w:t>-</w:t>
            </w:r>
            <w:r w:rsidRPr="00A11456">
              <w:rPr>
                <w:rFonts w:ascii="Arial" w:hAnsi="Arial" w:cs="Arial"/>
                <w:bCs/>
                <w:sz w:val="18"/>
                <w:szCs w:val="18"/>
                <w:lang w:eastAsia="zh-CN"/>
              </w:rPr>
              <w:t>38_n1</w:t>
            </w:r>
          </w:p>
        </w:tc>
        <w:tc>
          <w:tcPr>
            <w:tcW w:w="1038" w:type="dxa"/>
            <w:tcBorders>
              <w:bottom w:val="single" w:sz="4" w:space="0" w:color="auto"/>
            </w:tcBorders>
            <w:vAlign w:val="center"/>
          </w:tcPr>
          <w:p w14:paraId="69D22A86" w14:textId="77777777" w:rsidR="0098543A" w:rsidRDefault="0098543A" w:rsidP="00831CF3">
            <w:pPr>
              <w:keepNext/>
              <w:keepLines/>
              <w:spacing w:after="0"/>
              <w:jc w:val="center"/>
              <w:rPr>
                <w:rFonts w:ascii="Arial" w:hAnsi="Arial"/>
                <w:sz w:val="18"/>
              </w:rPr>
            </w:pPr>
            <w:r>
              <w:rPr>
                <w:rFonts w:ascii="Arial" w:hAnsi="Arial" w:cs="Arial"/>
                <w:bCs/>
                <w:sz w:val="18"/>
                <w:szCs w:val="18"/>
                <w:lang w:eastAsia="zh-CN"/>
              </w:rPr>
              <w:t>-</w:t>
            </w:r>
          </w:p>
        </w:tc>
        <w:tc>
          <w:tcPr>
            <w:tcW w:w="1039" w:type="dxa"/>
            <w:tcBorders>
              <w:bottom w:val="single" w:sz="4" w:space="0" w:color="auto"/>
            </w:tcBorders>
            <w:vAlign w:val="center"/>
          </w:tcPr>
          <w:p w14:paraId="3EB63850" w14:textId="77777777" w:rsidR="0098543A" w:rsidRDefault="0098543A" w:rsidP="00831CF3">
            <w:pPr>
              <w:keepNext/>
              <w:keepLines/>
              <w:spacing w:after="0"/>
              <w:jc w:val="center"/>
              <w:rPr>
                <w:rFonts w:ascii="Arial" w:eastAsia="DengXian" w:hAnsi="Arial" w:cs="Arial"/>
                <w:bCs/>
                <w:sz w:val="18"/>
                <w:szCs w:val="18"/>
                <w:lang w:eastAsia="zh-CN"/>
              </w:rPr>
            </w:pPr>
            <w:r>
              <w:rPr>
                <w:rFonts w:ascii="Arial" w:hAnsi="Arial" w:cs="Arial" w:hint="eastAsia"/>
                <w:bCs/>
                <w:sz w:val="18"/>
                <w:szCs w:val="18"/>
                <w:lang w:eastAsia="zh-CN"/>
              </w:rPr>
              <w:t>0</w:t>
            </w:r>
            <w:r>
              <w:rPr>
                <w:rFonts w:ascii="Arial" w:hAnsi="Arial" w:cs="Arial"/>
                <w:bCs/>
                <w:sz w:val="18"/>
                <w:szCs w:val="18"/>
                <w:lang w:eastAsia="zh-CN"/>
              </w:rPr>
              <w:t>.2</w:t>
            </w:r>
          </w:p>
        </w:tc>
        <w:tc>
          <w:tcPr>
            <w:tcW w:w="1039" w:type="dxa"/>
            <w:tcBorders>
              <w:bottom w:val="single" w:sz="4" w:space="0" w:color="auto"/>
            </w:tcBorders>
            <w:vAlign w:val="center"/>
          </w:tcPr>
          <w:p w14:paraId="6F9B2289" w14:textId="77777777" w:rsidR="0098543A" w:rsidRDefault="0098543A" w:rsidP="00831CF3">
            <w:pPr>
              <w:keepNext/>
              <w:keepLines/>
              <w:spacing w:after="0"/>
              <w:jc w:val="center"/>
              <w:rPr>
                <w:rFonts w:ascii="Arial" w:eastAsia="DengXian" w:hAnsi="Arial" w:cs="Arial"/>
                <w:bCs/>
                <w:sz w:val="18"/>
                <w:szCs w:val="18"/>
                <w:lang w:eastAsia="zh-CN"/>
              </w:rPr>
            </w:pPr>
            <w:r>
              <w:rPr>
                <w:rFonts w:ascii="Arial" w:hAnsi="Arial" w:cs="Arial" w:hint="eastAsia"/>
                <w:bCs/>
                <w:sz w:val="18"/>
                <w:szCs w:val="18"/>
                <w:lang w:eastAsia="zh-CN"/>
              </w:rPr>
              <w:t>0</w:t>
            </w:r>
            <w:r>
              <w:rPr>
                <w:rFonts w:ascii="Arial" w:hAnsi="Arial" w:cs="Arial"/>
                <w:bCs/>
                <w:sz w:val="18"/>
                <w:szCs w:val="18"/>
                <w:lang w:eastAsia="zh-CN"/>
              </w:rPr>
              <w:t>.2</w:t>
            </w:r>
          </w:p>
        </w:tc>
        <w:tc>
          <w:tcPr>
            <w:tcW w:w="1038" w:type="dxa"/>
            <w:tcBorders>
              <w:bottom w:val="single" w:sz="4" w:space="0" w:color="auto"/>
            </w:tcBorders>
            <w:vAlign w:val="center"/>
          </w:tcPr>
          <w:p w14:paraId="2D88DAEE" w14:textId="77777777" w:rsidR="0098543A" w:rsidRPr="00BF7BC4" w:rsidRDefault="0098543A" w:rsidP="00831CF3">
            <w:pPr>
              <w:keepNext/>
              <w:keepLines/>
              <w:spacing w:after="0"/>
              <w:jc w:val="center"/>
              <w:rPr>
                <w:rFonts w:ascii="Arial" w:hAnsi="Arial"/>
                <w:sz w:val="18"/>
              </w:rPr>
            </w:pPr>
            <w:r>
              <w:rPr>
                <w:rFonts w:ascii="Arial" w:hAnsi="Arial" w:cs="Arial"/>
                <w:bCs/>
                <w:sz w:val="18"/>
                <w:szCs w:val="18"/>
                <w:lang w:eastAsia="zh-CN"/>
              </w:rPr>
              <w:t>-</w:t>
            </w:r>
          </w:p>
        </w:tc>
        <w:tc>
          <w:tcPr>
            <w:tcW w:w="1039" w:type="dxa"/>
            <w:tcBorders>
              <w:bottom w:val="single" w:sz="4" w:space="0" w:color="auto"/>
            </w:tcBorders>
            <w:vAlign w:val="center"/>
          </w:tcPr>
          <w:p w14:paraId="7643AB5C" w14:textId="77777777" w:rsidR="0098543A" w:rsidRDefault="0098543A" w:rsidP="00831CF3">
            <w:pPr>
              <w:keepNext/>
              <w:keepLines/>
              <w:spacing w:after="0"/>
              <w:jc w:val="center"/>
              <w:rPr>
                <w:rFonts w:ascii="Arial" w:eastAsia="DengXian" w:hAnsi="Arial" w:cs="Arial"/>
                <w:bCs/>
                <w:sz w:val="18"/>
                <w:szCs w:val="18"/>
                <w:lang w:eastAsia="zh-CN"/>
              </w:rPr>
            </w:pPr>
            <w:r>
              <w:rPr>
                <w:rFonts w:ascii="Arial" w:hAnsi="Arial" w:cs="Arial" w:hint="eastAsia"/>
                <w:bCs/>
                <w:sz w:val="18"/>
                <w:szCs w:val="18"/>
                <w:lang w:eastAsia="zh-CN"/>
              </w:rPr>
              <w:t>0</w:t>
            </w:r>
            <w:r>
              <w:rPr>
                <w:rFonts w:ascii="Arial" w:hAnsi="Arial" w:cs="Arial"/>
                <w:bCs/>
                <w:sz w:val="18"/>
                <w:szCs w:val="18"/>
                <w:lang w:eastAsia="zh-CN"/>
              </w:rPr>
              <w:t>.2</w:t>
            </w:r>
          </w:p>
        </w:tc>
        <w:tc>
          <w:tcPr>
            <w:tcW w:w="1039" w:type="dxa"/>
            <w:tcBorders>
              <w:bottom w:val="single" w:sz="4" w:space="0" w:color="auto"/>
            </w:tcBorders>
            <w:vAlign w:val="center"/>
          </w:tcPr>
          <w:p w14:paraId="1D11CC87" w14:textId="77777777" w:rsidR="0098543A" w:rsidRDefault="0098543A" w:rsidP="00831CF3">
            <w:pPr>
              <w:keepNext/>
              <w:keepLines/>
              <w:spacing w:after="0"/>
              <w:jc w:val="center"/>
              <w:rPr>
                <w:rFonts w:ascii="Arial" w:eastAsia="DengXian" w:hAnsi="Arial" w:cs="Arial"/>
                <w:bCs/>
                <w:sz w:val="18"/>
                <w:szCs w:val="18"/>
                <w:lang w:eastAsia="zh-CN"/>
              </w:rPr>
            </w:pPr>
            <w:r>
              <w:rPr>
                <w:rFonts w:ascii="Arial" w:hAnsi="Arial" w:cs="Arial" w:hint="eastAsia"/>
                <w:bCs/>
                <w:sz w:val="18"/>
                <w:szCs w:val="18"/>
                <w:lang w:eastAsia="zh-CN"/>
              </w:rPr>
              <w:t>-</w:t>
            </w:r>
          </w:p>
        </w:tc>
      </w:tr>
      <w:tr w:rsidR="0098543A" w:rsidRPr="00A11456" w14:paraId="1F4F45F4" w14:textId="77777777" w:rsidTr="00831CF3">
        <w:trPr>
          <w:trHeight w:val="187"/>
          <w:jc w:val="center"/>
        </w:trPr>
        <w:tc>
          <w:tcPr>
            <w:tcW w:w="8642" w:type="dxa"/>
            <w:gridSpan w:val="7"/>
            <w:tcBorders>
              <w:top w:val="single" w:sz="4" w:space="0" w:color="auto"/>
              <w:bottom w:val="single" w:sz="4" w:space="0" w:color="auto"/>
            </w:tcBorders>
            <w:shd w:val="clear" w:color="auto" w:fill="auto"/>
            <w:vAlign w:val="center"/>
          </w:tcPr>
          <w:p w14:paraId="07DD3581" w14:textId="77777777" w:rsidR="0098543A" w:rsidRPr="00BF7BC4" w:rsidRDefault="0098543A" w:rsidP="00831CF3">
            <w:pPr>
              <w:keepNext/>
              <w:keepLines/>
              <w:spacing w:after="0"/>
              <w:ind w:left="851" w:hanging="851"/>
              <w:rPr>
                <w:rFonts w:ascii="Arial" w:hAnsi="Arial"/>
                <w:sz w:val="18"/>
              </w:rPr>
            </w:pPr>
            <w:r w:rsidRPr="00BF7BC4">
              <w:rPr>
                <w:rFonts w:ascii="Arial" w:hAnsi="Arial"/>
                <w:sz w:val="18"/>
              </w:rPr>
              <w:t>NOTE 1:</w:t>
            </w:r>
            <w:r w:rsidRPr="00BF7BC4">
              <w:rPr>
                <w:rFonts w:ascii="Arial" w:hAnsi="Arial"/>
                <w:sz w:val="18"/>
              </w:rPr>
              <w:tab/>
              <w:t>Only applicable for UE supporting inter-band carrier aggregation with uplink in one NR band and without simultaneous Rx/Tx.</w:t>
            </w:r>
          </w:p>
          <w:p w14:paraId="4C5A4AB0" w14:textId="77777777" w:rsidR="0098543A" w:rsidRDefault="0098543A" w:rsidP="00831CF3">
            <w:pPr>
              <w:keepNext/>
              <w:keepLines/>
              <w:spacing w:after="0"/>
              <w:ind w:left="851" w:hanging="851"/>
              <w:rPr>
                <w:rFonts w:ascii="Arial" w:hAnsi="Arial"/>
                <w:sz w:val="18"/>
                <w:lang w:eastAsia="zh-CN"/>
              </w:rPr>
            </w:pPr>
            <w:r w:rsidRPr="00BF7BC4">
              <w:rPr>
                <w:rFonts w:ascii="Arial" w:hAnsi="Arial"/>
                <w:sz w:val="18"/>
                <w:lang w:eastAsia="zh-CN"/>
              </w:rPr>
              <w:t>NOTE 2:</w:t>
            </w:r>
            <w:r w:rsidRPr="00BF7BC4">
              <w:rPr>
                <w:rFonts w:ascii="Arial" w:hAnsi="Arial"/>
                <w:sz w:val="18"/>
                <w:lang w:eastAsia="zh-CN"/>
              </w:rPr>
              <w:tab/>
              <w:t>Only applicable for UE supporting inter-band carrier aggregation with uplink in one E-UTRA band and without simultaneous Rx/Tx.</w:t>
            </w:r>
          </w:p>
          <w:p w14:paraId="3EF01DF3" w14:textId="77777777" w:rsidR="0098543A" w:rsidRDefault="0098543A" w:rsidP="00831CF3">
            <w:pPr>
              <w:keepNext/>
              <w:keepLines/>
              <w:spacing w:after="0"/>
              <w:ind w:left="851" w:hanging="851"/>
              <w:rPr>
                <w:rFonts w:cs="Arial"/>
              </w:rPr>
            </w:pPr>
            <w:r w:rsidRPr="006C6947">
              <w:rPr>
                <w:rFonts w:ascii="Arial" w:hAnsi="Arial" w:cs="Arial"/>
                <w:sz w:val="18"/>
              </w:rPr>
              <w:t xml:space="preserve">NOTE </w:t>
            </w:r>
            <w:r>
              <w:rPr>
                <w:rFonts w:ascii="Arial" w:hAnsi="Arial" w:cs="Arial"/>
                <w:sz w:val="18"/>
              </w:rPr>
              <w:t>3</w:t>
            </w:r>
            <w:r w:rsidRPr="005902F6">
              <w:rPr>
                <w:rFonts w:ascii="Arial" w:hAnsi="Arial" w:cs="Arial"/>
                <w:sz w:val="18"/>
              </w:rPr>
              <w:t>:</w:t>
            </w:r>
            <w:r w:rsidRPr="005902F6">
              <w:rPr>
                <w:rFonts w:ascii="Arial" w:hAnsi="Arial" w:cs="Arial"/>
                <w:sz w:val="18"/>
              </w:rPr>
              <w:tab/>
              <w:t>“-” denotes Δ</w:t>
            </w:r>
            <w:r>
              <w:rPr>
                <w:rFonts w:ascii="Arial" w:hAnsi="Arial" w:cs="Arial"/>
                <w:sz w:val="18"/>
              </w:rPr>
              <w:t>R</w:t>
            </w:r>
            <w:r w:rsidRPr="005902F6">
              <w:rPr>
                <w:rFonts w:ascii="Arial" w:hAnsi="Arial" w:cs="Arial"/>
                <w:sz w:val="18"/>
                <w:vertAlign w:val="subscript"/>
              </w:rPr>
              <w:t>IB,c</w:t>
            </w:r>
            <w:r w:rsidRPr="005902F6">
              <w:rPr>
                <w:rFonts w:ascii="Arial" w:hAnsi="Arial" w:cs="Arial"/>
                <w:sz w:val="18"/>
              </w:rPr>
              <w:t xml:space="preserve"> = 0.</w:t>
            </w:r>
          </w:p>
          <w:p w14:paraId="1CB9CF38" w14:textId="77777777" w:rsidR="0098543A" w:rsidRPr="00A11456" w:rsidRDefault="0098543A" w:rsidP="00831CF3">
            <w:pPr>
              <w:keepNext/>
              <w:keepLines/>
              <w:spacing w:after="0"/>
              <w:ind w:left="851" w:hanging="851"/>
              <w:rPr>
                <w:rFonts w:ascii="Arial" w:hAnsi="Arial" w:cs="Arial"/>
                <w:bCs/>
                <w:sz w:val="18"/>
                <w:szCs w:val="18"/>
                <w:lang w:eastAsia="zh-CN"/>
              </w:rPr>
            </w:pPr>
            <w:r w:rsidRPr="005902F6">
              <w:rPr>
                <w:rFonts w:ascii="Arial" w:hAnsi="Arial"/>
                <w:sz w:val="18"/>
                <w:lang w:eastAsia="zh-CN"/>
              </w:rPr>
              <w:t xml:space="preserve">NOTE </w:t>
            </w:r>
            <w:r>
              <w:rPr>
                <w:rFonts w:ascii="Arial" w:hAnsi="Arial"/>
                <w:sz w:val="18"/>
                <w:lang w:eastAsia="zh-CN"/>
              </w:rPr>
              <w:t>4</w:t>
            </w:r>
            <w:r w:rsidRPr="005902F6">
              <w:rPr>
                <w:rFonts w:ascii="Arial" w:hAnsi="Arial"/>
                <w:sz w:val="18"/>
                <w:lang w:eastAsia="zh-CN"/>
              </w:rPr>
              <w:t>:</w:t>
            </w:r>
            <w:r w:rsidRPr="005902F6">
              <w:rPr>
                <w:rFonts w:ascii="Arial" w:hAnsi="Arial"/>
                <w:sz w:val="18"/>
                <w:lang w:eastAsia="zh-CN"/>
              </w:rPr>
              <w:tab/>
              <w:t>The component band order in the configuration should be listed by the order of E-UTRA band and NR band respectively.</w:t>
            </w:r>
          </w:p>
        </w:tc>
      </w:tr>
    </w:tbl>
    <w:p w14:paraId="27E53C26" w14:textId="77777777" w:rsidR="00D5410C" w:rsidRDefault="00D5410C" w:rsidP="00AB12AB">
      <w:pPr>
        <w:rPr>
          <w:rFonts w:ascii="Arial" w:hAnsi="Arial" w:cs="Arial"/>
          <w:noProof/>
          <w:color w:val="0000FF"/>
          <w:sz w:val="32"/>
        </w:rPr>
      </w:pPr>
    </w:p>
    <w:p w14:paraId="3CCB1DD9" w14:textId="4FEB5F0C" w:rsidR="00D5410C" w:rsidRDefault="00D5410C" w:rsidP="00AB12AB">
      <w:pPr>
        <w:rPr>
          <w:rFonts w:ascii="Arial" w:hAnsi="Arial" w:cs="Arial"/>
          <w:noProof/>
          <w:color w:val="0000FF"/>
          <w:sz w:val="32"/>
        </w:rPr>
      </w:pPr>
      <w:r w:rsidRPr="00AB12AB">
        <w:rPr>
          <w:rFonts w:ascii="Arial" w:hAnsi="Arial" w:cs="Arial"/>
          <w:noProof/>
          <w:color w:val="0000FF"/>
          <w:sz w:val="32"/>
        </w:rPr>
        <w:t xml:space="preserve">--- </w:t>
      </w:r>
      <w:r>
        <w:rPr>
          <w:rFonts w:ascii="Arial" w:hAnsi="Arial" w:cs="Arial"/>
          <w:noProof/>
          <w:color w:val="0000FF"/>
          <w:sz w:val="32"/>
        </w:rPr>
        <w:t xml:space="preserve">End </w:t>
      </w:r>
      <w:r w:rsidRPr="00AB12AB">
        <w:rPr>
          <w:rFonts w:ascii="Arial" w:hAnsi="Arial" w:cs="Arial"/>
          <w:noProof/>
          <w:color w:val="0000FF"/>
          <w:sz w:val="32"/>
        </w:rPr>
        <w:t>of Changes ---</w:t>
      </w:r>
    </w:p>
    <w:p w14:paraId="57AC7FA5" w14:textId="13AA3497" w:rsidR="00D5410C" w:rsidRDefault="00D5410C" w:rsidP="00AB12AB">
      <w:pPr>
        <w:rPr>
          <w:rFonts w:ascii="Arial" w:hAnsi="Arial" w:cs="Arial"/>
          <w:noProof/>
          <w:color w:val="0000FF"/>
          <w:sz w:val="32"/>
        </w:rPr>
      </w:pPr>
    </w:p>
    <w:sectPr w:rsidR="00D5410C">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D6E53B" w14:textId="77777777" w:rsidR="005F075A" w:rsidRDefault="005F075A" w:rsidP="00355F1F">
      <w:pPr>
        <w:spacing w:after="0" w:line="240" w:lineRule="auto"/>
      </w:pPr>
      <w:r>
        <w:separator/>
      </w:r>
    </w:p>
  </w:endnote>
  <w:endnote w:type="continuationSeparator" w:id="0">
    <w:p w14:paraId="22A6FF89" w14:textId="77777777" w:rsidR="005F075A" w:rsidRDefault="005F075A" w:rsidP="00355F1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Yu Gothic UI"/>
    <w:panose1 w:val="02020400000000000000"/>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551378" w14:textId="77777777" w:rsidR="005F075A" w:rsidRDefault="005F075A" w:rsidP="00355F1F">
      <w:pPr>
        <w:spacing w:after="0" w:line="240" w:lineRule="auto"/>
      </w:pPr>
      <w:r>
        <w:separator/>
      </w:r>
    </w:p>
  </w:footnote>
  <w:footnote w:type="continuationSeparator" w:id="0">
    <w:p w14:paraId="4F4C3C51" w14:textId="77777777" w:rsidR="005F075A" w:rsidRDefault="005F075A" w:rsidP="00355F1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387353" w14:textId="77777777" w:rsidR="00F94A13" w:rsidRDefault="00F94A13">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3A26F3"/>
    <w:multiLevelType w:val="hybridMultilevel"/>
    <w:tmpl w:val="CFE2BDC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07C83EA1"/>
    <w:multiLevelType w:val="hybridMultilevel"/>
    <w:tmpl w:val="D810567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108B60C4"/>
    <w:multiLevelType w:val="hybridMultilevel"/>
    <w:tmpl w:val="D034D518"/>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174F5964"/>
    <w:multiLevelType w:val="hybridMultilevel"/>
    <w:tmpl w:val="1BDAEC5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071ADA"/>
    <w:multiLevelType w:val="hybridMultilevel"/>
    <w:tmpl w:val="817CE266"/>
    <w:lvl w:ilvl="0" w:tplc="386E5544">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60A2F07"/>
    <w:multiLevelType w:val="hybridMultilevel"/>
    <w:tmpl w:val="EA5E9F66"/>
    <w:lvl w:ilvl="0" w:tplc="3AFAFF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9" w15:restartNumberingAfterBreak="0">
    <w:nsid w:val="474D0BDD"/>
    <w:multiLevelType w:val="multilevel"/>
    <w:tmpl w:val="474D0BDD"/>
    <w:lvl w:ilvl="0">
      <w:start w:val="1"/>
      <w:numFmt w:val="bullet"/>
      <w:lvlText w:val=""/>
      <w:lvlJc w:val="left"/>
      <w:pPr>
        <w:ind w:left="520" w:hanging="420"/>
      </w:pPr>
      <w:rPr>
        <w:rFonts w:ascii="Wingdings" w:hAnsi="Wingding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0" w15:restartNumberingAfterBreak="0">
    <w:nsid w:val="494110EA"/>
    <w:multiLevelType w:val="hybridMultilevel"/>
    <w:tmpl w:val="72B2902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1" w15:restartNumberingAfterBreak="0">
    <w:nsid w:val="4EED2664"/>
    <w:multiLevelType w:val="hybridMultilevel"/>
    <w:tmpl w:val="01905FA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52E44138"/>
    <w:multiLevelType w:val="hybridMultilevel"/>
    <w:tmpl w:val="B5BA1DF8"/>
    <w:lvl w:ilvl="0" w:tplc="B6F2D7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6" w15:restartNumberingAfterBreak="0">
    <w:nsid w:val="56D578ED"/>
    <w:multiLevelType w:val="hybridMultilevel"/>
    <w:tmpl w:val="D452F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816145B"/>
    <w:multiLevelType w:val="multilevel"/>
    <w:tmpl w:val="5816145B"/>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8582390"/>
    <w:multiLevelType w:val="multilevel"/>
    <w:tmpl w:val="78582390"/>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180BA9"/>
    <w:multiLevelType w:val="hybridMultilevel"/>
    <w:tmpl w:val="F49459A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428696347">
    <w:abstractNumId w:val="9"/>
  </w:num>
  <w:num w:numId="2" w16cid:durableId="710108571">
    <w:abstractNumId w:val="34"/>
  </w:num>
  <w:num w:numId="3" w16cid:durableId="1305936993">
    <w:abstractNumId w:val="5"/>
  </w:num>
  <w:num w:numId="4" w16cid:durableId="1926068277">
    <w:abstractNumId w:val="22"/>
  </w:num>
  <w:num w:numId="5" w16cid:durableId="1073047410">
    <w:abstractNumId w:val="13"/>
  </w:num>
  <w:num w:numId="6" w16cid:durableId="1606228110">
    <w:abstractNumId w:val="32"/>
  </w:num>
  <w:num w:numId="7" w16cid:durableId="529339134">
    <w:abstractNumId w:val="35"/>
  </w:num>
  <w:num w:numId="8" w16cid:durableId="308172553">
    <w:abstractNumId w:val="37"/>
  </w:num>
  <w:num w:numId="9" w16cid:durableId="940800019">
    <w:abstractNumId w:val="10"/>
  </w:num>
  <w:num w:numId="10" w16cid:durableId="149560252">
    <w:abstractNumId w:val="6"/>
  </w:num>
  <w:num w:numId="11" w16cid:durableId="837967264">
    <w:abstractNumId w:val="14"/>
  </w:num>
  <w:num w:numId="12" w16cid:durableId="564143982">
    <w:abstractNumId w:val="16"/>
  </w:num>
  <w:num w:numId="13" w16cid:durableId="49883688">
    <w:abstractNumId w:val="12"/>
  </w:num>
  <w:num w:numId="14" w16cid:durableId="1530071822">
    <w:abstractNumId w:val="29"/>
  </w:num>
  <w:num w:numId="15" w16cid:durableId="90005162">
    <w:abstractNumId w:val="0"/>
  </w:num>
  <w:num w:numId="16" w16cid:durableId="1878159753">
    <w:abstractNumId w:val="31"/>
  </w:num>
  <w:num w:numId="17" w16cid:durableId="1096174222">
    <w:abstractNumId w:val="7"/>
  </w:num>
  <w:num w:numId="18" w16cid:durableId="703596430">
    <w:abstractNumId w:val="3"/>
  </w:num>
  <w:num w:numId="19" w16cid:durableId="1961721018">
    <w:abstractNumId w:val="30"/>
  </w:num>
  <w:num w:numId="20" w16cid:durableId="1337422030">
    <w:abstractNumId w:val="23"/>
  </w:num>
  <w:num w:numId="21" w16cid:durableId="1072653520">
    <w:abstractNumId w:val="18"/>
    <w:lvlOverride w:ilvl="0">
      <w:startOverride w:val="1"/>
    </w:lvlOverride>
  </w:num>
  <w:num w:numId="22" w16cid:durableId="1070736868">
    <w:abstractNumId w:val="2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30233796">
    <w:abstractNumId w:val="11"/>
  </w:num>
  <w:num w:numId="24" w16cid:durableId="792867275">
    <w:abstractNumId w:val="19"/>
  </w:num>
  <w:num w:numId="25" w16cid:durableId="1680423086">
    <w:abstractNumId w:val="28"/>
  </w:num>
  <w:num w:numId="26" w16cid:durableId="597832213">
    <w:abstractNumId w:val="27"/>
  </w:num>
  <w:num w:numId="27" w16cid:durableId="2092966616">
    <w:abstractNumId w:val="33"/>
  </w:num>
  <w:num w:numId="28" w16cid:durableId="43409865">
    <w:abstractNumId w:val="26"/>
  </w:num>
  <w:num w:numId="29" w16cid:durableId="670373277">
    <w:abstractNumId w:val="1"/>
  </w:num>
  <w:num w:numId="30" w16cid:durableId="1457797418">
    <w:abstractNumId w:val="15"/>
  </w:num>
  <w:num w:numId="31" w16cid:durableId="28003888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329528053">
    <w:abstractNumId w:val="18"/>
  </w:num>
  <w:num w:numId="33" w16cid:durableId="822812554">
    <w:abstractNumId w:val="25"/>
  </w:num>
  <w:num w:numId="34" w16cid:durableId="413166517">
    <w:abstractNumId w:val="17"/>
  </w:num>
  <w:num w:numId="35" w16cid:durableId="1281767423">
    <w:abstractNumId w:val="24"/>
  </w:num>
  <w:num w:numId="36" w16cid:durableId="2015373706">
    <w:abstractNumId w:val="20"/>
  </w:num>
  <w:num w:numId="37" w16cid:durableId="1573731853">
    <w:abstractNumId w:val="2"/>
  </w:num>
  <w:num w:numId="38" w16cid:durableId="1278677263">
    <w:abstractNumId w:val="36"/>
  </w:num>
  <w:num w:numId="39" w16cid:durableId="412550468">
    <w:abstractNumId w:val="8"/>
  </w:num>
  <w:num w:numId="40" w16cid:durableId="709113417">
    <w:abstractNumId w:val="4"/>
  </w:num>
  <w:num w:numId="41" w16cid:durableId="1386949132">
    <w:abstractNumId w:val="21"/>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문정민님(Jung-Min Moon)/Device개발팀">
    <w15:presenceInfo w15:providerId="AD" w15:userId="S::1111724@sktelecom.com::2015589d-ce4e-4935-996b-12c2b64798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800"/>
  <w:displayHorizontalDrawingGridEvery w:val="0"/>
  <w:displayVerticalDrawingGridEvery w:val="2"/>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1E39"/>
    <w:rsid w:val="000122A2"/>
    <w:rsid w:val="00016A5F"/>
    <w:rsid w:val="000B7677"/>
    <w:rsid w:val="000E3F81"/>
    <w:rsid w:val="000F337F"/>
    <w:rsid w:val="000F7CB0"/>
    <w:rsid w:val="00103811"/>
    <w:rsid w:val="00124730"/>
    <w:rsid w:val="001315CD"/>
    <w:rsid w:val="00157A18"/>
    <w:rsid w:val="00177DD1"/>
    <w:rsid w:val="00180977"/>
    <w:rsid w:val="00187D2C"/>
    <w:rsid w:val="001952F8"/>
    <w:rsid w:val="001C0677"/>
    <w:rsid w:val="002120D7"/>
    <w:rsid w:val="002244A5"/>
    <w:rsid w:val="002327F5"/>
    <w:rsid w:val="00236C4A"/>
    <w:rsid w:val="0024192C"/>
    <w:rsid w:val="002476A1"/>
    <w:rsid w:val="00254DFD"/>
    <w:rsid w:val="002623EF"/>
    <w:rsid w:val="00295E4E"/>
    <w:rsid w:val="00295FE4"/>
    <w:rsid w:val="002D3D3E"/>
    <w:rsid w:val="002D534E"/>
    <w:rsid w:val="002F3531"/>
    <w:rsid w:val="00303616"/>
    <w:rsid w:val="00334939"/>
    <w:rsid w:val="00346FB7"/>
    <w:rsid w:val="0035419D"/>
    <w:rsid w:val="00355F1F"/>
    <w:rsid w:val="003A00EA"/>
    <w:rsid w:val="003B6F5F"/>
    <w:rsid w:val="003D10CE"/>
    <w:rsid w:val="003F1904"/>
    <w:rsid w:val="0041672C"/>
    <w:rsid w:val="0042558B"/>
    <w:rsid w:val="00455C16"/>
    <w:rsid w:val="0048744B"/>
    <w:rsid w:val="004A1FA2"/>
    <w:rsid w:val="004A3A1C"/>
    <w:rsid w:val="004B1701"/>
    <w:rsid w:val="004B2890"/>
    <w:rsid w:val="004D1BD3"/>
    <w:rsid w:val="004D5B17"/>
    <w:rsid w:val="004D6A20"/>
    <w:rsid w:val="004E361A"/>
    <w:rsid w:val="004F325B"/>
    <w:rsid w:val="004F6F82"/>
    <w:rsid w:val="0054166A"/>
    <w:rsid w:val="00541E39"/>
    <w:rsid w:val="005725B4"/>
    <w:rsid w:val="00581F4F"/>
    <w:rsid w:val="00583612"/>
    <w:rsid w:val="00591040"/>
    <w:rsid w:val="005C4ED0"/>
    <w:rsid w:val="005C585B"/>
    <w:rsid w:val="005D532A"/>
    <w:rsid w:val="005E5AA4"/>
    <w:rsid w:val="005F075A"/>
    <w:rsid w:val="005F36BF"/>
    <w:rsid w:val="005F6533"/>
    <w:rsid w:val="00650C0A"/>
    <w:rsid w:val="00673A21"/>
    <w:rsid w:val="00695C8A"/>
    <w:rsid w:val="006C5A1C"/>
    <w:rsid w:val="00720E41"/>
    <w:rsid w:val="007325D8"/>
    <w:rsid w:val="007658B3"/>
    <w:rsid w:val="007A05A8"/>
    <w:rsid w:val="007C3FAE"/>
    <w:rsid w:val="007C4867"/>
    <w:rsid w:val="007D1FC5"/>
    <w:rsid w:val="007E176E"/>
    <w:rsid w:val="00804597"/>
    <w:rsid w:val="00812AFE"/>
    <w:rsid w:val="008141A5"/>
    <w:rsid w:val="00864151"/>
    <w:rsid w:val="008679AF"/>
    <w:rsid w:val="008705E1"/>
    <w:rsid w:val="00870DFE"/>
    <w:rsid w:val="008E00C7"/>
    <w:rsid w:val="00965102"/>
    <w:rsid w:val="0098543A"/>
    <w:rsid w:val="009C2EA5"/>
    <w:rsid w:val="00A00EF9"/>
    <w:rsid w:val="00A03095"/>
    <w:rsid w:val="00A159B6"/>
    <w:rsid w:val="00A3702F"/>
    <w:rsid w:val="00A40F01"/>
    <w:rsid w:val="00A414B4"/>
    <w:rsid w:val="00A513FA"/>
    <w:rsid w:val="00A52C2C"/>
    <w:rsid w:val="00A90EFC"/>
    <w:rsid w:val="00AB12AB"/>
    <w:rsid w:val="00AF7E3F"/>
    <w:rsid w:val="00B00256"/>
    <w:rsid w:val="00B0399F"/>
    <w:rsid w:val="00B125A2"/>
    <w:rsid w:val="00B2216D"/>
    <w:rsid w:val="00B3606C"/>
    <w:rsid w:val="00B40709"/>
    <w:rsid w:val="00B530DD"/>
    <w:rsid w:val="00B764B3"/>
    <w:rsid w:val="00BA0A1B"/>
    <w:rsid w:val="00BA3C2D"/>
    <w:rsid w:val="00BD6BC9"/>
    <w:rsid w:val="00BF491D"/>
    <w:rsid w:val="00C13225"/>
    <w:rsid w:val="00C6732F"/>
    <w:rsid w:val="00C67674"/>
    <w:rsid w:val="00CB03DA"/>
    <w:rsid w:val="00CC2AF2"/>
    <w:rsid w:val="00CD31ED"/>
    <w:rsid w:val="00CE06B5"/>
    <w:rsid w:val="00D125B2"/>
    <w:rsid w:val="00D23E6E"/>
    <w:rsid w:val="00D475E6"/>
    <w:rsid w:val="00D5410C"/>
    <w:rsid w:val="00D55A01"/>
    <w:rsid w:val="00D65C0B"/>
    <w:rsid w:val="00D731FD"/>
    <w:rsid w:val="00D90169"/>
    <w:rsid w:val="00D91842"/>
    <w:rsid w:val="00D95748"/>
    <w:rsid w:val="00DA39D7"/>
    <w:rsid w:val="00DB1AC9"/>
    <w:rsid w:val="00DB75E4"/>
    <w:rsid w:val="00DE0DBC"/>
    <w:rsid w:val="00E00109"/>
    <w:rsid w:val="00E039ED"/>
    <w:rsid w:val="00E15D71"/>
    <w:rsid w:val="00E16E34"/>
    <w:rsid w:val="00E62260"/>
    <w:rsid w:val="00E8244C"/>
    <w:rsid w:val="00E944E2"/>
    <w:rsid w:val="00EA38BE"/>
    <w:rsid w:val="00EC1DAD"/>
    <w:rsid w:val="00ED03CB"/>
    <w:rsid w:val="00ED0F81"/>
    <w:rsid w:val="00EF6757"/>
    <w:rsid w:val="00F52A8A"/>
    <w:rsid w:val="00F655A4"/>
    <w:rsid w:val="00F849DF"/>
    <w:rsid w:val="00F84B9C"/>
    <w:rsid w:val="00F8692F"/>
    <w:rsid w:val="00F94A13"/>
    <w:rsid w:val="00FA1124"/>
    <w:rsid w:val="00FC6F7F"/>
    <w:rsid w:val="00FD64F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A165D3"/>
  <w15:chartTrackingRefBased/>
  <w15:docId w15:val="{F9154CFF-C68E-4859-A9FF-E2D7E41805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0" w:unhideWhenUsed="1" w:qFormat="1"/>
    <w:lsdException w:name="index 4" w:semiHidden="1" w:uiPriority="0" w:unhideWhenUsed="1" w:qFormat="1"/>
    <w:lsdException w:name="index 5" w:semiHidden="1" w:uiPriority="0" w:unhideWhenUsed="1" w:qFormat="1"/>
    <w:lsdException w:name="index 6" w:semiHidden="1" w:uiPriority="0" w:unhideWhenUsed="1" w:qFormat="1"/>
    <w:lsdException w:name="index 7" w:semiHidden="1" w:uiPriority="0" w:unhideWhenUsed="1" w:qFormat="1"/>
    <w:lsdException w:name="index 8" w:semiHidden="1" w:uiPriority="0" w:unhideWhenUsed="1" w:qFormat="1"/>
    <w:lsdException w:name="index 9" w:semiHidden="1" w:uiPriority="0"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nhideWhenUsed="1" w:qFormat="1"/>
    <w:lsdException w:name="caption" w:semiHidden="1" w:uiPriority="0"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iPriority="0" w:unhideWhenUsed="1" w:qFormat="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iPriority="0" w:unhideWhenUsed="1" w:qFormat="1"/>
    <w:lsdException w:name="toa heading" w:semiHidden="1" w:unhideWhenUsed="1"/>
    <w:lsdException w:name="List" w:semiHidden="1" w:uiPriority="0" w:unhideWhenUsed="1" w:qFormat="1"/>
    <w:lsdException w:name="List Bullet" w:semiHidden="1" w:uiPriority="0" w:unhideWhenUsed="1" w:qFormat="1"/>
    <w:lsdException w:name="List Number" w:semiHidden="1" w:unhideWhenUsed="1" w:qFormat="1"/>
    <w:lsdException w:name="List 2" w:semiHidden="1" w:uiPriority="0" w:unhideWhenUsed="1" w:qFormat="1"/>
    <w:lsdException w:name="List 3" w:semiHidden="1" w:unhideWhenUsed="1" w:qFormat="1"/>
    <w:lsdException w:name="List 4" w:semiHidden="1" w:unhideWhenUsed="1" w:qFormat="1"/>
    <w:lsdException w:name="List 5" w:semiHidden="1" w:unhideWhenUsed="1" w:qFormat="1"/>
    <w:lsdException w:name="List Bullet 2" w:semiHidden="1" w:uiPriority="0" w:unhideWhenUsed="1" w:qFormat="1"/>
    <w:lsdException w:name="List Bullet 3" w:semiHidden="1" w:uiPriority="0"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0" w:unhideWhenUsed="1" w:qFormat="1"/>
    <w:lsdException w:name="FollowedHyperlink" w:semiHidden="1" w:uiPriority="0"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iPriority="0" w:unhideWhenUsed="1" w:qFormat="1"/>
    <w:lsdException w:name="HTML Definition" w:semiHidden="1" w:unhideWhenUsed="1"/>
    <w:lsdException w:name="HTML Keyboard" w:semiHidden="1" w:unhideWhenUsed="1"/>
    <w:lsdException w:name="HTML Preformatted" w:semiHidden="1" w:uiPriority="0" w:unhideWhenUsed="1" w:qFormat="1"/>
    <w:lsdException w:name="HTML Sample" w:semiHidden="1" w:uiPriority="0" w:unhideWhenUsed="1" w:qFormat="1"/>
    <w:lsdException w:name="HTML Typewriter" w:semiHidden="1" w:uiPriority="0"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2">
    <w:name w:val="Normal"/>
    <w:qFormat/>
    <w:pPr>
      <w:widowControl w:val="0"/>
      <w:wordWrap w:val="0"/>
      <w:autoSpaceDE w:val="0"/>
      <w:autoSpaceDN w:val="0"/>
    </w:p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355F1F"/>
    <w:pPr>
      <w:keepNext/>
      <w:keepLines/>
      <w:pBdr>
        <w:top w:val="single" w:sz="12" w:space="3" w:color="auto"/>
      </w:pBdr>
      <w:spacing w:before="240" w:after="180" w:line="240" w:lineRule="auto"/>
      <w:ind w:left="1134" w:hanging="1134"/>
      <w:jc w:val="left"/>
      <w:outlineLvl w:val="0"/>
    </w:pPr>
    <w:rPr>
      <w:rFonts w:ascii="Arial" w:eastAsia="SimSun" w:hAnsi="Arial" w:cs="Times New Roman"/>
      <w:kern w:val="0"/>
      <w:sz w:val="36"/>
      <w:szCs w:val="20"/>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355F1F"/>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2"/>
    <w:link w:val="3Char"/>
    <w:qFormat/>
    <w:rsid w:val="00355F1F"/>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355F1F"/>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Char"/>
    <w:qFormat/>
    <w:rsid w:val="00355F1F"/>
    <w:pPr>
      <w:ind w:left="1701" w:hanging="1701"/>
      <w:outlineLvl w:val="4"/>
    </w:pPr>
    <w:rPr>
      <w:sz w:val="22"/>
    </w:rPr>
  </w:style>
  <w:style w:type="paragraph" w:styleId="6">
    <w:name w:val="heading 6"/>
    <w:aliases w:val="T1,Header 6"/>
    <w:basedOn w:val="H6"/>
    <w:next w:val="a2"/>
    <w:link w:val="6Char"/>
    <w:qFormat/>
    <w:rsid w:val="00355F1F"/>
    <w:pPr>
      <w:outlineLvl w:val="5"/>
    </w:pPr>
  </w:style>
  <w:style w:type="paragraph" w:styleId="7">
    <w:name w:val="heading 7"/>
    <w:basedOn w:val="H6"/>
    <w:next w:val="a2"/>
    <w:link w:val="7Char"/>
    <w:qFormat/>
    <w:rsid w:val="00355F1F"/>
    <w:pPr>
      <w:outlineLvl w:val="6"/>
    </w:pPr>
  </w:style>
  <w:style w:type="paragraph" w:styleId="8">
    <w:name w:val="heading 8"/>
    <w:basedOn w:val="11"/>
    <w:next w:val="a2"/>
    <w:link w:val="8Char"/>
    <w:uiPriority w:val="99"/>
    <w:qFormat/>
    <w:rsid w:val="00355F1F"/>
    <w:pPr>
      <w:ind w:left="0" w:firstLine="0"/>
      <w:outlineLvl w:val="7"/>
    </w:pPr>
  </w:style>
  <w:style w:type="paragraph" w:styleId="9">
    <w:name w:val="heading 9"/>
    <w:basedOn w:val="8"/>
    <w:next w:val="a2"/>
    <w:link w:val="9Char"/>
    <w:uiPriority w:val="99"/>
    <w:qFormat/>
    <w:rsid w:val="00355F1F"/>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basedOn w:val="a2"/>
    <w:link w:val="Char"/>
    <w:unhideWhenUsed/>
    <w:qFormat/>
    <w:rsid w:val="00355F1F"/>
    <w:pPr>
      <w:tabs>
        <w:tab w:val="center" w:pos="4513"/>
        <w:tab w:val="right" w:pos="9026"/>
      </w:tabs>
      <w:snapToGrid w:val="0"/>
    </w:pPr>
  </w:style>
  <w:style w:type="character" w:customStyle="1" w:styleId="Char">
    <w:name w:val="머리글 Char"/>
    <w:aliases w:val="header odd Char1,header odd1 Char1,header odd2 Char1,header odd3 Char1,header odd4 Char1,header odd5 Char1,header odd6 Char1,header Char1,header1 Char1,header2 Char1,header3 Char1,header odd11 Char1,header odd21 Char1,header odd7 Char1,h Char"/>
    <w:basedOn w:val="a3"/>
    <w:link w:val="a6"/>
    <w:qFormat/>
    <w:rsid w:val="00355F1F"/>
  </w:style>
  <w:style w:type="paragraph" w:styleId="a7">
    <w:name w:val="footer"/>
    <w:aliases w:val="footer odd,footer,fo,pie de página"/>
    <w:basedOn w:val="a2"/>
    <w:link w:val="Char0"/>
    <w:unhideWhenUsed/>
    <w:qFormat/>
    <w:rsid w:val="00355F1F"/>
    <w:pPr>
      <w:tabs>
        <w:tab w:val="center" w:pos="4513"/>
        <w:tab w:val="right" w:pos="9026"/>
      </w:tabs>
      <w:snapToGrid w:val="0"/>
    </w:pPr>
  </w:style>
  <w:style w:type="character" w:customStyle="1" w:styleId="Char0">
    <w:name w:val="바닥글 Char"/>
    <w:aliases w:val="footer odd Char,footer Char,fo Char,pie de página Char"/>
    <w:basedOn w:val="a3"/>
    <w:link w:val="a7"/>
    <w:qFormat/>
    <w:rsid w:val="00355F1F"/>
  </w:style>
  <w:style w:type="character" w:customStyle="1" w:styleId="1Char">
    <w:name w:val="제목 1 Char"/>
    <w:aliases w:val="Char Char2,NMP Heading 1 Char,H1 Char,h1 Char,app heading 1 Char,l1 Char,Memo Heading 1 Char,h11 Char,h12 Char,h13 Char,h14 Char,h15 Char,h16 Char,h17 Char,h111 Char,h121 Char,h131 Char,h141 Char,h151 Char,h161 Char,h18 Char,h112 Char1,1 Char"/>
    <w:basedOn w:val="a3"/>
    <w:link w:val="11"/>
    <w:qFormat/>
    <w:rsid w:val="00355F1F"/>
    <w:rPr>
      <w:rFonts w:ascii="Arial" w:eastAsia="SimSun" w:hAnsi="Arial" w:cs="Times New Roman"/>
      <w:kern w:val="0"/>
      <w:sz w:val="36"/>
      <w:szCs w:val="20"/>
      <w:lang w:val="en-GB" w:eastAsia="en-US"/>
    </w:rPr>
  </w:style>
  <w:style w:type="character" w:customStyle="1" w:styleId="2Char">
    <w:name w:val="제목 2 Char"/>
    <w:aliases w:val="Head2A Char5,2 Char5,H2 Char5,h2 Char5,DO NOT USE_h2 Char5,h21 Char5,UNDERRUBRIK 1-2 Char5,Head 2 Char5,l2 Char5,TitreProp Char5,Header 2 Char5,ITT t2 Char5,PA Major Section Char5,Livello 2 Char5,R2 Char5,H21 Char5,Heading 2 Hidden Char5"/>
    <w:basedOn w:val="a3"/>
    <w:link w:val="2"/>
    <w:qFormat/>
    <w:rsid w:val="00355F1F"/>
    <w:rPr>
      <w:rFonts w:ascii="Arial" w:eastAsia="SimSun" w:hAnsi="Arial" w:cs="Times New Roman"/>
      <w:kern w:val="0"/>
      <w:sz w:val="32"/>
      <w:szCs w:val="20"/>
      <w:lang w:val="en-GB" w:eastAsia="en-US"/>
    </w:rPr>
  </w:style>
  <w:style w:type="character" w:customStyle="1" w:styleId="3Char">
    <w:name w:val="제목 3 Char"/>
    <w:aliases w:val="Underrubrik2 Char,H3 Char,h3 Char,Memo Heading 3 Char,no break Char,0H Char,hello Char,h31 Char,3 Char,l3 Char,list 3 Char,Head 3 Char,h32 Char,h33 Char,h34 Char,h35 Char,h36 Char,h37 Char,h38 Char,h311 Char,h321 Char,h331 Char,h341 Char"/>
    <w:basedOn w:val="a3"/>
    <w:link w:val="30"/>
    <w:qFormat/>
    <w:rsid w:val="00355F1F"/>
    <w:rPr>
      <w:rFonts w:ascii="Arial" w:eastAsia="SimSun" w:hAnsi="Arial" w:cs="Times New Roman"/>
      <w:kern w:val="0"/>
      <w:sz w:val="28"/>
      <w:szCs w:val="20"/>
      <w:lang w:val="en-GB" w:eastAsia="en-US"/>
    </w:rPr>
  </w:style>
  <w:style w:type="character" w:customStyle="1" w:styleId="4Char">
    <w:name w:val="제목 4 Char"/>
    <w:aliases w:val="h4 Char4,H4 Char4,H41 Char4,h41 Char4,H42 Char4,h42 Char4,H43 Char4,h43 Char4,H411 Char4,h411 Char4,H421 Char4,h421 Char4,H44 Char4,h44 Char4,H412 Char4,h412 Char4,H422 Char4,h422 Char4,H431 Char4,h431 Char4,H45 Char4,h45 Char4,H413 Char4"/>
    <w:basedOn w:val="a3"/>
    <w:link w:val="40"/>
    <w:qFormat/>
    <w:rsid w:val="00355F1F"/>
    <w:rPr>
      <w:rFonts w:ascii="Arial" w:eastAsia="SimSun" w:hAnsi="Arial" w:cs="Times New Roman"/>
      <w:kern w:val="0"/>
      <w:sz w:val="24"/>
      <w:szCs w:val="20"/>
      <w:lang w:val="en-GB" w:eastAsia="en-US"/>
    </w:rPr>
  </w:style>
  <w:style w:type="character" w:customStyle="1" w:styleId="5Char">
    <w:name w:val="제목 5 Char"/>
    <w:aliases w:val="h5 Char5,Heading5 Char4,Head5 Char4,H5 Char4,M5 Char4,mh2 Char4,Module heading 2 Char4,heading 8 Char4,Numbered Sub-list Char3,Heading 81 Char,标题 81 Char,Heading 811 Char,Heading 8111 Char"/>
    <w:basedOn w:val="a3"/>
    <w:link w:val="5"/>
    <w:qFormat/>
    <w:rsid w:val="00355F1F"/>
    <w:rPr>
      <w:rFonts w:ascii="Arial" w:eastAsia="SimSun" w:hAnsi="Arial" w:cs="Times New Roman"/>
      <w:kern w:val="0"/>
      <w:sz w:val="22"/>
      <w:szCs w:val="20"/>
      <w:lang w:val="en-GB" w:eastAsia="en-US"/>
    </w:rPr>
  </w:style>
  <w:style w:type="character" w:customStyle="1" w:styleId="6Char">
    <w:name w:val="제목 6 Char"/>
    <w:aliases w:val="T1 Char4,Header 6 Char"/>
    <w:basedOn w:val="a3"/>
    <w:link w:val="6"/>
    <w:qFormat/>
    <w:rsid w:val="00355F1F"/>
    <w:rPr>
      <w:rFonts w:ascii="Arial" w:eastAsia="SimSun" w:hAnsi="Arial" w:cs="Times New Roman"/>
      <w:kern w:val="0"/>
      <w:szCs w:val="20"/>
      <w:lang w:val="en-GB" w:eastAsia="en-US"/>
    </w:rPr>
  </w:style>
  <w:style w:type="character" w:customStyle="1" w:styleId="7Char">
    <w:name w:val="제목 7 Char"/>
    <w:basedOn w:val="a3"/>
    <w:link w:val="7"/>
    <w:qFormat/>
    <w:rsid w:val="00355F1F"/>
    <w:rPr>
      <w:rFonts w:ascii="Arial" w:eastAsia="SimSun" w:hAnsi="Arial" w:cs="Times New Roman"/>
      <w:kern w:val="0"/>
      <w:szCs w:val="20"/>
      <w:lang w:val="en-GB" w:eastAsia="en-US"/>
    </w:rPr>
  </w:style>
  <w:style w:type="character" w:customStyle="1" w:styleId="8Char">
    <w:name w:val="제목 8 Char"/>
    <w:basedOn w:val="a3"/>
    <w:link w:val="8"/>
    <w:uiPriority w:val="99"/>
    <w:qFormat/>
    <w:rsid w:val="00355F1F"/>
    <w:rPr>
      <w:rFonts w:ascii="Arial" w:eastAsia="SimSun" w:hAnsi="Arial" w:cs="Times New Roman"/>
      <w:kern w:val="0"/>
      <w:sz w:val="36"/>
      <w:szCs w:val="20"/>
      <w:lang w:val="en-GB" w:eastAsia="en-US"/>
    </w:rPr>
  </w:style>
  <w:style w:type="character" w:customStyle="1" w:styleId="9Char">
    <w:name w:val="제목 9 Char"/>
    <w:basedOn w:val="a3"/>
    <w:link w:val="9"/>
    <w:uiPriority w:val="99"/>
    <w:qFormat/>
    <w:rsid w:val="00355F1F"/>
    <w:rPr>
      <w:rFonts w:ascii="Arial" w:eastAsia="SimSun" w:hAnsi="Arial" w:cs="Times New Roman"/>
      <w:kern w:val="0"/>
      <w:sz w:val="36"/>
      <w:szCs w:val="20"/>
      <w:lang w:val="en-GB" w:eastAsia="en-US"/>
    </w:rPr>
  </w:style>
  <w:style w:type="paragraph" w:styleId="80">
    <w:name w:val="toc 8"/>
    <w:basedOn w:val="12"/>
    <w:uiPriority w:val="39"/>
    <w:qFormat/>
    <w:rsid w:val="00355F1F"/>
    <w:pPr>
      <w:spacing w:before="180"/>
      <w:ind w:left="2693" w:hanging="2693"/>
    </w:pPr>
    <w:rPr>
      <w:b/>
    </w:rPr>
  </w:style>
  <w:style w:type="paragraph" w:styleId="12">
    <w:name w:val="toc 1"/>
    <w:uiPriority w:val="39"/>
    <w:qFormat/>
    <w:rsid w:val="00355F1F"/>
    <w:pPr>
      <w:keepNext/>
      <w:keepLines/>
      <w:widowControl w:val="0"/>
      <w:tabs>
        <w:tab w:val="right" w:leader="dot" w:pos="9639"/>
      </w:tabs>
      <w:spacing w:before="120" w:after="0" w:line="240" w:lineRule="auto"/>
      <w:ind w:left="567" w:right="425" w:hanging="567"/>
      <w:jc w:val="left"/>
    </w:pPr>
    <w:rPr>
      <w:rFonts w:ascii="Times New Roman" w:eastAsia="SimSun" w:hAnsi="Times New Roman" w:cs="Times New Roman"/>
      <w:noProof/>
      <w:kern w:val="0"/>
      <w:sz w:val="22"/>
      <w:szCs w:val="20"/>
      <w:lang w:val="en-GB" w:eastAsia="en-US"/>
    </w:rPr>
  </w:style>
  <w:style w:type="paragraph" w:customStyle="1" w:styleId="ZT">
    <w:name w:val="ZT"/>
    <w:uiPriority w:val="99"/>
    <w:qFormat/>
    <w:rsid w:val="00355F1F"/>
    <w:pPr>
      <w:framePr w:wrap="notBeside" w:hAnchor="margin" w:yAlign="center"/>
      <w:widowControl w:val="0"/>
      <w:spacing w:after="0" w:line="240" w:lineRule="atLeast"/>
      <w:jc w:val="right"/>
    </w:pPr>
    <w:rPr>
      <w:rFonts w:ascii="Arial" w:eastAsia="SimSun" w:hAnsi="Arial" w:cs="Times New Roman"/>
      <w:b/>
      <w:kern w:val="0"/>
      <w:sz w:val="34"/>
      <w:szCs w:val="20"/>
      <w:lang w:val="en-GB" w:eastAsia="en-US"/>
    </w:rPr>
  </w:style>
  <w:style w:type="paragraph" w:styleId="50">
    <w:name w:val="toc 5"/>
    <w:basedOn w:val="41"/>
    <w:uiPriority w:val="39"/>
    <w:qFormat/>
    <w:rsid w:val="00355F1F"/>
    <w:pPr>
      <w:ind w:left="1701" w:hanging="1701"/>
    </w:pPr>
  </w:style>
  <w:style w:type="paragraph" w:styleId="41">
    <w:name w:val="toc 4"/>
    <w:basedOn w:val="31"/>
    <w:uiPriority w:val="39"/>
    <w:qFormat/>
    <w:rsid w:val="00355F1F"/>
    <w:pPr>
      <w:ind w:left="1418" w:hanging="1418"/>
    </w:pPr>
  </w:style>
  <w:style w:type="paragraph" w:styleId="31">
    <w:name w:val="toc 3"/>
    <w:basedOn w:val="20"/>
    <w:uiPriority w:val="39"/>
    <w:qFormat/>
    <w:rsid w:val="00355F1F"/>
    <w:pPr>
      <w:ind w:left="1134" w:hanging="1134"/>
    </w:pPr>
  </w:style>
  <w:style w:type="paragraph" w:styleId="20">
    <w:name w:val="toc 2"/>
    <w:basedOn w:val="12"/>
    <w:uiPriority w:val="39"/>
    <w:qFormat/>
    <w:rsid w:val="00355F1F"/>
    <w:pPr>
      <w:keepNext w:val="0"/>
      <w:spacing w:before="0"/>
      <w:ind w:left="851" w:hanging="851"/>
    </w:pPr>
    <w:rPr>
      <w:sz w:val="20"/>
    </w:rPr>
  </w:style>
  <w:style w:type="paragraph" w:styleId="21">
    <w:name w:val="index 2"/>
    <w:basedOn w:val="13"/>
    <w:uiPriority w:val="99"/>
    <w:qFormat/>
    <w:rsid w:val="00355F1F"/>
    <w:pPr>
      <w:ind w:left="284"/>
    </w:pPr>
  </w:style>
  <w:style w:type="paragraph" w:styleId="13">
    <w:name w:val="index 1"/>
    <w:basedOn w:val="a2"/>
    <w:uiPriority w:val="99"/>
    <w:qFormat/>
    <w:rsid w:val="00355F1F"/>
    <w:pPr>
      <w:keepLines/>
      <w:widowControl/>
      <w:wordWrap/>
      <w:autoSpaceDE/>
      <w:autoSpaceDN/>
      <w:spacing w:after="0" w:line="240" w:lineRule="auto"/>
      <w:jc w:val="left"/>
    </w:pPr>
    <w:rPr>
      <w:rFonts w:ascii="Times New Roman" w:eastAsia="SimSun" w:hAnsi="Times New Roman" w:cs="Times New Roman"/>
      <w:kern w:val="0"/>
      <w:szCs w:val="20"/>
      <w:lang w:val="en-GB" w:eastAsia="en-US"/>
    </w:rPr>
  </w:style>
  <w:style w:type="paragraph" w:customStyle="1" w:styleId="ZH">
    <w:name w:val="ZH"/>
    <w:uiPriority w:val="99"/>
    <w:qFormat/>
    <w:rsid w:val="00355F1F"/>
    <w:pPr>
      <w:framePr w:wrap="notBeside" w:vAnchor="page" w:hAnchor="margin" w:xAlign="center" w:y="6805"/>
      <w:widowControl w:val="0"/>
      <w:spacing w:after="0" w:line="240" w:lineRule="auto"/>
      <w:jc w:val="left"/>
    </w:pPr>
    <w:rPr>
      <w:rFonts w:ascii="Arial" w:eastAsia="SimSun" w:hAnsi="Arial" w:cs="Times New Roman"/>
      <w:noProof/>
      <w:kern w:val="0"/>
      <w:szCs w:val="20"/>
      <w:lang w:val="en-GB" w:eastAsia="en-US"/>
    </w:rPr>
  </w:style>
  <w:style w:type="paragraph" w:customStyle="1" w:styleId="TT">
    <w:name w:val="TT"/>
    <w:basedOn w:val="11"/>
    <w:next w:val="a2"/>
    <w:uiPriority w:val="99"/>
    <w:qFormat/>
    <w:rsid w:val="00355F1F"/>
    <w:pPr>
      <w:outlineLvl w:val="9"/>
    </w:pPr>
  </w:style>
  <w:style w:type="paragraph" w:styleId="22">
    <w:name w:val="List Number 2"/>
    <w:basedOn w:val="a8"/>
    <w:uiPriority w:val="99"/>
    <w:qFormat/>
    <w:rsid w:val="00355F1F"/>
    <w:pPr>
      <w:ind w:left="851"/>
    </w:p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355F1F"/>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1"/>
    <w:qFormat/>
    <w:rsid w:val="00355F1F"/>
    <w:pPr>
      <w:keepLines/>
      <w:widowControl/>
      <w:wordWrap/>
      <w:autoSpaceDE/>
      <w:autoSpaceDN/>
      <w:spacing w:after="0" w:line="240" w:lineRule="auto"/>
      <w:ind w:left="454" w:hanging="454"/>
      <w:jc w:val="left"/>
    </w:pPr>
    <w:rPr>
      <w:rFonts w:ascii="Times New Roman" w:eastAsia="SimSun" w:hAnsi="Times New Roman" w:cs="Times New Roman"/>
      <w:kern w:val="0"/>
      <w:sz w:val="16"/>
      <w:szCs w:val="20"/>
      <w:lang w:val="en-GB" w:eastAsia="en-US"/>
    </w:rPr>
  </w:style>
  <w:style w:type="character" w:customStyle="1" w:styleId="Char1">
    <w:name w:val="각주 텍스트 Char"/>
    <w:aliases w:val="footnote text1 Char,footnote text2 Char,footnote text3 Char,footnote text4 Char,footnote text5 Char,footnote text6 Char,footnote text7 Char,footnote text11 Char,footnote text21 Char,footnote text31 Char,footnote text41 Char,DNV-FT Char"/>
    <w:basedOn w:val="a3"/>
    <w:link w:val="aa"/>
    <w:qFormat/>
    <w:rsid w:val="00355F1F"/>
    <w:rPr>
      <w:rFonts w:ascii="Times New Roman" w:eastAsia="SimSun" w:hAnsi="Times New Roman" w:cs="Times New Roman"/>
      <w:kern w:val="0"/>
      <w:sz w:val="16"/>
      <w:szCs w:val="20"/>
      <w:lang w:val="en-GB" w:eastAsia="en-US"/>
    </w:rPr>
  </w:style>
  <w:style w:type="paragraph" w:customStyle="1" w:styleId="TAH">
    <w:name w:val="TAH"/>
    <w:basedOn w:val="TAC"/>
    <w:link w:val="TAHCar"/>
    <w:qFormat/>
    <w:rsid w:val="00355F1F"/>
    <w:rPr>
      <w:b/>
    </w:rPr>
  </w:style>
  <w:style w:type="paragraph" w:customStyle="1" w:styleId="TAC">
    <w:name w:val="TAC"/>
    <w:basedOn w:val="TAL"/>
    <w:link w:val="TACChar"/>
    <w:qFormat/>
    <w:rsid w:val="00355F1F"/>
    <w:pPr>
      <w:jc w:val="center"/>
    </w:pPr>
  </w:style>
  <w:style w:type="paragraph" w:customStyle="1" w:styleId="TF">
    <w:name w:val="TF"/>
    <w:aliases w:val="left"/>
    <w:basedOn w:val="TH"/>
    <w:link w:val="TFChar"/>
    <w:qFormat/>
    <w:rsid w:val="00355F1F"/>
    <w:pPr>
      <w:keepNext w:val="0"/>
      <w:spacing w:before="0" w:after="240"/>
    </w:pPr>
  </w:style>
  <w:style w:type="paragraph" w:customStyle="1" w:styleId="NO">
    <w:name w:val="NO"/>
    <w:basedOn w:val="a2"/>
    <w:link w:val="NOChar"/>
    <w:qFormat/>
    <w:rsid w:val="00355F1F"/>
    <w:pPr>
      <w:keepLines/>
      <w:widowControl/>
      <w:wordWrap/>
      <w:autoSpaceDE/>
      <w:autoSpaceDN/>
      <w:spacing w:after="180" w:line="240" w:lineRule="auto"/>
      <w:ind w:left="1135" w:hanging="851"/>
      <w:jc w:val="left"/>
    </w:pPr>
    <w:rPr>
      <w:rFonts w:ascii="Times New Roman" w:eastAsia="SimSun" w:hAnsi="Times New Roman" w:cs="Times New Roman"/>
      <w:kern w:val="0"/>
      <w:szCs w:val="20"/>
      <w:lang w:val="en-GB" w:eastAsia="en-US"/>
    </w:rPr>
  </w:style>
  <w:style w:type="paragraph" w:styleId="90">
    <w:name w:val="toc 9"/>
    <w:basedOn w:val="80"/>
    <w:uiPriority w:val="39"/>
    <w:qFormat/>
    <w:rsid w:val="00355F1F"/>
    <w:pPr>
      <w:ind w:left="1418" w:hanging="1418"/>
    </w:pPr>
  </w:style>
  <w:style w:type="paragraph" w:customStyle="1" w:styleId="EX">
    <w:name w:val="EX"/>
    <w:basedOn w:val="a2"/>
    <w:link w:val="EXChar"/>
    <w:qFormat/>
    <w:rsid w:val="00355F1F"/>
    <w:pPr>
      <w:keepLines/>
      <w:widowControl/>
      <w:wordWrap/>
      <w:autoSpaceDE/>
      <w:autoSpaceDN/>
      <w:spacing w:after="180" w:line="240" w:lineRule="auto"/>
      <w:ind w:left="1702" w:hanging="1418"/>
      <w:jc w:val="left"/>
    </w:pPr>
    <w:rPr>
      <w:rFonts w:ascii="Times New Roman" w:eastAsia="SimSun" w:hAnsi="Times New Roman" w:cs="Times New Roman"/>
      <w:kern w:val="0"/>
      <w:szCs w:val="20"/>
      <w:lang w:val="en-GB" w:eastAsia="en-US"/>
    </w:rPr>
  </w:style>
  <w:style w:type="paragraph" w:customStyle="1" w:styleId="FP">
    <w:name w:val="FP"/>
    <w:basedOn w:val="a2"/>
    <w:uiPriority w:val="99"/>
    <w:qFormat/>
    <w:rsid w:val="00355F1F"/>
    <w:pPr>
      <w:widowControl/>
      <w:wordWrap/>
      <w:autoSpaceDE/>
      <w:autoSpaceDN/>
      <w:spacing w:after="0" w:line="240" w:lineRule="auto"/>
      <w:jc w:val="left"/>
    </w:pPr>
    <w:rPr>
      <w:rFonts w:ascii="Times New Roman" w:eastAsia="SimSun" w:hAnsi="Times New Roman" w:cs="Times New Roman"/>
      <w:kern w:val="0"/>
      <w:szCs w:val="20"/>
      <w:lang w:val="en-GB" w:eastAsia="en-US"/>
    </w:rPr>
  </w:style>
  <w:style w:type="paragraph" w:customStyle="1" w:styleId="LD">
    <w:name w:val="LD"/>
    <w:uiPriority w:val="99"/>
    <w:qFormat/>
    <w:rsid w:val="00355F1F"/>
    <w:pPr>
      <w:keepNext/>
      <w:keepLines/>
      <w:spacing w:after="0" w:line="180" w:lineRule="exact"/>
      <w:jc w:val="left"/>
    </w:pPr>
    <w:rPr>
      <w:rFonts w:ascii="MS LineDraw" w:eastAsia="SimSun" w:hAnsi="MS LineDraw" w:cs="Times New Roman"/>
      <w:noProof/>
      <w:kern w:val="0"/>
      <w:szCs w:val="20"/>
      <w:lang w:val="en-GB" w:eastAsia="en-US"/>
    </w:rPr>
  </w:style>
  <w:style w:type="paragraph" w:customStyle="1" w:styleId="NW">
    <w:name w:val="NW"/>
    <w:basedOn w:val="NO"/>
    <w:uiPriority w:val="99"/>
    <w:qFormat/>
    <w:rsid w:val="00355F1F"/>
    <w:pPr>
      <w:spacing w:after="0"/>
    </w:pPr>
  </w:style>
  <w:style w:type="paragraph" w:customStyle="1" w:styleId="EW">
    <w:name w:val="EW"/>
    <w:basedOn w:val="EX"/>
    <w:uiPriority w:val="99"/>
    <w:qFormat/>
    <w:rsid w:val="00355F1F"/>
    <w:pPr>
      <w:spacing w:after="0"/>
    </w:pPr>
  </w:style>
  <w:style w:type="paragraph" w:styleId="60">
    <w:name w:val="toc 6"/>
    <w:basedOn w:val="50"/>
    <w:next w:val="a2"/>
    <w:uiPriority w:val="39"/>
    <w:qFormat/>
    <w:rsid w:val="00355F1F"/>
    <w:pPr>
      <w:ind w:left="1985" w:hanging="1985"/>
    </w:pPr>
  </w:style>
  <w:style w:type="paragraph" w:styleId="70">
    <w:name w:val="toc 7"/>
    <w:basedOn w:val="60"/>
    <w:next w:val="a2"/>
    <w:uiPriority w:val="39"/>
    <w:qFormat/>
    <w:rsid w:val="00355F1F"/>
    <w:pPr>
      <w:ind w:left="2268" w:hanging="2268"/>
    </w:pPr>
  </w:style>
  <w:style w:type="paragraph" w:styleId="23">
    <w:name w:val="List Bullet 2"/>
    <w:basedOn w:val="ab"/>
    <w:link w:val="2Char0"/>
    <w:qFormat/>
    <w:rsid w:val="00355F1F"/>
    <w:pPr>
      <w:ind w:left="851"/>
    </w:pPr>
  </w:style>
  <w:style w:type="paragraph" w:styleId="32">
    <w:name w:val="List Bullet 3"/>
    <w:basedOn w:val="23"/>
    <w:link w:val="3Char0"/>
    <w:qFormat/>
    <w:rsid w:val="00355F1F"/>
    <w:pPr>
      <w:ind w:left="1135"/>
    </w:pPr>
  </w:style>
  <w:style w:type="paragraph" w:styleId="a8">
    <w:name w:val="List Number"/>
    <w:basedOn w:val="ac"/>
    <w:uiPriority w:val="99"/>
    <w:qFormat/>
    <w:rsid w:val="00355F1F"/>
  </w:style>
  <w:style w:type="paragraph" w:customStyle="1" w:styleId="EQ">
    <w:name w:val="EQ"/>
    <w:basedOn w:val="a2"/>
    <w:next w:val="a2"/>
    <w:link w:val="EQChar"/>
    <w:qFormat/>
    <w:rsid w:val="00355F1F"/>
    <w:pPr>
      <w:keepLines/>
      <w:widowControl/>
      <w:tabs>
        <w:tab w:val="center" w:pos="4536"/>
        <w:tab w:val="right" w:pos="9072"/>
      </w:tabs>
      <w:wordWrap/>
      <w:autoSpaceDE/>
      <w:autoSpaceDN/>
      <w:spacing w:after="180" w:line="240" w:lineRule="auto"/>
      <w:jc w:val="left"/>
    </w:pPr>
    <w:rPr>
      <w:rFonts w:ascii="Times New Roman" w:eastAsia="SimSun" w:hAnsi="Times New Roman" w:cs="Times New Roman"/>
      <w:noProof/>
      <w:kern w:val="0"/>
      <w:szCs w:val="20"/>
      <w:lang w:val="en-GB" w:eastAsia="en-US"/>
    </w:rPr>
  </w:style>
  <w:style w:type="paragraph" w:customStyle="1" w:styleId="TH">
    <w:name w:val="TH"/>
    <w:basedOn w:val="a2"/>
    <w:link w:val="THChar"/>
    <w:qFormat/>
    <w:rsid w:val="00355F1F"/>
    <w:pPr>
      <w:keepNext/>
      <w:keepLines/>
      <w:widowControl/>
      <w:wordWrap/>
      <w:autoSpaceDE/>
      <w:autoSpaceDN/>
      <w:spacing w:before="60" w:after="180" w:line="240" w:lineRule="auto"/>
      <w:jc w:val="center"/>
    </w:pPr>
    <w:rPr>
      <w:rFonts w:ascii="Arial" w:eastAsia="SimSun" w:hAnsi="Arial" w:cs="Times New Roman"/>
      <w:b/>
      <w:kern w:val="0"/>
      <w:szCs w:val="20"/>
      <w:lang w:val="en-GB" w:eastAsia="en-US"/>
    </w:rPr>
  </w:style>
  <w:style w:type="paragraph" w:customStyle="1" w:styleId="NF">
    <w:name w:val="NF"/>
    <w:basedOn w:val="NO"/>
    <w:uiPriority w:val="99"/>
    <w:qFormat/>
    <w:rsid w:val="00355F1F"/>
    <w:pPr>
      <w:keepNext/>
      <w:spacing w:after="0"/>
    </w:pPr>
    <w:rPr>
      <w:rFonts w:ascii="Arial" w:hAnsi="Arial"/>
      <w:sz w:val="18"/>
    </w:rPr>
  </w:style>
  <w:style w:type="paragraph" w:customStyle="1" w:styleId="PL">
    <w:name w:val="PL"/>
    <w:link w:val="PLChar"/>
    <w:qFormat/>
    <w:rsid w:val="00355F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pPr>
    <w:rPr>
      <w:rFonts w:ascii="Courier New" w:eastAsia="SimSun" w:hAnsi="Courier New" w:cs="Times New Roman"/>
      <w:noProof/>
      <w:kern w:val="0"/>
      <w:sz w:val="16"/>
      <w:szCs w:val="20"/>
      <w:lang w:val="en-GB" w:eastAsia="en-US"/>
    </w:rPr>
  </w:style>
  <w:style w:type="paragraph" w:customStyle="1" w:styleId="TAR">
    <w:name w:val="TAR"/>
    <w:basedOn w:val="TAL"/>
    <w:uiPriority w:val="99"/>
    <w:qFormat/>
    <w:rsid w:val="00355F1F"/>
    <w:pPr>
      <w:jc w:val="right"/>
    </w:pPr>
  </w:style>
  <w:style w:type="paragraph" w:customStyle="1" w:styleId="H6">
    <w:name w:val="H6"/>
    <w:basedOn w:val="5"/>
    <w:next w:val="a2"/>
    <w:link w:val="H6Char"/>
    <w:qFormat/>
    <w:rsid w:val="00355F1F"/>
    <w:pPr>
      <w:ind w:left="1985" w:hanging="1985"/>
      <w:outlineLvl w:val="9"/>
    </w:pPr>
    <w:rPr>
      <w:sz w:val="20"/>
    </w:rPr>
  </w:style>
  <w:style w:type="paragraph" w:customStyle="1" w:styleId="TAN">
    <w:name w:val="TAN"/>
    <w:basedOn w:val="TAL"/>
    <w:link w:val="TANChar"/>
    <w:qFormat/>
    <w:rsid w:val="00355F1F"/>
    <w:pPr>
      <w:ind w:left="851" w:hanging="851"/>
    </w:pPr>
  </w:style>
  <w:style w:type="paragraph" w:customStyle="1" w:styleId="TAL">
    <w:name w:val="TAL"/>
    <w:basedOn w:val="a2"/>
    <w:link w:val="TALCar"/>
    <w:qFormat/>
    <w:rsid w:val="00355F1F"/>
    <w:pPr>
      <w:keepNext/>
      <w:keepLines/>
      <w:widowControl/>
      <w:wordWrap/>
      <w:autoSpaceDE/>
      <w:autoSpaceDN/>
      <w:spacing w:after="0" w:line="240" w:lineRule="auto"/>
      <w:jc w:val="left"/>
    </w:pPr>
    <w:rPr>
      <w:rFonts w:ascii="Arial" w:eastAsia="SimSun" w:hAnsi="Arial" w:cs="Times New Roman"/>
      <w:kern w:val="0"/>
      <w:sz w:val="18"/>
      <w:szCs w:val="20"/>
      <w:lang w:val="en-GB" w:eastAsia="en-US"/>
    </w:rPr>
  </w:style>
  <w:style w:type="paragraph" w:customStyle="1" w:styleId="ZA">
    <w:name w:val="ZA"/>
    <w:uiPriority w:val="99"/>
    <w:qFormat/>
    <w:rsid w:val="00355F1F"/>
    <w:pPr>
      <w:framePr w:w="10206" w:h="794" w:hRule="exact" w:wrap="notBeside" w:vAnchor="page" w:hAnchor="margin" w:y="1135"/>
      <w:widowControl w:val="0"/>
      <w:pBdr>
        <w:bottom w:val="single" w:sz="12" w:space="1" w:color="auto"/>
      </w:pBdr>
      <w:spacing w:after="0" w:line="240" w:lineRule="auto"/>
      <w:jc w:val="right"/>
    </w:pPr>
    <w:rPr>
      <w:rFonts w:ascii="Arial" w:eastAsia="SimSun" w:hAnsi="Arial" w:cs="Times New Roman"/>
      <w:noProof/>
      <w:kern w:val="0"/>
      <w:sz w:val="40"/>
      <w:szCs w:val="20"/>
      <w:lang w:val="en-GB" w:eastAsia="en-US"/>
    </w:rPr>
  </w:style>
  <w:style w:type="paragraph" w:customStyle="1" w:styleId="ZB">
    <w:name w:val="ZB"/>
    <w:uiPriority w:val="99"/>
    <w:qFormat/>
    <w:rsid w:val="00355F1F"/>
    <w:pPr>
      <w:framePr w:w="10206" w:h="284" w:hRule="exact" w:wrap="notBeside" w:vAnchor="page" w:hAnchor="margin" w:y="1986"/>
      <w:widowControl w:val="0"/>
      <w:spacing w:after="0" w:line="240" w:lineRule="auto"/>
      <w:ind w:right="28"/>
      <w:jc w:val="right"/>
    </w:pPr>
    <w:rPr>
      <w:rFonts w:ascii="Arial" w:eastAsia="SimSun" w:hAnsi="Arial" w:cs="Times New Roman"/>
      <w:i/>
      <w:noProof/>
      <w:kern w:val="0"/>
      <w:szCs w:val="20"/>
      <w:lang w:val="en-GB" w:eastAsia="en-US"/>
    </w:rPr>
  </w:style>
  <w:style w:type="paragraph" w:customStyle="1" w:styleId="ZD">
    <w:name w:val="ZD"/>
    <w:uiPriority w:val="99"/>
    <w:qFormat/>
    <w:rsid w:val="00355F1F"/>
    <w:pPr>
      <w:framePr w:wrap="notBeside" w:vAnchor="page" w:hAnchor="margin" w:y="15764"/>
      <w:widowControl w:val="0"/>
      <w:spacing w:after="0" w:line="240" w:lineRule="auto"/>
      <w:jc w:val="left"/>
    </w:pPr>
    <w:rPr>
      <w:rFonts w:ascii="Arial" w:eastAsia="SimSun" w:hAnsi="Arial" w:cs="Times New Roman"/>
      <w:noProof/>
      <w:kern w:val="0"/>
      <w:sz w:val="32"/>
      <w:szCs w:val="20"/>
      <w:lang w:val="en-GB" w:eastAsia="en-US"/>
    </w:rPr>
  </w:style>
  <w:style w:type="paragraph" w:customStyle="1" w:styleId="ZU">
    <w:name w:val="ZU"/>
    <w:uiPriority w:val="99"/>
    <w:qFormat/>
    <w:rsid w:val="00355F1F"/>
    <w:pPr>
      <w:framePr w:w="10206" w:wrap="notBeside" w:vAnchor="page" w:hAnchor="margin" w:y="6238"/>
      <w:widowControl w:val="0"/>
      <w:pBdr>
        <w:top w:val="single" w:sz="12" w:space="1" w:color="auto"/>
      </w:pBdr>
      <w:spacing w:after="0" w:line="240" w:lineRule="auto"/>
      <w:jc w:val="right"/>
    </w:pPr>
    <w:rPr>
      <w:rFonts w:ascii="Arial" w:eastAsia="SimSun" w:hAnsi="Arial" w:cs="Times New Roman"/>
      <w:noProof/>
      <w:kern w:val="0"/>
      <w:szCs w:val="20"/>
      <w:lang w:val="en-GB" w:eastAsia="en-US"/>
    </w:rPr>
  </w:style>
  <w:style w:type="paragraph" w:customStyle="1" w:styleId="ZV">
    <w:name w:val="ZV"/>
    <w:basedOn w:val="ZU"/>
    <w:uiPriority w:val="99"/>
    <w:qFormat/>
    <w:rsid w:val="00355F1F"/>
    <w:pPr>
      <w:framePr w:wrap="notBeside" w:y="16161"/>
    </w:pPr>
  </w:style>
  <w:style w:type="character" w:customStyle="1" w:styleId="ZGSM">
    <w:name w:val="ZGSM"/>
    <w:qFormat/>
    <w:rsid w:val="00355F1F"/>
  </w:style>
  <w:style w:type="paragraph" w:styleId="24">
    <w:name w:val="List 2"/>
    <w:basedOn w:val="ac"/>
    <w:link w:val="2Char1"/>
    <w:qFormat/>
    <w:rsid w:val="00355F1F"/>
    <w:pPr>
      <w:ind w:left="851"/>
    </w:pPr>
  </w:style>
  <w:style w:type="paragraph" w:customStyle="1" w:styleId="ZG">
    <w:name w:val="ZG"/>
    <w:uiPriority w:val="99"/>
    <w:qFormat/>
    <w:rsid w:val="00355F1F"/>
    <w:pPr>
      <w:framePr w:wrap="notBeside" w:vAnchor="page" w:hAnchor="margin" w:xAlign="right" w:y="6805"/>
      <w:widowControl w:val="0"/>
      <w:spacing w:after="0" w:line="240" w:lineRule="auto"/>
      <w:jc w:val="right"/>
    </w:pPr>
    <w:rPr>
      <w:rFonts w:ascii="Arial" w:eastAsia="SimSun" w:hAnsi="Arial" w:cs="Times New Roman"/>
      <w:noProof/>
      <w:kern w:val="0"/>
      <w:szCs w:val="20"/>
      <w:lang w:val="en-GB" w:eastAsia="en-US"/>
    </w:rPr>
  </w:style>
  <w:style w:type="paragraph" w:styleId="33">
    <w:name w:val="List 3"/>
    <w:basedOn w:val="24"/>
    <w:uiPriority w:val="99"/>
    <w:qFormat/>
    <w:rsid w:val="00355F1F"/>
    <w:pPr>
      <w:ind w:left="1135"/>
    </w:pPr>
  </w:style>
  <w:style w:type="paragraph" w:styleId="42">
    <w:name w:val="List 4"/>
    <w:basedOn w:val="33"/>
    <w:uiPriority w:val="99"/>
    <w:qFormat/>
    <w:rsid w:val="00355F1F"/>
    <w:pPr>
      <w:ind w:left="1418"/>
    </w:pPr>
  </w:style>
  <w:style w:type="paragraph" w:styleId="51">
    <w:name w:val="List 5"/>
    <w:basedOn w:val="42"/>
    <w:uiPriority w:val="99"/>
    <w:qFormat/>
    <w:rsid w:val="00355F1F"/>
    <w:pPr>
      <w:ind w:left="1702"/>
    </w:pPr>
  </w:style>
  <w:style w:type="paragraph" w:customStyle="1" w:styleId="EditorsNote">
    <w:name w:val="Editor's Note"/>
    <w:aliases w:val="EN"/>
    <w:basedOn w:val="NO"/>
    <w:link w:val="EditorsNoteCarCar"/>
    <w:qFormat/>
    <w:rsid w:val="00355F1F"/>
    <w:rPr>
      <w:color w:val="FF0000"/>
    </w:rPr>
  </w:style>
  <w:style w:type="paragraph" w:styleId="ac">
    <w:name w:val="List"/>
    <w:basedOn w:val="a2"/>
    <w:link w:val="Char2"/>
    <w:qFormat/>
    <w:rsid w:val="00355F1F"/>
    <w:pPr>
      <w:widowControl/>
      <w:wordWrap/>
      <w:autoSpaceDE/>
      <w:autoSpaceDN/>
      <w:spacing w:after="180" w:line="240" w:lineRule="auto"/>
      <w:ind w:left="568" w:hanging="284"/>
      <w:jc w:val="left"/>
    </w:pPr>
    <w:rPr>
      <w:rFonts w:ascii="Times New Roman" w:eastAsia="SimSun" w:hAnsi="Times New Roman" w:cs="Times New Roman"/>
      <w:kern w:val="0"/>
      <w:szCs w:val="20"/>
      <w:lang w:val="en-GB" w:eastAsia="en-US"/>
    </w:rPr>
  </w:style>
  <w:style w:type="paragraph" w:styleId="ab">
    <w:name w:val="List Bullet"/>
    <w:basedOn w:val="ac"/>
    <w:link w:val="Char3"/>
    <w:qFormat/>
    <w:rsid w:val="00355F1F"/>
  </w:style>
  <w:style w:type="paragraph" w:styleId="43">
    <w:name w:val="List Bullet 4"/>
    <w:basedOn w:val="32"/>
    <w:uiPriority w:val="99"/>
    <w:qFormat/>
    <w:rsid w:val="00355F1F"/>
    <w:pPr>
      <w:ind w:left="1418"/>
    </w:pPr>
  </w:style>
  <w:style w:type="paragraph" w:styleId="52">
    <w:name w:val="List Bullet 5"/>
    <w:basedOn w:val="43"/>
    <w:uiPriority w:val="99"/>
    <w:qFormat/>
    <w:rsid w:val="00355F1F"/>
    <w:pPr>
      <w:ind w:left="1702"/>
    </w:pPr>
  </w:style>
  <w:style w:type="paragraph" w:customStyle="1" w:styleId="B10">
    <w:name w:val="B1"/>
    <w:basedOn w:val="ac"/>
    <w:link w:val="B1Char"/>
    <w:qFormat/>
    <w:rsid w:val="00355F1F"/>
  </w:style>
  <w:style w:type="paragraph" w:customStyle="1" w:styleId="B20">
    <w:name w:val="B2"/>
    <w:basedOn w:val="24"/>
    <w:link w:val="B2Char"/>
    <w:qFormat/>
    <w:rsid w:val="00355F1F"/>
  </w:style>
  <w:style w:type="paragraph" w:customStyle="1" w:styleId="B30">
    <w:name w:val="B3"/>
    <w:basedOn w:val="33"/>
    <w:link w:val="B3Char"/>
    <w:qFormat/>
    <w:rsid w:val="00355F1F"/>
  </w:style>
  <w:style w:type="paragraph" w:customStyle="1" w:styleId="B4">
    <w:name w:val="B4"/>
    <w:basedOn w:val="42"/>
    <w:link w:val="B4Char"/>
    <w:qFormat/>
    <w:rsid w:val="00355F1F"/>
  </w:style>
  <w:style w:type="paragraph" w:customStyle="1" w:styleId="B5">
    <w:name w:val="B5"/>
    <w:basedOn w:val="51"/>
    <w:link w:val="B5Char"/>
    <w:qFormat/>
    <w:rsid w:val="00355F1F"/>
  </w:style>
  <w:style w:type="paragraph" w:customStyle="1" w:styleId="ZTD">
    <w:name w:val="ZTD"/>
    <w:basedOn w:val="ZB"/>
    <w:uiPriority w:val="99"/>
    <w:qFormat/>
    <w:rsid w:val="00355F1F"/>
    <w:pPr>
      <w:framePr w:hRule="auto" w:wrap="notBeside" w:y="852"/>
    </w:pPr>
    <w:rPr>
      <w:i w:val="0"/>
      <w:sz w:val="40"/>
    </w:rPr>
  </w:style>
  <w:style w:type="paragraph" w:customStyle="1" w:styleId="CRCoverPage">
    <w:name w:val="CR Cover Page"/>
    <w:link w:val="CRCoverPageChar"/>
    <w:qFormat/>
    <w:rsid w:val="00355F1F"/>
    <w:pPr>
      <w:spacing w:after="120" w:line="240" w:lineRule="auto"/>
      <w:jc w:val="left"/>
    </w:pPr>
    <w:rPr>
      <w:rFonts w:ascii="Arial" w:eastAsia="SimSun" w:hAnsi="Arial" w:cs="Times New Roman"/>
      <w:kern w:val="0"/>
      <w:szCs w:val="20"/>
      <w:lang w:val="en-GB" w:eastAsia="en-US"/>
    </w:rPr>
  </w:style>
  <w:style w:type="paragraph" w:customStyle="1" w:styleId="tdoc-header">
    <w:name w:val="tdoc-header"/>
    <w:uiPriority w:val="99"/>
    <w:qFormat/>
    <w:rsid w:val="00355F1F"/>
    <w:pPr>
      <w:spacing w:after="0" w:line="240" w:lineRule="auto"/>
      <w:jc w:val="left"/>
    </w:pPr>
    <w:rPr>
      <w:rFonts w:ascii="Arial" w:eastAsia="SimSun" w:hAnsi="Arial" w:cs="Times New Roman"/>
      <w:noProof/>
      <w:kern w:val="0"/>
      <w:sz w:val="24"/>
      <w:szCs w:val="20"/>
      <w:lang w:val="en-GB" w:eastAsia="en-US"/>
    </w:rPr>
  </w:style>
  <w:style w:type="character" w:styleId="ad">
    <w:name w:val="Hyperlink"/>
    <w:qFormat/>
    <w:rsid w:val="00355F1F"/>
    <w:rPr>
      <w:color w:val="0000FF"/>
      <w:u w:val="single"/>
    </w:rPr>
  </w:style>
  <w:style w:type="character" w:styleId="ae">
    <w:name w:val="annotation reference"/>
    <w:qFormat/>
    <w:rsid w:val="00355F1F"/>
    <w:rPr>
      <w:sz w:val="16"/>
    </w:rPr>
  </w:style>
  <w:style w:type="paragraph" w:styleId="af">
    <w:name w:val="annotation text"/>
    <w:basedOn w:val="a2"/>
    <w:link w:val="Char4"/>
    <w:qFormat/>
    <w:rsid w:val="00355F1F"/>
    <w:pPr>
      <w:widowControl/>
      <w:wordWrap/>
      <w:autoSpaceDE/>
      <w:autoSpaceDN/>
      <w:spacing w:after="180" w:line="240" w:lineRule="auto"/>
      <w:jc w:val="left"/>
    </w:pPr>
    <w:rPr>
      <w:rFonts w:ascii="Times New Roman" w:eastAsia="SimSun" w:hAnsi="Times New Roman" w:cs="Times New Roman"/>
      <w:kern w:val="0"/>
      <w:szCs w:val="20"/>
      <w:lang w:val="en-GB" w:eastAsia="en-US"/>
    </w:rPr>
  </w:style>
  <w:style w:type="character" w:customStyle="1" w:styleId="Char4">
    <w:name w:val="메모 텍스트 Char"/>
    <w:basedOn w:val="a3"/>
    <w:link w:val="af"/>
    <w:uiPriority w:val="99"/>
    <w:qFormat/>
    <w:rsid w:val="00355F1F"/>
    <w:rPr>
      <w:rFonts w:ascii="Times New Roman" w:eastAsia="SimSun" w:hAnsi="Times New Roman" w:cs="Times New Roman"/>
      <w:kern w:val="0"/>
      <w:szCs w:val="20"/>
      <w:lang w:val="en-GB" w:eastAsia="en-US"/>
    </w:rPr>
  </w:style>
  <w:style w:type="character" w:styleId="af0">
    <w:name w:val="FollowedHyperlink"/>
    <w:qFormat/>
    <w:rsid w:val="00355F1F"/>
    <w:rPr>
      <w:color w:val="800080"/>
      <w:u w:val="single"/>
    </w:rPr>
  </w:style>
  <w:style w:type="paragraph" w:styleId="af1">
    <w:name w:val="Balloon Text"/>
    <w:basedOn w:val="a2"/>
    <w:link w:val="Char5"/>
    <w:uiPriority w:val="99"/>
    <w:qFormat/>
    <w:rsid w:val="00355F1F"/>
    <w:pPr>
      <w:widowControl/>
      <w:wordWrap/>
      <w:autoSpaceDE/>
      <w:autoSpaceDN/>
      <w:spacing w:after="180" w:line="240" w:lineRule="auto"/>
      <w:jc w:val="left"/>
    </w:pPr>
    <w:rPr>
      <w:rFonts w:ascii="Tahoma" w:eastAsia="SimSun" w:hAnsi="Tahoma" w:cs="Times New Roman"/>
      <w:kern w:val="0"/>
      <w:sz w:val="16"/>
      <w:szCs w:val="16"/>
      <w:lang w:val="en-GB" w:eastAsia="en-US"/>
    </w:rPr>
  </w:style>
  <w:style w:type="character" w:customStyle="1" w:styleId="Char5">
    <w:name w:val="풍선 도움말 텍스트 Char"/>
    <w:basedOn w:val="a3"/>
    <w:link w:val="af1"/>
    <w:uiPriority w:val="99"/>
    <w:qFormat/>
    <w:rsid w:val="00355F1F"/>
    <w:rPr>
      <w:rFonts w:ascii="Tahoma" w:eastAsia="SimSun" w:hAnsi="Tahoma" w:cs="Times New Roman"/>
      <w:kern w:val="0"/>
      <w:sz w:val="16"/>
      <w:szCs w:val="16"/>
      <w:lang w:val="en-GB" w:eastAsia="en-US"/>
    </w:rPr>
  </w:style>
  <w:style w:type="paragraph" w:styleId="af2">
    <w:name w:val="annotation subject"/>
    <w:basedOn w:val="af"/>
    <w:next w:val="af"/>
    <w:link w:val="Char6"/>
    <w:uiPriority w:val="99"/>
    <w:qFormat/>
    <w:rsid w:val="00355F1F"/>
    <w:rPr>
      <w:b/>
      <w:bCs/>
    </w:rPr>
  </w:style>
  <w:style w:type="character" w:customStyle="1" w:styleId="Char6">
    <w:name w:val="메모 주제 Char"/>
    <w:basedOn w:val="Char4"/>
    <w:link w:val="af2"/>
    <w:uiPriority w:val="99"/>
    <w:qFormat/>
    <w:rsid w:val="00355F1F"/>
    <w:rPr>
      <w:rFonts w:ascii="Times New Roman" w:eastAsia="SimSun" w:hAnsi="Times New Roman" w:cs="Times New Roman"/>
      <w:b/>
      <w:bCs/>
      <w:kern w:val="0"/>
      <w:szCs w:val="20"/>
      <w:lang w:val="en-GB" w:eastAsia="en-US"/>
    </w:rPr>
  </w:style>
  <w:style w:type="paragraph" w:styleId="af3">
    <w:name w:val="Document Map"/>
    <w:basedOn w:val="a2"/>
    <w:link w:val="Char7"/>
    <w:uiPriority w:val="99"/>
    <w:qFormat/>
    <w:rsid w:val="00355F1F"/>
    <w:pPr>
      <w:widowControl/>
      <w:shd w:val="clear" w:color="auto" w:fill="000080"/>
      <w:wordWrap/>
      <w:autoSpaceDE/>
      <w:autoSpaceDN/>
      <w:spacing w:after="180" w:line="240" w:lineRule="auto"/>
      <w:jc w:val="left"/>
    </w:pPr>
    <w:rPr>
      <w:rFonts w:ascii="Tahoma" w:eastAsia="SimSun" w:hAnsi="Tahoma" w:cs="Times New Roman"/>
      <w:kern w:val="0"/>
      <w:szCs w:val="20"/>
      <w:lang w:val="en-GB" w:eastAsia="en-US"/>
    </w:rPr>
  </w:style>
  <w:style w:type="character" w:customStyle="1" w:styleId="Char7">
    <w:name w:val="문서 구조 Char"/>
    <w:basedOn w:val="a3"/>
    <w:link w:val="af3"/>
    <w:uiPriority w:val="99"/>
    <w:qFormat/>
    <w:rsid w:val="00355F1F"/>
    <w:rPr>
      <w:rFonts w:ascii="Tahoma" w:eastAsia="SimSun" w:hAnsi="Tahoma" w:cs="Times New Roman"/>
      <w:kern w:val="0"/>
      <w:szCs w:val="20"/>
      <w:shd w:val="clear" w:color="auto" w:fill="000080"/>
      <w:lang w:val="en-GB" w:eastAsia="en-US"/>
    </w:rPr>
  </w:style>
  <w:style w:type="character" w:customStyle="1" w:styleId="UnresolvedMention1">
    <w:name w:val="Unresolved Mention1"/>
    <w:uiPriority w:val="99"/>
    <w:unhideWhenUsed/>
    <w:qFormat/>
    <w:rsid w:val="00355F1F"/>
    <w:rPr>
      <w:color w:val="808080"/>
      <w:shd w:val="clear" w:color="auto" w:fill="E6E6E6"/>
    </w:rPr>
  </w:style>
  <w:style w:type="paragraph" w:customStyle="1" w:styleId="TAJ">
    <w:name w:val="TAJ"/>
    <w:basedOn w:val="a2"/>
    <w:uiPriority w:val="99"/>
    <w:qFormat/>
    <w:rsid w:val="00355F1F"/>
    <w:pPr>
      <w:keepNext/>
      <w:keepLines/>
      <w:widowControl/>
      <w:wordWrap/>
      <w:overflowPunct w:val="0"/>
      <w:adjustRightInd w:val="0"/>
      <w:spacing w:after="0" w:line="240" w:lineRule="auto"/>
      <w:textAlignment w:val="baseline"/>
    </w:pPr>
    <w:rPr>
      <w:rFonts w:ascii="Arial" w:eastAsia="SimSun" w:hAnsi="Arial" w:cs="Times New Roman"/>
      <w:kern w:val="0"/>
      <w:sz w:val="18"/>
      <w:szCs w:val="20"/>
      <w:lang w:val="en-GB" w:eastAsia="en-US"/>
    </w:rPr>
  </w:style>
  <w:style w:type="paragraph" w:customStyle="1" w:styleId="B1">
    <w:name w:val="B1+"/>
    <w:basedOn w:val="B10"/>
    <w:link w:val="B1Car"/>
    <w:uiPriority w:val="99"/>
    <w:qFormat/>
    <w:rsid w:val="00355F1F"/>
    <w:pPr>
      <w:numPr>
        <w:numId w:val="1"/>
      </w:numPr>
      <w:tabs>
        <w:tab w:val="clear" w:pos="737"/>
      </w:tabs>
      <w:overflowPunct w:val="0"/>
      <w:autoSpaceDE w:val="0"/>
      <w:autoSpaceDN w:val="0"/>
      <w:adjustRightInd w:val="0"/>
      <w:ind w:left="567" w:hanging="283"/>
      <w:textAlignment w:val="baseline"/>
    </w:pPr>
  </w:style>
  <w:style w:type="character" w:customStyle="1" w:styleId="TACChar">
    <w:name w:val="TAC Char"/>
    <w:link w:val="TAC"/>
    <w:qFormat/>
    <w:rsid w:val="00355F1F"/>
    <w:rPr>
      <w:rFonts w:ascii="Arial" w:eastAsia="SimSun" w:hAnsi="Arial" w:cs="Times New Roman"/>
      <w:kern w:val="0"/>
      <w:sz w:val="18"/>
      <w:szCs w:val="20"/>
      <w:lang w:val="en-GB" w:eastAsia="en-US"/>
    </w:rPr>
  </w:style>
  <w:style w:type="character" w:customStyle="1" w:styleId="THChar">
    <w:name w:val="TH Char"/>
    <w:link w:val="TH"/>
    <w:qFormat/>
    <w:rsid w:val="00355F1F"/>
    <w:rPr>
      <w:rFonts w:ascii="Arial" w:eastAsia="SimSun" w:hAnsi="Arial" w:cs="Times New Roman"/>
      <w:b/>
      <w:kern w:val="0"/>
      <w:szCs w:val="20"/>
      <w:lang w:val="en-GB" w:eastAsia="en-US"/>
    </w:rPr>
  </w:style>
  <w:style w:type="character" w:customStyle="1" w:styleId="TAHCar">
    <w:name w:val="TAH Car"/>
    <w:link w:val="TAH"/>
    <w:qFormat/>
    <w:rsid w:val="00355F1F"/>
    <w:rPr>
      <w:rFonts w:ascii="Arial" w:eastAsia="SimSun" w:hAnsi="Arial" w:cs="Times New Roman"/>
      <w:b/>
      <w:kern w:val="0"/>
      <w:sz w:val="18"/>
      <w:szCs w:val="20"/>
      <w:lang w:val="en-GB" w:eastAsia="en-US"/>
    </w:rPr>
  </w:style>
  <w:style w:type="character" w:customStyle="1" w:styleId="NOChar">
    <w:name w:val="NO Char"/>
    <w:link w:val="NO"/>
    <w:qFormat/>
    <w:rsid w:val="00355F1F"/>
    <w:rPr>
      <w:rFonts w:ascii="Times New Roman" w:eastAsia="SimSun" w:hAnsi="Times New Roman" w:cs="Times New Roman"/>
      <w:kern w:val="0"/>
      <w:szCs w:val="20"/>
      <w:lang w:val="en-GB" w:eastAsia="en-US"/>
    </w:rPr>
  </w:style>
  <w:style w:type="character" w:customStyle="1" w:styleId="TANChar">
    <w:name w:val="TAN Char"/>
    <w:link w:val="TAN"/>
    <w:qFormat/>
    <w:rsid w:val="00355F1F"/>
    <w:rPr>
      <w:rFonts w:ascii="Arial" w:eastAsia="SimSun" w:hAnsi="Arial" w:cs="Times New Roman"/>
      <w:kern w:val="0"/>
      <w:sz w:val="18"/>
      <w:szCs w:val="20"/>
      <w:lang w:val="en-GB" w:eastAsia="en-US"/>
    </w:rPr>
  </w:style>
  <w:style w:type="character" w:customStyle="1" w:styleId="B1Char">
    <w:name w:val="B1 Char"/>
    <w:link w:val="B10"/>
    <w:qFormat/>
    <w:locked/>
    <w:rsid w:val="00355F1F"/>
    <w:rPr>
      <w:rFonts w:ascii="Times New Roman" w:eastAsia="SimSun" w:hAnsi="Times New Roman" w:cs="Times New Roman"/>
      <w:kern w:val="0"/>
      <w:szCs w:val="20"/>
      <w:lang w:val="en-GB" w:eastAsia="en-US"/>
    </w:rPr>
  </w:style>
  <w:style w:type="character" w:customStyle="1" w:styleId="B2Char">
    <w:name w:val="B2 Char"/>
    <w:link w:val="B20"/>
    <w:qFormat/>
    <w:locked/>
    <w:rsid w:val="00355F1F"/>
    <w:rPr>
      <w:rFonts w:ascii="Times New Roman" w:eastAsia="SimSun" w:hAnsi="Times New Roman" w:cs="Times New Roman"/>
      <w:kern w:val="0"/>
      <w:szCs w:val="20"/>
      <w:lang w:val="en-GB" w:eastAsia="en-US"/>
    </w:rPr>
  </w:style>
  <w:style w:type="character" w:customStyle="1" w:styleId="TALCar">
    <w:name w:val="TAL Car"/>
    <w:link w:val="TAL"/>
    <w:qFormat/>
    <w:rsid w:val="00355F1F"/>
    <w:rPr>
      <w:rFonts w:ascii="Arial" w:eastAsia="SimSun" w:hAnsi="Arial" w:cs="Times New Roman"/>
      <w:kern w:val="0"/>
      <w:sz w:val="18"/>
      <w:szCs w:val="20"/>
      <w:lang w:val="en-GB" w:eastAsia="en-US"/>
    </w:rPr>
  </w:style>
  <w:style w:type="paragraph" w:customStyle="1" w:styleId="af4">
    <w:name w:val="样式 页眉"/>
    <w:basedOn w:val="a6"/>
    <w:link w:val="Char8"/>
    <w:qFormat/>
    <w:rsid w:val="00355F1F"/>
    <w:pPr>
      <w:tabs>
        <w:tab w:val="clear" w:pos="4513"/>
        <w:tab w:val="clear" w:pos="9026"/>
      </w:tabs>
      <w:wordWrap/>
      <w:overflowPunct w:val="0"/>
      <w:adjustRightInd w:val="0"/>
      <w:snapToGrid/>
      <w:spacing w:after="0" w:line="240" w:lineRule="auto"/>
      <w:jc w:val="left"/>
      <w:textAlignment w:val="baseline"/>
    </w:pPr>
    <w:rPr>
      <w:rFonts w:ascii="Arial" w:eastAsia="Arial" w:hAnsi="Arial" w:cs="Times New Roman"/>
      <w:b/>
      <w:bCs/>
      <w:noProof/>
      <w:kern w:val="0"/>
      <w:sz w:val="22"/>
      <w:szCs w:val="20"/>
      <w:lang w:val="en-GB" w:eastAsia="en-US"/>
    </w:rPr>
  </w:style>
  <w:style w:type="character" w:customStyle="1" w:styleId="TFChar">
    <w:name w:val="TF Char"/>
    <w:link w:val="TF"/>
    <w:qFormat/>
    <w:rsid w:val="00355F1F"/>
    <w:rPr>
      <w:rFonts w:ascii="Arial" w:eastAsia="SimSun" w:hAnsi="Arial" w:cs="Times New Roman"/>
      <w:b/>
      <w:kern w:val="0"/>
      <w:szCs w:val="20"/>
      <w:lang w:val="en-GB" w:eastAsia="en-US"/>
    </w:rPr>
  </w:style>
  <w:style w:type="character" w:customStyle="1" w:styleId="TALChar">
    <w:name w:val="TAL Char"/>
    <w:qFormat/>
    <w:locked/>
    <w:rsid w:val="00355F1F"/>
    <w:rPr>
      <w:rFonts w:ascii="Arial" w:hAnsi="Arial" w:cs="Arial"/>
      <w:sz w:val="18"/>
      <w:lang w:val="en-GB"/>
    </w:rPr>
  </w:style>
  <w:style w:type="paragraph" w:customStyle="1" w:styleId="TableText">
    <w:name w:val="TableText"/>
    <w:basedOn w:val="af5"/>
    <w:uiPriority w:val="99"/>
    <w:qFormat/>
    <w:rsid w:val="00355F1F"/>
    <w:pPr>
      <w:keepNext/>
      <w:keepLines/>
      <w:snapToGrid w:val="0"/>
      <w:spacing w:after="180"/>
      <w:ind w:left="0"/>
      <w:jc w:val="center"/>
    </w:pPr>
    <w:rPr>
      <w:kern w:val="2"/>
    </w:rPr>
  </w:style>
  <w:style w:type="paragraph" w:styleId="af5">
    <w:name w:val="Body Text Indent"/>
    <w:basedOn w:val="a2"/>
    <w:link w:val="Char9"/>
    <w:uiPriority w:val="99"/>
    <w:qFormat/>
    <w:rsid w:val="00355F1F"/>
    <w:pPr>
      <w:widowControl/>
      <w:wordWrap/>
      <w:overflowPunct w:val="0"/>
      <w:adjustRightInd w:val="0"/>
      <w:spacing w:after="120" w:line="240" w:lineRule="auto"/>
      <w:ind w:left="360"/>
      <w:jc w:val="left"/>
      <w:textAlignment w:val="baseline"/>
    </w:pPr>
    <w:rPr>
      <w:rFonts w:ascii="Times New Roman" w:eastAsia="SimSun" w:hAnsi="Times New Roman" w:cs="Times New Roman"/>
      <w:kern w:val="0"/>
      <w:szCs w:val="20"/>
      <w:lang w:val="en-GB" w:eastAsia="en-US"/>
    </w:rPr>
  </w:style>
  <w:style w:type="character" w:customStyle="1" w:styleId="Char9">
    <w:name w:val="본문 들여쓰기 Char"/>
    <w:basedOn w:val="a3"/>
    <w:link w:val="af5"/>
    <w:uiPriority w:val="99"/>
    <w:qFormat/>
    <w:rsid w:val="00355F1F"/>
    <w:rPr>
      <w:rFonts w:ascii="Times New Roman" w:eastAsia="SimSun" w:hAnsi="Times New Roman" w:cs="Times New Roman"/>
      <w:kern w:val="0"/>
      <w:szCs w:val="20"/>
      <w:lang w:val="en-GB" w:eastAsia="en-US"/>
    </w:rPr>
  </w:style>
  <w:style w:type="character" w:customStyle="1" w:styleId="EXChar">
    <w:name w:val="EX Char"/>
    <w:link w:val="EX"/>
    <w:qFormat/>
    <w:locked/>
    <w:rsid w:val="00355F1F"/>
    <w:rPr>
      <w:rFonts w:ascii="Times New Roman" w:eastAsia="SimSun" w:hAnsi="Times New Roman" w:cs="Times New Roman"/>
      <w:kern w:val="0"/>
      <w:szCs w:val="20"/>
      <w:lang w:val="en-GB" w:eastAsia="en-US"/>
    </w:rPr>
  </w:style>
  <w:style w:type="paragraph" w:customStyle="1" w:styleId="B2">
    <w:name w:val="B2+"/>
    <w:basedOn w:val="B20"/>
    <w:uiPriority w:val="99"/>
    <w:qFormat/>
    <w:rsid w:val="00355F1F"/>
    <w:pPr>
      <w:numPr>
        <w:numId w:val="2"/>
      </w:numPr>
      <w:tabs>
        <w:tab w:val="clear" w:pos="1191"/>
        <w:tab w:val="left" w:pos="720"/>
      </w:tabs>
      <w:overflowPunct w:val="0"/>
      <w:autoSpaceDE w:val="0"/>
      <w:autoSpaceDN w:val="0"/>
      <w:adjustRightInd w:val="0"/>
      <w:ind w:left="720" w:hanging="360"/>
      <w:textAlignment w:val="baseline"/>
    </w:pPr>
  </w:style>
  <w:style w:type="paragraph" w:customStyle="1" w:styleId="B3">
    <w:name w:val="B3+"/>
    <w:basedOn w:val="B30"/>
    <w:uiPriority w:val="99"/>
    <w:qFormat/>
    <w:rsid w:val="00355F1F"/>
    <w:pPr>
      <w:numPr>
        <w:numId w:val="3"/>
      </w:numPr>
      <w:tabs>
        <w:tab w:val="clear" w:pos="1644"/>
        <w:tab w:val="left" w:pos="737"/>
        <w:tab w:val="left" w:pos="1134"/>
      </w:tabs>
      <w:overflowPunct w:val="0"/>
      <w:autoSpaceDE w:val="0"/>
      <w:autoSpaceDN w:val="0"/>
      <w:adjustRightInd w:val="0"/>
      <w:ind w:left="737"/>
      <w:textAlignment w:val="baseline"/>
    </w:pPr>
  </w:style>
  <w:style w:type="paragraph" w:customStyle="1" w:styleId="BL">
    <w:name w:val="BL"/>
    <w:basedOn w:val="a2"/>
    <w:uiPriority w:val="99"/>
    <w:qFormat/>
    <w:rsid w:val="00355F1F"/>
    <w:pPr>
      <w:widowControl/>
      <w:numPr>
        <w:numId w:val="4"/>
      </w:numPr>
      <w:tabs>
        <w:tab w:val="clear" w:pos="737"/>
        <w:tab w:val="left" w:pos="851"/>
        <w:tab w:val="left" w:pos="1191"/>
      </w:tabs>
      <w:wordWrap/>
      <w:overflowPunct w:val="0"/>
      <w:adjustRightInd w:val="0"/>
      <w:spacing w:after="180" w:line="240" w:lineRule="auto"/>
      <w:ind w:left="1191" w:hanging="454"/>
      <w:jc w:val="left"/>
      <w:textAlignment w:val="baseline"/>
    </w:pPr>
    <w:rPr>
      <w:rFonts w:ascii="Times New Roman" w:eastAsia="SimSun" w:hAnsi="Times New Roman" w:cs="Times New Roman"/>
      <w:kern w:val="0"/>
      <w:szCs w:val="20"/>
      <w:lang w:val="en-GB" w:eastAsia="en-US"/>
    </w:rPr>
  </w:style>
  <w:style w:type="paragraph" w:customStyle="1" w:styleId="BN">
    <w:name w:val="BN"/>
    <w:basedOn w:val="a2"/>
    <w:uiPriority w:val="99"/>
    <w:qFormat/>
    <w:rsid w:val="00355F1F"/>
    <w:pPr>
      <w:widowControl/>
      <w:numPr>
        <w:numId w:val="5"/>
      </w:numPr>
      <w:tabs>
        <w:tab w:val="clear" w:pos="737"/>
        <w:tab w:val="left" w:pos="1644"/>
      </w:tabs>
      <w:wordWrap/>
      <w:overflowPunct w:val="0"/>
      <w:adjustRightInd w:val="0"/>
      <w:spacing w:after="180" w:line="240" w:lineRule="auto"/>
      <w:ind w:left="1644"/>
      <w:jc w:val="left"/>
      <w:textAlignment w:val="baseline"/>
    </w:pPr>
    <w:rPr>
      <w:rFonts w:ascii="Times New Roman" w:eastAsia="SimSun" w:hAnsi="Times New Roman" w:cs="Times New Roman"/>
      <w:kern w:val="0"/>
      <w:szCs w:val="20"/>
      <w:lang w:val="en-GB" w:eastAsia="en-US"/>
    </w:rPr>
  </w:style>
  <w:style w:type="paragraph" w:customStyle="1" w:styleId="FL">
    <w:name w:val="FL"/>
    <w:basedOn w:val="a2"/>
    <w:uiPriority w:val="99"/>
    <w:qFormat/>
    <w:rsid w:val="00355F1F"/>
    <w:pPr>
      <w:keepNext/>
      <w:keepLines/>
      <w:widowControl/>
      <w:wordWrap/>
      <w:overflowPunct w:val="0"/>
      <w:adjustRightInd w:val="0"/>
      <w:spacing w:before="60" w:after="180" w:line="240" w:lineRule="auto"/>
      <w:jc w:val="center"/>
      <w:textAlignment w:val="baseline"/>
    </w:pPr>
    <w:rPr>
      <w:rFonts w:ascii="Arial" w:eastAsia="SimSun" w:hAnsi="Arial" w:cs="Times New Roman"/>
      <w:b/>
      <w:kern w:val="0"/>
      <w:szCs w:val="20"/>
      <w:lang w:val="en-GB" w:eastAsia="en-US"/>
    </w:rPr>
  </w:style>
  <w:style w:type="paragraph" w:customStyle="1" w:styleId="TB1">
    <w:name w:val="TB1"/>
    <w:basedOn w:val="a2"/>
    <w:uiPriority w:val="99"/>
    <w:qFormat/>
    <w:rsid w:val="00355F1F"/>
    <w:pPr>
      <w:keepNext/>
      <w:keepLines/>
      <w:widowControl/>
      <w:numPr>
        <w:numId w:val="6"/>
      </w:numPr>
      <w:tabs>
        <w:tab w:val="left" w:pos="720"/>
      </w:tabs>
      <w:wordWrap/>
      <w:overflowPunct w:val="0"/>
      <w:adjustRightInd w:val="0"/>
      <w:spacing w:after="0" w:line="240" w:lineRule="auto"/>
      <w:ind w:left="737" w:hanging="380"/>
      <w:jc w:val="left"/>
      <w:textAlignment w:val="baseline"/>
    </w:pPr>
    <w:rPr>
      <w:rFonts w:ascii="Arial" w:eastAsia="SimSun" w:hAnsi="Arial" w:cs="Times New Roman"/>
      <w:kern w:val="0"/>
      <w:sz w:val="18"/>
      <w:szCs w:val="20"/>
      <w:lang w:val="en-GB" w:eastAsia="en-US"/>
    </w:rPr>
  </w:style>
  <w:style w:type="paragraph" w:customStyle="1" w:styleId="TB2">
    <w:name w:val="TB2"/>
    <w:basedOn w:val="a2"/>
    <w:uiPriority w:val="99"/>
    <w:qFormat/>
    <w:rsid w:val="00355F1F"/>
    <w:pPr>
      <w:keepNext/>
      <w:keepLines/>
      <w:widowControl/>
      <w:numPr>
        <w:numId w:val="7"/>
      </w:numPr>
      <w:tabs>
        <w:tab w:val="left" w:pos="737"/>
        <w:tab w:val="left" w:pos="1109"/>
      </w:tabs>
      <w:wordWrap/>
      <w:overflowPunct w:val="0"/>
      <w:adjustRightInd w:val="0"/>
      <w:spacing w:after="0" w:line="240" w:lineRule="auto"/>
      <w:ind w:left="1100" w:hanging="380"/>
      <w:jc w:val="left"/>
      <w:textAlignment w:val="baseline"/>
    </w:pPr>
    <w:rPr>
      <w:rFonts w:ascii="Arial" w:eastAsia="SimSun" w:hAnsi="Arial" w:cs="Times New Roman"/>
      <w:kern w:val="0"/>
      <w:sz w:val="18"/>
      <w:szCs w:val="20"/>
      <w:lang w:val="en-GB" w:eastAsia="en-US"/>
    </w:rPr>
  </w:style>
  <w:style w:type="paragraph" w:customStyle="1" w:styleId="Guidance">
    <w:name w:val="Guidance"/>
    <w:basedOn w:val="a2"/>
    <w:link w:val="GuidanceChar"/>
    <w:qFormat/>
    <w:rsid w:val="00355F1F"/>
    <w:pPr>
      <w:widowControl/>
      <w:wordWrap/>
      <w:autoSpaceDE/>
      <w:autoSpaceDN/>
      <w:spacing w:after="180" w:line="240" w:lineRule="auto"/>
      <w:jc w:val="left"/>
    </w:pPr>
    <w:rPr>
      <w:rFonts w:ascii="Times New Roman" w:eastAsia="Times New Roman" w:hAnsi="Times New Roman" w:cs="Times New Roman"/>
      <w:i/>
      <w:color w:val="0000FF"/>
      <w:kern w:val="0"/>
      <w:szCs w:val="20"/>
      <w:lang w:val="en-GB" w:eastAsia="en-US"/>
    </w:rPr>
  </w:style>
  <w:style w:type="paragraph" w:styleId="af6">
    <w:name w:val="Normal (Web)"/>
    <w:basedOn w:val="a2"/>
    <w:uiPriority w:val="99"/>
    <w:unhideWhenUsed/>
    <w:qFormat/>
    <w:rsid w:val="00355F1F"/>
    <w:pPr>
      <w:widowControl/>
      <w:wordWrap/>
      <w:overflowPunct w:val="0"/>
      <w:adjustRightInd w:val="0"/>
      <w:spacing w:before="100" w:beforeAutospacing="1" w:after="100" w:afterAutospacing="1" w:line="240" w:lineRule="auto"/>
      <w:jc w:val="left"/>
      <w:textAlignment w:val="baseline"/>
    </w:pPr>
    <w:rPr>
      <w:rFonts w:ascii="Times New Roman" w:eastAsia="Yu Mincho" w:hAnsi="Times New Roman" w:cs="Times New Roman"/>
      <w:kern w:val="0"/>
      <w:sz w:val="24"/>
      <w:szCs w:val="24"/>
      <w:lang w:eastAsia="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Chara"/>
    <w:unhideWhenUsed/>
    <w:qFormat/>
    <w:rsid w:val="00355F1F"/>
    <w:pPr>
      <w:widowControl/>
      <w:wordWrap/>
      <w:overflowPunct w:val="0"/>
      <w:adjustRightInd w:val="0"/>
      <w:spacing w:after="180" w:line="240" w:lineRule="auto"/>
      <w:jc w:val="left"/>
      <w:textAlignment w:val="baseline"/>
    </w:pPr>
    <w:rPr>
      <w:rFonts w:ascii="Times New Roman" w:eastAsia="Yu Mincho" w:hAnsi="Times New Roman" w:cs="Times New Roman"/>
      <w:b/>
      <w:bCs/>
      <w:kern w:val="0"/>
      <w:szCs w:val="20"/>
      <w:lang w:val="en-GB" w:eastAsia="en-US"/>
    </w:rPr>
  </w:style>
  <w:style w:type="paragraph" w:styleId="af8">
    <w:name w:val="Revision"/>
    <w:hidden/>
    <w:uiPriority w:val="99"/>
    <w:semiHidden/>
    <w:qFormat/>
    <w:rsid w:val="00355F1F"/>
    <w:pPr>
      <w:spacing w:after="0" w:line="240" w:lineRule="auto"/>
      <w:jc w:val="left"/>
    </w:pPr>
    <w:rPr>
      <w:rFonts w:ascii="Times New Roman" w:eastAsia="SimSun" w:hAnsi="Times New Roman" w:cs="Times New Roman"/>
      <w:kern w:val="0"/>
      <w:szCs w:val="20"/>
      <w:lang w:val="en-GB" w:eastAsia="en-US"/>
    </w:rPr>
  </w:style>
  <w:style w:type="character" w:customStyle="1" w:styleId="fontstyle01">
    <w:name w:val="fontstyle01"/>
    <w:qFormat/>
    <w:rsid w:val="00355F1F"/>
    <w:rPr>
      <w:rFonts w:ascii="TimesNewRomanPSMT" w:hAnsi="TimesNewRomanPSMT" w:hint="default"/>
      <w:b w:val="0"/>
      <w:bCs w:val="0"/>
      <w:i w:val="0"/>
      <w:iCs w:val="0"/>
      <w:color w:val="000000"/>
      <w:sz w:val="20"/>
      <w:szCs w:val="20"/>
    </w:rPr>
  </w:style>
  <w:style w:type="table" w:styleId="af9">
    <w:name w:val="Table Grid"/>
    <w:basedOn w:val="a4"/>
    <w:qFormat/>
    <w:rsid w:val="00355F1F"/>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355F1F"/>
    <w:rPr>
      <w:rFonts w:ascii="Times New Roman" w:eastAsia="SimSun" w:hAnsi="Times New Roman" w:cs="Times New Roman"/>
      <w:noProof/>
      <w:kern w:val="0"/>
      <w:szCs w:val="20"/>
      <w:lang w:val="en-GB" w:eastAsia="en-US"/>
    </w:rPr>
  </w:style>
  <w:style w:type="paragraph" w:customStyle="1" w:styleId="Default">
    <w:name w:val="Default"/>
    <w:uiPriority w:val="99"/>
    <w:qFormat/>
    <w:rsid w:val="00355F1F"/>
    <w:pPr>
      <w:widowControl w:val="0"/>
      <w:autoSpaceDE w:val="0"/>
      <w:autoSpaceDN w:val="0"/>
      <w:adjustRightInd w:val="0"/>
      <w:spacing w:after="0" w:line="240" w:lineRule="auto"/>
      <w:jc w:val="left"/>
    </w:pPr>
    <w:rPr>
      <w:rFonts w:ascii="Arial" w:eastAsia="MS Mincho" w:hAnsi="Arial" w:cs="Arial"/>
      <w:color w:val="000000"/>
      <w:kern w:val="0"/>
      <w:sz w:val="24"/>
      <w:szCs w:val="24"/>
      <w:lang w:eastAsia="fr-FR"/>
    </w:rPr>
  </w:style>
  <w:style w:type="paragraph" w:styleId="afa">
    <w:name w:val="List Paragraph"/>
    <w:aliases w:val="- Bullets,?? ??,?????,????,Lista1,中等深浅网格 1 - 着色 21,¥¡¡¡¡ì¬º¥¹¥È¶ÎÂä,ÁÐ³ö¶ÎÂä,列表段落1,—ño’i—Ž,¥ê¥¹¥È¶ÎÂä,列表段落,1st level - Bullet List Paragraph,Lettre d'introduction,Paragrafo elenco,Normal bullet 2,Bullet list,목록단락,リスト段落,R4_bullets,列出段落1,Bullet 1"/>
    <w:basedOn w:val="a2"/>
    <w:link w:val="Charb"/>
    <w:uiPriority w:val="34"/>
    <w:qFormat/>
    <w:rsid w:val="00355F1F"/>
    <w:pPr>
      <w:widowControl/>
      <w:wordWrap/>
      <w:overflowPunct w:val="0"/>
      <w:adjustRightInd w:val="0"/>
      <w:spacing w:after="180" w:line="240" w:lineRule="auto"/>
      <w:ind w:left="720"/>
      <w:contextualSpacing/>
      <w:jc w:val="left"/>
      <w:textAlignment w:val="baseline"/>
    </w:pPr>
    <w:rPr>
      <w:rFonts w:ascii="Times New Roman" w:eastAsia="MS Mincho" w:hAnsi="Times New Roman" w:cs="Times New Roman"/>
      <w:kern w:val="0"/>
      <w:szCs w:val="20"/>
      <w:lang w:val="en-GB" w:eastAsia="en-US"/>
    </w:rPr>
  </w:style>
  <w:style w:type="character" w:customStyle="1" w:styleId="Charb">
    <w:name w:val="목록 단락 Char"/>
    <w:aliases w:val="- Bullets Char,?? ?? Char,????? Char,???? Char,Lista1 Char,中等深浅网格 1 - 着色 21 Char,¥¡¡¡¡ì¬º¥¹¥È¶ÎÂä Char,ÁÐ³ö¶ÎÂä Char,列表段落1 Char,—ño’i—Ž Char,¥ê¥¹¥È¶ÎÂä Char,列表段落 Char,1st level - Bullet List Paragraph Char,Lettre d'introduction Char"/>
    <w:link w:val="afa"/>
    <w:uiPriority w:val="34"/>
    <w:qFormat/>
    <w:locked/>
    <w:rsid w:val="00355F1F"/>
    <w:rPr>
      <w:rFonts w:ascii="Times New Roman" w:eastAsia="MS Mincho" w:hAnsi="Times New Roman" w:cs="Times New Roman"/>
      <w:kern w:val="0"/>
      <w:szCs w:val="20"/>
      <w:lang w:val="en-GB" w:eastAsia="en-US"/>
    </w:rPr>
  </w:style>
  <w:style w:type="character" w:customStyle="1" w:styleId="CRCoverPageChar">
    <w:name w:val="CR Cover Page Char"/>
    <w:link w:val="CRCoverPage"/>
    <w:qFormat/>
    <w:rsid w:val="00355F1F"/>
    <w:rPr>
      <w:rFonts w:ascii="Arial" w:eastAsia="SimSun" w:hAnsi="Arial" w:cs="Times New Roman"/>
      <w:kern w:val="0"/>
      <w:szCs w:val="20"/>
      <w:lang w:val="en-GB" w:eastAsia="en-US"/>
    </w:rPr>
  </w:style>
  <w:style w:type="character" w:customStyle="1" w:styleId="H6Char">
    <w:name w:val="H6 Char"/>
    <w:link w:val="H6"/>
    <w:qFormat/>
    <w:rsid w:val="00355F1F"/>
    <w:rPr>
      <w:rFonts w:ascii="Arial" w:eastAsia="SimSun" w:hAnsi="Arial" w:cs="Times New Roman"/>
      <w:kern w:val="0"/>
      <w:szCs w:val="20"/>
      <w:lang w:val="en-GB" w:eastAsia="en-US"/>
    </w:rPr>
  </w:style>
  <w:style w:type="paragraph" w:styleId="afb">
    <w:name w:val="index heading"/>
    <w:basedOn w:val="a2"/>
    <w:next w:val="a2"/>
    <w:uiPriority w:val="99"/>
    <w:qFormat/>
    <w:rsid w:val="00355F1F"/>
    <w:pPr>
      <w:widowControl/>
      <w:pBdr>
        <w:top w:val="single" w:sz="12" w:space="0" w:color="auto"/>
      </w:pBdr>
      <w:wordWrap/>
      <w:overflowPunct w:val="0"/>
      <w:adjustRightInd w:val="0"/>
      <w:spacing w:before="360" w:after="240" w:line="240" w:lineRule="auto"/>
      <w:jc w:val="left"/>
      <w:textAlignment w:val="baseline"/>
    </w:pPr>
    <w:rPr>
      <w:rFonts w:ascii="Times New Roman" w:eastAsia="MS Mincho" w:hAnsi="Times New Roman" w:cs="Times New Roman"/>
      <w:b/>
      <w:i/>
      <w:kern w:val="0"/>
      <w:sz w:val="26"/>
      <w:szCs w:val="20"/>
      <w:lang w:val="en-GB" w:eastAsia="en-US"/>
    </w:rPr>
  </w:style>
  <w:style w:type="paragraph" w:styleId="afc">
    <w:name w:val="Plain Text"/>
    <w:basedOn w:val="a2"/>
    <w:link w:val="Charc"/>
    <w:uiPriority w:val="99"/>
    <w:qFormat/>
    <w:rsid w:val="00355F1F"/>
    <w:pPr>
      <w:widowControl/>
      <w:wordWrap/>
      <w:overflowPunct w:val="0"/>
      <w:adjustRightInd w:val="0"/>
      <w:spacing w:after="180" w:line="240" w:lineRule="auto"/>
      <w:jc w:val="left"/>
      <w:textAlignment w:val="baseline"/>
    </w:pPr>
    <w:rPr>
      <w:rFonts w:ascii="Courier New" w:eastAsia="MS Mincho" w:hAnsi="Courier New" w:cs="Times New Roman"/>
      <w:kern w:val="0"/>
      <w:szCs w:val="20"/>
      <w:lang w:val="nb-NO" w:eastAsia="ja-JP"/>
    </w:rPr>
  </w:style>
  <w:style w:type="character" w:customStyle="1" w:styleId="Charc">
    <w:name w:val="글자만 Char"/>
    <w:basedOn w:val="a3"/>
    <w:link w:val="afc"/>
    <w:uiPriority w:val="99"/>
    <w:qFormat/>
    <w:rsid w:val="00355F1F"/>
    <w:rPr>
      <w:rFonts w:ascii="Courier New" w:eastAsia="MS Mincho" w:hAnsi="Courier New" w:cs="Times New Roman"/>
      <w:kern w:val="0"/>
      <w:szCs w:val="20"/>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355F1F"/>
    <w:pPr>
      <w:widowControl/>
      <w:wordWrap/>
      <w:overflowPunct w:val="0"/>
      <w:adjustRightInd w:val="0"/>
      <w:spacing w:after="180" w:line="240" w:lineRule="auto"/>
      <w:jc w:val="left"/>
      <w:textAlignment w:val="baseline"/>
    </w:pPr>
    <w:rPr>
      <w:rFonts w:ascii="Times New Roman" w:eastAsia="MS Mincho" w:hAnsi="Times New Roman" w:cs="Times New Roman"/>
      <w:kern w:val="0"/>
      <w:szCs w:val="20"/>
      <w:lang w:val="en-GB" w:eastAsia="ja-JP"/>
    </w:rPr>
  </w:style>
  <w:style w:type="character" w:customStyle="1" w:styleId="Chard">
    <w:name w:val="본문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355F1F"/>
    <w:rPr>
      <w:rFonts w:ascii="Times New Roman" w:eastAsia="MS Mincho" w:hAnsi="Times New Roman" w:cs="Times New Roman"/>
      <w:kern w:val="0"/>
      <w:szCs w:val="20"/>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355F1F"/>
    <w:rPr>
      <w:rFonts w:ascii="Times New Roman" w:hAnsi="Times New Roman"/>
      <w:lang w:val="en-GB"/>
    </w:rPr>
  </w:style>
  <w:style w:type="paragraph" w:styleId="25">
    <w:name w:val="Body Text 2"/>
    <w:basedOn w:val="a2"/>
    <w:link w:val="2Char2"/>
    <w:uiPriority w:val="99"/>
    <w:qFormat/>
    <w:rsid w:val="00355F1F"/>
    <w:pPr>
      <w:widowControl/>
      <w:wordWrap/>
      <w:overflowPunct w:val="0"/>
      <w:adjustRightInd w:val="0"/>
      <w:spacing w:after="180" w:line="240" w:lineRule="auto"/>
      <w:jc w:val="left"/>
      <w:textAlignment w:val="baseline"/>
    </w:pPr>
    <w:rPr>
      <w:rFonts w:ascii="Times New Roman" w:eastAsia="MS Mincho" w:hAnsi="Times New Roman" w:cs="Times New Roman"/>
      <w:i/>
      <w:kern w:val="0"/>
      <w:szCs w:val="20"/>
      <w:lang w:val="en-GB" w:eastAsia="en-US"/>
    </w:rPr>
  </w:style>
  <w:style w:type="character" w:customStyle="1" w:styleId="2Char2">
    <w:name w:val="본문 2 Char"/>
    <w:basedOn w:val="a3"/>
    <w:link w:val="25"/>
    <w:uiPriority w:val="99"/>
    <w:qFormat/>
    <w:rsid w:val="00355F1F"/>
    <w:rPr>
      <w:rFonts w:ascii="Times New Roman" w:eastAsia="MS Mincho" w:hAnsi="Times New Roman" w:cs="Times New Roman"/>
      <w:i/>
      <w:kern w:val="0"/>
      <w:szCs w:val="20"/>
      <w:lang w:val="en-GB" w:eastAsia="en-US"/>
    </w:rPr>
  </w:style>
  <w:style w:type="paragraph" w:styleId="34">
    <w:name w:val="Body Text 3"/>
    <w:basedOn w:val="a2"/>
    <w:link w:val="3Char1"/>
    <w:uiPriority w:val="99"/>
    <w:qFormat/>
    <w:rsid w:val="00355F1F"/>
    <w:pPr>
      <w:keepNext/>
      <w:keepLines/>
      <w:widowControl/>
      <w:wordWrap/>
      <w:overflowPunct w:val="0"/>
      <w:adjustRightInd w:val="0"/>
      <w:spacing w:after="180" w:line="240" w:lineRule="auto"/>
      <w:jc w:val="left"/>
      <w:textAlignment w:val="baseline"/>
    </w:pPr>
    <w:rPr>
      <w:rFonts w:ascii="Times New Roman" w:eastAsia="Osaka" w:hAnsi="Times New Roman" w:cs="Times New Roman"/>
      <w:color w:val="000000"/>
      <w:kern w:val="0"/>
      <w:szCs w:val="20"/>
      <w:lang w:val="en-GB" w:eastAsia="en-US"/>
    </w:rPr>
  </w:style>
  <w:style w:type="character" w:customStyle="1" w:styleId="3Char1">
    <w:name w:val="본문 3 Char"/>
    <w:basedOn w:val="a3"/>
    <w:link w:val="34"/>
    <w:uiPriority w:val="99"/>
    <w:qFormat/>
    <w:rsid w:val="00355F1F"/>
    <w:rPr>
      <w:rFonts w:ascii="Times New Roman" w:eastAsia="Osaka" w:hAnsi="Times New Roman" w:cs="Times New Roman"/>
      <w:color w:val="000000"/>
      <w:kern w:val="0"/>
      <w:szCs w:val="20"/>
      <w:lang w:val="en-GB" w:eastAsia="en-US"/>
    </w:rPr>
  </w:style>
  <w:style w:type="character" w:styleId="afe">
    <w:name w:val="page number"/>
    <w:qFormat/>
    <w:rsid w:val="00355F1F"/>
  </w:style>
  <w:style w:type="paragraph" w:customStyle="1" w:styleId="CharCharCharCharChar">
    <w:name w:val="Char Char Char Char Char"/>
    <w:uiPriority w:val="99"/>
    <w:semiHidden/>
    <w:qFormat/>
    <w:rsid w:val="00355F1F"/>
    <w:pPr>
      <w:keepNext/>
      <w:numPr>
        <w:numId w:val="8"/>
      </w:numPr>
      <w:tabs>
        <w:tab w:val="clear" w:pos="851"/>
      </w:tabs>
      <w:autoSpaceDE w:val="0"/>
      <w:autoSpaceDN w:val="0"/>
      <w:adjustRightInd w:val="0"/>
      <w:spacing w:before="60" w:after="60" w:line="240" w:lineRule="auto"/>
      <w:ind w:left="720" w:hanging="360"/>
    </w:pPr>
    <w:rPr>
      <w:rFonts w:ascii="Arial" w:eastAsia="SimSun" w:hAnsi="Arial" w:cs="Arial"/>
      <w:color w:val="0000FF"/>
      <w:szCs w:val="20"/>
      <w:lang w:eastAsia="zh-CN"/>
    </w:rPr>
  </w:style>
  <w:style w:type="character" w:customStyle="1" w:styleId="Char8">
    <w:name w:val="样式 页眉 Char"/>
    <w:link w:val="af4"/>
    <w:qFormat/>
    <w:rsid w:val="00355F1F"/>
    <w:rPr>
      <w:rFonts w:ascii="Arial" w:eastAsia="Arial" w:hAnsi="Arial" w:cs="Times New Roman"/>
      <w:b/>
      <w:bCs/>
      <w:noProof/>
      <w:kern w:val="0"/>
      <w:sz w:val="22"/>
      <w:szCs w:val="20"/>
      <w:lang w:val="en-GB" w:eastAsia="en-US"/>
    </w:rPr>
  </w:style>
  <w:style w:type="paragraph" w:customStyle="1" w:styleId="CharChar">
    <w:name w:val="Char Char"/>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har20">
    <w:name w:val="Char2"/>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harCharChar">
    <w:name w:val="Char Char Char"/>
    <w:uiPriority w:val="99"/>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character" w:customStyle="1" w:styleId="CharChar1">
    <w:name w:val="Char Char1"/>
    <w:aliases w:val="Heading 1 Char2,标题 1 Char1,h19 Char"/>
    <w:qFormat/>
    <w:rsid w:val="00355F1F"/>
    <w:rPr>
      <w:lang w:val="en-GB" w:eastAsia="ja-JP" w:bidi="ar-SA"/>
    </w:rPr>
  </w:style>
  <w:style w:type="paragraph" w:customStyle="1" w:styleId="1Char0">
    <w:name w:val="(文字) (文字)1 Char (文字) (文字)"/>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harChar1CharChar">
    <w:name w:val="Char Char1 Char Char"/>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1CharChar1">
    <w:name w:val="(文字) (文字)1 Char (文字) (文字) Char (文字) (文字)1"/>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355F1F"/>
    <w:rPr>
      <w:rFonts w:eastAsia="MS Mincho"/>
      <w:lang w:val="en-GB" w:eastAsia="en-US" w:bidi="ar-SA"/>
    </w:rPr>
  </w:style>
  <w:style w:type="paragraph" w:customStyle="1" w:styleId="1CharChar">
    <w:name w:val="(文字) (文字)1 Char (文字) (文字) Char"/>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1CharChar1CharCharCharChar">
    <w:name w:val="(文字) (文字)1 Char (文字) (文字) Char (文字) (文字)1 Char (文字) (文字) Char Char Char"/>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harCharCharChar1">
    <w:name w:val="Char Char Char Char1"/>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harChar2CharChar">
    <w:name w:val="Char Char2 Char Char"/>
    <w:basedOn w:val="a2"/>
    <w:uiPriority w:val="99"/>
    <w:qFormat/>
    <w:rsid w:val="00355F1F"/>
    <w:pPr>
      <w:widowControl/>
      <w:tabs>
        <w:tab w:val="left" w:pos="540"/>
        <w:tab w:val="left" w:pos="1260"/>
        <w:tab w:val="left" w:pos="1800"/>
      </w:tabs>
      <w:wordWrap/>
      <w:autoSpaceDE/>
      <w:autoSpaceDN/>
      <w:spacing w:before="240" w:line="240" w:lineRule="exact"/>
      <w:jc w:val="left"/>
    </w:pPr>
    <w:rPr>
      <w:rFonts w:ascii="Verdana" w:eastAsia="바탕" w:hAnsi="Verdana" w:cs="Times New Roman"/>
      <w:kern w:val="0"/>
      <w:sz w:val="24"/>
      <w:szCs w:val="20"/>
      <w:lang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355F1F"/>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355F1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355F1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55F1F"/>
    <w:rPr>
      <w:rFonts w:ascii="Arial" w:hAnsi="Arial"/>
      <w:sz w:val="32"/>
      <w:lang w:val="en-GB" w:eastAsia="ja-JP" w:bidi="ar-SA"/>
    </w:rPr>
  </w:style>
  <w:style w:type="character" w:customStyle="1" w:styleId="CharChar4">
    <w:name w:val="Char Char4"/>
    <w:qFormat/>
    <w:rsid w:val="00355F1F"/>
    <w:rPr>
      <w:rFonts w:ascii="Courier New" w:hAnsi="Courier New"/>
      <w:lang w:val="nb-NO" w:eastAsia="ja-JP" w:bidi="ar-SA"/>
    </w:rPr>
  </w:style>
  <w:style w:type="character" w:customStyle="1" w:styleId="AndreaLeonardi">
    <w:name w:val="Andrea Leonardi"/>
    <w:semiHidden/>
    <w:qFormat/>
    <w:rsid w:val="00355F1F"/>
    <w:rPr>
      <w:rFonts w:ascii="Arial" w:hAnsi="Arial" w:cs="Arial"/>
      <w:color w:val="auto"/>
      <w:sz w:val="20"/>
      <w:szCs w:val="20"/>
    </w:rPr>
  </w:style>
  <w:style w:type="character" w:customStyle="1" w:styleId="B1Char1">
    <w:name w:val="B1 Char1"/>
    <w:qFormat/>
    <w:rsid w:val="00355F1F"/>
    <w:rPr>
      <w:lang w:val="en-GB"/>
    </w:rPr>
  </w:style>
  <w:style w:type="character" w:customStyle="1" w:styleId="msoins0">
    <w:name w:val="msoins"/>
    <w:basedOn w:val="a3"/>
    <w:qFormat/>
    <w:rsid w:val="00355F1F"/>
  </w:style>
  <w:style w:type="character" w:customStyle="1" w:styleId="Heading1Char">
    <w:name w:val="Heading 1 Char"/>
    <w:qFormat/>
    <w:rsid w:val="00355F1F"/>
    <w:rPr>
      <w:rFonts w:ascii="Arial" w:hAnsi="Arial"/>
      <w:sz w:val="36"/>
      <w:lang w:val="en-GB" w:eastAsia="en-US" w:bidi="ar-SA"/>
    </w:rPr>
  </w:style>
  <w:style w:type="character" w:customStyle="1" w:styleId="NOCharChar">
    <w:name w:val="NO Char Char"/>
    <w:qFormat/>
    <w:rsid w:val="00355F1F"/>
    <w:rPr>
      <w:lang w:val="en-GB" w:eastAsia="en-US" w:bidi="ar-SA"/>
    </w:rPr>
  </w:style>
  <w:style w:type="character" w:customStyle="1" w:styleId="NOZchn">
    <w:name w:val="NO Zchn"/>
    <w:qFormat/>
    <w:rsid w:val="00355F1F"/>
    <w:rPr>
      <w:lang w:val="en-GB" w:eastAsia="en-US" w:bidi="ar-SA"/>
    </w:rPr>
  </w:style>
  <w:style w:type="paragraph" w:customStyle="1" w:styleId="CharCharCharCharCharChar">
    <w:name w:val="Char Char Char Char Char Char"/>
    <w:uiPriority w:val="99"/>
    <w:semiHidden/>
    <w:qFormat/>
    <w:rsid w:val="00355F1F"/>
    <w:pPr>
      <w:keepNext/>
      <w:autoSpaceDE w:val="0"/>
      <w:autoSpaceDN w:val="0"/>
      <w:adjustRightInd w:val="0"/>
      <w:spacing w:before="60" w:after="60" w:line="240" w:lineRule="auto"/>
      <w:ind w:left="567" w:hanging="283"/>
    </w:pPr>
    <w:rPr>
      <w:rFonts w:ascii="Arial" w:eastAsia="SimSun" w:hAnsi="Arial" w:cs="Arial"/>
      <w:color w:val="0000FF"/>
      <w:szCs w:val="20"/>
      <w:lang w:eastAsia="zh-CN"/>
    </w:rPr>
  </w:style>
  <w:style w:type="paragraph" w:customStyle="1" w:styleId="aff">
    <w:name w:val="(文字) (文字)"/>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character" w:customStyle="1" w:styleId="T1Char">
    <w:name w:val="T1 Char"/>
    <w:aliases w:val="Header 6 Char Char"/>
    <w:qFormat/>
    <w:rsid w:val="00355F1F"/>
  </w:style>
  <w:style w:type="character" w:customStyle="1" w:styleId="T1Char1">
    <w:name w:val="T1 Char1"/>
    <w:aliases w:val="Header 6 Char Char1"/>
    <w:qFormat/>
    <w:rsid w:val="00355F1F"/>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355F1F"/>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355F1F"/>
    <w:rPr>
      <w:rFonts w:ascii="Arial" w:eastAsia="MS Mincho" w:hAnsi="Arial"/>
      <w:sz w:val="22"/>
      <w:lang w:val="en-GB" w:eastAsia="en-US" w:bidi="ar-SA"/>
    </w:rPr>
  </w:style>
  <w:style w:type="paragraph" w:customStyle="1" w:styleId="CarCar">
    <w:name w:val="Car Car"/>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55F1F"/>
    <w:rPr>
      <w:rFonts w:ascii="Arial" w:hAnsi="Arial"/>
      <w:sz w:val="32"/>
      <w:lang w:val="en-GB" w:eastAsia="en-US" w:bidi="ar-SA"/>
    </w:rPr>
  </w:style>
  <w:style w:type="character" w:customStyle="1" w:styleId="TACCar">
    <w:name w:val="TAC Car"/>
    <w:qFormat/>
    <w:rsid w:val="00355F1F"/>
    <w:rPr>
      <w:rFonts w:ascii="Arial" w:hAnsi="Arial"/>
      <w:sz w:val="18"/>
      <w:lang w:val="en-GB" w:eastAsia="ja-JP" w:bidi="ar-SA"/>
    </w:rPr>
  </w:style>
  <w:style w:type="paragraph" w:customStyle="1" w:styleId="ZchnZchn1">
    <w:name w:val="Zchn Zchn1"/>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character" w:customStyle="1" w:styleId="TAL0">
    <w:name w:val="TAL (文字)"/>
    <w:qFormat/>
    <w:rsid w:val="00355F1F"/>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55F1F"/>
    <w:rPr>
      <w:rFonts w:ascii="Arial" w:hAnsi="Arial"/>
      <w:sz w:val="32"/>
      <w:lang w:val="en-GB" w:eastAsia="en-US" w:bidi="ar-SA"/>
    </w:rPr>
  </w:style>
  <w:style w:type="paragraph" w:customStyle="1" w:styleId="26">
    <w:name w:val="(文字) (文字)2"/>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55F1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355F1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355F1F"/>
    <w:rPr>
      <w:rFonts w:ascii="Arial" w:eastAsia="MS Mincho" w:hAnsi="Arial"/>
      <w:sz w:val="22"/>
      <w:lang w:val="en-GB" w:eastAsia="en-US" w:bidi="ar-SA"/>
    </w:rPr>
  </w:style>
  <w:style w:type="paragraph" w:customStyle="1" w:styleId="35">
    <w:name w:val="(文字) (文字)3"/>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ZchnZchn2">
    <w:name w:val="Zchn Zchn2"/>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44">
    <w:name w:val="(文字) (文字)4"/>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character" w:customStyle="1" w:styleId="T1Char2">
    <w:name w:val="T1 Char2"/>
    <w:aliases w:val="Header 6 Char Char2"/>
    <w:qFormat/>
    <w:rsid w:val="00355F1F"/>
  </w:style>
  <w:style w:type="paragraph" w:customStyle="1" w:styleId="14">
    <w:name w:val="(文字) (文字)1"/>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styleId="27">
    <w:name w:val="Body Text Indent 2"/>
    <w:basedOn w:val="a2"/>
    <w:link w:val="2Char3"/>
    <w:uiPriority w:val="99"/>
    <w:qFormat/>
    <w:rsid w:val="00355F1F"/>
    <w:pPr>
      <w:widowControl/>
      <w:wordWrap/>
      <w:overflowPunct w:val="0"/>
      <w:adjustRightInd w:val="0"/>
      <w:spacing w:after="180" w:line="240" w:lineRule="auto"/>
      <w:ind w:leftChars="100" w:left="400" w:hangingChars="100" w:hanging="200"/>
      <w:jc w:val="left"/>
      <w:textAlignment w:val="baseline"/>
    </w:pPr>
    <w:rPr>
      <w:rFonts w:ascii="Times New Roman" w:eastAsia="MS Mincho" w:hAnsi="Times New Roman" w:cs="Times New Roman"/>
      <w:kern w:val="0"/>
      <w:szCs w:val="20"/>
      <w:lang w:val="en-GB" w:eastAsia="en-GB"/>
    </w:rPr>
  </w:style>
  <w:style w:type="character" w:customStyle="1" w:styleId="2Char3">
    <w:name w:val="본문 들여쓰기 2 Char"/>
    <w:basedOn w:val="a3"/>
    <w:link w:val="27"/>
    <w:uiPriority w:val="99"/>
    <w:qFormat/>
    <w:rsid w:val="00355F1F"/>
    <w:rPr>
      <w:rFonts w:ascii="Times New Roman" w:eastAsia="MS Mincho" w:hAnsi="Times New Roman" w:cs="Times New Roman"/>
      <w:kern w:val="0"/>
      <w:szCs w:val="20"/>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
    <w:basedOn w:val="a2"/>
    <w:link w:val="Chare"/>
    <w:uiPriority w:val="99"/>
    <w:qFormat/>
    <w:rsid w:val="00355F1F"/>
    <w:pPr>
      <w:widowControl/>
      <w:wordWrap/>
      <w:autoSpaceDE/>
      <w:autoSpaceDN/>
      <w:spacing w:after="0" w:line="240" w:lineRule="auto"/>
      <w:ind w:left="851"/>
      <w:jc w:val="left"/>
    </w:pPr>
    <w:rPr>
      <w:rFonts w:ascii="Times New Roman" w:eastAsia="MS Mincho" w:hAnsi="Times New Roman" w:cs="Times New Roman"/>
      <w:kern w:val="0"/>
      <w:szCs w:val="20"/>
      <w:lang w:val="it-IT" w:eastAsia="en-GB"/>
    </w:rPr>
  </w:style>
  <w:style w:type="paragraph" w:styleId="53">
    <w:name w:val="List Number 5"/>
    <w:basedOn w:val="a2"/>
    <w:uiPriority w:val="99"/>
    <w:qFormat/>
    <w:rsid w:val="00355F1F"/>
    <w:pPr>
      <w:widowControl/>
      <w:tabs>
        <w:tab w:val="num" w:pos="851"/>
        <w:tab w:val="num" w:pos="1800"/>
      </w:tabs>
      <w:wordWrap/>
      <w:overflowPunct w:val="0"/>
      <w:adjustRightInd w:val="0"/>
      <w:spacing w:after="180" w:line="240" w:lineRule="auto"/>
      <w:ind w:left="1800" w:hanging="851"/>
      <w:jc w:val="left"/>
      <w:textAlignment w:val="baseline"/>
    </w:pPr>
    <w:rPr>
      <w:rFonts w:ascii="Times New Roman" w:eastAsia="MS Mincho" w:hAnsi="Times New Roman" w:cs="Times New Roman"/>
      <w:kern w:val="0"/>
      <w:szCs w:val="20"/>
      <w:lang w:val="en-GB" w:eastAsia="en-GB"/>
    </w:rPr>
  </w:style>
  <w:style w:type="paragraph" w:styleId="3">
    <w:name w:val="List Number 3"/>
    <w:basedOn w:val="a2"/>
    <w:uiPriority w:val="99"/>
    <w:qFormat/>
    <w:rsid w:val="00355F1F"/>
    <w:pPr>
      <w:widowControl/>
      <w:numPr>
        <w:numId w:val="10"/>
      </w:numPr>
      <w:tabs>
        <w:tab w:val="clear" w:pos="720"/>
        <w:tab w:val="left" w:pos="851"/>
        <w:tab w:val="num" w:pos="926"/>
      </w:tabs>
      <w:wordWrap/>
      <w:overflowPunct w:val="0"/>
      <w:adjustRightInd w:val="0"/>
      <w:spacing w:after="180" w:line="240" w:lineRule="auto"/>
      <w:ind w:left="926" w:hanging="851"/>
      <w:jc w:val="left"/>
      <w:textAlignment w:val="baseline"/>
    </w:pPr>
    <w:rPr>
      <w:rFonts w:ascii="Times New Roman" w:eastAsia="MS Mincho" w:hAnsi="Times New Roman" w:cs="Times New Roman"/>
      <w:kern w:val="0"/>
      <w:szCs w:val="20"/>
      <w:lang w:val="en-GB" w:eastAsia="en-GB"/>
    </w:rPr>
  </w:style>
  <w:style w:type="paragraph" w:styleId="4">
    <w:name w:val="List Number 4"/>
    <w:basedOn w:val="a2"/>
    <w:uiPriority w:val="99"/>
    <w:qFormat/>
    <w:rsid w:val="00355F1F"/>
    <w:pPr>
      <w:widowControl/>
      <w:numPr>
        <w:numId w:val="9"/>
      </w:numPr>
      <w:tabs>
        <w:tab w:val="clear" w:pos="720"/>
        <w:tab w:val="num" w:pos="1209"/>
      </w:tabs>
      <w:wordWrap/>
      <w:overflowPunct w:val="0"/>
      <w:adjustRightInd w:val="0"/>
      <w:spacing w:after="180" w:line="240" w:lineRule="auto"/>
      <w:ind w:left="1209"/>
      <w:jc w:val="left"/>
      <w:textAlignment w:val="baseline"/>
    </w:pPr>
    <w:rPr>
      <w:rFonts w:ascii="Times New Roman" w:eastAsia="MS Mincho" w:hAnsi="Times New Roman" w:cs="Times New Roman"/>
      <w:kern w:val="0"/>
      <w:szCs w:val="20"/>
      <w:lang w:val="en-GB"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355F1F"/>
    <w:rPr>
      <w:rFonts w:ascii="Arial" w:hAnsi="Arial"/>
      <w:sz w:val="36"/>
      <w:lang w:val="en-GB" w:eastAsia="en-US" w:bidi="ar-SA"/>
    </w:rPr>
  </w:style>
  <w:style w:type="character" w:customStyle="1" w:styleId="CharChar7">
    <w:name w:val="Char Char7"/>
    <w:semiHidden/>
    <w:qFormat/>
    <w:rsid w:val="00355F1F"/>
    <w:rPr>
      <w:rFonts w:ascii="Tahoma" w:hAnsi="Tahoma" w:cs="Tahoma"/>
      <w:shd w:val="clear" w:color="auto" w:fill="000080"/>
      <w:lang w:val="en-GB" w:eastAsia="en-US"/>
    </w:rPr>
  </w:style>
  <w:style w:type="character" w:customStyle="1" w:styleId="ZchnZchn5">
    <w:name w:val="Zchn Zchn5"/>
    <w:qFormat/>
    <w:rsid w:val="00355F1F"/>
    <w:rPr>
      <w:rFonts w:ascii="Courier New" w:eastAsia="바탕" w:hAnsi="Courier New"/>
      <w:lang w:val="nb-NO" w:eastAsia="en-US" w:bidi="ar-SA"/>
    </w:rPr>
  </w:style>
  <w:style w:type="character" w:customStyle="1" w:styleId="CharChar10">
    <w:name w:val="Char Char10"/>
    <w:semiHidden/>
    <w:qFormat/>
    <w:rsid w:val="00355F1F"/>
    <w:rPr>
      <w:rFonts w:ascii="Times New Roman" w:hAnsi="Times New Roman"/>
      <w:lang w:val="en-GB" w:eastAsia="en-US"/>
    </w:rPr>
  </w:style>
  <w:style w:type="character" w:customStyle="1" w:styleId="CharChar9">
    <w:name w:val="Char Char9"/>
    <w:semiHidden/>
    <w:qFormat/>
    <w:rsid w:val="00355F1F"/>
    <w:rPr>
      <w:rFonts w:ascii="Tahoma" w:hAnsi="Tahoma" w:cs="Tahoma"/>
      <w:sz w:val="16"/>
      <w:szCs w:val="16"/>
      <w:lang w:val="en-GB" w:eastAsia="en-US"/>
    </w:rPr>
  </w:style>
  <w:style w:type="character" w:customStyle="1" w:styleId="CharChar8">
    <w:name w:val="Char Char8"/>
    <w:semiHidden/>
    <w:qFormat/>
    <w:rsid w:val="00355F1F"/>
    <w:rPr>
      <w:rFonts w:ascii="Times New Roman" w:hAnsi="Times New Roman"/>
      <w:b/>
      <w:bCs/>
      <w:lang w:val="en-GB" w:eastAsia="en-US"/>
    </w:rPr>
  </w:style>
  <w:style w:type="paragraph" w:customStyle="1" w:styleId="aff1">
    <w:name w:val="修订"/>
    <w:hidden/>
    <w:semiHidden/>
    <w:qFormat/>
    <w:rsid w:val="00355F1F"/>
    <w:pPr>
      <w:spacing w:after="0" w:line="240" w:lineRule="auto"/>
      <w:jc w:val="left"/>
    </w:pPr>
    <w:rPr>
      <w:rFonts w:ascii="Times New Roman" w:eastAsia="바탕" w:hAnsi="Times New Roman" w:cs="Times New Roman"/>
      <w:kern w:val="0"/>
      <w:szCs w:val="20"/>
      <w:lang w:val="en-GB" w:eastAsia="en-US"/>
    </w:rPr>
  </w:style>
  <w:style w:type="paragraph" w:styleId="aff2">
    <w:name w:val="endnote text"/>
    <w:basedOn w:val="a2"/>
    <w:link w:val="Charf"/>
    <w:uiPriority w:val="99"/>
    <w:qFormat/>
    <w:rsid w:val="00355F1F"/>
    <w:pPr>
      <w:widowControl/>
      <w:wordWrap/>
      <w:autoSpaceDE/>
      <w:autoSpaceDN/>
      <w:snapToGrid w:val="0"/>
      <w:spacing w:after="180" w:line="240" w:lineRule="auto"/>
      <w:jc w:val="left"/>
    </w:pPr>
    <w:rPr>
      <w:rFonts w:ascii="Times New Roman" w:eastAsia="SimSun" w:hAnsi="Times New Roman" w:cs="Times New Roman"/>
      <w:kern w:val="0"/>
      <w:szCs w:val="20"/>
      <w:lang w:val="en-GB" w:eastAsia="en-US"/>
    </w:rPr>
  </w:style>
  <w:style w:type="character" w:customStyle="1" w:styleId="Charf">
    <w:name w:val="미주 텍스트 Char"/>
    <w:basedOn w:val="a3"/>
    <w:link w:val="aff2"/>
    <w:uiPriority w:val="99"/>
    <w:qFormat/>
    <w:rsid w:val="00355F1F"/>
    <w:rPr>
      <w:rFonts w:ascii="Times New Roman" w:eastAsia="SimSun" w:hAnsi="Times New Roman" w:cs="Times New Roman"/>
      <w:kern w:val="0"/>
      <w:szCs w:val="20"/>
      <w:lang w:val="en-GB" w:eastAsia="en-US"/>
    </w:rPr>
  </w:style>
  <w:style w:type="character" w:styleId="aff3">
    <w:name w:val="endnote reference"/>
    <w:qFormat/>
    <w:rsid w:val="00355F1F"/>
    <w:rPr>
      <w:vertAlign w:val="superscript"/>
    </w:rPr>
  </w:style>
  <w:style w:type="character" w:customStyle="1" w:styleId="btChar3">
    <w:name w:val="bt Char3"/>
    <w:aliases w:val="bt Car Char Char3"/>
    <w:qFormat/>
    <w:rsid w:val="00355F1F"/>
    <w:rPr>
      <w:lang w:val="en-GB" w:eastAsia="ja-JP" w:bidi="ar-SA"/>
    </w:rPr>
  </w:style>
  <w:style w:type="paragraph" w:styleId="aff4">
    <w:name w:val="Title"/>
    <w:basedOn w:val="a2"/>
    <w:next w:val="a2"/>
    <w:link w:val="Charf0"/>
    <w:uiPriority w:val="99"/>
    <w:qFormat/>
    <w:rsid w:val="00355F1F"/>
    <w:pPr>
      <w:widowControl/>
      <w:wordWrap/>
      <w:overflowPunct w:val="0"/>
      <w:adjustRightInd w:val="0"/>
      <w:spacing w:before="240" w:after="60" w:line="240" w:lineRule="auto"/>
      <w:jc w:val="left"/>
      <w:textAlignment w:val="baseline"/>
      <w:outlineLvl w:val="0"/>
    </w:pPr>
    <w:rPr>
      <w:rFonts w:ascii="Courier New" w:eastAsia="MS Mincho" w:hAnsi="Courier New" w:cs="Times New Roman"/>
      <w:kern w:val="0"/>
      <w:szCs w:val="20"/>
      <w:lang w:val="nb-NO" w:eastAsia="en-US"/>
    </w:rPr>
  </w:style>
  <w:style w:type="character" w:customStyle="1" w:styleId="Charf0">
    <w:name w:val="제목 Char"/>
    <w:basedOn w:val="a3"/>
    <w:link w:val="aff4"/>
    <w:uiPriority w:val="99"/>
    <w:qFormat/>
    <w:rsid w:val="00355F1F"/>
    <w:rPr>
      <w:rFonts w:ascii="Courier New" w:eastAsia="MS Mincho" w:hAnsi="Courier New" w:cs="Times New Roman"/>
      <w:kern w:val="0"/>
      <w:szCs w:val="20"/>
      <w:lang w:val="nb-NO" w:eastAsia="en-US"/>
    </w:rPr>
  </w:style>
  <w:style w:type="character" w:customStyle="1" w:styleId="h5Char2">
    <w:name w:val="h5 Char2"/>
    <w:aliases w:val="Heading5 Char2,Head5 Char2,H5 Char2,M5 Char2,mh2 Char2,Module heading 2 Char2,heading 8 Char2,Numbered Sub-list Char1,Heading 81 Char Char1"/>
    <w:qFormat/>
    <w:rsid w:val="00355F1F"/>
    <w:rPr>
      <w:rFonts w:ascii="Arial" w:hAnsi="Arial"/>
      <w:sz w:val="22"/>
      <w:lang w:val="en-GB" w:eastAsia="ja-JP" w:bidi="ar-SA"/>
    </w:rPr>
  </w:style>
  <w:style w:type="paragraph" w:styleId="aff5">
    <w:name w:val="Date"/>
    <w:basedOn w:val="a2"/>
    <w:next w:val="a2"/>
    <w:link w:val="Charf1"/>
    <w:uiPriority w:val="99"/>
    <w:qFormat/>
    <w:rsid w:val="00355F1F"/>
    <w:pPr>
      <w:widowControl/>
      <w:wordWrap/>
      <w:overflowPunct w:val="0"/>
      <w:adjustRightInd w:val="0"/>
      <w:spacing w:after="180" w:line="240" w:lineRule="auto"/>
      <w:jc w:val="left"/>
      <w:textAlignment w:val="baseline"/>
    </w:pPr>
    <w:rPr>
      <w:rFonts w:ascii="Times New Roman" w:eastAsia="MS Mincho" w:hAnsi="Times New Roman" w:cs="Times New Roman"/>
      <w:kern w:val="0"/>
      <w:szCs w:val="20"/>
      <w:lang w:val="en-GB" w:eastAsia="en-US"/>
    </w:rPr>
  </w:style>
  <w:style w:type="character" w:customStyle="1" w:styleId="Charf1">
    <w:name w:val="날짜 Char"/>
    <w:basedOn w:val="a3"/>
    <w:link w:val="aff5"/>
    <w:uiPriority w:val="99"/>
    <w:qFormat/>
    <w:rsid w:val="00355F1F"/>
    <w:rPr>
      <w:rFonts w:ascii="Times New Roman" w:eastAsia="MS Mincho" w:hAnsi="Times New Roman" w:cs="Times New Roman"/>
      <w:kern w:val="0"/>
      <w:szCs w:val="20"/>
      <w:lang w:val="en-GB" w:eastAsia="en-US"/>
    </w:rPr>
  </w:style>
  <w:style w:type="character" w:customStyle="1" w:styleId="Chara">
    <w:name w:val="캡션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355F1F"/>
    <w:rPr>
      <w:rFonts w:ascii="Times New Roman" w:eastAsia="Yu Mincho" w:hAnsi="Times New Roman" w:cs="Times New Roman"/>
      <w:b/>
      <w:bCs/>
      <w:kern w:val="0"/>
      <w:szCs w:val="20"/>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55F1F"/>
    <w:rPr>
      <w:rFonts w:ascii="Arial" w:hAnsi="Arial"/>
      <w:sz w:val="24"/>
      <w:lang w:val="en-GB"/>
    </w:rPr>
  </w:style>
  <w:style w:type="paragraph" w:customStyle="1" w:styleId="AutoCorrect">
    <w:name w:val="AutoCorrect"/>
    <w:uiPriority w:val="99"/>
    <w:qFormat/>
    <w:rsid w:val="00355F1F"/>
    <w:pPr>
      <w:spacing w:after="0" w:line="240" w:lineRule="auto"/>
      <w:jc w:val="left"/>
    </w:pPr>
    <w:rPr>
      <w:rFonts w:ascii="Times New Roman" w:eastAsia="MS Mincho" w:hAnsi="Times New Roman" w:cs="Times New Roman"/>
      <w:kern w:val="0"/>
      <w:sz w:val="24"/>
      <w:szCs w:val="24"/>
      <w:lang w:val="en-GB"/>
    </w:rPr>
  </w:style>
  <w:style w:type="paragraph" w:customStyle="1" w:styleId="-PAGE-">
    <w:name w:val="- PAGE -"/>
    <w:uiPriority w:val="99"/>
    <w:qFormat/>
    <w:rsid w:val="00355F1F"/>
    <w:pPr>
      <w:spacing w:after="0" w:line="240" w:lineRule="auto"/>
      <w:jc w:val="left"/>
    </w:pPr>
    <w:rPr>
      <w:rFonts w:ascii="Times New Roman" w:eastAsia="MS Mincho" w:hAnsi="Times New Roman" w:cs="Times New Roman"/>
      <w:kern w:val="0"/>
      <w:sz w:val="24"/>
      <w:szCs w:val="24"/>
      <w:lang w:val="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355F1F"/>
    <w:rPr>
      <w:rFonts w:ascii="Arial" w:eastAsia="바탕" w:hAnsi="Arial" w:cs="Times New Roman"/>
      <w:b/>
      <w:bCs/>
      <w:i/>
      <w:iCs/>
      <w:sz w:val="28"/>
      <w:szCs w:val="28"/>
      <w:lang w:val="en-GB" w:eastAsia="en-US" w:bidi="ar-SA"/>
    </w:rPr>
  </w:style>
  <w:style w:type="paragraph" w:customStyle="1" w:styleId="Createdby">
    <w:name w:val="Created by"/>
    <w:uiPriority w:val="99"/>
    <w:qFormat/>
    <w:rsid w:val="00355F1F"/>
    <w:pPr>
      <w:spacing w:after="0" w:line="240" w:lineRule="auto"/>
      <w:jc w:val="left"/>
    </w:pPr>
    <w:rPr>
      <w:rFonts w:ascii="Times New Roman" w:eastAsia="MS Mincho" w:hAnsi="Times New Roman" w:cs="Times New Roman"/>
      <w:kern w:val="0"/>
      <w:sz w:val="24"/>
      <w:szCs w:val="24"/>
      <w:lang w:val="en-GB"/>
    </w:rPr>
  </w:style>
  <w:style w:type="paragraph" w:customStyle="1" w:styleId="Createdon">
    <w:name w:val="Created on"/>
    <w:uiPriority w:val="99"/>
    <w:qFormat/>
    <w:rsid w:val="00355F1F"/>
    <w:pPr>
      <w:spacing w:after="0" w:line="240" w:lineRule="auto"/>
      <w:jc w:val="left"/>
    </w:pPr>
    <w:rPr>
      <w:rFonts w:ascii="Times New Roman" w:eastAsia="MS Mincho" w:hAnsi="Times New Roman" w:cs="Times New Roman"/>
      <w:kern w:val="0"/>
      <w:sz w:val="24"/>
      <w:szCs w:val="24"/>
      <w:lang w:val="en-GB"/>
    </w:rPr>
  </w:style>
  <w:style w:type="paragraph" w:customStyle="1" w:styleId="Lastprinted">
    <w:name w:val="Last printed"/>
    <w:uiPriority w:val="99"/>
    <w:qFormat/>
    <w:rsid w:val="00355F1F"/>
    <w:pPr>
      <w:spacing w:after="0" w:line="240" w:lineRule="auto"/>
      <w:jc w:val="left"/>
    </w:pPr>
    <w:rPr>
      <w:rFonts w:ascii="Times New Roman" w:eastAsia="MS Mincho" w:hAnsi="Times New Roman" w:cs="Times New Roman"/>
      <w:kern w:val="0"/>
      <w:sz w:val="24"/>
      <w:szCs w:val="24"/>
      <w:lang w:val="en-GB"/>
    </w:rPr>
  </w:style>
  <w:style w:type="paragraph" w:customStyle="1" w:styleId="Lastsavedby">
    <w:name w:val="Last saved by"/>
    <w:uiPriority w:val="99"/>
    <w:qFormat/>
    <w:rsid w:val="00355F1F"/>
    <w:pPr>
      <w:spacing w:after="0" w:line="240" w:lineRule="auto"/>
      <w:jc w:val="left"/>
    </w:pPr>
    <w:rPr>
      <w:rFonts w:ascii="Times New Roman" w:eastAsia="MS Mincho" w:hAnsi="Times New Roman" w:cs="Times New Roman"/>
      <w:kern w:val="0"/>
      <w:sz w:val="24"/>
      <w:szCs w:val="24"/>
      <w:lang w:val="en-GB"/>
    </w:rPr>
  </w:style>
  <w:style w:type="paragraph" w:customStyle="1" w:styleId="Filename">
    <w:name w:val="Filename"/>
    <w:uiPriority w:val="99"/>
    <w:qFormat/>
    <w:rsid w:val="00355F1F"/>
    <w:pPr>
      <w:spacing w:after="0" w:line="240" w:lineRule="auto"/>
      <w:jc w:val="left"/>
    </w:pPr>
    <w:rPr>
      <w:rFonts w:ascii="Times New Roman" w:eastAsia="MS Mincho" w:hAnsi="Times New Roman" w:cs="Times New Roman"/>
      <w:kern w:val="0"/>
      <w:sz w:val="24"/>
      <w:szCs w:val="24"/>
      <w:lang w:val="en-GB"/>
    </w:rPr>
  </w:style>
  <w:style w:type="paragraph" w:customStyle="1" w:styleId="Filenameandpath">
    <w:name w:val="Filename and path"/>
    <w:uiPriority w:val="99"/>
    <w:qFormat/>
    <w:rsid w:val="00355F1F"/>
    <w:pPr>
      <w:spacing w:after="0" w:line="240" w:lineRule="auto"/>
      <w:jc w:val="left"/>
    </w:pPr>
    <w:rPr>
      <w:rFonts w:ascii="Times New Roman" w:eastAsia="MS Mincho" w:hAnsi="Times New Roman" w:cs="Times New Roman"/>
      <w:kern w:val="0"/>
      <w:sz w:val="24"/>
      <w:szCs w:val="24"/>
      <w:lang w:val="en-GB"/>
    </w:rPr>
  </w:style>
  <w:style w:type="paragraph" w:customStyle="1" w:styleId="AuthorPageDate">
    <w:name w:val="Author  Page #  Date"/>
    <w:uiPriority w:val="99"/>
    <w:qFormat/>
    <w:rsid w:val="00355F1F"/>
    <w:pPr>
      <w:spacing w:after="0" w:line="240" w:lineRule="auto"/>
      <w:jc w:val="left"/>
    </w:pPr>
    <w:rPr>
      <w:rFonts w:ascii="Times New Roman" w:eastAsia="MS Mincho" w:hAnsi="Times New Roman" w:cs="Times New Roman"/>
      <w:kern w:val="0"/>
      <w:sz w:val="24"/>
      <w:szCs w:val="24"/>
      <w:lang w:val="en-GB"/>
    </w:rPr>
  </w:style>
  <w:style w:type="paragraph" w:customStyle="1" w:styleId="ConfidentialPageDate">
    <w:name w:val="Confidential  Page #  Date"/>
    <w:uiPriority w:val="99"/>
    <w:qFormat/>
    <w:rsid w:val="00355F1F"/>
    <w:pPr>
      <w:spacing w:after="0" w:line="240" w:lineRule="auto"/>
      <w:jc w:val="left"/>
    </w:pPr>
    <w:rPr>
      <w:rFonts w:ascii="Times New Roman" w:eastAsia="MS Mincho" w:hAnsi="Times New Roman" w:cs="Times New Roman"/>
      <w:kern w:val="0"/>
      <w:sz w:val="24"/>
      <w:szCs w:val="24"/>
      <w:lang w:val="en-GB"/>
    </w:rPr>
  </w:style>
  <w:style w:type="paragraph" w:customStyle="1" w:styleId="INDENT1">
    <w:name w:val="INDENT1"/>
    <w:basedOn w:val="a2"/>
    <w:uiPriority w:val="99"/>
    <w:qFormat/>
    <w:rsid w:val="00355F1F"/>
    <w:pPr>
      <w:widowControl/>
      <w:wordWrap/>
      <w:overflowPunct w:val="0"/>
      <w:adjustRightInd w:val="0"/>
      <w:spacing w:after="180" w:line="240" w:lineRule="auto"/>
      <w:ind w:left="851"/>
      <w:jc w:val="left"/>
      <w:textAlignment w:val="baseline"/>
    </w:pPr>
    <w:rPr>
      <w:rFonts w:ascii="Times New Roman" w:eastAsia="MS Mincho" w:hAnsi="Times New Roman" w:cs="Times New Roman"/>
      <w:kern w:val="0"/>
      <w:szCs w:val="20"/>
      <w:lang w:val="en-GB" w:eastAsia="ja-JP"/>
    </w:rPr>
  </w:style>
  <w:style w:type="paragraph" w:customStyle="1" w:styleId="INDENT2">
    <w:name w:val="INDENT2"/>
    <w:basedOn w:val="a2"/>
    <w:uiPriority w:val="99"/>
    <w:qFormat/>
    <w:rsid w:val="00355F1F"/>
    <w:pPr>
      <w:widowControl/>
      <w:wordWrap/>
      <w:overflowPunct w:val="0"/>
      <w:adjustRightInd w:val="0"/>
      <w:spacing w:after="180" w:line="240" w:lineRule="auto"/>
      <w:ind w:left="1135" w:hanging="284"/>
      <w:jc w:val="left"/>
      <w:textAlignment w:val="baseline"/>
    </w:pPr>
    <w:rPr>
      <w:rFonts w:ascii="Times New Roman" w:eastAsia="MS Mincho" w:hAnsi="Times New Roman" w:cs="Times New Roman"/>
      <w:kern w:val="0"/>
      <w:szCs w:val="20"/>
      <w:lang w:val="en-GB" w:eastAsia="ja-JP"/>
    </w:rPr>
  </w:style>
  <w:style w:type="paragraph" w:customStyle="1" w:styleId="INDENT3">
    <w:name w:val="INDENT3"/>
    <w:basedOn w:val="a2"/>
    <w:uiPriority w:val="99"/>
    <w:qFormat/>
    <w:rsid w:val="00355F1F"/>
    <w:pPr>
      <w:widowControl/>
      <w:wordWrap/>
      <w:overflowPunct w:val="0"/>
      <w:adjustRightInd w:val="0"/>
      <w:spacing w:after="180" w:line="240" w:lineRule="auto"/>
      <w:ind w:left="1701" w:hanging="567"/>
      <w:jc w:val="left"/>
      <w:textAlignment w:val="baseline"/>
    </w:pPr>
    <w:rPr>
      <w:rFonts w:ascii="Times New Roman" w:eastAsia="MS Mincho" w:hAnsi="Times New Roman" w:cs="Times New Roman"/>
      <w:kern w:val="0"/>
      <w:szCs w:val="20"/>
      <w:lang w:val="en-GB" w:eastAsia="ja-JP"/>
    </w:rPr>
  </w:style>
  <w:style w:type="paragraph" w:customStyle="1" w:styleId="FigureTitle">
    <w:name w:val="Figure_Title"/>
    <w:basedOn w:val="a2"/>
    <w:next w:val="a2"/>
    <w:uiPriority w:val="99"/>
    <w:qFormat/>
    <w:rsid w:val="00355F1F"/>
    <w:pPr>
      <w:keepLines/>
      <w:widowControl/>
      <w:tabs>
        <w:tab w:val="left" w:pos="794"/>
        <w:tab w:val="left" w:pos="1191"/>
        <w:tab w:val="left" w:pos="1588"/>
        <w:tab w:val="left" w:pos="1985"/>
      </w:tabs>
      <w:wordWrap/>
      <w:overflowPunct w:val="0"/>
      <w:adjustRightInd w:val="0"/>
      <w:spacing w:before="120" w:after="480" w:line="240" w:lineRule="auto"/>
      <w:jc w:val="center"/>
      <w:textAlignment w:val="baseline"/>
    </w:pPr>
    <w:rPr>
      <w:rFonts w:ascii="Times New Roman" w:eastAsia="MS Mincho" w:hAnsi="Times New Roman" w:cs="Times New Roman"/>
      <w:b/>
      <w:kern w:val="0"/>
      <w:sz w:val="24"/>
      <w:szCs w:val="20"/>
      <w:lang w:val="en-GB" w:eastAsia="ja-JP"/>
    </w:rPr>
  </w:style>
  <w:style w:type="character" w:styleId="aff6">
    <w:name w:val="Strong"/>
    <w:uiPriority w:val="22"/>
    <w:qFormat/>
    <w:rsid w:val="00355F1F"/>
    <w:rPr>
      <w:b/>
      <w:bCs/>
    </w:rPr>
  </w:style>
  <w:style w:type="paragraph" w:customStyle="1" w:styleId="enumlev2">
    <w:name w:val="enumlev2"/>
    <w:basedOn w:val="a2"/>
    <w:uiPriority w:val="99"/>
    <w:qFormat/>
    <w:rsid w:val="00355F1F"/>
    <w:pPr>
      <w:widowControl/>
      <w:tabs>
        <w:tab w:val="left" w:pos="794"/>
        <w:tab w:val="left" w:pos="1191"/>
        <w:tab w:val="left" w:pos="1588"/>
        <w:tab w:val="left" w:pos="1985"/>
      </w:tabs>
      <w:wordWrap/>
      <w:overflowPunct w:val="0"/>
      <w:adjustRightInd w:val="0"/>
      <w:spacing w:before="86" w:after="180" w:line="240" w:lineRule="auto"/>
      <w:ind w:left="1588" w:hanging="397"/>
      <w:textAlignment w:val="baseline"/>
    </w:pPr>
    <w:rPr>
      <w:rFonts w:ascii="Times New Roman" w:eastAsia="MS Mincho" w:hAnsi="Times New Roman" w:cs="Times New Roman"/>
      <w:kern w:val="0"/>
      <w:szCs w:val="20"/>
      <w:lang w:eastAsia="ja-JP"/>
    </w:rPr>
  </w:style>
  <w:style w:type="paragraph" w:customStyle="1" w:styleId="CouvRecTitle">
    <w:name w:val="Couv Rec Title"/>
    <w:basedOn w:val="a2"/>
    <w:uiPriority w:val="99"/>
    <w:qFormat/>
    <w:rsid w:val="00355F1F"/>
    <w:pPr>
      <w:keepNext/>
      <w:keepLines/>
      <w:widowControl/>
      <w:wordWrap/>
      <w:overflowPunct w:val="0"/>
      <w:adjustRightInd w:val="0"/>
      <w:spacing w:before="240" w:after="180" w:line="240" w:lineRule="auto"/>
      <w:ind w:left="1418"/>
      <w:jc w:val="left"/>
      <w:textAlignment w:val="baseline"/>
    </w:pPr>
    <w:rPr>
      <w:rFonts w:ascii="Arial" w:eastAsia="MS Mincho" w:hAnsi="Arial" w:cs="Times New Roman"/>
      <w:b/>
      <w:kern w:val="0"/>
      <w:sz w:val="36"/>
      <w:szCs w:val="20"/>
      <w:lang w:eastAsia="ja-JP"/>
    </w:rPr>
  </w:style>
  <w:style w:type="paragraph" w:customStyle="1" w:styleId="Figure">
    <w:name w:val="Figure"/>
    <w:basedOn w:val="a2"/>
    <w:uiPriority w:val="99"/>
    <w:qFormat/>
    <w:rsid w:val="00355F1F"/>
    <w:pPr>
      <w:widowControl/>
      <w:tabs>
        <w:tab w:val="num" w:pos="1440"/>
      </w:tabs>
      <w:wordWrap/>
      <w:autoSpaceDE/>
      <w:autoSpaceDN/>
      <w:spacing w:before="180" w:after="240" w:line="280" w:lineRule="atLeast"/>
      <w:ind w:left="720" w:hanging="360"/>
      <w:jc w:val="center"/>
    </w:pPr>
    <w:rPr>
      <w:rFonts w:ascii="Arial" w:eastAsia="MS Mincho" w:hAnsi="Arial" w:cs="Times New Roman"/>
      <w:b/>
      <w:kern w:val="0"/>
      <w:szCs w:val="20"/>
      <w:lang w:eastAsia="ja-JP"/>
    </w:rPr>
  </w:style>
  <w:style w:type="paragraph" w:customStyle="1" w:styleId="15">
    <w:name w:val="修订1"/>
    <w:hidden/>
    <w:uiPriority w:val="99"/>
    <w:semiHidden/>
    <w:qFormat/>
    <w:rsid w:val="00355F1F"/>
    <w:pPr>
      <w:spacing w:after="0" w:line="240" w:lineRule="auto"/>
      <w:jc w:val="left"/>
    </w:pPr>
    <w:rPr>
      <w:rFonts w:ascii="Times New Roman" w:eastAsia="바탕" w:hAnsi="Times New Roman" w:cs="Times New Roman"/>
      <w:kern w:val="0"/>
      <w:szCs w:val="20"/>
      <w:lang w:val="en-GB" w:eastAsia="en-US"/>
    </w:rPr>
  </w:style>
  <w:style w:type="table" w:customStyle="1" w:styleId="TableGrid1">
    <w:name w:val="Table Grid1"/>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355F1F"/>
    <w:pPr>
      <w:widowControl/>
      <w:tabs>
        <w:tab w:val="left" w:pos="1418"/>
      </w:tabs>
      <w:wordWrap/>
      <w:overflowPunct w:val="0"/>
      <w:adjustRightInd w:val="0"/>
      <w:spacing w:after="120" w:line="240" w:lineRule="auto"/>
      <w:jc w:val="left"/>
      <w:textAlignment w:val="baseline"/>
    </w:pPr>
    <w:rPr>
      <w:rFonts w:ascii="Arial" w:eastAsia="MS Mincho" w:hAnsi="Arial" w:cs="Times New Roman"/>
      <w:kern w:val="0"/>
      <w:sz w:val="24"/>
      <w:szCs w:val="20"/>
      <w:lang w:val="fr-FR" w:eastAsia="en-US"/>
    </w:rPr>
  </w:style>
  <w:style w:type="paragraph" w:customStyle="1" w:styleId="PageXofY">
    <w:name w:val="Page X of Y"/>
    <w:uiPriority w:val="99"/>
    <w:qFormat/>
    <w:rsid w:val="00355F1F"/>
    <w:pPr>
      <w:spacing w:after="0" w:line="240" w:lineRule="auto"/>
      <w:jc w:val="left"/>
    </w:pPr>
    <w:rPr>
      <w:rFonts w:ascii="Times New Roman" w:eastAsia="SimSun" w:hAnsi="Times New Roman" w:cs="Times New Roman"/>
      <w:kern w:val="0"/>
      <w:sz w:val="24"/>
      <w:szCs w:val="24"/>
      <w:lang w:val="en-GB"/>
    </w:rPr>
  </w:style>
  <w:style w:type="paragraph" w:customStyle="1" w:styleId="ATC">
    <w:name w:val="ATC"/>
    <w:basedOn w:val="a2"/>
    <w:uiPriority w:val="99"/>
    <w:qFormat/>
    <w:rsid w:val="00355F1F"/>
    <w:pPr>
      <w:widowControl/>
      <w:wordWrap/>
      <w:overflowPunct w:val="0"/>
      <w:adjustRightInd w:val="0"/>
      <w:spacing w:after="180" w:line="240" w:lineRule="auto"/>
      <w:jc w:val="left"/>
      <w:textAlignment w:val="baseline"/>
    </w:pPr>
    <w:rPr>
      <w:rFonts w:ascii="Times New Roman" w:eastAsia="MS Mincho" w:hAnsi="Times New Roman" w:cs="Times New Roman"/>
      <w:kern w:val="0"/>
      <w:szCs w:val="20"/>
      <w:lang w:val="en-GB" w:eastAsia="ja-JP"/>
    </w:rPr>
  </w:style>
  <w:style w:type="paragraph" w:customStyle="1" w:styleId="RecCCITT">
    <w:name w:val="Rec_CCITT_#"/>
    <w:basedOn w:val="a2"/>
    <w:uiPriority w:val="99"/>
    <w:qFormat/>
    <w:rsid w:val="00355F1F"/>
    <w:pPr>
      <w:keepNext/>
      <w:keepLines/>
      <w:widowControl/>
      <w:wordWrap/>
      <w:overflowPunct w:val="0"/>
      <w:adjustRightInd w:val="0"/>
      <w:spacing w:after="180" w:line="240" w:lineRule="auto"/>
      <w:jc w:val="left"/>
      <w:textAlignment w:val="baseline"/>
    </w:pPr>
    <w:rPr>
      <w:rFonts w:ascii="Times New Roman" w:eastAsia="SimSun" w:hAnsi="Times New Roman" w:cs="Times New Roman"/>
      <w:b/>
      <w:kern w:val="0"/>
      <w:szCs w:val="20"/>
      <w:lang w:val="en-GB" w:eastAsia="ja-JP"/>
    </w:rPr>
  </w:style>
  <w:style w:type="paragraph" w:customStyle="1" w:styleId="1CharChar1Char">
    <w:name w:val="(文字) (文字)1 Char (文字) (文字) Char (文字) (文字)1 Char (文字) (文字)"/>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MTDisplayEquation">
    <w:name w:val="MTDisplayEquation"/>
    <w:basedOn w:val="a2"/>
    <w:uiPriority w:val="99"/>
    <w:qFormat/>
    <w:rsid w:val="00355F1F"/>
    <w:pPr>
      <w:widowControl/>
      <w:tabs>
        <w:tab w:val="center" w:pos="4820"/>
        <w:tab w:val="right" w:pos="9640"/>
      </w:tabs>
      <w:wordWrap/>
      <w:autoSpaceDE/>
      <w:autoSpaceDN/>
      <w:spacing w:after="180" w:line="240" w:lineRule="auto"/>
      <w:jc w:val="left"/>
    </w:pPr>
    <w:rPr>
      <w:rFonts w:ascii="Times New Roman" w:eastAsia="SimSun" w:hAnsi="Times New Roman" w:cs="Times New Roman"/>
      <w:kern w:val="0"/>
      <w:szCs w:val="20"/>
      <w:lang w:val="en-GB" w:eastAsia="ja-JP"/>
    </w:rPr>
  </w:style>
  <w:style w:type="paragraph" w:customStyle="1" w:styleId="Separation">
    <w:name w:val="Separation"/>
    <w:basedOn w:val="11"/>
    <w:next w:val="a2"/>
    <w:uiPriority w:val="99"/>
    <w:qFormat/>
    <w:rsid w:val="00355F1F"/>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355F1F"/>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355F1F"/>
    <w:rPr>
      <w:rFonts w:ascii="Arial" w:hAnsi="Arial"/>
      <w:lang w:val="en-GB" w:eastAsia="en-US" w:bidi="ar-SA"/>
    </w:rPr>
  </w:style>
  <w:style w:type="table" w:customStyle="1" w:styleId="Tabellengitternetz1">
    <w:name w:val="Tabellengitternetz1"/>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355F1F"/>
    <w:pPr>
      <w:widowControl/>
      <w:tabs>
        <w:tab w:val="num" w:pos="928"/>
      </w:tabs>
      <w:wordWrap/>
      <w:autoSpaceDE/>
      <w:autoSpaceDN/>
      <w:spacing w:after="180" w:line="240" w:lineRule="auto"/>
      <w:ind w:left="928" w:hanging="360"/>
      <w:jc w:val="left"/>
    </w:pPr>
    <w:rPr>
      <w:rFonts w:ascii="Times New Roman" w:eastAsia="바탕" w:hAnsi="Times New Roman" w:cs="Times New Roman"/>
      <w:kern w:val="0"/>
      <w:szCs w:val="20"/>
      <w:lang w:val="en-GB" w:eastAsia="en-US"/>
    </w:rPr>
  </w:style>
  <w:style w:type="table" w:customStyle="1" w:styleId="TableGrid2">
    <w:name w:val="Table Grid2"/>
    <w:basedOn w:val="a4"/>
    <w:next w:val="af9"/>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355F1F"/>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355F1F"/>
    <w:pPr>
      <w:keepNext w:val="0"/>
      <w:keepLines w:val="0"/>
      <w:spacing w:before="240"/>
      <w:ind w:left="0" w:firstLine="0"/>
    </w:pPr>
    <w:rPr>
      <w:rFonts w:eastAsia="MS Mincho"/>
      <w:bCs/>
    </w:rPr>
  </w:style>
  <w:style w:type="table" w:customStyle="1" w:styleId="TableGrid3">
    <w:name w:val="Table Grid3"/>
    <w:basedOn w:val="a4"/>
    <w:next w:val="af9"/>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uiPriority w:val="99"/>
    <w:semiHidden/>
    <w:qFormat/>
    <w:rsid w:val="00355F1F"/>
    <w:pPr>
      <w:widowControl/>
      <w:wordWrap/>
      <w:autoSpaceDE/>
      <w:autoSpaceDN/>
      <w:spacing w:after="180" w:line="240" w:lineRule="auto"/>
      <w:jc w:val="left"/>
    </w:pPr>
    <w:rPr>
      <w:rFonts w:ascii="Tahoma" w:eastAsia="MS Mincho" w:hAnsi="Tahoma" w:cs="Tahoma"/>
      <w:kern w:val="0"/>
      <w:sz w:val="16"/>
      <w:szCs w:val="16"/>
      <w:lang w:val="en-GB" w:eastAsia="en-US"/>
    </w:rPr>
  </w:style>
  <w:style w:type="paragraph" w:customStyle="1" w:styleId="JK-text-simpledoc">
    <w:name w:val="JK - text - simple doc"/>
    <w:basedOn w:val="afd"/>
    <w:autoRedefine/>
    <w:uiPriority w:val="99"/>
    <w:qFormat/>
    <w:rsid w:val="00355F1F"/>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2"/>
    <w:uiPriority w:val="99"/>
    <w:qFormat/>
    <w:rsid w:val="00355F1F"/>
    <w:pPr>
      <w:widowControl/>
      <w:wordWrap/>
      <w:autoSpaceDE/>
      <w:autoSpaceDN/>
      <w:spacing w:before="100" w:beforeAutospacing="1" w:after="100" w:afterAutospacing="1" w:line="240" w:lineRule="auto"/>
      <w:jc w:val="left"/>
    </w:pPr>
    <w:rPr>
      <w:rFonts w:ascii="Times New Roman" w:eastAsia="MS Mincho" w:hAnsi="Times New Roman" w:cs="Times New Roman"/>
      <w:kern w:val="0"/>
      <w:sz w:val="24"/>
      <w:szCs w:val="24"/>
      <w:lang w:eastAsia="en-US"/>
    </w:rPr>
  </w:style>
  <w:style w:type="paragraph" w:customStyle="1" w:styleId="16">
    <w:name w:val="吹き出し1"/>
    <w:basedOn w:val="a2"/>
    <w:uiPriority w:val="99"/>
    <w:semiHidden/>
    <w:qFormat/>
    <w:rsid w:val="00355F1F"/>
    <w:pPr>
      <w:widowControl/>
      <w:wordWrap/>
      <w:autoSpaceDE/>
      <w:autoSpaceDN/>
      <w:spacing w:after="180" w:line="240" w:lineRule="auto"/>
      <w:jc w:val="left"/>
    </w:pPr>
    <w:rPr>
      <w:rFonts w:ascii="Tahoma" w:eastAsia="MS Mincho" w:hAnsi="Tahoma" w:cs="Tahoma"/>
      <w:kern w:val="0"/>
      <w:sz w:val="16"/>
      <w:szCs w:val="16"/>
      <w:lang w:val="en-GB" w:eastAsia="en-US"/>
    </w:rPr>
  </w:style>
  <w:style w:type="paragraph" w:customStyle="1" w:styleId="ZchnZchn">
    <w:name w:val="Zchn Zchn"/>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355F1F"/>
    <w:rPr>
      <w:rFonts w:ascii="Arial" w:hAnsi="Arial"/>
      <w:b/>
      <w:noProof/>
      <w:sz w:val="18"/>
      <w:lang w:val="en-GB" w:eastAsia="en-US" w:bidi="ar-SA"/>
    </w:rPr>
  </w:style>
  <w:style w:type="paragraph" w:customStyle="1" w:styleId="28">
    <w:name w:val="吹き出し2"/>
    <w:basedOn w:val="a2"/>
    <w:uiPriority w:val="99"/>
    <w:semiHidden/>
    <w:qFormat/>
    <w:rsid w:val="00355F1F"/>
    <w:pPr>
      <w:widowControl/>
      <w:wordWrap/>
      <w:autoSpaceDE/>
      <w:autoSpaceDN/>
      <w:spacing w:after="180" w:line="240" w:lineRule="auto"/>
      <w:jc w:val="left"/>
    </w:pPr>
    <w:rPr>
      <w:rFonts w:ascii="Tahoma" w:eastAsia="MS Mincho" w:hAnsi="Tahoma" w:cs="Tahoma"/>
      <w:kern w:val="0"/>
      <w:sz w:val="16"/>
      <w:szCs w:val="16"/>
      <w:lang w:val="en-GB" w:eastAsia="en-US"/>
    </w:rPr>
  </w:style>
  <w:style w:type="paragraph" w:customStyle="1" w:styleId="Note">
    <w:name w:val="Note"/>
    <w:basedOn w:val="B10"/>
    <w:uiPriority w:val="99"/>
    <w:qFormat/>
    <w:rsid w:val="00355F1F"/>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355F1F"/>
    <w:pPr>
      <w:widowControl/>
      <w:wordWrap/>
      <w:overflowPunct w:val="0"/>
      <w:adjustRightInd w:val="0"/>
      <w:spacing w:after="180" w:line="240" w:lineRule="auto"/>
      <w:jc w:val="left"/>
      <w:textAlignment w:val="baseline"/>
    </w:pPr>
    <w:rPr>
      <w:rFonts w:ascii="Times New Roman" w:eastAsia="MS Mincho" w:hAnsi="Times New Roman" w:cs="Times New Roman"/>
      <w:i/>
      <w:kern w:val="0"/>
      <w:szCs w:val="20"/>
      <w:lang w:val="en-GB" w:eastAsia="en-GB"/>
    </w:rPr>
  </w:style>
  <w:style w:type="paragraph" w:customStyle="1" w:styleId="TOC91">
    <w:name w:val="TOC 91"/>
    <w:basedOn w:val="80"/>
    <w:uiPriority w:val="99"/>
    <w:qFormat/>
    <w:rsid w:val="00355F1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355F1F"/>
    <w:pPr>
      <w:widowControl/>
      <w:wordWrap/>
      <w:overflowPunct w:val="0"/>
      <w:adjustRightInd w:val="0"/>
      <w:spacing w:before="120" w:after="120" w:line="240" w:lineRule="auto"/>
      <w:jc w:val="left"/>
      <w:textAlignment w:val="baseline"/>
    </w:pPr>
    <w:rPr>
      <w:rFonts w:ascii="Times New Roman" w:eastAsia="MS Mincho" w:hAnsi="Times New Roman" w:cs="Times New Roman"/>
      <w:b/>
      <w:kern w:val="0"/>
      <w:szCs w:val="20"/>
      <w:lang w:val="en-GB" w:eastAsia="en-GB"/>
    </w:rPr>
  </w:style>
  <w:style w:type="paragraph" w:customStyle="1" w:styleId="HE">
    <w:name w:val="HE"/>
    <w:basedOn w:val="a2"/>
    <w:uiPriority w:val="99"/>
    <w:qFormat/>
    <w:rsid w:val="00355F1F"/>
    <w:pPr>
      <w:widowControl/>
      <w:wordWrap/>
      <w:overflowPunct w:val="0"/>
      <w:adjustRightInd w:val="0"/>
      <w:spacing w:after="0" w:line="240" w:lineRule="auto"/>
      <w:jc w:val="left"/>
      <w:textAlignment w:val="baseline"/>
    </w:pPr>
    <w:rPr>
      <w:rFonts w:ascii="Times New Roman" w:eastAsia="MS Mincho" w:hAnsi="Times New Roman" w:cs="Times New Roman"/>
      <w:b/>
      <w:kern w:val="0"/>
      <w:szCs w:val="20"/>
      <w:lang w:val="en-GB" w:eastAsia="en-GB"/>
    </w:rPr>
  </w:style>
  <w:style w:type="paragraph" w:customStyle="1" w:styleId="HO">
    <w:name w:val="HO"/>
    <w:basedOn w:val="a2"/>
    <w:uiPriority w:val="99"/>
    <w:qFormat/>
    <w:rsid w:val="00355F1F"/>
    <w:pPr>
      <w:widowControl/>
      <w:wordWrap/>
      <w:overflowPunct w:val="0"/>
      <w:adjustRightInd w:val="0"/>
      <w:spacing w:after="0" w:line="240" w:lineRule="auto"/>
      <w:jc w:val="right"/>
      <w:textAlignment w:val="baseline"/>
    </w:pPr>
    <w:rPr>
      <w:rFonts w:ascii="Times New Roman" w:eastAsia="MS Mincho" w:hAnsi="Times New Roman" w:cs="Times New Roman"/>
      <w:b/>
      <w:kern w:val="0"/>
      <w:szCs w:val="20"/>
      <w:lang w:val="en-GB" w:eastAsia="en-GB"/>
    </w:rPr>
  </w:style>
  <w:style w:type="paragraph" w:customStyle="1" w:styleId="WP">
    <w:name w:val="WP"/>
    <w:basedOn w:val="a2"/>
    <w:uiPriority w:val="99"/>
    <w:qFormat/>
    <w:rsid w:val="00355F1F"/>
    <w:pPr>
      <w:widowControl/>
      <w:wordWrap/>
      <w:overflowPunct w:val="0"/>
      <w:adjustRightInd w:val="0"/>
      <w:spacing w:after="0" w:line="240" w:lineRule="auto"/>
      <w:textAlignment w:val="baseline"/>
    </w:pPr>
    <w:rPr>
      <w:rFonts w:ascii="Times New Roman" w:eastAsia="MS Mincho" w:hAnsi="Times New Roman" w:cs="Times New Roman"/>
      <w:kern w:val="0"/>
      <w:szCs w:val="20"/>
      <w:lang w:val="en-GB" w:eastAsia="en-GB"/>
    </w:rPr>
  </w:style>
  <w:style w:type="paragraph" w:customStyle="1" w:styleId="ZK">
    <w:name w:val="ZK"/>
    <w:uiPriority w:val="99"/>
    <w:qFormat/>
    <w:rsid w:val="00355F1F"/>
    <w:pPr>
      <w:spacing w:after="240" w:line="240" w:lineRule="atLeast"/>
      <w:ind w:left="1191" w:right="113" w:hanging="1191"/>
      <w:jc w:val="left"/>
    </w:pPr>
    <w:rPr>
      <w:rFonts w:ascii="Times New Roman" w:eastAsia="MS Mincho" w:hAnsi="Times New Roman" w:cs="Times New Roman"/>
      <w:kern w:val="0"/>
      <w:szCs w:val="20"/>
      <w:lang w:val="en-GB" w:eastAsia="en-US"/>
    </w:rPr>
  </w:style>
  <w:style w:type="paragraph" w:customStyle="1" w:styleId="ZC">
    <w:name w:val="ZC"/>
    <w:uiPriority w:val="99"/>
    <w:qFormat/>
    <w:rsid w:val="00355F1F"/>
    <w:pPr>
      <w:spacing w:after="0" w:line="360" w:lineRule="atLeast"/>
      <w:jc w:val="center"/>
    </w:pPr>
    <w:rPr>
      <w:rFonts w:ascii="Times New Roman" w:eastAsia="MS Mincho" w:hAnsi="Times New Roman" w:cs="Times New Roman"/>
      <w:kern w:val="0"/>
      <w:szCs w:val="20"/>
      <w:lang w:val="en-GB" w:eastAsia="en-US"/>
    </w:rPr>
  </w:style>
  <w:style w:type="paragraph" w:customStyle="1" w:styleId="FooterCentred">
    <w:name w:val="FooterCentred"/>
    <w:basedOn w:val="a7"/>
    <w:uiPriority w:val="99"/>
    <w:qFormat/>
    <w:rsid w:val="00355F1F"/>
    <w:pPr>
      <w:tabs>
        <w:tab w:val="clear" w:pos="4513"/>
        <w:tab w:val="clear" w:pos="9026"/>
        <w:tab w:val="center" w:pos="4678"/>
        <w:tab w:val="right" w:pos="9356"/>
      </w:tabs>
      <w:wordWrap/>
      <w:overflowPunct w:val="0"/>
      <w:adjustRightInd w:val="0"/>
      <w:snapToGrid/>
      <w:spacing w:after="0" w:line="240" w:lineRule="auto"/>
      <w:textAlignment w:val="baseline"/>
    </w:pPr>
    <w:rPr>
      <w:rFonts w:ascii="Times New Roman" w:eastAsia="MS Mincho" w:hAnsi="Times New Roman" w:cs="Times New Roman"/>
      <w:bCs/>
      <w:iCs/>
      <w:kern w:val="0"/>
      <w:szCs w:val="18"/>
      <w:lang w:val="en-GB" w:eastAsia="en-GB"/>
    </w:rPr>
  </w:style>
  <w:style w:type="paragraph" w:customStyle="1" w:styleId="CRfront">
    <w:name w:val="CR_front"/>
    <w:basedOn w:val="a2"/>
    <w:uiPriority w:val="99"/>
    <w:qFormat/>
    <w:rsid w:val="00355F1F"/>
    <w:pPr>
      <w:widowControl/>
      <w:wordWrap/>
      <w:overflowPunct w:val="0"/>
      <w:adjustRightInd w:val="0"/>
      <w:spacing w:after="180" w:line="240" w:lineRule="auto"/>
      <w:jc w:val="left"/>
      <w:textAlignment w:val="baseline"/>
    </w:pPr>
    <w:rPr>
      <w:rFonts w:ascii="Times New Roman" w:eastAsia="MS Mincho" w:hAnsi="Times New Roman" w:cs="Times New Roman"/>
      <w:kern w:val="0"/>
      <w:szCs w:val="20"/>
      <w:lang w:val="en-GB" w:eastAsia="en-GB"/>
    </w:rPr>
  </w:style>
  <w:style w:type="paragraph" w:customStyle="1" w:styleId="NumberedList">
    <w:name w:val="Numbered List"/>
    <w:basedOn w:val="a2"/>
    <w:uiPriority w:val="99"/>
    <w:qFormat/>
    <w:rsid w:val="00355F1F"/>
    <w:pPr>
      <w:widowControl/>
      <w:tabs>
        <w:tab w:val="left" w:pos="360"/>
      </w:tabs>
      <w:wordWrap/>
      <w:overflowPunct w:val="0"/>
      <w:adjustRightInd w:val="0"/>
      <w:spacing w:before="120" w:after="120" w:line="240" w:lineRule="auto"/>
      <w:ind w:left="360" w:hanging="360"/>
      <w:jc w:val="left"/>
      <w:textAlignment w:val="baseline"/>
    </w:pPr>
    <w:rPr>
      <w:rFonts w:ascii="Times New Roman" w:eastAsia="MS Mincho" w:hAnsi="Times New Roman" w:cs="Times New Roman"/>
      <w:kern w:val="0"/>
      <w:szCs w:val="20"/>
      <w:lang w:eastAsia="en-GB"/>
    </w:rPr>
  </w:style>
  <w:style w:type="paragraph" w:customStyle="1" w:styleId="xl40">
    <w:name w:val="xl40"/>
    <w:basedOn w:val="a2"/>
    <w:uiPriority w:val="99"/>
    <w:qFormat/>
    <w:rsid w:val="00355F1F"/>
    <w:pPr>
      <w:widowControl/>
      <w:shd w:val="clear" w:color="000000" w:fill="FFFF00"/>
      <w:wordWrap/>
      <w:autoSpaceDE/>
      <w:autoSpaceDN/>
      <w:spacing w:before="100" w:beforeAutospacing="1" w:after="100" w:afterAutospacing="1" w:line="240" w:lineRule="auto"/>
      <w:jc w:val="center"/>
    </w:pPr>
    <w:rPr>
      <w:rFonts w:ascii="Arial" w:eastAsia="SimSun" w:hAnsi="Arial" w:cs="Arial"/>
      <w:b/>
      <w:bCs/>
      <w:color w:val="000000"/>
      <w:kern w:val="0"/>
      <w:sz w:val="16"/>
      <w:szCs w:val="16"/>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355F1F"/>
    <w:rPr>
      <w:rFonts w:ascii="Arial" w:hAnsi="Arial"/>
      <w:sz w:val="36"/>
      <w:lang w:val="en-GB" w:eastAsia="en-US" w:bidi="ar-SA"/>
    </w:rPr>
  </w:style>
  <w:style w:type="paragraph" w:customStyle="1" w:styleId="TableTitle">
    <w:name w:val="TableTitle"/>
    <w:basedOn w:val="25"/>
    <w:next w:val="25"/>
    <w:uiPriority w:val="99"/>
    <w:qFormat/>
    <w:rsid w:val="00355F1F"/>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355F1F"/>
    <w:pPr>
      <w:widowControl/>
      <w:wordWrap/>
      <w:overflowPunct w:val="0"/>
      <w:adjustRightInd w:val="0"/>
      <w:spacing w:after="180" w:line="240" w:lineRule="auto"/>
      <w:ind w:left="400" w:hanging="400"/>
      <w:jc w:val="center"/>
      <w:textAlignment w:val="baseline"/>
    </w:pPr>
    <w:rPr>
      <w:rFonts w:ascii="Times New Roman" w:eastAsia="MS Mincho" w:hAnsi="Times New Roman" w:cs="Times New Roman"/>
      <w:b/>
      <w:kern w:val="0"/>
      <w:szCs w:val="20"/>
      <w:lang w:val="en-GB" w:eastAsia="en-GB"/>
    </w:rPr>
  </w:style>
  <w:style w:type="paragraph" w:customStyle="1" w:styleId="table">
    <w:name w:val="table"/>
    <w:basedOn w:val="a2"/>
    <w:next w:val="a2"/>
    <w:uiPriority w:val="99"/>
    <w:qFormat/>
    <w:rsid w:val="00355F1F"/>
    <w:pPr>
      <w:widowControl/>
      <w:wordWrap/>
      <w:overflowPunct w:val="0"/>
      <w:adjustRightInd w:val="0"/>
      <w:spacing w:after="0" w:line="240" w:lineRule="auto"/>
      <w:jc w:val="center"/>
      <w:textAlignment w:val="baseline"/>
    </w:pPr>
    <w:rPr>
      <w:rFonts w:ascii="Times New Roman" w:eastAsia="MS Mincho" w:hAnsi="Times New Roman" w:cs="Times New Roman"/>
      <w:kern w:val="0"/>
      <w:szCs w:val="20"/>
      <w:lang w:eastAsia="en-GB"/>
    </w:rPr>
  </w:style>
  <w:style w:type="paragraph" w:customStyle="1" w:styleId="t2">
    <w:name w:val="t2"/>
    <w:basedOn w:val="a2"/>
    <w:uiPriority w:val="99"/>
    <w:qFormat/>
    <w:rsid w:val="00355F1F"/>
    <w:pPr>
      <w:widowControl/>
      <w:wordWrap/>
      <w:overflowPunct w:val="0"/>
      <w:adjustRightInd w:val="0"/>
      <w:spacing w:after="0" w:line="240" w:lineRule="auto"/>
      <w:jc w:val="left"/>
      <w:textAlignment w:val="baseline"/>
    </w:pPr>
    <w:rPr>
      <w:rFonts w:ascii="Times New Roman" w:eastAsia="MS Mincho" w:hAnsi="Times New Roman" w:cs="Times New Roman"/>
      <w:kern w:val="0"/>
      <w:szCs w:val="20"/>
      <w:lang w:val="en-GB" w:eastAsia="en-GB"/>
    </w:rPr>
  </w:style>
  <w:style w:type="paragraph" w:customStyle="1" w:styleId="CommentNokia">
    <w:name w:val="Comment Nokia"/>
    <w:basedOn w:val="a2"/>
    <w:uiPriority w:val="99"/>
    <w:qFormat/>
    <w:rsid w:val="00355F1F"/>
    <w:pPr>
      <w:widowControl/>
      <w:tabs>
        <w:tab w:val="left" w:pos="360"/>
      </w:tabs>
      <w:wordWrap/>
      <w:overflowPunct w:val="0"/>
      <w:adjustRightInd w:val="0"/>
      <w:spacing w:after="180" w:line="240" w:lineRule="auto"/>
      <w:ind w:left="360" w:hanging="360"/>
      <w:jc w:val="left"/>
      <w:textAlignment w:val="baseline"/>
    </w:pPr>
    <w:rPr>
      <w:rFonts w:ascii="Times New Roman" w:eastAsia="MS Mincho" w:hAnsi="Times New Roman" w:cs="Times New Roman"/>
      <w:kern w:val="0"/>
      <w:sz w:val="22"/>
      <w:szCs w:val="20"/>
      <w:lang w:eastAsia="en-GB"/>
    </w:rPr>
  </w:style>
  <w:style w:type="paragraph" w:customStyle="1" w:styleId="Copyright">
    <w:name w:val="Copyright"/>
    <w:basedOn w:val="a2"/>
    <w:uiPriority w:val="99"/>
    <w:qFormat/>
    <w:rsid w:val="00355F1F"/>
    <w:pPr>
      <w:widowControl/>
      <w:wordWrap/>
      <w:overflowPunct w:val="0"/>
      <w:adjustRightInd w:val="0"/>
      <w:spacing w:after="0" w:line="240" w:lineRule="auto"/>
      <w:jc w:val="center"/>
      <w:textAlignment w:val="baseline"/>
    </w:pPr>
    <w:rPr>
      <w:rFonts w:ascii="Arial" w:eastAsia="MS Mincho" w:hAnsi="Arial" w:cs="Times New Roman"/>
      <w:b/>
      <w:kern w:val="0"/>
      <w:sz w:val="16"/>
      <w:szCs w:val="20"/>
      <w:lang w:val="en-GB"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55F1F"/>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355F1F"/>
    <w:pPr>
      <w:spacing w:before="120"/>
      <w:outlineLvl w:val="2"/>
    </w:pPr>
    <w:rPr>
      <w:sz w:val="28"/>
    </w:rPr>
  </w:style>
  <w:style w:type="paragraph" w:customStyle="1" w:styleId="Heading2Head2A2">
    <w:name w:val="Heading 2.Head2A.2"/>
    <w:basedOn w:val="11"/>
    <w:next w:val="a2"/>
    <w:uiPriority w:val="99"/>
    <w:qFormat/>
    <w:rsid w:val="00355F1F"/>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2"/>
    <w:next w:val="a2"/>
    <w:uiPriority w:val="99"/>
    <w:qFormat/>
    <w:rsid w:val="00355F1F"/>
    <w:pPr>
      <w:widowControl/>
      <w:wordWrap/>
      <w:overflowPunct w:val="0"/>
      <w:adjustRightInd w:val="0"/>
      <w:spacing w:after="220" w:line="240" w:lineRule="auto"/>
      <w:jc w:val="left"/>
      <w:textAlignment w:val="baseline"/>
    </w:pPr>
    <w:rPr>
      <w:rFonts w:ascii="Times New Roman" w:eastAsia="MS Mincho" w:hAnsi="Times New Roman" w:cs="Times New Roman"/>
      <w:b/>
      <w:kern w:val="0"/>
      <w:szCs w:val="20"/>
      <w:lang w:eastAsia="en-GB"/>
    </w:rPr>
  </w:style>
  <w:style w:type="paragraph" w:customStyle="1" w:styleId="Para1">
    <w:name w:val="Para1"/>
    <w:basedOn w:val="a2"/>
    <w:uiPriority w:val="99"/>
    <w:qFormat/>
    <w:rsid w:val="00355F1F"/>
    <w:pPr>
      <w:widowControl/>
      <w:wordWrap/>
      <w:overflowPunct w:val="0"/>
      <w:adjustRightInd w:val="0"/>
      <w:spacing w:before="120" w:after="120" w:line="240" w:lineRule="auto"/>
      <w:jc w:val="left"/>
      <w:textAlignment w:val="baseline"/>
    </w:pPr>
    <w:rPr>
      <w:rFonts w:ascii="Times New Roman" w:eastAsia="MS Mincho" w:hAnsi="Times New Roman" w:cs="Times New Roman"/>
      <w:kern w:val="0"/>
      <w:szCs w:val="20"/>
      <w:lang w:eastAsia="en-GB"/>
    </w:rPr>
  </w:style>
  <w:style w:type="paragraph" w:customStyle="1" w:styleId="Teststep">
    <w:name w:val="Test step"/>
    <w:basedOn w:val="a2"/>
    <w:uiPriority w:val="99"/>
    <w:qFormat/>
    <w:rsid w:val="00355F1F"/>
    <w:pPr>
      <w:widowControl/>
      <w:tabs>
        <w:tab w:val="left" w:pos="720"/>
      </w:tabs>
      <w:wordWrap/>
      <w:overflowPunct w:val="0"/>
      <w:adjustRightInd w:val="0"/>
      <w:spacing w:after="0" w:line="240" w:lineRule="auto"/>
      <w:ind w:left="720" w:hanging="720"/>
      <w:jc w:val="left"/>
      <w:textAlignment w:val="baseline"/>
    </w:pPr>
    <w:rPr>
      <w:rFonts w:ascii="Times New Roman" w:eastAsia="MS Mincho" w:hAnsi="Times New Roman" w:cs="Times New Roman"/>
      <w:kern w:val="0"/>
      <w:szCs w:val="20"/>
      <w:lang w:val="en-GB" w:eastAsia="en-GB"/>
    </w:rPr>
  </w:style>
  <w:style w:type="paragraph" w:customStyle="1" w:styleId="Tdoctable">
    <w:name w:val="Tdoc_table"/>
    <w:uiPriority w:val="99"/>
    <w:qFormat/>
    <w:rsid w:val="00355F1F"/>
    <w:pPr>
      <w:spacing w:after="0" w:line="240" w:lineRule="auto"/>
      <w:ind w:left="244" w:hanging="244"/>
      <w:jc w:val="left"/>
    </w:pPr>
    <w:rPr>
      <w:rFonts w:ascii="Arial" w:eastAsia="SimSun" w:hAnsi="Arial" w:cs="Times New Roman"/>
      <w:noProof/>
      <w:color w:val="000000"/>
      <w:kern w:val="0"/>
      <w:szCs w:val="20"/>
      <w:lang w:val="en-GB" w:eastAsia="en-US"/>
    </w:rPr>
  </w:style>
  <w:style w:type="paragraph" w:customStyle="1" w:styleId="Bullets">
    <w:name w:val="Bullets"/>
    <w:basedOn w:val="afd"/>
    <w:uiPriority w:val="99"/>
    <w:qFormat/>
    <w:rsid w:val="00355F1F"/>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355F1F"/>
    <w:pPr>
      <w:widowControl/>
      <w:wordWrap/>
      <w:autoSpaceDE/>
      <w:autoSpaceDN/>
      <w:spacing w:after="220" w:line="240" w:lineRule="auto"/>
      <w:ind w:left="1298"/>
      <w:jc w:val="left"/>
    </w:pPr>
    <w:rPr>
      <w:rFonts w:ascii="Arial" w:eastAsia="SimSun" w:hAnsi="Arial" w:cs="Times New Roman"/>
      <w:kern w:val="0"/>
      <w:szCs w:val="20"/>
      <w:lang w:eastAsia="en-GB"/>
    </w:rPr>
  </w:style>
  <w:style w:type="paragraph" w:customStyle="1" w:styleId="berschrift2Head2A2">
    <w:name w:val="Überschrift 2.Head2A.2"/>
    <w:basedOn w:val="11"/>
    <w:next w:val="a2"/>
    <w:uiPriority w:val="99"/>
    <w:qFormat/>
    <w:rsid w:val="00355F1F"/>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355F1F"/>
    <w:pPr>
      <w:keepNext/>
      <w:keepLines/>
      <w:widowControl/>
      <w:wordWrap/>
      <w:overflowPunct w:val="0"/>
      <w:adjustRightInd w:val="0"/>
      <w:spacing w:after="0" w:line="240" w:lineRule="auto"/>
      <w:ind w:right="134"/>
      <w:jc w:val="right"/>
      <w:textAlignment w:val="baseline"/>
    </w:pPr>
    <w:rPr>
      <w:rFonts w:ascii="Arial" w:eastAsia="MS Mincho" w:hAnsi="Arial" w:cs="Arial"/>
      <w:kern w:val="0"/>
      <w:sz w:val="18"/>
      <w:szCs w:val="18"/>
      <w:lang w:eastAsia="en-US"/>
    </w:rPr>
  </w:style>
  <w:style w:type="paragraph" w:customStyle="1" w:styleId="StyleTAC">
    <w:name w:val="Style TAC +"/>
    <w:basedOn w:val="TAC"/>
    <w:next w:val="TAC"/>
    <w:link w:val="StyleTACChar"/>
    <w:autoRedefine/>
    <w:qFormat/>
    <w:rsid w:val="00355F1F"/>
    <w:rPr>
      <w:rFonts w:eastAsia="MS Mincho"/>
      <w:kern w:val="2"/>
    </w:rPr>
  </w:style>
  <w:style w:type="character" w:customStyle="1" w:styleId="StyleTACChar">
    <w:name w:val="Style TAC + Char"/>
    <w:link w:val="StyleTAC"/>
    <w:qFormat/>
    <w:rsid w:val="00355F1F"/>
    <w:rPr>
      <w:rFonts w:ascii="Arial" w:eastAsia="MS Mincho" w:hAnsi="Arial" w:cs="Times New Roman"/>
      <w:sz w:val="18"/>
      <w:szCs w:val="20"/>
      <w:lang w:val="en-GB" w:eastAsia="en-US"/>
    </w:rPr>
  </w:style>
  <w:style w:type="character" w:customStyle="1" w:styleId="CharChar29">
    <w:name w:val="Char Char29"/>
    <w:qFormat/>
    <w:rsid w:val="00355F1F"/>
    <w:rPr>
      <w:rFonts w:ascii="Arial" w:hAnsi="Arial"/>
      <w:sz w:val="36"/>
      <w:lang w:val="en-GB" w:eastAsia="en-US" w:bidi="ar-SA"/>
    </w:rPr>
  </w:style>
  <w:style w:type="character" w:customStyle="1" w:styleId="CharChar28">
    <w:name w:val="Char Char28"/>
    <w:qFormat/>
    <w:rsid w:val="00355F1F"/>
    <w:rPr>
      <w:rFonts w:ascii="Arial" w:hAnsi="Arial"/>
      <w:sz w:val="32"/>
      <w:lang w:val="en-GB"/>
    </w:rPr>
  </w:style>
  <w:style w:type="paragraph" w:customStyle="1" w:styleId="berschrift3h3H3Underrubrik2">
    <w:name w:val="Überschrift 3.h3.H3.Underrubrik2"/>
    <w:basedOn w:val="2"/>
    <w:next w:val="a2"/>
    <w:uiPriority w:val="99"/>
    <w:qFormat/>
    <w:rsid w:val="00355F1F"/>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55F1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355F1F"/>
    <w:rPr>
      <w:rFonts w:ascii="Arial" w:hAnsi="Arial"/>
      <w:sz w:val="22"/>
      <w:lang w:val="en-GB" w:eastAsia="en-GB" w:bidi="ar-SA"/>
    </w:rPr>
  </w:style>
  <w:style w:type="paragraph" w:customStyle="1" w:styleId="54">
    <w:name w:val="吹き出し5"/>
    <w:basedOn w:val="a2"/>
    <w:uiPriority w:val="99"/>
    <w:semiHidden/>
    <w:qFormat/>
    <w:rsid w:val="00355F1F"/>
    <w:pPr>
      <w:widowControl/>
      <w:wordWrap/>
      <w:autoSpaceDE/>
      <w:autoSpaceDN/>
      <w:spacing w:after="180" w:line="240" w:lineRule="auto"/>
      <w:jc w:val="left"/>
    </w:pPr>
    <w:rPr>
      <w:rFonts w:ascii="Tahoma" w:eastAsia="MS Mincho" w:hAnsi="Tahoma" w:cs="Tahoma"/>
      <w:kern w:val="0"/>
      <w:sz w:val="16"/>
      <w:szCs w:val="16"/>
      <w:lang w:val="en-GB" w:eastAsia="en-US"/>
    </w:rPr>
  </w:style>
  <w:style w:type="character" w:customStyle="1" w:styleId="B1Zchn">
    <w:name w:val="B1 Zchn"/>
    <w:qFormat/>
    <w:rsid w:val="00355F1F"/>
    <w:rPr>
      <w:rFonts w:ascii="Times New Roman" w:hAnsi="Times New Roman"/>
      <w:lang w:val="en-GB"/>
    </w:rPr>
  </w:style>
  <w:style w:type="paragraph" w:customStyle="1" w:styleId="Reference">
    <w:name w:val="Reference"/>
    <w:basedOn w:val="a2"/>
    <w:uiPriority w:val="99"/>
    <w:qFormat/>
    <w:rsid w:val="00355F1F"/>
    <w:pPr>
      <w:widowControl/>
      <w:wordWrap/>
      <w:autoSpaceDE/>
      <w:autoSpaceDN/>
      <w:spacing w:after="0" w:line="240" w:lineRule="auto"/>
      <w:ind w:left="567" w:hanging="283"/>
      <w:jc w:val="left"/>
    </w:pPr>
    <w:rPr>
      <w:rFonts w:ascii="Times New Roman" w:eastAsia="MS Mincho" w:hAnsi="Times New Roman" w:cs="Times New Roman"/>
      <w:kern w:val="0"/>
      <w:szCs w:val="20"/>
      <w:lang w:val="en-GB"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355F1F"/>
    <w:rPr>
      <w:rFonts w:ascii="Times New Roman" w:eastAsia="Times New Roman" w:hAnsi="Times New Roman"/>
      <w:lang w:val="en-GB" w:eastAsia="ja-JP"/>
    </w:rPr>
  </w:style>
  <w:style w:type="paragraph" w:customStyle="1" w:styleId="CharCharCharCharChar2">
    <w:name w:val="Char Char Char Char Char2"/>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harCharChar2">
    <w:name w:val="Char Char Char2"/>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1Char2">
    <w:name w:val="(文字) (文字)1 Char (文字) (文字)2"/>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harChar1CharChar2">
    <w:name w:val="Char Char1 Char Char2"/>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1CharChar12">
    <w:name w:val="(文字) (文字)1 Char (文字) (文字) Char (文字) (文字)12"/>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1CharChar2">
    <w:name w:val="(文字) (文字)1 Char (文字) (文字) Char2"/>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1CharChar1CharCharCharChar2">
    <w:name w:val="(文字) (文字)1 Char (文字) (文字) Char (文字) (文字)1 Char (文字) (文字) Char Char Char2"/>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harCharCharChar12">
    <w:name w:val="Char Char Char Char12"/>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harChar2CharChar2">
    <w:name w:val="Char Char2 Char Char2"/>
    <w:basedOn w:val="a2"/>
    <w:uiPriority w:val="99"/>
    <w:qFormat/>
    <w:rsid w:val="00355F1F"/>
    <w:pPr>
      <w:widowControl/>
      <w:tabs>
        <w:tab w:val="left" w:pos="540"/>
        <w:tab w:val="left" w:pos="1260"/>
        <w:tab w:val="left" w:pos="1800"/>
      </w:tabs>
      <w:wordWrap/>
      <w:autoSpaceDE/>
      <w:autoSpaceDN/>
      <w:spacing w:before="240" w:line="240" w:lineRule="exact"/>
      <w:jc w:val="left"/>
    </w:pPr>
    <w:rPr>
      <w:rFonts w:ascii="Verdana" w:eastAsia="바탕" w:hAnsi="Verdana" w:cs="Times New Roman"/>
      <w:kern w:val="0"/>
      <w:sz w:val="24"/>
      <w:szCs w:val="20"/>
      <w:lang w:eastAsia="en-US"/>
    </w:rPr>
  </w:style>
  <w:style w:type="paragraph" w:customStyle="1" w:styleId="CharCharCharCharCharChar2">
    <w:name w:val="Char Char Char Char Char Char2"/>
    <w:uiPriority w:val="99"/>
    <w:semiHidden/>
    <w:qFormat/>
    <w:rsid w:val="00355F1F"/>
    <w:pPr>
      <w:keepNext/>
      <w:autoSpaceDE w:val="0"/>
      <w:autoSpaceDN w:val="0"/>
      <w:adjustRightInd w:val="0"/>
      <w:spacing w:before="60" w:after="60" w:line="240" w:lineRule="auto"/>
      <w:ind w:left="567" w:hanging="283"/>
    </w:pPr>
    <w:rPr>
      <w:rFonts w:ascii="Arial" w:eastAsia="SimSun" w:hAnsi="Arial" w:cs="Arial"/>
      <w:color w:val="0000FF"/>
      <w:szCs w:val="20"/>
      <w:lang w:eastAsia="zh-CN"/>
    </w:rPr>
  </w:style>
  <w:style w:type="paragraph" w:customStyle="1" w:styleId="61">
    <w:name w:val="(文字) (文字)6"/>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arCar2">
    <w:name w:val="Car Car2"/>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ZchnZchn12">
    <w:name w:val="Zchn Zchn12"/>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220">
    <w:name w:val="(文字) (文字)22"/>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320">
    <w:name w:val="(文字) (文字)32"/>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ZchnZchn22">
    <w:name w:val="Zchn Zchn22"/>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420">
    <w:name w:val="(文字) (文字)42"/>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120">
    <w:name w:val="(文字) (文字)12"/>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1CharChar1Char2">
    <w:name w:val="(文字) (文字)1 Char (文字) (文字) Char (文字) (文字)1 Char (文字) (文字)2"/>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ZchnZchn4">
    <w:name w:val="Zchn Zchn4"/>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character" w:customStyle="1" w:styleId="CharChar12">
    <w:name w:val="Char Char12"/>
    <w:qFormat/>
    <w:rsid w:val="00355F1F"/>
    <w:rPr>
      <w:lang w:val="en-GB" w:eastAsia="ja-JP" w:bidi="ar-SA"/>
    </w:rPr>
  </w:style>
  <w:style w:type="character" w:customStyle="1" w:styleId="CharChar42">
    <w:name w:val="Char Char42"/>
    <w:qFormat/>
    <w:rsid w:val="00355F1F"/>
    <w:rPr>
      <w:rFonts w:ascii="Courier New" w:hAnsi="Courier New" w:cs="Courier New" w:hint="default"/>
      <w:lang w:val="nb-NO" w:eastAsia="ja-JP" w:bidi="ar-SA"/>
    </w:rPr>
  </w:style>
  <w:style w:type="character" w:customStyle="1" w:styleId="CharChar72">
    <w:name w:val="Char Char72"/>
    <w:semiHidden/>
    <w:qFormat/>
    <w:rsid w:val="00355F1F"/>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355F1F"/>
    <w:pPr>
      <w:keepNext/>
      <w:widowControl/>
      <w:tabs>
        <w:tab w:val="num" w:pos="0"/>
      </w:tabs>
      <w:wordWrap/>
      <w:autoSpaceDE/>
      <w:autoSpaceDN/>
      <w:spacing w:beforeLines="20" w:afterLines="10" w:after="180" w:line="240" w:lineRule="auto"/>
      <w:ind w:right="284"/>
      <w:outlineLvl w:val="0"/>
    </w:pPr>
    <w:rPr>
      <w:rFonts w:ascii="Arial" w:eastAsia="SimSun" w:hAnsi="Arial" w:cs="SimSun"/>
      <w:b/>
      <w:bCs/>
      <w:kern w:val="0"/>
      <w:sz w:val="28"/>
      <w:szCs w:val="20"/>
      <w:lang w:eastAsia="zh-CN"/>
    </w:rPr>
  </w:style>
  <w:style w:type="character" w:customStyle="1" w:styleId="CharChar102">
    <w:name w:val="Char Char102"/>
    <w:semiHidden/>
    <w:qFormat/>
    <w:rsid w:val="00355F1F"/>
    <w:rPr>
      <w:rFonts w:ascii="Times New Roman" w:hAnsi="Times New Roman" w:cs="Times New Roman" w:hint="default"/>
      <w:lang w:val="en-GB" w:eastAsia="en-US"/>
    </w:rPr>
  </w:style>
  <w:style w:type="character" w:customStyle="1" w:styleId="CharChar92">
    <w:name w:val="Char Char92"/>
    <w:semiHidden/>
    <w:qFormat/>
    <w:rsid w:val="00355F1F"/>
    <w:rPr>
      <w:rFonts w:ascii="Tahoma" w:hAnsi="Tahoma" w:cs="Tahoma" w:hint="default"/>
      <w:sz w:val="16"/>
      <w:szCs w:val="16"/>
      <w:lang w:val="en-GB" w:eastAsia="en-US"/>
    </w:rPr>
  </w:style>
  <w:style w:type="character" w:customStyle="1" w:styleId="CharChar82">
    <w:name w:val="Char Char82"/>
    <w:semiHidden/>
    <w:qFormat/>
    <w:rsid w:val="00355F1F"/>
    <w:rPr>
      <w:rFonts w:ascii="Times New Roman" w:hAnsi="Times New Roman" w:cs="Times New Roman" w:hint="default"/>
      <w:b/>
      <w:bCs/>
      <w:lang w:val="en-GB" w:eastAsia="en-US"/>
    </w:rPr>
  </w:style>
  <w:style w:type="character" w:customStyle="1" w:styleId="CharChar292">
    <w:name w:val="Char Char292"/>
    <w:qFormat/>
    <w:rsid w:val="00355F1F"/>
    <w:rPr>
      <w:rFonts w:ascii="Arial" w:hAnsi="Arial" w:cs="Arial" w:hint="default"/>
      <w:sz w:val="36"/>
      <w:lang w:val="en-GB" w:eastAsia="en-US" w:bidi="ar-SA"/>
    </w:rPr>
  </w:style>
  <w:style w:type="character" w:customStyle="1" w:styleId="CharChar282">
    <w:name w:val="Char Char282"/>
    <w:qFormat/>
    <w:rsid w:val="00355F1F"/>
    <w:rPr>
      <w:rFonts w:ascii="Arial" w:hAnsi="Arial" w:cs="Arial" w:hint="default"/>
      <w:sz w:val="32"/>
      <w:lang w:val="en-GB"/>
    </w:rPr>
  </w:style>
  <w:style w:type="character" w:customStyle="1" w:styleId="GuidanceChar">
    <w:name w:val="Guidance Char"/>
    <w:link w:val="Guidance"/>
    <w:qFormat/>
    <w:rsid w:val="00355F1F"/>
    <w:rPr>
      <w:rFonts w:ascii="Times New Roman" w:eastAsia="Times New Roman" w:hAnsi="Times New Roman" w:cs="Times New Roman"/>
      <w:i/>
      <w:color w:val="0000FF"/>
      <w:kern w:val="0"/>
      <w:szCs w:val="20"/>
      <w:lang w:val="en-GB" w:eastAsia="en-US"/>
    </w:rPr>
  </w:style>
  <w:style w:type="character" w:customStyle="1" w:styleId="msoins00">
    <w:name w:val="msoins0"/>
    <w:qFormat/>
    <w:rsid w:val="00355F1F"/>
  </w:style>
  <w:style w:type="character" w:customStyle="1" w:styleId="B3Char">
    <w:name w:val="B3 Char"/>
    <w:link w:val="B30"/>
    <w:qFormat/>
    <w:rsid w:val="00355F1F"/>
    <w:rPr>
      <w:rFonts w:ascii="Times New Roman" w:eastAsia="SimSun" w:hAnsi="Times New Roman" w:cs="Times New Roman"/>
      <w:kern w:val="0"/>
      <w:szCs w:val="20"/>
      <w:lang w:val="en-GB" w:eastAsia="en-US"/>
    </w:rPr>
  </w:style>
  <w:style w:type="paragraph" w:customStyle="1" w:styleId="CharChar24">
    <w:name w:val="Char Char24"/>
    <w:basedOn w:val="a2"/>
    <w:uiPriority w:val="99"/>
    <w:semiHidden/>
    <w:qFormat/>
    <w:rsid w:val="00355F1F"/>
    <w:pPr>
      <w:widowControl/>
      <w:tabs>
        <w:tab w:val="left" w:pos="540"/>
        <w:tab w:val="left" w:pos="1260"/>
        <w:tab w:val="left" w:pos="1800"/>
      </w:tabs>
      <w:wordWrap/>
      <w:autoSpaceDE/>
      <w:autoSpaceDN/>
      <w:spacing w:before="240" w:line="240" w:lineRule="exact"/>
      <w:jc w:val="left"/>
    </w:pPr>
    <w:rPr>
      <w:rFonts w:ascii="Verdana" w:eastAsia="바탕" w:hAnsi="Verdana" w:cs="Times New Roman"/>
      <w:kern w:val="0"/>
      <w:sz w:val="24"/>
      <w:szCs w:val="20"/>
      <w:lang w:eastAsia="en-US"/>
    </w:rPr>
  </w:style>
  <w:style w:type="paragraph" w:customStyle="1" w:styleId="contribution">
    <w:name w:val="contribution"/>
    <w:basedOn w:val="11"/>
    <w:uiPriority w:val="99"/>
    <w:semiHidden/>
    <w:qFormat/>
    <w:rsid w:val="00355F1F"/>
    <w:pPr>
      <w:tabs>
        <w:tab w:val="num" w:pos="45"/>
      </w:tabs>
      <w:overflowPunct w:val="0"/>
      <w:autoSpaceDE w:val="0"/>
      <w:autoSpaceDN w:val="0"/>
      <w:adjustRightInd w:val="0"/>
      <w:ind w:left="405" w:hanging="405"/>
      <w:textAlignment w:val="baseline"/>
    </w:pPr>
    <w:rPr>
      <w:rFonts w:eastAsia="Arial"/>
    </w:rPr>
  </w:style>
  <w:style w:type="paragraph" w:styleId="aff7">
    <w:name w:val="table of figures"/>
    <w:basedOn w:val="a2"/>
    <w:next w:val="a2"/>
    <w:uiPriority w:val="99"/>
    <w:qFormat/>
    <w:rsid w:val="00355F1F"/>
    <w:pPr>
      <w:widowControl/>
      <w:wordWrap/>
      <w:overflowPunct w:val="0"/>
      <w:adjustRightInd w:val="0"/>
      <w:spacing w:after="180" w:line="240" w:lineRule="auto"/>
      <w:ind w:left="400" w:hanging="400"/>
      <w:jc w:val="center"/>
      <w:textAlignment w:val="baseline"/>
    </w:pPr>
    <w:rPr>
      <w:rFonts w:ascii="Times New Roman" w:eastAsia="Yu Mincho" w:hAnsi="Times New Roman" w:cs="Times New Roman"/>
      <w:b/>
      <w:kern w:val="0"/>
      <w:szCs w:val="20"/>
      <w:lang w:val="en-GB" w:eastAsia="en-US"/>
    </w:rPr>
  </w:style>
  <w:style w:type="paragraph" w:styleId="38">
    <w:name w:val="Body Text Indent 3"/>
    <w:basedOn w:val="a2"/>
    <w:link w:val="3Char2"/>
    <w:uiPriority w:val="99"/>
    <w:qFormat/>
    <w:rsid w:val="00355F1F"/>
    <w:pPr>
      <w:widowControl/>
      <w:wordWrap/>
      <w:overflowPunct w:val="0"/>
      <w:adjustRightInd w:val="0"/>
      <w:spacing w:after="180" w:line="240" w:lineRule="auto"/>
      <w:ind w:left="1080"/>
      <w:jc w:val="left"/>
      <w:textAlignment w:val="baseline"/>
    </w:pPr>
    <w:rPr>
      <w:rFonts w:ascii="Times New Roman" w:eastAsia="Yu Mincho" w:hAnsi="Times New Roman" w:cs="Times New Roman"/>
      <w:kern w:val="0"/>
      <w:szCs w:val="20"/>
      <w:lang w:val="en-GB" w:eastAsia="en-US"/>
    </w:rPr>
  </w:style>
  <w:style w:type="character" w:customStyle="1" w:styleId="3Char2">
    <w:name w:val="본문 들여쓰기 3 Char"/>
    <w:basedOn w:val="a3"/>
    <w:link w:val="38"/>
    <w:uiPriority w:val="99"/>
    <w:qFormat/>
    <w:rsid w:val="00355F1F"/>
    <w:rPr>
      <w:rFonts w:ascii="Times New Roman" w:eastAsia="Yu Mincho" w:hAnsi="Times New Roman" w:cs="Times New Roman"/>
      <w:kern w:val="0"/>
      <w:szCs w:val="20"/>
      <w:lang w:val="en-GB" w:eastAsia="en-US"/>
    </w:rPr>
  </w:style>
  <w:style w:type="paragraph" w:customStyle="1" w:styleId="MotorolaResponse1">
    <w:name w:val="Motorola Response1"/>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harf2">
    <w:name w:val="(文字) (文字) Char"/>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enumlev1">
    <w:name w:val="enumlev1"/>
    <w:basedOn w:val="a2"/>
    <w:link w:val="enumlev1Char"/>
    <w:qFormat/>
    <w:rsid w:val="00355F1F"/>
    <w:pPr>
      <w:widowControl/>
      <w:tabs>
        <w:tab w:val="left" w:pos="794"/>
        <w:tab w:val="left" w:pos="1191"/>
        <w:tab w:val="left" w:pos="1588"/>
        <w:tab w:val="left" w:pos="1985"/>
      </w:tabs>
      <w:wordWrap/>
      <w:overflowPunct w:val="0"/>
      <w:adjustRightInd w:val="0"/>
      <w:spacing w:before="80" w:after="0" w:line="240" w:lineRule="auto"/>
      <w:ind w:left="794" w:hanging="794"/>
      <w:textAlignment w:val="baseline"/>
    </w:pPr>
    <w:rPr>
      <w:rFonts w:ascii="Times New Roman" w:eastAsia="바탕" w:hAnsi="Times New Roman" w:cs="Times New Roman"/>
      <w:kern w:val="0"/>
      <w:sz w:val="24"/>
      <w:szCs w:val="20"/>
      <w:lang w:val="fr-FR" w:eastAsia="en-US"/>
    </w:rPr>
  </w:style>
  <w:style w:type="character" w:customStyle="1" w:styleId="enumlev1Char">
    <w:name w:val="enumlev1 Char"/>
    <w:link w:val="enumlev1"/>
    <w:qFormat/>
    <w:rsid w:val="00355F1F"/>
    <w:rPr>
      <w:rFonts w:ascii="Times New Roman" w:eastAsia="바탕" w:hAnsi="Times New Roman" w:cs="Times New Roman"/>
      <w:kern w:val="0"/>
      <w:sz w:val="24"/>
      <w:szCs w:val="20"/>
      <w:lang w:val="fr-FR" w:eastAsia="en-US"/>
    </w:rPr>
  </w:style>
  <w:style w:type="paragraph" w:customStyle="1" w:styleId="FBCharCharCharChar1">
    <w:name w:val="FB Char Char Char Char1"/>
    <w:next w:val="a2"/>
    <w:uiPriority w:val="99"/>
    <w:semiHidden/>
    <w:qFormat/>
    <w:rsid w:val="00355F1F"/>
    <w:pPr>
      <w:keepNext/>
      <w:tabs>
        <w:tab w:val="num" w:pos="720"/>
      </w:tabs>
      <w:autoSpaceDE w:val="0"/>
      <w:autoSpaceDN w:val="0"/>
      <w:adjustRightInd w:val="0"/>
      <w:spacing w:after="0" w:line="240" w:lineRule="auto"/>
      <w:ind w:left="720" w:hanging="360"/>
    </w:pPr>
    <w:rPr>
      <w:rFonts w:ascii="Times New Roman" w:eastAsia="MS Mincho" w:hAnsi="Times New Roman" w:cs="Times New Roman"/>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355F1F"/>
    <w:pPr>
      <w:keepNext/>
      <w:tabs>
        <w:tab w:val="num" w:pos="720"/>
      </w:tabs>
      <w:autoSpaceDE w:val="0"/>
      <w:autoSpaceDN w:val="0"/>
      <w:adjustRightInd w:val="0"/>
      <w:spacing w:after="0" w:line="240" w:lineRule="auto"/>
      <w:ind w:left="720" w:hanging="360"/>
    </w:pPr>
    <w:rPr>
      <w:rFonts w:ascii="Times New Roman" w:eastAsia="MS Mincho" w:hAnsi="Times New Roman" w:cs="Times New Roman"/>
      <w:szCs w:val="20"/>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355F1F"/>
    <w:pPr>
      <w:keepNext/>
      <w:tabs>
        <w:tab w:val="num" w:pos="720"/>
      </w:tabs>
      <w:autoSpaceDE w:val="0"/>
      <w:autoSpaceDN w:val="0"/>
      <w:adjustRightInd w:val="0"/>
      <w:spacing w:after="0" w:line="240" w:lineRule="auto"/>
      <w:ind w:left="720" w:hanging="360"/>
    </w:pPr>
    <w:rPr>
      <w:rFonts w:ascii="Times New Roman" w:eastAsia="MS Mincho" w:hAnsi="Times New Roman" w:cs="Times New Roman"/>
      <w:szCs w:val="20"/>
      <w:lang w:val="en-GB" w:eastAsia="zh-CN"/>
    </w:rPr>
  </w:style>
  <w:style w:type="paragraph" w:customStyle="1" w:styleId="Heading4">
    <w:name w:val="Heading4"/>
    <w:basedOn w:val="30"/>
    <w:link w:val="Heading4Char"/>
    <w:semiHidden/>
    <w:qFormat/>
    <w:rsid w:val="00355F1F"/>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355F1F"/>
    <w:rPr>
      <w:rFonts w:ascii="Arial" w:eastAsia="Arial" w:hAnsi="Arial" w:cs="Times New Roman"/>
      <w:kern w:val="0"/>
      <w:sz w:val="28"/>
      <w:szCs w:val="20"/>
      <w:lang w:val="en-GB" w:eastAsia="en-US"/>
    </w:rPr>
  </w:style>
  <w:style w:type="paragraph" w:customStyle="1" w:styleId="a">
    <w:name w:val="表格题注"/>
    <w:next w:val="a2"/>
    <w:uiPriority w:val="99"/>
    <w:qFormat/>
    <w:rsid w:val="00355F1F"/>
    <w:pPr>
      <w:numPr>
        <w:numId w:val="11"/>
      </w:numPr>
      <w:tabs>
        <w:tab w:val="left" w:pos="397"/>
      </w:tabs>
      <w:spacing w:beforeLines="50" w:afterLines="50" w:after="0" w:line="240" w:lineRule="auto"/>
      <w:jc w:val="center"/>
    </w:pPr>
    <w:rPr>
      <w:rFonts w:ascii="Times New Roman" w:eastAsia="Yu Mincho" w:hAnsi="Times New Roman" w:cs="Times New Roman"/>
      <w:b/>
      <w:kern w:val="0"/>
      <w:szCs w:val="20"/>
      <w:lang w:val="en-GB" w:eastAsia="zh-CN"/>
    </w:rPr>
  </w:style>
  <w:style w:type="paragraph" w:customStyle="1" w:styleId="a0">
    <w:name w:val="插图题注"/>
    <w:next w:val="a2"/>
    <w:uiPriority w:val="99"/>
    <w:qFormat/>
    <w:rsid w:val="00355F1F"/>
    <w:pPr>
      <w:numPr>
        <w:numId w:val="12"/>
      </w:numPr>
      <w:tabs>
        <w:tab w:val="left" w:pos="397"/>
      </w:tabs>
      <w:spacing w:after="0" w:line="240" w:lineRule="auto"/>
      <w:jc w:val="center"/>
    </w:pPr>
    <w:rPr>
      <w:rFonts w:ascii="Times New Roman" w:eastAsia="Yu Mincho" w:hAnsi="Times New Roman" w:cs="Times New Roman"/>
      <w:b/>
      <w:kern w:val="0"/>
      <w:szCs w:val="20"/>
      <w:lang w:val="en-GB" w:eastAsia="zh-CN"/>
    </w:rPr>
  </w:style>
  <w:style w:type="character" w:customStyle="1" w:styleId="textbodybold1">
    <w:name w:val="textbodybold1"/>
    <w:qFormat/>
    <w:rsid w:val="00355F1F"/>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355F1F"/>
    <w:pPr>
      <w:widowControl/>
      <w:tabs>
        <w:tab w:val="left" w:pos="540"/>
        <w:tab w:val="left" w:pos="1260"/>
        <w:tab w:val="left" w:pos="1800"/>
      </w:tabs>
      <w:wordWrap/>
      <w:autoSpaceDE/>
      <w:autoSpaceDN/>
      <w:spacing w:before="240" w:line="240" w:lineRule="exact"/>
      <w:jc w:val="left"/>
    </w:pPr>
    <w:rPr>
      <w:rFonts w:ascii="Verdana" w:eastAsia="바탕" w:hAnsi="Verdana" w:cs="Times New Roman"/>
      <w:kern w:val="0"/>
      <w:sz w:val="24"/>
      <w:szCs w:val="20"/>
      <w:lang w:eastAsia="en-US"/>
    </w:rPr>
  </w:style>
  <w:style w:type="character" w:customStyle="1" w:styleId="MTEquationSection">
    <w:name w:val="MTEquationSection"/>
    <w:qFormat/>
    <w:rsid w:val="00355F1F"/>
    <w:rPr>
      <w:vanish w:val="0"/>
      <w:color w:val="FF0000"/>
      <w:lang w:eastAsia="en-US"/>
    </w:rPr>
  </w:style>
  <w:style w:type="character" w:customStyle="1" w:styleId="ZchnZchn52">
    <w:name w:val="Zchn Zchn52"/>
    <w:qFormat/>
    <w:rsid w:val="00355F1F"/>
    <w:rPr>
      <w:rFonts w:ascii="Courier New" w:eastAsia="바탕" w:hAnsi="Courier New"/>
      <w:lang w:val="nb-NO" w:eastAsia="en-US" w:bidi="ar-SA"/>
    </w:rPr>
  </w:style>
  <w:style w:type="character" w:customStyle="1" w:styleId="Char2">
    <w:name w:val="목록 Char"/>
    <w:link w:val="ac"/>
    <w:qFormat/>
    <w:rsid w:val="00355F1F"/>
    <w:rPr>
      <w:rFonts w:ascii="Times New Roman" w:eastAsia="SimSun" w:hAnsi="Times New Roman" w:cs="Times New Roman"/>
      <w:kern w:val="0"/>
      <w:szCs w:val="20"/>
      <w:lang w:val="en-GB" w:eastAsia="en-US"/>
    </w:rPr>
  </w:style>
  <w:style w:type="character" w:customStyle="1" w:styleId="2Char1">
    <w:name w:val="목록 2 Char"/>
    <w:link w:val="24"/>
    <w:qFormat/>
    <w:rsid w:val="00355F1F"/>
    <w:rPr>
      <w:rFonts w:ascii="Times New Roman" w:eastAsia="SimSun" w:hAnsi="Times New Roman" w:cs="Times New Roman"/>
      <w:kern w:val="0"/>
      <w:szCs w:val="20"/>
      <w:lang w:val="en-GB" w:eastAsia="en-US"/>
    </w:rPr>
  </w:style>
  <w:style w:type="character" w:customStyle="1" w:styleId="3Char0">
    <w:name w:val="글머리 기호 3 Char"/>
    <w:link w:val="32"/>
    <w:qFormat/>
    <w:rsid w:val="00355F1F"/>
    <w:rPr>
      <w:rFonts w:ascii="Times New Roman" w:eastAsia="SimSun" w:hAnsi="Times New Roman" w:cs="Times New Roman"/>
      <w:kern w:val="0"/>
      <w:szCs w:val="20"/>
      <w:lang w:val="en-GB" w:eastAsia="en-US"/>
    </w:rPr>
  </w:style>
  <w:style w:type="character" w:customStyle="1" w:styleId="2Char0">
    <w:name w:val="글머리 기호 2 Char"/>
    <w:link w:val="23"/>
    <w:qFormat/>
    <w:rsid w:val="00355F1F"/>
    <w:rPr>
      <w:rFonts w:ascii="Times New Roman" w:eastAsia="SimSun" w:hAnsi="Times New Roman" w:cs="Times New Roman"/>
      <w:kern w:val="0"/>
      <w:szCs w:val="20"/>
      <w:lang w:val="en-GB" w:eastAsia="en-US"/>
    </w:rPr>
  </w:style>
  <w:style w:type="character" w:customStyle="1" w:styleId="Char3">
    <w:name w:val="글머리 기호 Char"/>
    <w:link w:val="ab"/>
    <w:qFormat/>
    <w:rsid w:val="00355F1F"/>
    <w:rPr>
      <w:rFonts w:ascii="Times New Roman" w:eastAsia="SimSun" w:hAnsi="Times New Roman" w:cs="Times New Roman"/>
      <w:kern w:val="0"/>
      <w:szCs w:val="20"/>
      <w:lang w:val="en-GB" w:eastAsia="en-US"/>
    </w:rPr>
  </w:style>
  <w:style w:type="character" w:customStyle="1" w:styleId="1Char1">
    <w:name w:val="样式1 Char"/>
    <w:link w:val="10"/>
    <w:qFormat/>
    <w:rsid w:val="00355F1F"/>
    <w:rPr>
      <w:rFonts w:ascii="Arial" w:hAnsi="Arial"/>
      <w:sz w:val="18"/>
      <w:lang w:val="en-GB" w:eastAsia="ja-JP"/>
    </w:rPr>
  </w:style>
  <w:style w:type="character" w:customStyle="1" w:styleId="superscript">
    <w:name w:val="superscript"/>
    <w:qFormat/>
    <w:rsid w:val="00355F1F"/>
    <w:rPr>
      <w:rFonts w:ascii="Bookman" w:hAnsi="Bookman"/>
      <w:position w:val="6"/>
      <w:sz w:val="18"/>
    </w:rPr>
  </w:style>
  <w:style w:type="character" w:customStyle="1" w:styleId="NOChar1">
    <w:name w:val="NO Char1"/>
    <w:qFormat/>
    <w:rsid w:val="00355F1F"/>
    <w:rPr>
      <w:rFonts w:eastAsia="MS Mincho"/>
      <w:lang w:val="en-GB" w:eastAsia="en-US" w:bidi="ar-SA"/>
    </w:rPr>
  </w:style>
  <w:style w:type="paragraph" w:customStyle="1" w:styleId="textintend1">
    <w:name w:val="text intend 1"/>
    <w:basedOn w:val="text"/>
    <w:uiPriority w:val="99"/>
    <w:qFormat/>
    <w:rsid w:val="00355F1F"/>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355F1F"/>
    <w:pPr>
      <w:widowControl/>
      <w:tabs>
        <w:tab w:val="left" w:pos="1134"/>
      </w:tabs>
      <w:wordWrap/>
      <w:autoSpaceDE/>
      <w:autoSpaceDN/>
      <w:spacing w:after="0" w:line="240" w:lineRule="auto"/>
      <w:jc w:val="left"/>
    </w:pPr>
    <w:rPr>
      <w:rFonts w:ascii="Times New Roman" w:eastAsia="MS Mincho" w:hAnsi="Times New Roman" w:cs="Times New Roman"/>
      <w:kern w:val="0"/>
      <w:szCs w:val="20"/>
      <w:lang w:val="en-GB" w:eastAsia="en-US"/>
    </w:rPr>
  </w:style>
  <w:style w:type="character" w:customStyle="1" w:styleId="BodyText2Char1">
    <w:name w:val="Body Text 2 Char1"/>
    <w:qFormat/>
    <w:rsid w:val="00355F1F"/>
    <w:rPr>
      <w:lang w:val="en-GB"/>
    </w:rPr>
  </w:style>
  <w:style w:type="character" w:customStyle="1" w:styleId="EndnoteTextChar1">
    <w:name w:val="Endnote Text Char1"/>
    <w:qFormat/>
    <w:rsid w:val="00355F1F"/>
    <w:rPr>
      <w:lang w:val="en-GB"/>
    </w:rPr>
  </w:style>
  <w:style w:type="character" w:customStyle="1" w:styleId="TitleChar1">
    <w:name w:val="Title Char1"/>
    <w:qFormat/>
    <w:rsid w:val="00355F1F"/>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355F1F"/>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355F1F"/>
    <w:rPr>
      <w:lang w:val="en-GB"/>
    </w:rPr>
  </w:style>
  <w:style w:type="character" w:customStyle="1" w:styleId="BodyTextIndentChar1">
    <w:name w:val="Body Text Indent Char1"/>
    <w:qFormat/>
    <w:rsid w:val="00355F1F"/>
    <w:rPr>
      <w:lang w:val="en-GB"/>
    </w:rPr>
  </w:style>
  <w:style w:type="character" w:customStyle="1" w:styleId="BodyText3Char1">
    <w:name w:val="Body Text 3 Char1"/>
    <w:qFormat/>
    <w:rsid w:val="00355F1F"/>
    <w:rPr>
      <w:sz w:val="16"/>
      <w:szCs w:val="16"/>
      <w:lang w:val="en-GB"/>
    </w:rPr>
  </w:style>
  <w:style w:type="paragraph" w:customStyle="1" w:styleId="text">
    <w:name w:val="text"/>
    <w:basedOn w:val="a2"/>
    <w:uiPriority w:val="99"/>
    <w:qFormat/>
    <w:rsid w:val="00355F1F"/>
    <w:pPr>
      <w:wordWrap/>
      <w:autoSpaceDE/>
      <w:autoSpaceDN/>
      <w:spacing w:after="240" w:line="240" w:lineRule="auto"/>
    </w:pPr>
    <w:rPr>
      <w:rFonts w:ascii="Times New Roman" w:eastAsia="SimSun" w:hAnsi="Times New Roman" w:cs="Times New Roman"/>
      <w:kern w:val="0"/>
      <w:sz w:val="24"/>
      <w:szCs w:val="20"/>
      <w:lang w:val="en-AU" w:eastAsia="en-US"/>
    </w:rPr>
  </w:style>
  <w:style w:type="paragraph" w:customStyle="1" w:styleId="berschrift1H1">
    <w:name w:val="Überschrift 1.H1"/>
    <w:basedOn w:val="a2"/>
    <w:next w:val="a2"/>
    <w:uiPriority w:val="99"/>
    <w:qFormat/>
    <w:rsid w:val="00355F1F"/>
    <w:pPr>
      <w:keepNext/>
      <w:keepLines/>
      <w:widowControl/>
      <w:pBdr>
        <w:top w:val="single" w:sz="12" w:space="3" w:color="auto"/>
      </w:pBdr>
      <w:tabs>
        <w:tab w:val="left" w:pos="735"/>
      </w:tabs>
      <w:wordWrap/>
      <w:autoSpaceDE/>
      <w:autoSpaceDN/>
      <w:spacing w:before="240" w:after="180" w:line="240" w:lineRule="auto"/>
      <w:ind w:left="735" w:hanging="735"/>
      <w:jc w:val="left"/>
      <w:outlineLvl w:val="0"/>
    </w:pPr>
    <w:rPr>
      <w:rFonts w:ascii="Arial" w:eastAsia="SimSun" w:hAnsi="Arial" w:cs="Times New Roman"/>
      <w:kern w:val="0"/>
      <w:sz w:val="36"/>
      <w:szCs w:val="20"/>
      <w:lang w:val="en-GB" w:eastAsia="de-DE"/>
    </w:rPr>
  </w:style>
  <w:style w:type="paragraph" w:customStyle="1" w:styleId="textintend3">
    <w:name w:val="text intend 3"/>
    <w:basedOn w:val="text"/>
    <w:uiPriority w:val="99"/>
    <w:qFormat/>
    <w:rsid w:val="00355F1F"/>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355F1F"/>
    <w:pPr>
      <w:tabs>
        <w:tab w:val="left" w:pos="360"/>
      </w:tabs>
      <w:wordWrap/>
      <w:autoSpaceDE/>
      <w:autoSpaceDN/>
      <w:spacing w:before="60" w:after="60" w:line="240" w:lineRule="auto"/>
      <w:ind w:left="360" w:hanging="360"/>
    </w:pPr>
    <w:rPr>
      <w:rFonts w:ascii="Times New Roman" w:eastAsia="MS Mincho" w:hAnsi="Times New Roman" w:cs="Times New Roman"/>
      <w:kern w:val="0"/>
      <w:szCs w:val="20"/>
      <w:lang w:val="en-GB" w:eastAsia="en-US"/>
    </w:rPr>
  </w:style>
  <w:style w:type="paragraph" w:customStyle="1" w:styleId="para">
    <w:name w:val="para"/>
    <w:basedOn w:val="a2"/>
    <w:uiPriority w:val="99"/>
    <w:qFormat/>
    <w:rsid w:val="00355F1F"/>
    <w:pPr>
      <w:widowControl/>
      <w:wordWrap/>
      <w:autoSpaceDE/>
      <w:autoSpaceDN/>
      <w:spacing w:after="240" w:line="240" w:lineRule="auto"/>
    </w:pPr>
    <w:rPr>
      <w:rFonts w:ascii="Helvetica" w:eastAsia="SimSun" w:hAnsi="Helvetica" w:cs="Times New Roman"/>
      <w:kern w:val="0"/>
      <w:szCs w:val="20"/>
      <w:lang w:val="en-GB" w:eastAsia="en-US"/>
    </w:rPr>
  </w:style>
  <w:style w:type="paragraph" w:customStyle="1" w:styleId="List1">
    <w:name w:val="List1"/>
    <w:basedOn w:val="a2"/>
    <w:uiPriority w:val="99"/>
    <w:qFormat/>
    <w:rsid w:val="00355F1F"/>
    <w:pPr>
      <w:widowControl/>
      <w:wordWrap/>
      <w:autoSpaceDE/>
      <w:autoSpaceDN/>
      <w:spacing w:before="120" w:after="0" w:line="280" w:lineRule="atLeast"/>
      <w:ind w:left="360" w:hanging="360"/>
    </w:pPr>
    <w:rPr>
      <w:rFonts w:ascii="Bookman" w:eastAsia="SimSun" w:hAnsi="Bookman" w:cs="Times New Roman"/>
      <w:kern w:val="0"/>
      <w:szCs w:val="20"/>
      <w:lang w:eastAsia="en-US"/>
    </w:rPr>
  </w:style>
  <w:style w:type="paragraph" w:customStyle="1" w:styleId="10">
    <w:name w:val="样式1"/>
    <w:basedOn w:val="TAN"/>
    <w:link w:val="1Char1"/>
    <w:qFormat/>
    <w:rsid w:val="00355F1F"/>
    <w:pPr>
      <w:numPr>
        <w:numId w:val="13"/>
      </w:numPr>
      <w:overflowPunct w:val="0"/>
      <w:autoSpaceDE w:val="0"/>
      <w:autoSpaceDN w:val="0"/>
      <w:adjustRightInd w:val="0"/>
      <w:textAlignment w:val="baseline"/>
    </w:pPr>
    <w:rPr>
      <w:rFonts w:eastAsiaTheme="minorEastAsia" w:cstheme="minorBidi"/>
      <w:kern w:val="2"/>
      <w:szCs w:val="22"/>
      <w:lang w:eastAsia="ja-JP"/>
    </w:rPr>
  </w:style>
  <w:style w:type="paragraph" w:customStyle="1" w:styleId="TdocText">
    <w:name w:val="Tdoc_Text"/>
    <w:basedOn w:val="a2"/>
    <w:uiPriority w:val="99"/>
    <w:qFormat/>
    <w:rsid w:val="00355F1F"/>
    <w:pPr>
      <w:widowControl/>
      <w:wordWrap/>
      <w:autoSpaceDE/>
      <w:autoSpaceDN/>
      <w:spacing w:before="120" w:after="0" w:line="240" w:lineRule="auto"/>
    </w:pPr>
    <w:rPr>
      <w:rFonts w:ascii="Times New Roman" w:eastAsia="SimSun" w:hAnsi="Times New Roman" w:cs="Times New Roman"/>
      <w:kern w:val="0"/>
      <w:szCs w:val="20"/>
      <w:lang w:eastAsia="en-US"/>
    </w:rPr>
  </w:style>
  <w:style w:type="paragraph" w:customStyle="1" w:styleId="centered">
    <w:name w:val="centered"/>
    <w:basedOn w:val="a2"/>
    <w:uiPriority w:val="99"/>
    <w:qFormat/>
    <w:rsid w:val="00355F1F"/>
    <w:pPr>
      <w:wordWrap/>
      <w:autoSpaceDE/>
      <w:autoSpaceDN/>
      <w:spacing w:before="120" w:after="0" w:line="280" w:lineRule="atLeast"/>
      <w:jc w:val="center"/>
    </w:pPr>
    <w:rPr>
      <w:rFonts w:ascii="Bookman" w:eastAsia="SimSun" w:hAnsi="Bookman" w:cs="Times New Roman"/>
      <w:kern w:val="0"/>
      <w:szCs w:val="20"/>
      <w:lang w:eastAsia="en-US"/>
    </w:rPr>
  </w:style>
  <w:style w:type="paragraph" w:customStyle="1" w:styleId="References">
    <w:name w:val="References"/>
    <w:basedOn w:val="a2"/>
    <w:uiPriority w:val="99"/>
    <w:qFormat/>
    <w:rsid w:val="00355F1F"/>
    <w:pPr>
      <w:widowControl/>
      <w:numPr>
        <w:numId w:val="14"/>
      </w:numPr>
      <w:tabs>
        <w:tab w:val="clear" w:pos="360"/>
        <w:tab w:val="num" w:pos="432"/>
      </w:tabs>
      <w:wordWrap/>
      <w:autoSpaceDE/>
      <w:autoSpaceDN/>
      <w:spacing w:after="80" w:line="240" w:lineRule="auto"/>
      <w:ind w:left="432" w:hanging="432"/>
      <w:jc w:val="left"/>
    </w:pPr>
    <w:rPr>
      <w:rFonts w:ascii="Times New Roman" w:eastAsia="SimSun" w:hAnsi="Times New Roman" w:cs="Times New Roman"/>
      <w:kern w:val="0"/>
      <w:sz w:val="18"/>
      <w:szCs w:val="20"/>
      <w:lang w:eastAsia="en-US"/>
    </w:rPr>
  </w:style>
  <w:style w:type="paragraph" w:customStyle="1" w:styleId="LightGrid-Accent31">
    <w:name w:val="Light Grid - Accent 31"/>
    <w:basedOn w:val="a2"/>
    <w:uiPriority w:val="99"/>
    <w:qFormat/>
    <w:rsid w:val="00355F1F"/>
    <w:pPr>
      <w:widowControl/>
      <w:wordWrap/>
      <w:overflowPunct w:val="0"/>
      <w:adjustRightInd w:val="0"/>
      <w:spacing w:after="180" w:line="240" w:lineRule="auto"/>
      <w:ind w:left="720"/>
      <w:contextualSpacing/>
      <w:jc w:val="left"/>
      <w:textAlignment w:val="baseline"/>
    </w:pPr>
    <w:rPr>
      <w:rFonts w:ascii="Times New Roman" w:eastAsia="SimSun" w:hAnsi="Times New Roman" w:cs="Times New Roman"/>
      <w:kern w:val="0"/>
      <w:szCs w:val="20"/>
      <w:lang w:val="en-GB" w:eastAsia="en-US"/>
    </w:rPr>
  </w:style>
  <w:style w:type="paragraph" w:customStyle="1" w:styleId="LightList-Accent31">
    <w:name w:val="Light List - Accent 31"/>
    <w:uiPriority w:val="99"/>
    <w:semiHidden/>
    <w:qFormat/>
    <w:rsid w:val="00355F1F"/>
    <w:pPr>
      <w:spacing w:after="0" w:line="240" w:lineRule="auto"/>
      <w:jc w:val="left"/>
    </w:pPr>
    <w:rPr>
      <w:rFonts w:ascii="Times New Roman" w:eastAsia="바탕" w:hAnsi="Times New Roman" w:cs="Times New Roman"/>
      <w:kern w:val="0"/>
      <w:szCs w:val="20"/>
      <w:lang w:val="en-GB" w:eastAsia="en-US"/>
    </w:rPr>
  </w:style>
  <w:style w:type="paragraph" w:customStyle="1" w:styleId="TOC911">
    <w:name w:val="TOC 911"/>
    <w:basedOn w:val="80"/>
    <w:uiPriority w:val="99"/>
    <w:qFormat/>
    <w:rsid w:val="00355F1F"/>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355F1F"/>
    <w:pPr>
      <w:widowControl/>
      <w:wordWrap/>
      <w:overflowPunct w:val="0"/>
      <w:adjustRightInd w:val="0"/>
      <w:spacing w:before="120" w:after="120" w:line="240" w:lineRule="auto"/>
      <w:jc w:val="left"/>
      <w:textAlignment w:val="baseline"/>
    </w:pPr>
    <w:rPr>
      <w:rFonts w:ascii="Times New Roman" w:eastAsia="MS Mincho" w:hAnsi="Times New Roman" w:cs="Times New Roman"/>
      <w:b/>
      <w:kern w:val="0"/>
      <w:szCs w:val="20"/>
      <w:lang w:val="en-GB" w:eastAsia="en-GB"/>
    </w:rPr>
  </w:style>
  <w:style w:type="paragraph" w:customStyle="1" w:styleId="TableofFigures11">
    <w:name w:val="Table of Figures11"/>
    <w:basedOn w:val="a2"/>
    <w:next w:val="a2"/>
    <w:uiPriority w:val="99"/>
    <w:qFormat/>
    <w:rsid w:val="00355F1F"/>
    <w:pPr>
      <w:widowControl/>
      <w:wordWrap/>
      <w:overflowPunct w:val="0"/>
      <w:adjustRightInd w:val="0"/>
      <w:spacing w:after="180" w:line="240" w:lineRule="auto"/>
      <w:ind w:left="400" w:hanging="400"/>
      <w:jc w:val="center"/>
      <w:textAlignment w:val="baseline"/>
    </w:pPr>
    <w:rPr>
      <w:rFonts w:ascii="Times New Roman" w:eastAsia="MS Mincho" w:hAnsi="Times New Roman" w:cs="Times New Roman"/>
      <w:b/>
      <w:kern w:val="0"/>
      <w:szCs w:val="20"/>
      <w:lang w:val="en-GB" w:eastAsia="en-GB"/>
    </w:rPr>
  </w:style>
  <w:style w:type="paragraph" w:customStyle="1" w:styleId="81">
    <w:name w:val="表 (赤)  81"/>
    <w:basedOn w:val="a2"/>
    <w:uiPriority w:val="34"/>
    <w:qFormat/>
    <w:rsid w:val="00355F1F"/>
    <w:pPr>
      <w:widowControl/>
      <w:wordWrap/>
      <w:overflowPunct w:val="0"/>
      <w:adjustRightInd w:val="0"/>
      <w:spacing w:after="180" w:line="240" w:lineRule="auto"/>
      <w:ind w:left="720"/>
      <w:contextualSpacing/>
      <w:jc w:val="left"/>
      <w:textAlignment w:val="baseline"/>
    </w:pPr>
    <w:rPr>
      <w:rFonts w:ascii="Times New Roman" w:eastAsia="SimSun" w:hAnsi="Times New Roman" w:cs="Times New Roman"/>
      <w:kern w:val="0"/>
      <w:szCs w:val="20"/>
      <w:lang w:val="en-GB" w:eastAsia="en-GB"/>
    </w:rPr>
  </w:style>
  <w:style w:type="paragraph" w:customStyle="1" w:styleId="note0">
    <w:name w:val="note"/>
    <w:basedOn w:val="a2"/>
    <w:uiPriority w:val="99"/>
    <w:qFormat/>
    <w:rsid w:val="00355F1F"/>
    <w:pPr>
      <w:widowControl/>
      <w:wordWrap/>
      <w:autoSpaceDE/>
      <w:autoSpaceDN/>
      <w:spacing w:before="100" w:beforeAutospacing="1" w:after="100" w:afterAutospacing="1" w:line="240" w:lineRule="auto"/>
      <w:jc w:val="left"/>
    </w:pPr>
    <w:rPr>
      <w:rFonts w:ascii="Times New Roman" w:eastAsia="SimSun" w:hAnsi="Times New Roman" w:cs="Times New Roman"/>
      <w:kern w:val="0"/>
      <w:sz w:val="24"/>
      <w:szCs w:val="24"/>
      <w:lang w:eastAsia="zh-CN"/>
    </w:rPr>
  </w:style>
  <w:style w:type="table" w:styleId="29">
    <w:name w:val="Table Classic 2"/>
    <w:basedOn w:val="a4"/>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355F1F"/>
    <w:pPr>
      <w:spacing w:after="0" w:line="240" w:lineRule="auto"/>
      <w:jc w:val="left"/>
    </w:pPr>
    <w:rPr>
      <w:rFonts w:ascii="Times New Roman" w:eastAsia="SimSun" w:hAnsi="Times New Roman" w:cs="Times New Roman"/>
      <w:kern w:val="0"/>
      <w:szCs w:val="20"/>
      <w:lang w:val="en-GB" w:eastAsia="en-US"/>
    </w:rPr>
  </w:style>
  <w:style w:type="character" w:styleId="aff8">
    <w:name w:val="Placeholder Text"/>
    <w:uiPriority w:val="99"/>
    <w:unhideWhenUsed/>
    <w:qFormat/>
    <w:rsid w:val="00355F1F"/>
    <w:rPr>
      <w:color w:val="808080"/>
    </w:rPr>
  </w:style>
  <w:style w:type="paragraph" w:customStyle="1" w:styleId="LGTdoc">
    <w:name w:val="LGTdoc_본문"/>
    <w:basedOn w:val="a2"/>
    <w:uiPriority w:val="99"/>
    <w:qFormat/>
    <w:rsid w:val="00355F1F"/>
    <w:pPr>
      <w:wordWrap/>
      <w:adjustRightInd w:val="0"/>
      <w:snapToGrid w:val="0"/>
      <w:spacing w:afterLines="50" w:after="180" w:line="264" w:lineRule="auto"/>
    </w:pPr>
    <w:rPr>
      <w:rFonts w:ascii="Times New Roman" w:eastAsia="바탕" w:hAnsi="Times New Roman" w:cs="Times New Roman"/>
      <w:sz w:val="22"/>
      <w:szCs w:val="24"/>
      <w:lang w:val="en-GB"/>
    </w:rPr>
  </w:style>
  <w:style w:type="paragraph" w:customStyle="1" w:styleId="ECCParagraph">
    <w:name w:val="ECC Paragraph"/>
    <w:basedOn w:val="a2"/>
    <w:link w:val="ECCParagraphZchn"/>
    <w:qFormat/>
    <w:rsid w:val="00355F1F"/>
    <w:pPr>
      <w:widowControl/>
      <w:wordWrap/>
      <w:autoSpaceDE/>
      <w:autoSpaceDN/>
      <w:spacing w:after="240" w:line="240" w:lineRule="auto"/>
    </w:pPr>
    <w:rPr>
      <w:rFonts w:ascii="Arial" w:eastAsia="SimSun" w:hAnsi="Arial" w:cs="Times New Roman"/>
      <w:kern w:val="0"/>
      <w:szCs w:val="24"/>
      <w:lang w:val="en-GB" w:eastAsia="en-US"/>
    </w:rPr>
  </w:style>
  <w:style w:type="paragraph" w:customStyle="1" w:styleId="ECCFootnote">
    <w:name w:val="ECC Footnote"/>
    <w:basedOn w:val="a2"/>
    <w:autoRedefine/>
    <w:uiPriority w:val="99"/>
    <w:qFormat/>
    <w:rsid w:val="00355F1F"/>
    <w:pPr>
      <w:widowControl/>
      <w:wordWrap/>
      <w:autoSpaceDE/>
      <w:autoSpaceDN/>
      <w:spacing w:after="0" w:line="240" w:lineRule="auto"/>
      <w:ind w:left="454" w:hanging="454"/>
      <w:jc w:val="left"/>
    </w:pPr>
    <w:rPr>
      <w:rFonts w:ascii="Arial" w:eastAsia="SimSun" w:hAnsi="Arial" w:cs="Times New Roman"/>
      <w:kern w:val="0"/>
      <w:sz w:val="16"/>
      <w:szCs w:val="24"/>
      <w:lang w:eastAsia="en-US"/>
    </w:rPr>
  </w:style>
  <w:style w:type="character" w:customStyle="1" w:styleId="ECCParagraphZchn">
    <w:name w:val="ECC Paragraph Zchn"/>
    <w:link w:val="ECCParagraph"/>
    <w:qFormat/>
    <w:locked/>
    <w:rsid w:val="00355F1F"/>
    <w:rPr>
      <w:rFonts w:ascii="Arial" w:eastAsia="SimSun" w:hAnsi="Arial" w:cs="Times New Roman"/>
      <w:kern w:val="0"/>
      <w:szCs w:val="24"/>
      <w:lang w:val="en-GB" w:eastAsia="en-US"/>
    </w:rPr>
  </w:style>
  <w:style w:type="paragraph" w:customStyle="1" w:styleId="Text1">
    <w:name w:val="Text 1"/>
    <w:basedOn w:val="a2"/>
    <w:uiPriority w:val="99"/>
    <w:qFormat/>
    <w:rsid w:val="00355F1F"/>
    <w:pPr>
      <w:widowControl/>
      <w:wordWrap/>
      <w:autoSpaceDE/>
      <w:autoSpaceDN/>
      <w:spacing w:after="240" w:line="240" w:lineRule="auto"/>
      <w:ind w:left="482"/>
    </w:pPr>
    <w:rPr>
      <w:rFonts w:ascii="Times New Roman" w:eastAsia="SimSun" w:hAnsi="Times New Roman" w:cs="Times New Roman"/>
      <w:kern w:val="0"/>
      <w:sz w:val="24"/>
      <w:szCs w:val="20"/>
      <w:lang w:val="en-GB" w:eastAsia="fr-BE"/>
    </w:rPr>
  </w:style>
  <w:style w:type="paragraph" w:customStyle="1" w:styleId="NumPar4">
    <w:name w:val="NumPar 4"/>
    <w:basedOn w:val="40"/>
    <w:next w:val="a2"/>
    <w:uiPriority w:val="99"/>
    <w:qFormat/>
    <w:rsid w:val="00355F1F"/>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3"/>
    <w:qFormat/>
    <w:rsid w:val="00355F1F"/>
  </w:style>
  <w:style w:type="paragraph" w:customStyle="1" w:styleId="cita">
    <w:name w:val="cita"/>
    <w:basedOn w:val="a2"/>
    <w:uiPriority w:val="99"/>
    <w:qFormat/>
    <w:rsid w:val="00355F1F"/>
    <w:pPr>
      <w:widowControl/>
      <w:wordWrap/>
      <w:autoSpaceDE/>
      <w:autoSpaceDN/>
      <w:spacing w:before="200" w:after="100" w:afterAutospacing="1" w:line="240" w:lineRule="auto"/>
      <w:jc w:val="left"/>
    </w:pPr>
    <w:rPr>
      <w:rFonts w:ascii="SimSun" w:eastAsia="SimSun" w:hAnsi="SimSun" w:cs="SimSun"/>
      <w:kern w:val="0"/>
      <w:sz w:val="15"/>
      <w:szCs w:val="15"/>
      <w:lang w:eastAsia="zh-CN"/>
    </w:rPr>
  </w:style>
  <w:style w:type="paragraph" w:customStyle="1" w:styleId="gpotblnote">
    <w:name w:val="gpotbl_note"/>
    <w:basedOn w:val="a2"/>
    <w:uiPriority w:val="99"/>
    <w:qFormat/>
    <w:rsid w:val="00355F1F"/>
    <w:pPr>
      <w:widowControl/>
      <w:wordWrap/>
      <w:autoSpaceDE/>
      <w:autoSpaceDN/>
      <w:spacing w:before="100" w:beforeAutospacing="1" w:after="100" w:afterAutospacing="1" w:line="240" w:lineRule="auto"/>
      <w:ind w:firstLine="480"/>
      <w:jc w:val="left"/>
    </w:pPr>
    <w:rPr>
      <w:rFonts w:ascii="SimSun" w:eastAsia="SimSun" w:hAnsi="SimSun" w:cs="SimSun"/>
      <w:kern w:val="0"/>
      <w:sz w:val="24"/>
      <w:szCs w:val="24"/>
      <w:lang w:eastAsia="zh-CN"/>
    </w:rPr>
  </w:style>
  <w:style w:type="paragraph" w:customStyle="1" w:styleId="Atl">
    <w:name w:val="Atl"/>
    <w:basedOn w:val="a2"/>
    <w:uiPriority w:val="99"/>
    <w:qFormat/>
    <w:rsid w:val="00355F1F"/>
    <w:pPr>
      <w:widowControl/>
      <w:wordWrap/>
      <w:overflowPunct w:val="0"/>
      <w:adjustRightInd w:val="0"/>
      <w:spacing w:after="180" w:line="240" w:lineRule="auto"/>
      <w:jc w:val="left"/>
      <w:textAlignment w:val="baseline"/>
    </w:pPr>
    <w:rPr>
      <w:rFonts w:ascii="Times New Roman" w:eastAsia="MS Mincho" w:hAnsi="Times New Roman" w:cs="v4.2.0"/>
      <w:kern w:val="0"/>
      <w:szCs w:val="20"/>
      <w:lang w:val="en-GB" w:eastAsia="en-GB"/>
    </w:rPr>
  </w:style>
  <w:style w:type="paragraph" w:customStyle="1" w:styleId="CharCharCharCharCharCharCharCharCharCharCharCharChar">
    <w:name w:val="Char Char Char Char Char Char Char Char Char Char Char Char Char"/>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160">
    <w:name w:val="16"/>
    <w:basedOn w:val="a2"/>
    <w:uiPriority w:val="99"/>
    <w:qFormat/>
    <w:rsid w:val="00355F1F"/>
    <w:pPr>
      <w:widowControl/>
      <w:wordWrap/>
      <w:overflowPunct w:val="0"/>
      <w:adjustRightInd w:val="0"/>
      <w:snapToGrid w:val="0"/>
      <w:spacing w:before="100" w:beforeAutospacing="1" w:after="100" w:afterAutospacing="1" w:line="240" w:lineRule="auto"/>
      <w:jc w:val="center"/>
      <w:textAlignment w:val="baseline"/>
    </w:pPr>
    <w:rPr>
      <w:rFonts w:ascii="Arial" w:eastAsia="MS Mincho" w:hAnsi="Arial" w:cs="Arial"/>
      <w:kern w:val="0"/>
      <w:sz w:val="18"/>
      <w:szCs w:val="18"/>
      <w:lang w:val="en-GB" w:eastAsia="ja-JP"/>
    </w:rPr>
  </w:style>
  <w:style w:type="paragraph" w:customStyle="1" w:styleId="200">
    <w:name w:val="20"/>
    <w:basedOn w:val="a2"/>
    <w:uiPriority w:val="99"/>
    <w:qFormat/>
    <w:rsid w:val="00355F1F"/>
    <w:pPr>
      <w:widowControl/>
      <w:wordWrap/>
      <w:overflowPunct w:val="0"/>
      <w:adjustRightInd w:val="0"/>
      <w:snapToGrid w:val="0"/>
      <w:spacing w:before="100" w:beforeAutospacing="1" w:after="100" w:afterAutospacing="1" w:line="240" w:lineRule="auto"/>
      <w:jc w:val="center"/>
      <w:textAlignment w:val="baseline"/>
    </w:pPr>
    <w:rPr>
      <w:rFonts w:ascii="Arial" w:eastAsia="MS Mincho" w:hAnsi="Arial" w:cs="Arial"/>
      <w:b/>
      <w:bCs/>
      <w:kern w:val="0"/>
      <w:sz w:val="18"/>
      <w:szCs w:val="18"/>
      <w:lang w:val="en-GB" w:eastAsia="ja-JP"/>
    </w:rPr>
  </w:style>
  <w:style w:type="paragraph" w:customStyle="1" w:styleId="TdocHeading1">
    <w:name w:val="Tdoc_Heading_1"/>
    <w:basedOn w:val="11"/>
    <w:next w:val="a2"/>
    <w:autoRedefine/>
    <w:uiPriority w:val="99"/>
    <w:qFormat/>
    <w:rsid w:val="00355F1F"/>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2"/>
    <w:uiPriority w:val="99"/>
    <w:qFormat/>
    <w:rsid w:val="00355F1F"/>
    <w:pPr>
      <w:widowControl/>
      <w:pBdr>
        <w:left w:val="single" w:sz="4" w:space="0" w:color="C0C0C0"/>
        <w:bottom w:val="single" w:sz="4" w:space="0" w:color="C0C0C0"/>
      </w:pBdr>
      <w:wordWrap/>
      <w:overflowPunct w:val="0"/>
      <w:adjustRightInd w:val="0"/>
      <w:spacing w:before="100" w:beforeAutospacing="1" w:after="100" w:afterAutospacing="1" w:line="240" w:lineRule="auto"/>
      <w:jc w:val="center"/>
      <w:textAlignment w:val="baseline"/>
    </w:pPr>
    <w:rPr>
      <w:rFonts w:ascii="Arial" w:eastAsia="SimSun" w:hAnsi="Arial" w:cs="Arial"/>
      <w:b/>
      <w:bCs/>
      <w:kern w:val="0"/>
      <w:sz w:val="24"/>
      <w:szCs w:val="24"/>
      <w:lang w:val="en-GB" w:eastAsia="en-GB"/>
    </w:rPr>
  </w:style>
  <w:style w:type="character" w:customStyle="1" w:styleId="im-content1">
    <w:name w:val="im-content1"/>
    <w:qFormat/>
    <w:rsid w:val="00355F1F"/>
    <w:rPr>
      <w:vanish w:val="0"/>
      <w:webHidden w:val="0"/>
      <w:color w:val="000000"/>
      <w:specVanish w:val="0"/>
    </w:rPr>
  </w:style>
  <w:style w:type="paragraph" w:customStyle="1" w:styleId="Equation">
    <w:name w:val="Equation"/>
    <w:basedOn w:val="a2"/>
    <w:next w:val="a2"/>
    <w:link w:val="EquationChar"/>
    <w:qFormat/>
    <w:rsid w:val="00355F1F"/>
    <w:pPr>
      <w:widowControl/>
      <w:tabs>
        <w:tab w:val="center" w:pos="4620"/>
        <w:tab w:val="right" w:pos="9240"/>
      </w:tabs>
      <w:wordWrap/>
      <w:adjustRightInd w:val="0"/>
      <w:snapToGrid w:val="0"/>
      <w:spacing w:after="120" w:line="240" w:lineRule="auto"/>
    </w:pPr>
    <w:rPr>
      <w:rFonts w:ascii="Times New Roman" w:eastAsia="SimSun" w:hAnsi="Times New Roman" w:cs="Times New Roman"/>
      <w:kern w:val="0"/>
      <w:sz w:val="22"/>
      <w:lang w:val="en-GB" w:eastAsia="en-US"/>
    </w:rPr>
  </w:style>
  <w:style w:type="character" w:customStyle="1" w:styleId="EquationChar">
    <w:name w:val="Equation Char"/>
    <w:link w:val="Equation"/>
    <w:qFormat/>
    <w:rsid w:val="00355F1F"/>
    <w:rPr>
      <w:rFonts w:ascii="Times New Roman" w:eastAsia="SimSun" w:hAnsi="Times New Roman" w:cs="Times New Roman"/>
      <w:kern w:val="0"/>
      <w:sz w:val="22"/>
      <w:lang w:val="en-GB" w:eastAsia="en-US"/>
    </w:rPr>
  </w:style>
  <w:style w:type="character" w:customStyle="1" w:styleId="apple-converted-space">
    <w:name w:val="apple-converted-space"/>
    <w:qFormat/>
    <w:rsid w:val="00355F1F"/>
  </w:style>
  <w:style w:type="character" w:customStyle="1" w:styleId="shorttext">
    <w:name w:val="short_text"/>
    <w:qFormat/>
    <w:rsid w:val="00355F1F"/>
  </w:style>
  <w:style w:type="character" w:styleId="aff9">
    <w:name w:val="Subtle Reference"/>
    <w:uiPriority w:val="31"/>
    <w:qFormat/>
    <w:rsid w:val="00355F1F"/>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55F1F"/>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55F1F"/>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55F1F"/>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55F1F"/>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355F1F"/>
    <w:rPr>
      <w:rFonts w:ascii="Yu Gothic Light" w:eastAsia="Yu Gothic Light" w:hAnsi="Yu Gothic Light" w:cs="Times New Roman"/>
      <w:lang w:val="en-GB" w:eastAsia="en-US"/>
    </w:rPr>
  </w:style>
  <w:style w:type="paragraph" w:customStyle="1" w:styleId="msonormal0">
    <w:name w:val="msonormal"/>
    <w:basedOn w:val="a2"/>
    <w:uiPriority w:val="99"/>
    <w:qFormat/>
    <w:rsid w:val="00355F1F"/>
    <w:pPr>
      <w:widowControl/>
      <w:wordWrap/>
      <w:overflowPunct w:val="0"/>
      <w:adjustRightInd w:val="0"/>
      <w:spacing w:before="100" w:beforeAutospacing="1" w:after="100" w:afterAutospacing="1" w:line="240" w:lineRule="auto"/>
      <w:jc w:val="left"/>
    </w:pPr>
    <w:rPr>
      <w:rFonts w:ascii="Times New Roman" w:eastAsia="Yu Mincho" w:hAnsi="Times New Roman" w:cs="Times New Roman"/>
      <w:kern w:val="0"/>
      <w:sz w:val="24"/>
      <w:szCs w:val="24"/>
      <w:lang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355F1F"/>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55F1F"/>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55F1F"/>
    <w:rPr>
      <w:rFonts w:ascii="Times New Roman" w:eastAsia="Yu Mincho" w:hAnsi="Times New Roman"/>
      <w:lang w:val="en-GB" w:eastAsia="en-US"/>
    </w:rPr>
  </w:style>
  <w:style w:type="paragraph" w:customStyle="1" w:styleId="46">
    <w:name w:val="吹き出し4"/>
    <w:basedOn w:val="a2"/>
    <w:uiPriority w:val="99"/>
    <w:semiHidden/>
    <w:qFormat/>
    <w:rsid w:val="00355F1F"/>
    <w:pPr>
      <w:widowControl/>
      <w:wordWrap/>
      <w:autoSpaceDE/>
      <w:autoSpaceDN/>
      <w:spacing w:after="180" w:line="240" w:lineRule="auto"/>
      <w:jc w:val="left"/>
    </w:pPr>
    <w:rPr>
      <w:rFonts w:ascii="Tahoma" w:eastAsia="MS Mincho" w:hAnsi="Tahoma" w:cs="Tahoma"/>
      <w:kern w:val="0"/>
      <w:sz w:val="16"/>
      <w:szCs w:val="16"/>
      <w:lang w:val="en-GB" w:eastAsia="en-US"/>
    </w:rPr>
  </w:style>
  <w:style w:type="paragraph" w:customStyle="1" w:styleId="tac0">
    <w:name w:val="tac"/>
    <w:basedOn w:val="a2"/>
    <w:uiPriority w:val="99"/>
    <w:qFormat/>
    <w:rsid w:val="00355F1F"/>
    <w:pPr>
      <w:keepNext/>
      <w:widowControl/>
      <w:wordWrap/>
      <w:spacing w:after="0" w:line="240" w:lineRule="auto"/>
      <w:jc w:val="center"/>
    </w:pPr>
    <w:rPr>
      <w:rFonts w:ascii="Arial" w:eastAsiaTheme="minorHAnsi" w:hAnsi="Arial" w:cs="Arial"/>
      <w:kern w:val="0"/>
      <w:sz w:val="18"/>
      <w:szCs w:val="18"/>
      <w:lang w:eastAsia="en-US"/>
    </w:rPr>
  </w:style>
  <w:style w:type="character" w:customStyle="1" w:styleId="UnresolvedMention11">
    <w:name w:val="Unresolved Mention11"/>
    <w:uiPriority w:val="99"/>
    <w:semiHidden/>
    <w:unhideWhenUsed/>
    <w:qFormat/>
    <w:rsid w:val="00355F1F"/>
    <w:rPr>
      <w:color w:val="808080"/>
      <w:shd w:val="clear" w:color="auto" w:fill="E6E6E6"/>
    </w:rPr>
  </w:style>
  <w:style w:type="table" w:customStyle="1" w:styleId="TableGrid4">
    <w:name w:val="Table Grid4"/>
    <w:basedOn w:val="a4"/>
    <w:next w:val="af9"/>
    <w:qFormat/>
    <w:rsid w:val="00355F1F"/>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4"/>
    <w:next w:val="af9"/>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next w:val="29"/>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affa">
    <w:name w:val="Unresolved Mention"/>
    <w:uiPriority w:val="99"/>
    <w:unhideWhenUsed/>
    <w:rsid w:val="00355F1F"/>
    <w:rPr>
      <w:color w:val="808080"/>
      <w:shd w:val="clear" w:color="auto" w:fill="E6E6E6"/>
    </w:rPr>
  </w:style>
  <w:style w:type="paragraph" w:styleId="TOC">
    <w:name w:val="TOC Heading"/>
    <w:basedOn w:val="11"/>
    <w:next w:val="a2"/>
    <w:uiPriority w:val="39"/>
    <w:unhideWhenUsed/>
    <w:qFormat/>
    <w:rsid w:val="00355F1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harChar3">
    <w:name w:val="Char Char3"/>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har10">
    <w:name w:val="Char1"/>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harCharChar1">
    <w:name w:val="Char Char Char1"/>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character" w:customStyle="1" w:styleId="CharChar11">
    <w:name w:val="Char Char11"/>
    <w:aliases w:val="Heading 1 Char21"/>
    <w:qFormat/>
    <w:rsid w:val="00355F1F"/>
    <w:rPr>
      <w:lang w:val="en-GB" w:eastAsia="ja-JP" w:bidi="ar-SA"/>
    </w:rPr>
  </w:style>
  <w:style w:type="paragraph" w:customStyle="1" w:styleId="1Char10">
    <w:name w:val="(文字) (文字)1 Char (文字) (文字)1"/>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harChar1CharChar1">
    <w:name w:val="Char Char1 Char Char1"/>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1CharChar11">
    <w:name w:val="(文字) (文字)1 Char (文字) (文字) Char (文字) (文字)11"/>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1CharChar10">
    <w:name w:val="(文字) (文字)1 Char (文字) (文字) Char1"/>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1CharChar1CharCharCharChar1">
    <w:name w:val="(文字) (文字)1 Char (文字) (文字) Char (文字) (文字)1 Char (文字) (文字) Char Char Char1"/>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harCharCharChar11">
    <w:name w:val="Char Char Char Char11"/>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harChar2CharChar1">
    <w:name w:val="Char Char2 Char Char1"/>
    <w:basedOn w:val="a2"/>
    <w:uiPriority w:val="99"/>
    <w:qFormat/>
    <w:rsid w:val="00355F1F"/>
    <w:pPr>
      <w:widowControl/>
      <w:tabs>
        <w:tab w:val="left" w:pos="540"/>
        <w:tab w:val="left" w:pos="1260"/>
        <w:tab w:val="left" w:pos="1800"/>
      </w:tabs>
      <w:wordWrap/>
      <w:autoSpaceDE/>
      <w:autoSpaceDN/>
      <w:spacing w:before="240" w:line="240" w:lineRule="exact"/>
      <w:jc w:val="left"/>
    </w:pPr>
    <w:rPr>
      <w:rFonts w:ascii="Verdana" w:eastAsia="바탕" w:hAnsi="Verdana" w:cs="Times New Roman"/>
      <w:kern w:val="0"/>
      <w:sz w:val="24"/>
      <w:szCs w:val="20"/>
      <w:lang w:eastAsia="en-US"/>
    </w:rPr>
  </w:style>
  <w:style w:type="character" w:customStyle="1" w:styleId="CharChar41">
    <w:name w:val="Char Char41"/>
    <w:qFormat/>
    <w:rsid w:val="00355F1F"/>
    <w:rPr>
      <w:rFonts w:ascii="Courier New" w:hAnsi="Courier New"/>
      <w:lang w:val="nb-NO" w:eastAsia="ja-JP" w:bidi="ar-SA"/>
    </w:rPr>
  </w:style>
  <w:style w:type="paragraph" w:customStyle="1" w:styleId="CharCharCharCharCharChar1">
    <w:name w:val="Char Char Char Char Char Char1"/>
    <w:uiPriority w:val="99"/>
    <w:semiHidden/>
    <w:qFormat/>
    <w:rsid w:val="00355F1F"/>
    <w:pPr>
      <w:keepNext/>
      <w:autoSpaceDE w:val="0"/>
      <w:autoSpaceDN w:val="0"/>
      <w:adjustRightInd w:val="0"/>
      <w:spacing w:before="60" w:after="60" w:line="240" w:lineRule="auto"/>
      <w:ind w:left="567" w:hanging="283"/>
    </w:pPr>
    <w:rPr>
      <w:rFonts w:ascii="Arial" w:eastAsia="SimSun" w:hAnsi="Arial" w:cs="Arial"/>
      <w:color w:val="0000FF"/>
      <w:szCs w:val="20"/>
      <w:lang w:eastAsia="zh-CN"/>
    </w:rPr>
  </w:style>
  <w:style w:type="paragraph" w:customStyle="1" w:styleId="55">
    <w:name w:val="(文字) (文字)5"/>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arCar1">
    <w:name w:val="Car Car1"/>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ZchnZchn11">
    <w:name w:val="Zchn Zchn11"/>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211">
    <w:name w:val="(文字) (文字)21"/>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312">
    <w:name w:val="(文字) (文字)31"/>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ZchnZchn21">
    <w:name w:val="Zchn Zchn21"/>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412">
    <w:name w:val="(文字) (文字)41"/>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111">
    <w:name w:val="(文字) (文字)11"/>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character" w:customStyle="1" w:styleId="CharChar71">
    <w:name w:val="Char Char71"/>
    <w:semiHidden/>
    <w:qFormat/>
    <w:rsid w:val="00355F1F"/>
    <w:rPr>
      <w:rFonts w:ascii="Tahoma" w:hAnsi="Tahoma" w:cs="Tahoma"/>
      <w:shd w:val="clear" w:color="auto" w:fill="000080"/>
      <w:lang w:val="en-GB" w:eastAsia="en-US"/>
    </w:rPr>
  </w:style>
  <w:style w:type="character" w:customStyle="1" w:styleId="ZchnZchn51">
    <w:name w:val="Zchn Zchn51"/>
    <w:qFormat/>
    <w:rsid w:val="00355F1F"/>
    <w:rPr>
      <w:rFonts w:ascii="Courier New" w:eastAsia="바탕" w:hAnsi="Courier New"/>
      <w:lang w:val="nb-NO" w:eastAsia="en-US" w:bidi="ar-SA"/>
    </w:rPr>
  </w:style>
  <w:style w:type="character" w:customStyle="1" w:styleId="CharChar101">
    <w:name w:val="Char Char101"/>
    <w:semiHidden/>
    <w:qFormat/>
    <w:rsid w:val="00355F1F"/>
    <w:rPr>
      <w:rFonts w:ascii="Times New Roman" w:hAnsi="Times New Roman"/>
      <w:lang w:val="en-GB" w:eastAsia="en-US"/>
    </w:rPr>
  </w:style>
  <w:style w:type="character" w:customStyle="1" w:styleId="CharChar91">
    <w:name w:val="Char Char91"/>
    <w:semiHidden/>
    <w:qFormat/>
    <w:rsid w:val="00355F1F"/>
    <w:rPr>
      <w:rFonts w:ascii="Tahoma" w:hAnsi="Tahoma" w:cs="Tahoma"/>
      <w:sz w:val="16"/>
      <w:szCs w:val="16"/>
      <w:lang w:val="en-GB" w:eastAsia="en-US"/>
    </w:rPr>
  </w:style>
  <w:style w:type="character" w:customStyle="1" w:styleId="CharChar81">
    <w:name w:val="Char Char81"/>
    <w:semiHidden/>
    <w:qFormat/>
    <w:rsid w:val="00355F1F"/>
    <w:rPr>
      <w:rFonts w:ascii="Times New Roman" w:hAnsi="Times New Roman"/>
      <w:b/>
      <w:bCs/>
      <w:lang w:val="en-GB" w:eastAsia="en-US"/>
    </w:rPr>
  </w:style>
  <w:style w:type="paragraph" w:customStyle="1" w:styleId="2a">
    <w:name w:val="修订2"/>
    <w:hidden/>
    <w:uiPriority w:val="99"/>
    <w:semiHidden/>
    <w:qFormat/>
    <w:rsid w:val="00355F1F"/>
    <w:pPr>
      <w:spacing w:after="0" w:line="240" w:lineRule="auto"/>
      <w:jc w:val="left"/>
    </w:pPr>
    <w:rPr>
      <w:rFonts w:ascii="Times New Roman" w:eastAsia="바탕" w:hAnsi="Times New Roman" w:cs="Times New Roman"/>
      <w:kern w:val="0"/>
      <w:szCs w:val="20"/>
      <w:lang w:val="en-GB" w:eastAsia="en-US"/>
    </w:rPr>
  </w:style>
  <w:style w:type="paragraph" w:customStyle="1" w:styleId="1CharChar1Char1">
    <w:name w:val="(文字) (文字)1 Char (文字) (文字) Char (文字) (文字)1 Char (文字) (文字)1"/>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ZchnZchn3">
    <w:name w:val="Zchn Zchn3"/>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TOC92">
    <w:name w:val="TOC 92"/>
    <w:basedOn w:val="80"/>
    <w:uiPriority w:val="99"/>
    <w:qFormat/>
    <w:rsid w:val="00355F1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355F1F"/>
    <w:pPr>
      <w:widowControl/>
      <w:wordWrap/>
      <w:overflowPunct w:val="0"/>
      <w:adjustRightInd w:val="0"/>
      <w:spacing w:before="120" w:after="120" w:line="240" w:lineRule="auto"/>
      <w:jc w:val="left"/>
      <w:textAlignment w:val="baseline"/>
    </w:pPr>
    <w:rPr>
      <w:rFonts w:ascii="Times New Roman" w:eastAsia="MS Mincho" w:hAnsi="Times New Roman" w:cs="Times New Roman"/>
      <w:b/>
      <w:kern w:val="0"/>
      <w:szCs w:val="20"/>
      <w:lang w:val="en-GB" w:eastAsia="en-GB"/>
    </w:rPr>
  </w:style>
  <w:style w:type="paragraph" w:customStyle="1" w:styleId="TableofFigures2">
    <w:name w:val="Table of Figures2"/>
    <w:basedOn w:val="a2"/>
    <w:next w:val="a2"/>
    <w:uiPriority w:val="99"/>
    <w:qFormat/>
    <w:rsid w:val="00355F1F"/>
    <w:pPr>
      <w:widowControl/>
      <w:wordWrap/>
      <w:overflowPunct w:val="0"/>
      <w:adjustRightInd w:val="0"/>
      <w:spacing w:after="180" w:line="240" w:lineRule="auto"/>
      <w:ind w:left="400" w:hanging="400"/>
      <w:jc w:val="center"/>
      <w:textAlignment w:val="baseline"/>
    </w:pPr>
    <w:rPr>
      <w:rFonts w:ascii="Times New Roman" w:eastAsia="MS Mincho" w:hAnsi="Times New Roman" w:cs="Times New Roman"/>
      <w:b/>
      <w:kern w:val="0"/>
      <w:szCs w:val="20"/>
      <w:lang w:val="en-GB" w:eastAsia="en-GB"/>
    </w:rPr>
  </w:style>
  <w:style w:type="character" w:customStyle="1" w:styleId="CharChar291">
    <w:name w:val="Char Char291"/>
    <w:qFormat/>
    <w:rsid w:val="00355F1F"/>
    <w:rPr>
      <w:rFonts w:ascii="Arial" w:hAnsi="Arial"/>
      <w:sz w:val="36"/>
      <w:lang w:val="en-GB" w:eastAsia="en-US" w:bidi="ar-SA"/>
    </w:rPr>
  </w:style>
  <w:style w:type="character" w:customStyle="1" w:styleId="CharChar281">
    <w:name w:val="Char Char281"/>
    <w:qFormat/>
    <w:rsid w:val="00355F1F"/>
    <w:rPr>
      <w:rFonts w:ascii="Arial" w:hAnsi="Arial"/>
      <w:sz w:val="32"/>
      <w:lang w:val="en-GB"/>
    </w:rPr>
  </w:style>
  <w:style w:type="paragraph" w:customStyle="1" w:styleId="CharChar241">
    <w:name w:val="Char Char241"/>
    <w:basedOn w:val="a2"/>
    <w:uiPriority w:val="99"/>
    <w:semiHidden/>
    <w:qFormat/>
    <w:rsid w:val="00355F1F"/>
    <w:pPr>
      <w:widowControl/>
      <w:tabs>
        <w:tab w:val="left" w:pos="540"/>
        <w:tab w:val="left" w:pos="1260"/>
        <w:tab w:val="left" w:pos="1800"/>
      </w:tabs>
      <w:wordWrap/>
      <w:autoSpaceDE/>
      <w:autoSpaceDN/>
      <w:spacing w:before="240" w:line="240" w:lineRule="exact"/>
      <w:jc w:val="left"/>
    </w:pPr>
    <w:rPr>
      <w:rFonts w:ascii="Verdana" w:eastAsia="바탕" w:hAnsi="Verdana" w:cs="Times New Roman"/>
      <w:kern w:val="0"/>
      <w:sz w:val="24"/>
      <w:szCs w:val="20"/>
      <w:lang w:eastAsia="en-US"/>
    </w:rPr>
  </w:style>
  <w:style w:type="paragraph" w:customStyle="1" w:styleId="Char11">
    <w:name w:val="(文字) (文字) Char1"/>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harCharCharChar2">
    <w:name w:val="Char Char Char Char2"/>
    <w:basedOn w:val="a2"/>
    <w:uiPriority w:val="99"/>
    <w:qFormat/>
    <w:rsid w:val="00355F1F"/>
    <w:pPr>
      <w:widowControl/>
      <w:tabs>
        <w:tab w:val="left" w:pos="540"/>
        <w:tab w:val="left" w:pos="1260"/>
        <w:tab w:val="left" w:pos="1800"/>
      </w:tabs>
      <w:wordWrap/>
      <w:autoSpaceDE/>
      <w:autoSpaceDN/>
      <w:spacing w:before="240" w:line="240" w:lineRule="exact"/>
      <w:jc w:val="left"/>
    </w:pPr>
    <w:rPr>
      <w:rFonts w:ascii="Verdana" w:eastAsia="바탕" w:hAnsi="Verdana" w:cs="Times New Roman"/>
      <w:kern w:val="0"/>
      <w:sz w:val="24"/>
      <w:szCs w:val="20"/>
      <w:lang w:eastAsia="en-US"/>
    </w:rPr>
  </w:style>
  <w:style w:type="paragraph" w:customStyle="1" w:styleId="CharCharCharCharCharCharCharCharCharCharCharCharChar1">
    <w:name w:val="Char Char Char Char Char Char Char Char Char Char Char Char Char1"/>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355F1F"/>
    <w:rPr>
      <w:rFonts w:ascii="Arial" w:hAnsi="Arial"/>
      <w:sz w:val="32"/>
      <w:lang w:val="en-GB" w:eastAsia="en-US" w:bidi="ar-SA"/>
    </w:rPr>
  </w:style>
  <w:style w:type="character" w:styleId="affb">
    <w:name w:val="Emphasis"/>
    <w:uiPriority w:val="20"/>
    <w:qFormat/>
    <w:rsid w:val="00355F1F"/>
    <w:rPr>
      <w:i/>
      <w:iCs/>
    </w:rPr>
  </w:style>
  <w:style w:type="table" w:customStyle="1" w:styleId="TableGrid12">
    <w:name w:val="Table Grid12"/>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355F1F"/>
    <w:rPr>
      <w:color w:val="808080"/>
      <w:shd w:val="clear" w:color="auto" w:fill="E6E6E6"/>
    </w:rPr>
  </w:style>
  <w:style w:type="paragraph" w:customStyle="1" w:styleId="aria">
    <w:name w:val="aria"/>
    <w:basedOn w:val="a2"/>
    <w:uiPriority w:val="99"/>
    <w:qFormat/>
    <w:rsid w:val="00355F1F"/>
    <w:pPr>
      <w:keepNext/>
      <w:keepLines/>
      <w:widowControl/>
      <w:wordWrap/>
      <w:autoSpaceDE/>
      <w:autoSpaceDN/>
      <w:spacing w:after="0" w:line="240" w:lineRule="auto"/>
    </w:pPr>
    <w:rPr>
      <w:rFonts w:ascii="Arial" w:eastAsia="SimSun" w:hAnsi="Arial" w:cs="Times New Roman"/>
      <w:kern w:val="0"/>
      <w:sz w:val="18"/>
      <w:szCs w:val="18"/>
      <w:lang w:val="en-GB" w:eastAsia="en-US"/>
    </w:rPr>
  </w:style>
  <w:style w:type="paragraph" w:styleId="affc">
    <w:name w:val="No Spacing"/>
    <w:uiPriority w:val="1"/>
    <w:qFormat/>
    <w:rsid w:val="00355F1F"/>
    <w:pPr>
      <w:overflowPunct w:val="0"/>
      <w:autoSpaceDE w:val="0"/>
      <w:autoSpaceDN w:val="0"/>
      <w:adjustRightInd w:val="0"/>
      <w:spacing w:after="0" w:line="240" w:lineRule="auto"/>
      <w:jc w:val="left"/>
    </w:pPr>
    <w:rPr>
      <w:rFonts w:ascii="Times New Roman" w:eastAsia="MS Mincho" w:hAnsi="Times New Roman" w:cs="Times New Roman"/>
      <w:kern w:val="0"/>
      <w:szCs w:val="20"/>
      <w:lang w:val="en-GB" w:eastAsia="ja-JP"/>
    </w:rPr>
  </w:style>
  <w:style w:type="paragraph" w:customStyle="1" w:styleId="p20">
    <w:name w:val="p20"/>
    <w:basedOn w:val="a2"/>
    <w:uiPriority w:val="99"/>
    <w:qFormat/>
    <w:rsid w:val="00355F1F"/>
    <w:pPr>
      <w:widowControl/>
      <w:wordWrap/>
      <w:autoSpaceDE/>
      <w:autoSpaceDN/>
      <w:snapToGrid w:val="0"/>
      <w:spacing w:after="0" w:line="240" w:lineRule="auto"/>
      <w:jc w:val="left"/>
      <w:textAlignment w:val="baseline"/>
    </w:pPr>
    <w:rPr>
      <w:rFonts w:ascii="Arial" w:eastAsia="SimSun" w:hAnsi="Arial" w:cs="Arial"/>
      <w:kern w:val="0"/>
      <w:sz w:val="18"/>
      <w:szCs w:val="18"/>
      <w:lang w:eastAsia="zh-CN"/>
    </w:rPr>
  </w:style>
  <w:style w:type="paragraph" w:customStyle="1" w:styleId="affd">
    <w:name w:val="吹き出し"/>
    <w:basedOn w:val="a2"/>
    <w:uiPriority w:val="99"/>
    <w:semiHidden/>
    <w:qFormat/>
    <w:rsid w:val="00355F1F"/>
    <w:pPr>
      <w:widowControl/>
      <w:wordWrap/>
      <w:autoSpaceDE/>
      <w:autoSpaceDN/>
      <w:spacing w:after="180" w:line="240" w:lineRule="auto"/>
      <w:jc w:val="left"/>
    </w:pPr>
    <w:rPr>
      <w:rFonts w:ascii="Tahoma" w:eastAsia="MS Mincho" w:hAnsi="Tahoma" w:cs="Tahoma"/>
      <w:kern w:val="0"/>
      <w:sz w:val="16"/>
      <w:szCs w:val="16"/>
      <w:lang w:val="en-GB"/>
    </w:rPr>
  </w:style>
  <w:style w:type="character" w:customStyle="1" w:styleId="FooterChar1">
    <w:name w:val="Footer Char1"/>
    <w:aliases w:val="footer odd Char1,footer Char1,fo Char1,pie de página Char1,页脚 Char1"/>
    <w:semiHidden/>
    <w:qFormat/>
    <w:rsid w:val="00355F1F"/>
    <w:rPr>
      <w:rFonts w:ascii="Times New Roman" w:hAnsi="Times New Roman"/>
      <w:lang w:val="en-GB"/>
    </w:rPr>
  </w:style>
  <w:style w:type="paragraph" w:customStyle="1" w:styleId="CharChar5">
    <w:name w:val="Char Char5"/>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character" w:styleId="HTML">
    <w:name w:val="HTML Sample"/>
    <w:qFormat/>
    <w:rsid w:val="00355F1F"/>
    <w:rPr>
      <w:rFonts w:ascii="Courier New" w:eastAsia="SimSun" w:hAnsi="Courier New" w:cs="Courier New"/>
      <w:color w:val="0000FF"/>
      <w:kern w:val="2"/>
      <w:lang w:val="en-US" w:eastAsia="zh-CN" w:bidi="ar-SA"/>
    </w:rPr>
  </w:style>
  <w:style w:type="paragraph" w:customStyle="1" w:styleId="Table0">
    <w:name w:val="Table"/>
    <w:basedOn w:val="a2"/>
    <w:link w:val="Table1"/>
    <w:qFormat/>
    <w:rsid w:val="00355F1F"/>
    <w:pPr>
      <w:widowControl/>
      <w:wordWrap/>
      <w:autoSpaceDE/>
      <w:autoSpaceDN/>
      <w:spacing w:after="180" w:line="240" w:lineRule="auto"/>
      <w:jc w:val="center"/>
    </w:pPr>
    <w:rPr>
      <w:rFonts w:ascii="Arial" w:eastAsia="SimSun" w:hAnsi="Arial" w:cs="Arial"/>
      <w:b/>
      <w:kern w:val="0"/>
      <w:szCs w:val="20"/>
      <w:lang w:val="en-GB" w:eastAsia="en-US"/>
    </w:rPr>
  </w:style>
  <w:style w:type="character" w:customStyle="1" w:styleId="Table1">
    <w:name w:val="Table (文字)"/>
    <w:link w:val="Table0"/>
    <w:qFormat/>
    <w:rsid w:val="00355F1F"/>
    <w:rPr>
      <w:rFonts w:ascii="Arial" w:eastAsia="SimSun" w:hAnsi="Arial" w:cs="Arial"/>
      <w:b/>
      <w:kern w:val="0"/>
      <w:szCs w:val="20"/>
      <w:lang w:val="en-GB" w:eastAsia="en-US"/>
    </w:rPr>
  </w:style>
  <w:style w:type="character" w:customStyle="1" w:styleId="PLChar">
    <w:name w:val="PL Char"/>
    <w:link w:val="PL"/>
    <w:qFormat/>
    <w:rsid w:val="00355F1F"/>
    <w:rPr>
      <w:rFonts w:ascii="Courier New" w:eastAsia="SimSun" w:hAnsi="Courier New" w:cs="Times New Roman"/>
      <w:noProof/>
      <w:kern w:val="0"/>
      <w:sz w:val="16"/>
      <w:szCs w:val="20"/>
      <w:lang w:val="en-GB" w:eastAsia="en-US"/>
    </w:rPr>
  </w:style>
  <w:style w:type="paragraph" w:customStyle="1" w:styleId="ColorfulList-Accent11">
    <w:name w:val="Colorful List - Accent 11"/>
    <w:basedOn w:val="a2"/>
    <w:uiPriority w:val="34"/>
    <w:qFormat/>
    <w:rsid w:val="00355F1F"/>
    <w:pPr>
      <w:widowControl/>
      <w:wordWrap/>
      <w:overflowPunct w:val="0"/>
      <w:adjustRightInd w:val="0"/>
      <w:spacing w:after="180" w:line="240" w:lineRule="auto"/>
      <w:ind w:left="720"/>
      <w:contextualSpacing/>
      <w:jc w:val="left"/>
      <w:textAlignment w:val="baseline"/>
    </w:pPr>
    <w:rPr>
      <w:rFonts w:ascii="Times New Roman" w:eastAsia="Times New Roman" w:hAnsi="Times New Roman" w:cs="Times New Roman"/>
      <w:kern w:val="0"/>
      <w:szCs w:val="20"/>
      <w:lang w:val="en-GB" w:eastAsia="en-US"/>
    </w:rPr>
  </w:style>
  <w:style w:type="paragraph" w:customStyle="1" w:styleId="ColorfulShading-Accent11">
    <w:name w:val="Colorful Shading - Accent 11"/>
    <w:hidden/>
    <w:uiPriority w:val="99"/>
    <w:semiHidden/>
    <w:qFormat/>
    <w:rsid w:val="00355F1F"/>
    <w:pPr>
      <w:spacing w:after="0" w:line="240" w:lineRule="auto"/>
      <w:jc w:val="left"/>
    </w:pPr>
    <w:rPr>
      <w:rFonts w:ascii="Times New Roman" w:eastAsia="바탕" w:hAnsi="Times New Roman" w:cs="Times New Roman"/>
      <w:kern w:val="0"/>
      <w:szCs w:val="20"/>
      <w:lang w:val="en-GB" w:eastAsia="en-US"/>
    </w:rPr>
  </w:style>
  <w:style w:type="character" w:styleId="affe">
    <w:name w:val="line number"/>
    <w:basedOn w:val="a3"/>
    <w:qFormat/>
    <w:rsid w:val="00355F1F"/>
    <w:rPr>
      <w:rFonts w:ascii="Arial" w:eastAsia="SimSun" w:hAnsi="Arial" w:cs="Arial"/>
      <w:color w:val="0000FF"/>
      <w:kern w:val="2"/>
      <w:lang w:val="en-US" w:eastAsia="zh-CN" w:bidi="ar-SA"/>
    </w:rPr>
  </w:style>
  <w:style w:type="paragraph" w:styleId="afff">
    <w:name w:val="Block Text"/>
    <w:basedOn w:val="a2"/>
    <w:uiPriority w:val="99"/>
    <w:qFormat/>
    <w:rsid w:val="00355F1F"/>
    <w:pPr>
      <w:widowControl/>
      <w:wordWrap/>
      <w:autoSpaceDE/>
      <w:autoSpaceDN/>
      <w:spacing w:after="120" w:line="240" w:lineRule="auto"/>
      <w:ind w:left="1440" w:right="1440"/>
      <w:jc w:val="left"/>
    </w:pPr>
    <w:rPr>
      <w:rFonts w:ascii="Times New Roman" w:eastAsia="MS Mincho" w:hAnsi="Times New Roman" w:cs="Times New Roman"/>
      <w:kern w:val="0"/>
      <w:szCs w:val="20"/>
      <w:lang w:val="en-GB" w:eastAsia="en-US"/>
    </w:rPr>
  </w:style>
  <w:style w:type="paragraph" w:customStyle="1" w:styleId="62">
    <w:name w:val="吹き出し6"/>
    <w:basedOn w:val="a2"/>
    <w:uiPriority w:val="99"/>
    <w:semiHidden/>
    <w:qFormat/>
    <w:rsid w:val="00355F1F"/>
    <w:pPr>
      <w:widowControl/>
      <w:wordWrap/>
      <w:autoSpaceDE/>
      <w:autoSpaceDN/>
      <w:spacing w:after="180" w:line="240" w:lineRule="auto"/>
      <w:jc w:val="left"/>
    </w:pPr>
    <w:rPr>
      <w:rFonts w:ascii="Tahoma" w:eastAsia="MS Mincho" w:hAnsi="Tahoma" w:cs="Tahoma"/>
      <w:kern w:val="0"/>
      <w:sz w:val="16"/>
      <w:szCs w:val="16"/>
      <w:lang w:val="en-GB"/>
    </w:rPr>
  </w:style>
  <w:style w:type="character" w:styleId="HTML0">
    <w:name w:val="HTML Code"/>
    <w:unhideWhenUsed/>
    <w:qFormat/>
    <w:rsid w:val="00355F1F"/>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styleId="afff0">
    <w:name w:val="Note Heading"/>
    <w:basedOn w:val="a2"/>
    <w:next w:val="a2"/>
    <w:link w:val="Charf3"/>
    <w:uiPriority w:val="99"/>
    <w:qFormat/>
    <w:rsid w:val="00355F1F"/>
    <w:pPr>
      <w:widowControl/>
      <w:wordWrap/>
      <w:overflowPunct w:val="0"/>
      <w:adjustRightInd w:val="0"/>
      <w:spacing w:after="180" w:line="240" w:lineRule="auto"/>
      <w:jc w:val="left"/>
      <w:textAlignment w:val="baseline"/>
    </w:pPr>
    <w:rPr>
      <w:rFonts w:ascii="Times New Roman" w:eastAsia="MS Mincho" w:hAnsi="Times New Roman" w:cs="Times New Roman"/>
      <w:kern w:val="0"/>
      <w:szCs w:val="20"/>
      <w:lang w:val="en-GB" w:eastAsia="zh-CN"/>
    </w:rPr>
  </w:style>
  <w:style w:type="character" w:customStyle="1" w:styleId="Charf3">
    <w:name w:val="각주/미주 머리글 Char"/>
    <w:basedOn w:val="a3"/>
    <w:link w:val="afff0"/>
    <w:uiPriority w:val="99"/>
    <w:qFormat/>
    <w:rsid w:val="00355F1F"/>
    <w:rPr>
      <w:rFonts w:ascii="Times New Roman" w:eastAsia="MS Mincho" w:hAnsi="Times New Roman" w:cs="Times New Roman"/>
      <w:kern w:val="0"/>
      <w:szCs w:val="20"/>
      <w:lang w:val="en-GB" w:eastAsia="zh-CN"/>
    </w:rPr>
  </w:style>
  <w:style w:type="character" w:customStyle="1" w:styleId="1a">
    <w:name w:val="不明显参考1"/>
    <w:uiPriority w:val="31"/>
    <w:qFormat/>
    <w:rsid w:val="00355F1F"/>
    <w:rPr>
      <w:smallCaps/>
      <w:color w:val="5A5A5A"/>
    </w:rPr>
  </w:style>
  <w:style w:type="paragraph" w:customStyle="1" w:styleId="112">
    <w:name w:val="修订11"/>
    <w:hidden/>
    <w:uiPriority w:val="99"/>
    <w:semiHidden/>
    <w:qFormat/>
    <w:rsid w:val="00355F1F"/>
    <w:pPr>
      <w:spacing w:after="0" w:line="240" w:lineRule="auto"/>
      <w:jc w:val="left"/>
    </w:pPr>
    <w:rPr>
      <w:rFonts w:ascii="Times New Roman" w:eastAsia="바탕" w:hAnsi="Times New Roman" w:cs="Times New Roman"/>
      <w:kern w:val="0"/>
      <w:szCs w:val="20"/>
      <w:lang w:val="en-GB" w:eastAsia="en-US"/>
    </w:rPr>
  </w:style>
  <w:style w:type="paragraph" w:customStyle="1" w:styleId="TOC1">
    <w:name w:val="TOC 标题1"/>
    <w:basedOn w:val="11"/>
    <w:next w:val="a2"/>
    <w:uiPriority w:val="39"/>
    <w:unhideWhenUsed/>
    <w:qFormat/>
    <w:rsid w:val="00355F1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355F1F"/>
    <w:rPr>
      <w:rFonts w:ascii="Times New Roman" w:hAnsi="Times New Roman"/>
      <w:lang w:val="en-GB"/>
    </w:rPr>
  </w:style>
  <w:style w:type="character" w:customStyle="1" w:styleId="EXCar">
    <w:name w:val="EX Car"/>
    <w:qFormat/>
    <w:rsid w:val="00355F1F"/>
    <w:rPr>
      <w:lang w:val="en-GB" w:eastAsia="en-US"/>
    </w:rPr>
  </w:style>
  <w:style w:type="character" w:customStyle="1" w:styleId="B4Char">
    <w:name w:val="B4 Char"/>
    <w:link w:val="B4"/>
    <w:qFormat/>
    <w:rsid w:val="00355F1F"/>
    <w:rPr>
      <w:rFonts w:ascii="Times New Roman" w:eastAsia="SimSun" w:hAnsi="Times New Roman" w:cs="Times New Roman"/>
      <w:kern w:val="0"/>
      <w:szCs w:val="20"/>
      <w:lang w:val="en-GB" w:eastAsia="en-US"/>
    </w:rPr>
  </w:style>
  <w:style w:type="character" w:customStyle="1" w:styleId="1b">
    <w:name w:val="明显强调1"/>
    <w:uiPriority w:val="21"/>
    <w:qFormat/>
    <w:rsid w:val="00355F1F"/>
    <w:rPr>
      <w:b/>
      <w:bCs/>
      <w:i/>
      <w:iCs/>
      <w:color w:val="4F81BD"/>
    </w:rPr>
  </w:style>
  <w:style w:type="paragraph" w:customStyle="1" w:styleId="B6">
    <w:name w:val="B6"/>
    <w:basedOn w:val="B5"/>
    <w:link w:val="B6Char"/>
    <w:qFormat/>
    <w:rsid w:val="00355F1F"/>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uiPriority w:val="99"/>
    <w:qFormat/>
    <w:rsid w:val="00355F1F"/>
    <w:pPr>
      <w:framePr w:w="4120" w:hSpace="141" w:wrap="around" w:vAnchor="text" w:hAnchor="text" w:y="3"/>
      <w:widowControl/>
      <w:pBdr>
        <w:top w:val="single" w:sz="6" w:space="1" w:color="auto"/>
        <w:left w:val="single" w:sz="6" w:space="1" w:color="auto"/>
        <w:bottom w:val="single" w:sz="6" w:space="1" w:color="auto"/>
        <w:right w:val="single" w:sz="6" w:space="1" w:color="auto"/>
      </w:pBdr>
      <w:wordWrap/>
      <w:overflowPunct w:val="0"/>
      <w:adjustRightInd w:val="0"/>
      <w:spacing w:after="120" w:line="240" w:lineRule="auto"/>
      <w:jc w:val="left"/>
      <w:textAlignment w:val="baseline"/>
    </w:pPr>
    <w:rPr>
      <w:rFonts w:ascii="Times New Roman" w:eastAsia="Times New Roman" w:hAnsi="Times New Roman" w:cs="Times New Roman"/>
      <w:kern w:val="0"/>
      <w:szCs w:val="20"/>
      <w:lang w:val="fr-FR"/>
    </w:rPr>
  </w:style>
  <w:style w:type="paragraph" w:customStyle="1" w:styleId="FT">
    <w:name w:val="FT"/>
    <w:basedOn w:val="a2"/>
    <w:uiPriority w:val="99"/>
    <w:qFormat/>
    <w:rsid w:val="00355F1F"/>
    <w:pPr>
      <w:widowControl/>
      <w:wordWrap/>
      <w:overflowPunct w:val="0"/>
      <w:adjustRightInd w:val="0"/>
      <w:spacing w:after="180" w:line="240" w:lineRule="auto"/>
      <w:jc w:val="left"/>
      <w:textAlignment w:val="baseline"/>
    </w:pPr>
    <w:rPr>
      <w:rFonts w:ascii="Arial" w:eastAsia="Times New Roman" w:hAnsi="Arial" w:cs="Arial"/>
      <w:b/>
      <w:kern w:val="0"/>
      <w:szCs w:val="20"/>
      <w:lang w:val="en-GB"/>
    </w:rPr>
  </w:style>
  <w:style w:type="paragraph" w:customStyle="1" w:styleId="Tadc">
    <w:name w:val="Tadc"/>
    <w:basedOn w:val="a2"/>
    <w:uiPriority w:val="99"/>
    <w:qFormat/>
    <w:rsid w:val="00355F1F"/>
    <w:pPr>
      <w:widowControl/>
      <w:wordWrap/>
      <w:overflowPunct w:val="0"/>
      <w:adjustRightInd w:val="0"/>
      <w:spacing w:after="180" w:line="240" w:lineRule="auto"/>
      <w:jc w:val="left"/>
      <w:textAlignment w:val="baseline"/>
    </w:pPr>
    <w:rPr>
      <w:rFonts w:ascii="Times New Roman" w:eastAsia="Times New Roman" w:hAnsi="Times New Roman" w:cs="v4.2.0"/>
      <w:kern w:val="0"/>
      <w:szCs w:val="20"/>
      <w:lang w:val="en-GB" w:eastAsia="en-GB"/>
    </w:rPr>
  </w:style>
  <w:style w:type="character" w:customStyle="1" w:styleId="EditorsNoteCarCar">
    <w:name w:val="Editor's Note Car Car"/>
    <w:link w:val="EditorsNote"/>
    <w:qFormat/>
    <w:rsid w:val="00355F1F"/>
    <w:rPr>
      <w:rFonts w:ascii="Times New Roman" w:eastAsia="SimSun" w:hAnsi="Times New Roman" w:cs="Times New Roman"/>
      <w:color w:val="FF0000"/>
      <w:kern w:val="0"/>
      <w:szCs w:val="20"/>
      <w:lang w:val="en-GB" w:eastAsia="en-US"/>
    </w:rPr>
  </w:style>
  <w:style w:type="character" w:customStyle="1" w:styleId="B5Char">
    <w:name w:val="B5 Char"/>
    <w:link w:val="B5"/>
    <w:qFormat/>
    <w:rsid w:val="00355F1F"/>
    <w:rPr>
      <w:rFonts w:ascii="Times New Roman" w:eastAsia="SimSun" w:hAnsi="Times New Roman" w:cs="Times New Roman"/>
      <w:kern w:val="0"/>
      <w:szCs w:val="20"/>
      <w:lang w:val="en-GB" w:eastAsia="en-US"/>
    </w:rPr>
  </w:style>
  <w:style w:type="character" w:customStyle="1" w:styleId="HeadingChar">
    <w:name w:val="Heading Char"/>
    <w:link w:val="Heading"/>
    <w:qFormat/>
    <w:rsid w:val="00355F1F"/>
    <w:rPr>
      <w:rFonts w:ascii="Arial" w:eastAsia="SimSun" w:hAnsi="Arial"/>
      <w:b/>
      <w:sz w:val="22"/>
    </w:rPr>
  </w:style>
  <w:style w:type="character" w:customStyle="1" w:styleId="B6Char">
    <w:name w:val="B6 Char"/>
    <w:link w:val="B6"/>
    <w:qFormat/>
    <w:rsid w:val="00355F1F"/>
    <w:rPr>
      <w:rFonts w:ascii="Times New Roman" w:eastAsia="Times New Roman" w:hAnsi="Times New Roman" w:cs="Times New Roman"/>
      <w:kern w:val="0"/>
      <w:szCs w:val="20"/>
      <w:lang w:val="en-GB" w:eastAsia="zh-CN"/>
    </w:rPr>
  </w:style>
  <w:style w:type="table" w:customStyle="1" w:styleId="TableStyle1">
    <w:name w:val="Table Style1"/>
    <w:basedOn w:val="a4"/>
    <w:qFormat/>
    <w:rsid w:val="00355F1F"/>
    <w:pPr>
      <w:spacing w:after="0" w:line="240" w:lineRule="auto"/>
      <w:jc w:val="left"/>
    </w:pPr>
    <w:rPr>
      <w:rFonts w:ascii="Times New Roman" w:eastAsia="MS Mincho" w:hAnsi="Times New Roman" w:cs="Times New Roman"/>
      <w:kern w:val="0"/>
      <w:szCs w:val="20"/>
      <w:lang w:eastAsia="en-US"/>
    </w:rPr>
    <w:tblPr/>
  </w:style>
  <w:style w:type="paragraph" w:customStyle="1" w:styleId="tal1">
    <w:name w:val="tal"/>
    <w:basedOn w:val="a2"/>
    <w:uiPriority w:val="99"/>
    <w:qFormat/>
    <w:rsid w:val="00355F1F"/>
    <w:pPr>
      <w:widowControl/>
      <w:wordWrap/>
      <w:autoSpaceDE/>
      <w:autoSpaceDN/>
      <w:spacing w:before="100" w:beforeAutospacing="1" w:after="100" w:afterAutospacing="1" w:line="240" w:lineRule="auto"/>
      <w:jc w:val="left"/>
    </w:pPr>
    <w:rPr>
      <w:rFonts w:ascii="SimSun" w:eastAsia="SimSun" w:hAnsi="SimSun" w:cs="SimSun"/>
      <w:kern w:val="0"/>
      <w:sz w:val="24"/>
      <w:szCs w:val="24"/>
      <w:lang w:eastAsia="zh-CN"/>
    </w:rPr>
  </w:style>
  <w:style w:type="paragraph" w:customStyle="1" w:styleId="1c">
    <w:name w:val="수정1"/>
    <w:hidden/>
    <w:semiHidden/>
    <w:qFormat/>
    <w:rsid w:val="00355F1F"/>
    <w:pPr>
      <w:spacing w:after="0" w:line="240" w:lineRule="auto"/>
      <w:jc w:val="left"/>
    </w:pPr>
    <w:rPr>
      <w:rFonts w:ascii="Times New Roman" w:eastAsia="바탕" w:hAnsi="Times New Roman" w:cs="Times New Roman"/>
      <w:kern w:val="0"/>
      <w:szCs w:val="20"/>
      <w:lang w:val="en-GB" w:eastAsia="en-US"/>
    </w:rPr>
  </w:style>
  <w:style w:type="paragraph" w:customStyle="1" w:styleId="afff1">
    <w:name w:val="変更箇所"/>
    <w:hidden/>
    <w:uiPriority w:val="99"/>
    <w:semiHidden/>
    <w:qFormat/>
    <w:rsid w:val="00355F1F"/>
    <w:pPr>
      <w:spacing w:after="0" w:line="240" w:lineRule="auto"/>
      <w:jc w:val="left"/>
    </w:pPr>
    <w:rPr>
      <w:rFonts w:ascii="Times New Roman" w:eastAsia="MS Mincho" w:hAnsi="Times New Roman" w:cs="Times New Roman"/>
      <w:kern w:val="0"/>
      <w:szCs w:val="20"/>
      <w:lang w:val="en-GB" w:eastAsia="en-US"/>
    </w:rPr>
  </w:style>
  <w:style w:type="paragraph" w:customStyle="1" w:styleId="NB2">
    <w:name w:val="NB2"/>
    <w:basedOn w:val="ZG"/>
    <w:uiPriority w:val="99"/>
    <w:qFormat/>
    <w:rsid w:val="00355F1F"/>
    <w:pPr>
      <w:framePr w:wrap="notBeside"/>
    </w:pPr>
    <w:rPr>
      <w:rFonts w:eastAsia="Times New Roman"/>
      <w:noProof w:val="0"/>
      <w:lang w:val="en-US" w:eastAsia="ko-KR"/>
    </w:rPr>
  </w:style>
  <w:style w:type="paragraph" w:customStyle="1" w:styleId="tableentry">
    <w:name w:val="table entry"/>
    <w:basedOn w:val="a2"/>
    <w:uiPriority w:val="99"/>
    <w:qFormat/>
    <w:rsid w:val="00355F1F"/>
    <w:pPr>
      <w:keepNext/>
      <w:widowControl/>
      <w:wordWrap/>
      <w:autoSpaceDE/>
      <w:autoSpaceDN/>
      <w:spacing w:before="60" w:after="60" w:line="240" w:lineRule="auto"/>
      <w:jc w:val="left"/>
    </w:pPr>
    <w:rPr>
      <w:rFonts w:ascii="Bookman Old Style" w:eastAsia="SimSun" w:hAnsi="Bookman Old Style" w:cs="Times New Roman"/>
      <w:kern w:val="0"/>
      <w:szCs w:val="20"/>
    </w:rPr>
  </w:style>
  <w:style w:type="character" w:customStyle="1" w:styleId="EditorsNoteChar">
    <w:name w:val="Editor's Note Char"/>
    <w:qFormat/>
    <w:rsid w:val="00355F1F"/>
    <w:rPr>
      <w:rFonts w:ascii="Times New Roman" w:hAnsi="Times New Roman"/>
      <w:color w:val="FF0000"/>
      <w:lang w:val="en-GB" w:eastAsia="en-US"/>
    </w:rPr>
  </w:style>
  <w:style w:type="table" w:customStyle="1" w:styleId="TableGrid5">
    <w:name w:val="Table Grid5"/>
    <w:basedOn w:val="a4"/>
    <w:uiPriority w:val="39"/>
    <w:qFormat/>
    <w:rsid w:val="00355F1F"/>
    <w:pPr>
      <w:spacing w:after="180" w:line="240" w:lineRule="auto"/>
      <w:jc w:val="left"/>
    </w:pPr>
    <w:rPr>
      <w:rFonts w:ascii="Times New Roman" w:eastAsia="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355F1F"/>
    <w:pPr>
      <w:spacing w:after="180" w:line="240" w:lineRule="auto"/>
      <w:jc w:val="left"/>
    </w:pPr>
    <w:rPr>
      <w:rFonts w:ascii="Times New Roman" w:eastAsia="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uiPriority w:val="99"/>
    <w:qFormat/>
    <w:rsid w:val="00355F1F"/>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355F1F"/>
    <w:pPr>
      <w:widowControl/>
      <w:wordWrap/>
      <w:overflowPunct w:val="0"/>
      <w:adjustRightInd w:val="0"/>
      <w:spacing w:before="120" w:after="120" w:line="240" w:lineRule="auto"/>
      <w:jc w:val="left"/>
      <w:textAlignment w:val="baseline"/>
    </w:pPr>
    <w:rPr>
      <w:rFonts w:ascii="Times New Roman" w:eastAsia="MS Mincho" w:hAnsi="Times New Roman" w:cs="Times New Roman"/>
      <w:b/>
      <w:kern w:val="0"/>
      <w:szCs w:val="20"/>
      <w:lang w:val="en-GB" w:eastAsia="ja-JP"/>
    </w:rPr>
  </w:style>
  <w:style w:type="paragraph" w:customStyle="1" w:styleId="TableofFigures3">
    <w:name w:val="Table of Figures3"/>
    <w:basedOn w:val="a2"/>
    <w:next w:val="a2"/>
    <w:uiPriority w:val="99"/>
    <w:qFormat/>
    <w:rsid w:val="00355F1F"/>
    <w:pPr>
      <w:widowControl/>
      <w:wordWrap/>
      <w:overflowPunct w:val="0"/>
      <w:adjustRightInd w:val="0"/>
      <w:spacing w:after="180" w:line="240" w:lineRule="auto"/>
      <w:ind w:left="400" w:hanging="400"/>
      <w:jc w:val="center"/>
      <w:textAlignment w:val="baseline"/>
    </w:pPr>
    <w:rPr>
      <w:rFonts w:ascii="Times New Roman" w:eastAsia="MS Mincho" w:hAnsi="Times New Roman" w:cs="Times New Roman"/>
      <w:b/>
      <w:kern w:val="0"/>
      <w:szCs w:val="20"/>
      <w:lang w:val="en-GB" w:eastAsia="ja-JP"/>
    </w:rPr>
  </w:style>
  <w:style w:type="table" w:customStyle="1" w:styleId="TableGrid7">
    <w:name w:val="Table Grid7"/>
    <w:basedOn w:val="a4"/>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uiPriority w:val="99"/>
    <w:qFormat/>
    <w:rsid w:val="00355F1F"/>
    <w:pPr>
      <w:spacing w:after="0" w:line="240" w:lineRule="auto"/>
    </w:pPr>
    <w:rPr>
      <w:rFonts w:ascii="SimSun" w:eastAsia="SimSun" w:hAnsi="SimSun" w:cs="SimSun"/>
      <w:sz w:val="21"/>
      <w:szCs w:val="21"/>
      <w:lang w:eastAsia="zh-CN"/>
    </w:rPr>
  </w:style>
  <w:style w:type="paragraph" w:customStyle="1" w:styleId="font5">
    <w:name w:val="font5"/>
    <w:basedOn w:val="a2"/>
    <w:uiPriority w:val="99"/>
    <w:qFormat/>
    <w:rsid w:val="00355F1F"/>
    <w:pPr>
      <w:widowControl/>
      <w:wordWrap/>
      <w:autoSpaceDE/>
      <w:autoSpaceDN/>
      <w:spacing w:before="100" w:beforeAutospacing="1" w:after="100" w:afterAutospacing="1" w:line="240" w:lineRule="auto"/>
      <w:jc w:val="left"/>
    </w:pPr>
    <w:rPr>
      <w:rFonts w:ascii="Arial" w:eastAsia="Times New Roman" w:hAnsi="Arial" w:cs="Arial"/>
      <w:color w:val="000000"/>
      <w:kern w:val="0"/>
      <w:sz w:val="18"/>
      <w:szCs w:val="18"/>
      <w:lang w:val="fi-FI" w:eastAsia="fi-FI"/>
    </w:rPr>
  </w:style>
  <w:style w:type="paragraph" w:customStyle="1" w:styleId="xl65">
    <w:name w:val="xl65"/>
    <w:basedOn w:val="a2"/>
    <w:uiPriority w:val="99"/>
    <w:qFormat/>
    <w:rsid w:val="00355F1F"/>
    <w:pPr>
      <w:widowControl/>
      <w:pBdr>
        <w:top w:val="single" w:sz="4" w:space="0" w:color="auto"/>
        <w:left w:val="single" w:sz="4" w:space="0" w:color="auto"/>
        <w:bottom w:val="single" w:sz="4" w:space="0" w:color="auto"/>
        <w:right w:val="single" w:sz="4" w:space="0" w:color="auto"/>
      </w:pBdr>
      <w:wordWrap/>
      <w:autoSpaceDE/>
      <w:autoSpaceDN/>
      <w:spacing w:before="100" w:beforeAutospacing="1" w:after="100" w:afterAutospacing="1" w:line="240" w:lineRule="auto"/>
      <w:jc w:val="center"/>
      <w:textAlignment w:val="center"/>
    </w:pPr>
    <w:rPr>
      <w:rFonts w:ascii="Arial" w:eastAsia="Times New Roman" w:hAnsi="Arial" w:cs="Arial"/>
      <w:b/>
      <w:bCs/>
      <w:kern w:val="0"/>
      <w:sz w:val="18"/>
      <w:szCs w:val="18"/>
      <w:lang w:val="fi-FI" w:eastAsia="fi-FI"/>
    </w:rPr>
  </w:style>
  <w:style w:type="paragraph" w:customStyle="1" w:styleId="xl66">
    <w:name w:val="xl66"/>
    <w:basedOn w:val="a2"/>
    <w:uiPriority w:val="99"/>
    <w:qFormat/>
    <w:rsid w:val="00355F1F"/>
    <w:pPr>
      <w:widowControl/>
      <w:pBdr>
        <w:top w:val="single" w:sz="4" w:space="0" w:color="auto"/>
        <w:left w:val="single" w:sz="4" w:space="0" w:color="auto"/>
        <w:bottom w:val="single" w:sz="4" w:space="0" w:color="auto"/>
        <w:right w:val="single" w:sz="4" w:space="0" w:color="auto"/>
      </w:pBdr>
      <w:wordWrap/>
      <w:autoSpaceDE/>
      <w:autoSpaceDN/>
      <w:spacing w:before="100" w:beforeAutospacing="1" w:after="100" w:afterAutospacing="1" w:line="240" w:lineRule="auto"/>
      <w:jc w:val="center"/>
      <w:textAlignment w:val="center"/>
    </w:pPr>
    <w:rPr>
      <w:rFonts w:ascii="Arial" w:eastAsia="Times New Roman" w:hAnsi="Arial" w:cs="Arial"/>
      <w:kern w:val="0"/>
      <w:sz w:val="18"/>
      <w:szCs w:val="18"/>
      <w:lang w:val="fi-FI" w:eastAsia="fi-FI"/>
    </w:rPr>
  </w:style>
  <w:style w:type="paragraph" w:customStyle="1" w:styleId="xl67">
    <w:name w:val="xl67"/>
    <w:basedOn w:val="a2"/>
    <w:uiPriority w:val="99"/>
    <w:qFormat/>
    <w:rsid w:val="00355F1F"/>
    <w:pPr>
      <w:widowControl/>
      <w:pBdr>
        <w:top w:val="single" w:sz="4" w:space="0" w:color="auto"/>
        <w:left w:val="single" w:sz="4" w:space="0" w:color="auto"/>
        <w:bottom w:val="single" w:sz="4" w:space="0" w:color="auto"/>
        <w:right w:val="single" w:sz="4" w:space="0" w:color="auto"/>
      </w:pBdr>
      <w:wordWrap/>
      <w:autoSpaceDE/>
      <w:autoSpaceDN/>
      <w:spacing w:before="100" w:beforeAutospacing="1" w:after="100" w:afterAutospacing="1" w:line="240" w:lineRule="auto"/>
      <w:jc w:val="left"/>
    </w:pPr>
    <w:rPr>
      <w:rFonts w:ascii="Times New Roman" w:eastAsia="Times New Roman" w:hAnsi="Times New Roman" w:cs="Times New Roman"/>
      <w:kern w:val="0"/>
      <w:sz w:val="24"/>
      <w:szCs w:val="24"/>
      <w:lang w:val="fi-FI" w:eastAsia="fi-FI"/>
    </w:rPr>
  </w:style>
  <w:style w:type="paragraph" w:customStyle="1" w:styleId="xl68">
    <w:name w:val="xl68"/>
    <w:basedOn w:val="a2"/>
    <w:uiPriority w:val="99"/>
    <w:qFormat/>
    <w:rsid w:val="00355F1F"/>
    <w:pPr>
      <w:widowControl/>
      <w:pBdr>
        <w:top w:val="single" w:sz="4" w:space="0" w:color="auto"/>
        <w:left w:val="single" w:sz="4" w:space="0" w:color="auto"/>
        <w:bottom w:val="single" w:sz="4" w:space="0" w:color="auto"/>
        <w:right w:val="single" w:sz="4" w:space="0" w:color="auto"/>
      </w:pBdr>
      <w:wordWrap/>
      <w:autoSpaceDE/>
      <w:autoSpaceDN/>
      <w:spacing w:before="100" w:beforeAutospacing="1" w:after="100" w:afterAutospacing="1" w:line="240" w:lineRule="auto"/>
      <w:jc w:val="center"/>
      <w:textAlignment w:val="center"/>
    </w:pPr>
    <w:rPr>
      <w:rFonts w:ascii="Arial" w:eastAsia="Times New Roman" w:hAnsi="Arial" w:cs="Arial"/>
      <w:color w:val="008080"/>
      <w:kern w:val="0"/>
      <w:sz w:val="18"/>
      <w:szCs w:val="18"/>
      <w:u w:val="single"/>
      <w:lang w:val="fi-FI" w:eastAsia="fi-FI"/>
    </w:rPr>
  </w:style>
  <w:style w:type="paragraph" w:customStyle="1" w:styleId="xl69">
    <w:name w:val="xl69"/>
    <w:basedOn w:val="a2"/>
    <w:uiPriority w:val="99"/>
    <w:qFormat/>
    <w:rsid w:val="00355F1F"/>
    <w:pPr>
      <w:widowControl/>
      <w:pBdr>
        <w:top w:val="single" w:sz="4" w:space="0" w:color="auto"/>
        <w:left w:val="single" w:sz="4" w:space="31" w:color="auto"/>
        <w:bottom w:val="single" w:sz="4" w:space="0" w:color="auto"/>
        <w:right w:val="single" w:sz="4" w:space="0" w:color="auto"/>
      </w:pBdr>
      <w:wordWrap/>
      <w:autoSpaceDE/>
      <w:autoSpaceDN/>
      <w:spacing w:before="100" w:beforeAutospacing="1" w:after="100" w:afterAutospacing="1" w:line="240" w:lineRule="auto"/>
      <w:ind w:firstLineChars="500" w:firstLine="500"/>
      <w:jc w:val="left"/>
      <w:textAlignment w:val="center"/>
    </w:pPr>
    <w:rPr>
      <w:rFonts w:ascii="Arial" w:eastAsia="Times New Roman" w:hAnsi="Arial" w:cs="Arial"/>
      <w:kern w:val="0"/>
      <w:sz w:val="18"/>
      <w:szCs w:val="18"/>
      <w:lang w:val="fi-FI" w:eastAsia="fi-FI"/>
    </w:rPr>
  </w:style>
  <w:style w:type="paragraph" w:customStyle="1" w:styleId="xl70">
    <w:name w:val="xl70"/>
    <w:basedOn w:val="a2"/>
    <w:uiPriority w:val="99"/>
    <w:qFormat/>
    <w:rsid w:val="00355F1F"/>
    <w:pPr>
      <w:widowControl/>
      <w:pBdr>
        <w:top w:val="single" w:sz="4" w:space="0" w:color="auto"/>
        <w:left w:val="single" w:sz="4" w:space="0" w:color="auto"/>
        <w:bottom w:val="single" w:sz="4" w:space="0" w:color="auto"/>
      </w:pBdr>
      <w:wordWrap/>
      <w:autoSpaceDE/>
      <w:autoSpaceDN/>
      <w:spacing w:before="100" w:beforeAutospacing="1" w:after="100" w:afterAutospacing="1" w:line="240" w:lineRule="auto"/>
      <w:jc w:val="center"/>
      <w:textAlignment w:val="center"/>
    </w:pPr>
    <w:rPr>
      <w:rFonts w:ascii="Arial" w:eastAsia="Times New Roman" w:hAnsi="Arial" w:cs="Arial"/>
      <w:kern w:val="0"/>
      <w:sz w:val="18"/>
      <w:szCs w:val="18"/>
      <w:lang w:val="fi-FI" w:eastAsia="fi-FI"/>
    </w:rPr>
  </w:style>
  <w:style w:type="paragraph" w:customStyle="1" w:styleId="xl71">
    <w:name w:val="xl71"/>
    <w:basedOn w:val="a2"/>
    <w:uiPriority w:val="99"/>
    <w:qFormat/>
    <w:rsid w:val="00355F1F"/>
    <w:pPr>
      <w:widowControl/>
      <w:pBdr>
        <w:top w:val="single" w:sz="4" w:space="0" w:color="auto"/>
        <w:bottom w:val="single" w:sz="4" w:space="0" w:color="auto"/>
        <w:right w:val="single" w:sz="4" w:space="0" w:color="auto"/>
      </w:pBdr>
      <w:wordWrap/>
      <w:autoSpaceDE/>
      <w:autoSpaceDN/>
      <w:spacing w:before="100" w:beforeAutospacing="1" w:after="100" w:afterAutospacing="1" w:line="240" w:lineRule="auto"/>
      <w:jc w:val="center"/>
      <w:textAlignment w:val="center"/>
    </w:pPr>
    <w:rPr>
      <w:rFonts w:ascii="Arial" w:eastAsia="Times New Roman" w:hAnsi="Arial" w:cs="Arial"/>
      <w:kern w:val="0"/>
      <w:sz w:val="18"/>
      <w:szCs w:val="18"/>
      <w:lang w:val="fi-FI" w:eastAsia="fi-FI"/>
    </w:rPr>
  </w:style>
  <w:style w:type="paragraph" w:customStyle="1" w:styleId="xl72">
    <w:name w:val="xl72"/>
    <w:basedOn w:val="a2"/>
    <w:uiPriority w:val="99"/>
    <w:qFormat/>
    <w:rsid w:val="00355F1F"/>
    <w:pPr>
      <w:widowControl/>
      <w:pBdr>
        <w:top w:val="single" w:sz="4" w:space="0" w:color="auto"/>
        <w:left w:val="single" w:sz="4" w:space="0" w:color="auto"/>
        <w:bottom w:val="single" w:sz="4" w:space="0" w:color="auto"/>
        <w:right w:val="single" w:sz="4" w:space="0" w:color="auto"/>
      </w:pBdr>
      <w:wordWrap/>
      <w:autoSpaceDE/>
      <w:autoSpaceDN/>
      <w:spacing w:before="100" w:beforeAutospacing="1" w:after="100" w:afterAutospacing="1" w:line="240" w:lineRule="auto"/>
      <w:jc w:val="left"/>
      <w:textAlignment w:val="center"/>
    </w:pPr>
    <w:rPr>
      <w:rFonts w:ascii="Arial" w:eastAsia="Times New Roman" w:hAnsi="Arial" w:cs="Arial"/>
      <w:kern w:val="0"/>
      <w:sz w:val="18"/>
      <w:szCs w:val="18"/>
      <w:lang w:val="fi-FI" w:eastAsia="fi-FI"/>
    </w:rPr>
  </w:style>
  <w:style w:type="paragraph" w:customStyle="1" w:styleId="xl73">
    <w:name w:val="xl73"/>
    <w:basedOn w:val="a2"/>
    <w:uiPriority w:val="99"/>
    <w:qFormat/>
    <w:rsid w:val="00355F1F"/>
    <w:pPr>
      <w:widowControl/>
      <w:pBdr>
        <w:top w:val="single" w:sz="4" w:space="0" w:color="auto"/>
        <w:left w:val="single" w:sz="4" w:space="0" w:color="auto"/>
        <w:bottom w:val="single" w:sz="4" w:space="0" w:color="auto"/>
        <w:right w:val="single" w:sz="4" w:space="0" w:color="auto"/>
      </w:pBdr>
      <w:wordWrap/>
      <w:autoSpaceDE/>
      <w:autoSpaceDN/>
      <w:spacing w:before="100" w:beforeAutospacing="1" w:after="100" w:afterAutospacing="1" w:line="240" w:lineRule="auto"/>
      <w:jc w:val="left"/>
      <w:textAlignment w:val="center"/>
    </w:pPr>
    <w:rPr>
      <w:rFonts w:ascii="Arial" w:eastAsia="Times New Roman" w:hAnsi="Arial" w:cs="Arial"/>
      <w:color w:val="008080"/>
      <w:kern w:val="0"/>
      <w:sz w:val="18"/>
      <w:szCs w:val="18"/>
      <w:u w:val="single"/>
      <w:lang w:val="fi-FI" w:eastAsia="fi-FI"/>
    </w:rPr>
  </w:style>
  <w:style w:type="paragraph" w:customStyle="1" w:styleId="xl74">
    <w:name w:val="xl74"/>
    <w:basedOn w:val="a2"/>
    <w:uiPriority w:val="99"/>
    <w:qFormat/>
    <w:rsid w:val="00355F1F"/>
    <w:pPr>
      <w:widowControl/>
      <w:pBdr>
        <w:top w:val="single" w:sz="4" w:space="0" w:color="auto"/>
        <w:bottom w:val="single" w:sz="4" w:space="0" w:color="auto"/>
      </w:pBdr>
      <w:wordWrap/>
      <w:autoSpaceDE/>
      <w:autoSpaceDN/>
      <w:spacing w:before="100" w:beforeAutospacing="1" w:after="100" w:afterAutospacing="1" w:line="240" w:lineRule="auto"/>
      <w:jc w:val="center"/>
      <w:textAlignment w:val="center"/>
    </w:pPr>
    <w:rPr>
      <w:rFonts w:ascii="Arial" w:eastAsia="Times New Roman" w:hAnsi="Arial" w:cs="Arial"/>
      <w:kern w:val="0"/>
      <w:sz w:val="18"/>
      <w:szCs w:val="18"/>
      <w:lang w:val="fi-FI" w:eastAsia="fi-FI"/>
    </w:rPr>
  </w:style>
  <w:style w:type="paragraph" w:customStyle="1" w:styleId="xl75">
    <w:name w:val="xl75"/>
    <w:basedOn w:val="a2"/>
    <w:uiPriority w:val="99"/>
    <w:qFormat/>
    <w:rsid w:val="00355F1F"/>
    <w:pPr>
      <w:widowControl/>
      <w:pBdr>
        <w:top w:val="single" w:sz="4" w:space="0" w:color="auto"/>
        <w:left w:val="single" w:sz="4" w:space="0" w:color="auto"/>
        <w:right w:val="single" w:sz="4" w:space="0" w:color="auto"/>
      </w:pBdr>
      <w:wordWrap/>
      <w:autoSpaceDE/>
      <w:autoSpaceDN/>
      <w:spacing w:before="100" w:beforeAutospacing="1" w:after="100" w:afterAutospacing="1" w:line="240" w:lineRule="auto"/>
      <w:jc w:val="center"/>
      <w:textAlignment w:val="center"/>
    </w:pPr>
    <w:rPr>
      <w:rFonts w:ascii="Arial" w:eastAsia="Times New Roman" w:hAnsi="Arial" w:cs="Arial"/>
      <w:kern w:val="0"/>
      <w:sz w:val="18"/>
      <w:szCs w:val="18"/>
      <w:lang w:val="fi-FI" w:eastAsia="fi-FI"/>
    </w:rPr>
  </w:style>
  <w:style w:type="paragraph" w:customStyle="1" w:styleId="xl76">
    <w:name w:val="xl76"/>
    <w:basedOn w:val="a2"/>
    <w:uiPriority w:val="99"/>
    <w:qFormat/>
    <w:rsid w:val="00355F1F"/>
    <w:pPr>
      <w:widowControl/>
      <w:pBdr>
        <w:left w:val="single" w:sz="4" w:space="0" w:color="auto"/>
        <w:bottom w:val="single" w:sz="4" w:space="0" w:color="auto"/>
        <w:right w:val="single" w:sz="4" w:space="0" w:color="auto"/>
      </w:pBdr>
      <w:wordWrap/>
      <w:autoSpaceDE/>
      <w:autoSpaceDN/>
      <w:spacing w:before="100" w:beforeAutospacing="1" w:after="100" w:afterAutospacing="1" w:line="240" w:lineRule="auto"/>
      <w:jc w:val="center"/>
      <w:textAlignment w:val="center"/>
    </w:pPr>
    <w:rPr>
      <w:rFonts w:ascii="Arial" w:eastAsia="Times New Roman" w:hAnsi="Arial" w:cs="Arial"/>
      <w:kern w:val="0"/>
      <w:sz w:val="18"/>
      <w:szCs w:val="18"/>
      <w:lang w:val="fi-FI" w:eastAsia="fi-FI"/>
    </w:rPr>
  </w:style>
  <w:style w:type="paragraph" w:customStyle="1" w:styleId="xl77">
    <w:name w:val="xl77"/>
    <w:basedOn w:val="a2"/>
    <w:uiPriority w:val="99"/>
    <w:qFormat/>
    <w:rsid w:val="00355F1F"/>
    <w:pPr>
      <w:widowControl/>
      <w:pBdr>
        <w:top w:val="single" w:sz="4" w:space="0" w:color="auto"/>
        <w:left w:val="single" w:sz="4" w:space="0" w:color="auto"/>
        <w:right w:val="single" w:sz="4" w:space="0" w:color="auto"/>
      </w:pBdr>
      <w:wordWrap/>
      <w:autoSpaceDE/>
      <w:autoSpaceDN/>
      <w:spacing w:before="100" w:beforeAutospacing="1" w:after="100" w:afterAutospacing="1" w:line="240" w:lineRule="auto"/>
      <w:jc w:val="center"/>
    </w:pPr>
    <w:rPr>
      <w:rFonts w:ascii="Times New Roman" w:eastAsia="Times New Roman" w:hAnsi="Times New Roman" w:cs="Times New Roman"/>
      <w:kern w:val="0"/>
      <w:sz w:val="24"/>
      <w:szCs w:val="24"/>
      <w:lang w:val="fi-FI" w:eastAsia="fi-FI"/>
    </w:rPr>
  </w:style>
  <w:style w:type="paragraph" w:customStyle="1" w:styleId="xl78">
    <w:name w:val="xl78"/>
    <w:basedOn w:val="a2"/>
    <w:uiPriority w:val="99"/>
    <w:qFormat/>
    <w:rsid w:val="00355F1F"/>
    <w:pPr>
      <w:widowControl/>
      <w:pBdr>
        <w:left w:val="single" w:sz="4" w:space="0" w:color="auto"/>
        <w:bottom w:val="single" w:sz="4" w:space="0" w:color="auto"/>
        <w:right w:val="single" w:sz="4" w:space="0" w:color="auto"/>
      </w:pBdr>
      <w:wordWrap/>
      <w:autoSpaceDE/>
      <w:autoSpaceDN/>
      <w:spacing w:before="100" w:beforeAutospacing="1" w:after="100" w:afterAutospacing="1" w:line="240" w:lineRule="auto"/>
      <w:jc w:val="center"/>
    </w:pPr>
    <w:rPr>
      <w:rFonts w:ascii="Times New Roman" w:eastAsia="Times New Roman" w:hAnsi="Times New Roman" w:cs="Times New Roman"/>
      <w:kern w:val="0"/>
      <w:sz w:val="24"/>
      <w:szCs w:val="24"/>
      <w:lang w:val="fi-FI" w:eastAsia="fi-FI"/>
    </w:rPr>
  </w:style>
  <w:style w:type="paragraph" w:customStyle="1" w:styleId="xl79">
    <w:name w:val="xl79"/>
    <w:basedOn w:val="a2"/>
    <w:uiPriority w:val="99"/>
    <w:qFormat/>
    <w:rsid w:val="00355F1F"/>
    <w:pPr>
      <w:widowControl/>
      <w:pBdr>
        <w:top w:val="single" w:sz="4" w:space="0" w:color="auto"/>
        <w:left w:val="single" w:sz="4" w:space="0" w:color="auto"/>
        <w:bottom w:val="single" w:sz="4" w:space="0" w:color="auto"/>
        <w:right w:val="single" w:sz="4" w:space="0" w:color="auto"/>
      </w:pBdr>
      <w:wordWrap/>
      <w:autoSpaceDE/>
      <w:autoSpaceDN/>
      <w:spacing w:before="100" w:beforeAutospacing="1" w:after="100" w:afterAutospacing="1" w:line="240" w:lineRule="auto"/>
      <w:jc w:val="center"/>
      <w:textAlignment w:val="center"/>
    </w:pPr>
    <w:rPr>
      <w:rFonts w:ascii="Arial" w:eastAsia="Times New Roman" w:hAnsi="Arial" w:cs="Arial"/>
      <w:kern w:val="0"/>
      <w:sz w:val="18"/>
      <w:szCs w:val="18"/>
      <w:lang w:val="fi-FI" w:eastAsia="fi-FI"/>
    </w:rPr>
  </w:style>
  <w:style w:type="paragraph" w:customStyle="1" w:styleId="xl80">
    <w:name w:val="xl80"/>
    <w:basedOn w:val="a2"/>
    <w:uiPriority w:val="99"/>
    <w:qFormat/>
    <w:rsid w:val="00355F1F"/>
    <w:pPr>
      <w:widowControl/>
      <w:pBdr>
        <w:top w:val="single" w:sz="4" w:space="0" w:color="auto"/>
        <w:left w:val="single" w:sz="4" w:space="0" w:color="auto"/>
        <w:right w:val="single" w:sz="4" w:space="0" w:color="auto"/>
      </w:pBdr>
      <w:wordWrap/>
      <w:autoSpaceDE/>
      <w:autoSpaceDN/>
      <w:spacing w:before="100" w:beforeAutospacing="1" w:after="100" w:afterAutospacing="1" w:line="240" w:lineRule="auto"/>
      <w:jc w:val="center"/>
      <w:textAlignment w:val="center"/>
    </w:pPr>
    <w:rPr>
      <w:rFonts w:ascii="Arial" w:eastAsia="Times New Roman" w:hAnsi="Arial" w:cs="Arial"/>
      <w:b/>
      <w:bCs/>
      <w:kern w:val="0"/>
      <w:sz w:val="18"/>
      <w:szCs w:val="18"/>
      <w:lang w:val="fi-FI" w:eastAsia="fi-FI"/>
    </w:rPr>
  </w:style>
  <w:style w:type="paragraph" w:customStyle="1" w:styleId="xl81">
    <w:name w:val="xl81"/>
    <w:basedOn w:val="a2"/>
    <w:uiPriority w:val="99"/>
    <w:qFormat/>
    <w:rsid w:val="00355F1F"/>
    <w:pPr>
      <w:widowControl/>
      <w:pBdr>
        <w:left w:val="single" w:sz="4" w:space="0" w:color="auto"/>
        <w:bottom w:val="single" w:sz="4" w:space="0" w:color="auto"/>
        <w:right w:val="single" w:sz="4" w:space="0" w:color="auto"/>
      </w:pBdr>
      <w:wordWrap/>
      <w:autoSpaceDE/>
      <w:autoSpaceDN/>
      <w:spacing w:before="100" w:beforeAutospacing="1" w:after="100" w:afterAutospacing="1" w:line="240" w:lineRule="auto"/>
      <w:jc w:val="center"/>
      <w:textAlignment w:val="center"/>
    </w:pPr>
    <w:rPr>
      <w:rFonts w:ascii="Arial" w:eastAsia="Times New Roman" w:hAnsi="Arial" w:cs="Arial"/>
      <w:b/>
      <w:bCs/>
      <w:kern w:val="0"/>
      <w:sz w:val="18"/>
      <w:szCs w:val="18"/>
      <w:lang w:val="fi-FI" w:eastAsia="fi-FI"/>
    </w:rPr>
  </w:style>
  <w:style w:type="paragraph" w:customStyle="1" w:styleId="xl82">
    <w:name w:val="xl82"/>
    <w:basedOn w:val="a2"/>
    <w:uiPriority w:val="99"/>
    <w:qFormat/>
    <w:rsid w:val="00355F1F"/>
    <w:pPr>
      <w:widowControl/>
      <w:pBdr>
        <w:top w:val="single" w:sz="4" w:space="0" w:color="auto"/>
        <w:left w:val="single" w:sz="4" w:space="0" w:color="auto"/>
        <w:bottom w:val="single" w:sz="4" w:space="0" w:color="auto"/>
        <w:right w:val="single" w:sz="4" w:space="0" w:color="auto"/>
      </w:pBdr>
      <w:wordWrap/>
      <w:autoSpaceDE/>
      <w:autoSpaceDN/>
      <w:spacing w:before="100" w:beforeAutospacing="1" w:after="100" w:afterAutospacing="1" w:line="240" w:lineRule="auto"/>
      <w:jc w:val="center"/>
      <w:textAlignment w:val="center"/>
    </w:pPr>
    <w:rPr>
      <w:rFonts w:ascii="Arial" w:eastAsia="Times New Roman" w:hAnsi="Arial" w:cs="Arial"/>
      <w:kern w:val="0"/>
      <w:sz w:val="18"/>
      <w:szCs w:val="18"/>
      <w:lang w:val="fi-FI" w:eastAsia="fi-FI"/>
    </w:rPr>
  </w:style>
  <w:style w:type="paragraph" w:customStyle="1" w:styleId="xl83">
    <w:name w:val="xl83"/>
    <w:basedOn w:val="a2"/>
    <w:uiPriority w:val="99"/>
    <w:qFormat/>
    <w:rsid w:val="00355F1F"/>
    <w:pPr>
      <w:widowControl/>
      <w:pBdr>
        <w:top w:val="single" w:sz="4" w:space="0" w:color="auto"/>
        <w:left w:val="single" w:sz="4" w:space="0" w:color="auto"/>
        <w:bottom w:val="single" w:sz="4" w:space="0" w:color="auto"/>
        <w:right w:val="single" w:sz="4" w:space="0" w:color="auto"/>
      </w:pBdr>
      <w:wordWrap/>
      <w:autoSpaceDE/>
      <w:autoSpaceDN/>
      <w:spacing w:before="100" w:beforeAutospacing="1" w:after="100" w:afterAutospacing="1" w:line="240" w:lineRule="auto"/>
      <w:jc w:val="left"/>
    </w:pPr>
    <w:rPr>
      <w:rFonts w:ascii="Times New Roman" w:eastAsia="Times New Roman" w:hAnsi="Times New Roman" w:cs="Times New Roman"/>
      <w:kern w:val="0"/>
      <w:sz w:val="24"/>
      <w:szCs w:val="24"/>
      <w:lang w:val="fi-FI" w:eastAsia="fi-FI"/>
    </w:rPr>
  </w:style>
  <w:style w:type="paragraph" w:customStyle="1" w:styleId="xl84">
    <w:name w:val="xl84"/>
    <w:basedOn w:val="a2"/>
    <w:uiPriority w:val="99"/>
    <w:qFormat/>
    <w:rsid w:val="00355F1F"/>
    <w:pPr>
      <w:widowControl/>
      <w:wordWrap/>
      <w:autoSpaceDE/>
      <w:autoSpaceDN/>
      <w:spacing w:before="100" w:beforeAutospacing="1" w:after="100" w:afterAutospacing="1" w:line="240" w:lineRule="auto"/>
      <w:jc w:val="center"/>
      <w:textAlignment w:val="center"/>
    </w:pPr>
    <w:rPr>
      <w:rFonts w:ascii="Arial" w:eastAsia="Times New Roman" w:hAnsi="Arial" w:cs="Arial"/>
      <w:b/>
      <w:bCs/>
      <w:kern w:val="0"/>
      <w:sz w:val="18"/>
      <w:szCs w:val="18"/>
      <w:lang w:val="fi-FI" w:eastAsia="fi-FI"/>
    </w:rPr>
  </w:style>
  <w:style w:type="paragraph" w:customStyle="1" w:styleId="xl85">
    <w:name w:val="xl85"/>
    <w:basedOn w:val="a2"/>
    <w:uiPriority w:val="99"/>
    <w:qFormat/>
    <w:rsid w:val="00355F1F"/>
    <w:pPr>
      <w:widowControl/>
      <w:pBdr>
        <w:bottom w:val="single" w:sz="8" w:space="0" w:color="000000"/>
      </w:pBdr>
      <w:wordWrap/>
      <w:autoSpaceDE/>
      <w:autoSpaceDN/>
      <w:spacing w:before="100" w:beforeAutospacing="1" w:after="100" w:afterAutospacing="1" w:line="240" w:lineRule="auto"/>
      <w:jc w:val="center"/>
      <w:textAlignment w:val="center"/>
    </w:pPr>
    <w:rPr>
      <w:rFonts w:ascii="Arial" w:eastAsia="Times New Roman" w:hAnsi="Arial" w:cs="Arial"/>
      <w:b/>
      <w:bCs/>
      <w:kern w:val="0"/>
      <w:sz w:val="18"/>
      <w:szCs w:val="18"/>
      <w:lang w:val="fi-FI" w:eastAsia="fi-FI"/>
    </w:rPr>
  </w:style>
  <w:style w:type="paragraph" w:customStyle="1" w:styleId="xl86">
    <w:name w:val="xl86"/>
    <w:basedOn w:val="a2"/>
    <w:uiPriority w:val="99"/>
    <w:qFormat/>
    <w:rsid w:val="00355F1F"/>
    <w:pPr>
      <w:widowControl/>
      <w:pBdr>
        <w:bottom w:val="single" w:sz="8" w:space="0" w:color="auto"/>
        <w:right w:val="single" w:sz="8" w:space="0" w:color="auto"/>
      </w:pBdr>
      <w:wordWrap/>
      <w:autoSpaceDE/>
      <w:autoSpaceDN/>
      <w:spacing w:before="100" w:beforeAutospacing="1" w:after="100" w:afterAutospacing="1" w:line="240" w:lineRule="auto"/>
      <w:jc w:val="center"/>
      <w:textAlignment w:val="center"/>
    </w:pPr>
    <w:rPr>
      <w:rFonts w:ascii="Arial" w:eastAsia="Times New Roman" w:hAnsi="Arial" w:cs="Arial"/>
      <w:kern w:val="0"/>
      <w:sz w:val="18"/>
      <w:szCs w:val="18"/>
      <w:lang w:val="fi-FI" w:eastAsia="fi-FI"/>
    </w:rPr>
  </w:style>
  <w:style w:type="character" w:customStyle="1" w:styleId="font4">
    <w:name w:val="font4"/>
    <w:basedOn w:val="a3"/>
    <w:qFormat/>
    <w:rsid w:val="00355F1F"/>
  </w:style>
  <w:style w:type="table" w:customStyle="1" w:styleId="TableGrid41">
    <w:name w:val="Table Grid41"/>
    <w:basedOn w:val="a4"/>
    <w:next w:val="af9"/>
    <w:qFormat/>
    <w:rsid w:val="00355F1F"/>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2">
    <w:name w:val="Intense Emphasis"/>
    <w:uiPriority w:val="21"/>
    <w:qFormat/>
    <w:rsid w:val="00355F1F"/>
    <w:rPr>
      <w:b/>
      <w:bCs/>
      <w:i/>
      <w:iCs/>
      <w:color w:val="4F81BD"/>
    </w:rPr>
  </w:style>
  <w:style w:type="character" w:styleId="HTML1">
    <w:name w:val="HTML Typewriter"/>
    <w:qFormat/>
    <w:rsid w:val="00355F1F"/>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355F1F"/>
    <w:rPr>
      <w:b/>
      <w:lang w:val="en-GB" w:eastAsia="en-US" w:bidi="ar-SA"/>
    </w:rPr>
  </w:style>
  <w:style w:type="paragraph" w:styleId="HTML2">
    <w:name w:val="HTML Preformatted"/>
    <w:basedOn w:val="a2"/>
    <w:link w:val="HTMLChar"/>
    <w:qFormat/>
    <w:rsid w:val="00355F1F"/>
    <w:pPr>
      <w:widowControl/>
      <w:wordWrap/>
      <w:overflowPunct w:val="0"/>
      <w:adjustRightInd w:val="0"/>
      <w:spacing w:after="180" w:line="240" w:lineRule="auto"/>
      <w:jc w:val="left"/>
      <w:textAlignment w:val="baseline"/>
    </w:pPr>
    <w:rPr>
      <w:rFonts w:ascii="Courier New" w:eastAsia="MS Mincho" w:hAnsi="Courier New" w:cs="Times New Roman"/>
      <w:kern w:val="0"/>
      <w:szCs w:val="20"/>
      <w:lang w:val="en-GB" w:eastAsia="x-none"/>
    </w:rPr>
  </w:style>
  <w:style w:type="character" w:customStyle="1" w:styleId="HTMLChar">
    <w:name w:val="미리 서식이 지정된 HTML Char"/>
    <w:basedOn w:val="a3"/>
    <w:link w:val="HTML2"/>
    <w:qFormat/>
    <w:rsid w:val="00355F1F"/>
    <w:rPr>
      <w:rFonts w:ascii="Courier New" w:eastAsia="MS Mincho" w:hAnsi="Courier New" w:cs="Times New Roman"/>
      <w:kern w:val="0"/>
      <w:szCs w:val="20"/>
      <w:lang w:val="en-GB" w:eastAsia="x-none"/>
    </w:rPr>
  </w:style>
  <w:style w:type="table" w:customStyle="1" w:styleId="TableGrid71">
    <w:name w:val="Table Grid71"/>
    <w:basedOn w:val="a4"/>
    <w:next w:val="af9"/>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next w:val="af9"/>
    <w:uiPriority w:val="39"/>
    <w:qFormat/>
    <w:rsid w:val="00355F1F"/>
    <w:pPr>
      <w:spacing w:after="18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355F1F"/>
    <w:pPr>
      <w:spacing w:after="0" w:line="240" w:lineRule="auto"/>
      <w:jc w:val="left"/>
    </w:pPr>
    <w:rPr>
      <w:rFonts w:ascii="Times New Roman" w:eastAsia="MS Mincho" w:hAnsi="Times New Roman" w:cs="Times New Roman"/>
      <w:kern w:val="0"/>
      <w:szCs w:val="20"/>
      <w:lang w:eastAsia="en-US"/>
    </w:rPr>
    <w:tblPr/>
  </w:style>
  <w:style w:type="table" w:customStyle="1" w:styleId="TableGrid51">
    <w:name w:val="Table Grid51"/>
    <w:basedOn w:val="a4"/>
    <w:next w:val="af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next w:val="af9"/>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355F1F"/>
  </w:style>
  <w:style w:type="paragraph" w:customStyle="1" w:styleId="Figuretitle0">
    <w:name w:val="Figure_title"/>
    <w:basedOn w:val="a2"/>
    <w:next w:val="a2"/>
    <w:uiPriority w:val="99"/>
    <w:qFormat/>
    <w:rsid w:val="00355F1F"/>
    <w:pPr>
      <w:keepNext/>
      <w:keepLines/>
      <w:widowControl/>
      <w:tabs>
        <w:tab w:val="left" w:pos="1134"/>
        <w:tab w:val="left" w:pos="1871"/>
        <w:tab w:val="left" w:pos="2268"/>
      </w:tabs>
      <w:wordWrap/>
      <w:overflowPunct w:val="0"/>
      <w:adjustRightInd w:val="0"/>
      <w:spacing w:after="480" w:line="240" w:lineRule="auto"/>
      <w:jc w:val="center"/>
      <w:textAlignment w:val="baseline"/>
    </w:pPr>
    <w:rPr>
      <w:rFonts w:ascii="Times New Roman Bold" w:hAnsi="Times New Roman Bold" w:cs="Times New Roman"/>
      <w:b/>
      <w:kern w:val="0"/>
      <w:szCs w:val="20"/>
      <w:lang w:val="en-GB" w:eastAsia="en-US"/>
    </w:rPr>
  </w:style>
  <w:style w:type="paragraph" w:customStyle="1" w:styleId="FigureNo">
    <w:name w:val="Figure_No"/>
    <w:basedOn w:val="a2"/>
    <w:next w:val="a2"/>
    <w:uiPriority w:val="99"/>
    <w:qFormat/>
    <w:rsid w:val="00355F1F"/>
    <w:pPr>
      <w:keepNext/>
      <w:keepLines/>
      <w:widowControl/>
      <w:tabs>
        <w:tab w:val="left" w:pos="1134"/>
        <w:tab w:val="left" w:pos="1871"/>
        <w:tab w:val="left" w:pos="2268"/>
      </w:tabs>
      <w:wordWrap/>
      <w:overflowPunct w:val="0"/>
      <w:adjustRightInd w:val="0"/>
      <w:spacing w:before="480" w:after="120" w:line="240" w:lineRule="auto"/>
      <w:jc w:val="center"/>
      <w:textAlignment w:val="baseline"/>
    </w:pPr>
    <w:rPr>
      <w:rFonts w:ascii="Times New Roman" w:hAnsi="Times New Roman" w:cs="Times New Roman"/>
      <w:caps/>
      <w:kern w:val="0"/>
      <w:szCs w:val="20"/>
      <w:lang w:val="en-GB" w:eastAsia="en-US"/>
    </w:rPr>
  </w:style>
  <w:style w:type="paragraph" w:customStyle="1" w:styleId="Tabletext1">
    <w:name w:val="Table_text"/>
    <w:basedOn w:val="a2"/>
    <w:uiPriority w:val="99"/>
    <w:qFormat/>
    <w:rsid w:val="00355F1F"/>
    <w:pPr>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wordWrap/>
      <w:overflowPunct w:val="0"/>
      <w:adjustRightInd w:val="0"/>
      <w:spacing w:before="40" w:after="40" w:line="240" w:lineRule="auto"/>
      <w:jc w:val="left"/>
      <w:textAlignment w:val="baseline"/>
    </w:pPr>
    <w:rPr>
      <w:rFonts w:ascii="Times New Roman" w:eastAsia="SimSun" w:hAnsi="Times New Roman" w:cs="Times New Roman"/>
      <w:kern w:val="0"/>
      <w:sz w:val="22"/>
      <w:szCs w:val="20"/>
      <w:lang w:val="en-GB" w:eastAsia="en-US"/>
    </w:rPr>
  </w:style>
  <w:style w:type="paragraph" w:customStyle="1" w:styleId="Tablelegend">
    <w:name w:val="Table_legend"/>
    <w:basedOn w:val="a2"/>
    <w:uiPriority w:val="99"/>
    <w:qFormat/>
    <w:rsid w:val="00355F1F"/>
    <w:pPr>
      <w:widowControl/>
      <w:tabs>
        <w:tab w:val="left" w:pos="1134"/>
        <w:tab w:val="left" w:pos="1871"/>
        <w:tab w:val="left" w:pos="2268"/>
      </w:tabs>
      <w:wordWrap/>
      <w:overflowPunct w:val="0"/>
      <w:adjustRightInd w:val="0"/>
      <w:spacing w:before="120" w:after="0" w:line="240" w:lineRule="auto"/>
      <w:jc w:val="left"/>
      <w:textAlignment w:val="baseline"/>
    </w:pPr>
    <w:rPr>
      <w:rFonts w:ascii="Times New Roman" w:hAnsi="Times New Roman" w:cs="Times New Roman"/>
      <w:kern w:val="0"/>
      <w:szCs w:val="20"/>
      <w:lang w:val="en-GB" w:eastAsia="en-US"/>
    </w:rPr>
  </w:style>
  <w:style w:type="paragraph" w:customStyle="1" w:styleId="TableNo">
    <w:name w:val="Table_No"/>
    <w:basedOn w:val="a2"/>
    <w:next w:val="a2"/>
    <w:link w:val="TableNo0"/>
    <w:uiPriority w:val="99"/>
    <w:qFormat/>
    <w:rsid w:val="00355F1F"/>
    <w:pPr>
      <w:keepNext/>
      <w:widowControl/>
      <w:tabs>
        <w:tab w:val="left" w:pos="1134"/>
        <w:tab w:val="left" w:pos="1871"/>
        <w:tab w:val="left" w:pos="2268"/>
      </w:tabs>
      <w:wordWrap/>
      <w:overflowPunct w:val="0"/>
      <w:adjustRightInd w:val="0"/>
      <w:spacing w:before="560" w:after="120" w:line="240" w:lineRule="auto"/>
      <w:jc w:val="center"/>
      <w:textAlignment w:val="baseline"/>
    </w:pPr>
    <w:rPr>
      <w:rFonts w:ascii="Times New Roman" w:hAnsi="Times New Roman" w:cs="Times New Roman"/>
      <w:caps/>
      <w:kern w:val="0"/>
      <w:szCs w:val="20"/>
      <w:lang w:val="en-GB" w:eastAsia="en-US"/>
    </w:rPr>
  </w:style>
  <w:style w:type="paragraph" w:customStyle="1" w:styleId="Tabletitle0">
    <w:name w:val="Table_title"/>
    <w:basedOn w:val="a2"/>
    <w:next w:val="Tabletext1"/>
    <w:uiPriority w:val="99"/>
    <w:qFormat/>
    <w:rsid w:val="00355F1F"/>
    <w:pPr>
      <w:keepNext/>
      <w:keepLines/>
      <w:widowControl/>
      <w:tabs>
        <w:tab w:val="left" w:pos="1134"/>
        <w:tab w:val="left" w:pos="1871"/>
        <w:tab w:val="left" w:pos="2268"/>
      </w:tabs>
      <w:wordWrap/>
      <w:overflowPunct w:val="0"/>
      <w:adjustRightInd w:val="0"/>
      <w:spacing w:after="120" w:line="240" w:lineRule="auto"/>
      <w:jc w:val="center"/>
      <w:textAlignment w:val="baseline"/>
    </w:pPr>
    <w:rPr>
      <w:rFonts w:ascii="Times New Roman Bold" w:hAnsi="Times New Roman Bold" w:cs="Times New Roman"/>
      <w:b/>
      <w:kern w:val="0"/>
      <w:szCs w:val="20"/>
      <w:lang w:val="en-GB" w:eastAsia="en-US"/>
    </w:rPr>
  </w:style>
  <w:style w:type="paragraph" w:customStyle="1" w:styleId="Rientra1">
    <w:name w:val="Rientra1"/>
    <w:basedOn w:val="a2"/>
    <w:uiPriority w:val="99"/>
    <w:qFormat/>
    <w:rsid w:val="00355F1F"/>
    <w:pPr>
      <w:widowControl/>
      <w:numPr>
        <w:numId w:val="16"/>
      </w:numPr>
      <w:tabs>
        <w:tab w:val="left" w:pos="0"/>
      </w:tabs>
      <w:suppressAutoHyphens/>
      <w:wordWrap/>
      <w:autoSpaceDE/>
      <w:spacing w:before="60" w:after="60" w:line="240" w:lineRule="auto"/>
    </w:pPr>
    <w:rPr>
      <w:rFonts w:ascii="Times New Roman" w:eastAsia="SimSun" w:hAnsi="Times New Roman" w:cs="Times New Roman"/>
      <w:kern w:val="0"/>
      <w:szCs w:val="20"/>
      <w:lang w:val="en-GB" w:eastAsia="en-US"/>
    </w:rPr>
  </w:style>
  <w:style w:type="paragraph" w:customStyle="1" w:styleId="Tablefin">
    <w:name w:val="Table_fin"/>
    <w:basedOn w:val="a2"/>
    <w:next w:val="a2"/>
    <w:uiPriority w:val="99"/>
    <w:qFormat/>
    <w:rsid w:val="00355F1F"/>
    <w:pPr>
      <w:widowControl/>
      <w:suppressAutoHyphens/>
      <w:wordWrap/>
      <w:autoSpaceDE/>
      <w:spacing w:after="0" w:line="240" w:lineRule="auto"/>
    </w:pPr>
    <w:rPr>
      <w:rFonts w:ascii="Times New Roman" w:eastAsia="바탕" w:hAnsi="Times New Roman" w:cs="Times New Roman"/>
      <w:kern w:val="0"/>
      <w:szCs w:val="20"/>
      <w:lang w:val="en-GB" w:eastAsia="en-US"/>
    </w:rPr>
  </w:style>
  <w:style w:type="numbering" w:customStyle="1" w:styleId="LFO19">
    <w:name w:val="LFO19"/>
    <w:basedOn w:val="a5"/>
    <w:rsid w:val="00355F1F"/>
    <w:pPr>
      <w:numPr>
        <w:numId w:val="16"/>
      </w:numPr>
    </w:pPr>
  </w:style>
  <w:style w:type="paragraph" w:customStyle="1" w:styleId="enumlev3">
    <w:name w:val="enumlev3"/>
    <w:basedOn w:val="enumlev2"/>
    <w:uiPriority w:val="99"/>
    <w:qFormat/>
    <w:rsid w:val="00355F1F"/>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355F1F"/>
  </w:style>
  <w:style w:type="paragraph" w:customStyle="1" w:styleId="Heading">
    <w:name w:val="Heading"/>
    <w:next w:val="a2"/>
    <w:link w:val="HeadingChar"/>
    <w:qFormat/>
    <w:rsid w:val="00355F1F"/>
    <w:pPr>
      <w:spacing w:before="360" w:after="0" w:line="240" w:lineRule="auto"/>
      <w:ind w:left="2552"/>
      <w:jc w:val="left"/>
    </w:pPr>
    <w:rPr>
      <w:rFonts w:ascii="Arial" w:eastAsia="SimSun" w:hAnsi="Arial"/>
      <w:b/>
      <w:sz w:val="22"/>
    </w:rPr>
  </w:style>
  <w:style w:type="paragraph" w:customStyle="1" w:styleId="tah0">
    <w:name w:val="tah"/>
    <w:basedOn w:val="a2"/>
    <w:uiPriority w:val="99"/>
    <w:qFormat/>
    <w:rsid w:val="00355F1F"/>
    <w:pPr>
      <w:keepNext/>
      <w:widowControl/>
      <w:wordWrap/>
      <w:autoSpaceDE/>
      <w:autoSpaceDN/>
      <w:spacing w:after="0" w:line="240" w:lineRule="auto"/>
      <w:jc w:val="center"/>
    </w:pPr>
    <w:rPr>
      <w:rFonts w:ascii="Arial" w:eastAsia="PMingLiU" w:hAnsi="Arial" w:cs="Arial"/>
      <w:b/>
      <w:bCs/>
      <w:kern w:val="0"/>
      <w:sz w:val="18"/>
      <w:szCs w:val="18"/>
      <w:lang w:val="en-GB" w:eastAsia="zh-TW"/>
    </w:rPr>
  </w:style>
  <w:style w:type="character" w:customStyle="1" w:styleId="st1">
    <w:name w:val="st1"/>
    <w:basedOn w:val="a3"/>
    <w:qFormat/>
    <w:rsid w:val="00355F1F"/>
  </w:style>
  <w:style w:type="paragraph" w:customStyle="1" w:styleId="TdocHeader2">
    <w:name w:val="Tdoc_Header_2"/>
    <w:basedOn w:val="a2"/>
    <w:uiPriority w:val="99"/>
    <w:qFormat/>
    <w:rsid w:val="00355F1F"/>
    <w:pPr>
      <w:tabs>
        <w:tab w:val="left" w:pos="1701"/>
        <w:tab w:val="right" w:pos="9072"/>
        <w:tab w:val="right" w:pos="10206"/>
      </w:tabs>
      <w:wordWrap/>
      <w:autoSpaceDE/>
      <w:autoSpaceDN/>
      <w:spacing w:after="0" w:line="240" w:lineRule="auto"/>
      <w:ind w:left="1440" w:hanging="1440"/>
    </w:pPr>
    <w:rPr>
      <w:rFonts w:ascii="Arial" w:eastAsia="바탕" w:hAnsi="Arial" w:cs="Times New Roman"/>
      <w:b/>
      <w:kern w:val="0"/>
      <w:sz w:val="18"/>
      <w:szCs w:val="20"/>
      <w:lang w:val="en-GB" w:eastAsia="en-US"/>
    </w:rPr>
  </w:style>
  <w:style w:type="table" w:customStyle="1" w:styleId="TableGrid22">
    <w:name w:val="Table Grid22"/>
    <w:basedOn w:val="a4"/>
    <w:next w:val="af9"/>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355F1F"/>
    <w:pPr>
      <w:keepNext/>
      <w:keepLines/>
      <w:widowControl/>
      <w:wordWrap/>
      <w:autoSpaceDE/>
      <w:autoSpaceDN/>
      <w:spacing w:after="0" w:line="240" w:lineRule="auto"/>
      <w:ind w:left="851" w:hanging="851"/>
      <w:jc w:val="left"/>
    </w:pPr>
    <w:rPr>
      <w:rFonts w:ascii="Arial" w:hAnsi="Arial" w:cs="Times New Roman"/>
      <w:kern w:val="0"/>
      <w:sz w:val="18"/>
      <w:szCs w:val="20"/>
      <w:lang w:val="en-GB" w:eastAsia="en-US"/>
    </w:rPr>
  </w:style>
  <w:style w:type="table" w:customStyle="1" w:styleId="Tabellengitternetz12">
    <w:name w:val="Tabellengitternetz12"/>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next w:val="af9"/>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next w:val="29"/>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next w:val="29"/>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uiPriority w:val="99"/>
    <w:semiHidden/>
    <w:qFormat/>
    <w:rsid w:val="00355F1F"/>
    <w:pPr>
      <w:spacing w:after="0" w:line="240" w:lineRule="auto"/>
      <w:jc w:val="left"/>
    </w:pPr>
    <w:rPr>
      <w:rFonts w:ascii="Times New Roman" w:eastAsia="바탕" w:hAnsi="Times New Roman" w:cs="Times New Roman"/>
      <w:kern w:val="0"/>
      <w:szCs w:val="20"/>
      <w:lang w:val="en-GB" w:eastAsia="en-US"/>
    </w:rPr>
  </w:style>
  <w:style w:type="paragraph" w:customStyle="1" w:styleId="Style95">
    <w:name w:val="_Style 95"/>
    <w:uiPriority w:val="99"/>
    <w:semiHidden/>
    <w:qFormat/>
    <w:rsid w:val="00355F1F"/>
    <w:pPr>
      <w:spacing w:line="256" w:lineRule="auto"/>
      <w:jc w:val="left"/>
    </w:pPr>
    <w:rPr>
      <w:rFonts w:ascii="CG Times (WN)" w:eastAsia="Times New Roman" w:hAnsi="CG Times (WN)" w:cs="Times New Roman"/>
      <w:kern w:val="0"/>
      <w:szCs w:val="20"/>
      <w:lang w:val="en-GB" w:eastAsia="en-US"/>
    </w:rPr>
  </w:style>
  <w:style w:type="character" w:customStyle="1" w:styleId="Style115">
    <w:name w:val="_Style 115"/>
    <w:uiPriority w:val="31"/>
    <w:qFormat/>
    <w:rsid w:val="00355F1F"/>
    <w:rPr>
      <w:smallCaps/>
      <w:color w:val="5A5A5A"/>
    </w:rPr>
  </w:style>
  <w:style w:type="paragraph" w:customStyle="1" w:styleId="Style91">
    <w:name w:val="_Style 91"/>
    <w:uiPriority w:val="99"/>
    <w:semiHidden/>
    <w:qFormat/>
    <w:rsid w:val="00355F1F"/>
    <w:pPr>
      <w:jc w:val="left"/>
    </w:pPr>
    <w:rPr>
      <w:rFonts w:ascii="CG Times (WN)" w:eastAsia="Times New Roman" w:hAnsi="CG Times (WN)" w:cs="Times New Roman"/>
      <w:kern w:val="0"/>
      <w:szCs w:val="20"/>
      <w:lang w:val="en-GB" w:eastAsia="en-US"/>
    </w:rPr>
  </w:style>
  <w:style w:type="character" w:customStyle="1" w:styleId="Style104">
    <w:name w:val="_Style 104"/>
    <w:uiPriority w:val="31"/>
    <w:qFormat/>
    <w:rsid w:val="00355F1F"/>
    <w:rPr>
      <w:smallCaps/>
      <w:color w:val="5A5A5A"/>
    </w:rPr>
  </w:style>
  <w:style w:type="table" w:customStyle="1" w:styleId="TableGrid9">
    <w:name w:val="Table Grid9"/>
    <w:basedOn w:val="a4"/>
    <w:next w:val="af9"/>
    <w:qFormat/>
    <w:rsid w:val="00355F1F"/>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uiPriority w:val="3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4"/>
    <w:next w:val="af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9"/>
    <w:uiPriority w:val="39"/>
    <w:qFormat/>
    <w:rsid w:val="00355F1F"/>
    <w:pPr>
      <w:spacing w:after="18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uiPriority w:val="3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f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next w:val="af9"/>
    <w:qFormat/>
    <w:rsid w:val="00355F1F"/>
    <w:pPr>
      <w:spacing w:after="180" w:line="240" w:lineRule="auto"/>
      <w:jc w:val="left"/>
    </w:pPr>
    <w:rPr>
      <w:rFonts w:ascii="Tms Rmn" w:eastAsia="SimSun" w:hAnsi="Tms Rm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f9"/>
    <w:uiPriority w:val="39"/>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a3"/>
    <w:uiPriority w:val="99"/>
    <w:unhideWhenUsed/>
    <w:qFormat/>
    <w:rsid w:val="00355F1F"/>
    <w:rPr>
      <w:color w:val="605E5C"/>
      <w:shd w:val="clear" w:color="auto" w:fill="E1DFDD"/>
    </w:rPr>
  </w:style>
  <w:style w:type="table" w:customStyle="1" w:styleId="TableGrid10">
    <w:name w:val="Table Grid10"/>
    <w:basedOn w:val="a4"/>
    <w:next w:val="af9"/>
    <w:qFormat/>
    <w:rsid w:val="00355F1F"/>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uiPriority w:val="3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next w:val="af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next w:val="af9"/>
    <w:uiPriority w:val="3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f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9"/>
    <w:uiPriority w:val="39"/>
    <w:qFormat/>
    <w:rsid w:val="00355F1F"/>
    <w:pPr>
      <w:spacing w:after="18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uiPriority w:val="3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f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f9"/>
    <w:qFormat/>
    <w:rsid w:val="00355F1F"/>
    <w:pPr>
      <w:spacing w:after="180" w:line="240" w:lineRule="auto"/>
      <w:jc w:val="left"/>
    </w:pPr>
    <w:rPr>
      <w:rFonts w:ascii="Tms Rmn" w:eastAsia="SimSun" w:hAnsi="Tms Rm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next w:val="af9"/>
    <w:uiPriority w:val="39"/>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9"/>
    <w:qFormat/>
    <w:rsid w:val="00355F1F"/>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uiPriority w:val="3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f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next w:val="af9"/>
    <w:uiPriority w:val="3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f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f9"/>
    <w:uiPriority w:val="39"/>
    <w:qFormat/>
    <w:rsid w:val="00355F1F"/>
    <w:pPr>
      <w:spacing w:after="18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uiPriority w:val="3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f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f9"/>
    <w:qFormat/>
    <w:rsid w:val="00355F1F"/>
    <w:pPr>
      <w:spacing w:after="180" w:line="240" w:lineRule="auto"/>
      <w:jc w:val="left"/>
    </w:pPr>
    <w:rPr>
      <w:rFonts w:ascii="Tms Rmn" w:eastAsia="SimSun" w:hAnsi="Tms Rm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9"/>
    <w:uiPriority w:val="39"/>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网格型1"/>
    <w:basedOn w:val="a4"/>
    <w:next w:val="af9"/>
    <w:qFormat/>
    <w:rsid w:val="00355F1F"/>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55F1F"/>
    <w:pPr>
      <w:jc w:val="left"/>
    </w:pPr>
    <w:rPr>
      <w:rFonts w:ascii="Times New Roman" w:eastAsia="MS Mincho" w:hAnsi="Times New Roman" w:cs="Times New Roman"/>
      <w:kern w:val="0"/>
      <w:szCs w:val="20"/>
      <w:lang w:val="en-GB" w:eastAsia="en-US"/>
    </w:rPr>
  </w:style>
  <w:style w:type="character" w:customStyle="1" w:styleId="Style105">
    <w:name w:val="_Style 105"/>
    <w:uiPriority w:val="31"/>
    <w:qFormat/>
    <w:rsid w:val="00355F1F"/>
    <w:rPr>
      <w:smallCaps/>
      <w:color w:val="5A5A5A"/>
    </w:rPr>
  </w:style>
  <w:style w:type="paragraph" w:customStyle="1" w:styleId="Style90">
    <w:name w:val="_Style 90"/>
    <w:uiPriority w:val="99"/>
    <w:semiHidden/>
    <w:qFormat/>
    <w:rsid w:val="00355F1F"/>
    <w:pPr>
      <w:jc w:val="left"/>
    </w:pPr>
    <w:rPr>
      <w:rFonts w:ascii="Times New Roman" w:eastAsia="MS Mincho" w:hAnsi="Times New Roman" w:cs="Times New Roman"/>
      <w:kern w:val="0"/>
      <w:szCs w:val="20"/>
      <w:lang w:val="en-GB" w:eastAsia="en-US"/>
    </w:rPr>
  </w:style>
  <w:style w:type="character" w:customStyle="1" w:styleId="Style113">
    <w:name w:val="_Style 113"/>
    <w:uiPriority w:val="31"/>
    <w:qFormat/>
    <w:rsid w:val="00355F1F"/>
    <w:rPr>
      <w:smallCaps/>
      <w:color w:val="5A5A5A"/>
    </w:rPr>
  </w:style>
  <w:style w:type="paragraph" w:customStyle="1" w:styleId="CharChar13">
    <w:name w:val="Char Char13"/>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Style79">
    <w:name w:val="_Style 79"/>
    <w:uiPriority w:val="99"/>
    <w:semiHidden/>
    <w:qFormat/>
    <w:rsid w:val="00355F1F"/>
    <w:pPr>
      <w:jc w:val="left"/>
    </w:pPr>
    <w:rPr>
      <w:rFonts w:ascii="Times New Roman" w:eastAsia="MS Mincho" w:hAnsi="Times New Roman" w:cs="Times New Roman"/>
      <w:kern w:val="0"/>
      <w:szCs w:val="20"/>
      <w:lang w:val="en-GB" w:eastAsia="en-US"/>
    </w:rPr>
  </w:style>
  <w:style w:type="paragraph" w:customStyle="1" w:styleId="1f">
    <w:name w:val="変更箇所1"/>
    <w:uiPriority w:val="99"/>
    <w:semiHidden/>
    <w:qFormat/>
    <w:rsid w:val="00355F1F"/>
    <w:pPr>
      <w:autoSpaceDN w:val="0"/>
      <w:spacing w:after="0" w:line="240" w:lineRule="auto"/>
      <w:jc w:val="left"/>
    </w:pPr>
    <w:rPr>
      <w:rFonts w:ascii="Times New Roman" w:eastAsia="MS Mincho" w:hAnsi="Times New Roman" w:cs="Times New Roman"/>
      <w:kern w:val="0"/>
      <w:szCs w:val="20"/>
      <w:lang w:val="en-GB" w:eastAsia="en-US"/>
    </w:rPr>
  </w:style>
  <w:style w:type="paragraph" w:customStyle="1" w:styleId="2b">
    <w:name w:val="変更箇所2"/>
    <w:uiPriority w:val="99"/>
    <w:semiHidden/>
    <w:qFormat/>
    <w:rsid w:val="00355F1F"/>
    <w:pPr>
      <w:autoSpaceDN w:val="0"/>
      <w:spacing w:after="0" w:line="240" w:lineRule="auto"/>
      <w:jc w:val="left"/>
    </w:pPr>
    <w:rPr>
      <w:rFonts w:ascii="Times New Roman" w:eastAsia="MS Mincho" w:hAnsi="Times New Roman" w:cs="Times New Roman"/>
      <w:kern w:val="0"/>
      <w:szCs w:val="20"/>
      <w:lang w:val="en-GB" w:eastAsia="en-US"/>
    </w:rPr>
  </w:style>
  <w:style w:type="paragraph" w:customStyle="1" w:styleId="122">
    <w:name w:val="修订12"/>
    <w:hidden/>
    <w:semiHidden/>
    <w:qFormat/>
    <w:rsid w:val="00355F1F"/>
    <w:pPr>
      <w:spacing w:after="0" w:line="240" w:lineRule="auto"/>
      <w:jc w:val="left"/>
    </w:pPr>
    <w:rPr>
      <w:rFonts w:ascii="Times New Roman" w:eastAsia="바탕" w:hAnsi="Times New Roman" w:cs="Times New Roman"/>
      <w:kern w:val="0"/>
      <w:szCs w:val="20"/>
      <w:lang w:val="en-GB" w:eastAsia="en-US"/>
    </w:rPr>
  </w:style>
  <w:style w:type="character" w:customStyle="1" w:styleId="113">
    <w:name w:val="不明显参考11"/>
    <w:uiPriority w:val="31"/>
    <w:qFormat/>
    <w:rsid w:val="00355F1F"/>
    <w:rPr>
      <w:smallCaps/>
      <w:color w:val="5A5A5A"/>
    </w:rPr>
  </w:style>
  <w:style w:type="paragraph" w:customStyle="1" w:styleId="TOC11">
    <w:name w:val="TOC 标题11"/>
    <w:basedOn w:val="11"/>
    <w:next w:val="a2"/>
    <w:uiPriority w:val="39"/>
    <w:unhideWhenUsed/>
    <w:qFormat/>
    <w:rsid w:val="00355F1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table" w:customStyle="1" w:styleId="221">
    <w:name w:val="古典型 22"/>
    <w:basedOn w:val="a4"/>
    <w:next w:val="29"/>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
    <w:name w:val="Table Classic 212"/>
    <w:basedOn w:val="a4"/>
    <w:next w:val="29"/>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afff3">
    <w:name w:val="macro"/>
    <w:link w:val="Charf4"/>
    <w:qFormat/>
    <w:rsid w:val="00355F1F"/>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spacing w:after="0" w:line="240" w:lineRule="auto"/>
      <w:jc w:val="center"/>
    </w:pPr>
    <w:rPr>
      <w:rFonts w:ascii="Courier New" w:eastAsia="SimSun" w:hAnsi="Courier New" w:cs="Times New Roman"/>
      <w:sz w:val="24"/>
      <w:szCs w:val="20"/>
      <w:lang w:eastAsia="zh-CN"/>
    </w:rPr>
  </w:style>
  <w:style w:type="character" w:customStyle="1" w:styleId="Charf4">
    <w:name w:val="매크로 텍스트 Char"/>
    <w:basedOn w:val="a3"/>
    <w:link w:val="afff3"/>
    <w:qFormat/>
    <w:rsid w:val="00355F1F"/>
    <w:rPr>
      <w:rFonts w:ascii="Courier New" w:eastAsia="SimSun" w:hAnsi="Courier New" w:cs="Times New Roman"/>
      <w:sz w:val="24"/>
      <w:szCs w:val="20"/>
      <w:lang w:eastAsia="zh-CN"/>
    </w:rPr>
  </w:style>
  <w:style w:type="paragraph" w:styleId="82">
    <w:name w:val="index 8"/>
    <w:basedOn w:val="a2"/>
    <w:next w:val="a2"/>
    <w:qFormat/>
    <w:rsid w:val="00355F1F"/>
    <w:pPr>
      <w:wordWrap/>
      <w:autoSpaceDE/>
      <w:autoSpaceDN/>
      <w:spacing w:beforeLines="10" w:afterLines="10" w:after="180" w:line="240" w:lineRule="auto"/>
      <w:ind w:leftChars="1400" w:left="1400" w:hanging="578"/>
      <w:jc w:val="left"/>
    </w:pPr>
    <w:rPr>
      <w:rFonts w:ascii="Times New Roman" w:eastAsia="Times New Roman" w:hAnsi="Times New Roman" w:cs="Times New Roman"/>
      <w:szCs w:val="24"/>
      <w:lang w:eastAsia="en-GB"/>
    </w:rPr>
  </w:style>
  <w:style w:type="paragraph" w:styleId="56">
    <w:name w:val="index 5"/>
    <w:basedOn w:val="a2"/>
    <w:next w:val="a2"/>
    <w:qFormat/>
    <w:rsid w:val="00355F1F"/>
    <w:pPr>
      <w:wordWrap/>
      <w:autoSpaceDE/>
      <w:autoSpaceDN/>
      <w:spacing w:beforeLines="10" w:afterLines="10" w:after="180" w:line="240" w:lineRule="auto"/>
      <w:ind w:leftChars="800" w:left="800" w:hanging="578"/>
      <w:jc w:val="left"/>
    </w:pPr>
    <w:rPr>
      <w:rFonts w:ascii="Times New Roman" w:eastAsia="Times New Roman" w:hAnsi="Times New Roman" w:cs="Times New Roman"/>
      <w:szCs w:val="24"/>
      <w:lang w:eastAsia="en-GB"/>
    </w:rPr>
  </w:style>
  <w:style w:type="paragraph" w:styleId="63">
    <w:name w:val="index 6"/>
    <w:basedOn w:val="a2"/>
    <w:next w:val="a2"/>
    <w:qFormat/>
    <w:rsid w:val="00355F1F"/>
    <w:pPr>
      <w:wordWrap/>
      <w:autoSpaceDE/>
      <w:autoSpaceDN/>
      <w:spacing w:beforeLines="10" w:afterLines="10" w:after="180" w:line="240" w:lineRule="auto"/>
      <w:ind w:leftChars="1000" w:left="1000" w:hanging="578"/>
      <w:jc w:val="left"/>
    </w:pPr>
    <w:rPr>
      <w:rFonts w:ascii="Times New Roman" w:eastAsia="Times New Roman" w:hAnsi="Times New Roman" w:cs="Times New Roman"/>
      <w:szCs w:val="24"/>
      <w:lang w:eastAsia="en-GB"/>
    </w:rPr>
  </w:style>
  <w:style w:type="paragraph" w:styleId="47">
    <w:name w:val="index 4"/>
    <w:basedOn w:val="a2"/>
    <w:next w:val="a2"/>
    <w:qFormat/>
    <w:rsid w:val="00355F1F"/>
    <w:pPr>
      <w:wordWrap/>
      <w:autoSpaceDE/>
      <w:autoSpaceDN/>
      <w:spacing w:beforeLines="10" w:afterLines="10" w:after="180" w:line="240" w:lineRule="auto"/>
      <w:ind w:leftChars="600" w:left="600" w:hanging="578"/>
      <w:jc w:val="left"/>
    </w:pPr>
    <w:rPr>
      <w:rFonts w:ascii="Times New Roman" w:eastAsia="Times New Roman" w:hAnsi="Times New Roman" w:cs="Times New Roman"/>
      <w:szCs w:val="24"/>
      <w:lang w:eastAsia="en-GB"/>
    </w:rPr>
  </w:style>
  <w:style w:type="paragraph" w:styleId="3a">
    <w:name w:val="index 3"/>
    <w:basedOn w:val="a2"/>
    <w:next w:val="a2"/>
    <w:qFormat/>
    <w:rsid w:val="00355F1F"/>
    <w:pPr>
      <w:wordWrap/>
      <w:autoSpaceDE/>
      <w:autoSpaceDN/>
      <w:spacing w:beforeLines="10" w:afterLines="10" w:after="180" w:line="240" w:lineRule="auto"/>
      <w:ind w:leftChars="400" w:left="400" w:hanging="578"/>
      <w:jc w:val="left"/>
    </w:pPr>
    <w:rPr>
      <w:rFonts w:ascii="Times New Roman" w:eastAsia="Times New Roman" w:hAnsi="Times New Roman" w:cs="Times New Roman"/>
      <w:szCs w:val="24"/>
      <w:lang w:eastAsia="en-GB"/>
    </w:rPr>
  </w:style>
  <w:style w:type="paragraph" w:styleId="71">
    <w:name w:val="index 7"/>
    <w:basedOn w:val="a2"/>
    <w:next w:val="a2"/>
    <w:qFormat/>
    <w:rsid w:val="00355F1F"/>
    <w:pPr>
      <w:wordWrap/>
      <w:autoSpaceDE/>
      <w:autoSpaceDN/>
      <w:spacing w:beforeLines="10" w:afterLines="10" w:after="180" w:line="240" w:lineRule="auto"/>
      <w:ind w:leftChars="1200" w:left="1200" w:hanging="578"/>
      <w:jc w:val="left"/>
    </w:pPr>
    <w:rPr>
      <w:rFonts w:ascii="Times New Roman" w:eastAsia="Times New Roman" w:hAnsi="Times New Roman" w:cs="Times New Roman"/>
      <w:szCs w:val="24"/>
      <w:lang w:eastAsia="en-GB"/>
    </w:rPr>
  </w:style>
  <w:style w:type="paragraph" w:styleId="91">
    <w:name w:val="index 9"/>
    <w:basedOn w:val="a2"/>
    <w:next w:val="a2"/>
    <w:qFormat/>
    <w:rsid w:val="00355F1F"/>
    <w:pPr>
      <w:wordWrap/>
      <w:autoSpaceDE/>
      <w:autoSpaceDN/>
      <w:spacing w:beforeLines="10" w:afterLines="10" w:after="180" w:line="240" w:lineRule="auto"/>
      <w:ind w:leftChars="1600" w:left="1600" w:hanging="578"/>
      <w:jc w:val="left"/>
    </w:pPr>
    <w:rPr>
      <w:rFonts w:ascii="Times New Roman" w:eastAsia="Times New Roman" w:hAnsi="Times New Roman" w:cs="Times New Roman"/>
      <w:szCs w:val="24"/>
      <w:lang w:eastAsia="en-GB"/>
    </w:rPr>
  </w:style>
  <w:style w:type="paragraph" w:customStyle="1" w:styleId="afff4">
    <w:name w:val="参考资料列表"/>
    <w:basedOn w:val="ac"/>
    <w:link w:val="Charf5"/>
    <w:qFormat/>
    <w:rsid w:val="00355F1F"/>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4"/>
    <w:qFormat/>
    <w:rsid w:val="00355F1F"/>
    <w:rPr>
      <w:rFonts w:ascii="Times New Roman" w:eastAsia="Times New Roman" w:hAnsi="Times New Roman" w:cs="Times New Roman"/>
      <w:kern w:val="0"/>
      <w:szCs w:val="20"/>
      <w:lang w:val="en-GB" w:eastAsia="en-GB"/>
    </w:rPr>
  </w:style>
  <w:style w:type="character" w:customStyle="1" w:styleId="afff5">
    <w:name w:val="文稿抬头"/>
    <w:qFormat/>
    <w:rsid w:val="00355F1F"/>
    <w:rPr>
      <w:rFonts w:eastAsia="MS Mincho"/>
      <w:b/>
      <w:bCs/>
      <w:sz w:val="24"/>
    </w:rPr>
  </w:style>
  <w:style w:type="paragraph" w:customStyle="1" w:styleId="Revisin">
    <w:name w:val="Revisión"/>
    <w:hidden/>
    <w:uiPriority w:val="99"/>
    <w:semiHidden/>
    <w:qFormat/>
    <w:rsid w:val="00355F1F"/>
    <w:pPr>
      <w:spacing w:before="180" w:after="180" w:line="240" w:lineRule="auto"/>
      <w:ind w:left="1134" w:hanging="1134"/>
    </w:pPr>
    <w:rPr>
      <w:rFonts w:ascii="Times New Roman" w:eastAsia="SimSun" w:hAnsi="Times New Roman" w:cs="Times New Roman"/>
      <w:kern w:val="0"/>
      <w:szCs w:val="20"/>
      <w:lang w:val="en-GB" w:eastAsia="en-US"/>
    </w:rPr>
  </w:style>
  <w:style w:type="paragraph" w:customStyle="1" w:styleId="afff6">
    <w:name w:val="文稿标题"/>
    <w:basedOn w:val="a2"/>
    <w:qFormat/>
    <w:rsid w:val="00355F1F"/>
    <w:pPr>
      <w:widowControl/>
      <w:wordWrap/>
      <w:overflowPunct w:val="0"/>
      <w:adjustRightInd w:val="0"/>
      <w:spacing w:after="180" w:line="240" w:lineRule="auto"/>
      <w:ind w:left="1979" w:hanging="1979"/>
      <w:jc w:val="left"/>
      <w:textAlignment w:val="baseline"/>
    </w:pPr>
    <w:rPr>
      <w:rFonts w:ascii="Times New Roman" w:eastAsia="Times New Roman" w:hAnsi="Times New Roman" w:cs="SimSun"/>
      <w:b/>
      <w:kern w:val="0"/>
      <w:sz w:val="24"/>
      <w:szCs w:val="20"/>
      <w:lang w:val="en-GB" w:eastAsia="en-GB"/>
    </w:rPr>
  </w:style>
  <w:style w:type="paragraph" w:customStyle="1" w:styleId="afff7">
    <w:name w:val="标题线"/>
    <w:basedOn w:val="a2"/>
    <w:qFormat/>
    <w:rsid w:val="00355F1F"/>
    <w:pPr>
      <w:widowControl/>
      <w:pBdr>
        <w:bottom w:val="single" w:sz="12" w:space="1" w:color="auto"/>
      </w:pBdr>
      <w:wordWrap/>
      <w:overflowPunct w:val="0"/>
      <w:adjustRightInd w:val="0"/>
      <w:spacing w:after="180" w:line="240" w:lineRule="auto"/>
      <w:jc w:val="left"/>
      <w:textAlignment w:val="baseline"/>
    </w:pPr>
    <w:rPr>
      <w:rFonts w:ascii="Arial" w:eastAsia="Times New Roman" w:hAnsi="Arial" w:cs="SimSun"/>
      <w:kern w:val="0"/>
      <w:szCs w:val="20"/>
      <w:lang w:val="en-GB" w:eastAsia="en-GB"/>
    </w:rPr>
  </w:style>
  <w:style w:type="character" w:customStyle="1" w:styleId="Chare">
    <w:name w:val="표준 들여쓰기 Char"/>
    <w:aliases w:val="Normal Indent Char2 Char Char,Normal Indent Char Char1 Char Char,Normal Indent Char1 Char Char Char Char,Normal Indent Char Char Char Char Char Char,Normal Indent Char1 Char1 Char Char,Normal Indent Char Char Char1 Char Char"/>
    <w:link w:val="aff0"/>
    <w:qFormat/>
    <w:locked/>
    <w:rsid w:val="00355F1F"/>
    <w:rPr>
      <w:rFonts w:ascii="Times New Roman" w:eastAsia="MS Mincho" w:hAnsi="Times New Roman" w:cs="Times New Roman"/>
      <w:kern w:val="0"/>
      <w:szCs w:val="20"/>
      <w:lang w:val="it-IT" w:eastAsia="en-GB"/>
    </w:rPr>
  </w:style>
  <w:style w:type="paragraph" w:customStyle="1" w:styleId="Doc-text2">
    <w:name w:val="Doc-text2"/>
    <w:basedOn w:val="a2"/>
    <w:link w:val="Doc-text2Char"/>
    <w:qFormat/>
    <w:rsid w:val="00355F1F"/>
    <w:pPr>
      <w:widowControl/>
      <w:tabs>
        <w:tab w:val="left" w:pos="1622"/>
      </w:tabs>
      <w:wordWrap/>
      <w:autoSpaceDE/>
      <w:autoSpaceDN/>
      <w:spacing w:after="0" w:line="240" w:lineRule="auto"/>
      <w:ind w:left="1622" w:hanging="363"/>
      <w:jc w:val="left"/>
    </w:pPr>
    <w:rPr>
      <w:rFonts w:ascii="Arial" w:eastAsia="MS Mincho" w:hAnsi="Arial" w:cs="Times New Roman"/>
      <w:kern w:val="0"/>
      <w:szCs w:val="24"/>
      <w:lang w:val="en-GB" w:eastAsia="en-GB"/>
    </w:rPr>
  </w:style>
  <w:style w:type="character" w:customStyle="1" w:styleId="Doc-text2Char">
    <w:name w:val="Doc-text2 Char"/>
    <w:link w:val="Doc-text2"/>
    <w:qFormat/>
    <w:rsid w:val="00355F1F"/>
    <w:rPr>
      <w:rFonts w:ascii="Arial" w:eastAsia="MS Mincho" w:hAnsi="Arial" w:cs="Times New Roman"/>
      <w:kern w:val="0"/>
      <w:szCs w:val="24"/>
      <w:lang w:val="en-GB" w:eastAsia="en-GB"/>
    </w:rPr>
  </w:style>
  <w:style w:type="paragraph" w:customStyle="1" w:styleId="Doc-titleJK">
    <w:name w:val="Doc-title_JK"/>
    <w:basedOn w:val="a2"/>
    <w:next w:val="Doc-text2JK"/>
    <w:link w:val="Doc-titleJKChar"/>
    <w:qFormat/>
    <w:rsid w:val="00355F1F"/>
    <w:pPr>
      <w:widowControl/>
      <w:wordWrap/>
      <w:autoSpaceDE/>
      <w:autoSpaceDN/>
      <w:spacing w:after="0" w:line="240" w:lineRule="auto"/>
      <w:ind w:left="1260" w:hanging="1260"/>
      <w:jc w:val="left"/>
    </w:pPr>
    <w:rPr>
      <w:rFonts w:ascii="Times New Roman" w:eastAsia="MS Mincho" w:hAnsi="Times New Roman" w:cs="Times New Roman"/>
      <w:color w:val="0000FF"/>
      <w:kern w:val="0"/>
      <w:szCs w:val="24"/>
      <w:lang w:val="en-GB" w:eastAsia="en-GB"/>
    </w:rPr>
  </w:style>
  <w:style w:type="paragraph" w:customStyle="1" w:styleId="Doc-text2JK">
    <w:name w:val="Doc-text2_JK"/>
    <w:basedOn w:val="a2"/>
    <w:link w:val="Doc-text2JKChar"/>
    <w:qFormat/>
    <w:rsid w:val="00355F1F"/>
    <w:pPr>
      <w:widowControl/>
      <w:tabs>
        <w:tab w:val="left" w:pos="1622"/>
      </w:tabs>
      <w:wordWrap/>
      <w:autoSpaceDE/>
      <w:autoSpaceDN/>
      <w:spacing w:after="0" w:line="240" w:lineRule="auto"/>
      <w:ind w:left="1622" w:hanging="363"/>
      <w:jc w:val="left"/>
    </w:pPr>
    <w:rPr>
      <w:rFonts w:ascii="Times New Roman" w:eastAsia="MS Mincho" w:hAnsi="Times New Roman" w:cs="Times New Roman"/>
      <w:kern w:val="0"/>
      <w:szCs w:val="24"/>
      <w:lang w:val="en-GB" w:eastAsia="en-GB"/>
    </w:rPr>
  </w:style>
  <w:style w:type="character" w:customStyle="1" w:styleId="Doc-text2JKChar">
    <w:name w:val="Doc-text2_JK Char"/>
    <w:link w:val="Doc-text2JK"/>
    <w:qFormat/>
    <w:rsid w:val="00355F1F"/>
    <w:rPr>
      <w:rFonts w:ascii="Times New Roman" w:eastAsia="MS Mincho" w:hAnsi="Times New Roman" w:cs="Times New Roman"/>
      <w:kern w:val="0"/>
      <w:szCs w:val="24"/>
      <w:lang w:val="en-GB" w:eastAsia="en-GB"/>
    </w:rPr>
  </w:style>
  <w:style w:type="character" w:customStyle="1" w:styleId="Doc-titleJKChar">
    <w:name w:val="Doc-title_JK Char"/>
    <w:link w:val="Doc-titleJK"/>
    <w:qFormat/>
    <w:rsid w:val="00355F1F"/>
    <w:rPr>
      <w:rFonts w:ascii="Times New Roman" w:eastAsia="MS Mincho" w:hAnsi="Times New Roman" w:cs="Times New Roman"/>
      <w:color w:val="0000FF"/>
      <w:kern w:val="0"/>
      <w:szCs w:val="24"/>
      <w:lang w:val="en-GB" w:eastAsia="en-GB"/>
    </w:rPr>
  </w:style>
  <w:style w:type="paragraph" w:customStyle="1" w:styleId="1">
    <w:name w:val="样式 标题 1 + 小三"/>
    <w:basedOn w:val="11"/>
    <w:qFormat/>
    <w:rsid w:val="00355F1F"/>
    <w:pPr>
      <w:numPr>
        <w:numId w:val="17"/>
      </w:numPr>
      <w:tabs>
        <w:tab w:val="clear" w:pos="720"/>
      </w:tabs>
      <w:overflowPunct w:val="0"/>
      <w:autoSpaceDE w:val="0"/>
      <w:autoSpaceDN w:val="0"/>
      <w:adjustRightInd w:val="0"/>
      <w:ind w:left="425" w:hanging="425"/>
      <w:textAlignment w:val="baseline"/>
    </w:pPr>
    <w:rPr>
      <w:rFonts w:eastAsia="Times New Roman"/>
      <w:sz w:val="30"/>
      <w:szCs w:val="30"/>
      <w:lang w:eastAsia="en-GB"/>
    </w:rPr>
  </w:style>
  <w:style w:type="paragraph" w:customStyle="1" w:styleId="Normal0">
    <w:name w:val="Normal0"/>
    <w:qFormat/>
    <w:rsid w:val="00355F1F"/>
    <w:pPr>
      <w:spacing w:after="0" w:line="240" w:lineRule="auto"/>
      <w:jc w:val="center"/>
    </w:pPr>
    <w:rPr>
      <w:rFonts w:ascii="Times New Roman" w:eastAsia="SimSun" w:hAnsi="Times New Roman" w:cs="Times New Roman"/>
      <w:kern w:val="0"/>
      <w:szCs w:val="20"/>
      <w:lang w:eastAsia="en-US"/>
    </w:rPr>
  </w:style>
  <w:style w:type="paragraph" w:customStyle="1" w:styleId="Title2">
    <w:name w:val="Title 2"/>
    <w:basedOn w:val="Normal0"/>
    <w:next w:val="aff4"/>
    <w:qFormat/>
    <w:rsid w:val="00355F1F"/>
    <w:pPr>
      <w:spacing w:before="120" w:after="120"/>
    </w:pPr>
    <w:rPr>
      <w:rFonts w:ascii="Book Antiqua" w:hAnsi="Book Antiqua"/>
      <w:b/>
    </w:rPr>
  </w:style>
  <w:style w:type="paragraph" w:customStyle="1" w:styleId="abstract">
    <w:name w:val="abstract"/>
    <w:basedOn w:val="a2"/>
    <w:next w:val="a2"/>
    <w:qFormat/>
    <w:rsid w:val="00355F1F"/>
    <w:pPr>
      <w:widowControl/>
      <w:wordWrap/>
      <w:autoSpaceDE/>
      <w:autoSpaceDN/>
      <w:spacing w:before="120" w:after="120" w:line="240" w:lineRule="auto"/>
      <w:ind w:left="1440" w:right="1440"/>
      <w:jc w:val="left"/>
    </w:pPr>
    <w:rPr>
      <w:rFonts w:ascii="Book Antiqua" w:eastAsia="Times New Roman" w:hAnsi="Book Antiqua" w:cs="Times New Roman"/>
      <w:i/>
      <w:kern w:val="0"/>
      <w:szCs w:val="20"/>
      <w:lang w:eastAsia="en-US"/>
    </w:rPr>
  </w:style>
  <w:style w:type="paragraph" w:customStyle="1" w:styleId="OutBox1">
    <w:name w:val="Out Box 1"/>
    <w:basedOn w:val="a2"/>
    <w:qFormat/>
    <w:rsid w:val="00355F1F"/>
    <w:pPr>
      <w:widowControl/>
      <w:wordWrap/>
      <w:overflowPunct w:val="0"/>
      <w:adjustRightInd w:val="0"/>
      <w:spacing w:before="120" w:after="0" w:line="240" w:lineRule="auto"/>
      <w:ind w:left="1170" w:right="86" w:hanging="450"/>
      <w:jc w:val="left"/>
      <w:textAlignment w:val="baseline"/>
    </w:pPr>
    <w:rPr>
      <w:rFonts w:ascii="Times" w:eastAsia="Times New Roman" w:hAnsi="Times" w:cs="Times New Roman"/>
      <w:color w:val="000000"/>
      <w:kern w:val="0"/>
      <w:szCs w:val="20"/>
      <w:lang w:eastAsia="en-GB"/>
    </w:rPr>
  </w:style>
  <w:style w:type="paragraph" w:customStyle="1" w:styleId="TableText2">
    <w:name w:val="Table Text"/>
    <w:basedOn w:val="a2"/>
    <w:qFormat/>
    <w:rsid w:val="00355F1F"/>
    <w:pPr>
      <w:keepLines/>
      <w:widowControl/>
      <w:wordWrap/>
      <w:overflowPunct w:val="0"/>
      <w:adjustRightInd w:val="0"/>
      <w:spacing w:after="0" w:line="240" w:lineRule="auto"/>
      <w:jc w:val="left"/>
      <w:textAlignment w:val="baseline"/>
    </w:pPr>
    <w:rPr>
      <w:rFonts w:ascii="Book Antiqua" w:eastAsia="Times New Roman" w:hAnsi="Book Antiqua" w:cs="Times New Roman"/>
      <w:kern w:val="0"/>
      <w:sz w:val="16"/>
      <w:szCs w:val="20"/>
      <w:lang w:eastAsia="en-GB"/>
    </w:rPr>
  </w:style>
  <w:style w:type="paragraph" w:customStyle="1" w:styleId="CharChar1Char">
    <w:name w:val="Char Char1 Char"/>
    <w:basedOn w:val="40"/>
    <w:next w:val="a2"/>
    <w:qFormat/>
    <w:rsid w:val="00355F1F"/>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11"/>
    <w:qFormat/>
    <w:rsid w:val="00355F1F"/>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355F1F"/>
  </w:style>
  <w:style w:type="paragraph" w:customStyle="1" w:styleId="2ChapterXXStatementh22Header2l2Level2Headhea">
    <w:name w:val="样式 标题 2Chapter X.X. Statementh22Header 2l2Level 2 Headhea..."/>
    <w:basedOn w:val="2"/>
    <w:qFormat/>
    <w:rsid w:val="00355F1F"/>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40"/>
    <w:qFormat/>
    <w:rsid w:val="00355F1F"/>
    <w:pPr>
      <w:keepLines w:val="0"/>
      <w:widowControl w:val="0"/>
      <w:tabs>
        <w:tab w:val="left" w:pos="864"/>
      </w:tabs>
      <w:spacing w:beforeLines="25" w:afterLines="25"/>
      <w:ind w:left="864" w:hanging="864"/>
    </w:pPr>
    <w:rPr>
      <w:rFonts w:eastAsia="SimHei" w:cs="SimSun"/>
      <w:kern w:val="2"/>
      <w:lang w:eastAsia="en-GB"/>
    </w:rPr>
  </w:style>
  <w:style w:type="paragraph" w:customStyle="1" w:styleId="afff8">
    <w:name w:val="图片说明"/>
    <w:basedOn w:val="a2"/>
    <w:next w:val="a2"/>
    <w:qFormat/>
    <w:rsid w:val="00355F1F"/>
    <w:pPr>
      <w:keepLines/>
      <w:widowControl/>
      <w:tabs>
        <w:tab w:val="left" w:pos="1575"/>
      </w:tabs>
      <w:wordWrap/>
      <w:autoSpaceDE/>
      <w:autoSpaceDN/>
      <w:spacing w:beforeLines="10" w:afterLines="10" w:after="180" w:line="240" w:lineRule="auto"/>
      <w:ind w:left="578" w:hanging="578"/>
      <w:jc w:val="center"/>
      <w:outlineLvl w:val="0"/>
    </w:pPr>
    <w:rPr>
      <w:rFonts w:ascii="Times New Roman" w:eastAsia="Times New Roman" w:hAnsi="Times New Roman" w:cs="Times New Roman"/>
      <w:szCs w:val="24"/>
      <w:lang w:eastAsia="en-GB"/>
    </w:rPr>
  </w:style>
  <w:style w:type="paragraph" w:customStyle="1" w:styleId="TJ">
    <w:name w:val="TJ"/>
    <w:basedOn w:val="a2"/>
    <w:link w:val="TJChar"/>
    <w:qFormat/>
    <w:rsid w:val="00355F1F"/>
    <w:pPr>
      <w:widowControl/>
      <w:wordWrap/>
      <w:overflowPunct w:val="0"/>
      <w:adjustRightInd w:val="0"/>
      <w:spacing w:after="180" w:line="240" w:lineRule="auto"/>
      <w:jc w:val="left"/>
      <w:textAlignment w:val="baseline"/>
    </w:pPr>
    <w:rPr>
      <w:rFonts w:ascii="Times New Roman" w:eastAsia="Times New Roman" w:hAnsi="Times New Roman" w:cs="Times New Roman"/>
      <w:b/>
      <w:kern w:val="0"/>
      <w:sz w:val="24"/>
      <w:szCs w:val="20"/>
      <w:u w:val="single"/>
      <w:lang w:val="en-GB"/>
    </w:rPr>
  </w:style>
  <w:style w:type="character" w:customStyle="1" w:styleId="TJChar">
    <w:name w:val="TJ Char"/>
    <w:link w:val="TJ"/>
    <w:qFormat/>
    <w:rsid w:val="00355F1F"/>
    <w:rPr>
      <w:rFonts w:ascii="Times New Roman" w:eastAsia="Times New Roman" w:hAnsi="Times New Roman" w:cs="Times New Roman"/>
      <w:b/>
      <w:kern w:val="0"/>
      <w:sz w:val="24"/>
      <w:szCs w:val="20"/>
      <w:u w:val="single"/>
      <w:lang w:val="en-GB"/>
    </w:rPr>
  </w:style>
  <w:style w:type="paragraph" w:customStyle="1" w:styleId="CharCharCharCharCharCharCharCharCharCharCharCharCharCharChar">
    <w:name w:val="表头 Char Char Char Char Char Char Char Char Char Char Char Char Char Char Char"/>
    <w:basedOn w:val="af3"/>
    <w:qFormat/>
    <w:rsid w:val="00355F1F"/>
    <w:pPr>
      <w:widowControl w:val="0"/>
      <w:adjustRightInd w:val="0"/>
      <w:spacing w:after="0" w:line="436" w:lineRule="exact"/>
      <w:ind w:left="357"/>
      <w:outlineLvl w:val="3"/>
    </w:pPr>
    <w:rPr>
      <w:rFonts w:eastAsia="Times New Roman"/>
      <w:b/>
      <w:kern w:val="2"/>
      <w:sz w:val="24"/>
      <w:szCs w:val="24"/>
      <w:lang w:val="en-US" w:eastAsia="en-GB"/>
    </w:rPr>
  </w:style>
  <w:style w:type="paragraph" w:customStyle="1" w:styleId="CharChar1CharCharCharChar">
    <w:name w:val="Char Char1 Char Char Char Char"/>
    <w:basedOn w:val="a2"/>
    <w:qFormat/>
    <w:rsid w:val="00355F1F"/>
    <w:pPr>
      <w:widowControl/>
      <w:tabs>
        <w:tab w:val="left" w:pos="540"/>
        <w:tab w:val="left" w:pos="1260"/>
        <w:tab w:val="left" w:pos="1800"/>
      </w:tabs>
      <w:wordWrap/>
      <w:autoSpaceDE/>
      <w:autoSpaceDN/>
      <w:spacing w:before="240" w:line="240" w:lineRule="exact"/>
      <w:jc w:val="left"/>
    </w:pPr>
    <w:rPr>
      <w:rFonts w:ascii="Verdana" w:eastAsia="바탕" w:hAnsi="Verdana" w:cs="Times New Roman"/>
      <w:kern w:val="0"/>
      <w:sz w:val="24"/>
      <w:szCs w:val="20"/>
      <w:lang w:eastAsia="en-US"/>
    </w:rPr>
  </w:style>
  <w:style w:type="paragraph" w:customStyle="1" w:styleId="StateHead">
    <w:name w:val="State Head"/>
    <w:basedOn w:val="a2"/>
    <w:qFormat/>
    <w:rsid w:val="00355F1F"/>
    <w:pPr>
      <w:keepNext/>
      <w:widowControl/>
      <w:numPr>
        <w:numId w:val="18"/>
      </w:numPr>
      <w:tabs>
        <w:tab w:val="clear" w:pos="420"/>
      </w:tabs>
      <w:wordWrap/>
      <w:autoSpaceDE/>
      <w:autoSpaceDN/>
      <w:spacing w:before="240" w:after="0" w:line="240" w:lineRule="auto"/>
      <w:ind w:left="425" w:hanging="425"/>
      <w:jc w:val="left"/>
    </w:pPr>
    <w:rPr>
      <w:rFonts w:ascii="Arial" w:eastAsia="Times New Roman" w:hAnsi="Arial" w:cs="Times New Roman"/>
      <w:b/>
      <w:kern w:val="0"/>
      <w:sz w:val="24"/>
      <w:szCs w:val="20"/>
      <w:u w:val="single"/>
      <w:lang w:eastAsia="en-GB"/>
    </w:rPr>
  </w:style>
  <w:style w:type="paragraph" w:customStyle="1" w:styleId="no0">
    <w:name w:val="no"/>
    <w:basedOn w:val="a2"/>
    <w:qFormat/>
    <w:rsid w:val="00355F1F"/>
    <w:pPr>
      <w:widowControl/>
      <w:wordWrap/>
      <w:overflowPunct w:val="0"/>
      <w:adjustRightInd w:val="0"/>
      <w:spacing w:after="180" w:line="240" w:lineRule="auto"/>
      <w:ind w:left="1135" w:hanging="851"/>
      <w:jc w:val="left"/>
      <w:textAlignment w:val="baseline"/>
    </w:pPr>
    <w:rPr>
      <w:rFonts w:ascii="Times New Roman" w:eastAsia="Calibri" w:hAnsi="Times New Roman" w:cs="Times New Roman"/>
      <w:kern w:val="0"/>
      <w:szCs w:val="20"/>
      <w:lang w:val="it-IT" w:eastAsia="it-IT"/>
    </w:rPr>
  </w:style>
  <w:style w:type="character" w:customStyle="1" w:styleId="BodyTextChar2">
    <w:name w:val="Body Text Char2"/>
    <w:qFormat/>
    <w:locked/>
    <w:rsid w:val="00355F1F"/>
    <w:rPr>
      <w:sz w:val="24"/>
      <w:lang w:val="en-US" w:eastAsia="en-US"/>
    </w:rPr>
  </w:style>
  <w:style w:type="character" w:customStyle="1" w:styleId="TableNo0">
    <w:name w:val="Table_No Знак"/>
    <w:link w:val="TableNo"/>
    <w:qFormat/>
    <w:locked/>
    <w:rsid w:val="00355F1F"/>
    <w:rPr>
      <w:rFonts w:ascii="Times New Roman" w:hAnsi="Times New Roman" w:cs="Times New Roman"/>
      <w:caps/>
      <w:kern w:val="0"/>
      <w:szCs w:val="20"/>
      <w:lang w:val="en-GB" w:eastAsia="en-US"/>
    </w:rPr>
  </w:style>
  <w:style w:type="paragraph" w:customStyle="1" w:styleId="1110">
    <w:name w:val="修订111"/>
    <w:hidden/>
    <w:uiPriority w:val="99"/>
    <w:semiHidden/>
    <w:qFormat/>
    <w:rsid w:val="00355F1F"/>
    <w:pPr>
      <w:spacing w:after="0" w:line="240" w:lineRule="auto"/>
      <w:jc w:val="left"/>
    </w:pPr>
    <w:rPr>
      <w:rFonts w:ascii="Times New Roman" w:eastAsia="바탕" w:hAnsi="Times New Roman" w:cs="Times New Roman"/>
      <w:kern w:val="0"/>
      <w:szCs w:val="20"/>
      <w:lang w:val="en-GB" w:eastAsia="en-US"/>
    </w:rPr>
  </w:style>
  <w:style w:type="paragraph" w:customStyle="1" w:styleId="Agreement">
    <w:name w:val="Agreement"/>
    <w:basedOn w:val="a2"/>
    <w:next w:val="a2"/>
    <w:qFormat/>
    <w:rsid w:val="00355F1F"/>
    <w:pPr>
      <w:widowControl/>
      <w:numPr>
        <w:numId w:val="19"/>
      </w:numPr>
      <w:tabs>
        <w:tab w:val="clear" w:pos="1619"/>
      </w:tabs>
      <w:wordWrap/>
      <w:autoSpaceDE/>
      <w:autoSpaceDN/>
      <w:spacing w:before="60" w:after="0" w:line="240" w:lineRule="auto"/>
      <w:ind w:left="460"/>
      <w:jc w:val="left"/>
    </w:pPr>
    <w:rPr>
      <w:rFonts w:ascii="Arial" w:eastAsia="MS Mincho" w:hAnsi="Arial" w:cs="Times New Roman"/>
      <w:b/>
      <w:kern w:val="0"/>
      <w:szCs w:val="24"/>
      <w:lang w:val="en-GB" w:eastAsia="en-GB"/>
    </w:rPr>
  </w:style>
  <w:style w:type="character" w:customStyle="1" w:styleId="EmailDiscussionChar">
    <w:name w:val="EmailDiscussion Char"/>
    <w:link w:val="EmailDiscussion"/>
    <w:qFormat/>
    <w:locked/>
    <w:rsid w:val="00355F1F"/>
    <w:rPr>
      <w:rFonts w:ascii="Arial" w:eastAsia="MS Mincho" w:hAnsi="Arial" w:cs="Arial"/>
      <w:b/>
      <w:szCs w:val="24"/>
    </w:rPr>
  </w:style>
  <w:style w:type="paragraph" w:customStyle="1" w:styleId="EmailDiscussion">
    <w:name w:val="EmailDiscussion"/>
    <w:basedOn w:val="a2"/>
    <w:next w:val="a2"/>
    <w:link w:val="EmailDiscussionChar"/>
    <w:qFormat/>
    <w:rsid w:val="00355F1F"/>
    <w:pPr>
      <w:widowControl/>
      <w:numPr>
        <w:numId w:val="20"/>
      </w:numPr>
      <w:tabs>
        <w:tab w:val="clear" w:pos="1619"/>
      </w:tabs>
      <w:wordWrap/>
      <w:autoSpaceDE/>
      <w:autoSpaceDN/>
      <w:spacing w:before="40" w:after="0" w:line="240" w:lineRule="auto"/>
      <w:ind w:left="460"/>
      <w:jc w:val="left"/>
    </w:pPr>
    <w:rPr>
      <w:rFonts w:ascii="Arial" w:eastAsia="MS Mincho" w:hAnsi="Arial" w:cs="Arial"/>
      <w:b/>
      <w:szCs w:val="24"/>
    </w:rPr>
  </w:style>
  <w:style w:type="paragraph" w:customStyle="1" w:styleId="EmailDiscussion2">
    <w:name w:val="EmailDiscussion2"/>
    <w:basedOn w:val="a2"/>
    <w:qFormat/>
    <w:rsid w:val="00355F1F"/>
    <w:pPr>
      <w:widowControl/>
      <w:tabs>
        <w:tab w:val="left" w:pos="1622"/>
      </w:tabs>
      <w:wordWrap/>
      <w:autoSpaceDE/>
      <w:autoSpaceDN/>
      <w:spacing w:after="0" w:line="240" w:lineRule="auto"/>
      <w:ind w:left="1622" w:hanging="363"/>
      <w:jc w:val="left"/>
    </w:pPr>
    <w:rPr>
      <w:rFonts w:ascii="Arial" w:eastAsia="MS Mincho" w:hAnsi="Arial" w:cs="Times New Roman"/>
      <w:kern w:val="0"/>
      <w:szCs w:val="24"/>
      <w:lang w:val="en-GB" w:eastAsia="en-GB"/>
    </w:rPr>
  </w:style>
  <w:style w:type="character" w:customStyle="1" w:styleId="Char12">
    <w:name w:val="页眉 Char1"/>
    <w:aliases w:val="h Char1"/>
    <w:basedOn w:val="a3"/>
    <w:qFormat/>
    <w:rsid w:val="00355F1F"/>
    <w:rPr>
      <w:rFonts w:asciiTheme="minorHAnsi" w:eastAsiaTheme="minorEastAsia" w:hAnsiTheme="minorHAnsi" w:cstheme="minorBidi"/>
      <w:kern w:val="2"/>
      <w:sz w:val="18"/>
      <w:szCs w:val="18"/>
    </w:rPr>
  </w:style>
  <w:style w:type="character" w:customStyle="1" w:styleId="font11">
    <w:name w:val="font11"/>
    <w:basedOn w:val="a3"/>
    <w:qFormat/>
    <w:rsid w:val="00355F1F"/>
    <w:rPr>
      <w:rFonts w:ascii="Arial" w:hAnsi="Arial" w:cs="Arial" w:hint="default"/>
      <w:color w:val="000000"/>
      <w:sz w:val="18"/>
      <w:szCs w:val="18"/>
      <w:u w:val="none"/>
      <w:vertAlign w:val="superscript"/>
    </w:rPr>
  </w:style>
  <w:style w:type="character" w:customStyle="1" w:styleId="font31">
    <w:name w:val="font31"/>
    <w:basedOn w:val="a3"/>
    <w:qFormat/>
    <w:rsid w:val="00355F1F"/>
    <w:rPr>
      <w:rFonts w:ascii="Arial" w:hAnsi="Arial" w:cs="Arial" w:hint="default"/>
      <w:color w:val="000000"/>
      <w:sz w:val="18"/>
      <w:szCs w:val="18"/>
      <w:u w:val="none"/>
    </w:rPr>
  </w:style>
  <w:style w:type="character" w:customStyle="1" w:styleId="font21">
    <w:name w:val="font21"/>
    <w:basedOn w:val="a3"/>
    <w:qFormat/>
    <w:rsid w:val="00355F1F"/>
    <w:rPr>
      <w:rFonts w:ascii="Arial" w:hAnsi="Arial" w:cs="Arial" w:hint="default"/>
      <w:color w:val="000000"/>
      <w:sz w:val="18"/>
      <w:szCs w:val="18"/>
      <w:u w:val="none"/>
    </w:rPr>
  </w:style>
  <w:style w:type="character" w:customStyle="1" w:styleId="font01">
    <w:name w:val="font01"/>
    <w:basedOn w:val="a3"/>
    <w:qFormat/>
    <w:rsid w:val="00355F1F"/>
    <w:rPr>
      <w:rFonts w:ascii="Arial" w:hAnsi="Arial" w:cs="Arial" w:hint="default"/>
      <w:color w:val="000000"/>
      <w:sz w:val="18"/>
      <w:szCs w:val="18"/>
      <w:u w:val="none"/>
      <w:vertAlign w:val="superscript"/>
    </w:rPr>
  </w:style>
  <w:style w:type="character" w:customStyle="1" w:styleId="font51">
    <w:name w:val="font51"/>
    <w:basedOn w:val="a3"/>
    <w:qFormat/>
    <w:rsid w:val="00355F1F"/>
    <w:rPr>
      <w:rFonts w:ascii="Arial" w:hAnsi="Arial" w:cs="Arial" w:hint="default"/>
      <w:color w:val="000000"/>
      <w:sz w:val="21"/>
      <w:szCs w:val="21"/>
      <w:u w:val="none"/>
    </w:rPr>
  </w:style>
  <w:style w:type="character" w:customStyle="1" w:styleId="font41">
    <w:name w:val="font41"/>
    <w:basedOn w:val="a3"/>
    <w:qFormat/>
    <w:rsid w:val="00355F1F"/>
    <w:rPr>
      <w:rFonts w:ascii="Arial" w:hAnsi="Arial" w:cs="Arial" w:hint="default"/>
      <w:color w:val="000000"/>
      <w:sz w:val="18"/>
      <w:szCs w:val="18"/>
      <w:u w:val="none"/>
      <w:vertAlign w:val="superscript"/>
    </w:rPr>
  </w:style>
  <w:style w:type="table" w:customStyle="1" w:styleId="114">
    <w:name w:val="网格型11"/>
    <w:basedOn w:val="a4"/>
    <w:qFormat/>
    <w:rsid w:val="00355F1F"/>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
    <w:name w:val="不明显参考2"/>
    <w:uiPriority w:val="31"/>
    <w:qFormat/>
    <w:rsid w:val="00355F1F"/>
    <w:rPr>
      <w:smallCaps/>
      <w:color w:val="5A5A5A"/>
    </w:rPr>
  </w:style>
  <w:style w:type="paragraph" w:customStyle="1" w:styleId="TOC2">
    <w:name w:val="TOC 标题2"/>
    <w:basedOn w:val="11"/>
    <w:next w:val="a2"/>
    <w:uiPriority w:val="39"/>
    <w:unhideWhenUsed/>
    <w:qFormat/>
    <w:rsid w:val="00355F1F"/>
    <w:pPr>
      <w:spacing w:after="0" w:line="259" w:lineRule="auto"/>
      <w:outlineLvl w:val="9"/>
    </w:pPr>
    <w:rPr>
      <w:rFonts w:ascii="Calibri Light" w:eastAsia="Times New Roman" w:hAnsi="Calibri Light"/>
      <w:color w:val="2F5496"/>
      <w:szCs w:val="32"/>
      <w:lang w:val="en-US" w:eastAsia="en-GB"/>
    </w:rPr>
  </w:style>
  <w:style w:type="table" w:customStyle="1" w:styleId="2d">
    <w:name w:val="网格型2"/>
    <w:basedOn w:val="a4"/>
    <w:qFormat/>
    <w:rsid w:val="00355F1F"/>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355F1F"/>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355F1F"/>
    <w:pPr>
      <w:spacing w:after="0" w:line="240" w:lineRule="auto"/>
      <w:jc w:val="left"/>
    </w:pPr>
    <w:rPr>
      <w:rFonts w:ascii="Times New Roman" w:eastAsia="MS Mincho" w:hAnsi="Times New Roman" w:cs="Times New Roman"/>
      <w:kern w:val="0"/>
      <w:szCs w:val="20"/>
      <w:lang w:eastAsia="en-US"/>
    </w:rPr>
    <w:tblPr/>
  </w:style>
  <w:style w:type="table" w:customStyle="1" w:styleId="Tabellengitternetz1112">
    <w:name w:val="Tabellengitternetz1112"/>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355F1F"/>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e">
    <w:name w:val="明显强调2"/>
    <w:uiPriority w:val="21"/>
    <w:qFormat/>
    <w:rsid w:val="00355F1F"/>
    <w:rPr>
      <w:b/>
      <w:bCs/>
      <w:i/>
      <w:iCs/>
      <w:color w:val="4F81BD"/>
    </w:rPr>
  </w:style>
  <w:style w:type="table" w:customStyle="1" w:styleId="230">
    <w:name w:val="古典型 23"/>
    <w:basedOn w:val="a4"/>
    <w:semiHidden/>
    <w:unhideWhenUsed/>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355F1F"/>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355F1F"/>
    <w:pPr>
      <w:spacing w:after="0" w:line="240" w:lineRule="auto"/>
      <w:jc w:val="left"/>
    </w:pPr>
    <w:rPr>
      <w:rFonts w:ascii="Times New Roman" w:eastAsia="맑은 고딕"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355F1F"/>
    <w:pPr>
      <w:spacing w:after="180" w:line="240" w:lineRule="auto"/>
      <w:jc w:val="left"/>
    </w:pPr>
    <w:rPr>
      <w:rFonts w:ascii="Tms Rmn" w:eastAsia="SimSun" w:hAnsi="Tms Rm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355F1F"/>
    <w:pPr>
      <w:spacing w:after="180" w:line="240" w:lineRule="auto"/>
      <w:jc w:val="left"/>
    </w:pPr>
    <w:rPr>
      <w:rFonts w:ascii="Times New Roman" w:eastAsia="맑은 고딕"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355F1F"/>
    <w:pPr>
      <w:spacing w:after="0" w:line="240" w:lineRule="auto"/>
      <w:jc w:val="left"/>
    </w:pPr>
    <w:rPr>
      <w:rFonts w:ascii="Times New Roman" w:eastAsia="맑은 고딕"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355F1F"/>
    <w:pPr>
      <w:spacing w:after="180" w:line="240" w:lineRule="auto"/>
      <w:jc w:val="left"/>
    </w:pPr>
    <w:rPr>
      <w:rFonts w:ascii="Tms Rmn" w:eastAsia="SimSun" w:hAnsi="Tms Rm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355F1F"/>
    <w:pPr>
      <w:spacing w:after="180" w:line="240" w:lineRule="auto"/>
      <w:jc w:val="left"/>
    </w:pPr>
    <w:rPr>
      <w:rFonts w:ascii="Times New Roman" w:eastAsia="맑은 고딕"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355F1F"/>
    <w:pPr>
      <w:spacing w:after="0" w:line="240" w:lineRule="auto"/>
      <w:jc w:val="left"/>
    </w:pPr>
    <w:rPr>
      <w:rFonts w:ascii="Times New Roman" w:eastAsia="맑은 고딕"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355F1F"/>
    <w:pPr>
      <w:spacing w:after="180" w:line="240" w:lineRule="auto"/>
      <w:jc w:val="left"/>
    </w:pPr>
    <w:rPr>
      <w:rFonts w:ascii="Times New Roman" w:eastAsia="맑은 고딕"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a4"/>
    <w:qFormat/>
    <w:rsid w:val="00355F1F"/>
    <w:pPr>
      <w:spacing w:after="0" w:line="240" w:lineRule="auto"/>
      <w:jc w:val="left"/>
    </w:pPr>
    <w:rPr>
      <w:rFonts w:ascii="Times New Roman" w:eastAsia="맑은 고딕"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355F1F"/>
    <w:pPr>
      <w:spacing w:after="18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ac00">
    <w:name w:val="tac0"/>
    <w:basedOn w:val="a2"/>
    <w:qFormat/>
    <w:rsid w:val="00355F1F"/>
    <w:pPr>
      <w:keepNext/>
      <w:widowControl/>
      <w:wordWrap/>
      <w:autoSpaceDE/>
      <w:autoSpaceDN/>
      <w:spacing w:after="0" w:line="240" w:lineRule="auto"/>
      <w:jc w:val="center"/>
    </w:pPr>
    <w:rPr>
      <w:rFonts w:ascii="Arial" w:eastAsia="Calibri" w:hAnsi="Arial" w:cs="Arial"/>
      <w:kern w:val="0"/>
      <w:szCs w:val="20"/>
      <w:lang w:val="fi-FI" w:eastAsia="fi-FI"/>
    </w:rPr>
  </w:style>
  <w:style w:type="paragraph" w:customStyle="1" w:styleId="tah00">
    <w:name w:val="tah0"/>
    <w:basedOn w:val="a2"/>
    <w:qFormat/>
    <w:rsid w:val="00355F1F"/>
    <w:pPr>
      <w:keepNext/>
      <w:wordWrap/>
      <w:autoSpaceDE/>
      <w:autoSpaceDN/>
      <w:spacing w:after="0" w:line="240" w:lineRule="auto"/>
      <w:jc w:val="center"/>
    </w:pPr>
    <w:rPr>
      <w:rFonts w:ascii="Intel Clear" w:hAnsi="Intel Clear" w:cs="Intel Clear"/>
      <w:b/>
      <w:bCs/>
      <w:sz w:val="21"/>
      <w:lang w:val="fi-FI" w:eastAsia="fi-FI"/>
    </w:rPr>
  </w:style>
  <w:style w:type="paragraph" w:customStyle="1" w:styleId="arial">
    <w:name w:val="arial"/>
    <w:basedOn w:val="TAL"/>
    <w:qFormat/>
    <w:rsid w:val="00355F1F"/>
    <w:pPr>
      <w:overflowPunct w:val="0"/>
      <w:autoSpaceDE w:val="0"/>
      <w:autoSpaceDN w:val="0"/>
      <w:adjustRightInd w:val="0"/>
      <w:textAlignment w:val="baseline"/>
    </w:pPr>
    <w:rPr>
      <w:rFonts w:eastAsiaTheme="minorEastAsia"/>
      <w:lang w:eastAsia="en-GB"/>
    </w:rPr>
  </w:style>
  <w:style w:type="table" w:styleId="1f0">
    <w:name w:val="Table Grid 1"/>
    <w:basedOn w:val="a4"/>
    <w:qFormat/>
    <w:rsid w:val="00355F1F"/>
    <w:pPr>
      <w:spacing w:after="180" w:line="240" w:lineRule="auto"/>
      <w:jc w:val="left"/>
    </w:pPr>
    <w:rPr>
      <w:rFonts w:ascii="Times New Roman" w:eastAsia="SimSun" w:hAnsi="Times New Roman" w:cs="Times New Roman"/>
      <w:kern w:val="0"/>
      <w:szCs w:val="20"/>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355F1F"/>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355F1F"/>
    <w:pPr>
      <w:spacing w:after="0" w:line="240" w:lineRule="auto"/>
      <w:jc w:val="left"/>
    </w:pPr>
    <w:rPr>
      <w:rFonts w:ascii="CG Times (WN)" w:eastAsia="SimSun" w:hAnsi="CG Times (W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355F1F"/>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355F1F"/>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355F1F"/>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355F1F"/>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355F1F"/>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355F1F"/>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355F1F"/>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355F1F"/>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355F1F"/>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355F1F"/>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355F1F"/>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355F1F"/>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355F1F"/>
    <w:pPr>
      <w:spacing w:after="180" w:line="240" w:lineRule="auto"/>
      <w:jc w:val="left"/>
    </w:pPr>
    <w:rPr>
      <w:rFonts w:ascii="Times New Roma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355F1F"/>
    <w:pPr>
      <w:spacing w:after="180" w:line="240" w:lineRule="auto"/>
      <w:jc w:val="left"/>
    </w:pPr>
    <w:rPr>
      <w:rFonts w:ascii="Times New Roma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355F1F"/>
    <w:pPr>
      <w:spacing w:after="0" w:line="240" w:lineRule="auto"/>
      <w:jc w:val="left"/>
    </w:pPr>
    <w:rPr>
      <w:rFonts w:ascii="CG Times (WN)" w:eastAsia="SimSun" w:hAnsi="CG Times (W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355F1F"/>
    <w:pPr>
      <w:spacing w:after="0" w:line="240" w:lineRule="auto"/>
      <w:jc w:val="left"/>
    </w:pPr>
    <w:rPr>
      <w:rFonts w:ascii="CG Times (WN)" w:eastAsia="SimSun" w:hAnsi="CG Times (W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355F1F"/>
    <w:pPr>
      <w:spacing w:after="0" w:line="240" w:lineRule="auto"/>
      <w:jc w:val="left"/>
    </w:pPr>
    <w:rPr>
      <w:rFonts w:ascii="Times New Roman" w:eastAsia="MS Mincho" w:hAnsi="Times New Roman" w:cs="Times New Roman"/>
      <w:kern w:val="0"/>
      <w:szCs w:val="20"/>
      <w:lang w:eastAsia="zh-CN"/>
    </w:rPr>
    <w:tblPr/>
  </w:style>
  <w:style w:type="table" w:customStyle="1" w:styleId="TableGrid84">
    <w:name w:val="Table Grid84"/>
    <w:basedOn w:val="a4"/>
    <w:uiPriority w:val="39"/>
    <w:qFormat/>
    <w:rsid w:val="00355F1F"/>
    <w:pPr>
      <w:spacing w:after="180" w:line="240" w:lineRule="auto"/>
      <w:jc w:val="left"/>
    </w:pPr>
    <w:rPr>
      <w:rFonts w:ascii="CG Times (WN)" w:eastAsia="SimSun" w:hAnsi="CG Times (W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355F1F"/>
    <w:pPr>
      <w:spacing w:after="180" w:line="240" w:lineRule="auto"/>
      <w:jc w:val="left"/>
    </w:pPr>
    <w:rPr>
      <w:rFonts w:ascii="CG Times (WN)" w:eastAsia="SimSun" w:hAnsi="CG Times (W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355F1F"/>
    <w:pPr>
      <w:spacing w:after="180" w:line="240" w:lineRule="auto"/>
      <w:jc w:val="left"/>
    </w:pPr>
    <w:rPr>
      <w:rFonts w:ascii="CG Times (WN)" w:eastAsia="SimSun" w:hAnsi="CG Times (W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355F1F"/>
    <w:pPr>
      <w:spacing w:after="180" w:line="240" w:lineRule="auto"/>
      <w:jc w:val="left"/>
    </w:pPr>
    <w:rPr>
      <w:rFonts w:ascii="CG Times (WN)" w:eastAsia="SimSun" w:hAnsi="CG Times (W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355F1F"/>
    <w:pPr>
      <w:spacing w:after="0" w:line="240" w:lineRule="auto"/>
      <w:jc w:val="left"/>
    </w:pPr>
    <w:rPr>
      <w:rFonts w:ascii="Times New Roman" w:eastAsia="맑은 고딕"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355F1F"/>
    <w:pPr>
      <w:spacing w:after="0" w:line="240" w:lineRule="auto"/>
      <w:jc w:val="left"/>
    </w:pPr>
    <w:rPr>
      <w:rFonts w:ascii="Times New Roman" w:eastAsia="맑은 고딕"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355F1F"/>
    <w:pPr>
      <w:spacing w:after="0" w:line="240" w:lineRule="auto"/>
      <w:jc w:val="left"/>
    </w:pPr>
    <w:rPr>
      <w:rFonts w:ascii="Times New Roman" w:eastAsia="맑은 고딕"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355F1F"/>
    <w:pPr>
      <w:spacing w:after="0" w:line="240" w:lineRule="auto"/>
      <w:jc w:val="left"/>
    </w:pPr>
    <w:rPr>
      <w:rFonts w:ascii="Times New Roman" w:eastAsia="맑은 고딕"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355F1F"/>
    <w:pPr>
      <w:spacing w:after="0" w:line="240" w:lineRule="auto"/>
      <w:jc w:val="left"/>
    </w:pPr>
    <w:rPr>
      <w:rFonts w:ascii="Times New Roman" w:eastAsia="맑은 고딕"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355F1F"/>
    <w:pPr>
      <w:spacing w:after="0" w:line="240" w:lineRule="auto"/>
      <w:jc w:val="left"/>
    </w:pPr>
    <w:rPr>
      <w:rFonts w:ascii="Times New Roman" w:eastAsia="맑은 고딕"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355F1F"/>
    <w:pPr>
      <w:spacing w:after="0" w:line="240" w:lineRule="auto"/>
      <w:jc w:val="left"/>
    </w:pPr>
    <w:rPr>
      <w:rFonts w:ascii="Times New Roman" w:eastAsia="맑은 고딕"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355F1F"/>
    <w:pPr>
      <w:spacing w:after="0" w:line="240" w:lineRule="auto"/>
      <w:jc w:val="left"/>
    </w:pPr>
    <w:rPr>
      <w:rFonts w:ascii="Times New Roman" w:eastAsia="맑은 고딕"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355F1F"/>
    <w:pPr>
      <w:spacing w:after="0" w:line="240" w:lineRule="auto"/>
      <w:jc w:val="left"/>
    </w:pPr>
    <w:rPr>
      <w:rFonts w:ascii="Times New Roman" w:eastAsia="맑은 고딕"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355F1F"/>
    <w:pPr>
      <w:spacing w:after="180" w:line="240" w:lineRule="auto"/>
      <w:jc w:val="left"/>
    </w:pPr>
    <w:rPr>
      <w:rFonts w:ascii="Tms Rmn" w:eastAsia="SimSun" w:hAnsi="Tms Rm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355F1F"/>
    <w:pPr>
      <w:overflowPunct w:val="0"/>
      <w:autoSpaceDE w:val="0"/>
      <w:autoSpaceDN w:val="0"/>
      <w:adjustRightInd w:val="0"/>
      <w:spacing w:after="180" w:line="240" w:lineRule="auto"/>
      <w:jc w:val="left"/>
    </w:pPr>
    <w:rPr>
      <w:rFonts w:ascii="Times New Roman" w:eastAsia="맑은 고딕"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355F1F"/>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355F1F"/>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355F1F"/>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355F1F"/>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355F1F"/>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355F1F"/>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355F1F"/>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355F1F"/>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355F1F"/>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355F1F"/>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355F1F"/>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355F1F"/>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355F1F"/>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a4"/>
    <w:qFormat/>
    <w:rsid w:val="00355F1F"/>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355F1F"/>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355F1F"/>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355F1F"/>
    <w:pPr>
      <w:overflowPunct w:val="0"/>
      <w:autoSpaceDE w:val="0"/>
      <w:autoSpaceDN w:val="0"/>
      <w:adjustRightInd w:val="0"/>
      <w:spacing w:after="180" w:line="240" w:lineRule="auto"/>
      <w:jc w:val="left"/>
    </w:pPr>
    <w:rPr>
      <w:rFonts w:ascii="Times New Roman" w:eastAsia="맑은 고딕"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355F1F"/>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355F1F"/>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355F1F"/>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355F1F"/>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355F1F"/>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355F1F"/>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355F1F"/>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355F1F"/>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355F1F"/>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355F1F"/>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355F1F"/>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355F1F"/>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355F1F"/>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a4"/>
    <w:qFormat/>
    <w:rsid w:val="00355F1F"/>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355F1F"/>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355F1F"/>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355F1F"/>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355F1F"/>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355F1F"/>
    <w:pPr>
      <w:overflowPunct w:val="0"/>
      <w:autoSpaceDE w:val="0"/>
      <w:autoSpaceDN w:val="0"/>
      <w:adjustRightInd w:val="0"/>
      <w:spacing w:after="180" w:line="240" w:lineRule="auto"/>
      <w:jc w:val="left"/>
    </w:pPr>
    <w:rPr>
      <w:rFonts w:ascii="Times New Roman" w:eastAsia="맑은 고딕"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355F1F"/>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355F1F"/>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355F1F"/>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355F1F"/>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355F1F"/>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355F1F"/>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355F1F"/>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355F1F"/>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355F1F"/>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355F1F"/>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355F1F"/>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355F1F"/>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355F1F"/>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4"/>
    <w:qFormat/>
    <w:rsid w:val="00355F1F"/>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355F1F"/>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355F1F"/>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355F1F"/>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355F1F"/>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355F1F"/>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355F1F"/>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355F1F"/>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355F1F"/>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355F1F"/>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355F1F"/>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355F1F"/>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355F1F"/>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355F1F"/>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355F1F"/>
    <w:pPr>
      <w:jc w:val="left"/>
    </w:pPr>
    <w:rPr>
      <w:rFonts w:ascii="Times New Roman" w:eastAsia="SimSun" w:hAnsi="Times New Roman" w:cs="Times New Roman"/>
      <w:kern w:val="0"/>
      <w:szCs w:val="20"/>
      <w:lang w:val="en-GB" w:eastAsia="en-US"/>
    </w:rPr>
  </w:style>
  <w:style w:type="character" w:customStyle="1" w:styleId="SubtleReference1">
    <w:name w:val="Subtle Reference1"/>
    <w:uiPriority w:val="31"/>
    <w:qFormat/>
    <w:rsid w:val="00355F1F"/>
    <w:rPr>
      <w:smallCaps/>
      <w:color w:val="C0504D"/>
      <w:u w:val="single"/>
    </w:rPr>
  </w:style>
  <w:style w:type="table" w:customStyle="1" w:styleId="417">
    <w:name w:val="无格式表格 41"/>
    <w:basedOn w:val="a4"/>
    <w:uiPriority w:val="44"/>
    <w:qFormat/>
    <w:rsid w:val="00355F1F"/>
    <w:pPr>
      <w:spacing w:after="0" w:line="240" w:lineRule="auto"/>
      <w:jc w:val="left"/>
    </w:pPr>
    <w:rPr>
      <w:rFonts w:ascii="Times New Roman" w:eastAsia="SimSun" w:hAnsi="Times New Roman" w:cs="Times New Roman"/>
      <w:kern w:val="0"/>
      <w:szCs w:val="20"/>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355F1F"/>
    <w:rPr>
      <w:rFonts w:ascii="Arial" w:hAnsi="Arial"/>
      <w:lang w:val="en-GB" w:eastAsia="en-US" w:bidi="ar-SA"/>
    </w:rPr>
  </w:style>
  <w:style w:type="character" w:customStyle="1" w:styleId="p1">
    <w:name w:val="p1"/>
    <w:qFormat/>
    <w:rsid w:val="00355F1F"/>
  </w:style>
  <w:style w:type="character" w:customStyle="1" w:styleId="e-031">
    <w:name w:val="e-031"/>
    <w:qFormat/>
    <w:rsid w:val="00355F1F"/>
    <w:rPr>
      <w:i/>
      <w:iCs/>
    </w:rPr>
  </w:style>
  <w:style w:type="character" w:customStyle="1" w:styleId="hps">
    <w:name w:val="hps"/>
    <w:qFormat/>
    <w:rsid w:val="00355F1F"/>
  </w:style>
  <w:style w:type="character" w:customStyle="1" w:styleId="IntenseEmphasis1">
    <w:name w:val="Intense Emphasis1"/>
    <w:basedOn w:val="a3"/>
    <w:uiPriority w:val="21"/>
    <w:qFormat/>
    <w:rsid w:val="00355F1F"/>
    <w:rPr>
      <w:b/>
      <w:bCs/>
      <w:i/>
      <w:iCs/>
      <w:color w:val="4F81BD"/>
    </w:rPr>
  </w:style>
  <w:style w:type="character" w:customStyle="1" w:styleId="EditorsNoteChar1">
    <w:name w:val="Editor's Note Char1"/>
    <w:qFormat/>
    <w:rsid w:val="00355F1F"/>
    <w:rPr>
      <w:rFonts w:ascii="Times New Roman" w:hAnsi="Times New Roman"/>
      <w:color w:val="FF0000"/>
      <w:lang w:val="en-GB" w:eastAsia="en-US"/>
    </w:rPr>
  </w:style>
  <w:style w:type="character" w:customStyle="1" w:styleId="TAHChar">
    <w:name w:val="TAH Char"/>
    <w:qFormat/>
    <w:locked/>
    <w:rsid w:val="00355F1F"/>
    <w:rPr>
      <w:rFonts w:ascii="Arial" w:hAnsi="Arial" w:cs="Arial"/>
      <w:b/>
      <w:sz w:val="18"/>
      <w:lang w:val="en-GB"/>
    </w:rPr>
  </w:style>
  <w:style w:type="character" w:customStyle="1" w:styleId="IntenseEmphasis2">
    <w:name w:val="Intense Emphasis2"/>
    <w:uiPriority w:val="21"/>
    <w:qFormat/>
    <w:rsid w:val="00355F1F"/>
    <w:rPr>
      <w:b/>
      <w:bCs/>
      <w:i/>
      <w:iCs/>
      <w:color w:val="4F81BD"/>
    </w:rPr>
  </w:style>
  <w:style w:type="paragraph" w:customStyle="1" w:styleId="TOCHeading1">
    <w:name w:val="TOC Heading1"/>
    <w:basedOn w:val="11"/>
    <w:next w:val="a2"/>
    <w:uiPriority w:val="39"/>
    <w:unhideWhenUsed/>
    <w:qFormat/>
    <w:rsid w:val="00355F1F"/>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a3"/>
    <w:qFormat/>
    <w:rsid w:val="00355F1F"/>
  </w:style>
  <w:style w:type="character" w:customStyle="1" w:styleId="search-word-mail">
    <w:name w:val="search-word-mail"/>
    <w:qFormat/>
    <w:rsid w:val="00355F1F"/>
  </w:style>
  <w:style w:type="character" w:customStyle="1" w:styleId="Char13">
    <w:name w:val="脚注文本 Char1"/>
    <w:aliases w:val="footnote text41 Char1"/>
    <w:basedOn w:val="a3"/>
    <w:semiHidden/>
    <w:qFormat/>
    <w:rsid w:val="00355F1F"/>
    <w:rPr>
      <w:rFonts w:ascii="Times New Roman" w:eastAsia="Times New Roman" w:hAnsi="Times New Roman"/>
      <w:sz w:val="18"/>
      <w:szCs w:val="18"/>
      <w:lang w:val="en-GB" w:eastAsia="en-GB"/>
    </w:rPr>
  </w:style>
  <w:style w:type="character" w:customStyle="1" w:styleId="word">
    <w:name w:val="word"/>
    <w:basedOn w:val="a3"/>
    <w:qFormat/>
    <w:rsid w:val="00355F1F"/>
  </w:style>
  <w:style w:type="character" w:customStyle="1" w:styleId="1f1">
    <w:name w:val="未处理的提及1"/>
    <w:basedOn w:val="a3"/>
    <w:uiPriority w:val="99"/>
    <w:semiHidden/>
    <w:qFormat/>
    <w:rsid w:val="00355F1F"/>
    <w:rPr>
      <w:color w:val="605E5C"/>
      <w:shd w:val="clear" w:color="auto" w:fill="E1DFDD"/>
    </w:rPr>
  </w:style>
  <w:style w:type="character" w:customStyle="1" w:styleId="afff9">
    <w:name w:val="首标题"/>
    <w:qFormat/>
    <w:rsid w:val="00355F1F"/>
    <w:rPr>
      <w:rFonts w:ascii="Arial" w:eastAsia="SimSun" w:hAnsi="Arial"/>
      <w:sz w:val="24"/>
      <w:lang w:val="en-US" w:eastAsia="zh-CN" w:bidi="ar-SA"/>
    </w:rPr>
  </w:style>
  <w:style w:type="character" w:customStyle="1" w:styleId="B1Car">
    <w:name w:val="B1+ Car"/>
    <w:link w:val="B1"/>
    <w:uiPriority w:val="99"/>
    <w:qFormat/>
    <w:rsid w:val="00355F1F"/>
    <w:rPr>
      <w:rFonts w:ascii="Times New Roman" w:eastAsia="SimSun" w:hAnsi="Times New Roman" w:cs="Times New Roman"/>
      <w:kern w:val="0"/>
      <w:szCs w:val="20"/>
      <w:lang w:val="en-GB" w:eastAsia="en-US"/>
    </w:rPr>
  </w:style>
  <w:style w:type="character" w:customStyle="1" w:styleId="HeaderChar1">
    <w:name w:val="Header Char1"/>
    <w:basedOn w:val="a3"/>
    <w:semiHidden/>
    <w:qFormat/>
    <w:rsid w:val="00355F1F"/>
    <w:rPr>
      <w:rFonts w:ascii="Times New Roman" w:hAnsi="Times New Roman"/>
      <w:lang w:val="en-GB" w:eastAsia="en-US"/>
    </w:rPr>
  </w:style>
  <w:style w:type="character" w:customStyle="1" w:styleId="UnresolvedMention4">
    <w:name w:val="Unresolved Mention4"/>
    <w:basedOn w:val="a3"/>
    <w:uiPriority w:val="99"/>
    <w:unhideWhenUsed/>
    <w:qFormat/>
    <w:rsid w:val="00355F1F"/>
    <w:rPr>
      <w:color w:val="605E5C"/>
      <w:shd w:val="clear" w:color="auto" w:fill="E1DFDD"/>
    </w:rPr>
  </w:style>
  <w:style w:type="paragraph" w:customStyle="1" w:styleId="Style86">
    <w:name w:val="_Style 86"/>
    <w:uiPriority w:val="99"/>
    <w:semiHidden/>
    <w:qFormat/>
    <w:rsid w:val="00355F1F"/>
    <w:pPr>
      <w:jc w:val="left"/>
    </w:pPr>
    <w:rPr>
      <w:rFonts w:ascii="Times New Roman" w:eastAsia="MS Mincho" w:hAnsi="Times New Roman" w:cs="Times New Roman"/>
      <w:kern w:val="0"/>
      <w:szCs w:val="20"/>
      <w:lang w:val="en-GB" w:eastAsia="en-US"/>
    </w:rPr>
  </w:style>
  <w:style w:type="table" w:styleId="afffa">
    <w:name w:val="Table Elegant"/>
    <w:basedOn w:val="a4"/>
    <w:qFormat/>
    <w:rsid w:val="00355F1F"/>
    <w:pPr>
      <w:spacing w:after="180"/>
      <w:jc w:val="left"/>
    </w:pPr>
    <w:rPr>
      <w:rFonts w:ascii="Times New Roman" w:eastAsia="SimSun" w:hAnsi="Times New Roman" w:cs="Times New Roman"/>
      <w:kern w:val="0"/>
      <w:szCs w:val="20"/>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355F1F"/>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355F1F"/>
    <w:pPr>
      <w:spacing w:after="0" w:line="240" w:lineRule="auto"/>
      <w:jc w:val="left"/>
    </w:pPr>
    <w:rPr>
      <w:rFonts w:ascii="Times New Roman" w:eastAsia="MS Mincho" w:hAnsi="Times New Roman" w:cs="Times New Roman"/>
      <w:kern w:val="0"/>
      <w:szCs w:val="20"/>
      <w:lang w:eastAsia="en-US"/>
    </w:rPr>
    <w:tblPr/>
  </w:style>
  <w:style w:type="table" w:customStyle="1" w:styleId="TableGrid58">
    <w:name w:val="Table Grid58"/>
    <w:basedOn w:val="a4"/>
    <w:uiPriority w:val="39"/>
    <w:qFormat/>
    <w:rsid w:val="00355F1F"/>
    <w:pPr>
      <w:spacing w:after="180" w:line="240" w:lineRule="auto"/>
      <w:jc w:val="left"/>
    </w:pPr>
    <w:rPr>
      <w:rFonts w:ascii="Times New Roman" w:eastAsia="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355F1F"/>
    <w:pPr>
      <w:spacing w:after="180" w:line="240" w:lineRule="auto"/>
      <w:jc w:val="left"/>
    </w:pPr>
    <w:rPr>
      <w:rFonts w:ascii="Times New Roman" w:eastAsia="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355F1F"/>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355F1F"/>
    <w:pPr>
      <w:spacing w:after="18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355F1F"/>
    <w:pPr>
      <w:spacing w:after="0" w:line="240" w:lineRule="auto"/>
      <w:jc w:val="left"/>
    </w:pPr>
    <w:rPr>
      <w:rFonts w:ascii="Times New Roman" w:eastAsia="MS Mincho" w:hAnsi="Times New Roman" w:cs="Times New Roman"/>
      <w:kern w:val="0"/>
      <w:szCs w:val="20"/>
      <w:lang w:eastAsia="en-US"/>
    </w:rPr>
    <w:tblPr/>
  </w:style>
  <w:style w:type="table" w:customStyle="1" w:styleId="TableGrid515">
    <w:name w:val="Table Grid515"/>
    <w:basedOn w:val="a4"/>
    <w:next w:val="af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355F1F"/>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355F1F"/>
    <w:pPr>
      <w:spacing w:after="18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355F1F"/>
    <w:pPr>
      <w:spacing w:after="180" w:line="240" w:lineRule="auto"/>
      <w:jc w:val="left"/>
    </w:pPr>
    <w:rPr>
      <w:rFonts w:ascii="Tms Rmn" w:eastAsia="SimSun" w:hAnsi="Tms Rm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next w:val="af9"/>
    <w:qFormat/>
    <w:rsid w:val="00355F1F"/>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355F1F"/>
    <w:pPr>
      <w:spacing w:after="18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355F1F"/>
    <w:pPr>
      <w:spacing w:after="180" w:line="240" w:lineRule="auto"/>
      <w:jc w:val="left"/>
    </w:pPr>
    <w:rPr>
      <w:rFonts w:ascii="Tms Rmn" w:eastAsia="SimSun" w:hAnsi="Tms Rm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355F1F"/>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355F1F"/>
    <w:pPr>
      <w:spacing w:after="18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355F1F"/>
    <w:pPr>
      <w:spacing w:after="180" w:line="240" w:lineRule="auto"/>
      <w:jc w:val="left"/>
    </w:pPr>
    <w:rPr>
      <w:rFonts w:ascii="Tms Rmn" w:eastAsia="SimSun" w:hAnsi="Tms Rm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next w:val="af9"/>
    <w:qFormat/>
    <w:rsid w:val="00355F1F"/>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0">
    <w:name w:val="古典型 221"/>
    <w:basedOn w:val="a4"/>
    <w:next w:val="29"/>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a4"/>
    <w:next w:val="29"/>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
    <w:name w:val="网格型22"/>
    <w:basedOn w:val="a4"/>
    <w:qFormat/>
    <w:rsid w:val="00355F1F"/>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355F1F"/>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355F1F"/>
    <w:pPr>
      <w:spacing w:after="0" w:line="240" w:lineRule="auto"/>
      <w:jc w:val="left"/>
    </w:pPr>
    <w:rPr>
      <w:rFonts w:ascii="Times New Roman" w:eastAsia="MS Mincho" w:hAnsi="Times New Roman" w:cs="Times New Roman"/>
      <w:kern w:val="0"/>
      <w:szCs w:val="20"/>
      <w:lang w:eastAsia="en-US"/>
    </w:rPr>
    <w:tblPr/>
  </w:style>
  <w:style w:type="table" w:customStyle="1" w:styleId="Tabellengitternetz11121">
    <w:name w:val="Tabellengitternetz1112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355F1F"/>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355F1F"/>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355F1F"/>
    <w:pPr>
      <w:spacing w:after="0" w:line="240" w:lineRule="auto"/>
      <w:jc w:val="left"/>
    </w:pPr>
    <w:rPr>
      <w:rFonts w:ascii="Times New Roman" w:eastAsia="맑은 고딕"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355F1F"/>
    <w:pPr>
      <w:spacing w:after="180" w:line="240" w:lineRule="auto"/>
      <w:jc w:val="left"/>
    </w:pPr>
    <w:rPr>
      <w:rFonts w:ascii="Tms Rmn" w:eastAsia="SimSun" w:hAnsi="Tms Rm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355F1F"/>
    <w:pPr>
      <w:spacing w:after="180" w:line="240" w:lineRule="auto"/>
      <w:jc w:val="left"/>
    </w:pPr>
    <w:rPr>
      <w:rFonts w:ascii="Times New Roman" w:eastAsia="맑은 고딕"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355F1F"/>
    <w:pPr>
      <w:spacing w:after="0" w:line="240" w:lineRule="auto"/>
      <w:jc w:val="left"/>
    </w:pPr>
    <w:rPr>
      <w:rFonts w:ascii="Times New Roman" w:eastAsia="맑은 고딕"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355F1F"/>
    <w:pPr>
      <w:spacing w:after="180" w:line="240" w:lineRule="auto"/>
      <w:jc w:val="left"/>
    </w:pPr>
    <w:rPr>
      <w:rFonts w:ascii="Tms Rmn" w:eastAsia="SimSun" w:hAnsi="Tms Rm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355F1F"/>
    <w:pPr>
      <w:spacing w:after="180" w:line="240" w:lineRule="auto"/>
      <w:jc w:val="left"/>
    </w:pPr>
    <w:rPr>
      <w:rFonts w:ascii="Times New Roman" w:eastAsia="맑은 고딕"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355F1F"/>
    <w:pPr>
      <w:spacing w:after="0" w:line="240" w:lineRule="auto"/>
      <w:jc w:val="left"/>
    </w:pPr>
    <w:rPr>
      <w:rFonts w:ascii="Times New Roman" w:eastAsia="맑은 고딕"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355F1F"/>
    <w:pPr>
      <w:spacing w:after="180" w:line="240" w:lineRule="auto"/>
      <w:jc w:val="left"/>
    </w:pPr>
    <w:rPr>
      <w:rFonts w:ascii="Times New Roman" w:eastAsia="맑은 고딕"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a4"/>
    <w:qFormat/>
    <w:rsid w:val="00355F1F"/>
    <w:pPr>
      <w:spacing w:after="0" w:line="240" w:lineRule="auto"/>
      <w:jc w:val="left"/>
    </w:pPr>
    <w:rPr>
      <w:rFonts w:ascii="Times New Roman" w:eastAsia="맑은 고딕"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355F1F"/>
    <w:pPr>
      <w:spacing w:after="18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2">
    <w:name w:val="网格型9"/>
    <w:basedOn w:val="a4"/>
    <w:next w:val="af9"/>
    <w:qFormat/>
    <w:rsid w:val="00355F1F"/>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next w:val="af9"/>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a4"/>
    <w:next w:val="29"/>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9"/>
    <w:qFormat/>
    <w:rsid w:val="00355F1F"/>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next w:val="af9"/>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next w:val="29"/>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355F1F"/>
    <w:pPr>
      <w:spacing w:after="0" w:line="240" w:lineRule="auto"/>
      <w:jc w:val="left"/>
    </w:pPr>
    <w:rPr>
      <w:rFonts w:ascii="Times New Roman" w:eastAsia="MS Mincho" w:hAnsi="Times New Roman" w:cs="Times New Roman"/>
      <w:kern w:val="0"/>
      <w:szCs w:val="20"/>
      <w:lang w:eastAsia="en-US"/>
    </w:rPr>
    <w:tblPr/>
  </w:style>
  <w:style w:type="table" w:customStyle="1" w:styleId="TableGrid59">
    <w:name w:val="Table Grid59"/>
    <w:basedOn w:val="a4"/>
    <w:uiPriority w:val="39"/>
    <w:qFormat/>
    <w:rsid w:val="00355F1F"/>
    <w:pPr>
      <w:spacing w:after="180" w:line="240" w:lineRule="auto"/>
      <w:jc w:val="left"/>
    </w:pPr>
    <w:rPr>
      <w:rFonts w:ascii="Times New Roman" w:eastAsia="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355F1F"/>
    <w:pPr>
      <w:spacing w:after="180" w:line="240" w:lineRule="auto"/>
      <w:jc w:val="left"/>
    </w:pPr>
    <w:rPr>
      <w:rFonts w:ascii="Times New Roman" w:eastAsia="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9"/>
    <w:qFormat/>
    <w:rsid w:val="00355F1F"/>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next w:val="af9"/>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next w:val="af9"/>
    <w:uiPriority w:val="39"/>
    <w:qFormat/>
    <w:rsid w:val="00355F1F"/>
    <w:pPr>
      <w:spacing w:after="18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355F1F"/>
    <w:pPr>
      <w:spacing w:after="0" w:line="240" w:lineRule="auto"/>
      <w:jc w:val="left"/>
    </w:pPr>
    <w:rPr>
      <w:rFonts w:ascii="Times New Roman" w:eastAsia="MS Mincho" w:hAnsi="Times New Roman" w:cs="Times New Roman"/>
      <w:kern w:val="0"/>
      <w:szCs w:val="20"/>
      <w:lang w:eastAsia="en-US"/>
    </w:rPr>
    <w:tblPr/>
  </w:style>
  <w:style w:type="table" w:customStyle="1" w:styleId="TableGrid516">
    <w:name w:val="Table Grid516"/>
    <w:basedOn w:val="a4"/>
    <w:next w:val="af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next w:val="af9"/>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next w:val="af9"/>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next w:val="af9"/>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next w:val="29"/>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4"/>
    <w:next w:val="29"/>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355F1F"/>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next w:val="af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4"/>
    <w:next w:val="af9"/>
    <w:uiPriority w:val="39"/>
    <w:qFormat/>
    <w:rsid w:val="00355F1F"/>
    <w:pPr>
      <w:spacing w:after="18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next w:val="af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next w:val="af9"/>
    <w:qFormat/>
    <w:rsid w:val="00355F1F"/>
    <w:pPr>
      <w:spacing w:after="180" w:line="240" w:lineRule="auto"/>
      <w:jc w:val="left"/>
    </w:pPr>
    <w:rPr>
      <w:rFonts w:ascii="Tms Rmn" w:eastAsia="SimSun" w:hAnsi="Tms Rm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next w:val="af9"/>
    <w:uiPriority w:val="39"/>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next w:val="af9"/>
    <w:qFormat/>
    <w:rsid w:val="00355F1F"/>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next w:val="af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next w:val="af9"/>
    <w:uiPriority w:val="3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next w:val="af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next w:val="af9"/>
    <w:uiPriority w:val="39"/>
    <w:qFormat/>
    <w:rsid w:val="00355F1F"/>
    <w:pPr>
      <w:spacing w:after="18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next w:val="af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next w:val="af9"/>
    <w:qFormat/>
    <w:rsid w:val="00355F1F"/>
    <w:pPr>
      <w:spacing w:after="180" w:line="240" w:lineRule="auto"/>
      <w:jc w:val="left"/>
    </w:pPr>
    <w:rPr>
      <w:rFonts w:ascii="Tms Rmn" w:eastAsia="SimSun" w:hAnsi="Tms Rm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next w:val="af9"/>
    <w:uiPriority w:val="39"/>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next w:val="af9"/>
    <w:qFormat/>
    <w:rsid w:val="00355F1F"/>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next w:val="af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next w:val="af9"/>
    <w:uiPriority w:val="3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next w:val="af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next w:val="af9"/>
    <w:uiPriority w:val="39"/>
    <w:qFormat/>
    <w:rsid w:val="00355F1F"/>
    <w:pPr>
      <w:spacing w:after="18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next w:val="af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next w:val="af9"/>
    <w:qFormat/>
    <w:rsid w:val="00355F1F"/>
    <w:pPr>
      <w:spacing w:after="180" w:line="240" w:lineRule="auto"/>
      <w:jc w:val="left"/>
    </w:pPr>
    <w:rPr>
      <w:rFonts w:ascii="Tms Rmn" w:eastAsia="SimSun" w:hAnsi="Tms Rm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next w:val="af9"/>
    <w:uiPriority w:val="39"/>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next w:val="af9"/>
    <w:qFormat/>
    <w:rsid w:val="00355F1F"/>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next w:val="29"/>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a4"/>
    <w:next w:val="29"/>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a4"/>
    <w:next w:val="29"/>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0">
    <w:name w:val="网格型112"/>
    <w:basedOn w:val="a4"/>
    <w:qFormat/>
    <w:rsid w:val="00355F1F"/>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355F1F"/>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355F1F"/>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355F1F"/>
    <w:pPr>
      <w:spacing w:after="0" w:line="240" w:lineRule="auto"/>
      <w:jc w:val="left"/>
    </w:pPr>
    <w:rPr>
      <w:rFonts w:ascii="Times New Roman" w:eastAsia="MS Mincho" w:hAnsi="Times New Roman" w:cs="Times New Roman"/>
      <w:kern w:val="0"/>
      <w:szCs w:val="20"/>
      <w:lang w:eastAsia="en-US"/>
    </w:rPr>
    <w:tblPr/>
  </w:style>
  <w:style w:type="table" w:customStyle="1" w:styleId="Tabellengitternetz11122">
    <w:name w:val="Tabellengitternetz11122"/>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355F1F"/>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355F1F"/>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355F1F"/>
    <w:pPr>
      <w:spacing w:after="0" w:line="240" w:lineRule="auto"/>
      <w:jc w:val="left"/>
    </w:pPr>
    <w:rPr>
      <w:rFonts w:ascii="Times New Roman" w:eastAsia="맑은 고딕"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355F1F"/>
    <w:pPr>
      <w:spacing w:after="180" w:line="240" w:lineRule="auto"/>
      <w:jc w:val="left"/>
    </w:pPr>
    <w:rPr>
      <w:rFonts w:ascii="Tms Rmn" w:eastAsia="SimSun" w:hAnsi="Tms Rm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355F1F"/>
    <w:pPr>
      <w:spacing w:after="180" w:line="240" w:lineRule="auto"/>
      <w:jc w:val="left"/>
    </w:pPr>
    <w:rPr>
      <w:rFonts w:ascii="Times New Roman" w:eastAsia="맑은 고딕"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355F1F"/>
    <w:pPr>
      <w:spacing w:after="0" w:line="240" w:lineRule="auto"/>
      <w:jc w:val="left"/>
    </w:pPr>
    <w:rPr>
      <w:rFonts w:ascii="Times New Roman" w:eastAsia="맑은 고딕"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355F1F"/>
    <w:pPr>
      <w:spacing w:after="180" w:line="240" w:lineRule="auto"/>
      <w:jc w:val="left"/>
    </w:pPr>
    <w:rPr>
      <w:rFonts w:ascii="Tms Rmn" w:eastAsia="SimSun" w:hAnsi="Tms Rm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355F1F"/>
    <w:pPr>
      <w:spacing w:after="180" w:line="240" w:lineRule="auto"/>
      <w:jc w:val="left"/>
    </w:pPr>
    <w:rPr>
      <w:rFonts w:ascii="Times New Roman" w:eastAsia="맑은 고딕"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355F1F"/>
    <w:pPr>
      <w:spacing w:after="0" w:line="240" w:lineRule="auto"/>
      <w:jc w:val="left"/>
    </w:pPr>
    <w:rPr>
      <w:rFonts w:ascii="Times New Roman" w:eastAsia="맑은 고딕"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355F1F"/>
    <w:pPr>
      <w:spacing w:after="180" w:line="240" w:lineRule="auto"/>
      <w:jc w:val="left"/>
    </w:pPr>
    <w:rPr>
      <w:rFonts w:ascii="Times New Roman" w:eastAsia="맑은 고딕"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a4"/>
    <w:qFormat/>
    <w:rsid w:val="00355F1F"/>
    <w:pPr>
      <w:spacing w:after="0" w:line="240" w:lineRule="auto"/>
      <w:jc w:val="left"/>
    </w:pPr>
    <w:rPr>
      <w:rFonts w:ascii="Times New Roman" w:eastAsia="맑은 고딕"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355F1F"/>
    <w:pPr>
      <w:spacing w:after="18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355F1F"/>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355F1F"/>
    <w:pPr>
      <w:widowControl/>
      <w:wordWrap/>
      <w:overflowPunct w:val="0"/>
      <w:adjustRightInd w:val="0"/>
      <w:spacing w:before="120" w:after="120" w:line="240" w:lineRule="auto"/>
      <w:jc w:val="left"/>
      <w:textAlignment w:val="baseline"/>
    </w:pPr>
    <w:rPr>
      <w:rFonts w:ascii="Times New Roman" w:eastAsia="MS Mincho" w:hAnsi="Times New Roman" w:cs="Times New Roman"/>
      <w:b/>
      <w:kern w:val="0"/>
      <w:szCs w:val="20"/>
      <w:lang w:val="en-GB" w:eastAsia="en-GB"/>
    </w:rPr>
  </w:style>
  <w:style w:type="paragraph" w:customStyle="1" w:styleId="TableofFigures4">
    <w:name w:val="Table of Figures4"/>
    <w:basedOn w:val="a2"/>
    <w:next w:val="a2"/>
    <w:qFormat/>
    <w:rsid w:val="00355F1F"/>
    <w:pPr>
      <w:widowControl/>
      <w:wordWrap/>
      <w:overflowPunct w:val="0"/>
      <w:adjustRightInd w:val="0"/>
      <w:spacing w:after="180" w:line="240" w:lineRule="auto"/>
      <w:ind w:left="400" w:hanging="400"/>
      <w:jc w:val="center"/>
      <w:textAlignment w:val="baseline"/>
    </w:pPr>
    <w:rPr>
      <w:rFonts w:ascii="Times New Roman" w:eastAsia="MS Mincho" w:hAnsi="Times New Roman" w:cs="Times New Roman"/>
      <w:b/>
      <w:kern w:val="0"/>
      <w:szCs w:val="20"/>
      <w:lang w:val="en-GB" w:eastAsia="en-GB"/>
    </w:rPr>
  </w:style>
  <w:style w:type="table" w:customStyle="1" w:styleId="Tabellenraster1">
    <w:name w:val="Tabellenraster1"/>
    <w:basedOn w:val="a4"/>
    <w:next w:val="af9"/>
    <w:qFormat/>
    <w:rsid w:val="00355F1F"/>
    <w:pPr>
      <w:spacing w:after="0" w:line="240" w:lineRule="auto"/>
      <w:jc w:val="left"/>
    </w:pPr>
    <w:rPr>
      <w:rFonts w:ascii="CG Times (WN)" w:eastAsia="SimSun" w:hAnsi="CG Times (WN)" w:cs="Times New Roman"/>
      <w:kern w:val="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355F1F"/>
    <w:pPr>
      <w:spacing w:after="0" w:line="240" w:lineRule="auto"/>
      <w:jc w:val="left"/>
    </w:pPr>
    <w:rPr>
      <w:rFonts w:ascii="Times New Roman" w:hAnsi="Times New Roman" w:cs="Times New Roman"/>
      <w:kern w:val="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355F1F"/>
    <w:rPr>
      <w:color w:val="605E5C"/>
      <w:shd w:val="clear" w:color="auto" w:fill="E1DFDD"/>
    </w:rPr>
  </w:style>
  <w:style w:type="table" w:customStyle="1" w:styleId="115">
    <w:name w:val="网格型 11"/>
    <w:basedOn w:val="a4"/>
    <w:next w:val="1f0"/>
    <w:unhideWhenUsed/>
    <w:qFormat/>
    <w:rsid w:val="00355F1F"/>
    <w:pPr>
      <w:spacing w:after="180" w:line="240" w:lineRule="auto"/>
      <w:jc w:val="left"/>
    </w:pPr>
    <w:rPr>
      <w:rFonts w:ascii="Times New Roman" w:eastAsia="SimSun" w:hAnsi="Times New Roman" w:cs="Times New Roman"/>
      <w:kern w:val="0"/>
      <w:szCs w:val="20"/>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355F1F"/>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355F1F"/>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355F1F"/>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355F1F"/>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355F1F"/>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355F1F"/>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355F1F"/>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355F1F"/>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355F1F"/>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355F1F"/>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355F1F"/>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355F1F"/>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355F1F"/>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355F1F"/>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355F1F"/>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355F1F"/>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355F1F"/>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355F1F"/>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355F1F"/>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355F1F"/>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355F1F"/>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355F1F"/>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355F1F"/>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355F1F"/>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355F1F"/>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355F1F"/>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355F1F"/>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355F1F"/>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355F1F"/>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355F1F"/>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355F1F"/>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4">
    <w:name w:val="网格型 12"/>
    <w:basedOn w:val="a4"/>
    <w:next w:val="1f0"/>
    <w:semiHidden/>
    <w:unhideWhenUsed/>
    <w:qFormat/>
    <w:rsid w:val="00355F1F"/>
    <w:pPr>
      <w:spacing w:after="180" w:line="240" w:lineRule="auto"/>
      <w:jc w:val="left"/>
    </w:pPr>
    <w:rPr>
      <w:rFonts w:ascii="Times New Roman" w:eastAsia="SimSun" w:hAnsi="Times New Roman" w:cs="Times New Roman"/>
      <w:kern w:val="0"/>
      <w:szCs w:val="20"/>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355F1F"/>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355F1F"/>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355F1F"/>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355F1F"/>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355F1F"/>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355F1F"/>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355F1F"/>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355F1F"/>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355F1F"/>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355F1F"/>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355F1F"/>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355F1F"/>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355F1F"/>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355F1F"/>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355F1F"/>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355F1F"/>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355F1F"/>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355F1F"/>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355F1F"/>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355F1F"/>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355F1F"/>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355F1F"/>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355F1F"/>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355F1F"/>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355F1F"/>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355F1F"/>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355F1F"/>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355F1F"/>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355F1F"/>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355F1F"/>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355F1F"/>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355F1F"/>
    <w:pPr>
      <w:overflowPunct w:val="0"/>
      <w:autoSpaceDE w:val="0"/>
      <w:autoSpaceDN w:val="0"/>
      <w:adjustRightInd w:val="0"/>
      <w:spacing w:after="180" w:line="240" w:lineRule="auto"/>
      <w:jc w:val="left"/>
      <w:textAlignment w:val="baseline"/>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355F1F"/>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355F1F"/>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355F1F"/>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355F1F"/>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a4"/>
    <w:next w:val="1f0"/>
    <w:qFormat/>
    <w:rsid w:val="00355F1F"/>
    <w:pPr>
      <w:spacing w:after="180" w:line="240" w:lineRule="auto"/>
      <w:jc w:val="left"/>
    </w:pPr>
    <w:rPr>
      <w:rFonts w:ascii="Times New Roman" w:eastAsia="SimSun" w:hAnsi="Times New Roman" w:cs="Times New Roman"/>
      <w:kern w:val="0"/>
      <w:szCs w:val="20"/>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355F1F"/>
    <w:pPr>
      <w:spacing w:after="0" w:line="240" w:lineRule="auto"/>
      <w:jc w:val="left"/>
    </w:pPr>
    <w:rPr>
      <w:rFonts w:ascii="CG Times (WN)" w:hAnsi="CG Times (W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355F1F"/>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355F1F"/>
    <w:pPr>
      <w:spacing w:after="0" w:line="240" w:lineRule="auto"/>
      <w:jc w:val="left"/>
    </w:pPr>
    <w:rPr>
      <w:rFonts w:ascii="CG Times (WN)" w:eastAsia="SimSun" w:hAnsi="CG Times (W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355F1F"/>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355F1F"/>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355F1F"/>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355F1F"/>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355F1F"/>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355F1F"/>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355F1F"/>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355F1F"/>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355F1F"/>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355F1F"/>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355F1F"/>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355F1F"/>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355F1F"/>
    <w:pPr>
      <w:spacing w:after="180" w:line="240" w:lineRule="auto"/>
      <w:jc w:val="left"/>
    </w:pPr>
    <w:rPr>
      <w:rFonts w:ascii="Times New Roma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355F1F"/>
    <w:pPr>
      <w:spacing w:after="180" w:line="240" w:lineRule="auto"/>
      <w:jc w:val="left"/>
    </w:pPr>
    <w:rPr>
      <w:rFonts w:ascii="Times New Roma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355F1F"/>
    <w:pPr>
      <w:spacing w:after="0" w:line="240" w:lineRule="auto"/>
      <w:jc w:val="left"/>
    </w:pPr>
    <w:rPr>
      <w:rFonts w:ascii="Calibri" w:eastAsia="DengXian" w:hAnsi="Calibri"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355F1F"/>
    <w:pPr>
      <w:spacing w:after="0" w:line="240" w:lineRule="auto"/>
      <w:jc w:val="left"/>
    </w:pPr>
    <w:rPr>
      <w:rFonts w:ascii="CG Times (WN)" w:eastAsia="SimSun" w:hAnsi="CG Times (W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355F1F"/>
    <w:pPr>
      <w:spacing w:after="0" w:line="240" w:lineRule="auto"/>
      <w:jc w:val="left"/>
    </w:pPr>
    <w:rPr>
      <w:rFonts w:ascii="CG Times (WN)" w:eastAsia="SimSun" w:hAnsi="CG Times (W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355F1F"/>
    <w:pPr>
      <w:spacing w:after="0" w:line="240" w:lineRule="auto"/>
      <w:jc w:val="left"/>
    </w:pPr>
    <w:rPr>
      <w:rFonts w:ascii="Times New Roman" w:eastAsia="MS Mincho" w:hAnsi="Times New Roman" w:cs="Times New Roman"/>
      <w:kern w:val="0"/>
      <w:szCs w:val="20"/>
      <w:lang w:eastAsia="zh-CN"/>
    </w:rPr>
    <w:tblPr/>
  </w:style>
  <w:style w:type="table" w:customStyle="1" w:styleId="TableGrid7113">
    <w:name w:val="Table Grid7113"/>
    <w:basedOn w:val="a4"/>
    <w:uiPriority w:val="39"/>
    <w:qFormat/>
    <w:rsid w:val="00355F1F"/>
    <w:pPr>
      <w:spacing w:after="0" w:line="240" w:lineRule="auto"/>
      <w:jc w:val="left"/>
    </w:pPr>
    <w:rPr>
      <w:rFonts w:ascii="Calibri" w:eastAsia="DengXian" w:hAnsi="Calibri"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355F1F"/>
    <w:pPr>
      <w:spacing w:after="0" w:line="240" w:lineRule="auto"/>
      <w:jc w:val="left"/>
    </w:pPr>
    <w:rPr>
      <w:rFonts w:ascii="Calibri" w:eastAsia="DengXian" w:hAnsi="Calibri"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355F1F"/>
    <w:pPr>
      <w:spacing w:after="0" w:line="240" w:lineRule="auto"/>
      <w:jc w:val="left"/>
    </w:pPr>
    <w:rPr>
      <w:rFonts w:ascii="Calibri" w:eastAsia="DengXian" w:hAnsi="Calibri"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355F1F"/>
    <w:pPr>
      <w:spacing w:after="0" w:line="240" w:lineRule="auto"/>
      <w:jc w:val="left"/>
    </w:pPr>
    <w:rPr>
      <w:rFonts w:ascii="Calibri" w:eastAsia="DengXian" w:hAnsi="Calibri"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355F1F"/>
    <w:pPr>
      <w:spacing w:after="0" w:line="240" w:lineRule="auto"/>
      <w:jc w:val="left"/>
    </w:pPr>
    <w:rPr>
      <w:rFonts w:ascii="Calibri" w:eastAsia="DengXian" w:hAnsi="Calibri"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355F1F"/>
    <w:pPr>
      <w:spacing w:after="180" w:line="240" w:lineRule="auto"/>
      <w:jc w:val="left"/>
    </w:pPr>
    <w:rPr>
      <w:rFonts w:ascii="CG Times (WN)" w:eastAsia="SimSun" w:hAnsi="CG Times (W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355F1F"/>
    <w:pPr>
      <w:spacing w:after="0" w:line="240" w:lineRule="auto"/>
      <w:jc w:val="left"/>
    </w:pPr>
    <w:rPr>
      <w:rFonts w:ascii="Calibri" w:eastAsia="DengXian" w:hAnsi="Calibri"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355F1F"/>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355F1F"/>
    <w:pPr>
      <w:spacing w:after="180" w:line="240" w:lineRule="auto"/>
      <w:jc w:val="left"/>
    </w:pPr>
    <w:rPr>
      <w:rFonts w:ascii="CG Times (WN)" w:eastAsia="SimSun" w:hAnsi="CG Times (W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355F1F"/>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355F1F"/>
    <w:pPr>
      <w:spacing w:after="180" w:line="240" w:lineRule="auto"/>
      <w:jc w:val="left"/>
    </w:pPr>
    <w:rPr>
      <w:rFonts w:ascii="CG Times (WN)" w:eastAsia="SimSun" w:hAnsi="CG Times (W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355F1F"/>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355F1F"/>
    <w:pPr>
      <w:spacing w:after="180" w:line="240" w:lineRule="auto"/>
      <w:jc w:val="left"/>
    </w:pPr>
    <w:rPr>
      <w:rFonts w:ascii="Times New Roma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355F1F"/>
    <w:pPr>
      <w:spacing w:after="180" w:line="240" w:lineRule="auto"/>
      <w:jc w:val="left"/>
    </w:pPr>
    <w:rPr>
      <w:rFonts w:ascii="Times New Roma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355F1F"/>
    <w:pPr>
      <w:spacing w:after="180" w:line="240" w:lineRule="auto"/>
      <w:jc w:val="left"/>
    </w:pPr>
    <w:rPr>
      <w:rFonts w:ascii="Times New Roma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355F1F"/>
    <w:pPr>
      <w:spacing w:after="180" w:line="240" w:lineRule="auto"/>
      <w:jc w:val="left"/>
    </w:pPr>
    <w:rPr>
      <w:rFonts w:ascii="Times New Roma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355F1F"/>
    <w:pPr>
      <w:spacing w:after="180" w:line="240" w:lineRule="auto"/>
      <w:jc w:val="left"/>
    </w:pPr>
    <w:rPr>
      <w:rFonts w:ascii="CG Times (WN)" w:eastAsia="SimSun" w:hAnsi="CG Times (W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355F1F"/>
    <w:pPr>
      <w:spacing w:after="180" w:line="240" w:lineRule="auto"/>
      <w:jc w:val="left"/>
    </w:pPr>
    <w:rPr>
      <w:rFonts w:ascii="Times New Roma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355F1F"/>
    <w:pPr>
      <w:spacing w:after="0" w:line="240" w:lineRule="auto"/>
      <w:jc w:val="left"/>
    </w:pPr>
    <w:rPr>
      <w:rFonts w:ascii="Times New Roman" w:eastAsia="맑은 고딕"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355F1F"/>
    <w:pPr>
      <w:spacing w:after="0" w:line="240" w:lineRule="auto"/>
      <w:jc w:val="left"/>
    </w:pPr>
    <w:rPr>
      <w:rFonts w:ascii="Times New Roman" w:eastAsia="맑은 고딕"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355F1F"/>
    <w:pPr>
      <w:spacing w:after="0" w:line="240" w:lineRule="auto"/>
      <w:jc w:val="left"/>
    </w:pPr>
    <w:rPr>
      <w:rFonts w:ascii="Times New Roman" w:eastAsia="맑은 고딕"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355F1F"/>
    <w:pPr>
      <w:spacing w:after="0" w:line="240" w:lineRule="auto"/>
      <w:jc w:val="left"/>
    </w:pPr>
    <w:rPr>
      <w:rFonts w:ascii="Times New Roman" w:eastAsia="맑은 고딕"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355F1F"/>
    <w:pPr>
      <w:spacing w:after="0" w:line="240" w:lineRule="auto"/>
      <w:jc w:val="left"/>
    </w:pPr>
    <w:rPr>
      <w:rFonts w:ascii="Times New Roman" w:eastAsia="맑은 고딕"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355F1F"/>
    <w:pPr>
      <w:spacing w:after="0" w:line="240" w:lineRule="auto"/>
      <w:jc w:val="left"/>
    </w:pPr>
    <w:rPr>
      <w:rFonts w:ascii="Times New Roman" w:eastAsia="맑은 고딕"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355F1F"/>
    <w:pPr>
      <w:spacing w:after="0" w:line="240" w:lineRule="auto"/>
      <w:jc w:val="left"/>
    </w:pPr>
    <w:rPr>
      <w:rFonts w:ascii="Times New Roman" w:eastAsia="맑은 고딕"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355F1F"/>
    <w:pPr>
      <w:spacing w:after="0" w:line="240" w:lineRule="auto"/>
      <w:jc w:val="left"/>
    </w:pPr>
    <w:rPr>
      <w:rFonts w:ascii="Times New Roman" w:eastAsia="맑은 고딕"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355F1F"/>
    <w:pPr>
      <w:spacing w:after="0" w:line="240" w:lineRule="auto"/>
      <w:jc w:val="left"/>
    </w:pPr>
    <w:rPr>
      <w:rFonts w:ascii="Times New Roman" w:eastAsia="맑은 고딕"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355F1F"/>
    <w:pPr>
      <w:spacing w:after="180" w:line="240" w:lineRule="auto"/>
      <w:jc w:val="left"/>
    </w:pPr>
    <w:rPr>
      <w:rFonts w:ascii="Times New Roma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355F1F"/>
    <w:pPr>
      <w:spacing w:after="180" w:line="240" w:lineRule="auto"/>
      <w:jc w:val="left"/>
    </w:pPr>
    <w:rPr>
      <w:rFonts w:ascii="Tms Rmn" w:eastAsia="SimSun" w:hAnsi="Tms Rm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355F1F"/>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355F1F"/>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355F1F"/>
    <w:pPr>
      <w:overflowPunct w:val="0"/>
      <w:autoSpaceDE w:val="0"/>
      <w:autoSpaceDN w:val="0"/>
      <w:adjustRightInd w:val="0"/>
      <w:spacing w:after="180" w:line="240" w:lineRule="auto"/>
      <w:jc w:val="left"/>
    </w:pPr>
    <w:rPr>
      <w:rFonts w:ascii="Times New Roman" w:eastAsia="맑은 고딕"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355F1F"/>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355F1F"/>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355F1F"/>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355F1F"/>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355F1F"/>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355F1F"/>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355F1F"/>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355F1F"/>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355F1F"/>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355F1F"/>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355F1F"/>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355F1F"/>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355F1F"/>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355F1F"/>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355F1F"/>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355F1F"/>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355F1F"/>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355F1F"/>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355F1F"/>
    <w:pPr>
      <w:overflowPunct w:val="0"/>
      <w:autoSpaceDE w:val="0"/>
      <w:autoSpaceDN w:val="0"/>
      <w:adjustRightInd w:val="0"/>
      <w:spacing w:after="180" w:line="240" w:lineRule="auto"/>
      <w:jc w:val="left"/>
    </w:pPr>
    <w:rPr>
      <w:rFonts w:ascii="Times New Roman" w:eastAsia="맑은 고딕"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355F1F"/>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355F1F"/>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355F1F"/>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355F1F"/>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355F1F"/>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355F1F"/>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355F1F"/>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355F1F"/>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355F1F"/>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355F1F"/>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355F1F"/>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355F1F"/>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355F1F"/>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355F1F"/>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355F1F"/>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355F1F"/>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355F1F"/>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355F1F"/>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355F1F"/>
    <w:pPr>
      <w:overflowPunct w:val="0"/>
      <w:autoSpaceDE w:val="0"/>
      <w:autoSpaceDN w:val="0"/>
      <w:adjustRightInd w:val="0"/>
      <w:spacing w:after="180" w:line="240" w:lineRule="auto"/>
      <w:jc w:val="left"/>
    </w:pPr>
    <w:rPr>
      <w:rFonts w:ascii="Times New Roman" w:eastAsia="맑은 고딕"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355F1F"/>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355F1F"/>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355F1F"/>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355F1F"/>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355F1F"/>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355F1F"/>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355F1F"/>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355F1F"/>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355F1F"/>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355F1F"/>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355F1F"/>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355F1F"/>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355F1F"/>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a4"/>
    <w:qFormat/>
    <w:rsid w:val="00355F1F"/>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355F1F"/>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355F1F"/>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355F1F"/>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355F1F"/>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355F1F"/>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355F1F"/>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355F1F"/>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355F1F"/>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355F1F"/>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355F1F"/>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355F1F"/>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355F1F"/>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355F1F"/>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355F1F"/>
    <w:pPr>
      <w:spacing w:after="0" w:line="240" w:lineRule="auto"/>
      <w:jc w:val="left"/>
    </w:pPr>
    <w:rPr>
      <w:rFonts w:ascii="Times New Roman" w:eastAsia="SimSun" w:hAnsi="Times New Roman" w:cs="Times New Roman"/>
      <w:kern w:val="0"/>
      <w:szCs w:val="20"/>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locked/>
    <w:rsid w:val="00355F1F"/>
    <w:rPr>
      <w:rFonts w:ascii="Arial" w:eastAsia="SimSun" w:hAnsi="Arial" w:cs="Times New Roman"/>
      <w:kern w:val="0"/>
      <w:szCs w:val="20"/>
      <w:lang w:eastAsia="en-GB"/>
    </w:rPr>
  </w:style>
  <w:style w:type="paragraph" w:customStyle="1" w:styleId="CharCharCharCharCharCharCharCharCharChar2CharCharCharChar">
    <w:name w:val="Char Char Char Char Char Char Char Char Char Char2 Char Char Char Char"/>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355F1F"/>
    <w:pPr>
      <w:keepNext/>
      <w:tabs>
        <w:tab w:val="num" w:pos="360"/>
      </w:tabs>
      <w:autoSpaceDE w:val="0"/>
      <w:autoSpaceDN w:val="0"/>
      <w:adjustRightInd w:val="0"/>
      <w:spacing w:before="60" w:after="60" w:line="240" w:lineRule="auto"/>
      <w:ind w:left="360" w:hanging="360"/>
    </w:pPr>
    <w:rPr>
      <w:rFonts w:ascii="Arial" w:eastAsia="SimSun" w:hAnsi="Arial" w:cs="Arial"/>
      <w:color w:val="0000FF"/>
      <w:szCs w:val="20"/>
      <w:lang w:eastAsia="zh-CN"/>
    </w:rPr>
  </w:style>
  <w:style w:type="paragraph" w:customStyle="1" w:styleId="bodytext4">
    <w:name w:val="bodytext4"/>
    <w:basedOn w:val="afd"/>
    <w:uiPriority w:val="99"/>
    <w:qFormat/>
    <w:rsid w:val="00355F1F"/>
    <w:pPr>
      <w:numPr>
        <w:numId w:val="21"/>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a2"/>
    <w:uiPriority w:val="99"/>
    <w:qFormat/>
    <w:rsid w:val="00355F1F"/>
    <w:pPr>
      <w:keepLines/>
      <w:widowControl/>
      <w:numPr>
        <w:numId w:val="22"/>
      </w:numPr>
      <w:wordWrap/>
      <w:autoSpaceDE/>
      <w:spacing w:after="0" w:line="240" w:lineRule="auto"/>
      <w:jc w:val="left"/>
    </w:pPr>
    <w:rPr>
      <w:rFonts w:ascii="Times New Roman" w:eastAsia="MS Mincho" w:hAnsi="Times New Roman" w:cs="Times New Roman"/>
      <w:kern w:val="0"/>
      <w:szCs w:val="20"/>
      <w:lang w:val="en-GB" w:eastAsia="en-US"/>
    </w:rPr>
  </w:style>
  <w:style w:type="character" w:customStyle="1" w:styleId="3GPPChar">
    <w:name w:val="3GPP 正文 Char"/>
    <w:link w:val="3GPP"/>
    <w:locked/>
    <w:rsid w:val="00355F1F"/>
    <w:rPr>
      <w:rFonts w:ascii="Times New Roman" w:hAnsi="Times New Roman"/>
      <w:lang w:val="en-GB" w:eastAsia="ja-JP"/>
    </w:rPr>
  </w:style>
  <w:style w:type="paragraph" w:customStyle="1" w:styleId="3GPP">
    <w:name w:val="3GPP 正文"/>
    <w:basedOn w:val="a2"/>
    <w:link w:val="3GPPChar"/>
    <w:qFormat/>
    <w:rsid w:val="00355F1F"/>
    <w:pPr>
      <w:widowControl/>
      <w:wordWrap/>
      <w:autoSpaceDE/>
      <w:spacing w:after="180" w:line="240" w:lineRule="auto"/>
      <w:jc w:val="left"/>
    </w:pPr>
    <w:rPr>
      <w:rFonts w:ascii="Times New Roman" w:hAnsi="Times New Roman"/>
      <w:lang w:val="en-GB" w:eastAsia="ja-JP"/>
    </w:rPr>
  </w:style>
  <w:style w:type="paragraph" w:customStyle="1" w:styleId="00BodyText">
    <w:name w:val="00 BodyText"/>
    <w:basedOn w:val="a2"/>
    <w:uiPriority w:val="99"/>
    <w:qFormat/>
    <w:rsid w:val="00355F1F"/>
    <w:pPr>
      <w:widowControl/>
      <w:wordWrap/>
      <w:autoSpaceDE/>
      <w:spacing w:after="220" w:line="240" w:lineRule="auto"/>
      <w:jc w:val="left"/>
    </w:pPr>
    <w:rPr>
      <w:rFonts w:ascii="Arial" w:eastAsia="맑은 고딕" w:hAnsi="Arial" w:cs="Times New Roman"/>
      <w:kern w:val="0"/>
      <w:sz w:val="22"/>
      <w:szCs w:val="20"/>
      <w:lang w:eastAsia="en-US"/>
    </w:rPr>
  </w:style>
  <w:style w:type="paragraph" w:customStyle="1" w:styleId="afffb">
    <w:name w:val="??"/>
    <w:uiPriority w:val="99"/>
    <w:qFormat/>
    <w:rsid w:val="00355F1F"/>
    <w:pPr>
      <w:widowControl w:val="0"/>
      <w:autoSpaceDN w:val="0"/>
      <w:spacing w:after="0" w:line="240" w:lineRule="auto"/>
      <w:jc w:val="left"/>
    </w:pPr>
    <w:rPr>
      <w:rFonts w:ascii="Times New Roman" w:eastAsia="맑은 고딕" w:hAnsi="Times New Roman" w:cs="Times New Roman"/>
      <w:kern w:val="0"/>
      <w:szCs w:val="20"/>
      <w:lang w:eastAsia="en-US"/>
    </w:rPr>
  </w:style>
  <w:style w:type="paragraph" w:customStyle="1" w:styleId="2f">
    <w:name w:val="??? 2"/>
    <w:basedOn w:val="afffb"/>
    <w:next w:val="afffb"/>
    <w:uiPriority w:val="99"/>
    <w:qFormat/>
    <w:rsid w:val="00355F1F"/>
    <w:pPr>
      <w:keepNext/>
    </w:pPr>
    <w:rPr>
      <w:rFonts w:ascii="Arial" w:hAnsi="Arial"/>
      <w:b/>
      <w:sz w:val="24"/>
    </w:rPr>
  </w:style>
  <w:style w:type="paragraph" w:customStyle="1" w:styleId="Norma">
    <w:name w:val="Norma"/>
    <w:basedOn w:val="11"/>
    <w:uiPriority w:val="99"/>
    <w:qFormat/>
    <w:rsid w:val="00355F1F"/>
    <w:pPr>
      <w:overflowPunct w:val="0"/>
      <w:autoSpaceDE w:val="0"/>
      <w:autoSpaceDN w:val="0"/>
      <w:adjustRightInd w:val="0"/>
    </w:pPr>
    <w:rPr>
      <w:rFonts w:eastAsia="맑은 고딕"/>
      <w:szCs w:val="36"/>
      <w:lang w:eastAsia="sv-SE"/>
    </w:rPr>
  </w:style>
  <w:style w:type="paragraph" w:customStyle="1" w:styleId="body">
    <w:name w:val="body"/>
    <w:basedOn w:val="a2"/>
    <w:uiPriority w:val="99"/>
    <w:qFormat/>
    <w:rsid w:val="00355F1F"/>
    <w:pPr>
      <w:widowControl/>
      <w:tabs>
        <w:tab w:val="left" w:pos="2160"/>
      </w:tabs>
      <w:wordWrap/>
      <w:overflowPunct w:val="0"/>
      <w:adjustRightInd w:val="0"/>
      <w:spacing w:before="120" w:after="120" w:line="280" w:lineRule="atLeast"/>
    </w:pPr>
    <w:rPr>
      <w:rFonts w:ascii="New York" w:eastAsia="맑은 고딕" w:hAnsi="New York" w:cs="Times New Roman"/>
      <w:kern w:val="0"/>
      <w:sz w:val="24"/>
      <w:szCs w:val="20"/>
      <w:lang w:eastAsia="en-US"/>
    </w:rPr>
  </w:style>
  <w:style w:type="paragraph" w:customStyle="1" w:styleId="AL">
    <w:name w:val="AL"/>
    <w:basedOn w:val="TAL"/>
    <w:uiPriority w:val="99"/>
    <w:qFormat/>
    <w:rsid w:val="00355F1F"/>
    <w:pPr>
      <w:overflowPunct w:val="0"/>
      <w:autoSpaceDE w:val="0"/>
      <w:autoSpaceDN w:val="0"/>
      <w:adjustRightInd w:val="0"/>
    </w:pPr>
    <w:rPr>
      <w:rFonts w:eastAsia="맑은 고딕" w:cs="Arial"/>
      <w:szCs w:val="18"/>
    </w:rPr>
  </w:style>
  <w:style w:type="paragraph" w:customStyle="1" w:styleId="Normal1">
    <w:name w:val="Normal 1"/>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character" w:customStyle="1" w:styleId="BodyBestChar">
    <w:name w:val="BodyBest Char"/>
    <w:link w:val="BodyBest"/>
    <w:locked/>
    <w:rsid w:val="00355F1F"/>
    <w:rPr>
      <w:rFonts w:ascii="Arial" w:eastAsia="MS Mincho" w:hAnsi="Arial" w:cs="Arial"/>
    </w:rPr>
  </w:style>
  <w:style w:type="paragraph" w:customStyle="1" w:styleId="BodyBest">
    <w:name w:val="BodyBest"/>
    <w:basedOn w:val="a2"/>
    <w:link w:val="BodyBestChar"/>
    <w:qFormat/>
    <w:rsid w:val="00355F1F"/>
    <w:pPr>
      <w:widowControl/>
      <w:wordWrap/>
      <w:autoSpaceDE/>
      <w:spacing w:before="240" w:after="0" w:line="240" w:lineRule="auto"/>
      <w:ind w:left="540"/>
    </w:pPr>
    <w:rPr>
      <w:rFonts w:ascii="Arial" w:eastAsia="MS Mincho" w:hAnsi="Arial" w:cs="Arial"/>
    </w:rPr>
  </w:style>
  <w:style w:type="paragraph" w:customStyle="1" w:styleId="3GPPHeader">
    <w:name w:val="3GPP_Header"/>
    <w:basedOn w:val="a2"/>
    <w:uiPriority w:val="99"/>
    <w:qFormat/>
    <w:rsid w:val="00355F1F"/>
    <w:pPr>
      <w:widowControl/>
      <w:tabs>
        <w:tab w:val="left" w:pos="1701"/>
        <w:tab w:val="right" w:pos="9639"/>
      </w:tabs>
      <w:wordWrap/>
      <w:overflowPunct w:val="0"/>
      <w:adjustRightInd w:val="0"/>
      <w:spacing w:after="240" w:line="240" w:lineRule="auto"/>
    </w:pPr>
    <w:rPr>
      <w:rFonts w:ascii="Arial" w:eastAsia="맑은 고딕" w:hAnsi="Arial" w:cs="Times New Roman"/>
      <w:b/>
      <w:kern w:val="0"/>
      <w:sz w:val="24"/>
      <w:szCs w:val="20"/>
      <w:lang w:val="en-GB" w:eastAsia="zh-CN"/>
    </w:rPr>
  </w:style>
  <w:style w:type="character" w:customStyle="1" w:styleId="IvDInstructiontextChar">
    <w:name w:val="IvD Instructiontext Char"/>
    <w:link w:val="IvDInstructiontext"/>
    <w:uiPriority w:val="99"/>
    <w:locked/>
    <w:rsid w:val="00355F1F"/>
    <w:rPr>
      <w:rFonts w:ascii="Arial" w:eastAsia="맑은 고딕" w:hAnsi="Arial" w:cs="Arial"/>
      <w:i/>
      <w:color w:val="7F7F7F"/>
      <w:spacing w:val="2"/>
      <w:sz w:val="18"/>
      <w:szCs w:val="18"/>
    </w:rPr>
  </w:style>
  <w:style w:type="paragraph" w:customStyle="1" w:styleId="IvDInstructiontext">
    <w:name w:val="IvD Instructiontext"/>
    <w:basedOn w:val="afd"/>
    <w:link w:val="IvDInstructiontextChar"/>
    <w:uiPriority w:val="99"/>
    <w:qFormat/>
    <w:rsid w:val="00355F1F"/>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맑은 고딕" w:hAnsi="Arial" w:cs="Arial"/>
      <w:i/>
      <w:color w:val="7F7F7F"/>
      <w:spacing w:val="2"/>
      <w:kern w:val="2"/>
      <w:sz w:val="18"/>
      <w:szCs w:val="18"/>
      <w:lang w:val="en-US" w:eastAsia="ko-KR"/>
    </w:rPr>
  </w:style>
  <w:style w:type="character" w:customStyle="1" w:styleId="IvDbodytextChar">
    <w:name w:val="IvD bodytext Char"/>
    <w:link w:val="IvDbodytext"/>
    <w:locked/>
    <w:rsid w:val="00355F1F"/>
    <w:rPr>
      <w:rFonts w:ascii="Arial" w:eastAsia="맑은 고딕" w:hAnsi="Arial" w:cs="Arial"/>
      <w:spacing w:val="2"/>
    </w:rPr>
  </w:style>
  <w:style w:type="paragraph" w:customStyle="1" w:styleId="IvDbodytext">
    <w:name w:val="IvD bodytext"/>
    <w:basedOn w:val="afd"/>
    <w:link w:val="IvDbodytextChar"/>
    <w:qFormat/>
    <w:rsid w:val="00355F1F"/>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맑은 고딕" w:hAnsi="Arial" w:cs="Arial"/>
      <w:spacing w:val="2"/>
      <w:kern w:val="2"/>
      <w:szCs w:val="22"/>
      <w:lang w:val="en-US" w:eastAsia="ko-KR"/>
    </w:rPr>
  </w:style>
  <w:style w:type="paragraph" w:customStyle="1" w:styleId="AC0">
    <w:name w:val="AC"/>
    <w:basedOn w:val="a2"/>
    <w:uiPriority w:val="99"/>
    <w:qFormat/>
    <w:rsid w:val="00355F1F"/>
    <w:pPr>
      <w:wordWrap/>
      <w:overflowPunct w:val="0"/>
      <w:adjustRightInd w:val="0"/>
      <w:spacing w:after="180" w:line="240" w:lineRule="auto"/>
      <w:jc w:val="center"/>
    </w:pPr>
    <w:rPr>
      <w:rFonts w:ascii="Arial" w:eastAsia="맑은 고딕" w:hAnsi="Arial" w:cs="Times New Roman"/>
      <w:b/>
      <w:noProof/>
      <w:kern w:val="0"/>
      <w:sz w:val="18"/>
      <w:szCs w:val="20"/>
      <w:lang w:val="en-GB"/>
    </w:rPr>
  </w:style>
  <w:style w:type="character" w:customStyle="1" w:styleId="B12">
    <w:name w:val="B1 (文字)"/>
    <w:rsid w:val="00355F1F"/>
    <w:rPr>
      <w:lang w:val="en-GB" w:eastAsia="ja-JP" w:bidi="ar-SA"/>
    </w:rPr>
  </w:style>
  <w:style w:type="character" w:customStyle="1" w:styleId="tgc">
    <w:name w:val="_tgc"/>
    <w:rsid w:val="00355F1F"/>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355F1F"/>
    <w:rPr>
      <w:rFonts w:ascii="Arial" w:hAnsi="Arial" w:cs="Arial" w:hint="default"/>
      <w:sz w:val="28"/>
      <w:lang w:val="en-GB" w:eastAsia="en-US"/>
    </w:rPr>
  </w:style>
  <w:style w:type="table" w:customStyle="1" w:styleId="TableClassic23">
    <w:name w:val="Table Classic 23"/>
    <w:basedOn w:val="a4"/>
    <w:semiHidden/>
    <w:qFormat/>
    <w:rsid w:val="00355F1F"/>
    <w:pPr>
      <w:spacing w:after="180" w:line="240" w:lineRule="auto"/>
      <w:jc w:val="left"/>
    </w:pPr>
    <w:rPr>
      <w:rFonts w:ascii="Times New Roman" w:eastAsia="SimSun" w:hAnsi="Times New Roman" w:cs="Times New Roman"/>
      <w:kern w:val="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355F1F"/>
    <w:pPr>
      <w:spacing w:after="180" w:line="240" w:lineRule="auto"/>
      <w:jc w:val="left"/>
    </w:pPr>
    <w:rPr>
      <w:rFonts w:ascii="Times New Roman" w:eastAsia="맑은 고딕"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355F1F"/>
    <w:pPr>
      <w:spacing w:after="180" w:line="240" w:lineRule="auto"/>
      <w:jc w:val="left"/>
    </w:pPr>
    <w:rPr>
      <w:rFonts w:ascii="Times New Roman" w:eastAsia="맑은 고딕"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355F1F"/>
    <w:pPr>
      <w:spacing w:after="180" w:line="240" w:lineRule="auto"/>
      <w:jc w:val="left"/>
    </w:pPr>
    <w:rPr>
      <w:rFonts w:ascii="Times New Roman" w:eastAsia="SimSun" w:hAnsi="Times New Roman" w:cs="Times New Roman"/>
      <w:kern w:val="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355F1F"/>
    <w:pPr>
      <w:spacing w:after="180" w:line="240" w:lineRule="auto"/>
      <w:jc w:val="left"/>
    </w:pPr>
    <w:rPr>
      <w:rFonts w:ascii="Times New Roman" w:eastAsia="SimSun" w:hAnsi="Times New Roman" w:cs="Times New Roman"/>
      <w:kern w:val="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355F1F"/>
    <w:pPr>
      <w:spacing w:after="0" w:line="240" w:lineRule="auto"/>
      <w:jc w:val="left"/>
    </w:pPr>
    <w:rPr>
      <w:rFonts w:ascii="Times New Roman" w:eastAsia="맑은 고딕" w:hAnsi="Times New Roman" w:cs="Times New Roman"/>
      <w:kern w:val="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355F1F"/>
    <w:pPr>
      <w:spacing w:after="180" w:line="240" w:lineRule="auto"/>
      <w:jc w:val="left"/>
    </w:pPr>
    <w:rPr>
      <w:rFonts w:ascii="Times New Roman" w:eastAsia="맑은 고딕"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355F1F"/>
    <w:pPr>
      <w:spacing w:after="180" w:line="240" w:lineRule="auto"/>
      <w:jc w:val="left"/>
    </w:pPr>
    <w:rPr>
      <w:rFonts w:ascii="Times New Roman" w:eastAsia="맑은 고딕"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355F1F"/>
    <w:pPr>
      <w:spacing w:after="180" w:line="240" w:lineRule="auto"/>
      <w:jc w:val="left"/>
    </w:pPr>
    <w:rPr>
      <w:rFonts w:ascii="Times New Roman" w:eastAsia="맑은 고딕"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355F1F"/>
    <w:pPr>
      <w:spacing w:after="180" w:line="240" w:lineRule="auto"/>
      <w:jc w:val="left"/>
    </w:pPr>
    <w:rPr>
      <w:rFonts w:ascii="Times New Roman" w:eastAsia="맑은 고딕"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355F1F"/>
    <w:pPr>
      <w:spacing w:after="180" w:line="240" w:lineRule="auto"/>
      <w:jc w:val="left"/>
    </w:pPr>
    <w:rPr>
      <w:rFonts w:ascii="Times New Roman" w:eastAsia="맑은 고딕" w:hAnsi="Times New Roman" w:cs="Times New Roman"/>
      <w:kern w:val="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355F1F"/>
    <w:pPr>
      <w:spacing w:after="0" w:line="240" w:lineRule="auto"/>
      <w:jc w:val="left"/>
    </w:pPr>
    <w:rPr>
      <w:rFonts w:ascii="Times New Roman" w:eastAsia="맑은 고딕" w:hAnsi="Times New Roman" w:cs="Times New Roman"/>
      <w:kern w:val="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355F1F"/>
    <w:pPr>
      <w:spacing w:after="180" w:line="240" w:lineRule="auto"/>
      <w:jc w:val="left"/>
    </w:pPr>
    <w:rPr>
      <w:rFonts w:ascii="Times New Roman" w:eastAsia="맑은 고딕"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355F1F"/>
    <w:pPr>
      <w:spacing w:after="180" w:line="240" w:lineRule="auto"/>
      <w:jc w:val="left"/>
    </w:pPr>
    <w:rPr>
      <w:rFonts w:ascii="Times New Roman" w:eastAsia="맑은 고딕"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355F1F"/>
    <w:pPr>
      <w:spacing w:after="180" w:line="240" w:lineRule="auto"/>
      <w:jc w:val="left"/>
    </w:pPr>
    <w:rPr>
      <w:rFonts w:ascii="Times New Roman" w:eastAsia="맑은 고딕"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355F1F"/>
    <w:pPr>
      <w:spacing w:after="180" w:line="240" w:lineRule="auto"/>
      <w:jc w:val="left"/>
    </w:pPr>
    <w:rPr>
      <w:rFonts w:ascii="Times New Roman" w:eastAsia="맑은 고딕"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355F1F"/>
    <w:pPr>
      <w:spacing w:after="180" w:line="240" w:lineRule="auto"/>
      <w:jc w:val="left"/>
    </w:pPr>
    <w:rPr>
      <w:rFonts w:ascii="Times New Roman" w:eastAsia="맑은 고딕"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355F1F"/>
    <w:pPr>
      <w:spacing w:after="180" w:line="240" w:lineRule="auto"/>
      <w:jc w:val="left"/>
    </w:pPr>
    <w:rPr>
      <w:rFonts w:ascii="Times New Roman" w:eastAsia="맑은 고딕"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355F1F"/>
    <w:pPr>
      <w:spacing w:after="180" w:line="240" w:lineRule="auto"/>
      <w:jc w:val="left"/>
    </w:pPr>
    <w:rPr>
      <w:rFonts w:ascii="Times New Roman" w:eastAsia="맑은 고딕" w:hAnsi="Times New Roman" w:cs="Times New Roman"/>
      <w:kern w:val="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355F1F"/>
    <w:pPr>
      <w:spacing w:after="0" w:line="240" w:lineRule="auto"/>
      <w:jc w:val="left"/>
    </w:pPr>
    <w:rPr>
      <w:rFonts w:ascii="Times New Roman" w:eastAsia="맑은 고딕" w:hAnsi="Times New Roman" w:cs="Times New Roman"/>
      <w:kern w:val="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355F1F"/>
    <w:pPr>
      <w:spacing w:after="180" w:line="240" w:lineRule="auto"/>
      <w:jc w:val="left"/>
    </w:pPr>
    <w:rPr>
      <w:rFonts w:ascii="Times New Roman" w:eastAsia="맑은 고딕"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355F1F"/>
    <w:pPr>
      <w:spacing w:after="180" w:line="240" w:lineRule="auto"/>
      <w:jc w:val="left"/>
    </w:pPr>
    <w:rPr>
      <w:rFonts w:ascii="Times New Roman" w:eastAsia="맑은 고딕"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355F1F"/>
    <w:pPr>
      <w:spacing w:after="180" w:line="240" w:lineRule="auto"/>
      <w:jc w:val="left"/>
    </w:pPr>
    <w:rPr>
      <w:rFonts w:ascii="Times New Roman" w:eastAsia="맑은 고딕"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355F1F"/>
    <w:pPr>
      <w:spacing w:after="180" w:line="240" w:lineRule="auto"/>
      <w:jc w:val="left"/>
    </w:pPr>
    <w:rPr>
      <w:rFonts w:ascii="Times New Roman" w:eastAsia="맑은 고딕"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355F1F"/>
    <w:pPr>
      <w:spacing w:after="180" w:line="240" w:lineRule="auto"/>
      <w:jc w:val="left"/>
    </w:pPr>
    <w:rPr>
      <w:rFonts w:ascii="Times New Roman" w:eastAsia="맑은 고딕"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355F1F"/>
    <w:pPr>
      <w:spacing w:after="180" w:line="240" w:lineRule="auto"/>
      <w:jc w:val="left"/>
    </w:pPr>
    <w:rPr>
      <w:rFonts w:ascii="Times New Roman" w:eastAsia="맑은 고딕"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355F1F"/>
    <w:pPr>
      <w:spacing w:after="180" w:line="240" w:lineRule="auto"/>
      <w:jc w:val="left"/>
    </w:pPr>
    <w:rPr>
      <w:rFonts w:ascii="Times New Roman" w:eastAsia="맑은 고딕" w:hAnsi="Times New Roman" w:cs="Times New Roman"/>
      <w:kern w:val="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a4"/>
    <w:qFormat/>
    <w:rsid w:val="00355F1F"/>
    <w:pPr>
      <w:spacing w:after="0" w:line="240" w:lineRule="auto"/>
      <w:jc w:val="left"/>
    </w:pPr>
    <w:rPr>
      <w:rFonts w:ascii="Times New Roman" w:eastAsia="맑은 고딕" w:hAnsi="Times New Roman" w:cs="Times New Roman"/>
      <w:kern w:val="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355F1F"/>
    <w:pPr>
      <w:spacing w:after="180" w:line="240" w:lineRule="auto"/>
      <w:jc w:val="left"/>
    </w:pPr>
    <w:rPr>
      <w:rFonts w:ascii="Times New Roman" w:eastAsia="SimSun" w:hAnsi="Times New Roman" w:cs="Times New Roman"/>
      <w:kern w:val="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355F1F"/>
    <w:pPr>
      <w:spacing w:after="180" w:line="240" w:lineRule="auto"/>
      <w:jc w:val="left"/>
    </w:pPr>
    <w:rPr>
      <w:rFonts w:ascii="Times New Roman" w:eastAsia="SimSun" w:hAnsi="Times New Roman" w:cs="Times New Roman"/>
      <w:kern w:val="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355F1F"/>
    <w:pPr>
      <w:spacing w:after="180" w:line="240" w:lineRule="auto"/>
      <w:jc w:val="left"/>
    </w:pPr>
    <w:rPr>
      <w:rFonts w:ascii="Times New Roman" w:eastAsia="SimSun" w:hAnsi="Times New Roman" w:cs="Times New Roman"/>
      <w:kern w:val="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a4"/>
    <w:qFormat/>
    <w:rsid w:val="00355F1F"/>
    <w:pPr>
      <w:spacing w:after="0" w:line="240" w:lineRule="auto"/>
      <w:jc w:val="left"/>
    </w:pPr>
    <w:rPr>
      <w:rFonts w:ascii="CG Times (WN)" w:eastAsia="SimSun" w:hAnsi="CG Times (W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4"/>
    <w:qFormat/>
    <w:rsid w:val="00355F1F"/>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355F1F"/>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355F1F"/>
    <w:pPr>
      <w:spacing w:after="0" w:line="240" w:lineRule="auto"/>
      <w:jc w:val="left"/>
    </w:pPr>
    <w:rPr>
      <w:rFonts w:ascii="Times New Roman" w:eastAsia="MS Mincho" w:hAnsi="Times New Roman" w:cs="Times New Roman"/>
      <w:kern w:val="0"/>
      <w:szCs w:val="20"/>
      <w:lang w:eastAsia="en-US"/>
    </w:rPr>
    <w:tblPr/>
  </w:style>
  <w:style w:type="table" w:customStyle="1" w:styleId="TableGrid67">
    <w:name w:val="Table Grid67"/>
    <w:basedOn w:val="a4"/>
    <w:qFormat/>
    <w:rsid w:val="00355F1F"/>
    <w:pPr>
      <w:spacing w:after="180" w:line="240" w:lineRule="auto"/>
      <w:jc w:val="left"/>
    </w:pPr>
    <w:rPr>
      <w:rFonts w:ascii="Times New Roman" w:eastAsia="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355F1F"/>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355F1F"/>
    <w:pPr>
      <w:spacing w:after="18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355F1F"/>
    <w:pPr>
      <w:spacing w:after="0" w:line="240" w:lineRule="auto"/>
      <w:jc w:val="left"/>
    </w:pPr>
    <w:rPr>
      <w:rFonts w:ascii="Times New Roman" w:eastAsia="MS Mincho" w:hAnsi="Times New Roman" w:cs="Times New Roman"/>
      <w:kern w:val="0"/>
      <w:szCs w:val="20"/>
      <w:lang w:eastAsia="en-US"/>
    </w:rPr>
    <w:tblPr/>
  </w:style>
  <w:style w:type="table" w:customStyle="1" w:styleId="Tabellengitternetz123">
    <w:name w:val="Tabellengitternetz123"/>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355F1F"/>
    <w:pPr>
      <w:spacing w:after="18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355F1F"/>
    <w:pPr>
      <w:spacing w:after="180" w:line="240" w:lineRule="auto"/>
      <w:jc w:val="left"/>
    </w:pPr>
    <w:rPr>
      <w:rFonts w:ascii="Tms Rmn" w:eastAsia="SimSun" w:hAnsi="Tms Rm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355F1F"/>
    <w:pPr>
      <w:spacing w:after="18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355F1F"/>
    <w:pPr>
      <w:spacing w:after="180" w:line="240" w:lineRule="auto"/>
      <w:jc w:val="left"/>
    </w:pPr>
    <w:rPr>
      <w:rFonts w:ascii="Tms Rmn" w:eastAsia="SimSun" w:hAnsi="Tms Rm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355F1F"/>
    <w:pPr>
      <w:spacing w:after="18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355F1F"/>
    <w:pPr>
      <w:spacing w:after="180" w:line="240" w:lineRule="auto"/>
      <w:jc w:val="left"/>
    </w:pPr>
    <w:rPr>
      <w:rFonts w:ascii="Tms Rmn" w:eastAsia="SimSun" w:hAnsi="Tms Rm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4"/>
    <w:qFormat/>
    <w:rsid w:val="00355F1F"/>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355F1F"/>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355F1F"/>
    <w:pPr>
      <w:spacing w:after="0" w:line="240" w:lineRule="auto"/>
      <w:jc w:val="left"/>
    </w:pPr>
    <w:rPr>
      <w:rFonts w:ascii="Times New Roman" w:eastAsia="MS Mincho" w:hAnsi="Times New Roman" w:cs="Times New Roman"/>
      <w:kern w:val="0"/>
      <w:szCs w:val="20"/>
      <w:lang w:eastAsia="en-US"/>
    </w:rPr>
    <w:tblPr/>
  </w:style>
  <w:style w:type="table" w:customStyle="1" w:styleId="Tabellengitternetz11123">
    <w:name w:val="Tabellengitternetz11123"/>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355F1F"/>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355F1F"/>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355F1F"/>
    <w:pPr>
      <w:spacing w:after="180" w:line="240" w:lineRule="auto"/>
      <w:jc w:val="left"/>
    </w:pPr>
    <w:rPr>
      <w:rFonts w:ascii="Tms Rmn" w:eastAsia="SimSun" w:hAnsi="Tms Rm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355F1F"/>
    <w:pPr>
      <w:spacing w:after="180" w:line="240" w:lineRule="auto"/>
      <w:jc w:val="left"/>
    </w:pPr>
    <w:rPr>
      <w:rFonts w:ascii="Times New Roman" w:eastAsia="맑은 고딕"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355F1F"/>
    <w:pPr>
      <w:spacing w:after="180" w:line="240" w:lineRule="auto"/>
      <w:jc w:val="left"/>
    </w:pPr>
    <w:rPr>
      <w:rFonts w:ascii="Tms Rmn" w:eastAsia="SimSun" w:hAnsi="Tms Rm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355F1F"/>
    <w:pPr>
      <w:spacing w:after="180" w:line="240" w:lineRule="auto"/>
      <w:jc w:val="left"/>
    </w:pPr>
    <w:rPr>
      <w:rFonts w:ascii="Times New Roman" w:eastAsia="맑은 고딕"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a4"/>
    <w:qFormat/>
    <w:rsid w:val="00355F1F"/>
    <w:pPr>
      <w:spacing w:after="0" w:line="240" w:lineRule="auto"/>
      <w:jc w:val="left"/>
    </w:pPr>
    <w:rPr>
      <w:rFonts w:ascii="Times New Roman" w:eastAsia="맑은 고딕"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355F1F"/>
    <w:pPr>
      <w:spacing w:after="18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2">
    <w:name w:val="典雅型1"/>
    <w:basedOn w:val="a4"/>
    <w:semiHidden/>
    <w:qFormat/>
    <w:rsid w:val="00355F1F"/>
    <w:pPr>
      <w:spacing w:after="180"/>
      <w:jc w:val="left"/>
    </w:pPr>
    <w:rPr>
      <w:rFonts w:ascii="Times New Roman" w:eastAsia="SimSun" w:hAnsi="Times New Roman" w:cs="Times New Roman"/>
      <w:kern w:val="0"/>
      <w:szCs w:val="20"/>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355F1F"/>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355F1F"/>
    <w:pPr>
      <w:spacing w:after="0" w:line="240" w:lineRule="auto"/>
      <w:jc w:val="left"/>
    </w:pPr>
    <w:rPr>
      <w:rFonts w:ascii="Times New Roman" w:eastAsia="MS Mincho" w:hAnsi="Times New Roman" w:cs="Times New Roman"/>
      <w:kern w:val="0"/>
      <w:szCs w:val="20"/>
      <w:lang w:eastAsia="en-US"/>
    </w:rPr>
    <w:tblPr/>
  </w:style>
  <w:style w:type="table" w:customStyle="1" w:styleId="TableGrid581">
    <w:name w:val="Table Grid581"/>
    <w:basedOn w:val="a4"/>
    <w:uiPriority w:val="39"/>
    <w:qFormat/>
    <w:rsid w:val="00355F1F"/>
    <w:pPr>
      <w:spacing w:after="180" w:line="240" w:lineRule="auto"/>
      <w:jc w:val="left"/>
    </w:pPr>
    <w:rPr>
      <w:rFonts w:ascii="Times New Roman" w:eastAsia="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355F1F"/>
    <w:pPr>
      <w:spacing w:after="180" w:line="240" w:lineRule="auto"/>
      <w:jc w:val="left"/>
    </w:pPr>
    <w:rPr>
      <w:rFonts w:ascii="Times New Roman" w:eastAsia="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355F1F"/>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355F1F"/>
    <w:pPr>
      <w:spacing w:after="18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355F1F"/>
    <w:pPr>
      <w:spacing w:after="0" w:line="240" w:lineRule="auto"/>
      <w:jc w:val="left"/>
    </w:pPr>
    <w:rPr>
      <w:rFonts w:ascii="Times New Roman" w:eastAsia="MS Mincho" w:hAnsi="Times New Roman" w:cs="Times New Roman"/>
      <w:kern w:val="0"/>
      <w:szCs w:val="20"/>
      <w:lang w:eastAsia="en-US"/>
    </w:rPr>
    <w:tblPr/>
  </w:style>
  <w:style w:type="table" w:customStyle="1" w:styleId="TableGrid5151">
    <w:name w:val="Table Grid5151"/>
    <w:basedOn w:val="a4"/>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355F1F"/>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355F1F"/>
    <w:pPr>
      <w:spacing w:after="18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355F1F"/>
    <w:pPr>
      <w:spacing w:after="180" w:line="240" w:lineRule="auto"/>
      <w:jc w:val="left"/>
    </w:pPr>
    <w:rPr>
      <w:rFonts w:ascii="Tms Rmn" w:eastAsia="SimSun" w:hAnsi="Tms Rm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355F1F"/>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355F1F"/>
    <w:pPr>
      <w:spacing w:after="18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355F1F"/>
    <w:pPr>
      <w:spacing w:after="180" w:line="240" w:lineRule="auto"/>
      <w:jc w:val="left"/>
    </w:pPr>
    <w:rPr>
      <w:rFonts w:ascii="Tms Rmn" w:eastAsia="SimSun" w:hAnsi="Tms Rm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355F1F"/>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355F1F"/>
    <w:pPr>
      <w:spacing w:after="18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355F1F"/>
    <w:pPr>
      <w:spacing w:after="180" w:line="240" w:lineRule="auto"/>
      <w:jc w:val="left"/>
    </w:pPr>
    <w:rPr>
      <w:rFonts w:ascii="Tms Rmn" w:eastAsia="SimSun" w:hAnsi="Tms Rm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a4"/>
    <w:qFormat/>
    <w:rsid w:val="00355F1F"/>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355F1F"/>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355F1F"/>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355F1F"/>
    <w:pPr>
      <w:spacing w:after="0" w:line="240" w:lineRule="auto"/>
      <w:jc w:val="left"/>
    </w:pPr>
    <w:rPr>
      <w:rFonts w:ascii="Times New Roman" w:eastAsia="MS Mincho" w:hAnsi="Times New Roman" w:cs="Times New Roman"/>
      <w:kern w:val="0"/>
      <w:szCs w:val="20"/>
      <w:lang w:eastAsia="en-US"/>
    </w:rPr>
    <w:tblPr/>
  </w:style>
  <w:style w:type="table" w:customStyle="1" w:styleId="Tabellengitternetz111211">
    <w:name w:val="Tabellengitternetz1112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355F1F"/>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355F1F"/>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355F1F"/>
    <w:pPr>
      <w:spacing w:after="180" w:line="240" w:lineRule="auto"/>
      <w:jc w:val="left"/>
    </w:pPr>
    <w:rPr>
      <w:rFonts w:ascii="Tms Rmn" w:eastAsia="SimSun" w:hAnsi="Tms Rm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355F1F"/>
    <w:pPr>
      <w:spacing w:after="180" w:line="240" w:lineRule="auto"/>
      <w:jc w:val="left"/>
    </w:pPr>
    <w:rPr>
      <w:rFonts w:ascii="Tms Rmn" w:eastAsia="SimSun" w:hAnsi="Tms Rm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355F1F"/>
    <w:pPr>
      <w:spacing w:after="18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355F1F"/>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355F1F"/>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355F1F"/>
    <w:pPr>
      <w:spacing w:after="0" w:line="240" w:lineRule="auto"/>
      <w:jc w:val="left"/>
    </w:pPr>
    <w:rPr>
      <w:rFonts w:ascii="Times New Roman" w:eastAsia="MS Mincho" w:hAnsi="Times New Roman" w:cs="Times New Roman"/>
      <w:kern w:val="0"/>
      <w:szCs w:val="20"/>
      <w:lang w:eastAsia="en-US"/>
    </w:rPr>
    <w:tblPr/>
  </w:style>
  <w:style w:type="table" w:customStyle="1" w:styleId="TableGrid591">
    <w:name w:val="Table Grid591"/>
    <w:basedOn w:val="a4"/>
    <w:uiPriority w:val="39"/>
    <w:qFormat/>
    <w:rsid w:val="00355F1F"/>
    <w:pPr>
      <w:spacing w:after="180" w:line="240" w:lineRule="auto"/>
      <w:jc w:val="left"/>
    </w:pPr>
    <w:rPr>
      <w:rFonts w:ascii="Times New Roman" w:eastAsia="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355F1F"/>
    <w:pPr>
      <w:spacing w:after="180" w:line="240" w:lineRule="auto"/>
      <w:jc w:val="left"/>
    </w:pPr>
    <w:rPr>
      <w:rFonts w:ascii="Times New Roman" w:eastAsia="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355F1F"/>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355F1F"/>
    <w:pPr>
      <w:spacing w:after="18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355F1F"/>
    <w:pPr>
      <w:spacing w:after="0" w:line="240" w:lineRule="auto"/>
      <w:jc w:val="left"/>
    </w:pPr>
    <w:rPr>
      <w:rFonts w:ascii="Times New Roman" w:eastAsia="MS Mincho" w:hAnsi="Times New Roman" w:cs="Times New Roman"/>
      <w:kern w:val="0"/>
      <w:szCs w:val="20"/>
      <w:lang w:eastAsia="en-US"/>
    </w:rPr>
    <w:tblPr/>
  </w:style>
  <w:style w:type="table" w:customStyle="1" w:styleId="TableGrid5161">
    <w:name w:val="Table Grid5161"/>
    <w:basedOn w:val="a4"/>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355F1F"/>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355F1F"/>
    <w:pPr>
      <w:spacing w:after="18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355F1F"/>
    <w:pPr>
      <w:spacing w:after="180" w:line="240" w:lineRule="auto"/>
      <w:jc w:val="left"/>
    </w:pPr>
    <w:rPr>
      <w:rFonts w:ascii="Tms Rmn" w:eastAsia="SimSun" w:hAnsi="Tms Rm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355F1F"/>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355F1F"/>
    <w:pPr>
      <w:spacing w:after="18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355F1F"/>
    <w:pPr>
      <w:spacing w:after="180" w:line="240" w:lineRule="auto"/>
      <w:jc w:val="left"/>
    </w:pPr>
    <w:rPr>
      <w:rFonts w:ascii="Tms Rmn" w:eastAsia="SimSun" w:hAnsi="Tms Rm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355F1F"/>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355F1F"/>
    <w:pPr>
      <w:spacing w:after="18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355F1F"/>
    <w:pPr>
      <w:spacing w:after="180" w:line="240" w:lineRule="auto"/>
      <w:jc w:val="left"/>
    </w:pPr>
    <w:rPr>
      <w:rFonts w:ascii="Tms Rmn" w:eastAsia="SimSun" w:hAnsi="Tms Rm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355F1F"/>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355F1F"/>
    <w:pPr>
      <w:spacing w:after="0" w:line="240" w:lineRule="auto"/>
      <w:jc w:val="left"/>
    </w:pPr>
    <w:rPr>
      <w:rFonts w:ascii="Times New Roman" w:eastAsia="바탕" w:hAnsi="Times New Roman" w:cs="Times New Roman"/>
      <w:kern w:val="0"/>
      <w:szCs w:val="20"/>
      <w:lang w:val="en-GB" w:eastAsia="en-US"/>
    </w:rPr>
  </w:style>
  <w:style w:type="character" w:customStyle="1" w:styleId="116">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103811"/>
    <w:rPr>
      <w:rFonts w:asciiTheme="majorHAnsi" w:eastAsiaTheme="majorEastAsia" w:hAnsiTheme="majorHAnsi" w:cstheme="majorBidi"/>
      <w:b/>
      <w:bCs/>
      <w:kern w:val="52"/>
      <w:sz w:val="52"/>
      <w:szCs w:val="52"/>
      <w:lang w:eastAsia="en-US"/>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103811"/>
    <w:rPr>
      <w:rFonts w:asciiTheme="majorHAnsi" w:eastAsiaTheme="majorEastAsia" w:hAnsiTheme="majorHAnsi" w:cstheme="majorBidi"/>
      <w:b/>
      <w:bCs/>
      <w:sz w:val="48"/>
      <w:szCs w:val="48"/>
      <w:lang w:eastAsia="en-US"/>
    </w:rPr>
  </w:style>
  <w:style w:type="character" w:customStyle="1" w:styleId="31a">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103811"/>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103811"/>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103811"/>
    <w:rPr>
      <w:rFonts w:asciiTheme="majorHAnsi" w:eastAsiaTheme="majorEastAsia" w:hAnsiTheme="majorHAnsi" w:cstheme="majorBidi"/>
      <w:b/>
      <w:bCs/>
      <w:sz w:val="36"/>
      <w:szCs w:val="36"/>
      <w:lang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103811"/>
    <w:rPr>
      <w:rFonts w:ascii="Times New Roman"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103811"/>
    <w:rPr>
      <w:rFonts w:ascii="Times New Roman" w:hAnsi="Times New Roman"/>
      <w:lang w:val="en-GB" w:eastAsia="en-US"/>
    </w:rPr>
  </w:style>
  <w:style w:type="character" w:customStyle="1" w:styleId="1f5">
    <w:name w:val="頁尾 字元1"/>
    <w:aliases w:val="footer odd 字元1,footer 字元1,fo 字元1,pie de página 字元1"/>
    <w:basedOn w:val="a3"/>
    <w:semiHidden/>
    <w:rsid w:val="00103811"/>
    <w:rPr>
      <w:rFonts w:ascii="Times New Roman"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103811"/>
    <w:rPr>
      <w:rFonts w:ascii="Times New Roman" w:hAnsi="Times New Roman"/>
      <w:lang w:val="en-GB" w:eastAsia="en-US"/>
    </w:rPr>
  </w:style>
  <w:style w:type="paragraph" w:customStyle="1" w:styleId="132">
    <w:name w:val="修订13"/>
    <w:hidden/>
    <w:uiPriority w:val="99"/>
    <w:semiHidden/>
    <w:qFormat/>
    <w:rsid w:val="00103811"/>
    <w:pPr>
      <w:spacing w:after="0" w:line="240" w:lineRule="auto"/>
      <w:jc w:val="left"/>
    </w:pPr>
    <w:rPr>
      <w:rFonts w:ascii="Times New Roman" w:eastAsia="바탕" w:hAnsi="Times New Roman" w:cs="Times New Roman"/>
      <w:kern w:val="0"/>
      <w:szCs w:val="20"/>
      <w:lang w:val="en-GB" w:eastAsia="en-US"/>
    </w:rPr>
  </w:style>
  <w:style w:type="character" w:customStyle="1" w:styleId="1f7">
    <w:name w:val="확인되지 않은 멘션1"/>
    <w:uiPriority w:val="99"/>
    <w:unhideWhenUsed/>
    <w:qFormat/>
    <w:rsid w:val="00F94A13"/>
    <w:rPr>
      <w:color w:val="808080"/>
      <w:shd w:val="clear" w:color="auto" w:fill="E6E6E6"/>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94A13"/>
    <w:rPr>
      <w:rFonts w:ascii="Arial" w:hAnsi="Arial" w:cs="Arial" w:hint="default"/>
      <w:sz w:val="36"/>
      <w:lang w:val="en-GB" w:eastAsia="en-US"/>
    </w:rPr>
  </w:style>
  <w:style w:type="table" w:styleId="4-6">
    <w:name w:val="Grid Table 4 Accent 6"/>
    <w:basedOn w:val="a4"/>
    <w:uiPriority w:val="49"/>
    <w:rsid w:val="007325D8"/>
    <w:pPr>
      <w:spacing w:after="0" w:line="240" w:lineRule="auto"/>
      <w:jc w:val="left"/>
    </w:pPr>
    <w:rPr>
      <w:rFonts w:ascii="Tms Rmn" w:hAnsi="Tms Rmn" w:cs="Times New Roman"/>
      <w:kern w:val="0"/>
      <w:szCs w:val="20"/>
      <w:lang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7325D8"/>
    <w:pPr>
      <w:spacing w:after="0" w:line="240" w:lineRule="auto"/>
      <w:jc w:val="left"/>
    </w:pPr>
    <w:rPr>
      <w:rFonts w:ascii="Times New Roman" w:hAnsi="Times New Roman" w:cs="Times New Roman"/>
      <w:kern w:val="0"/>
      <w:szCs w:val="20"/>
      <w:lang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7325D8"/>
    <w:pPr>
      <w:widowControl/>
      <w:wordWrap/>
      <w:autoSpaceDE/>
      <w:autoSpaceDN/>
      <w:spacing w:after="200" w:line="276" w:lineRule="auto"/>
      <w:ind w:left="720"/>
      <w:contextualSpacing/>
      <w:jc w:val="left"/>
    </w:pPr>
    <w:rPr>
      <w:rFonts w:ascii="Arial" w:eastAsia="SimSun" w:hAnsi="Arial" w:cs="Arial"/>
      <w:kern w:val="0"/>
      <w:sz w:val="22"/>
      <w:lang w:eastAsia="zh-CN"/>
    </w:rPr>
  </w:style>
  <w:style w:type="character" w:customStyle="1" w:styleId="HellesRaster-Akzent21">
    <w:name w:val="Helles Raster - Akzent 21"/>
    <w:uiPriority w:val="99"/>
    <w:semiHidden/>
    <w:rsid w:val="007325D8"/>
    <w:rPr>
      <w:color w:val="808080"/>
    </w:rPr>
  </w:style>
  <w:style w:type="paragraph" w:customStyle="1" w:styleId="DunkleListe-Akzent31">
    <w:name w:val="Dunkle Liste - Akzent 31"/>
    <w:hidden/>
    <w:uiPriority w:val="99"/>
    <w:semiHidden/>
    <w:rsid w:val="007325D8"/>
    <w:pPr>
      <w:spacing w:after="0" w:line="240" w:lineRule="auto"/>
      <w:jc w:val="left"/>
    </w:pPr>
    <w:rPr>
      <w:rFonts w:ascii="Calibri" w:eastAsia="SimSun" w:hAnsi="Calibri" w:cs="Times New Roman"/>
      <w:kern w:val="0"/>
      <w:sz w:val="22"/>
      <w:lang w:eastAsia="zh-CN"/>
    </w:rPr>
  </w:style>
  <w:style w:type="paragraph" w:customStyle="1" w:styleId="afffc">
    <w:name w:val="段"/>
    <w:uiPriority w:val="99"/>
    <w:rsid w:val="007325D8"/>
    <w:pPr>
      <w:autoSpaceDE w:val="0"/>
      <w:autoSpaceDN w:val="0"/>
      <w:spacing w:after="0" w:line="240" w:lineRule="auto"/>
      <w:ind w:firstLineChars="200" w:firstLine="200"/>
    </w:pPr>
    <w:rPr>
      <w:rFonts w:ascii="SimSun" w:eastAsia="SimSun" w:hAnsi="Times New Roman" w:cs="Times New Roman"/>
      <w:noProof/>
      <w:kern w:val="0"/>
      <w:sz w:val="21"/>
      <w:szCs w:val="20"/>
      <w:lang w:eastAsia="zh-CN"/>
    </w:rPr>
  </w:style>
  <w:style w:type="paragraph" w:customStyle="1" w:styleId="HelleListe-Akzent31">
    <w:name w:val="Helle Liste - Akzent 31"/>
    <w:hidden/>
    <w:uiPriority w:val="71"/>
    <w:rsid w:val="007325D8"/>
    <w:pPr>
      <w:spacing w:after="0" w:line="240" w:lineRule="auto"/>
      <w:jc w:val="left"/>
    </w:pPr>
    <w:rPr>
      <w:rFonts w:ascii="Arial" w:eastAsia="SimSun" w:hAnsi="Arial" w:cs="Arial"/>
      <w:kern w:val="0"/>
      <w:sz w:val="22"/>
      <w:lang w:eastAsia="zh-CN"/>
    </w:rPr>
  </w:style>
  <w:style w:type="character" w:customStyle="1" w:styleId="c-phonebook-results-content">
    <w:name w:val="c-phonebook-results-content"/>
    <w:basedOn w:val="a3"/>
    <w:rsid w:val="007325D8"/>
  </w:style>
  <w:style w:type="character" w:styleId="HTML3">
    <w:name w:val="HTML Acronym"/>
    <w:basedOn w:val="a3"/>
    <w:uiPriority w:val="99"/>
    <w:unhideWhenUsed/>
    <w:rsid w:val="007325D8"/>
  </w:style>
  <w:style w:type="table" w:styleId="afffd">
    <w:name w:val="Light List"/>
    <w:basedOn w:val="a4"/>
    <w:uiPriority w:val="61"/>
    <w:rsid w:val="007325D8"/>
    <w:pPr>
      <w:spacing w:after="0" w:line="240" w:lineRule="auto"/>
      <w:jc w:val="left"/>
    </w:pPr>
    <w:rPr>
      <w:kern w:val="0"/>
      <w:sz w:val="22"/>
      <w:lang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0">
    <w:name w:val="Plain Table 2"/>
    <w:basedOn w:val="a4"/>
    <w:uiPriority w:val="42"/>
    <w:rsid w:val="007325D8"/>
    <w:pPr>
      <w:spacing w:after="0" w:line="240" w:lineRule="auto"/>
      <w:jc w:val="left"/>
    </w:pPr>
    <w:rPr>
      <w:rFonts w:ascii="Calibri" w:eastAsia="SimSun" w:hAnsi="Calibri" w:cs="Times New Roman"/>
      <w:kern w:val="0"/>
      <w:szCs w:val="20"/>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8">
    <w:name w:val="Grid Table 1 Light"/>
    <w:basedOn w:val="a4"/>
    <w:uiPriority w:val="46"/>
    <w:rsid w:val="007325D8"/>
    <w:pPr>
      <w:spacing w:after="0" w:line="240" w:lineRule="auto"/>
      <w:jc w:val="left"/>
    </w:pPr>
    <w:rPr>
      <w:rFonts w:ascii="Calibri" w:eastAsia="SimSun" w:hAnsi="Calibri" w:cs="Times New Roman"/>
      <w:kern w:val="0"/>
      <w:szCs w:val="20"/>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b">
    <w:name w:val="Grid Table 4"/>
    <w:basedOn w:val="a4"/>
    <w:uiPriority w:val="49"/>
    <w:rsid w:val="007325D8"/>
    <w:pPr>
      <w:spacing w:after="0" w:line="240" w:lineRule="auto"/>
      <w:jc w:val="left"/>
    </w:pPr>
    <w:rPr>
      <w:rFonts w:ascii="Calibri" w:eastAsia="SimSun" w:hAnsi="Calibri" w:cs="Times New Roman"/>
      <w:kern w:val="0"/>
      <w:szCs w:val="20"/>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7325D8"/>
    <w:pPr>
      <w:spacing w:after="0" w:line="240" w:lineRule="auto"/>
      <w:jc w:val="left"/>
    </w:pPr>
    <w:rPr>
      <w:rFonts w:ascii="Calibri" w:eastAsia="SimSun" w:hAnsi="Calibri" w:cs="Times New Roman"/>
      <w:color w:val="000000" w:themeColor="text1"/>
      <w:kern w:val="0"/>
      <w:szCs w:val="20"/>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1">
    <w:name w:val="Grid Table 2"/>
    <w:basedOn w:val="a4"/>
    <w:uiPriority w:val="47"/>
    <w:rsid w:val="007325D8"/>
    <w:pPr>
      <w:spacing w:after="0" w:line="240" w:lineRule="auto"/>
      <w:jc w:val="left"/>
    </w:pPr>
    <w:rPr>
      <w:rFonts w:ascii="Calibri" w:eastAsia="SimSun" w:hAnsi="Calibri" w:cs="Times New Roman"/>
      <w:kern w:val="0"/>
      <w:szCs w:val="20"/>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b">
    <w:name w:val="Grid Table 3"/>
    <w:basedOn w:val="a4"/>
    <w:uiPriority w:val="48"/>
    <w:rsid w:val="007325D8"/>
    <w:pPr>
      <w:spacing w:after="0" w:line="240" w:lineRule="auto"/>
      <w:jc w:val="left"/>
    </w:pPr>
    <w:rPr>
      <w:rFonts w:ascii="Calibri" w:eastAsia="SimSun" w:hAnsi="Calibri" w:cs="Times New Roman"/>
      <w:kern w:val="0"/>
      <w:szCs w:val="20"/>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5">
    <w:name w:val="Grid Table 6 Colorful"/>
    <w:basedOn w:val="a4"/>
    <w:uiPriority w:val="51"/>
    <w:rsid w:val="007325D8"/>
    <w:pPr>
      <w:spacing w:after="0" w:line="240" w:lineRule="auto"/>
      <w:jc w:val="left"/>
    </w:pPr>
    <w:rPr>
      <w:rFonts w:ascii="Calibri" w:eastAsia="SimSun" w:hAnsi="Calibri" w:cs="Times New Roman"/>
      <w:color w:val="000000" w:themeColor="text1"/>
      <w:kern w:val="0"/>
      <w:szCs w:val="20"/>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7325D8"/>
    <w:pPr>
      <w:spacing w:after="0" w:line="240" w:lineRule="auto"/>
      <w:jc w:val="left"/>
    </w:pPr>
    <w:rPr>
      <w:rFonts w:ascii="Times New Roman" w:hAnsi="Times New Roman" w:cs="Times New Roman"/>
      <w:kern w:val="0"/>
      <w:szCs w:val="20"/>
      <w:lang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5-5">
    <w:name w:val="Grid Table 5 Dark Accent 5"/>
    <w:basedOn w:val="a4"/>
    <w:uiPriority w:val="50"/>
    <w:rsid w:val="007325D8"/>
    <w:pPr>
      <w:spacing w:after="0" w:line="240" w:lineRule="auto"/>
      <w:jc w:val="left"/>
    </w:pPr>
    <w:rPr>
      <w:rFonts w:ascii="Times New Roman" w:hAnsi="Times New Roman" w:cs="Times New Roman"/>
      <w:kern w:val="0"/>
      <w:szCs w:val="20"/>
      <w:lang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5-1">
    <w:name w:val="Grid Table 5 Dark Accent 1"/>
    <w:basedOn w:val="a4"/>
    <w:uiPriority w:val="50"/>
    <w:rsid w:val="007325D8"/>
    <w:pPr>
      <w:spacing w:after="0" w:line="240" w:lineRule="auto"/>
      <w:jc w:val="left"/>
    </w:pPr>
    <w:rPr>
      <w:rFonts w:ascii="Times New Roman" w:hAnsi="Times New Roman" w:cs="Times New Roman"/>
      <w:kern w:val="0"/>
      <w:szCs w:val="20"/>
      <w:lang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numbering" w:customStyle="1" w:styleId="1f9">
    <w:name w:val="无列表1"/>
    <w:next w:val="a5"/>
    <w:semiHidden/>
    <w:rsid w:val="00ED03CB"/>
  </w:style>
  <w:style w:type="numbering" w:customStyle="1" w:styleId="1fa">
    <w:name w:val="リストなし1"/>
    <w:next w:val="a5"/>
    <w:uiPriority w:val="99"/>
    <w:semiHidden/>
    <w:unhideWhenUsed/>
    <w:rsid w:val="00ED03CB"/>
  </w:style>
  <w:style w:type="numbering" w:customStyle="1" w:styleId="NoList1">
    <w:name w:val="No List1"/>
    <w:next w:val="a5"/>
    <w:uiPriority w:val="99"/>
    <w:semiHidden/>
    <w:unhideWhenUsed/>
    <w:rsid w:val="00ED03CB"/>
  </w:style>
  <w:style w:type="numbering" w:customStyle="1" w:styleId="117">
    <w:name w:val="无列表11"/>
    <w:next w:val="a5"/>
    <w:semiHidden/>
    <w:rsid w:val="00ED03CB"/>
  </w:style>
  <w:style w:type="numbering" w:customStyle="1" w:styleId="118">
    <w:name w:val="リストなし11"/>
    <w:next w:val="a5"/>
    <w:uiPriority w:val="99"/>
    <w:semiHidden/>
    <w:unhideWhenUsed/>
    <w:rsid w:val="00ED03CB"/>
  </w:style>
  <w:style w:type="numbering" w:customStyle="1" w:styleId="NoList2">
    <w:name w:val="No List2"/>
    <w:next w:val="a5"/>
    <w:uiPriority w:val="99"/>
    <w:semiHidden/>
    <w:unhideWhenUsed/>
    <w:rsid w:val="00ED03CB"/>
  </w:style>
  <w:style w:type="numbering" w:customStyle="1" w:styleId="NoList3">
    <w:name w:val="No List3"/>
    <w:next w:val="a5"/>
    <w:uiPriority w:val="99"/>
    <w:semiHidden/>
    <w:unhideWhenUsed/>
    <w:rsid w:val="00ED03CB"/>
  </w:style>
  <w:style w:type="numbering" w:customStyle="1" w:styleId="NoList11">
    <w:name w:val="No List11"/>
    <w:next w:val="a5"/>
    <w:uiPriority w:val="99"/>
    <w:semiHidden/>
    <w:unhideWhenUsed/>
    <w:rsid w:val="00ED03CB"/>
  </w:style>
  <w:style w:type="numbering" w:customStyle="1" w:styleId="NoList4">
    <w:name w:val="No List4"/>
    <w:next w:val="a5"/>
    <w:uiPriority w:val="99"/>
    <w:semiHidden/>
    <w:unhideWhenUsed/>
    <w:rsid w:val="00ED03CB"/>
  </w:style>
  <w:style w:type="numbering" w:customStyle="1" w:styleId="NoList5">
    <w:name w:val="No List5"/>
    <w:next w:val="a5"/>
    <w:uiPriority w:val="99"/>
    <w:semiHidden/>
    <w:unhideWhenUsed/>
    <w:rsid w:val="00ED03CB"/>
  </w:style>
  <w:style w:type="numbering" w:customStyle="1" w:styleId="NoList111">
    <w:name w:val="No List111"/>
    <w:next w:val="a5"/>
    <w:uiPriority w:val="99"/>
    <w:semiHidden/>
    <w:unhideWhenUsed/>
    <w:rsid w:val="00ED03CB"/>
  </w:style>
  <w:style w:type="numbering" w:customStyle="1" w:styleId="NoList21">
    <w:name w:val="No List21"/>
    <w:next w:val="a5"/>
    <w:uiPriority w:val="99"/>
    <w:semiHidden/>
    <w:unhideWhenUsed/>
    <w:rsid w:val="00ED03CB"/>
  </w:style>
  <w:style w:type="numbering" w:customStyle="1" w:styleId="NoList31">
    <w:name w:val="No List31"/>
    <w:next w:val="a5"/>
    <w:uiPriority w:val="99"/>
    <w:semiHidden/>
    <w:unhideWhenUsed/>
    <w:rsid w:val="00ED03CB"/>
  </w:style>
  <w:style w:type="numbering" w:customStyle="1" w:styleId="NoList41">
    <w:name w:val="No List41"/>
    <w:next w:val="a5"/>
    <w:uiPriority w:val="99"/>
    <w:semiHidden/>
    <w:unhideWhenUsed/>
    <w:rsid w:val="00ED03CB"/>
  </w:style>
  <w:style w:type="numbering" w:customStyle="1" w:styleId="NoList6">
    <w:name w:val="No List6"/>
    <w:next w:val="a5"/>
    <w:uiPriority w:val="99"/>
    <w:semiHidden/>
    <w:unhideWhenUsed/>
    <w:rsid w:val="00ED03CB"/>
  </w:style>
  <w:style w:type="numbering" w:customStyle="1" w:styleId="NoList7">
    <w:name w:val="No List7"/>
    <w:next w:val="a5"/>
    <w:uiPriority w:val="99"/>
    <w:semiHidden/>
    <w:unhideWhenUsed/>
    <w:rsid w:val="00ED03CB"/>
  </w:style>
  <w:style w:type="numbering" w:customStyle="1" w:styleId="NoList12">
    <w:name w:val="No List12"/>
    <w:next w:val="a5"/>
    <w:uiPriority w:val="99"/>
    <w:semiHidden/>
    <w:unhideWhenUsed/>
    <w:rsid w:val="00ED03CB"/>
  </w:style>
  <w:style w:type="numbering" w:customStyle="1" w:styleId="NoList22">
    <w:name w:val="No List22"/>
    <w:next w:val="a5"/>
    <w:uiPriority w:val="99"/>
    <w:semiHidden/>
    <w:unhideWhenUsed/>
    <w:rsid w:val="00ED03CB"/>
  </w:style>
  <w:style w:type="numbering" w:customStyle="1" w:styleId="NoList32">
    <w:name w:val="No List32"/>
    <w:next w:val="a5"/>
    <w:uiPriority w:val="99"/>
    <w:semiHidden/>
    <w:unhideWhenUsed/>
    <w:rsid w:val="00ED03CB"/>
  </w:style>
  <w:style w:type="numbering" w:customStyle="1" w:styleId="NoList42">
    <w:name w:val="No List42"/>
    <w:next w:val="a5"/>
    <w:uiPriority w:val="99"/>
    <w:semiHidden/>
    <w:unhideWhenUsed/>
    <w:rsid w:val="00ED03CB"/>
  </w:style>
  <w:style w:type="numbering" w:customStyle="1" w:styleId="NoList51">
    <w:name w:val="No List51"/>
    <w:next w:val="a5"/>
    <w:uiPriority w:val="99"/>
    <w:semiHidden/>
    <w:unhideWhenUsed/>
    <w:rsid w:val="00ED03CB"/>
  </w:style>
  <w:style w:type="numbering" w:customStyle="1" w:styleId="NoList211">
    <w:name w:val="No List211"/>
    <w:next w:val="a5"/>
    <w:uiPriority w:val="99"/>
    <w:semiHidden/>
    <w:unhideWhenUsed/>
    <w:rsid w:val="00ED03CB"/>
  </w:style>
  <w:style w:type="numbering" w:customStyle="1" w:styleId="NoList311">
    <w:name w:val="No List311"/>
    <w:next w:val="a5"/>
    <w:uiPriority w:val="99"/>
    <w:semiHidden/>
    <w:unhideWhenUsed/>
    <w:rsid w:val="00ED03CB"/>
  </w:style>
  <w:style w:type="numbering" w:customStyle="1" w:styleId="NoList411">
    <w:name w:val="No List411"/>
    <w:next w:val="a5"/>
    <w:uiPriority w:val="99"/>
    <w:semiHidden/>
    <w:unhideWhenUsed/>
    <w:rsid w:val="00ED03CB"/>
  </w:style>
  <w:style w:type="numbering" w:customStyle="1" w:styleId="NoList61">
    <w:name w:val="No List61"/>
    <w:next w:val="a5"/>
    <w:uiPriority w:val="99"/>
    <w:semiHidden/>
    <w:unhideWhenUsed/>
    <w:rsid w:val="00ED03CB"/>
  </w:style>
  <w:style w:type="numbering" w:customStyle="1" w:styleId="1114">
    <w:name w:val="无列表111"/>
    <w:next w:val="a5"/>
    <w:semiHidden/>
    <w:rsid w:val="00ED03CB"/>
  </w:style>
  <w:style w:type="numbering" w:customStyle="1" w:styleId="NoList1111">
    <w:name w:val="No List1111"/>
    <w:next w:val="a5"/>
    <w:uiPriority w:val="99"/>
    <w:semiHidden/>
    <w:unhideWhenUsed/>
    <w:rsid w:val="00ED03CB"/>
  </w:style>
  <w:style w:type="numbering" w:customStyle="1" w:styleId="NoList71">
    <w:name w:val="No List71"/>
    <w:next w:val="a5"/>
    <w:uiPriority w:val="99"/>
    <w:semiHidden/>
    <w:unhideWhenUsed/>
    <w:rsid w:val="00ED03CB"/>
  </w:style>
  <w:style w:type="numbering" w:customStyle="1" w:styleId="NoList121">
    <w:name w:val="No List121"/>
    <w:next w:val="a5"/>
    <w:uiPriority w:val="99"/>
    <w:semiHidden/>
    <w:unhideWhenUsed/>
    <w:rsid w:val="00ED03CB"/>
  </w:style>
  <w:style w:type="numbering" w:customStyle="1" w:styleId="NoList221">
    <w:name w:val="No List221"/>
    <w:next w:val="a5"/>
    <w:uiPriority w:val="99"/>
    <w:semiHidden/>
    <w:unhideWhenUsed/>
    <w:rsid w:val="00ED03CB"/>
  </w:style>
  <w:style w:type="numbering" w:customStyle="1" w:styleId="NoList321">
    <w:name w:val="No List321"/>
    <w:next w:val="a5"/>
    <w:uiPriority w:val="99"/>
    <w:semiHidden/>
    <w:unhideWhenUsed/>
    <w:rsid w:val="00ED03CB"/>
  </w:style>
  <w:style w:type="numbering" w:customStyle="1" w:styleId="NoList8">
    <w:name w:val="No List8"/>
    <w:next w:val="a5"/>
    <w:uiPriority w:val="99"/>
    <w:semiHidden/>
    <w:unhideWhenUsed/>
    <w:rsid w:val="00ED03CB"/>
  </w:style>
  <w:style w:type="numbering" w:customStyle="1" w:styleId="NoList9">
    <w:name w:val="No List9"/>
    <w:next w:val="a5"/>
    <w:uiPriority w:val="99"/>
    <w:semiHidden/>
    <w:unhideWhenUsed/>
    <w:rsid w:val="00ED03CB"/>
  </w:style>
  <w:style w:type="numbering" w:customStyle="1" w:styleId="NoList81">
    <w:name w:val="No List81"/>
    <w:next w:val="a5"/>
    <w:uiPriority w:val="99"/>
    <w:semiHidden/>
    <w:unhideWhenUsed/>
    <w:rsid w:val="00ED03CB"/>
  </w:style>
  <w:style w:type="numbering" w:customStyle="1" w:styleId="NoList91">
    <w:name w:val="No List91"/>
    <w:next w:val="a5"/>
    <w:uiPriority w:val="99"/>
    <w:semiHidden/>
    <w:unhideWhenUsed/>
    <w:rsid w:val="00ED03CB"/>
  </w:style>
  <w:style w:type="numbering" w:customStyle="1" w:styleId="NoList10">
    <w:name w:val="No List10"/>
    <w:next w:val="a5"/>
    <w:uiPriority w:val="99"/>
    <w:semiHidden/>
    <w:unhideWhenUsed/>
    <w:rsid w:val="00ED03CB"/>
  </w:style>
  <w:style w:type="numbering" w:customStyle="1" w:styleId="LFO191">
    <w:name w:val="LFO191"/>
    <w:basedOn w:val="a5"/>
    <w:rsid w:val="00ED03CB"/>
  </w:style>
  <w:style w:type="numbering" w:customStyle="1" w:styleId="125">
    <w:name w:val="无列表12"/>
    <w:next w:val="a5"/>
    <w:semiHidden/>
    <w:rsid w:val="00ED03CB"/>
  </w:style>
  <w:style w:type="numbering" w:customStyle="1" w:styleId="126">
    <w:name w:val="リストなし12"/>
    <w:next w:val="a5"/>
    <w:uiPriority w:val="99"/>
    <w:semiHidden/>
    <w:unhideWhenUsed/>
    <w:rsid w:val="00ED03CB"/>
  </w:style>
  <w:style w:type="numbering" w:customStyle="1" w:styleId="1115">
    <w:name w:val="リストなし111"/>
    <w:next w:val="a5"/>
    <w:uiPriority w:val="99"/>
    <w:semiHidden/>
    <w:unhideWhenUsed/>
    <w:rsid w:val="00ED03CB"/>
  </w:style>
  <w:style w:type="numbering" w:customStyle="1" w:styleId="NoList13">
    <w:name w:val="No List13"/>
    <w:next w:val="a5"/>
    <w:uiPriority w:val="99"/>
    <w:semiHidden/>
    <w:unhideWhenUsed/>
    <w:rsid w:val="00ED03CB"/>
  </w:style>
  <w:style w:type="numbering" w:customStyle="1" w:styleId="NoList23">
    <w:name w:val="No List23"/>
    <w:next w:val="a5"/>
    <w:uiPriority w:val="99"/>
    <w:semiHidden/>
    <w:unhideWhenUsed/>
    <w:rsid w:val="00ED03CB"/>
  </w:style>
  <w:style w:type="numbering" w:customStyle="1" w:styleId="NoList33">
    <w:name w:val="No List33"/>
    <w:next w:val="a5"/>
    <w:uiPriority w:val="99"/>
    <w:semiHidden/>
    <w:unhideWhenUsed/>
    <w:rsid w:val="00ED03CB"/>
  </w:style>
  <w:style w:type="numbering" w:customStyle="1" w:styleId="NoList43">
    <w:name w:val="No List43"/>
    <w:next w:val="a5"/>
    <w:uiPriority w:val="99"/>
    <w:semiHidden/>
    <w:unhideWhenUsed/>
    <w:rsid w:val="00ED03CB"/>
  </w:style>
  <w:style w:type="numbering" w:customStyle="1" w:styleId="NoList52">
    <w:name w:val="No List52"/>
    <w:next w:val="a5"/>
    <w:uiPriority w:val="99"/>
    <w:semiHidden/>
    <w:unhideWhenUsed/>
    <w:rsid w:val="00ED03CB"/>
  </w:style>
  <w:style w:type="numbering" w:customStyle="1" w:styleId="NoList62">
    <w:name w:val="No List62"/>
    <w:next w:val="a5"/>
    <w:uiPriority w:val="99"/>
    <w:semiHidden/>
    <w:unhideWhenUsed/>
    <w:rsid w:val="00ED03CB"/>
  </w:style>
  <w:style w:type="numbering" w:customStyle="1" w:styleId="NoList72">
    <w:name w:val="No List72"/>
    <w:next w:val="a5"/>
    <w:uiPriority w:val="99"/>
    <w:semiHidden/>
    <w:unhideWhenUsed/>
    <w:rsid w:val="00ED03CB"/>
  </w:style>
  <w:style w:type="numbering" w:customStyle="1" w:styleId="NoList112">
    <w:name w:val="No List112"/>
    <w:next w:val="a5"/>
    <w:uiPriority w:val="99"/>
    <w:semiHidden/>
    <w:unhideWhenUsed/>
    <w:rsid w:val="00ED03CB"/>
  </w:style>
  <w:style w:type="numbering" w:customStyle="1" w:styleId="NoList212">
    <w:name w:val="No List212"/>
    <w:next w:val="a5"/>
    <w:uiPriority w:val="99"/>
    <w:semiHidden/>
    <w:unhideWhenUsed/>
    <w:rsid w:val="00ED03CB"/>
  </w:style>
  <w:style w:type="numbering" w:customStyle="1" w:styleId="NoList312">
    <w:name w:val="No List312"/>
    <w:next w:val="a5"/>
    <w:uiPriority w:val="99"/>
    <w:semiHidden/>
    <w:unhideWhenUsed/>
    <w:rsid w:val="00ED03CB"/>
  </w:style>
  <w:style w:type="numbering" w:customStyle="1" w:styleId="NoList412">
    <w:name w:val="No List412"/>
    <w:next w:val="a5"/>
    <w:uiPriority w:val="99"/>
    <w:semiHidden/>
    <w:unhideWhenUsed/>
    <w:rsid w:val="00ED03CB"/>
  </w:style>
  <w:style w:type="numbering" w:customStyle="1" w:styleId="NoList511">
    <w:name w:val="No List511"/>
    <w:next w:val="a5"/>
    <w:uiPriority w:val="99"/>
    <w:semiHidden/>
    <w:unhideWhenUsed/>
    <w:rsid w:val="00ED03CB"/>
  </w:style>
  <w:style w:type="numbering" w:customStyle="1" w:styleId="NoList611">
    <w:name w:val="No List611"/>
    <w:next w:val="a5"/>
    <w:uiPriority w:val="99"/>
    <w:semiHidden/>
    <w:unhideWhenUsed/>
    <w:rsid w:val="00ED03CB"/>
  </w:style>
  <w:style w:type="numbering" w:customStyle="1" w:styleId="NoList711">
    <w:name w:val="No List711"/>
    <w:next w:val="a5"/>
    <w:uiPriority w:val="99"/>
    <w:semiHidden/>
    <w:unhideWhenUsed/>
    <w:rsid w:val="00ED03CB"/>
  </w:style>
  <w:style w:type="numbering" w:customStyle="1" w:styleId="NoList811">
    <w:name w:val="No List811"/>
    <w:next w:val="a5"/>
    <w:uiPriority w:val="99"/>
    <w:semiHidden/>
    <w:unhideWhenUsed/>
    <w:rsid w:val="00ED03CB"/>
  </w:style>
  <w:style w:type="numbering" w:customStyle="1" w:styleId="NoList122">
    <w:name w:val="No List122"/>
    <w:next w:val="a5"/>
    <w:uiPriority w:val="99"/>
    <w:semiHidden/>
    <w:rsid w:val="00ED03CB"/>
  </w:style>
  <w:style w:type="numbering" w:customStyle="1" w:styleId="NoList1112">
    <w:name w:val="No List1112"/>
    <w:next w:val="a5"/>
    <w:uiPriority w:val="99"/>
    <w:semiHidden/>
    <w:unhideWhenUsed/>
    <w:rsid w:val="00ED03CB"/>
  </w:style>
  <w:style w:type="numbering" w:customStyle="1" w:styleId="1122">
    <w:name w:val="无列表112"/>
    <w:next w:val="a5"/>
    <w:semiHidden/>
    <w:rsid w:val="00ED03CB"/>
  </w:style>
  <w:style w:type="numbering" w:customStyle="1" w:styleId="NoList222">
    <w:name w:val="No List222"/>
    <w:next w:val="a5"/>
    <w:uiPriority w:val="99"/>
    <w:semiHidden/>
    <w:unhideWhenUsed/>
    <w:rsid w:val="00ED03CB"/>
  </w:style>
  <w:style w:type="numbering" w:customStyle="1" w:styleId="NoList322">
    <w:name w:val="No List322"/>
    <w:next w:val="a5"/>
    <w:uiPriority w:val="99"/>
    <w:semiHidden/>
    <w:unhideWhenUsed/>
    <w:rsid w:val="00ED03CB"/>
  </w:style>
  <w:style w:type="numbering" w:customStyle="1" w:styleId="NoList421">
    <w:name w:val="No List421"/>
    <w:next w:val="a5"/>
    <w:uiPriority w:val="99"/>
    <w:semiHidden/>
    <w:unhideWhenUsed/>
    <w:rsid w:val="00ED03CB"/>
  </w:style>
  <w:style w:type="numbering" w:customStyle="1" w:styleId="NoList2111">
    <w:name w:val="No List2111"/>
    <w:next w:val="a5"/>
    <w:uiPriority w:val="99"/>
    <w:semiHidden/>
    <w:unhideWhenUsed/>
    <w:rsid w:val="00ED03CB"/>
  </w:style>
  <w:style w:type="numbering" w:customStyle="1" w:styleId="NoList3111">
    <w:name w:val="No List3111"/>
    <w:next w:val="a5"/>
    <w:uiPriority w:val="99"/>
    <w:semiHidden/>
    <w:unhideWhenUsed/>
    <w:rsid w:val="00ED03CB"/>
  </w:style>
  <w:style w:type="numbering" w:customStyle="1" w:styleId="NoList4111">
    <w:name w:val="No List4111"/>
    <w:next w:val="a5"/>
    <w:uiPriority w:val="99"/>
    <w:semiHidden/>
    <w:unhideWhenUsed/>
    <w:rsid w:val="00ED03CB"/>
  </w:style>
  <w:style w:type="numbering" w:customStyle="1" w:styleId="11112">
    <w:name w:val="无列表1111"/>
    <w:next w:val="a5"/>
    <w:semiHidden/>
    <w:rsid w:val="00ED03CB"/>
  </w:style>
  <w:style w:type="numbering" w:customStyle="1" w:styleId="NoList11111">
    <w:name w:val="No List11111"/>
    <w:next w:val="a5"/>
    <w:uiPriority w:val="99"/>
    <w:semiHidden/>
    <w:unhideWhenUsed/>
    <w:rsid w:val="00ED03CB"/>
  </w:style>
  <w:style w:type="numbering" w:customStyle="1" w:styleId="NoList1211">
    <w:name w:val="No List1211"/>
    <w:next w:val="a5"/>
    <w:uiPriority w:val="99"/>
    <w:semiHidden/>
    <w:unhideWhenUsed/>
    <w:rsid w:val="00ED03CB"/>
  </w:style>
  <w:style w:type="numbering" w:customStyle="1" w:styleId="NoList2211">
    <w:name w:val="No List2211"/>
    <w:next w:val="a5"/>
    <w:uiPriority w:val="99"/>
    <w:semiHidden/>
    <w:unhideWhenUsed/>
    <w:rsid w:val="00ED03CB"/>
  </w:style>
  <w:style w:type="numbering" w:customStyle="1" w:styleId="NoList3211">
    <w:name w:val="No List3211"/>
    <w:next w:val="a5"/>
    <w:uiPriority w:val="99"/>
    <w:semiHidden/>
    <w:unhideWhenUsed/>
    <w:rsid w:val="00ED03CB"/>
  </w:style>
  <w:style w:type="numbering" w:customStyle="1" w:styleId="NoList14">
    <w:name w:val="No List14"/>
    <w:next w:val="a5"/>
    <w:uiPriority w:val="99"/>
    <w:semiHidden/>
    <w:unhideWhenUsed/>
    <w:rsid w:val="00ED03CB"/>
  </w:style>
  <w:style w:type="numbering" w:customStyle="1" w:styleId="NoList15">
    <w:name w:val="No List15"/>
    <w:next w:val="a5"/>
    <w:uiPriority w:val="99"/>
    <w:semiHidden/>
    <w:unhideWhenUsed/>
    <w:rsid w:val="00ED03CB"/>
  </w:style>
  <w:style w:type="numbering" w:customStyle="1" w:styleId="NoList24">
    <w:name w:val="No List24"/>
    <w:next w:val="a5"/>
    <w:uiPriority w:val="99"/>
    <w:semiHidden/>
    <w:unhideWhenUsed/>
    <w:rsid w:val="00ED03CB"/>
  </w:style>
  <w:style w:type="numbering" w:customStyle="1" w:styleId="NoList34">
    <w:name w:val="No List34"/>
    <w:next w:val="a5"/>
    <w:uiPriority w:val="99"/>
    <w:semiHidden/>
    <w:unhideWhenUsed/>
    <w:rsid w:val="00ED03CB"/>
  </w:style>
  <w:style w:type="numbering" w:customStyle="1" w:styleId="NoList44">
    <w:name w:val="No List44"/>
    <w:next w:val="a5"/>
    <w:uiPriority w:val="99"/>
    <w:semiHidden/>
    <w:unhideWhenUsed/>
    <w:rsid w:val="00ED03CB"/>
  </w:style>
  <w:style w:type="numbering" w:customStyle="1" w:styleId="NoList53">
    <w:name w:val="No List53"/>
    <w:next w:val="a5"/>
    <w:uiPriority w:val="99"/>
    <w:semiHidden/>
    <w:unhideWhenUsed/>
    <w:rsid w:val="00ED03CB"/>
  </w:style>
  <w:style w:type="numbering" w:customStyle="1" w:styleId="NoList63">
    <w:name w:val="No List63"/>
    <w:next w:val="a5"/>
    <w:uiPriority w:val="99"/>
    <w:semiHidden/>
    <w:unhideWhenUsed/>
    <w:rsid w:val="00ED03CB"/>
  </w:style>
  <w:style w:type="numbering" w:customStyle="1" w:styleId="NoList73">
    <w:name w:val="No List73"/>
    <w:next w:val="a5"/>
    <w:uiPriority w:val="99"/>
    <w:semiHidden/>
    <w:unhideWhenUsed/>
    <w:rsid w:val="00ED03CB"/>
  </w:style>
  <w:style w:type="numbering" w:customStyle="1" w:styleId="NoList82">
    <w:name w:val="No List82"/>
    <w:next w:val="a5"/>
    <w:uiPriority w:val="99"/>
    <w:semiHidden/>
    <w:unhideWhenUsed/>
    <w:rsid w:val="00ED03CB"/>
  </w:style>
  <w:style w:type="numbering" w:customStyle="1" w:styleId="NoList92">
    <w:name w:val="No List92"/>
    <w:next w:val="a5"/>
    <w:uiPriority w:val="99"/>
    <w:semiHidden/>
    <w:unhideWhenUsed/>
    <w:rsid w:val="00ED03CB"/>
  </w:style>
  <w:style w:type="numbering" w:customStyle="1" w:styleId="NoList113">
    <w:name w:val="No List113"/>
    <w:next w:val="a5"/>
    <w:uiPriority w:val="99"/>
    <w:semiHidden/>
    <w:unhideWhenUsed/>
    <w:rsid w:val="00ED03CB"/>
  </w:style>
  <w:style w:type="numbering" w:customStyle="1" w:styleId="NoList213">
    <w:name w:val="No List213"/>
    <w:next w:val="a5"/>
    <w:uiPriority w:val="99"/>
    <w:semiHidden/>
    <w:unhideWhenUsed/>
    <w:rsid w:val="00ED03CB"/>
  </w:style>
  <w:style w:type="numbering" w:customStyle="1" w:styleId="NoList313">
    <w:name w:val="No List313"/>
    <w:next w:val="a5"/>
    <w:uiPriority w:val="99"/>
    <w:semiHidden/>
    <w:unhideWhenUsed/>
    <w:rsid w:val="00ED03CB"/>
  </w:style>
  <w:style w:type="numbering" w:customStyle="1" w:styleId="NoList413">
    <w:name w:val="No List413"/>
    <w:next w:val="a5"/>
    <w:uiPriority w:val="99"/>
    <w:semiHidden/>
    <w:unhideWhenUsed/>
    <w:rsid w:val="00ED03CB"/>
  </w:style>
  <w:style w:type="numbering" w:customStyle="1" w:styleId="NoList512">
    <w:name w:val="No List512"/>
    <w:next w:val="a5"/>
    <w:uiPriority w:val="99"/>
    <w:semiHidden/>
    <w:unhideWhenUsed/>
    <w:rsid w:val="00ED03CB"/>
  </w:style>
  <w:style w:type="numbering" w:customStyle="1" w:styleId="NoList612">
    <w:name w:val="No List612"/>
    <w:next w:val="a5"/>
    <w:uiPriority w:val="99"/>
    <w:semiHidden/>
    <w:unhideWhenUsed/>
    <w:rsid w:val="00ED03CB"/>
  </w:style>
  <w:style w:type="numbering" w:customStyle="1" w:styleId="NoList712">
    <w:name w:val="No List712"/>
    <w:next w:val="a5"/>
    <w:uiPriority w:val="99"/>
    <w:semiHidden/>
    <w:unhideWhenUsed/>
    <w:rsid w:val="00ED03CB"/>
  </w:style>
  <w:style w:type="numbering" w:customStyle="1" w:styleId="NoList812">
    <w:name w:val="No List812"/>
    <w:next w:val="a5"/>
    <w:uiPriority w:val="99"/>
    <w:semiHidden/>
    <w:unhideWhenUsed/>
    <w:rsid w:val="00ED03CB"/>
  </w:style>
  <w:style w:type="numbering" w:customStyle="1" w:styleId="NoList911">
    <w:name w:val="No List911"/>
    <w:next w:val="a5"/>
    <w:uiPriority w:val="99"/>
    <w:semiHidden/>
    <w:unhideWhenUsed/>
    <w:rsid w:val="00ED03CB"/>
  </w:style>
  <w:style w:type="numbering" w:customStyle="1" w:styleId="LFO192">
    <w:name w:val="LFO192"/>
    <w:basedOn w:val="a5"/>
    <w:rsid w:val="00ED03CB"/>
  </w:style>
  <w:style w:type="numbering" w:customStyle="1" w:styleId="NoList101">
    <w:name w:val="No List101"/>
    <w:next w:val="a5"/>
    <w:uiPriority w:val="99"/>
    <w:semiHidden/>
    <w:unhideWhenUsed/>
    <w:rsid w:val="00ED03CB"/>
  </w:style>
  <w:style w:type="numbering" w:customStyle="1" w:styleId="LFO1911">
    <w:name w:val="LFO1911"/>
    <w:basedOn w:val="a5"/>
    <w:rsid w:val="00ED03CB"/>
  </w:style>
  <w:style w:type="numbering" w:customStyle="1" w:styleId="NoList123">
    <w:name w:val="No List123"/>
    <w:next w:val="a5"/>
    <w:uiPriority w:val="99"/>
    <w:semiHidden/>
    <w:rsid w:val="00ED03CB"/>
  </w:style>
  <w:style w:type="numbering" w:customStyle="1" w:styleId="NoList1113">
    <w:name w:val="No List1113"/>
    <w:next w:val="a5"/>
    <w:uiPriority w:val="99"/>
    <w:semiHidden/>
    <w:unhideWhenUsed/>
    <w:rsid w:val="00ED03CB"/>
  </w:style>
  <w:style w:type="numbering" w:customStyle="1" w:styleId="133">
    <w:name w:val="无列表13"/>
    <w:next w:val="a5"/>
    <w:semiHidden/>
    <w:rsid w:val="00ED03CB"/>
  </w:style>
  <w:style w:type="numbering" w:customStyle="1" w:styleId="134">
    <w:name w:val="リストなし13"/>
    <w:next w:val="a5"/>
    <w:uiPriority w:val="99"/>
    <w:semiHidden/>
    <w:unhideWhenUsed/>
    <w:rsid w:val="00ED03CB"/>
  </w:style>
  <w:style w:type="numbering" w:customStyle="1" w:styleId="1131">
    <w:name w:val="无列表113"/>
    <w:next w:val="a5"/>
    <w:semiHidden/>
    <w:rsid w:val="00ED03CB"/>
  </w:style>
  <w:style w:type="numbering" w:customStyle="1" w:styleId="1123">
    <w:name w:val="リストなし112"/>
    <w:next w:val="a5"/>
    <w:uiPriority w:val="99"/>
    <w:semiHidden/>
    <w:unhideWhenUsed/>
    <w:rsid w:val="00ED03CB"/>
  </w:style>
  <w:style w:type="numbering" w:customStyle="1" w:styleId="NoList223">
    <w:name w:val="No List223"/>
    <w:next w:val="a5"/>
    <w:uiPriority w:val="99"/>
    <w:semiHidden/>
    <w:unhideWhenUsed/>
    <w:rsid w:val="00ED03CB"/>
  </w:style>
  <w:style w:type="numbering" w:customStyle="1" w:styleId="NoList323">
    <w:name w:val="No List323"/>
    <w:next w:val="a5"/>
    <w:uiPriority w:val="99"/>
    <w:semiHidden/>
    <w:unhideWhenUsed/>
    <w:rsid w:val="00ED03CB"/>
  </w:style>
  <w:style w:type="numbering" w:customStyle="1" w:styleId="NoList422">
    <w:name w:val="No List422"/>
    <w:next w:val="a5"/>
    <w:uiPriority w:val="99"/>
    <w:semiHidden/>
    <w:unhideWhenUsed/>
    <w:rsid w:val="00ED03CB"/>
  </w:style>
  <w:style w:type="numbering" w:customStyle="1" w:styleId="NoList2112">
    <w:name w:val="No List2112"/>
    <w:next w:val="a5"/>
    <w:uiPriority w:val="99"/>
    <w:semiHidden/>
    <w:unhideWhenUsed/>
    <w:rsid w:val="00ED03CB"/>
  </w:style>
  <w:style w:type="numbering" w:customStyle="1" w:styleId="NoList3112">
    <w:name w:val="No List3112"/>
    <w:next w:val="a5"/>
    <w:uiPriority w:val="99"/>
    <w:semiHidden/>
    <w:unhideWhenUsed/>
    <w:rsid w:val="00ED03CB"/>
  </w:style>
  <w:style w:type="numbering" w:customStyle="1" w:styleId="NoList4112">
    <w:name w:val="No List4112"/>
    <w:next w:val="a5"/>
    <w:uiPriority w:val="99"/>
    <w:semiHidden/>
    <w:unhideWhenUsed/>
    <w:rsid w:val="00ED03CB"/>
  </w:style>
  <w:style w:type="numbering" w:customStyle="1" w:styleId="11120">
    <w:name w:val="无列表1112"/>
    <w:next w:val="a5"/>
    <w:semiHidden/>
    <w:rsid w:val="00ED03CB"/>
  </w:style>
  <w:style w:type="numbering" w:customStyle="1" w:styleId="NoList11112">
    <w:name w:val="No List11112"/>
    <w:next w:val="a5"/>
    <w:uiPriority w:val="99"/>
    <w:semiHidden/>
    <w:unhideWhenUsed/>
    <w:rsid w:val="00ED03CB"/>
  </w:style>
  <w:style w:type="numbering" w:customStyle="1" w:styleId="NoList1212">
    <w:name w:val="No List1212"/>
    <w:next w:val="a5"/>
    <w:uiPriority w:val="99"/>
    <w:semiHidden/>
    <w:unhideWhenUsed/>
    <w:rsid w:val="00ED03CB"/>
  </w:style>
  <w:style w:type="numbering" w:customStyle="1" w:styleId="NoList2212">
    <w:name w:val="No List2212"/>
    <w:next w:val="a5"/>
    <w:uiPriority w:val="99"/>
    <w:semiHidden/>
    <w:unhideWhenUsed/>
    <w:rsid w:val="00ED03CB"/>
  </w:style>
  <w:style w:type="numbering" w:customStyle="1" w:styleId="NoList3212">
    <w:name w:val="No List3212"/>
    <w:next w:val="a5"/>
    <w:uiPriority w:val="99"/>
    <w:semiHidden/>
    <w:unhideWhenUsed/>
    <w:rsid w:val="00ED03CB"/>
  </w:style>
  <w:style w:type="numbering" w:customStyle="1" w:styleId="NoList16">
    <w:name w:val="No List16"/>
    <w:next w:val="a5"/>
    <w:uiPriority w:val="99"/>
    <w:semiHidden/>
    <w:unhideWhenUsed/>
    <w:rsid w:val="00ED03CB"/>
  </w:style>
  <w:style w:type="numbering" w:customStyle="1" w:styleId="NoList17">
    <w:name w:val="No List17"/>
    <w:next w:val="a5"/>
    <w:uiPriority w:val="99"/>
    <w:semiHidden/>
    <w:unhideWhenUsed/>
    <w:rsid w:val="00ED03CB"/>
  </w:style>
  <w:style w:type="numbering" w:customStyle="1" w:styleId="NoList25">
    <w:name w:val="No List25"/>
    <w:next w:val="a5"/>
    <w:uiPriority w:val="99"/>
    <w:semiHidden/>
    <w:unhideWhenUsed/>
    <w:rsid w:val="00ED03CB"/>
  </w:style>
  <w:style w:type="numbering" w:customStyle="1" w:styleId="NoList35">
    <w:name w:val="No List35"/>
    <w:next w:val="a5"/>
    <w:uiPriority w:val="99"/>
    <w:semiHidden/>
    <w:unhideWhenUsed/>
    <w:rsid w:val="00ED03CB"/>
  </w:style>
  <w:style w:type="numbering" w:customStyle="1" w:styleId="NoList45">
    <w:name w:val="No List45"/>
    <w:next w:val="a5"/>
    <w:uiPriority w:val="99"/>
    <w:semiHidden/>
    <w:unhideWhenUsed/>
    <w:rsid w:val="00ED03CB"/>
  </w:style>
  <w:style w:type="numbering" w:customStyle="1" w:styleId="NoList54">
    <w:name w:val="No List54"/>
    <w:next w:val="a5"/>
    <w:uiPriority w:val="99"/>
    <w:semiHidden/>
    <w:unhideWhenUsed/>
    <w:rsid w:val="00ED03CB"/>
  </w:style>
  <w:style w:type="numbering" w:customStyle="1" w:styleId="NoList64">
    <w:name w:val="No List64"/>
    <w:next w:val="a5"/>
    <w:uiPriority w:val="99"/>
    <w:semiHidden/>
    <w:unhideWhenUsed/>
    <w:rsid w:val="00ED03CB"/>
  </w:style>
  <w:style w:type="numbering" w:customStyle="1" w:styleId="NoList74">
    <w:name w:val="No List74"/>
    <w:next w:val="a5"/>
    <w:uiPriority w:val="99"/>
    <w:semiHidden/>
    <w:unhideWhenUsed/>
    <w:rsid w:val="00ED03CB"/>
  </w:style>
  <w:style w:type="numbering" w:customStyle="1" w:styleId="NoList83">
    <w:name w:val="No List83"/>
    <w:next w:val="a5"/>
    <w:uiPriority w:val="99"/>
    <w:semiHidden/>
    <w:unhideWhenUsed/>
    <w:rsid w:val="00ED03CB"/>
  </w:style>
  <w:style w:type="numbering" w:customStyle="1" w:styleId="NoList93">
    <w:name w:val="No List93"/>
    <w:next w:val="a5"/>
    <w:uiPriority w:val="99"/>
    <w:semiHidden/>
    <w:unhideWhenUsed/>
    <w:rsid w:val="00ED03CB"/>
  </w:style>
  <w:style w:type="numbering" w:customStyle="1" w:styleId="NoList114">
    <w:name w:val="No List114"/>
    <w:next w:val="a5"/>
    <w:uiPriority w:val="99"/>
    <w:semiHidden/>
    <w:unhideWhenUsed/>
    <w:rsid w:val="00ED03CB"/>
  </w:style>
  <w:style w:type="numbering" w:customStyle="1" w:styleId="NoList214">
    <w:name w:val="No List214"/>
    <w:next w:val="a5"/>
    <w:uiPriority w:val="99"/>
    <w:semiHidden/>
    <w:unhideWhenUsed/>
    <w:rsid w:val="00ED03CB"/>
  </w:style>
  <w:style w:type="numbering" w:customStyle="1" w:styleId="NoList314">
    <w:name w:val="No List314"/>
    <w:next w:val="a5"/>
    <w:uiPriority w:val="99"/>
    <w:semiHidden/>
    <w:unhideWhenUsed/>
    <w:rsid w:val="00ED03CB"/>
  </w:style>
  <w:style w:type="numbering" w:customStyle="1" w:styleId="NoList414">
    <w:name w:val="No List414"/>
    <w:next w:val="a5"/>
    <w:uiPriority w:val="99"/>
    <w:semiHidden/>
    <w:unhideWhenUsed/>
    <w:rsid w:val="00ED03CB"/>
  </w:style>
  <w:style w:type="numbering" w:customStyle="1" w:styleId="NoList513">
    <w:name w:val="No List513"/>
    <w:next w:val="a5"/>
    <w:uiPriority w:val="99"/>
    <w:semiHidden/>
    <w:unhideWhenUsed/>
    <w:rsid w:val="00ED03CB"/>
  </w:style>
  <w:style w:type="numbering" w:customStyle="1" w:styleId="NoList613">
    <w:name w:val="No List613"/>
    <w:next w:val="a5"/>
    <w:uiPriority w:val="99"/>
    <w:semiHidden/>
    <w:unhideWhenUsed/>
    <w:rsid w:val="00ED03CB"/>
  </w:style>
  <w:style w:type="numbering" w:customStyle="1" w:styleId="NoList713">
    <w:name w:val="No List713"/>
    <w:next w:val="a5"/>
    <w:uiPriority w:val="99"/>
    <w:semiHidden/>
    <w:unhideWhenUsed/>
    <w:rsid w:val="00ED03CB"/>
  </w:style>
  <w:style w:type="numbering" w:customStyle="1" w:styleId="NoList813">
    <w:name w:val="No List813"/>
    <w:next w:val="a5"/>
    <w:uiPriority w:val="99"/>
    <w:semiHidden/>
    <w:unhideWhenUsed/>
    <w:rsid w:val="00ED03CB"/>
  </w:style>
  <w:style w:type="numbering" w:customStyle="1" w:styleId="NoList912">
    <w:name w:val="No List912"/>
    <w:next w:val="a5"/>
    <w:uiPriority w:val="99"/>
    <w:semiHidden/>
    <w:unhideWhenUsed/>
    <w:rsid w:val="00ED03CB"/>
  </w:style>
  <w:style w:type="numbering" w:customStyle="1" w:styleId="LFO193">
    <w:name w:val="LFO193"/>
    <w:basedOn w:val="a5"/>
    <w:rsid w:val="00ED03CB"/>
  </w:style>
  <w:style w:type="numbering" w:customStyle="1" w:styleId="NoList102">
    <w:name w:val="No List102"/>
    <w:next w:val="a5"/>
    <w:uiPriority w:val="99"/>
    <w:semiHidden/>
    <w:unhideWhenUsed/>
    <w:rsid w:val="00ED03CB"/>
  </w:style>
  <w:style w:type="numbering" w:customStyle="1" w:styleId="LFO1912">
    <w:name w:val="LFO1912"/>
    <w:basedOn w:val="a5"/>
    <w:rsid w:val="00ED03CB"/>
  </w:style>
  <w:style w:type="numbering" w:customStyle="1" w:styleId="NoList124">
    <w:name w:val="No List124"/>
    <w:next w:val="a5"/>
    <w:uiPriority w:val="99"/>
    <w:semiHidden/>
    <w:rsid w:val="00ED03CB"/>
  </w:style>
  <w:style w:type="numbering" w:customStyle="1" w:styleId="NoList1114">
    <w:name w:val="No List1114"/>
    <w:next w:val="a5"/>
    <w:uiPriority w:val="99"/>
    <w:semiHidden/>
    <w:unhideWhenUsed/>
    <w:rsid w:val="00ED03CB"/>
  </w:style>
  <w:style w:type="numbering" w:customStyle="1" w:styleId="142">
    <w:name w:val="无列表14"/>
    <w:next w:val="a5"/>
    <w:semiHidden/>
    <w:rsid w:val="00ED03CB"/>
  </w:style>
  <w:style w:type="numbering" w:customStyle="1" w:styleId="143">
    <w:name w:val="リストなし14"/>
    <w:next w:val="a5"/>
    <w:uiPriority w:val="99"/>
    <w:semiHidden/>
    <w:unhideWhenUsed/>
    <w:rsid w:val="00ED03CB"/>
  </w:style>
  <w:style w:type="numbering" w:customStyle="1" w:styleId="1140">
    <w:name w:val="无列表114"/>
    <w:next w:val="a5"/>
    <w:semiHidden/>
    <w:rsid w:val="00ED03CB"/>
  </w:style>
  <w:style w:type="numbering" w:customStyle="1" w:styleId="1132">
    <w:name w:val="リストなし113"/>
    <w:next w:val="a5"/>
    <w:uiPriority w:val="99"/>
    <w:semiHidden/>
    <w:unhideWhenUsed/>
    <w:rsid w:val="00ED03CB"/>
  </w:style>
  <w:style w:type="numbering" w:customStyle="1" w:styleId="NoList224">
    <w:name w:val="No List224"/>
    <w:next w:val="a5"/>
    <w:uiPriority w:val="99"/>
    <w:semiHidden/>
    <w:unhideWhenUsed/>
    <w:rsid w:val="00ED03CB"/>
  </w:style>
  <w:style w:type="numbering" w:customStyle="1" w:styleId="NoList324">
    <w:name w:val="No List324"/>
    <w:next w:val="a5"/>
    <w:uiPriority w:val="99"/>
    <w:semiHidden/>
    <w:unhideWhenUsed/>
    <w:rsid w:val="00ED03CB"/>
  </w:style>
  <w:style w:type="numbering" w:customStyle="1" w:styleId="NoList423">
    <w:name w:val="No List423"/>
    <w:next w:val="a5"/>
    <w:uiPriority w:val="99"/>
    <w:semiHidden/>
    <w:unhideWhenUsed/>
    <w:rsid w:val="00ED03CB"/>
  </w:style>
  <w:style w:type="numbering" w:customStyle="1" w:styleId="NoList2113">
    <w:name w:val="No List2113"/>
    <w:next w:val="a5"/>
    <w:uiPriority w:val="99"/>
    <w:semiHidden/>
    <w:unhideWhenUsed/>
    <w:rsid w:val="00ED03CB"/>
  </w:style>
  <w:style w:type="numbering" w:customStyle="1" w:styleId="NoList3113">
    <w:name w:val="No List3113"/>
    <w:next w:val="a5"/>
    <w:uiPriority w:val="99"/>
    <w:semiHidden/>
    <w:unhideWhenUsed/>
    <w:rsid w:val="00ED03CB"/>
  </w:style>
  <w:style w:type="numbering" w:customStyle="1" w:styleId="NoList4113">
    <w:name w:val="No List4113"/>
    <w:next w:val="a5"/>
    <w:uiPriority w:val="99"/>
    <w:semiHidden/>
    <w:unhideWhenUsed/>
    <w:rsid w:val="00ED03CB"/>
  </w:style>
  <w:style w:type="numbering" w:customStyle="1" w:styleId="11130">
    <w:name w:val="无列表1113"/>
    <w:next w:val="a5"/>
    <w:semiHidden/>
    <w:rsid w:val="00ED03CB"/>
  </w:style>
  <w:style w:type="numbering" w:customStyle="1" w:styleId="NoList11113">
    <w:name w:val="No List11113"/>
    <w:next w:val="a5"/>
    <w:uiPriority w:val="99"/>
    <w:semiHidden/>
    <w:unhideWhenUsed/>
    <w:rsid w:val="00ED03CB"/>
  </w:style>
  <w:style w:type="numbering" w:customStyle="1" w:styleId="NoList1213">
    <w:name w:val="No List1213"/>
    <w:next w:val="a5"/>
    <w:uiPriority w:val="99"/>
    <w:semiHidden/>
    <w:unhideWhenUsed/>
    <w:rsid w:val="00ED03CB"/>
  </w:style>
  <w:style w:type="numbering" w:customStyle="1" w:styleId="NoList2213">
    <w:name w:val="No List2213"/>
    <w:next w:val="a5"/>
    <w:uiPriority w:val="99"/>
    <w:semiHidden/>
    <w:unhideWhenUsed/>
    <w:rsid w:val="00ED03CB"/>
  </w:style>
  <w:style w:type="numbering" w:customStyle="1" w:styleId="NoList3213">
    <w:name w:val="No List3213"/>
    <w:next w:val="a5"/>
    <w:uiPriority w:val="99"/>
    <w:semiHidden/>
    <w:unhideWhenUsed/>
    <w:rsid w:val="00ED03CB"/>
  </w:style>
  <w:style w:type="numbering" w:customStyle="1" w:styleId="2f2">
    <w:name w:val="无列表2"/>
    <w:next w:val="a5"/>
    <w:uiPriority w:val="99"/>
    <w:semiHidden/>
    <w:unhideWhenUsed/>
    <w:rsid w:val="00ED03CB"/>
  </w:style>
  <w:style w:type="numbering" w:customStyle="1" w:styleId="152">
    <w:name w:val="无列表15"/>
    <w:next w:val="a5"/>
    <w:semiHidden/>
    <w:rsid w:val="00ED03CB"/>
  </w:style>
  <w:style w:type="numbering" w:customStyle="1" w:styleId="153">
    <w:name w:val="リストなし15"/>
    <w:next w:val="a5"/>
    <w:uiPriority w:val="99"/>
    <w:semiHidden/>
    <w:unhideWhenUsed/>
    <w:rsid w:val="00ED03CB"/>
  </w:style>
  <w:style w:type="numbering" w:customStyle="1" w:styleId="NoList18">
    <w:name w:val="No List18"/>
    <w:next w:val="a5"/>
    <w:uiPriority w:val="99"/>
    <w:semiHidden/>
    <w:unhideWhenUsed/>
    <w:rsid w:val="00ED03CB"/>
  </w:style>
  <w:style w:type="numbering" w:customStyle="1" w:styleId="1150">
    <w:name w:val="无列表115"/>
    <w:next w:val="a5"/>
    <w:semiHidden/>
    <w:rsid w:val="00ED03CB"/>
  </w:style>
  <w:style w:type="numbering" w:customStyle="1" w:styleId="1141">
    <w:name w:val="リストなし114"/>
    <w:next w:val="a5"/>
    <w:uiPriority w:val="99"/>
    <w:semiHidden/>
    <w:unhideWhenUsed/>
    <w:rsid w:val="00ED03CB"/>
  </w:style>
  <w:style w:type="numbering" w:customStyle="1" w:styleId="NoList26">
    <w:name w:val="No List26"/>
    <w:next w:val="a5"/>
    <w:uiPriority w:val="99"/>
    <w:semiHidden/>
    <w:unhideWhenUsed/>
    <w:rsid w:val="00ED03CB"/>
  </w:style>
  <w:style w:type="numbering" w:customStyle="1" w:styleId="NoList36">
    <w:name w:val="No List36"/>
    <w:next w:val="a5"/>
    <w:uiPriority w:val="99"/>
    <w:semiHidden/>
    <w:unhideWhenUsed/>
    <w:rsid w:val="00ED03CB"/>
  </w:style>
  <w:style w:type="numbering" w:customStyle="1" w:styleId="NoList115">
    <w:name w:val="No List115"/>
    <w:next w:val="a5"/>
    <w:uiPriority w:val="99"/>
    <w:semiHidden/>
    <w:unhideWhenUsed/>
    <w:rsid w:val="00ED03CB"/>
  </w:style>
  <w:style w:type="numbering" w:customStyle="1" w:styleId="NoList46">
    <w:name w:val="No List46"/>
    <w:next w:val="a5"/>
    <w:uiPriority w:val="99"/>
    <w:semiHidden/>
    <w:unhideWhenUsed/>
    <w:rsid w:val="00ED03CB"/>
  </w:style>
  <w:style w:type="numbering" w:customStyle="1" w:styleId="NoList55">
    <w:name w:val="No List55"/>
    <w:next w:val="a5"/>
    <w:uiPriority w:val="99"/>
    <w:semiHidden/>
    <w:unhideWhenUsed/>
    <w:rsid w:val="00ED03CB"/>
  </w:style>
  <w:style w:type="numbering" w:customStyle="1" w:styleId="NoList1115">
    <w:name w:val="No List1115"/>
    <w:next w:val="a5"/>
    <w:uiPriority w:val="99"/>
    <w:semiHidden/>
    <w:unhideWhenUsed/>
    <w:rsid w:val="00ED03CB"/>
  </w:style>
  <w:style w:type="numbering" w:customStyle="1" w:styleId="NoList215">
    <w:name w:val="No List215"/>
    <w:next w:val="a5"/>
    <w:uiPriority w:val="99"/>
    <w:semiHidden/>
    <w:unhideWhenUsed/>
    <w:rsid w:val="00ED03CB"/>
  </w:style>
  <w:style w:type="numbering" w:customStyle="1" w:styleId="NoList315">
    <w:name w:val="No List315"/>
    <w:next w:val="a5"/>
    <w:uiPriority w:val="99"/>
    <w:semiHidden/>
    <w:unhideWhenUsed/>
    <w:rsid w:val="00ED03CB"/>
  </w:style>
  <w:style w:type="numbering" w:customStyle="1" w:styleId="NoList415">
    <w:name w:val="No List415"/>
    <w:next w:val="a5"/>
    <w:uiPriority w:val="99"/>
    <w:semiHidden/>
    <w:unhideWhenUsed/>
    <w:rsid w:val="00ED03CB"/>
  </w:style>
  <w:style w:type="numbering" w:customStyle="1" w:styleId="NoList65">
    <w:name w:val="No List65"/>
    <w:next w:val="a5"/>
    <w:uiPriority w:val="99"/>
    <w:semiHidden/>
    <w:unhideWhenUsed/>
    <w:rsid w:val="00ED03CB"/>
  </w:style>
  <w:style w:type="numbering" w:customStyle="1" w:styleId="NoList75">
    <w:name w:val="No List75"/>
    <w:next w:val="a5"/>
    <w:uiPriority w:val="99"/>
    <w:semiHidden/>
    <w:unhideWhenUsed/>
    <w:rsid w:val="00ED03CB"/>
  </w:style>
  <w:style w:type="numbering" w:customStyle="1" w:styleId="NoList125">
    <w:name w:val="No List125"/>
    <w:next w:val="a5"/>
    <w:uiPriority w:val="99"/>
    <w:semiHidden/>
    <w:unhideWhenUsed/>
    <w:rsid w:val="00ED03CB"/>
  </w:style>
  <w:style w:type="numbering" w:customStyle="1" w:styleId="NoList225">
    <w:name w:val="No List225"/>
    <w:next w:val="a5"/>
    <w:uiPriority w:val="99"/>
    <w:semiHidden/>
    <w:unhideWhenUsed/>
    <w:rsid w:val="00ED03CB"/>
  </w:style>
  <w:style w:type="numbering" w:customStyle="1" w:styleId="NoList325">
    <w:name w:val="No List325"/>
    <w:next w:val="a5"/>
    <w:uiPriority w:val="99"/>
    <w:semiHidden/>
    <w:unhideWhenUsed/>
    <w:rsid w:val="00ED03CB"/>
  </w:style>
  <w:style w:type="numbering" w:customStyle="1" w:styleId="NoList424">
    <w:name w:val="No List424"/>
    <w:next w:val="a5"/>
    <w:uiPriority w:val="99"/>
    <w:semiHidden/>
    <w:unhideWhenUsed/>
    <w:rsid w:val="00ED03CB"/>
  </w:style>
  <w:style w:type="numbering" w:customStyle="1" w:styleId="NoList514">
    <w:name w:val="No List514"/>
    <w:next w:val="a5"/>
    <w:uiPriority w:val="99"/>
    <w:semiHidden/>
    <w:unhideWhenUsed/>
    <w:rsid w:val="00ED03CB"/>
  </w:style>
  <w:style w:type="numbering" w:customStyle="1" w:styleId="NoList2114">
    <w:name w:val="No List2114"/>
    <w:next w:val="a5"/>
    <w:uiPriority w:val="99"/>
    <w:semiHidden/>
    <w:unhideWhenUsed/>
    <w:rsid w:val="00ED03CB"/>
  </w:style>
  <w:style w:type="numbering" w:customStyle="1" w:styleId="NoList3114">
    <w:name w:val="No List3114"/>
    <w:next w:val="a5"/>
    <w:uiPriority w:val="99"/>
    <w:semiHidden/>
    <w:unhideWhenUsed/>
    <w:rsid w:val="00ED03CB"/>
  </w:style>
  <w:style w:type="numbering" w:customStyle="1" w:styleId="NoList4114">
    <w:name w:val="No List4114"/>
    <w:next w:val="a5"/>
    <w:uiPriority w:val="99"/>
    <w:semiHidden/>
    <w:unhideWhenUsed/>
    <w:rsid w:val="00ED03CB"/>
  </w:style>
  <w:style w:type="numbering" w:customStyle="1" w:styleId="NoList614">
    <w:name w:val="No List614"/>
    <w:next w:val="a5"/>
    <w:uiPriority w:val="99"/>
    <w:semiHidden/>
    <w:unhideWhenUsed/>
    <w:rsid w:val="00ED03CB"/>
  </w:style>
  <w:style w:type="numbering" w:customStyle="1" w:styleId="11140">
    <w:name w:val="无列表1114"/>
    <w:next w:val="a5"/>
    <w:semiHidden/>
    <w:rsid w:val="00ED03CB"/>
  </w:style>
  <w:style w:type="numbering" w:customStyle="1" w:styleId="NoList11114">
    <w:name w:val="No List11114"/>
    <w:next w:val="a5"/>
    <w:uiPriority w:val="99"/>
    <w:semiHidden/>
    <w:unhideWhenUsed/>
    <w:rsid w:val="00ED03CB"/>
  </w:style>
  <w:style w:type="numbering" w:customStyle="1" w:styleId="NoList714">
    <w:name w:val="No List714"/>
    <w:next w:val="a5"/>
    <w:uiPriority w:val="99"/>
    <w:semiHidden/>
    <w:unhideWhenUsed/>
    <w:rsid w:val="00ED03CB"/>
  </w:style>
  <w:style w:type="numbering" w:customStyle="1" w:styleId="NoList1214">
    <w:name w:val="No List1214"/>
    <w:next w:val="a5"/>
    <w:uiPriority w:val="99"/>
    <w:semiHidden/>
    <w:unhideWhenUsed/>
    <w:rsid w:val="00ED03CB"/>
  </w:style>
  <w:style w:type="numbering" w:customStyle="1" w:styleId="NoList2214">
    <w:name w:val="No List2214"/>
    <w:next w:val="a5"/>
    <w:uiPriority w:val="99"/>
    <w:semiHidden/>
    <w:unhideWhenUsed/>
    <w:rsid w:val="00ED03CB"/>
  </w:style>
  <w:style w:type="numbering" w:customStyle="1" w:styleId="NoList3214">
    <w:name w:val="No List3214"/>
    <w:next w:val="a5"/>
    <w:uiPriority w:val="99"/>
    <w:semiHidden/>
    <w:unhideWhenUsed/>
    <w:rsid w:val="00ED03CB"/>
  </w:style>
  <w:style w:type="numbering" w:customStyle="1" w:styleId="NoList84">
    <w:name w:val="No List84"/>
    <w:next w:val="a5"/>
    <w:uiPriority w:val="99"/>
    <w:semiHidden/>
    <w:unhideWhenUsed/>
    <w:rsid w:val="00ED03CB"/>
  </w:style>
  <w:style w:type="numbering" w:customStyle="1" w:styleId="NoList94">
    <w:name w:val="No List94"/>
    <w:next w:val="a5"/>
    <w:uiPriority w:val="99"/>
    <w:semiHidden/>
    <w:unhideWhenUsed/>
    <w:rsid w:val="00ED03CB"/>
  </w:style>
  <w:style w:type="numbering" w:customStyle="1" w:styleId="NoList814">
    <w:name w:val="No List814"/>
    <w:next w:val="a5"/>
    <w:uiPriority w:val="99"/>
    <w:semiHidden/>
    <w:unhideWhenUsed/>
    <w:rsid w:val="00ED03CB"/>
  </w:style>
  <w:style w:type="numbering" w:customStyle="1" w:styleId="NoList913">
    <w:name w:val="No List913"/>
    <w:next w:val="a5"/>
    <w:uiPriority w:val="99"/>
    <w:semiHidden/>
    <w:unhideWhenUsed/>
    <w:rsid w:val="00ED03CB"/>
  </w:style>
  <w:style w:type="numbering" w:customStyle="1" w:styleId="LFO194">
    <w:name w:val="LFO194"/>
    <w:basedOn w:val="a5"/>
    <w:rsid w:val="00ED03CB"/>
  </w:style>
  <w:style w:type="numbering" w:customStyle="1" w:styleId="NoList103">
    <w:name w:val="No List103"/>
    <w:next w:val="a5"/>
    <w:uiPriority w:val="99"/>
    <w:semiHidden/>
    <w:unhideWhenUsed/>
    <w:rsid w:val="00ED03CB"/>
  </w:style>
  <w:style w:type="numbering" w:customStyle="1" w:styleId="LFO1913">
    <w:name w:val="LFO1913"/>
    <w:basedOn w:val="a5"/>
    <w:rsid w:val="00ED03CB"/>
  </w:style>
  <w:style w:type="numbering" w:customStyle="1" w:styleId="1211">
    <w:name w:val="无列表121"/>
    <w:next w:val="a5"/>
    <w:semiHidden/>
    <w:rsid w:val="00ED03CB"/>
  </w:style>
  <w:style w:type="numbering" w:customStyle="1" w:styleId="1212">
    <w:name w:val="リストなし121"/>
    <w:next w:val="a5"/>
    <w:uiPriority w:val="99"/>
    <w:semiHidden/>
    <w:unhideWhenUsed/>
    <w:rsid w:val="00ED03CB"/>
  </w:style>
  <w:style w:type="numbering" w:customStyle="1" w:styleId="11113">
    <w:name w:val="リストなし1111"/>
    <w:next w:val="a5"/>
    <w:uiPriority w:val="99"/>
    <w:semiHidden/>
    <w:unhideWhenUsed/>
    <w:rsid w:val="00ED03CB"/>
  </w:style>
  <w:style w:type="numbering" w:customStyle="1" w:styleId="NoList131">
    <w:name w:val="No List131"/>
    <w:next w:val="a5"/>
    <w:uiPriority w:val="99"/>
    <w:semiHidden/>
    <w:unhideWhenUsed/>
    <w:rsid w:val="00ED03CB"/>
  </w:style>
  <w:style w:type="numbering" w:customStyle="1" w:styleId="NoList231">
    <w:name w:val="No List231"/>
    <w:next w:val="a5"/>
    <w:uiPriority w:val="99"/>
    <w:semiHidden/>
    <w:unhideWhenUsed/>
    <w:rsid w:val="00ED03CB"/>
  </w:style>
  <w:style w:type="numbering" w:customStyle="1" w:styleId="NoList331">
    <w:name w:val="No List331"/>
    <w:next w:val="a5"/>
    <w:uiPriority w:val="99"/>
    <w:semiHidden/>
    <w:unhideWhenUsed/>
    <w:rsid w:val="00ED03CB"/>
  </w:style>
  <w:style w:type="numbering" w:customStyle="1" w:styleId="NoList431">
    <w:name w:val="No List431"/>
    <w:next w:val="a5"/>
    <w:uiPriority w:val="99"/>
    <w:semiHidden/>
    <w:unhideWhenUsed/>
    <w:rsid w:val="00ED03CB"/>
  </w:style>
  <w:style w:type="numbering" w:customStyle="1" w:styleId="NoList521">
    <w:name w:val="No List521"/>
    <w:next w:val="a5"/>
    <w:uiPriority w:val="99"/>
    <w:semiHidden/>
    <w:unhideWhenUsed/>
    <w:rsid w:val="00ED03CB"/>
  </w:style>
  <w:style w:type="numbering" w:customStyle="1" w:styleId="NoList621">
    <w:name w:val="No List621"/>
    <w:next w:val="a5"/>
    <w:uiPriority w:val="99"/>
    <w:semiHidden/>
    <w:unhideWhenUsed/>
    <w:rsid w:val="00ED03CB"/>
  </w:style>
  <w:style w:type="numbering" w:customStyle="1" w:styleId="NoList721">
    <w:name w:val="No List721"/>
    <w:next w:val="a5"/>
    <w:uiPriority w:val="99"/>
    <w:semiHidden/>
    <w:unhideWhenUsed/>
    <w:rsid w:val="00ED03CB"/>
  </w:style>
  <w:style w:type="numbering" w:customStyle="1" w:styleId="NoList1121">
    <w:name w:val="No List1121"/>
    <w:next w:val="a5"/>
    <w:uiPriority w:val="99"/>
    <w:semiHidden/>
    <w:unhideWhenUsed/>
    <w:rsid w:val="00ED03CB"/>
  </w:style>
  <w:style w:type="numbering" w:customStyle="1" w:styleId="NoList2121">
    <w:name w:val="No List2121"/>
    <w:next w:val="a5"/>
    <w:uiPriority w:val="99"/>
    <w:semiHidden/>
    <w:unhideWhenUsed/>
    <w:rsid w:val="00ED03CB"/>
  </w:style>
  <w:style w:type="numbering" w:customStyle="1" w:styleId="NoList3121">
    <w:name w:val="No List3121"/>
    <w:next w:val="a5"/>
    <w:uiPriority w:val="99"/>
    <w:semiHidden/>
    <w:unhideWhenUsed/>
    <w:rsid w:val="00ED03CB"/>
  </w:style>
  <w:style w:type="numbering" w:customStyle="1" w:styleId="NoList4121">
    <w:name w:val="No List4121"/>
    <w:next w:val="a5"/>
    <w:uiPriority w:val="99"/>
    <w:semiHidden/>
    <w:unhideWhenUsed/>
    <w:rsid w:val="00ED03CB"/>
  </w:style>
  <w:style w:type="numbering" w:customStyle="1" w:styleId="NoList5111">
    <w:name w:val="No List5111"/>
    <w:next w:val="a5"/>
    <w:uiPriority w:val="99"/>
    <w:semiHidden/>
    <w:unhideWhenUsed/>
    <w:rsid w:val="00ED03CB"/>
  </w:style>
  <w:style w:type="numbering" w:customStyle="1" w:styleId="NoList6111">
    <w:name w:val="No List6111"/>
    <w:next w:val="a5"/>
    <w:uiPriority w:val="99"/>
    <w:semiHidden/>
    <w:unhideWhenUsed/>
    <w:rsid w:val="00ED03CB"/>
  </w:style>
  <w:style w:type="numbering" w:customStyle="1" w:styleId="NoList7111">
    <w:name w:val="No List7111"/>
    <w:next w:val="a5"/>
    <w:uiPriority w:val="99"/>
    <w:semiHidden/>
    <w:unhideWhenUsed/>
    <w:rsid w:val="00ED03CB"/>
  </w:style>
  <w:style w:type="numbering" w:customStyle="1" w:styleId="NoList8111">
    <w:name w:val="No List8111"/>
    <w:next w:val="a5"/>
    <w:uiPriority w:val="99"/>
    <w:semiHidden/>
    <w:unhideWhenUsed/>
    <w:rsid w:val="00ED03CB"/>
  </w:style>
  <w:style w:type="numbering" w:customStyle="1" w:styleId="NoList1221">
    <w:name w:val="No List1221"/>
    <w:next w:val="a5"/>
    <w:uiPriority w:val="99"/>
    <w:semiHidden/>
    <w:rsid w:val="00ED03CB"/>
  </w:style>
  <w:style w:type="numbering" w:customStyle="1" w:styleId="NoList11121">
    <w:name w:val="No List11121"/>
    <w:next w:val="a5"/>
    <w:uiPriority w:val="99"/>
    <w:semiHidden/>
    <w:unhideWhenUsed/>
    <w:rsid w:val="00ED03CB"/>
  </w:style>
  <w:style w:type="numbering" w:customStyle="1" w:styleId="11210">
    <w:name w:val="无列表1121"/>
    <w:next w:val="a5"/>
    <w:semiHidden/>
    <w:rsid w:val="00ED03CB"/>
  </w:style>
  <w:style w:type="numbering" w:customStyle="1" w:styleId="NoList2221">
    <w:name w:val="No List2221"/>
    <w:next w:val="a5"/>
    <w:uiPriority w:val="99"/>
    <w:semiHidden/>
    <w:unhideWhenUsed/>
    <w:rsid w:val="00ED03CB"/>
  </w:style>
  <w:style w:type="numbering" w:customStyle="1" w:styleId="NoList3221">
    <w:name w:val="No List3221"/>
    <w:next w:val="a5"/>
    <w:uiPriority w:val="99"/>
    <w:semiHidden/>
    <w:unhideWhenUsed/>
    <w:rsid w:val="00ED03CB"/>
  </w:style>
  <w:style w:type="numbering" w:customStyle="1" w:styleId="NoList4211">
    <w:name w:val="No List4211"/>
    <w:next w:val="a5"/>
    <w:uiPriority w:val="99"/>
    <w:semiHidden/>
    <w:unhideWhenUsed/>
    <w:rsid w:val="00ED03CB"/>
  </w:style>
  <w:style w:type="numbering" w:customStyle="1" w:styleId="NoList21111">
    <w:name w:val="No List21111"/>
    <w:next w:val="a5"/>
    <w:uiPriority w:val="99"/>
    <w:semiHidden/>
    <w:unhideWhenUsed/>
    <w:rsid w:val="00ED03CB"/>
  </w:style>
  <w:style w:type="numbering" w:customStyle="1" w:styleId="NoList31111">
    <w:name w:val="No List31111"/>
    <w:next w:val="a5"/>
    <w:uiPriority w:val="99"/>
    <w:semiHidden/>
    <w:unhideWhenUsed/>
    <w:rsid w:val="00ED03CB"/>
  </w:style>
  <w:style w:type="numbering" w:customStyle="1" w:styleId="NoList41111">
    <w:name w:val="No List41111"/>
    <w:next w:val="a5"/>
    <w:uiPriority w:val="99"/>
    <w:semiHidden/>
    <w:unhideWhenUsed/>
    <w:rsid w:val="00ED03CB"/>
  </w:style>
  <w:style w:type="numbering" w:customStyle="1" w:styleId="111110">
    <w:name w:val="无列表11111"/>
    <w:next w:val="a5"/>
    <w:semiHidden/>
    <w:rsid w:val="00ED03CB"/>
  </w:style>
  <w:style w:type="numbering" w:customStyle="1" w:styleId="NoList111111">
    <w:name w:val="No List111111"/>
    <w:next w:val="a5"/>
    <w:uiPriority w:val="99"/>
    <w:semiHidden/>
    <w:unhideWhenUsed/>
    <w:rsid w:val="00ED03CB"/>
  </w:style>
  <w:style w:type="numbering" w:customStyle="1" w:styleId="NoList12111">
    <w:name w:val="No List12111"/>
    <w:next w:val="a5"/>
    <w:uiPriority w:val="99"/>
    <w:semiHidden/>
    <w:unhideWhenUsed/>
    <w:rsid w:val="00ED03CB"/>
  </w:style>
  <w:style w:type="numbering" w:customStyle="1" w:styleId="NoList22111">
    <w:name w:val="No List22111"/>
    <w:next w:val="a5"/>
    <w:uiPriority w:val="99"/>
    <w:semiHidden/>
    <w:unhideWhenUsed/>
    <w:rsid w:val="00ED03CB"/>
  </w:style>
  <w:style w:type="numbering" w:customStyle="1" w:styleId="NoList32111">
    <w:name w:val="No List32111"/>
    <w:next w:val="a5"/>
    <w:uiPriority w:val="99"/>
    <w:semiHidden/>
    <w:unhideWhenUsed/>
    <w:rsid w:val="00ED03CB"/>
  </w:style>
  <w:style w:type="numbering" w:customStyle="1" w:styleId="NoList141">
    <w:name w:val="No List141"/>
    <w:next w:val="a5"/>
    <w:uiPriority w:val="99"/>
    <w:semiHidden/>
    <w:unhideWhenUsed/>
    <w:rsid w:val="00ED03CB"/>
  </w:style>
  <w:style w:type="numbering" w:customStyle="1" w:styleId="NoList151">
    <w:name w:val="No List151"/>
    <w:next w:val="a5"/>
    <w:uiPriority w:val="99"/>
    <w:semiHidden/>
    <w:unhideWhenUsed/>
    <w:rsid w:val="00ED03CB"/>
  </w:style>
  <w:style w:type="numbering" w:customStyle="1" w:styleId="NoList241">
    <w:name w:val="No List241"/>
    <w:next w:val="a5"/>
    <w:uiPriority w:val="99"/>
    <w:semiHidden/>
    <w:unhideWhenUsed/>
    <w:rsid w:val="00ED03CB"/>
  </w:style>
  <w:style w:type="numbering" w:customStyle="1" w:styleId="NoList341">
    <w:name w:val="No List341"/>
    <w:next w:val="a5"/>
    <w:uiPriority w:val="99"/>
    <w:semiHidden/>
    <w:unhideWhenUsed/>
    <w:rsid w:val="00ED03CB"/>
  </w:style>
  <w:style w:type="numbering" w:customStyle="1" w:styleId="NoList441">
    <w:name w:val="No List441"/>
    <w:next w:val="a5"/>
    <w:uiPriority w:val="99"/>
    <w:semiHidden/>
    <w:unhideWhenUsed/>
    <w:rsid w:val="00ED03CB"/>
  </w:style>
  <w:style w:type="numbering" w:customStyle="1" w:styleId="NoList531">
    <w:name w:val="No List531"/>
    <w:next w:val="a5"/>
    <w:uiPriority w:val="99"/>
    <w:semiHidden/>
    <w:unhideWhenUsed/>
    <w:rsid w:val="00ED03CB"/>
  </w:style>
  <w:style w:type="numbering" w:customStyle="1" w:styleId="NoList631">
    <w:name w:val="No List631"/>
    <w:next w:val="a5"/>
    <w:uiPriority w:val="99"/>
    <w:semiHidden/>
    <w:unhideWhenUsed/>
    <w:rsid w:val="00ED03CB"/>
  </w:style>
  <w:style w:type="numbering" w:customStyle="1" w:styleId="NoList731">
    <w:name w:val="No List731"/>
    <w:next w:val="a5"/>
    <w:uiPriority w:val="99"/>
    <w:semiHidden/>
    <w:unhideWhenUsed/>
    <w:rsid w:val="00ED03CB"/>
  </w:style>
  <w:style w:type="numbering" w:customStyle="1" w:styleId="NoList821">
    <w:name w:val="No List821"/>
    <w:next w:val="a5"/>
    <w:uiPriority w:val="99"/>
    <w:semiHidden/>
    <w:unhideWhenUsed/>
    <w:rsid w:val="00ED03CB"/>
  </w:style>
  <w:style w:type="numbering" w:customStyle="1" w:styleId="NoList921">
    <w:name w:val="No List921"/>
    <w:next w:val="a5"/>
    <w:uiPriority w:val="99"/>
    <w:semiHidden/>
    <w:unhideWhenUsed/>
    <w:rsid w:val="00ED03CB"/>
  </w:style>
  <w:style w:type="numbering" w:customStyle="1" w:styleId="NoList1131">
    <w:name w:val="No List1131"/>
    <w:next w:val="a5"/>
    <w:uiPriority w:val="99"/>
    <w:semiHidden/>
    <w:unhideWhenUsed/>
    <w:rsid w:val="00ED03CB"/>
  </w:style>
  <w:style w:type="numbering" w:customStyle="1" w:styleId="NoList2131">
    <w:name w:val="No List2131"/>
    <w:next w:val="a5"/>
    <w:uiPriority w:val="99"/>
    <w:semiHidden/>
    <w:unhideWhenUsed/>
    <w:rsid w:val="00ED03CB"/>
  </w:style>
  <w:style w:type="numbering" w:customStyle="1" w:styleId="NoList3131">
    <w:name w:val="No List3131"/>
    <w:next w:val="a5"/>
    <w:uiPriority w:val="99"/>
    <w:semiHidden/>
    <w:unhideWhenUsed/>
    <w:rsid w:val="00ED03CB"/>
  </w:style>
  <w:style w:type="numbering" w:customStyle="1" w:styleId="NoList4131">
    <w:name w:val="No List4131"/>
    <w:next w:val="a5"/>
    <w:uiPriority w:val="99"/>
    <w:semiHidden/>
    <w:unhideWhenUsed/>
    <w:rsid w:val="00ED03CB"/>
  </w:style>
  <w:style w:type="numbering" w:customStyle="1" w:styleId="NoList5121">
    <w:name w:val="No List5121"/>
    <w:next w:val="a5"/>
    <w:uiPriority w:val="99"/>
    <w:semiHidden/>
    <w:unhideWhenUsed/>
    <w:rsid w:val="00ED03CB"/>
  </w:style>
  <w:style w:type="numbering" w:customStyle="1" w:styleId="NoList6121">
    <w:name w:val="No List6121"/>
    <w:next w:val="a5"/>
    <w:uiPriority w:val="99"/>
    <w:semiHidden/>
    <w:unhideWhenUsed/>
    <w:rsid w:val="00ED03CB"/>
  </w:style>
  <w:style w:type="numbering" w:customStyle="1" w:styleId="NoList7121">
    <w:name w:val="No List7121"/>
    <w:next w:val="a5"/>
    <w:uiPriority w:val="99"/>
    <w:semiHidden/>
    <w:unhideWhenUsed/>
    <w:rsid w:val="00ED03CB"/>
  </w:style>
  <w:style w:type="numbering" w:customStyle="1" w:styleId="NoList8121">
    <w:name w:val="No List8121"/>
    <w:next w:val="a5"/>
    <w:uiPriority w:val="99"/>
    <w:semiHidden/>
    <w:unhideWhenUsed/>
    <w:rsid w:val="00ED03CB"/>
  </w:style>
  <w:style w:type="numbering" w:customStyle="1" w:styleId="NoList9111">
    <w:name w:val="No List9111"/>
    <w:next w:val="a5"/>
    <w:uiPriority w:val="99"/>
    <w:semiHidden/>
    <w:unhideWhenUsed/>
    <w:rsid w:val="00ED03CB"/>
  </w:style>
  <w:style w:type="numbering" w:customStyle="1" w:styleId="LFO1921">
    <w:name w:val="LFO1921"/>
    <w:basedOn w:val="a5"/>
    <w:rsid w:val="00ED03CB"/>
  </w:style>
  <w:style w:type="numbering" w:customStyle="1" w:styleId="NoList1011">
    <w:name w:val="No List1011"/>
    <w:next w:val="a5"/>
    <w:uiPriority w:val="99"/>
    <w:semiHidden/>
    <w:unhideWhenUsed/>
    <w:rsid w:val="00ED03CB"/>
  </w:style>
  <w:style w:type="numbering" w:customStyle="1" w:styleId="LFO19111">
    <w:name w:val="LFO19111"/>
    <w:basedOn w:val="a5"/>
    <w:rsid w:val="00ED03CB"/>
  </w:style>
  <w:style w:type="numbering" w:customStyle="1" w:styleId="NoList1231">
    <w:name w:val="No List1231"/>
    <w:next w:val="a5"/>
    <w:uiPriority w:val="99"/>
    <w:semiHidden/>
    <w:rsid w:val="00ED03CB"/>
  </w:style>
  <w:style w:type="numbering" w:customStyle="1" w:styleId="NoList11131">
    <w:name w:val="No List11131"/>
    <w:next w:val="a5"/>
    <w:uiPriority w:val="99"/>
    <w:semiHidden/>
    <w:unhideWhenUsed/>
    <w:rsid w:val="00ED03CB"/>
  </w:style>
  <w:style w:type="numbering" w:customStyle="1" w:styleId="1311">
    <w:name w:val="无列表131"/>
    <w:next w:val="a5"/>
    <w:semiHidden/>
    <w:rsid w:val="00ED03CB"/>
  </w:style>
  <w:style w:type="numbering" w:customStyle="1" w:styleId="1312">
    <w:name w:val="リストなし131"/>
    <w:next w:val="a5"/>
    <w:uiPriority w:val="99"/>
    <w:semiHidden/>
    <w:unhideWhenUsed/>
    <w:rsid w:val="00ED03CB"/>
  </w:style>
  <w:style w:type="numbering" w:customStyle="1" w:styleId="11310">
    <w:name w:val="无列表1131"/>
    <w:next w:val="a5"/>
    <w:semiHidden/>
    <w:rsid w:val="00ED03CB"/>
  </w:style>
  <w:style w:type="numbering" w:customStyle="1" w:styleId="11211">
    <w:name w:val="リストなし1121"/>
    <w:next w:val="a5"/>
    <w:uiPriority w:val="99"/>
    <w:semiHidden/>
    <w:unhideWhenUsed/>
    <w:rsid w:val="00ED03CB"/>
  </w:style>
  <w:style w:type="numbering" w:customStyle="1" w:styleId="NoList2231">
    <w:name w:val="No List2231"/>
    <w:next w:val="a5"/>
    <w:uiPriority w:val="99"/>
    <w:semiHidden/>
    <w:unhideWhenUsed/>
    <w:rsid w:val="00ED03CB"/>
  </w:style>
  <w:style w:type="numbering" w:customStyle="1" w:styleId="NoList3231">
    <w:name w:val="No List3231"/>
    <w:next w:val="a5"/>
    <w:uiPriority w:val="99"/>
    <w:semiHidden/>
    <w:unhideWhenUsed/>
    <w:rsid w:val="00ED03CB"/>
  </w:style>
  <w:style w:type="numbering" w:customStyle="1" w:styleId="NoList4221">
    <w:name w:val="No List4221"/>
    <w:next w:val="a5"/>
    <w:uiPriority w:val="99"/>
    <w:semiHidden/>
    <w:unhideWhenUsed/>
    <w:rsid w:val="00ED03CB"/>
  </w:style>
  <w:style w:type="numbering" w:customStyle="1" w:styleId="NoList21121">
    <w:name w:val="No List21121"/>
    <w:next w:val="a5"/>
    <w:uiPriority w:val="99"/>
    <w:semiHidden/>
    <w:unhideWhenUsed/>
    <w:rsid w:val="00ED03CB"/>
  </w:style>
  <w:style w:type="numbering" w:customStyle="1" w:styleId="NoList31121">
    <w:name w:val="No List31121"/>
    <w:next w:val="a5"/>
    <w:uiPriority w:val="99"/>
    <w:semiHidden/>
    <w:unhideWhenUsed/>
    <w:rsid w:val="00ED03CB"/>
  </w:style>
  <w:style w:type="numbering" w:customStyle="1" w:styleId="NoList41121">
    <w:name w:val="No List41121"/>
    <w:next w:val="a5"/>
    <w:uiPriority w:val="99"/>
    <w:semiHidden/>
    <w:unhideWhenUsed/>
    <w:rsid w:val="00ED03CB"/>
  </w:style>
  <w:style w:type="numbering" w:customStyle="1" w:styleId="11121">
    <w:name w:val="无列表11121"/>
    <w:next w:val="a5"/>
    <w:semiHidden/>
    <w:rsid w:val="00ED03CB"/>
  </w:style>
  <w:style w:type="numbering" w:customStyle="1" w:styleId="NoList111121">
    <w:name w:val="No List111121"/>
    <w:next w:val="a5"/>
    <w:uiPriority w:val="99"/>
    <w:semiHidden/>
    <w:unhideWhenUsed/>
    <w:rsid w:val="00ED03CB"/>
  </w:style>
  <w:style w:type="numbering" w:customStyle="1" w:styleId="NoList12121">
    <w:name w:val="No List12121"/>
    <w:next w:val="a5"/>
    <w:uiPriority w:val="99"/>
    <w:semiHidden/>
    <w:unhideWhenUsed/>
    <w:rsid w:val="00ED03CB"/>
  </w:style>
  <w:style w:type="numbering" w:customStyle="1" w:styleId="NoList22121">
    <w:name w:val="No List22121"/>
    <w:next w:val="a5"/>
    <w:uiPriority w:val="99"/>
    <w:semiHidden/>
    <w:unhideWhenUsed/>
    <w:rsid w:val="00ED03CB"/>
  </w:style>
  <w:style w:type="numbering" w:customStyle="1" w:styleId="NoList32121">
    <w:name w:val="No List32121"/>
    <w:next w:val="a5"/>
    <w:uiPriority w:val="99"/>
    <w:semiHidden/>
    <w:unhideWhenUsed/>
    <w:rsid w:val="00ED03CB"/>
  </w:style>
  <w:style w:type="numbering" w:customStyle="1" w:styleId="NoList161">
    <w:name w:val="No List161"/>
    <w:next w:val="a5"/>
    <w:uiPriority w:val="99"/>
    <w:semiHidden/>
    <w:unhideWhenUsed/>
    <w:rsid w:val="00ED03CB"/>
  </w:style>
  <w:style w:type="numbering" w:customStyle="1" w:styleId="NoList171">
    <w:name w:val="No List171"/>
    <w:next w:val="a5"/>
    <w:uiPriority w:val="99"/>
    <w:semiHidden/>
    <w:unhideWhenUsed/>
    <w:rsid w:val="00ED03CB"/>
  </w:style>
  <w:style w:type="numbering" w:customStyle="1" w:styleId="NoList251">
    <w:name w:val="No List251"/>
    <w:next w:val="a5"/>
    <w:uiPriority w:val="99"/>
    <w:semiHidden/>
    <w:unhideWhenUsed/>
    <w:rsid w:val="00ED03CB"/>
  </w:style>
  <w:style w:type="numbering" w:customStyle="1" w:styleId="NoList351">
    <w:name w:val="No List351"/>
    <w:next w:val="a5"/>
    <w:uiPriority w:val="99"/>
    <w:semiHidden/>
    <w:unhideWhenUsed/>
    <w:rsid w:val="00ED03CB"/>
  </w:style>
  <w:style w:type="numbering" w:customStyle="1" w:styleId="NoList451">
    <w:name w:val="No List451"/>
    <w:next w:val="a5"/>
    <w:uiPriority w:val="99"/>
    <w:semiHidden/>
    <w:unhideWhenUsed/>
    <w:rsid w:val="00ED03CB"/>
  </w:style>
  <w:style w:type="numbering" w:customStyle="1" w:styleId="NoList541">
    <w:name w:val="No List541"/>
    <w:next w:val="a5"/>
    <w:uiPriority w:val="99"/>
    <w:semiHidden/>
    <w:unhideWhenUsed/>
    <w:rsid w:val="00ED03CB"/>
  </w:style>
  <w:style w:type="numbering" w:customStyle="1" w:styleId="NoList641">
    <w:name w:val="No List641"/>
    <w:next w:val="a5"/>
    <w:uiPriority w:val="99"/>
    <w:semiHidden/>
    <w:unhideWhenUsed/>
    <w:rsid w:val="00ED03CB"/>
  </w:style>
  <w:style w:type="numbering" w:customStyle="1" w:styleId="NoList741">
    <w:name w:val="No List741"/>
    <w:next w:val="a5"/>
    <w:uiPriority w:val="99"/>
    <w:semiHidden/>
    <w:unhideWhenUsed/>
    <w:rsid w:val="00ED03CB"/>
  </w:style>
  <w:style w:type="numbering" w:customStyle="1" w:styleId="NoList831">
    <w:name w:val="No List831"/>
    <w:next w:val="a5"/>
    <w:uiPriority w:val="99"/>
    <w:semiHidden/>
    <w:unhideWhenUsed/>
    <w:rsid w:val="00ED03CB"/>
  </w:style>
  <w:style w:type="numbering" w:customStyle="1" w:styleId="NoList931">
    <w:name w:val="No List931"/>
    <w:next w:val="a5"/>
    <w:uiPriority w:val="99"/>
    <w:semiHidden/>
    <w:unhideWhenUsed/>
    <w:rsid w:val="00ED03CB"/>
  </w:style>
  <w:style w:type="numbering" w:customStyle="1" w:styleId="NoList1141">
    <w:name w:val="No List1141"/>
    <w:next w:val="a5"/>
    <w:uiPriority w:val="99"/>
    <w:semiHidden/>
    <w:unhideWhenUsed/>
    <w:rsid w:val="00ED03CB"/>
  </w:style>
  <w:style w:type="numbering" w:customStyle="1" w:styleId="NoList2141">
    <w:name w:val="No List2141"/>
    <w:next w:val="a5"/>
    <w:uiPriority w:val="99"/>
    <w:semiHidden/>
    <w:unhideWhenUsed/>
    <w:rsid w:val="00ED03CB"/>
  </w:style>
  <w:style w:type="numbering" w:customStyle="1" w:styleId="NoList3141">
    <w:name w:val="No List3141"/>
    <w:next w:val="a5"/>
    <w:uiPriority w:val="99"/>
    <w:semiHidden/>
    <w:unhideWhenUsed/>
    <w:rsid w:val="00ED03CB"/>
  </w:style>
  <w:style w:type="numbering" w:customStyle="1" w:styleId="NoList4141">
    <w:name w:val="No List4141"/>
    <w:next w:val="a5"/>
    <w:uiPriority w:val="99"/>
    <w:semiHidden/>
    <w:unhideWhenUsed/>
    <w:rsid w:val="00ED03CB"/>
  </w:style>
  <w:style w:type="numbering" w:customStyle="1" w:styleId="NoList5131">
    <w:name w:val="No List5131"/>
    <w:next w:val="a5"/>
    <w:uiPriority w:val="99"/>
    <w:semiHidden/>
    <w:unhideWhenUsed/>
    <w:rsid w:val="00ED03CB"/>
  </w:style>
  <w:style w:type="numbering" w:customStyle="1" w:styleId="NoList6131">
    <w:name w:val="No List6131"/>
    <w:next w:val="a5"/>
    <w:uiPriority w:val="99"/>
    <w:semiHidden/>
    <w:unhideWhenUsed/>
    <w:rsid w:val="00ED03CB"/>
  </w:style>
  <w:style w:type="numbering" w:customStyle="1" w:styleId="NoList7131">
    <w:name w:val="No List7131"/>
    <w:next w:val="a5"/>
    <w:uiPriority w:val="99"/>
    <w:semiHidden/>
    <w:unhideWhenUsed/>
    <w:rsid w:val="00ED03CB"/>
  </w:style>
  <w:style w:type="numbering" w:customStyle="1" w:styleId="NoList8131">
    <w:name w:val="No List8131"/>
    <w:next w:val="a5"/>
    <w:uiPriority w:val="99"/>
    <w:semiHidden/>
    <w:unhideWhenUsed/>
    <w:rsid w:val="00ED03CB"/>
  </w:style>
  <w:style w:type="numbering" w:customStyle="1" w:styleId="NoList9121">
    <w:name w:val="No List9121"/>
    <w:next w:val="a5"/>
    <w:uiPriority w:val="99"/>
    <w:semiHidden/>
    <w:unhideWhenUsed/>
    <w:rsid w:val="00ED03CB"/>
  </w:style>
  <w:style w:type="numbering" w:customStyle="1" w:styleId="LFO1931">
    <w:name w:val="LFO1931"/>
    <w:basedOn w:val="a5"/>
    <w:rsid w:val="00ED03CB"/>
  </w:style>
  <w:style w:type="numbering" w:customStyle="1" w:styleId="NoList1021">
    <w:name w:val="No List1021"/>
    <w:next w:val="a5"/>
    <w:uiPriority w:val="99"/>
    <w:semiHidden/>
    <w:unhideWhenUsed/>
    <w:rsid w:val="00ED03CB"/>
  </w:style>
  <w:style w:type="numbering" w:customStyle="1" w:styleId="LFO19121">
    <w:name w:val="LFO19121"/>
    <w:basedOn w:val="a5"/>
    <w:rsid w:val="00ED03CB"/>
  </w:style>
  <w:style w:type="numbering" w:customStyle="1" w:styleId="NoList1241">
    <w:name w:val="No List1241"/>
    <w:next w:val="a5"/>
    <w:uiPriority w:val="99"/>
    <w:semiHidden/>
    <w:rsid w:val="00ED03CB"/>
  </w:style>
  <w:style w:type="numbering" w:customStyle="1" w:styleId="NoList11141">
    <w:name w:val="No List11141"/>
    <w:next w:val="a5"/>
    <w:uiPriority w:val="99"/>
    <w:semiHidden/>
    <w:unhideWhenUsed/>
    <w:rsid w:val="00ED03CB"/>
  </w:style>
  <w:style w:type="numbering" w:customStyle="1" w:styleId="1410">
    <w:name w:val="无列表141"/>
    <w:next w:val="a5"/>
    <w:semiHidden/>
    <w:rsid w:val="00ED03CB"/>
  </w:style>
  <w:style w:type="numbering" w:customStyle="1" w:styleId="1411">
    <w:name w:val="リストなし141"/>
    <w:next w:val="a5"/>
    <w:uiPriority w:val="99"/>
    <w:semiHidden/>
    <w:unhideWhenUsed/>
    <w:rsid w:val="00ED03CB"/>
  </w:style>
  <w:style w:type="numbering" w:customStyle="1" w:styleId="11410">
    <w:name w:val="无列表1141"/>
    <w:next w:val="a5"/>
    <w:semiHidden/>
    <w:rsid w:val="00ED03CB"/>
  </w:style>
  <w:style w:type="numbering" w:customStyle="1" w:styleId="11311">
    <w:name w:val="リストなし1131"/>
    <w:next w:val="a5"/>
    <w:uiPriority w:val="99"/>
    <w:semiHidden/>
    <w:unhideWhenUsed/>
    <w:rsid w:val="00ED03CB"/>
  </w:style>
  <w:style w:type="numbering" w:customStyle="1" w:styleId="NoList2241">
    <w:name w:val="No List2241"/>
    <w:next w:val="a5"/>
    <w:uiPriority w:val="99"/>
    <w:semiHidden/>
    <w:unhideWhenUsed/>
    <w:rsid w:val="00ED03CB"/>
  </w:style>
  <w:style w:type="numbering" w:customStyle="1" w:styleId="NoList3241">
    <w:name w:val="No List3241"/>
    <w:next w:val="a5"/>
    <w:uiPriority w:val="99"/>
    <w:semiHidden/>
    <w:unhideWhenUsed/>
    <w:rsid w:val="00ED03CB"/>
  </w:style>
  <w:style w:type="numbering" w:customStyle="1" w:styleId="NoList4231">
    <w:name w:val="No List4231"/>
    <w:next w:val="a5"/>
    <w:uiPriority w:val="99"/>
    <w:semiHidden/>
    <w:unhideWhenUsed/>
    <w:rsid w:val="00ED03CB"/>
  </w:style>
  <w:style w:type="numbering" w:customStyle="1" w:styleId="NoList21131">
    <w:name w:val="No List21131"/>
    <w:next w:val="a5"/>
    <w:uiPriority w:val="99"/>
    <w:semiHidden/>
    <w:unhideWhenUsed/>
    <w:rsid w:val="00ED03CB"/>
  </w:style>
  <w:style w:type="numbering" w:customStyle="1" w:styleId="NoList31131">
    <w:name w:val="No List31131"/>
    <w:next w:val="a5"/>
    <w:uiPriority w:val="99"/>
    <w:semiHidden/>
    <w:unhideWhenUsed/>
    <w:rsid w:val="00ED03CB"/>
  </w:style>
  <w:style w:type="numbering" w:customStyle="1" w:styleId="NoList41131">
    <w:name w:val="No List41131"/>
    <w:next w:val="a5"/>
    <w:uiPriority w:val="99"/>
    <w:semiHidden/>
    <w:unhideWhenUsed/>
    <w:rsid w:val="00ED03CB"/>
  </w:style>
  <w:style w:type="numbering" w:customStyle="1" w:styleId="11131">
    <w:name w:val="无列表11131"/>
    <w:next w:val="a5"/>
    <w:semiHidden/>
    <w:rsid w:val="00ED03CB"/>
  </w:style>
  <w:style w:type="numbering" w:customStyle="1" w:styleId="NoList111131">
    <w:name w:val="No List111131"/>
    <w:next w:val="a5"/>
    <w:uiPriority w:val="99"/>
    <w:semiHidden/>
    <w:unhideWhenUsed/>
    <w:rsid w:val="00ED03CB"/>
  </w:style>
  <w:style w:type="numbering" w:customStyle="1" w:styleId="NoList12131">
    <w:name w:val="No List12131"/>
    <w:next w:val="a5"/>
    <w:uiPriority w:val="99"/>
    <w:semiHidden/>
    <w:unhideWhenUsed/>
    <w:rsid w:val="00ED03CB"/>
  </w:style>
  <w:style w:type="numbering" w:customStyle="1" w:styleId="NoList22131">
    <w:name w:val="No List22131"/>
    <w:next w:val="a5"/>
    <w:uiPriority w:val="99"/>
    <w:semiHidden/>
    <w:unhideWhenUsed/>
    <w:rsid w:val="00ED03CB"/>
  </w:style>
  <w:style w:type="numbering" w:customStyle="1" w:styleId="NoList32131">
    <w:name w:val="No List32131"/>
    <w:next w:val="a5"/>
    <w:uiPriority w:val="99"/>
    <w:semiHidden/>
    <w:unhideWhenUsed/>
    <w:rsid w:val="00ED03CB"/>
  </w:style>
  <w:style w:type="numbering" w:customStyle="1" w:styleId="111111">
    <w:name w:val="无列表111111"/>
    <w:next w:val="a5"/>
    <w:semiHidden/>
    <w:rsid w:val="00ED03CB"/>
  </w:style>
  <w:style w:type="numbering" w:customStyle="1" w:styleId="219">
    <w:name w:val="无列表21"/>
    <w:next w:val="a5"/>
    <w:uiPriority w:val="99"/>
    <w:semiHidden/>
    <w:unhideWhenUsed/>
    <w:rsid w:val="00ED03CB"/>
  </w:style>
  <w:style w:type="numbering" w:customStyle="1" w:styleId="1510">
    <w:name w:val="无列表151"/>
    <w:next w:val="a5"/>
    <w:semiHidden/>
    <w:rsid w:val="00ED03CB"/>
  </w:style>
  <w:style w:type="numbering" w:customStyle="1" w:styleId="1511">
    <w:name w:val="リストなし151"/>
    <w:next w:val="a5"/>
    <w:uiPriority w:val="99"/>
    <w:semiHidden/>
    <w:unhideWhenUsed/>
    <w:rsid w:val="00ED03CB"/>
  </w:style>
  <w:style w:type="numbering" w:customStyle="1" w:styleId="NoList181">
    <w:name w:val="No List181"/>
    <w:next w:val="a5"/>
    <w:uiPriority w:val="99"/>
    <w:semiHidden/>
    <w:unhideWhenUsed/>
    <w:rsid w:val="00ED03CB"/>
  </w:style>
  <w:style w:type="numbering" w:customStyle="1" w:styleId="1151">
    <w:name w:val="无列表1151"/>
    <w:next w:val="a5"/>
    <w:semiHidden/>
    <w:rsid w:val="00ED03CB"/>
  </w:style>
  <w:style w:type="numbering" w:customStyle="1" w:styleId="11411">
    <w:name w:val="リストなし1141"/>
    <w:next w:val="a5"/>
    <w:uiPriority w:val="99"/>
    <w:semiHidden/>
    <w:unhideWhenUsed/>
    <w:rsid w:val="00ED03CB"/>
  </w:style>
  <w:style w:type="numbering" w:customStyle="1" w:styleId="NoList261">
    <w:name w:val="No List261"/>
    <w:next w:val="a5"/>
    <w:uiPriority w:val="99"/>
    <w:semiHidden/>
    <w:unhideWhenUsed/>
    <w:rsid w:val="00ED03CB"/>
  </w:style>
  <w:style w:type="numbering" w:customStyle="1" w:styleId="NoList361">
    <w:name w:val="No List361"/>
    <w:next w:val="a5"/>
    <w:uiPriority w:val="99"/>
    <w:semiHidden/>
    <w:unhideWhenUsed/>
    <w:rsid w:val="00ED03CB"/>
  </w:style>
  <w:style w:type="numbering" w:customStyle="1" w:styleId="NoList1151">
    <w:name w:val="No List1151"/>
    <w:next w:val="a5"/>
    <w:uiPriority w:val="99"/>
    <w:semiHidden/>
    <w:unhideWhenUsed/>
    <w:rsid w:val="00ED03CB"/>
  </w:style>
  <w:style w:type="numbering" w:customStyle="1" w:styleId="NoList461">
    <w:name w:val="No List461"/>
    <w:next w:val="a5"/>
    <w:uiPriority w:val="99"/>
    <w:semiHidden/>
    <w:unhideWhenUsed/>
    <w:rsid w:val="00ED03CB"/>
  </w:style>
  <w:style w:type="numbering" w:customStyle="1" w:styleId="NoList551">
    <w:name w:val="No List551"/>
    <w:next w:val="a5"/>
    <w:uiPriority w:val="99"/>
    <w:semiHidden/>
    <w:unhideWhenUsed/>
    <w:rsid w:val="00ED03CB"/>
  </w:style>
  <w:style w:type="numbering" w:customStyle="1" w:styleId="NoList11151">
    <w:name w:val="No List11151"/>
    <w:next w:val="a5"/>
    <w:uiPriority w:val="99"/>
    <w:semiHidden/>
    <w:unhideWhenUsed/>
    <w:rsid w:val="00ED03CB"/>
  </w:style>
  <w:style w:type="numbering" w:customStyle="1" w:styleId="NoList2151">
    <w:name w:val="No List2151"/>
    <w:next w:val="a5"/>
    <w:uiPriority w:val="99"/>
    <w:semiHidden/>
    <w:unhideWhenUsed/>
    <w:rsid w:val="00ED03CB"/>
  </w:style>
  <w:style w:type="numbering" w:customStyle="1" w:styleId="NoList3151">
    <w:name w:val="No List3151"/>
    <w:next w:val="a5"/>
    <w:uiPriority w:val="99"/>
    <w:semiHidden/>
    <w:unhideWhenUsed/>
    <w:rsid w:val="00ED03CB"/>
  </w:style>
  <w:style w:type="numbering" w:customStyle="1" w:styleId="NoList4151">
    <w:name w:val="No List4151"/>
    <w:next w:val="a5"/>
    <w:uiPriority w:val="99"/>
    <w:semiHidden/>
    <w:unhideWhenUsed/>
    <w:rsid w:val="00ED03CB"/>
  </w:style>
  <w:style w:type="numbering" w:customStyle="1" w:styleId="NoList651">
    <w:name w:val="No List651"/>
    <w:next w:val="a5"/>
    <w:uiPriority w:val="99"/>
    <w:semiHidden/>
    <w:unhideWhenUsed/>
    <w:rsid w:val="00ED03CB"/>
  </w:style>
  <w:style w:type="numbering" w:customStyle="1" w:styleId="NoList751">
    <w:name w:val="No List751"/>
    <w:next w:val="a5"/>
    <w:uiPriority w:val="99"/>
    <w:semiHidden/>
    <w:unhideWhenUsed/>
    <w:rsid w:val="00ED03CB"/>
  </w:style>
  <w:style w:type="numbering" w:customStyle="1" w:styleId="NoList1251">
    <w:name w:val="No List1251"/>
    <w:next w:val="a5"/>
    <w:uiPriority w:val="99"/>
    <w:semiHidden/>
    <w:unhideWhenUsed/>
    <w:rsid w:val="00ED03CB"/>
  </w:style>
  <w:style w:type="numbering" w:customStyle="1" w:styleId="NoList2251">
    <w:name w:val="No List2251"/>
    <w:next w:val="a5"/>
    <w:uiPriority w:val="99"/>
    <w:semiHidden/>
    <w:unhideWhenUsed/>
    <w:rsid w:val="00ED03CB"/>
  </w:style>
  <w:style w:type="numbering" w:customStyle="1" w:styleId="NoList3251">
    <w:name w:val="No List3251"/>
    <w:next w:val="a5"/>
    <w:uiPriority w:val="99"/>
    <w:semiHidden/>
    <w:unhideWhenUsed/>
    <w:rsid w:val="00ED03CB"/>
  </w:style>
  <w:style w:type="numbering" w:customStyle="1" w:styleId="NoList4241">
    <w:name w:val="No List4241"/>
    <w:next w:val="a5"/>
    <w:uiPriority w:val="99"/>
    <w:semiHidden/>
    <w:unhideWhenUsed/>
    <w:rsid w:val="00ED03CB"/>
  </w:style>
  <w:style w:type="numbering" w:customStyle="1" w:styleId="NoList5141">
    <w:name w:val="No List5141"/>
    <w:next w:val="a5"/>
    <w:uiPriority w:val="99"/>
    <w:semiHidden/>
    <w:unhideWhenUsed/>
    <w:rsid w:val="00ED03CB"/>
  </w:style>
  <w:style w:type="numbering" w:customStyle="1" w:styleId="NoList21141">
    <w:name w:val="No List21141"/>
    <w:next w:val="a5"/>
    <w:uiPriority w:val="99"/>
    <w:semiHidden/>
    <w:unhideWhenUsed/>
    <w:rsid w:val="00ED03CB"/>
  </w:style>
  <w:style w:type="numbering" w:customStyle="1" w:styleId="NoList31141">
    <w:name w:val="No List31141"/>
    <w:next w:val="a5"/>
    <w:uiPriority w:val="99"/>
    <w:semiHidden/>
    <w:unhideWhenUsed/>
    <w:rsid w:val="00ED03CB"/>
  </w:style>
  <w:style w:type="numbering" w:customStyle="1" w:styleId="NoList41141">
    <w:name w:val="No List41141"/>
    <w:next w:val="a5"/>
    <w:uiPriority w:val="99"/>
    <w:semiHidden/>
    <w:unhideWhenUsed/>
    <w:rsid w:val="00ED03CB"/>
  </w:style>
  <w:style w:type="numbering" w:customStyle="1" w:styleId="NoList6141">
    <w:name w:val="No List6141"/>
    <w:next w:val="a5"/>
    <w:uiPriority w:val="99"/>
    <w:semiHidden/>
    <w:unhideWhenUsed/>
    <w:rsid w:val="00ED03CB"/>
  </w:style>
  <w:style w:type="numbering" w:customStyle="1" w:styleId="11141">
    <w:name w:val="无列表11141"/>
    <w:next w:val="a5"/>
    <w:semiHidden/>
    <w:rsid w:val="00ED03CB"/>
  </w:style>
  <w:style w:type="numbering" w:customStyle="1" w:styleId="NoList111141">
    <w:name w:val="No List111141"/>
    <w:next w:val="a5"/>
    <w:uiPriority w:val="99"/>
    <w:semiHidden/>
    <w:unhideWhenUsed/>
    <w:rsid w:val="00ED03CB"/>
  </w:style>
  <w:style w:type="numbering" w:customStyle="1" w:styleId="NoList7141">
    <w:name w:val="No List7141"/>
    <w:next w:val="a5"/>
    <w:uiPriority w:val="99"/>
    <w:semiHidden/>
    <w:unhideWhenUsed/>
    <w:rsid w:val="00ED03CB"/>
  </w:style>
  <w:style w:type="numbering" w:customStyle="1" w:styleId="NoList12141">
    <w:name w:val="No List12141"/>
    <w:next w:val="a5"/>
    <w:uiPriority w:val="99"/>
    <w:semiHidden/>
    <w:unhideWhenUsed/>
    <w:rsid w:val="00ED03CB"/>
  </w:style>
  <w:style w:type="numbering" w:customStyle="1" w:styleId="NoList22141">
    <w:name w:val="No List22141"/>
    <w:next w:val="a5"/>
    <w:uiPriority w:val="99"/>
    <w:semiHidden/>
    <w:unhideWhenUsed/>
    <w:rsid w:val="00ED03CB"/>
  </w:style>
  <w:style w:type="numbering" w:customStyle="1" w:styleId="NoList32141">
    <w:name w:val="No List32141"/>
    <w:next w:val="a5"/>
    <w:uiPriority w:val="99"/>
    <w:semiHidden/>
    <w:unhideWhenUsed/>
    <w:rsid w:val="00ED03CB"/>
  </w:style>
  <w:style w:type="numbering" w:customStyle="1" w:styleId="NoList841">
    <w:name w:val="No List841"/>
    <w:next w:val="a5"/>
    <w:uiPriority w:val="99"/>
    <w:semiHidden/>
    <w:unhideWhenUsed/>
    <w:rsid w:val="00ED03CB"/>
  </w:style>
  <w:style w:type="numbering" w:customStyle="1" w:styleId="NoList941">
    <w:name w:val="No List941"/>
    <w:next w:val="a5"/>
    <w:uiPriority w:val="99"/>
    <w:semiHidden/>
    <w:unhideWhenUsed/>
    <w:rsid w:val="00ED03CB"/>
  </w:style>
  <w:style w:type="numbering" w:customStyle="1" w:styleId="NoList8141">
    <w:name w:val="No List8141"/>
    <w:next w:val="a5"/>
    <w:uiPriority w:val="99"/>
    <w:semiHidden/>
    <w:unhideWhenUsed/>
    <w:rsid w:val="00ED03CB"/>
  </w:style>
  <w:style w:type="numbering" w:customStyle="1" w:styleId="NoList9131">
    <w:name w:val="No List9131"/>
    <w:next w:val="a5"/>
    <w:uiPriority w:val="99"/>
    <w:semiHidden/>
    <w:unhideWhenUsed/>
    <w:rsid w:val="00ED03CB"/>
  </w:style>
  <w:style w:type="numbering" w:customStyle="1" w:styleId="LFO1941">
    <w:name w:val="LFO1941"/>
    <w:basedOn w:val="a5"/>
    <w:rsid w:val="00ED03CB"/>
  </w:style>
  <w:style w:type="numbering" w:customStyle="1" w:styleId="NoList1031">
    <w:name w:val="No List1031"/>
    <w:next w:val="a5"/>
    <w:uiPriority w:val="99"/>
    <w:semiHidden/>
    <w:unhideWhenUsed/>
    <w:rsid w:val="00ED03CB"/>
  </w:style>
  <w:style w:type="numbering" w:customStyle="1" w:styleId="LFO19131">
    <w:name w:val="LFO19131"/>
    <w:basedOn w:val="a5"/>
    <w:rsid w:val="00ED03CB"/>
  </w:style>
  <w:style w:type="numbering" w:customStyle="1" w:styleId="12110">
    <w:name w:val="无列表1211"/>
    <w:next w:val="a5"/>
    <w:semiHidden/>
    <w:rsid w:val="00ED03CB"/>
  </w:style>
  <w:style w:type="numbering" w:customStyle="1" w:styleId="12111">
    <w:name w:val="リストなし1211"/>
    <w:next w:val="a5"/>
    <w:uiPriority w:val="99"/>
    <w:semiHidden/>
    <w:unhideWhenUsed/>
    <w:rsid w:val="00ED03CB"/>
  </w:style>
  <w:style w:type="numbering" w:customStyle="1" w:styleId="111112">
    <w:name w:val="リストなし11111"/>
    <w:next w:val="a5"/>
    <w:uiPriority w:val="99"/>
    <w:semiHidden/>
    <w:unhideWhenUsed/>
    <w:rsid w:val="00ED03CB"/>
  </w:style>
  <w:style w:type="numbering" w:customStyle="1" w:styleId="NoList1311">
    <w:name w:val="No List1311"/>
    <w:next w:val="a5"/>
    <w:uiPriority w:val="99"/>
    <w:semiHidden/>
    <w:unhideWhenUsed/>
    <w:rsid w:val="00ED03CB"/>
  </w:style>
  <w:style w:type="numbering" w:customStyle="1" w:styleId="NoList2311">
    <w:name w:val="No List2311"/>
    <w:next w:val="a5"/>
    <w:uiPriority w:val="99"/>
    <w:semiHidden/>
    <w:unhideWhenUsed/>
    <w:rsid w:val="00ED03CB"/>
  </w:style>
  <w:style w:type="numbering" w:customStyle="1" w:styleId="NoList3311">
    <w:name w:val="No List3311"/>
    <w:next w:val="a5"/>
    <w:uiPriority w:val="99"/>
    <w:semiHidden/>
    <w:unhideWhenUsed/>
    <w:rsid w:val="00ED03CB"/>
  </w:style>
  <w:style w:type="numbering" w:customStyle="1" w:styleId="NoList4311">
    <w:name w:val="No List4311"/>
    <w:next w:val="a5"/>
    <w:uiPriority w:val="99"/>
    <w:semiHidden/>
    <w:unhideWhenUsed/>
    <w:rsid w:val="00ED03CB"/>
  </w:style>
  <w:style w:type="numbering" w:customStyle="1" w:styleId="NoList5211">
    <w:name w:val="No List5211"/>
    <w:next w:val="a5"/>
    <w:uiPriority w:val="99"/>
    <w:semiHidden/>
    <w:unhideWhenUsed/>
    <w:rsid w:val="00ED03CB"/>
  </w:style>
  <w:style w:type="numbering" w:customStyle="1" w:styleId="NoList6211">
    <w:name w:val="No List6211"/>
    <w:next w:val="a5"/>
    <w:uiPriority w:val="99"/>
    <w:semiHidden/>
    <w:unhideWhenUsed/>
    <w:rsid w:val="00ED03CB"/>
  </w:style>
  <w:style w:type="numbering" w:customStyle="1" w:styleId="NoList7211">
    <w:name w:val="No List7211"/>
    <w:next w:val="a5"/>
    <w:uiPriority w:val="99"/>
    <w:semiHidden/>
    <w:unhideWhenUsed/>
    <w:rsid w:val="00ED03CB"/>
  </w:style>
  <w:style w:type="numbering" w:customStyle="1" w:styleId="NoList11211">
    <w:name w:val="No List11211"/>
    <w:next w:val="a5"/>
    <w:uiPriority w:val="99"/>
    <w:semiHidden/>
    <w:unhideWhenUsed/>
    <w:rsid w:val="00ED03CB"/>
  </w:style>
  <w:style w:type="numbering" w:customStyle="1" w:styleId="NoList21211">
    <w:name w:val="No List21211"/>
    <w:next w:val="a5"/>
    <w:uiPriority w:val="99"/>
    <w:semiHidden/>
    <w:unhideWhenUsed/>
    <w:rsid w:val="00ED03CB"/>
  </w:style>
  <w:style w:type="numbering" w:customStyle="1" w:styleId="NoList31211">
    <w:name w:val="No List31211"/>
    <w:next w:val="a5"/>
    <w:uiPriority w:val="99"/>
    <w:semiHidden/>
    <w:unhideWhenUsed/>
    <w:rsid w:val="00ED03CB"/>
  </w:style>
  <w:style w:type="numbering" w:customStyle="1" w:styleId="NoList41211">
    <w:name w:val="No List41211"/>
    <w:next w:val="a5"/>
    <w:uiPriority w:val="99"/>
    <w:semiHidden/>
    <w:unhideWhenUsed/>
    <w:rsid w:val="00ED03CB"/>
  </w:style>
  <w:style w:type="numbering" w:customStyle="1" w:styleId="NoList51111">
    <w:name w:val="No List51111"/>
    <w:next w:val="a5"/>
    <w:uiPriority w:val="99"/>
    <w:semiHidden/>
    <w:unhideWhenUsed/>
    <w:rsid w:val="00ED03CB"/>
  </w:style>
  <w:style w:type="numbering" w:customStyle="1" w:styleId="NoList61111">
    <w:name w:val="No List61111"/>
    <w:next w:val="a5"/>
    <w:uiPriority w:val="99"/>
    <w:semiHidden/>
    <w:unhideWhenUsed/>
    <w:rsid w:val="00ED03CB"/>
  </w:style>
  <w:style w:type="numbering" w:customStyle="1" w:styleId="NoList71111">
    <w:name w:val="No List71111"/>
    <w:next w:val="a5"/>
    <w:uiPriority w:val="99"/>
    <w:semiHidden/>
    <w:unhideWhenUsed/>
    <w:rsid w:val="00ED03CB"/>
  </w:style>
  <w:style w:type="numbering" w:customStyle="1" w:styleId="NoList81111">
    <w:name w:val="No List81111"/>
    <w:next w:val="a5"/>
    <w:uiPriority w:val="99"/>
    <w:semiHidden/>
    <w:unhideWhenUsed/>
    <w:rsid w:val="00ED03CB"/>
  </w:style>
  <w:style w:type="numbering" w:customStyle="1" w:styleId="NoList12211">
    <w:name w:val="No List12211"/>
    <w:next w:val="a5"/>
    <w:uiPriority w:val="99"/>
    <w:semiHidden/>
    <w:rsid w:val="00ED03CB"/>
  </w:style>
  <w:style w:type="numbering" w:customStyle="1" w:styleId="NoList111211">
    <w:name w:val="No List111211"/>
    <w:next w:val="a5"/>
    <w:uiPriority w:val="99"/>
    <w:semiHidden/>
    <w:unhideWhenUsed/>
    <w:rsid w:val="00ED03CB"/>
  </w:style>
  <w:style w:type="numbering" w:customStyle="1" w:styleId="112110">
    <w:name w:val="无列表11211"/>
    <w:next w:val="a5"/>
    <w:semiHidden/>
    <w:rsid w:val="00ED03CB"/>
  </w:style>
  <w:style w:type="numbering" w:customStyle="1" w:styleId="NoList22211">
    <w:name w:val="No List22211"/>
    <w:next w:val="a5"/>
    <w:uiPriority w:val="99"/>
    <w:semiHidden/>
    <w:unhideWhenUsed/>
    <w:rsid w:val="00ED03CB"/>
  </w:style>
  <w:style w:type="numbering" w:customStyle="1" w:styleId="NoList32211">
    <w:name w:val="No List32211"/>
    <w:next w:val="a5"/>
    <w:uiPriority w:val="99"/>
    <w:semiHidden/>
    <w:unhideWhenUsed/>
    <w:rsid w:val="00ED03CB"/>
  </w:style>
  <w:style w:type="numbering" w:customStyle="1" w:styleId="NoList42111">
    <w:name w:val="No List42111"/>
    <w:next w:val="a5"/>
    <w:uiPriority w:val="99"/>
    <w:semiHidden/>
    <w:unhideWhenUsed/>
    <w:rsid w:val="00ED03CB"/>
  </w:style>
  <w:style w:type="numbering" w:customStyle="1" w:styleId="NoList211111">
    <w:name w:val="No List211111"/>
    <w:next w:val="a5"/>
    <w:uiPriority w:val="99"/>
    <w:semiHidden/>
    <w:unhideWhenUsed/>
    <w:rsid w:val="00ED03CB"/>
  </w:style>
  <w:style w:type="numbering" w:customStyle="1" w:styleId="NoList311111">
    <w:name w:val="No List311111"/>
    <w:next w:val="a5"/>
    <w:uiPriority w:val="99"/>
    <w:semiHidden/>
    <w:unhideWhenUsed/>
    <w:rsid w:val="00ED03CB"/>
  </w:style>
  <w:style w:type="numbering" w:customStyle="1" w:styleId="NoList411111">
    <w:name w:val="No List411111"/>
    <w:next w:val="a5"/>
    <w:uiPriority w:val="99"/>
    <w:semiHidden/>
    <w:unhideWhenUsed/>
    <w:rsid w:val="00ED03CB"/>
  </w:style>
  <w:style w:type="numbering" w:customStyle="1" w:styleId="1111111">
    <w:name w:val="无列表1111111"/>
    <w:next w:val="a5"/>
    <w:semiHidden/>
    <w:rsid w:val="00ED03CB"/>
  </w:style>
  <w:style w:type="numbering" w:customStyle="1" w:styleId="NoList1111111">
    <w:name w:val="No List1111111"/>
    <w:next w:val="a5"/>
    <w:uiPriority w:val="99"/>
    <w:semiHidden/>
    <w:unhideWhenUsed/>
    <w:rsid w:val="00ED03CB"/>
  </w:style>
  <w:style w:type="numbering" w:customStyle="1" w:styleId="NoList121111">
    <w:name w:val="No List121111"/>
    <w:next w:val="a5"/>
    <w:uiPriority w:val="99"/>
    <w:semiHidden/>
    <w:unhideWhenUsed/>
    <w:rsid w:val="00ED03CB"/>
  </w:style>
  <w:style w:type="numbering" w:customStyle="1" w:styleId="NoList221111">
    <w:name w:val="No List221111"/>
    <w:next w:val="a5"/>
    <w:uiPriority w:val="99"/>
    <w:semiHidden/>
    <w:unhideWhenUsed/>
    <w:rsid w:val="00ED03CB"/>
  </w:style>
  <w:style w:type="numbering" w:customStyle="1" w:styleId="NoList321111">
    <w:name w:val="No List321111"/>
    <w:next w:val="a5"/>
    <w:uiPriority w:val="99"/>
    <w:semiHidden/>
    <w:unhideWhenUsed/>
    <w:rsid w:val="00ED03CB"/>
  </w:style>
  <w:style w:type="numbering" w:customStyle="1" w:styleId="NoList1411">
    <w:name w:val="No List1411"/>
    <w:next w:val="a5"/>
    <w:uiPriority w:val="99"/>
    <w:semiHidden/>
    <w:unhideWhenUsed/>
    <w:rsid w:val="00ED03CB"/>
  </w:style>
  <w:style w:type="numbering" w:customStyle="1" w:styleId="NoList1511">
    <w:name w:val="No List1511"/>
    <w:next w:val="a5"/>
    <w:uiPriority w:val="99"/>
    <w:semiHidden/>
    <w:unhideWhenUsed/>
    <w:rsid w:val="00ED03CB"/>
  </w:style>
  <w:style w:type="numbering" w:customStyle="1" w:styleId="NoList2411">
    <w:name w:val="No List2411"/>
    <w:next w:val="a5"/>
    <w:uiPriority w:val="99"/>
    <w:semiHidden/>
    <w:unhideWhenUsed/>
    <w:rsid w:val="00ED03CB"/>
  </w:style>
  <w:style w:type="numbering" w:customStyle="1" w:styleId="NoList3411">
    <w:name w:val="No List3411"/>
    <w:next w:val="a5"/>
    <w:uiPriority w:val="99"/>
    <w:semiHidden/>
    <w:unhideWhenUsed/>
    <w:rsid w:val="00ED03CB"/>
  </w:style>
  <w:style w:type="numbering" w:customStyle="1" w:styleId="NoList4411">
    <w:name w:val="No List4411"/>
    <w:next w:val="a5"/>
    <w:uiPriority w:val="99"/>
    <w:semiHidden/>
    <w:unhideWhenUsed/>
    <w:rsid w:val="00ED03CB"/>
  </w:style>
  <w:style w:type="numbering" w:customStyle="1" w:styleId="NoList5311">
    <w:name w:val="No List5311"/>
    <w:next w:val="a5"/>
    <w:uiPriority w:val="99"/>
    <w:semiHidden/>
    <w:unhideWhenUsed/>
    <w:rsid w:val="00ED03CB"/>
  </w:style>
  <w:style w:type="numbering" w:customStyle="1" w:styleId="NoList6311">
    <w:name w:val="No List6311"/>
    <w:next w:val="a5"/>
    <w:uiPriority w:val="99"/>
    <w:semiHidden/>
    <w:unhideWhenUsed/>
    <w:rsid w:val="00ED03CB"/>
  </w:style>
  <w:style w:type="numbering" w:customStyle="1" w:styleId="NoList7311">
    <w:name w:val="No List7311"/>
    <w:next w:val="a5"/>
    <w:uiPriority w:val="99"/>
    <w:semiHidden/>
    <w:unhideWhenUsed/>
    <w:rsid w:val="00ED03CB"/>
  </w:style>
  <w:style w:type="numbering" w:customStyle="1" w:styleId="NoList8211">
    <w:name w:val="No List8211"/>
    <w:next w:val="a5"/>
    <w:uiPriority w:val="99"/>
    <w:semiHidden/>
    <w:unhideWhenUsed/>
    <w:rsid w:val="00ED03CB"/>
  </w:style>
  <w:style w:type="numbering" w:customStyle="1" w:styleId="NoList9211">
    <w:name w:val="No List9211"/>
    <w:next w:val="a5"/>
    <w:uiPriority w:val="99"/>
    <w:semiHidden/>
    <w:unhideWhenUsed/>
    <w:rsid w:val="00ED03CB"/>
  </w:style>
  <w:style w:type="numbering" w:customStyle="1" w:styleId="NoList11311">
    <w:name w:val="No List11311"/>
    <w:next w:val="a5"/>
    <w:uiPriority w:val="99"/>
    <w:semiHidden/>
    <w:unhideWhenUsed/>
    <w:rsid w:val="00ED03CB"/>
  </w:style>
  <w:style w:type="numbering" w:customStyle="1" w:styleId="NoList21311">
    <w:name w:val="No List21311"/>
    <w:next w:val="a5"/>
    <w:uiPriority w:val="99"/>
    <w:semiHidden/>
    <w:unhideWhenUsed/>
    <w:rsid w:val="00ED03CB"/>
  </w:style>
  <w:style w:type="numbering" w:customStyle="1" w:styleId="NoList31311">
    <w:name w:val="No List31311"/>
    <w:next w:val="a5"/>
    <w:uiPriority w:val="99"/>
    <w:semiHidden/>
    <w:unhideWhenUsed/>
    <w:rsid w:val="00ED03CB"/>
  </w:style>
  <w:style w:type="numbering" w:customStyle="1" w:styleId="NoList41311">
    <w:name w:val="No List41311"/>
    <w:next w:val="a5"/>
    <w:uiPriority w:val="99"/>
    <w:semiHidden/>
    <w:unhideWhenUsed/>
    <w:rsid w:val="00ED03CB"/>
  </w:style>
  <w:style w:type="numbering" w:customStyle="1" w:styleId="NoList51211">
    <w:name w:val="No List51211"/>
    <w:next w:val="a5"/>
    <w:uiPriority w:val="99"/>
    <w:semiHidden/>
    <w:unhideWhenUsed/>
    <w:rsid w:val="00ED03CB"/>
  </w:style>
  <w:style w:type="numbering" w:customStyle="1" w:styleId="NoList61211">
    <w:name w:val="No List61211"/>
    <w:next w:val="a5"/>
    <w:uiPriority w:val="99"/>
    <w:semiHidden/>
    <w:unhideWhenUsed/>
    <w:rsid w:val="00ED03CB"/>
  </w:style>
  <w:style w:type="numbering" w:customStyle="1" w:styleId="NoList71211">
    <w:name w:val="No List71211"/>
    <w:next w:val="a5"/>
    <w:uiPriority w:val="99"/>
    <w:semiHidden/>
    <w:unhideWhenUsed/>
    <w:rsid w:val="00ED03CB"/>
  </w:style>
  <w:style w:type="numbering" w:customStyle="1" w:styleId="NoList81211">
    <w:name w:val="No List81211"/>
    <w:next w:val="a5"/>
    <w:uiPriority w:val="99"/>
    <w:semiHidden/>
    <w:unhideWhenUsed/>
    <w:rsid w:val="00ED03CB"/>
  </w:style>
  <w:style w:type="numbering" w:customStyle="1" w:styleId="NoList91111">
    <w:name w:val="No List91111"/>
    <w:next w:val="a5"/>
    <w:uiPriority w:val="99"/>
    <w:semiHidden/>
    <w:unhideWhenUsed/>
    <w:rsid w:val="00ED03CB"/>
  </w:style>
  <w:style w:type="numbering" w:customStyle="1" w:styleId="LFO19211">
    <w:name w:val="LFO19211"/>
    <w:basedOn w:val="a5"/>
    <w:rsid w:val="00ED03CB"/>
  </w:style>
  <w:style w:type="numbering" w:customStyle="1" w:styleId="NoList10111">
    <w:name w:val="No List10111"/>
    <w:next w:val="a5"/>
    <w:uiPriority w:val="99"/>
    <w:semiHidden/>
    <w:unhideWhenUsed/>
    <w:rsid w:val="00ED03CB"/>
  </w:style>
  <w:style w:type="numbering" w:customStyle="1" w:styleId="LFO191111">
    <w:name w:val="LFO191111"/>
    <w:basedOn w:val="a5"/>
    <w:rsid w:val="00ED03CB"/>
  </w:style>
  <w:style w:type="numbering" w:customStyle="1" w:styleId="NoList12311">
    <w:name w:val="No List12311"/>
    <w:next w:val="a5"/>
    <w:uiPriority w:val="99"/>
    <w:semiHidden/>
    <w:rsid w:val="00ED03CB"/>
  </w:style>
  <w:style w:type="numbering" w:customStyle="1" w:styleId="NoList111311">
    <w:name w:val="No List111311"/>
    <w:next w:val="a5"/>
    <w:uiPriority w:val="99"/>
    <w:semiHidden/>
    <w:unhideWhenUsed/>
    <w:rsid w:val="00ED03CB"/>
  </w:style>
  <w:style w:type="numbering" w:customStyle="1" w:styleId="13110">
    <w:name w:val="无列表1311"/>
    <w:next w:val="a5"/>
    <w:semiHidden/>
    <w:rsid w:val="00ED03CB"/>
  </w:style>
  <w:style w:type="numbering" w:customStyle="1" w:styleId="13111">
    <w:name w:val="リストなし1311"/>
    <w:next w:val="a5"/>
    <w:uiPriority w:val="99"/>
    <w:semiHidden/>
    <w:unhideWhenUsed/>
    <w:rsid w:val="00ED03CB"/>
  </w:style>
  <w:style w:type="numbering" w:customStyle="1" w:styleId="113110">
    <w:name w:val="无列表11311"/>
    <w:next w:val="a5"/>
    <w:semiHidden/>
    <w:rsid w:val="00ED03CB"/>
  </w:style>
  <w:style w:type="numbering" w:customStyle="1" w:styleId="112111">
    <w:name w:val="リストなし11211"/>
    <w:next w:val="a5"/>
    <w:uiPriority w:val="99"/>
    <w:semiHidden/>
    <w:unhideWhenUsed/>
    <w:rsid w:val="00ED03CB"/>
  </w:style>
  <w:style w:type="numbering" w:customStyle="1" w:styleId="NoList22311">
    <w:name w:val="No List22311"/>
    <w:next w:val="a5"/>
    <w:uiPriority w:val="99"/>
    <w:semiHidden/>
    <w:unhideWhenUsed/>
    <w:rsid w:val="00ED03CB"/>
  </w:style>
  <w:style w:type="numbering" w:customStyle="1" w:styleId="NoList32311">
    <w:name w:val="No List32311"/>
    <w:next w:val="a5"/>
    <w:uiPriority w:val="99"/>
    <w:semiHidden/>
    <w:unhideWhenUsed/>
    <w:rsid w:val="00ED03CB"/>
  </w:style>
  <w:style w:type="numbering" w:customStyle="1" w:styleId="NoList42211">
    <w:name w:val="No List42211"/>
    <w:next w:val="a5"/>
    <w:uiPriority w:val="99"/>
    <w:semiHidden/>
    <w:unhideWhenUsed/>
    <w:rsid w:val="00ED03CB"/>
  </w:style>
  <w:style w:type="numbering" w:customStyle="1" w:styleId="NoList211211">
    <w:name w:val="No List211211"/>
    <w:next w:val="a5"/>
    <w:uiPriority w:val="99"/>
    <w:semiHidden/>
    <w:unhideWhenUsed/>
    <w:rsid w:val="00ED03CB"/>
  </w:style>
  <w:style w:type="numbering" w:customStyle="1" w:styleId="NoList311211">
    <w:name w:val="No List311211"/>
    <w:next w:val="a5"/>
    <w:uiPriority w:val="99"/>
    <w:semiHidden/>
    <w:unhideWhenUsed/>
    <w:rsid w:val="00ED03CB"/>
  </w:style>
  <w:style w:type="numbering" w:customStyle="1" w:styleId="NoList411211">
    <w:name w:val="No List411211"/>
    <w:next w:val="a5"/>
    <w:uiPriority w:val="99"/>
    <w:semiHidden/>
    <w:unhideWhenUsed/>
    <w:rsid w:val="00ED03CB"/>
  </w:style>
  <w:style w:type="numbering" w:customStyle="1" w:styleId="111211">
    <w:name w:val="无列表111211"/>
    <w:next w:val="a5"/>
    <w:semiHidden/>
    <w:rsid w:val="00ED03CB"/>
  </w:style>
  <w:style w:type="numbering" w:customStyle="1" w:styleId="NoList1111211">
    <w:name w:val="No List1111211"/>
    <w:next w:val="a5"/>
    <w:uiPriority w:val="99"/>
    <w:semiHidden/>
    <w:unhideWhenUsed/>
    <w:rsid w:val="00ED03CB"/>
  </w:style>
  <w:style w:type="numbering" w:customStyle="1" w:styleId="NoList121211">
    <w:name w:val="No List121211"/>
    <w:next w:val="a5"/>
    <w:uiPriority w:val="99"/>
    <w:semiHidden/>
    <w:unhideWhenUsed/>
    <w:rsid w:val="00ED03CB"/>
  </w:style>
  <w:style w:type="numbering" w:customStyle="1" w:styleId="NoList221211">
    <w:name w:val="No List221211"/>
    <w:next w:val="a5"/>
    <w:uiPriority w:val="99"/>
    <w:semiHidden/>
    <w:unhideWhenUsed/>
    <w:rsid w:val="00ED03CB"/>
  </w:style>
  <w:style w:type="numbering" w:customStyle="1" w:styleId="NoList321211">
    <w:name w:val="No List321211"/>
    <w:next w:val="a5"/>
    <w:uiPriority w:val="99"/>
    <w:semiHidden/>
    <w:unhideWhenUsed/>
    <w:rsid w:val="00ED03CB"/>
  </w:style>
  <w:style w:type="numbering" w:customStyle="1" w:styleId="NoList1611">
    <w:name w:val="No List1611"/>
    <w:next w:val="a5"/>
    <w:uiPriority w:val="99"/>
    <w:semiHidden/>
    <w:unhideWhenUsed/>
    <w:rsid w:val="00ED03CB"/>
  </w:style>
  <w:style w:type="numbering" w:customStyle="1" w:styleId="NoList1711">
    <w:name w:val="No List1711"/>
    <w:next w:val="a5"/>
    <w:uiPriority w:val="99"/>
    <w:semiHidden/>
    <w:unhideWhenUsed/>
    <w:rsid w:val="00ED03CB"/>
  </w:style>
  <w:style w:type="numbering" w:customStyle="1" w:styleId="NoList2511">
    <w:name w:val="No List2511"/>
    <w:next w:val="a5"/>
    <w:uiPriority w:val="99"/>
    <w:semiHidden/>
    <w:unhideWhenUsed/>
    <w:rsid w:val="00ED03CB"/>
  </w:style>
  <w:style w:type="numbering" w:customStyle="1" w:styleId="NoList3511">
    <w:name w:val="No List3511"/>
    <w:next w:val="a5"/>
    <w:uiPriority w:val="99"/>
    <w:semiHidden/>
    <w:unhideWhenUsed/>
    <w:rsid w:val="00ED03CB"/>
  </w:style>
  <w:style w:type="numbering" w:customStyle="1" w:styleId="NoList4511">
    <w:name w:val="No List4511"/>
    <w:next w:val="a5"/>
    <w:uiPriority w:val="99"/>
    <w:semiHidden/>
    <w:unhideWhenUsed/>
    <w:rsid w:val="00ED03CB"/>
  </w:style>
  <w:style w:type="numbering" w:customStyle="1" w:styleId="NoList5411">
    <w:name w:val="No List5411"/>
    <w:next w:val="a5"/>
    <w:uiPriority w:val="99"/>
    <w:semiHidden/>
    <w:unhideWhenUsed/>
    <w:rsid w:val="00ED03CB"/>
  </w:style>
  <w:style w:type="numbering" w:customStyle="1" w:styleId="NoList6411">
    <w:name w:val="No List6411"/>
    <w:next w:val="a5"/>
    <w:uiPriority w:val="99"/>
    <w:semiHidden/>
    <w:unhideWhenUsed/>
    <w:rsid w:val="00ED03CB"/>
  </w:style>
  <w:style w:type="numbering" w:customStyle="1" w:styleId="NoList7411">
    <w:name w:val="No List7411"/>
    <w:next w:val="a5"/>
    <w:uiPriority w:val="99"/>
    <w:semiHidden/>
    <w:unhideWhenUsed/>
    <w:rsid w:val="00ED03CB"/>
  </w:style>
  <w:style w:type="numbering" w:customStyle="1" w:styleId="NoList8311">
    <w:name w:val="No List8311"/>
    <w:next w:val="a5"/>
    <w:uiPriority w:val="99"/>
    <w:semiHidden/>
    <w:unhideWhenUsed/>
    <w:rsid w:val="00ED03CB"/>
  </w:style>
  <w:style w:type="numbering" w:customStyle="1" w:styleId="NoList9311">
    <w:name w:val="No List9311"/>
    <w:next w:val="a5"/>
    <w:uiPriority w:val="99"/>
    <w:semiHidden/>
    <w:unhideWhenUsed/>
    <w:rsid w:val="00ED03CB"/>
  </w:style>
  <w:style w:type="numbering" w:customStyle="1" w:styleId="NoList11411">
    <w:name w:val="No List11411"/>
    <w:next w:val="a5"/>
    <w:uiPriority w:val="99"/>
    <w:semiHidden/>
    <w:unhideWhenUsed/>
    <w:rsid w:val="00ED03CB"/>
  </w:style>
  <w:style w:type="numbering" w:customStyle="1" w:styleId="NoList21411">
    <w:name w:val="No List21411"/>
    <w:next w:val="a5"/>
    <w:uiPriority w:val="99"/>
    <w:semiHidden/>
    <w:unhideWhenUsed/>
    <w:rsid w:val="00ED03CB"/>
  </w:style>
  <w:style w:type="numbering" w:customStyle="1" w:styleId="NoList31411">
    <w:name w:val="No List31411"/>
    <w:next w:val="a5"/>
    <w:uiPriority w:val="99"/>
    <w:semiHidden/>
    <w:unhideWhenUsed/>
    <w:rsid w:val="00ED03CB"/>
  </w:style>
  <w:style w:type="numbering" w:customStyle="1" w:styleId="NoList41411">
    <w:name w:val="No List41411"/>
    <w:next w:val="a5"/>
    <w:uiPriority w:val="99"/>
    <w:semiHidden/>
    <w:unhideWhenUsed/>
    <w:rsid w:val="00ED03CB"/>
  </w:style>
  <w:style w:type="numbering" w:customStyle="1" w:styleId="NoList51311">
    <w:name w:val="No List51311"/>
    <w:next w:val="a5"/>
    <w:uiPriority w:val="99"/>
    <w:semiHidden/>
    <w:unhideWhenUsed/>
    <w:rsid w:val="00ED03CB"/>
  </w:style>
  <w:style w:type="numbering" w:customStyle="1" w:styleId="NoList61311">
    <w:name w:val="No List61311"/>
    <w:next w:val="a5"/>
    <w:uiPriority w:val="99"/>
    <w:semiHidden/>
    <w:unhideWhenUsed/>
    <w:rsid w:val="00ED03CB"/>
  </w:style>
  <w:style w:type="numbering" w:customStyle="1" w:styleId="NoList71311">
    <w:name w:val="No List71311"/>
    <w:next w:val="a5"/>
    <w:uiPriority w:val="99"/>
    <w:semiHidden/>
    <w:unhideWhenUsed/>
    <w:rsid w:val="00ED03CB"/>
  </w:style>
  <w:style w:type="numbering" w:customStyle="1" w:styleId="NoList81311">
    <w:name w:val="No List81311"/>
    <w:next w:val="a5"/>
    <w:uiPriority w:val="99"/>
    <w:semiHidden/>
    <w:unhideWhenUsed/>
    <w:rsid w:val="00ED03CB"/>
  </w:style>
  <w:style w:type="numbering" w:customStyle="1" w:styleId="NoList91211">
    <w:name w:val="No List91211"/>
    <w:next w:val="a5"/>
    <w:uiPriority w:val="99"/>
    <w:semiHidden/>
    <w:unhideWhenUsed/>
    <w:rsid w:val="00ED03CB"/>
  </w:style>
  <w:style w:type="numbering" w:customStyle="1" w:styleId="LFO19311">
    <w:name w:val="LFO19311"/>
    <w:basedOn w:val="a5"/>
    <w:rsid w:val="00ED03CB"/>
  </w:style>
  <w:style w:type="numbering" w:customStyle="1" w:styleId="NoList10211">
    <w:name w:val="No List10211"/>
    <w:next w:val="a5"/>
    <w:uiPriority w:val="99"/>
    <w:semiHidden/>
    <w:unhideWhenUsed/>
    <w:rsid w:val="00ED03CB"/>
  </w:style>
  <w:style w:type="numbering" w:customStyle="1" w:styleId="LFO191211">
    <w:name w:val="LFO191211"/>
    <w:basedOn w:val="a5"/>
    <w:rsid w:val="00ED03CB"/>
  </w:style>
  <w:style w:type="numbering" w:customStyle="1" w:styleId="NoList12411">
    <w:name w:val="No List12411"/>
    <w:next w:val="a5"/>
    <w:uiPriority w:val="99"/>
    <w:semiHidden/>
    <w:rsid w:val="00ED03CB"/>
  </w:style>
  <w:style w:type="numbering" w:customStyle="1" w:styleId="NoList111411">
    <w:name w:val="No List111411"/>
    <w:next w:val="a5"/>
    <w:uiPriority w:val="99"/>
    <w:semiHidden/>
    <w:unhideWhenUsed/>
    <w:rsid w:val="00ED03CB"/>
  </w:style>
  <w:style w:type="numbering" w:customStyle="1" w:styleId="14110">
    <w:name w:val="无列表1411"/>
    <w:next w:val="a5"/>
    <w:semiHidden/>
    <w:rsid w:val="00ED03CB"/>
  </w:style>
  <w:style w:type="numbering" w:customStyle="1" w:styleId="14111">
    <w:name w:val="リストなし1411"/>
    <w:next w:val="a5"/>
    <w:uiPriority w:val="99"/>
    <w:semiHidden/>
    <w:unhideWhenUsed/>
    <w:rsid w:val="00ED03CB"/>
  </w:style>
  <w:style w:type="numbering" w:customStyle="1" w:styleId="114110">
    <w:name w:val="无列表11411"/>
    <w:next w:val="a5"/>
    <w:semiHidden/>
    <w:rsid w:val="00ED03CB"/>
  </w:style>
  <w:style w:type="numbering" w:customStyle="1" w:styleId="113111">
    <w:name w:val="リストなし11311"/>
    <w:next w:val="a5"/>
    <w:uiPriority w:val="99"/>
    <w:semiHidden/>
    <w:unhideWhenUsed/>
    <w:rsid w:val="00ED03CB"/>
  </w:style>
  <w:style w:type="numbering" w:customStyle="1" w:styleId="NoList22411">
    <w:name w:val="No List22411"/>
    <w:next w:val="a5"/>
    <w:uiPriority w:val="99"/>
    <w:semiHidden/>
    <w:unhideWhenUsed/>
    <w:rsid w:val="00ED03CB"/>
  </w:style>
  <w:style w:type="numbering" w:customStyle="1" w:styleId="NoList32411">
    <w:name w:val="No List32411"/>
    <w:next w:val="a5"/>
    <w:uiPriority w:val="99"/>
    <w:semiHidden/>
    <w:unhideWhenUsed/>
    <w:rsid w:val="00ED03CB"/>
  </w:style>
  <w:style w:type="numbering" w:customStyle="1" w:styleId="NoList42311">
    <w:name w:val="No List42311"/>
    <w:next w:val="a5"/>
    <w:uiPriority w:val="99"/>
    <w:semiHidden/>
    <w:unhideWhenUsed/>
    <w:rsid w:val="00ED03CB"/>
  </w:style>
  <w:style w:type="numbering" w:customStyle="1" w:styleId="NoList211311">
    <w:name w:val="No List211311"/>
    <w:next w:val="a5"/>
    <w:uiPriority w:val="99"/>
    <w:semiHidden/>
    <w:unhideWhenUsed/>
    <w:rsid w:val="00ED03CB"/>
  </w:style>
  <w:style w:type="numbering" w:customStyle="1" w:styleId="NoList311311">
    <w:name w:val="No List311311"/>
    <w:next w:val="a5"/>
    <w:uiPriority w:val="99"/>
    <w:semiHidden/>
    <w:unhideWhenUsed/>
    <w:rsid w:val="00ED03CB"/>
  </w:style>
  <w:style w:type="numbering" w:customStyle="1" w:styleId="NoList411311">
    <w:name w:val="No List411311"/>
    <w:next w:val="a5"/>
    <w:uiPriority w:val="99"/>
    <w:semiHidden/>
    <w:unhideWhenUsed/>
    <w:rsid w:val="00ED03CB"/>
  </w:style>
  <w:style w:type="numbering" w:customStyle="1" w:styleId="111311">
    <w:name w:val="无列表111311"/>
    <w:next w:val="a5"/>
    <w:semiHidden/>
    <w:rsid w:val="00ED03CB"/>
  </w:style>
  <w:style w:type="numbering" w:customStyle="1" w:styleId="NoList1111311">
    <w:name w:val="No List1111311"/>
    <w:next w:val="a5"/>
    <w:uiPriority w:val="99"/>
    <w:semiHidden/>
    <w:unhideWhenUsed/>
    <w:rsid w:val="00ED03CB"/>
  </w:style>
  <w:style w:type="numbering" w:customStyle="1" w:styleId="NoList121311">
    <w:name w:val="No List121311"/>
    <w:next w:val="a5"/>
    <w:uiPriority w:val="99"/>
    <w:semiHidden/>
    <w:unhideWhenUsed/>
    <w:rsid w:val="00ED03CB"/>
  </w:style>
  <w:style w:type="numbering" w:customStyle="1" w:styleId="NoList221311">
    <w:name w:val="No List221311"/>
    <w:next w:val="a5"/>
    <w:uiPriority w:val="99"/>
    <w:semiHidden/>
    <w:unhideWhenUsed/>
    <w:rsid w:val="00ED03CB"/>
  </w:style>
  <w:style w:type="numbering" w:customStyle="1" w:styleId="NoList321311">
    <w:name w:val="No List321311"/>
    <w:next w:val="a5"/>
    <w:uiPriority w:val="99"/>
    <w:semiHidden/>
    <w:unhideWhenUsed/>
    <w:rsid w:val="00ED03CB"/>
  </w:style>
  <w:style w:type="numbering" w:customStyle="1" w:styleId="3c">
    <w:name w:val="无列表3"/>
    <w:next w:val="a5"/>
    <w:uiPriority w:val="99"/>
    <w:semiHidden/>
    <w:unhideWhenUsed/>
    <w:rsid w:val="00ED03CB"/>
  </w:style>
  <w:style w:type="numbering" w:customStyle="1" w:styleId="162">
    <w:name w:val="无列表16"/>
    <w:next w:val="a5"/>
    <w:semiHidden/>
    <w:rsid w:val="00ED03CB"/>
  </w:style>
  <w:style w:type="numbering" w:customStyle="1" w:styleId="163">
    <w:name w:val="リストなし16"/>
    <w:next w:val="a5"/>
    <w:uiPriority w:val="99"/>
    <w:semiHidden/>
    <w:unhideWhenUsed/>
    <w:rsid w:val="00ED03CB"/>
  </w:style>
  <w:style w:type="numbering" w:customStyle="1" w:styleId="NoList19">
    <w:name w:val="No List19"/>
    <w:next w:val="a5"/>
    <w:uiPriority w:val="99"/>
    <w:semiHidden/>
    <w:unhideWhenUsed/>
    <w:rsid w:val="00ED03CB"/>
  </w:style>
  <w:style w:type="numbering" w:customStyle="1" w:styleId="1160">
    <w:name w:val="无列表116"/>
    <w:next w:val="a5"/>
    <w:semiHidden/>
    <w:rsid w:val="00ED03CB"/>
  </w:style>
  <w:style w:type="numbering" w:customStyle="1" w:styleId="1152">
    <w:name w:val="リストなし115"/>
    <w:next w:val="a5"/>
    <w:uiPriority w:val="99"/>
    <w:semiHidden/>
    <w:unhideWhenUsed/>
    <w:rsid w:val="00ED03CB"/>
  </w:style>
  <w:style w:type="numbering" w:customStyle="1" w:styleId="NoList27">
    <w:name w:val="No List27"/>
    <w:next w:val="a5"/>
    <w:uiPriority w:val="99"/>
    <w:semiHidden/>
    <w:unhideWhenUsed/>
    <w:rsid w:val="00ED03CB"/>
  </w:style>
  <w:style w:type="numbering" w:customStyle="1" w:styleId="NoList37">
    <w:name w:val="No List37"/>
    <w:next w:val="a5"/>
    <w:uiPriority w:val="99"/>
    <w:semiHidden/>
    <w:unhideWhenUsed/>
    <w:rsid w:val="00ED03CB"/>
  </w:style>
  <w:style w:type="numbering" w:customStyle="1" w:styleId="NoList116">
    <w:name w:val="No List116"/>
    <w:next w:val="a5"/>
    <w:uiPriority w:val="99"/>
    <w:semiHidden/>
    <w:unhideWhenUsed/>
    <w:rsid w:val="00ED03CB"/>
  </w:style>
  <w:style w:type="numbering" w:customStyle="1" w:styleId="NoList47">
    <w:name w:val="No List47"/>
    <w:next w:val="a5"/>
    <w:uiPriority w:val="99"/>
    <w:semiHidden/>
    <w:unhideWhenUsed/>
    <w:rsid w:val="00ED03CB"/>
  </w:style>
  <w:style w:type="numbering" w:customStyle="1" w:styleId="NoList56">
    <w:name w:val="No List56"/>
    <w:next w:val="a5"/>
    <w:uiPriority w:val="99"/>
    <w:semiHidden/>
    <w:unhideWhenUsed/>
    <w:rsid w:val="00ED03CB"/>
  </w:style>
  <w:style w:type="numbering" w:customStyle="1" w:styleId="NoList1116">
    <w:name w:val="No List1116"/>
    <w:next w:val="a5"/>
    <w:uiPriority w:val="99"/>
    <w:semiHidden/>
    <w:unhideWhenUsed/>
    <w:rsid w:val="00ED03CB"/>
  </w:style>
  <w:style w:type="numbering" w:customStyle="1" w:styleId="NoList216">
    <w:name w:val="No List216"/>
    <w:next w:val="a5"/>
    <w:uiPriority w:val="99"/>
    <w:semiHidden/>
    <w:unhideWhenUsed/>
    <w:rsid w:val="00ED03CB"/>
  </w:style>
  <w:style w:type="numbering" w:customStyle="1" w:styleId="NoList316">
    <w:name w:val="No List316"/>
    <w:next w:val="a5"/>
    <w:uiPriority w:val="99"/>
    <w:semiHidden/>
    <w:unhideWhenUsed/>
    <w:rsid w:val="00ED03CB"/>
  </w:style>
  <w:style w:type="numbering" w:customStyle="1" w:styleId="NoList416">
    <w:name w:val="No List416"/>
    <w:next w:val="a5"/>
    <w:uiPriority w:val="99"/>
    <w:semiHidden/>
    <w:unhideWhenUsed/>
    <w:rsid w:val="00ED03CB"/>
  </w:style>
  <w:style w:type="numbering" w:customStyle="1" w:styleId="NoList66">
    <w:name w:val="No List66"/>
    <w:next w:val="a5"/>
    <w:uiPriority w:val="99"/>
    <w:semiHidden/>
    <w:unhideWhenUsed/>
    <w:rsid w:val="00ED03CB"/>
  </w:style>
  <w:style w:type="numbering" w:customStyle="1" w:styleId="NoList76">
    <w:name w:val="No List76"/>
    <w:next w:val="a5"/>
    <w:uiPriority w:val="99"/>
    <w:semiHidden/>
    <w:unhideWhenUsed/>
    <w:rsid w:val="00ED03CB"/>
  </w:style>
  <w:style w:type="numbering" w:customStyle="1" w:styleId="NoList126">
    <w:name w:val="No List126"/>
    <w:next w:val="a5"/>
    <w:uiPriority w:val="99"/>
    <w:semiHidden/>
    <w:unhideWhenUsed/>
    <w:rsid w:val="00ED03CB"/>
  </w:style>
  <w:style w:type="numbering" w:customStyle="1" w:styleId="NoList226">
    <w:name w:val="No List226"/>
    <w:next w:val="a5"/>
    <w:uiPriority w:val="99"/>
    <w:semiHidden/>
    <w:unhideWhenUsed/>
    <w:rsid w:val="00ED03CB"/>
  </w:style>
  <w:style w:type="numbering" w:customStyle="1" w:styleId="NoList326">
    <w:name w:val="No List326"/>
    <w:next w:val="a5"/>
    <w:uiPriority w:val="99"/>
    <w:semiHidden/>
    <w:unhideWhenUsed/>
    <w:rsid w:val="00ED03CB"/>
  </w:style>
  <w:style w:type="numbering" w:customStyle="1" w:styleId="NoList425">
    <w:name w:val="No List425"/>
    <w:next w:val="a5"/>
    <w:uiPriority w:val="99"/>
    <w:semiHidden/>
    <w:unhideWhenUsed/>
    <w:rsid w:val="00ED03CB"/>
  </w:style>
  <w:style w:type="numbering" w:customStyle="1" w:styleId="NoList515">
    <w:name w:val="No List515"/>
    <w:next w:val="a5"/>
    <w:uiPriority w:val="99"/>
    <w:semiHidden/>
    <w:unhideWhenUsed/>
    <w:rsid w:val="00ED03CB"/>
  </w:style>
  <w:style w:type="numbering" w:customStyle="1" w:styleId="NoList2115">
    <w:name w:val="No List2115"/>
    <w:next w:val="a5"/>
    <w:uiPriority w:val="99"/>
    <w:semiHidden/>
    <w:unhideWhenUsed/>
    <w:rsid w:val="00ED03CB"/>
  </w:style>
  <w:style w:type="numbering" w:customStyle="1" w:styleId="NoList3115">
    <w:name w:val="No List3115"/>
    <w:next w:val="a5"/>
    <w:uiPriority w:val="99"/>
    <w:semiHidden/>
    <w:unhideWhenUsed/>
    <w:rsid w:val="00ED03CB"/>
  </w:style>
  <w:style w:type="numbering" w:customStyle="1" w:styleId="NoList4115">
    <w:name w:val="No List4115"/>
    <w:next w:val="a5"/>
    <w:uiPriority w:val="99"/>
    <w:semiHidden/>
    <w:unhideWhenUsed/>
    <w:rsid w:val="00ED03CB"/>
  </w:style>
  <w:style w:type="numbering" w:customStyle="1" w:styleId="NoList615">
    <w:name w:val="No List615"/>
    <w:next w:val="a5"/>
    <w:uiPriority w:val="99"/>
    <w:semiHidden/>
    <w:unhideWhenUsed/>
    <w:rsid w:val="00ED03CB"/>
  </w:style>
  <w:style w:type="numbering" w:customStyle="1" w:styleId="11150">
    <w:name w:val="无列表1115"/>
    <w:next w:val="a5"/>
    <w:semiHidden/>
    <w:rsid w:val="00ED03CB"/>
  </w:style>
  <w:style w:type="numbering" w:customStyle="1" w:styleId="NoList11115">
    <w:name w:val="No List11115"/>
    <w:next w:val="a5"/>
    <w:uiPriority w:val="99"/>
    <w:semiHidden/>
    <w:unhideWhenUsed/>
    <w:rsid w:val="00ED03CB"/>
  </w:style>
  <w:style w:type="numbering" w:customStyle="1" w:styleId="NoList715">
    <w:name w:val="No List715"/>
    <w:next w:val="a5"/>
    <w:uiPriority w:val="99"/>
    <w:semiHidden/>
    <w:unhideWhenUsed/>
    <w:rsid w:val="00ED03CB"/>
  </w:style>
  <w:style w:type="numbering" w:customStyle="1" w:styleId="NoList1215">
    <w:name w:val="No List1215"/>
    <w:next w:val="a5"/>
    <w:uiPriority w:val="99"/>
    <w:semiHidden/>
    <w:unhideWhenUsed/>
    <w:rsid w:val="00ED03CB"/>
  </w:style>
  <w:style w:type="numbering" w:customStyle="1" w:styleId="NoList2215">
    <w:name w:val="No List2215"/>
    <w:next w:val="a5"/>
    <w:uiPriority w:val="99"/>
    <w:semiHidden/>
    <w:unhideWhenUsed/>
    <w:rsid w:val="00ED03CB"/>
  </w:style>
  <w:style w:type="numbering" w:customStyle="1" w:styleId="NoList3215">
    <w:name w:val="No List3215"/>
    <w:next w:val="a5"/>
    <w:uiPriority w:val="99"/>
    <w:semiHidden/>
    <w:unhideWhenUsed/>
    <w:rsid w:val="00ED03CB"/>
  </w:style>
  <w:style w:type="numbering" w:customStyle="1" w:styleId="NoList85">
    <w:name w:val="No List85"/>
    <w:next w:val="a5"/>
    <w:uiPriority w:val="99"/>
    <w:semiHidden/>
    <w:unhideWhenUsed/>
    <w:rsid w:val="00ED03CB"/>
  </w:style>
  <w:style w:type="numbering" w:customStyle="1" w:styleId="NoList95">
    <w:name w:val="No List95"/>
    <w:next w:val="a5"/>
    <w:uiPriority w:val="99"/>
    <w:semiHidden/>
    <w:unhideWhenUsed/>
    <w:rsid w:val="00ED03CB"/>
  </w:style>
  <w:style w:type="numbering" w:customStyle="1" w:styleId="NoList815">
    <w:name w:val="No List815"/>
    <w:next w:val="a5"/>
    <w:uiPriority w:val="99"/>
    <w:semiHidden/>
    <w:unhideWhenUsed/>
    <w:rsid w:val="00ED03CB"/>
  </w:style>
  <w:style w:type="numbering" w:customStyle="1" w:styleId="NoList914">
    <w:name w:val="No List914"/>
    <w:next w:val="a5"/>
    <w:uiPriority w:val="99"/>
    <w:semiHidden/>
    <w:unhideWhenUsed/>
    <w:rsid w:val="00ED03CB"/>
  </w:style>
  <w:style w:type="numbering" w:customStyle="1" w:styleId="LFO195">
    <w:name w:val="LFO195"/>
    <w:basedOn w:val="a5"/>
    <w:rsid w:val="00ED03CB"/>
  </w:style>
  <w:style w:type="numbering" w:customStyle="1" w:styleId="NoList104">
    <w:name w:val="No List104"/>
    <w:next w:val="a5"/>
    <w:uiPriority w:val="99"/>
    <w:semiHidden/>
    <w:unhideWhenUsed/>
    <w:rsid w:val="00ED03CB"/>
  </w:style>
  <w:style w:type="numbering" w:customStyle="1" w:styleId="LFO1914">
    <w:name w:val="LFO1914"/>
    <w:basedOn w:val="a5"/>
    <w:rsid w:val="00ED03CB"/>
  </w:style>
  <w:style w:type="numbering" w:customStyle="1" w:styleId="1220">
    <w:name w:val="无列表122"/>
    <w:next w:val="a5"/>
    <w:semiHidden/>
    <w:rsid w:val="00ED03CB"/>
  </w:style>
  <w:style w:type="numbering" w:customStyle="1" w:styleId="1221">
    <w:name w:val="リストなし122"/>
    <w:next w:val="a5"/>
    <w:uiPriority w:val="99"/>
    <w:semiHidden/>
    <w:unhideWhenUsed/>
    <w:rsid w:val="00ED03CB"/>
  </w:style>
  <w:style w:type="numbering" w:customStyle="1" w:styleId="11122">
    <w:name w:val="リストなし1112"/>
    <w:next w:val="a5"/>
    <w:uiPriority w:val="99"/>
    <w:semiHidden/>
    <w:unhideWhenUsed/>
    <w:rsid w:val="00ED03CB"/>
  </w:style>
  <w:style w:type="numbering" w:customStyle="1" w:styleId="NoList132">
    <w:name w:val="No List132"/>
    <w:next w:val="a5"/>
    <w:uiPriority w:val="99"/>
    <w:semiHidden/>
    <w:unhideWhenUsed/>
    <w:rsid w:val="00ED03CB"/>
  </w:style>
  <w:style w:type="numbering" w:customStyle="1" w:styleId="NoList232">
    <w:name w:val="No List232"/>
    <w:next w:val="a5"/>
    <w:uiPriority w:val="99"/>
    <w:semiHidden/>
    <w:unhideWhenUsed/>
    <w:rsid w:val="00ED03CB"/>
  </w:style>
  <w:style w:type="numbering" w:customStyle="1" w:styleId="NoList332">
    <w:name w:val="No List332"/>
    <w:next w:val="a5"/>
    <w:uiPriority w:val="99"/>
    <w:semiHidden/>
    <w:unhideWhenUsed/>
    <w:rsid w:val="00ED03CB"/>
  </w:style>
  <w:style w:type="numbering" w:customStyle="1" w:styleId="NoList432">
    <w:name w:val="No List432"/>
    <w:next w:val="a5"/>
    <w:uiPriority w:val="99"/>
    <w:semiHidden/>
    <w:unhideWhenUsed/>
    <w:rsid w:val="00ED03CB"/>
  </w:style>
  <w:style w:type="numbering" w:customStyle="1" w:styleId="NoList522">
    <w:name w:val="No List522"/>
    <w:next w:val="a5"/>
    <w:uiPriority w:val="99"/>
    <w:semiHidden/>
    <w:unhideWhenUsed/>
    <w:rsid w:val="00ED03CB"/>
  </w:style>
  <w:style w:type="numbering" w:customStyle="1" w:styleId="NoList622">
    <w:name w:val="No List622"/>
    <w:next w:val="a5"/>
    <w:uiPriority w:val="99"/>
    <w:semiHidden/>
    <w:unhideWhenUsed/>
    <w:rsid w:val="00ED03CB"/>
  </w:style>
  <w:style w:type="numbering" w:customStyle="1" w:styleId="NoList722">
    <w:name w:val="No List722"/>
    <w:next w:val="a5"/>
    <w:uiPriority w:val="99"/>
    <w:semiHidden/>
    <w:unhideWhenUsed/>
    <w:rsid w:val="00ED03CB"/>
  </w:style>
  <w:style w:type="numbering" w:customStyle="1" w:styleId="NoList1122">
    <w:name w:val="No List1122"/>
    <w:next w:val="a5"/>
    <w:uiPriority w:val="99"/>
    <w:semiHidden/>
    <w:unhideWhenUsed/>
    <w:rsid w:val="00ED03CB"/>
  </w:style>
  <w:style w:type="numbering" w:customStyle="1" w:styleId="NoList2122">
    <w:name w:val="No List2122"/>
    <w:next w:val="a5"/>
    <w:uiPriority w:val="99"/>
    <w:semiHidden/>
    <w:unhideWhenUsed/>
    <w:rsid w:val="00ED03CB"/>
  </w:style>
  <w:style w:type="numbering" w:customStyle="1" w:styleId="NoList3122">
    <w:name w:val="No List3122"/>
    <w:next w:val="a5"/>
    <w:uiPriority w:val="99"/>
    <w:semiHidden/>
    <w:unhideWhenUsed/>
    <w:rsid w:val="00ED03CB"/>
  </w:style>
  <w:style w:type="numbering" w:customStyle="1" w:styleId="NoList4122">
    <w:name w:val="No List4122"/>
    <w:next w:val="a5"/>
    <w:uiPriority w:val="99"/>
    <w:semiHidden/>
    <w:unhideWhenUsed/>
    <w:rsid w:val="00ED03CB"/>
  </w:style>
  <w:style w:type="numbering" w:customStyle="1" w:styleId="NoList5112">
    <w:name w:val="No List5112"/>
    <w:next w:val="a5"/>
    <w:uiPriority w:val="99"/>
    <w:semiHidden/>
    <w:unhideWhenUsed/>
    <w:rsid w:val="00ED03CB"/>
  </w:style>
  <w:style w:type="numbering" w:customStyle="1" w:styleId="NoList6112">
    <w:name w:val="No List6112"/>
    <w:next w:val="a5"/>
    <w:uiPriority w:val="99"/>
    <w:semiHidden/>
    <w:unhideWhenUsed/>
    <w:rsid w:val="00ED03CB"/>
  </w:style>
  <w:style w:type="numbering" w:customStyle="1" w:styleId="NoList7112">
    <w:name w:val="No List7112"/>
    <w:next w:val="a5"/>
    <w:uiPriority w:val="99"/>
    <w:semiHidden/>
    <w:unhideWhenUsed/>
    <w:rsid w:val="00ED03CB"/>
  </w:style>
  <w:style w:type="numbering" w:customStyle="1" w:styleId="NoList8112">
    <w:name w:val="No List8112"/>
    <w:next w:val="a5"/>
    <w:uiPriority w:val="99"/>
    <w:semiHidden/>
    <w:unhideWhenUsed/>
    <w:rsid w:val="00ED03CB"/>
  </w:style>
  <w:style w:type="numbering" w:customStyle="1" w:styleId="NoList1222">
    <w:name w:val="No List1222"/>
    <w:next w:val="a5"/>
    <w:uiPriority w:val="99"/>
    <w:semiHidden/>
    <w:rsid w:val="00ED03CB"/>
  </w:style>
  <w:style w:type="numbering" w:customStyle="1" w:styleId="NoList11122">
    <w:name w:val="No List11122"/>
    <w:next w:val="a5"/>
    <w:uiPriority w:val="99"/>
    <w:semiHidden/>
    <w:unhideWhenUsed/>
    <w:rsid w:val="00ED03CB"/>
  </w:style>
  <w:style w:type="numbering" w:customStyle="1" w:styleId="11220">
    <w:name w:val="无列表1122"/>
    <w:next w:val="a5"/>
    <w:semiHidden/>
    <w:rsid w:val="00ED03CB"/>
  </w:style>
  <w:style w:type="numbering" w:customStyle="1" w:styleId="NoList2222">
    <w:name w:val="No List2222"/>
    <w:next w:val="a5"/>
    <w:uiPriority w:val="99"/>
    <w:semiHidden/>
    <w:unhideWhenUsed/>
    <w:rsid w:val="00ED03CB"/>
  </w:style>
  <w:style w:type="numbering" w:customStyle="1" w:styleId="NoList3222">
    <w:name w:val="No List3222"/>
    <w:next w:val="a5"/>
    <w:uiPriority w:val="99"/>
    <w:semiHidden/>
    <w:unhideWhenUsed/>
    <w:rsid w:val="00ED03CB"/>
  </w:style>
  <w:style w:type="numbering" w:customStyle="1" w:styleId="NoList4212">
    <w:name w:val="No List4212"/>
    <w:next w:val="a5"/>
    <w:uiPriority w:val="99"/>
    <w:semiHidden/>
    <w:unhideWhenUsed/>
    <w:rsid w:val="00ED03CB"/>
  </w:style>
  <w:style w:type="numbering" w:customStyle="1" w:styleId="NoList21112">
    <w:name w:val="No List21112"/>
    <w:next w:val="a5"/>
    <w:uiPriority w:val="99"/>
    <w:semiHidden/>
    <w:unhideWhenUsed/>
    <w:rsid w:val="00ED03CB"/>
  </w:style>
  <w:style w:type="numbering" w:customStyle="1" w:styleId="NoList31112">
    <w:name w:val="No List31112"/>
    <w:next w:val="a5"/>
    <w:uiPriority w:val="99"/>
    <w:semiHidden/>
    <w:unhideWhenUsed/>
    <w:rsid w:val="00ED03CB"/>
  </w:style>
  <w:style w:type="numbering" w:customStyle="1" w:styleId="NoList41112">
    <w:name w:val="No List41112"/>
    <w:next w:val="a5"/>
    <w:uiPriority w:val="99"/>
    <w:semiHidden/>
    <w:unhideWhenUsed/>
    <w:rsid w:val="00ED03CB"/>
  </w:style>
  <w:style w:type="numbering" w:customStyle="1" w:styleId="111120">
    <w:name w:val="无列表11112"/>
    <w:next w:val="a5"/>
    <w:semiHidden/>
    <w:rsid w:val="00ED03CB"/>
  </w:style>
  <w:style w:type="numbering" w:customStyle="1" w:styleId="NoList111112">
    <w:name w:val="No List111112"/>
    <w:next w:val="a5"/>
    <w:uiPriority w:val="99"/>
    <w:semiHidden/>
    <w:unhideWhenUsed/>
    <w:rsid w:val="00ED03CB"/>
  </w:style>
  <w:style w:type="numbering" w:customStyle="1" w:styleId="NoList12112">
    <w:name w:val="No List12112"/>
    <w:next w:val="a5"/>
    <w:uiPriority w:val="99"/>
    <w:semiHidden/>
    <w:unhideWhenUsed/>
    <w:rsid w:val="00ED03CB"/>
  </w:style>
  <w:style w:type="numbering" w:customStyle="1" w:styleId="NoList22112">
    <w:name w:val="No List22112"/>
    <w:next w:val="a5"/>
    <w:uiPriority w:val="99"/>
    <w:semiHidden/>
    <w:unhideWhenUsed/>
    <w:rsid w:val="00ED03CB"/>
  </w:style>
  <w:style w:type="numbering" w:customStyle="1" w:styleId="NoList32112">
    <w:name w:val="No List32112"/>
    <w:next w:val="a5"/>
    <w:uiPriority w:val="99"/>
    <w:semiHidden/>
    <w:unhideWhenUsed/>
    <w:rsid w:val="00ED03CB"/>
  </w:style>
  <w:style w:type="numbering" w:customStyle="1" w:styleId="NoList142">
    <w:name w:val="No List142"/>
    <w:next w:val="a5"/>
    <w:uiPriority w:val="99"/>
    <w:semiHidden/>
    <w:unhideWhenUsed/>
    <w:rsid w:val="00ED03CB"/>
  </w:style>
  <w:style w:type="numbering" w:customStyle="1" w:styleId="NoList152">
    <w:name w:val="No List152"/>
    <w:next w:val="a5"/>
    <w:uiPriority w:val="99"/>
    <w:semiHidden/>
    <w:unhideWhenUsed/>
    <w:rsid w:val="00ED03CB"/>
  </w:style>
  <w:style w:type="numbering" w:customStyle="1" w:styleId="NoList242">
    <w:name w:val="No List242"/>
    <w:next w:val="a5"/>
    <w:uiPriority w:val="99"/>
    <w:semiHidden/>
    <w:unhideWhenUsed/>
    <w:rsid w:val="00ED03CB"/>
  </w:style>
  <w:style w:type="numbering" w:customStyle="1" w:styleId="NoList342">
    <w:name w:val="No List342"/>
    <w:next w:val="a5"/>
    <w:uiPriority w:val="99"/>
    <w:semiHidden/>
    <w:unhideWhenUsed/>
    <w:rsid w:val="00ED03CB"/>
  </w:style>
  <w:style w:type="numbering" w:customStyle="1" w:styleId="NoList442">
    <w:name w:val="No List442"/>
    <w:next w:val="a5"/>
    <w:uiPriority w:val="99"/>
    <w:semiHidden/>
    <w:unhideWhenUsed/>
    <w:rsid w:val="00ED03CB"/>
  </w:style>
  <w:style w:type="numbering" w:customStyle="1" w:styleId="NoList532">
    <w:name w:val="No List532"/>
    <w:next w:val="a5"/>
    <w:uiPriority w:val="99"/>
    <w:semiHidden/>
    <w:unhideWhenUsed/>
    <w:rsid w:val="00ED03CB"/>
  </w:style>
  <w:style w:type="numbering" w:customStyle="1" w:styleId="NoList632">
    <w:name w:val="No List632"/>
    <w:next w:val="a5"/>
    <w:uiPriority w:val="99"/>
    <w:semiHidden/>
    <w:unhideWhenUsed/>
    <w:rsid w:val="00ED03CB"/>
  </w:style>
  <w:style w:type="numbering" w:customStyle="1" w:styleId="NoList732">
    <w:name w:val="No List732"/>
    <w:next w:val="a5"/>
    <w:uiPriority w:val="99"/>
    <w:semiHidden/>
    <w:unhideWhenUsed/>
    <w:rsid w:val="00ED03CB"/>
  </w:style>
  <w:style w:type="numbering" w:customStyle="1" w:styleId="NoList822">
    <w:name w:val="No List822"/>
    <w:next w:val="a5"/>
    <w:uiPriority w:val="99"/>
    <w:semiHidden/>
    <w:unhideWhenUsed/>
    <w:rsid w:val="00ED03CB"/>
  </w:style>
  <w:style w:type="numbering" w:customStyle="1" w:styleId="NoList922">
    <w:name w:val="No List922"/>
    <w:next w:val="a5"/>
    <w:uiPriority w:val="99"/>
    <w:semiHidden/>
    <w:unhideWhenUsed/>
    <w:rsid w:val="00ED03CB"/>
  </w:style>
  <w:style w:type="numbering" w:customStyle="1" w:styleId="NoList1132">
    <w:name w:val="No List1132"/>
    <w:next w:val="a5"/>
    <w:uiPriority w:val="99"/>
    <w:semiHidden/>
    <w:unhideWhenUsed/>
    <w:rsid w:val="00ED03CB"/>
  </w:style>
  <w:style w:type="numbering" w:customStyle="1" w:styleId="NoList2132">
    <w:name w:val="No List2132"/>
    <w:next w:val="a5"/>
    <w:uiPriority w:val="99"/>
    <w:semiHidden/>
    <w:unhideWhenUsed/>
    <w:rsid w:val="00ED03CB"/>
  </w:style>
  <w:style w:type="numbering" w:customStyle="1" w:styleId="NoList3132">
    <w:name w:val="No List3132"/>
    <w:next w:val="a5"/>
    <w:uiPriority w:val="99"/>
    <w:semiHidden/>
    <w:unhideWhenUsed/>
    <w:rsid w:val="00ED03CB"/>
  </w:style>
  <w:style w:type="numbering" w:customStyle="1" w:styleId="NoList4132">
    <w:name w:val="No List4132"/>
    <w:next w:val="a5"/>
    <w:uiPriority w:val="99"/>
    <w:semiHidden/>
    <w:unhideWhenUsed/>
    <w:rsid w:val="00ED03CB"/>
  </w:style>
  <w:style w:type="numbering" w:customStyle="1" w:styleId="NoList5122">
    <w:name w:val="No List5122"/>
    <w:next w:val="a5"/>
    <w:uiPriority w:val="99"/>
    <w:semiHidden/>
    <w:unhideWhenUsed/>
    <w:rsid w:val="00ED03CB"/>
  </w:style>
  <w:style w:type="numbering" w:customStyle="1" w:styleId="NoList6122">
    <w:name w:val="No List6122"/>
    <w:next w:val="a5"/>
    <w:uiPriority w:val="99"/>
    <w:semiHidden/>
    <w:unhideWhenUsed/>
    <w:rsid w:val="00ED03CB"/>
  </w:style>
  <w:style w:type="numbering" w:customStyle="1" w:styleId="NoList7122">
    <w:name w:val="No List7122"/>
    <w:next w:val="a5"/>
    <w:uiPriority w:val="99"/>
    <w:semiHidden/>
    <w:unhideWhenUsed/>
    <w:rsid w:val="00ED03CB"/>
  </w:style>
  <w:style w:type="numbering" w:customStyle="1" w:styleId="NoList8122">
    <w:name w:val="No List8122"/>
    <w:next w:val="a5"/>
    <w:uiPriority w:val="99"/>
    <w:semiHidden/>
    <w:unhideWhenUsed/>
    <w:rsid w:val="00ED03CB"/>
  </w:style>
  <w:style w:type="numbering" w:customStyle="1" w:styleId="NoList9112">
    <w:name w:val="No List9112"/>
    <w:next w:val="a5"/>
    <w:uiPriority w:val="99"/>
    <w:semiHidden/>
    <w:unhideWhenUsed/>
    <w:rsid w:val="00ED03CB"/>
  </w:style>
  <w:style w:type="numbering" w:customStyle="1" w:styleId="LFO1922">
    <w:name w:val="LFO1922"/>
    <w:basedOn w:val="a5"/>
    <w:rsid w:val="00ED03CB"/>
  </w:style>
  <w:style w:type="numbering" w:customStyle="1" w:styleId="NoList1012">
    <w:name w:val="No List1012"/>
    <w:next w:val="a5"/>
    <w:uiPriority w:val="99"/>
    <w:semiHidden/>
    <w:unhideWhenUsed/>
    <w:rsid w:val="00ED03CB"/>
  </w:style>
  <w:style w:type="numbering" w:customStyle="1" w:styleId="LFO19112">
    <w:name w:val="LFO19112"/>
    <w:basedOn w:val="a5"/>
    <w:rsid w:val="00ED03CB"/>
  </w:style>
  <w:style w:type="numbering" w:customStyle="1" w:styleId="NoList1232">
    <w:name w:val="No List1232"/>
    <w:next w:val="a5"/>
    <w:uiPriority w:val="99"/>
    <w:semiHidden/>
    <w:rsid w:val="00ED03CB"/>
  </w:style>
  <w:style w:type="numbering" w:customStyle="1" w:styleId="NoList11132">
    <w:name w:val="No List11132"/>
    <w:next w:val="a5"/>
    <w:uiPriority w:val="99"/>
    <w:semiHidden/>
    <w:unhideWhenUsed/>
    <w:rsid w:val="00ED03CB"/>
  </w:style>
  <w:style w:type="numbering" w:customStyle="1" w:styleId="1320">
    <w:name w:val="无列表132"/>
    <w:next w:val="a5"/>
    <w:semiHidden/>
    <w:rsid w:val="00ED03CB"/>
  </w:style>
  <w:style w:type="numbering" w:customStyle="1" w:styleId="1321">
    <w:name w:val="リストなし132"/>
    <w:next w:val="a5"/>
    <w:uiPriority w:val="99"/>
    <w:semiHidden/>
    <w:unhideWhenUsed/>
    <w:rsid w:val="00ED03CB"/>
  </w:style>
  <w:style w:type="numbering" w:customStyle="1" w:styleId="11320">
    <w:name w:val="无列表1132"/>
    <w:next w:val="a5"/>
    <w:semiHidden/>
    <w:rsid w:val="00ED03CB"/>
  </w:style>
  <w:style w:type="numbering" w:customStyle="1" w:styleId="11221">
    <w:name w:val="リストなし1122"/>
    <w:next w:val="a5"/>
    <w:uiPriority w:val="99"/>
    <w:semiHidden/>
    <w:unhideWhenUsed/>
    <w:rsid w:val="00ED03CB"/>
  </w:style>
  <w:style w:type="numbering" w:customStyle="1" w:styleId="NoList2232">
    <w:name w:val="No List2232"/>
    <w:next w:val="a5"/>
    <w:uiPriority w:val="99"/>
    <w:semiHidden/>
    <w:unhideWhenUsed/>
    <w:rsid w:val="00ED03CB"/>
  </w:style>
  <w:style w:type="numbering" w:customStyle="1" w:styleId="NoList3232">
    <w:name w:val="No List3232"/>
    <w:next w:val="a5"/>
    <w:uiPriority w:val="99"/>
    <w:semiHidden/>
    <w:unhideWhenUsed/>
    <w:rsid w:val="00ED03CB"/>
  </w:style>
  <w:style w:type="numbering" w:customStyle="1" w:styleId="NoList4222">
    <w:name w:val="No List4222"/>
    <w:next w:val="a5"/>
    <w:uiPriority w:val="99"/>
    <w:semiHidden/>
    <w:unhideWhenUsed/>
    <w:rsid w:val="00ED03CB"/>
  </w:style>
  <w:style w:type="numbering" w:customStyle="1" w:styleId="NoList21122">
    <w:name w:val="No List21122"/>
    <w:next w:val="a5"/>
    <w:uiPriority w:val="99"/>
    <w:semiHidden/>
    <w:unhideWhenUsed/>
    <w:rsid w:val="00ED03CB"/>
  </w:style>
  <w:style w:type="numbering" w:customStyle="1" w:styleId="NoList31122">
    <w:name w:val="No List31122"/>
    <w:next w:val="a5"/>
    <w:uiPriority w:val="99"/>
    <w:semiHidden/>
    <w:unhideWhenUsed/>
    <w:rsid w:val="00ED03CB"/>
  </w:style>
  <w:style w:type="numbering" w:customStyle="1" w:styleId="NoList41122">
    <w:name w:val="No List41122"/>
    <w:next w:val="a5"/>
    <w:uiPriority w:val="99"/>
    <w:semiHidden/>
    <w:unhideWhenUsed/>
    <w:rsid w:val="00ED03CB"/>
  </w:style>
  <w:style w:type="numbering" w:customStyle="1" w:styleId="111220">
    <w:name w:val="无列表11122"/>
    <w:next w:val="a5"/>
    <w:semiHidden/>
    <w:rsid w:val="00ED03CB"/>
  </w:style>
  <w:style w:type="numbering" w:customStyle="1" w:styleId="NoList111122">
    <w:name w:val="No List111122"/>
    <w:next w:val="a5"/>
    <w:uiPriority w:val="99"/>
    <w:semiHidden/>
    <w:unhideWhenUsed/>
    <w:rsid w:val="00ED03CB"/>
  </w:style>
  <w:style w:type="numbering" w:customStyle="1" w:styleId="NoList12122">
    <w:name w:val="No List12122"/>
    <w:next w:val="a5"/>
    <w:uiPriority w:val="99"/>
    <w:semiHidden/>
    <w:unhideWhenUsed/>
    <w:rsid w:val="00ED03CB"/>
  </w:style>
  <w:style w:type="numbering" w:customStyle="1" w:styleId="NoList22122">
    <w:name w:val="No List22122"/>
    <w:next w:val="a5"/>
    <w:uiPriority w:val="99"/>
    <w:semiHidden/>
    <w:unhideWhenUsed/>
    <w:rsid w:val="00ED03CB"/>
  </w:style>
  <w:style w:type="numbering" w:customStyle="1" w:styleId="NoList32122">
    <w:name w:val="No List32122"/>
    <w:next w:val="a5"/>
    <w:uiPriority w:val="99"/>
    <w:semiHidden/>
    <w:unhideWhenUsed/>
    <w:rsid w:val="00ED03CB"/>
  </w:style>
  <w:style w:type="numbering" w:customStyle="1" w:styleId="NoList162">
    <w:name w:val="No List162"/>
    <w:next w:val="a5"/>
    <w:uiPriority w:val="99"/>
    <w:semiHidden/>
    <w:unhideWhenUsed/>
    <w:rsid w:val="00ED03CB"/>
  </w:style>
  <w:style w:type="numbering" w:customStyle="1" w:styleId="NoList172">
    <w:name w:val="No List172"/>
    <w:next w:val="a5"/>
    <w:uiPriority w:val="99"/>
    <w:semiHidden/>
    <w:unhideWhenUsed/>
    <w:rsid w:val="00ED03CB"/>
  </w:style>
  <w:style w:type="numbering" w:customStyle="1" w:styleId="NoList252">
    <w:name w:val="No List252"/>
    <w:next w:val="a5"/>
    <w:uiPriority w:val="99"/>
    <w:semiHidden/>
    <w:unhideWhenUsed/>
    <w:rsid w:val="00ED03CB"/>
  </w:style>
  <w:style w:type="numbering" w:customStyle="1" w:styleId="NoList352">
    <w:name w:val="No List352"/>
    <w:next w:val="a5"/>
    <w:uiPriority w:val="99"/>
    <w:semiHidden/>
    <w:unhideWhenUsed/>
    <w:rsid w:val="00ED03CB"/>
  </w:style>
  <w:style w:type="numbering" w:customStyle="1" w:styleId="NoList452">
    <w:name w:val="No List452"/>
    <w:next w:val="a5"/>
    <w:uiPriority w:val="99"/>
    <w:semiHidden/>
    <w:unhideWhenUsed/>
    <w:rsid w:val="00ED03CB"/>
  </w:style>
  <w:style w:type="numbering" w:customStyle="1" w:styleId="NoList542">
    <w:name w:val="No List542"/>
    <w:next w:val="a5"/>
    <w:uiPriority w:val="99"/>
    <w:semiHidden/>
    <w:unhideWhenUsed/>
    <w:rsid w:val="00ED03CB"/>
  </w:style>
  <w:style w:type="numbering" w:customStyle="1" w:styleId="NoList642">
    <w:name w:val="No List642"/>
    <w:next w:val="a5"/>
    <w:uiPriority w:val="99"/>
    <w:semiHidden/>
    <w:unhideWhenUsed/>
    <w:rsid w:val="00ED03CB"/>
  </w:style>
  <w:style w:type="numbering" w:customStyle="1" w:styleId="NoList742">
    <w:name w:val="No List742"/>
    <w:next w:val="a5"/>
    <w:uiPriority w:val="99"/>
    <w:semiHidden/>
    <w:unhideWhenUsed/>
    <w:rsid w:val="00ED03CB"/>
  </w:style>
  <w:style w:type="numbering" w:customStyle="1" w:styleId="NoList832">
    <w:name w:val="No List832"/>
    <w:next w:val="a5"/>
    <w:uiPriority w:val="99"/>
    <w:semiHidden/>
    <w:unhideWhenUsed/>
    <w:rsid w:val="00ED03CB"/>
  </w:style>
  <w:style w:type="numbering" w:customStyle="1" w:styleId="NoList932">
    <w:name w:val="No List932"/>
    <w:next w:val="a5"/>
    <w:uiPriority w:val="99"/>
    <w:semiHidden/>
    <w:unhideWhenUsed/>
    <w:rsid w:val="00ED03CB"/>
  </w:style>
  <w:style w:type="numbering" w:customStyle="1" w:styleId="NoList1142">
    <w:name w:val="No List1142"/>
    <w:next w:val="a5"/>
    <w:uiPriority w:val="99"/>
    <w:semiHidden/>
    <w:unhideWhenUsed/>
    <w:rsid w:val="00ED03CB"/>
  </w:style>
  <w:style w:type="numbering" w:customStyle="1" w:styleId="NoList2142">
    <w:name w:val="No List2142"/>
    <w:next w:val="a5"/>
    <w:uiPriority w:val="99"/>
    <w:semiHidden/>
    <w:unhideWhenUsed/>
    <w:rsid w:val="00ED03CB"/>
  </w:style>
  <w:style w:type="numbering" w:customStyle="1" w:styleId="NoList3142">
    <w:name w:val="No List3142"/>
    <w:next w:val="a5"/>
    <w:uiPriority w:val="99"/>
    <w:semiHidden/>
    <w:unhideWhenUsed/>
    <w:rsid w:val="00ED03CB"/>
  </w:style>
  <w:style w:type="numbering" w:customStyle="1" w:styleId="NoList4142">
    <w:name w:val="No List4142"/>
    <w:next w:val="a5"/>
    <w:uiPriority w:val="99"/>
    <w:semiHidden/>
    <w:unhideWhenUsed/>
    <w:rsid w:val="00ED03CB"/>
  </w:style>
  <w:style w:type="numbering" w:customStyle="1" w:styleId="NoList5132">
    <w:name w:val="No List5132"/>
    <w:next w:val="a5"/>
    <w:uiPriority w:val="99"/>
    <w:semiHidden/>
    <w:unhideWhenUsed/>
    <w:rsid w:val="00ED03CB"/>
  </w:style>
  <w:style w:type="numbering" w:customStyle="1" w:styleId="NoList6132">
    <w:name w:val="No List6132"/>
    <w:next w:val="a5"/>
    <w:uiPriority w:val="99"/>
    <w:semiHidden/>
    <w:unhideWhenUsed/>
    <w:rsid w:val="00ED03CB"/>
  </w:style>
  <w:style w:type="numbering" w:customStyle="1" w:styleId="NoList7132">
    <w:name w:val="No List7132"/>
    <w:next w:val="a5"/>
    <w:uiPriority w:val="99"/>
    <w:semiHidden/>
    <w:unhideWhenUsed/>
    <w:rsid w:val="00ED03CB"/>
  </w:style>
  <w:style w:type="numbering" w:customStyle="1" w:styleId="NoList8132">
    <w:name w:val="No List8132"/>
    <w:next w:val="a5"/>
    <w:uiPriority w:val="99"/>
    <w:semiHidden/>
    <w:unhideWhenUsed/>
    <w:rsid w:val="00ED03CB"/>
  </w:style>
  <w:style w:type="numbering" w:customStyle="1" w:styleId="NoList9122">
    <w:name w:val="No List9122"/>
    <w:next w:val="a5"/>
    <w:uiPriority w:val="99"/>
    <w:semiHidden/>
    <w:unhideWhenUsed/>
    <w:rsid w:val="00ED03CB"/>
  </w:style>
  <w:style w:type="numbering" w:customStyle="1" w:styleId="LFO1932">
    <w:name w:val="LFO1932"/>
    <w:basedOn w:val="a5"/>
    <w:rsid w:val="00ED03CB"/>
  </w:style>
  <w:style w:type="numbering" w:customStyle="1" w:styleId="NoList1022">
    <w:name w:val="No List1022"/>
    <w:next w:val="a5"/>
    <w:uiPriority w:val="99"/>
    <w:semiHidden/>
    <w:unhideWhenUsed/>
    <w:rsid w:val="00ED03CB"/>
  </w:style>
  <w:style w:type="numbering" w:customStyle="1" w:styleId="LFO19122">
    <w:name w:val="LFO19122"/>
    <w:basedOn w:val="a5"/>
    <w:rsid w:val="00ED03CB"/>
  </w:style>
  <w:style w:type="numbering" w:customStyle="1" w:styleId="NoList1242">
    <w:name w:val="No List1242"/>
    <w:next w:val="a5"/>
    <w:uiPriority w:val="99"/>
    <w:semiHidden/>
    <w:rsid w:val="00ED03CB"/>
  </w:style>
  <w:style w:type="numbering" w:customStyle="1" w:styleId="NoList11142">
    <w:name w:val="No List11142"/>
    <w:next w:val="a5"/>
    <w:uiPriority w:val="99"/>
    <w:semiHidden/>
    <w:unhideWhenUsed/>
    <w:rsid w:val="00ED03CB"/>
  </w:style>
  <w:style w:type="numbering" w:customStyle="1" w:styleId="1420">
    <w:name w:val="无列表142"/>
    <w:next w:val="a5"/>
    <w:semiHidden/>
    <w:rsid w:val="00ED03CB"/>
  </w:style>
  <w:style w:type="numbering" w:customStyle="1" w:styleId="1421">
    <w:name w:val="リストなし142"/>
    <w:next w:val="a5"/>
    <w:uiPriority w:val="99"/>
    <w:semiHidden/>
    <w:unhideWhenUsed/>
    <w:rsid w:val="00ED03CB"/>
  </w:style>
  <w:style w:type="numbering" w:customStyle="1" w:styleId="1142">
    <w:name w:val="无列表1142"/>
    <w:next w:val="a5"/>
    <w:semiHidden/>
    <w:rsid w:val="00ED03CB"/>
  </w:style>
  <w:style w:type="numbering" w:customStyle="1" w:styleId="11321">
    <w:name w:val="リストなし1132"/>
    <w:next w:val="a5"/>
    <w:uiPriority w:val="99"/>
    <w:semiHidden/>
    <w:unhideWhenUsed/>
    <w:rsid w:val="00ED03CB"/>
  </w:style>
  <w:style w:type="numbering" w:customStyle="1" w:styleId="NoList2242">
    <w:name w:val="No List2242"/>
    <w:next w:val="a5"/>
    <w:uiPriority w:val="99"/>
    <w:semiHidden/>
    <w:unhideWhenUsed/>
    <w:rsid w:val="00ED03CB"/>
  </w:style>
  <w:style w:type="numbering" w:customStyle="1" w:styleId="NoList3242">
    <w:name w:val="No List3242"/>
    <w:next w:val="a5"/>
    <w:uiPriority w:val="99"/>
    <w:semiHidden/>
    <w:unhideWhenUsed/>
    <w:rsid w:val="00ED03CB"/>
  </w:style>
  <w:style w:type="numbering" w:customStyle="1" w:styleId="NoList4232">
    <w:name w:val="No List4232"/>
    <w:next w:val="a5"/>
    <w:uiPriority w:val="99"/>
    <w:semiHidden/>
    <w:unhideWhenUsed/>
    <w:rsid w:val="00ED03CB"/>
  </w:style>
  <w:style w:type="numbering" w:customStyle="1" w:styleId="NoList21132">
    <w:name w:val="No List21132"/>
    <w:next w:val="a5"/>
    <w:uiPriority w:val="99"/>
    <w:semiHidden/>
    <w:unhideWhenUsed/>
    <w:rsid w:val="00ED03CB"/>
  </w:style>
  <w:style w:type="numbering" w:customStyle="1" w:styleId="NoList31132">
    <w:name w:val="No List31132"/>
    <w:next w:val="a5"/>
    <w:uiPriority w:val="99"/>
    <w:semiHidden/>
    <w:unhideWhenUsed/>
    <w:rsid w:val="00ED03CB"/>
  </w:style>
  <w:style w:type="numbering" w:customStyle="1" w:styleId="NoList41132">
    <w:name w:val="No List41132"/>
    <w:next w:val="a5"/>
    <w:uiPriority w:val="99"/>
    <w:semiHidden/>
    <w:unhideWhenUsed/>
    <w:rsid w:val="00ED03CB"/>
  </w:style>
  <w:style w:type="numbering" w:customStyle="1" w:styleId="11132">
    <w:name w:val="无列表11132"/>
    <w:next w:val="a5"/>
    <w:semiHidden/>
    <w:rsid w:val="00ED03CB"/>
  </w:style>
  <w:style w:type="numbering" w:customStyle="1" w:styleId="NoList111132">
    <w:name w:val="No List111132"/>
    <w:next w:val="a5"/>
    <w:uiPriority w:val="99"/>
    <w:semiHidden/>
    <w:unhideWhenUsed/>
    <w:rsid w:val="00ED03CB"/>
  </w:style>
  <w:style w:type="numbering" w:customStyle="1" w:styleId="NoList12132">
    <w:name w:val="No List12132"/>
    <w:next w:val="a5"/>
    <w:uiPriority w:val="99"/>
    <w:semiHidden/>
    <w:unhideWhenUsed/>
    <w:rsid w:val="00ED03CB"/>
  </w:style>
  <w:style w:type="numbering" w:customStyle="1" w:styleId="NoList22132">
    <w:name w:val="No List22132"/>
    <w:next w:val="a5"/>
    <w:uiPriority w:val="99"/>
    <w:semiHidden/>
    <w:unhideWhenUsed/>
    <w:rsid w:val="00ED03CB"/>
  </w:style>
  <w:style w:type="numbering" w:customStyle="1" w:styleId="NoList32132">
    <w:name w:val="No List32132"/>
    <w:next w:val="a5"/>
    <w:uiPriority w:val="99"/>
    <w:semiHidden/>
    <w:unhideWhenUsed/>
    <w:rsid w:val="00ED03CB"/>
  </w:style>
  <w:style w:type="numbering" w:customStyle="1" w:styleId="224">
    <w:name w:val="无列表22"/>
    <w:next w:val="a5"/>
    <w:uiPriority w:val="99"/>
    <w:semiHidden/>
    <w:unhideWhenUsed/>
    <w:rsid w:val="00ED03CB"/>
  </w:style>
  <w:style w:type="numbering" w:customStyle="1" w:styleId="1520">
    <w:name w:val="无列表152"/>
    <w:next w:val="a5"/>
    <w:semiHidden/>
    <w:rsid w:val="00ED03CB"/>
  </w:style>
  <w:style w:type="numbering" w:customStyle="1" w:styleId="1521">
    <w:name w:val="リストなし152"/>
    <w:next w:val="a5"/>
    <w:uiPriority w:val="99"/>
    <w:semiHidden/>
    <w:unhideWhenUsed/>
    <w:rsid w:val="00ED03CB"/>
  </w:style>
  <w:style w:type="numbering" w:customStyle="1" w:styleId="NoList182">
    <w:name w:val="No List182"/>
    <w:next w:val="a5"/>
    <w:uiPriority w:val="99"/>
    <w:semiHidden/>
    <w:unhideWhenUsed/>
    <w:rsid w:val="00ED03CB"/>
  </w:style>
  <w:style w:type="numbering" w:customStyle="1" w:styleId="11520">
    <w:name w:val="无列表1152"/>
    <w:next w:val="a5"/>
    <w:semiHidden/>
    <w:rsid w:val="00ED03CB"/>
  </w:style>
  <w:style w:type="numbering" w:customStyle="1" w:styleId="11420">
    <w:name w:val="リストなし1142"/>
    <w:next w:val="a5"/>
    <w:uiPriority w:val="99"/>
    <w:semiHidden/>
    <w:unhideWhenUsed/>
    <w:rsid w:val="00ED03CB"/>
  </w:style>
  <w:style w:type="numbering" w:customStyle="1" w:styleId="NoList262">
    <w:name w:val="No List262"/>
    <w:next w:val="a5"/>
    <w:uiPriority w:val="99"/>
    <w:semiHidden/>
    <w:unhideWhenUsed/>
    <w:rsid w:val="00ED03CB"/>
  </w:style>
  <w:style w:type="numbering" w:customStyle="1" w:styleId="NoList362">
    <w:name w:val="No List362"/>
    <w:next w:val="a5"/>
    <w:uiPriority w:val="99"/>
    <w:semiHidden/>
    <w:unhideWhenUsed/>
    <w:rsid w:val="00ED03CB"/>
  </w:style>
  <w:style w:type="numbering" w:customStyle="1" w:styleId="NoList1152">
    <w:name w:val="No List1152"/>
    <w:next w:val="a5"/>
    <w:uiPriority w:val="99"/>
    <w:semiHidden/>
    <w:unhideWhenUsed/>
    <w:rsid w:val="00ED03CB"/>
  </w:style>
  <w:style w:type="numbering" w:customStyle="1" w:styleId="NoList462">
    <w:name w:val="No List462"/>
    <w:next w:val="a5"/>
    <w:uiPriority w:val="99"/>
    <w:semiHidden/>
    <w:unhideWhenUsed/>
    <w:rsid w:val="00ED03CB"/>
  </w:style>
  <w:style w:type="numbering" w:customStyle="1" w:styleId="NoList552">
    <w:name w:val="No List552"/>
    <w:next w:val="a5"/>
    <w:uiPriority w:val="99"/>
    <w:semiHidden/>
    <w:unhideWhenUsed/>
    <w:rsid w:val="00ED03CB"/>
  </w:style>
  <w:style w:type="numbering" w:customStyle="1" w:styleId="NoList11152">
    <w:name w:val="No List11152"/>
    <w:next w:val="a5"/>
    <w:uiPriority w:val="99"/>
    <w:semiHidden/>
    <w:unhideWhenUsed/>
    <w:rsid w:val="00ED03CB"/>
  </w:style>
  <w:style w:type="numbering" w:customStyle="1" w:styleId="NoList2152">
    <w:name w:val="No List2152"/>
    <w:next w:val="a5"/>
    <w:uiPriority w:val="99"/>
    <w:semiHidden/>
    <w:unhideWhenUsed/>
    <w:rsid w:val="00ED03CB"/>
  </w:style>
  <w:style w:type="numbering" w:customStyle="1" w:styleId="NoList3152">
    <w:name w:val="No List3152"/>
    <w:next w:val="a5"/>
    <w:uiPriority w:val="99"/>
    <w:semiHidden/>
    <w:unhideWhenUsed/>
    <w:rsid w:val="00ED03CB"/>
  </w:style>
  <w:style w:type="numbering" w:customStyle="1" w:styleId="NoList4152">
    <w:name w:val="No List4152"/>
    <w:next w:val="a5"/>
    <w:uiPriority w:val="99"/>
    <w:semiHidden/>
    <w:unhideWhenUsed/>
    <w:rsid w:val="00ED03CB"/>
  </w:style>
  <w:style w:type="numbering" w:customStyle="1" w:styleId="NoList652">
    <w:name w:val="No List652"/>
    <w:next w:val="a5"/>
    <w:uiPriority w:val="99"/>
    <w:semiHidden/>
    <w:unhideWhenUsed/>
    <w:rsid w:val="00ED03CB"/>
  </w:style>
  <w:style w:type="numbering" w:customStyle="1" w:styleId="NoList752">
    <w:name w:val="No List752"/>
    <w:next w:val="a5"/>
    <w:uiPriority w:val="99"/>
    <w:semiHidden/>
    <w:unhideWhenUsed/>
    <w:rsid w:val="00ED03CB"/>
  </w:style>
  <w:style w:type="numbering" w:customStyle="1" w:styleId="NoList1252">
    <w:name w:val="No List1252"/>
    <w:next w:val="a5"/>
    <w:uiPriority w:val="99"/>
    <w:semiHidden/>
    <w:unhideWhenUsed/>
    <w:rsid w:val="00ED03CB"/>
  </w:style>
  <w:style w:type="numbering" w:customStyle="1" w:styleId="NoList2252">
    <w:name w:val="No List2252"/>
    <w:next w:val="a5"/>
    <w:uiPriority w:val="99"/>
    <w:semiHidden/>
    <w:unhideWhenUsed/>
    <w:rsid w:val="00ED03CB"/>
  </w:style>
  <w:style w:type="numbering" w:customStyle="1" w:styleId="NoList3252">
    <w:name w:val="No List3252"/>
    <w:next w:val="a5"/>
    <w:uiPriority w:val="99"/>
    <w:semiHidden/>
    <w:unhideWhenUsed/>
    <w:rsid w:val="00ED03CB"/>
  </w:style>
  <w:style w:type="numbering" w:customStyle="1" w:styleId="NoList4242">
    <w:name w:val="No List4242"/>
    <w:next w:val="a5"/>
    <w:uiPriority w:val="99"/>
    <w:semiHidden/>
    <w:unhideWhenUsed/>
    <w:rsid w:val="00ED03CB"/>
  </w:style>
  <w:style w:type="numbering" w:customStyle="1" w:styleId="NoList5142">
    <w:name w:val="No List5142"/>
    <w:next w:val="a5"/>
    <w:uiPriority w:val="99"/>
    <w:semiHidden/>
    <w:unhideWhenUsed/>
    <w:rsid w:val="00ED03CB"/>
  </w:style>
  <w:style w:type="numbering" w:customStyle="1" w:styleId="NoList21142">
    <w:name w:val="No List21142"/>
    <w:next w:val="a5"/>
    <w:uiPriority w:val="99"/>
    <w:semiHidden/>
    <w:unhideWhenUsed/>
    <w:rsid w:val="00ED03CB"/>
  </w:style>
  <w:style w:type="numbering" w:customStyle="1" w:styleId="NoList31142">
    <w:name w:val="No List31142"/>
    <w:next w:val="a5"/>
    <w:uiPriority w:val="99"/>
    <w:semiHidden/>
    <w:unhideWhenUsed/>
    <w:rsid w:val="00ED03CB"/>
  </w:style>
  <w:style w:type="numbering" w:customStyle="1" w:styleId="NoList41142">
    <w:name w:val="No List41142"/>
    <w:next w:val="a5"/>
    <w:uiPriority w:val="99"/>
    <w:semiHidden/>
    <w:unhideWhenUsed/>
    <w:rsid w:val="00ED03CB"/>
  </w:style>
  <w:style w:type="numbering" w:customStyle="1" w:styleId="NoList6142">
    <w:name w:val="No List6142"/>
    <w:next w:val="a5"/>
    <w:uiPriority w:val="99"/>
    <w:semiHidden/>
    <w:unhideWhenUsed/>
    <w:rsid w:val="00ED03CB"/>
  </w:style>
  <w:style w:type="numbering" w:customStyle="1" w:styleId="11142">
    <w:name w:val="无列表11142"/>
    <w:next w:val="a5"/>
    <w:semiHidden/>
    <w:rsid w:val="00ED03CB"/>
  </w:style>
  <w:style w:type="numbering" w:customStyle="1" w:styleId="NoList111142">
    <w:name w:val="No List111142"/>
    <w:next w:val="a5"/>
    <w:uiPriority w:val="99"/>
    <w:semiHidden/>
    <w:unhideWhenUsed/>
    <w:rsid w:val="00ED03CB"/>
  </w:style>
  <w:style w:type="numbering" w:customStyle="1" w:styleId="NoList7142">
    <w:name w:val="No List7142"/>
    <w:next w:val="a5"/>
    <w:uiPriority w:val="99"/>
    <w:semiHidden/>
    <w:unhideWhenUsed/>
    <w:rsid w:val="00ED03CB"/>
  </w:style>
  <w:style w:type="numbering" w:customStyle="1" w:styleId="NoList12142">
    <w:name w:val="No List12142"/>
    <w:next w:val="a5"/>
    <w:uiPriority w:val="99"/>
    <w:semiHidden/>
    <w:unhideWhenUsed/>
    <w:rsid w:val="00ED03CB"/>
  </w:style>
  <w:style w:type="numbering" w:customStyle="1" w:styleId="NoList22142">
    <w:name w:val="No List22142"/>
    <w:next w:val="a5"/>
    <w:uiPriority w:val="99"/>
    <w:semiHidden/>
    <w:unhideWhenUsed/>
    <w:rsid w:val="00ED03CB"/>
  </w:style>
  <w:style w:type="numbering" w:customStyle="1" w:styleId="NoList32142">
    <w:name w:val="No List32142"/>
    <w:next w:val="a5"/>
    <w:uiPriority w:val="99"/>
    <w:semiHidden/>
    <w:unhideWhenUsed/>
    <w:rsid w:val="00ED03CB"/>
  </w:style>
  <w:style w:type="numbering" w:customStyle="1" w:styleId="NoList842">
    <w:name w:val="No List842"/>
    <w:next w:val="a5"/>
    <w:uiPriority w:val="99"/>
    <w:semiHidden/>
    <w:unhideWhenUsed/>
    <w:rsid w:val="00ED03CB"/>
  </w:style>
  <w:style w:type="numbering" w:customStyle="1" w:styleId="NoList942">
    <w:name w:val="No List942"/>
    <w:next w:val="a5"/>
    <w:uiPriority w:val="99"/>
    <w:semiHidden/>
    <w:unhideWhenUsed/>
    <w:rsid w:val="00ED03CB"/>
  </w:style>
  <w:style w:type="numbering" w:customStyle="1" w:styleId="NoList8142">
    <w:name w:val="No List8142"/>
    <w:next w:val="a5"/>
    <w:uiPriority w:val="99"/>
    <w:semiHidden/>
    <w:unhideWhenUsed/>
    <w:rsid w:val="00ED03CB"/>
  </w:style>
  <w:style w:type="numbering" w:customStyle="1" w:styleId="NoList9132">
    <w:name w:val="No List9132"/>
    <w:next w:val="a5"/>
    <w:uiPriority w:val="99"/>
    <w:semiHidden/>
    <w:unhideWhenUsed/>
    <w:rsid w:val="00ED03CB"/>
  </w:style>
  <w:style w:type="numbering" w:customStyle="1" w:styleId="LFO1942">
    <w:name w:val="LFO1942"/>
    <w:basedOn w:val="a5"/>
    <w:rsid w:val="00ED03CB"/>
  </w:style>
  <w:style w:type="numbering" w:customStyle="1" w:styleId="NoList1032">
    <w:name w:val="No List1032"/>
    <w:next w:val="a5"/>
    <w:uiPriority w:val="99"/>
    <w:semiHidden/>
    <w:unhideWhenUsed/>
    <w:rsid w:val="00ED03CB"/>
  </w:style>
  <w:style w:type="numbering" w:customStyle="1" w:styleId="LFO19132">
    <w:name w:val="LFO19132"/>
    <w:basedOn w:val="a5"/>
    <w:rsid w:val="00ED03CB"/>
  </w:style>
  <w:style w:type="numbering" w:customStyle="1" w:styleId="12120">
    <w:name w:val="无列表1212"/>
    <w:next w:val="a5"/>
    <w:semiHidden/>
    <w:rsid w:val="00ED03CB"/>
  </w:style>
  <w:style w:type="numbering" w:customStyle="1" w:styleId="12121">
    <w:name w:val="リストなし1212"/>
    <w:next w:val="a5"/>
    <w:uiPriority w:val="99"/>
    <w:semiHidden/>
    <w:unhideWhenUsed/>
    <w:rsid w:val="00ED03CB"/>
  </w:style>
  <w:style w:type="numbering" w:customStyle="1" w:styleId="111121">
    <w:name w:val="リストなし11112"/>
    <w:next w:val="a5"/>
    <w:uiPriority w:val="99"/>
    <w:semiHidden/>
    <w:unhideWhenUsed/>
    <w:rsid w:val="00ED03CB"/>
  </w:style>
  <w:style w:type="numbering" w:customStyle="1" w:styleId="NoList1312">
    <w:name w:val="No List1312"/>
    <w:next w:val="a5"/>
    <w:uiPriority w:val="99"/>
    <w:semiHidden/>
    <w:unhideWhenUsed/>
    <w:rsid w:val="00ED03CB"/>
  </w:style>
  <w:style w:type="numbering" w:customStyle="1" w:styleId="NoList2312">
    <w:name w:val="No List2312"/>
    <w:next w:val="a5"/>
    <w:uiPriority w:val="99"/>
    <w:semiHidden/>
    <w:unhideWhenUsed/>
    <w:rsid w:val="00ED03CB"/>
  </w:style>
  <w:style w:type="numbering" w:customStyle="1" w:styleId="NoList3312">
    <w:name w:val="No List3312"/>
    <w:next w:val="a5"/>
    <w:uiPriority w:val="99"/>
    <w:semiHidden/>
    <w:unhideWhenUsed/>
    <w:rsid w:val="00ED03CB"/>
  </w:style>
  <w:style w:type="numbering" w:customStyle="1" w:styleId="NoList4312">
    <w:name w:val="No List4312"/>
    <w:next w:val="a5"/>
    <w:uiPriority w:val="99"/>
    <w:semiHidden/>
    <w:unhideWhenUsed/>
    <w:rsid w:val="00ED03CB"/>
  </w:style>
  <w:style w:type="numbering" w:customStyle="1" w:styleId="NoList5212">
    <w:name w:val="No List5212"/>
    <w:next w:val="a5"/>
    <w:uiPriority w:val="99"/>
    <w:semiHidden/>
    <w:unhideWhenUsed/>
    <w:rsid w:val="00ED03CB"/>
  </w:style>
  <w:style w:type="numbering" w:customStyle="1" w:styleId="NoList6212">
    <w:name w:val="No List6212"/>
    <w:next w:val="a5"/>
    <w:uiPriority w:val="99"/>
    <w:semiHidden/>
    <w:unhideWhenUsed/>
    <w:rsid w:val="00ED03CB"/>
  </w:style>
  <w:style w:type="numbering" w:customStyle="1" w:styleId="NoList7212">
    <w:name w:val="No List7212"/>
    <w:next w:val="a5"/>
    <w:uiPriority w:val="99"/>
    <w:semiHidden/>
    <w:unhideWhenUsed/>
    <w:rsid w:val="00ED03CB"/>
  </w:style>
  <w:style w:type="numbering" w:customStyle="1" w:styleId="NoList11212">
    <w:name w:val="No List11212"/>
    <w:next w:val="a5"/>
    <w:uiPriority w:val="99"/>
    <w:semiHidden/>
    <w:unhideWhenUsed/>
    <w:rsid w:val="00ED03CB"/>
  </w:style>
  <w:style w:type="numbering" w:customStyle="1" w:styleId="NoList21212">
    <w:name w:val="No List21212"/>
    <w:next w:val="a5"/>
    <w:uiPriority w:val="99"/>
    <w:semiHidden/>
    <w:unhideWhenUsed/>
    <w:rsid w:val="00ED03CB"/>
  </w:style>
  <w:style w:type="numbering" w:customStyle="1" w:styleId="NoList31212">
    <w:name w:val="No List31212"/>
    <w:next w:val="a5"/>
    <w:uiPriority w:val="99"/>
    <w:semiHidden/>
    <w:unhideWhenUsed/>
    <w:rsid w:val="00ED03CB"/>
  </w:style>
  <w:style w:type="numbering" w:customStyle="1" w:styleId="NoList41212">
    <w:name w:val="No List41212"/>
    <w:next w:val="a5"/>
    <w:uiPriority w:val="99"/>
    <w:semiHidden/>
    <w:unhideWhenUsed/>
    <w:rsid w:val="00ED03CB"/>
  </w:style>
  <w:style w:type="numbering" w:customStyle="1" w:styleId="NoList51112">
    <w:name w:val="No List51112"/>
    <w:next w:val="a5"/>
    <w:uiPriority w:val="99"/>
    <w:semiHidden/>
    <w:unhideWhenUsed/>
    <w:rsid w:val="00ED03CB"/>
  </w:style>
  <w:style w:type="numbering" w:customStyle="1" w:styleId="NoList61112">
    <w:name w:val="No List61112"/>
    <w:next w:val="a5"/>
    <w:uiPriority w:val="99"/>
    <w:semiHidden/>
    <w:unhideWhenUsed/>
    <w:rsid w:val="00ED03CB"/>
  </w:style>
  <w:style w:type="numbering" w:customStyle="1" w:styleId="NoList71112">
    <w:name w:val="No List71112"/>
    <w:next w:val="a5"/>
    <w:uiPriority w:val="99"/>
    <w:semiHidden/>
    <w:unhideWhenUsed/>
    <w:rsid w:val="00ED03CB"/>
  </w:style>
  <w:style w:type="numbering" w:customStyle="1" w:styleId="NoList81112">
    <w:name w:val="No List81112"/>
    <w:next w:val="a5"/>
    <w:uiPriority w:val="99"/>
    <w:semiHidden/>
    <w:unhideWhenUsed/>
    <w:rsid w:val="00ED03CB"/>
  </w:style>
  <w:style w:type="numbering" w:customStyle="1" w:styleId="NoList12212">
    <w:name w:val="No List12212"/>
    <w:next w:val="a5"/>
    <w:uiPriority w:val="99"/>
    <w:semiHidden/>
    <w:rsid w:val="00ED03CB"/>
  </w:style>
  <w:style w:type="numbering" w:customStyle="1" w:styleId="NoList111212">
    <w:name w:val="No List111212"/>
    <w:next w:val="a5"/>
    <w:uiPriority w:val="99"/>
    <w:semiHidden/>
    <w:unhideWhenUsed/>
    <w:rsid w:val="00ED03CB"/>
  </w:style>
  <w:style w:type="numbering" w:customStyle="1" w:styleId="11212">
    <w:name w:val="无列表11212"/>
    <w:next w:val="a5"/>
    <w:semiHidden/>
    <w:rsid w:val="00ED03CB"/>
  </w:style>
  <w:style w:type="numbering" w:customStyle="1" w:styleId="NoList22212">
    <w:name w:val="No List22212"/>
    <w:next w:val="a5"/>
    <w:uiPriority w:val="99"/>
    <w:semiHidden/>
    <w:unhideWhenUsed/>
    <w:rsid w:val="00ED03CB"/>
  </w:style>
  <w:style w:type="numbering" w:customStyle="1" w:styleId="NoList32212">
    <w:name w:val="No List32212"/>
    <w:next w:val="a5"/>
    <w:uiPriority w:val="99"/>
    <w:semiHidden/>
    <w:unhideWhenUsed/>
    <w:rsid w:val="00ED03CB"/>
  </w:style>
  <w:style w:type="numbering" w:customStyle="1" w:styleId="NoList42112">
    <w:name w:val="No List42112"/>
    <w:next w:val="a5"/>
    <w:uiPriority w:val="99"/>
    <w:semiHidden/>
    <w:unhideWhenUsed/>
    <w:rsid w:val="00ED03CB"/>
  </w:style>
  <w:style w:type="numbering" w:customStyle="1" w:styleId="NoList211112">
    <w:name w:val="No List211112"/>
    <w:next w:val="a5"/>
    <w:uiPriority w:val="99"/>
    <w:semiHidden/>
    <w:unhideWhenUsed/>
    <w:rsid w:val="00ED03CB"/>
  </w:style>
  <w:style w:type="numbering" w:customStyle="1" w:styleId="NoList311112">
    <w:name w:val="No List311112"/>
    <w:next w:val="a5"/>
    <w:uiPriority w:val="99"/>
    <w:semiHidden/>
    <w:unhideWhenUsed/>
    <w:rsid w:val="00ED03CB"/>
  </w:style>
  <w:style w:type="numbering" w:customStyle="1" w:styleId="NoList411112">
    <w:name w:val="No List411112"/>
    <w:next w:val="a5"/>
    <w:uiPriority w:val="99"/>
    <w:semiHidden/>
    <w:unhideWhenUsed/>
    <w:rsid w:val="00ED03CB"/>
  </w:style>
  <w:style w:type="numbering" w:customStyle="1" w:styleId="1111120">
    <w:name w:val="无列表111112"/>
    <w:next w:val="a5"/>
    <w:semiHidden/>
    <w:rsid w:val="00ED03CB"/>
  </w:style>
  <w:style w:type="numbering" w:customStyle="1" w:styleId="NoList1111112">
    <w:name w:val="No List1111112"/>
    <w:next w:val="a5"/>
    <w:uiPriority w:val="99"/>
    <w:semiHidden/>
    <w:unhideWhenUsed/>
    <w:rsid w:val="00ED03CB"/>
  </w:style>
  <w:style w:type="numbering" w:customStyle="1" w:styleId="NoList121112">
    <w:name w:val="No List121112"/>
    <w:next w:val="a5"/>
    <w:uiPriority w:val="99"/>
    <w:semiHidden/>
    <w:unhideWhenUsed/>
    <w:rsid w:val="00ED03CB"/>
  </w:style>
  <w:style w:type="numbering" w:customStyle="1" w:styleId="NoList221112">
    <w:name w:val="No List221112"/>
    <w:next w:val="a5"/>
    <w:uiPriority w:val="99"/>
    <w:semiHidden/>
    <w:unhideWhenUsed/>
    <w:rsid w:val="00ED03CB"/>
  </w:style>
  <w:style w:type="numbering" w:customStyle="1" w:styleId="NoList321112">
    <w:name w:val="No List321112"/>
    <w:next w:val="a5"/>
    <w:uiPriority w:val="99"/>
    <w:semiHidden/>
    <w:unhideWhenUsed/>
    <w:rsid w:val="00ED03CB"/>
  </w:style>
  <w:style w:type="numbering" w:customStyle="1" w:styleId="NoList1412">
    <w:name w:val="No List1412"/>
    <w:next w:val="a5"/>
    <w:uiPriority w:val="99"/>
    <w:semiHidden/>
    <w:unhideWhenUsed/>
    <w:rsid w:val="00ED03CB"/>
  </w:style>
  <w:style w:type="numbering" w:customStyle="1" w:styleId="NoList1512">
    <w:name w:val="No List1512"/>
    <w:next w:val="a5"/>
    <w:uiPriority w:val="99"/>
    <w:semiHidden/>
    <w:unhideWhenUsed/>
    <w:rsid w:val="00ED03CB"/>
  </w:style>
  <w:style w:type="numbering" w:customStyle="1" w:styleId="NoList2412">
    <w:name w:val="No List2412"/>
    <w:next w:val="a5"/>
    <w:uiPriority w:val="99"/>
    <w:semiHidden/>
    <w:unhideWhenUsed/>
    <w:rsid w:val="00ED03CB"/>
  </w:style>
  <w:style w:type="numbering" w:customStyle="1" w:styleId="NoList3412">
    <w:name w:val="No List3412"/>
    <w:next w:val="a5"/>
    <w:uiPriority w:val="99"/>
    <w:semiHidden/>
    <w:unhideWhenUsed/>
    <w:rsid w:val="00ED03CB"/>
  </w:style>
  <w:style w:type="numbering" w:customStyle="1" w:styleId="NoList4412">
    <w:name w:val="No List4412"/>
    <w:next w:val="a5"/>
    <w:uiPriority w:val="99"/>
    <w:semiHidden/>
    <w:unhideWhenUsed/>
    <w:rsid w:val="00ED03CB"/>
  </w:style>
  <w:style w:type="numbering" w:customStyle="1" w:styleId="NoList5312">
    <w:name w:val="No List5312"/>
    <w:next w:val="a5"/>
    <w:uiPriority w:val="99"/>
    <w:semiHidden/>
    <w:unhideWhenUsed/>
    <w:rsid w:val="00ED03CB"/>
  </w:style>
  <w:style w:type="numbering" w:customStyle="1" w:styleId="NoList6312">
    <w:name w:val="No List6312"/>
    <w:next w:val="a5"/>
    <w:uiPriority w:val="99"/>
    <w:semiHidden/>
    <w:unhideWhenUsed/>
    <w:rsid w:val="00ED03CB"/>
  </w:style>
  <w:style w:type="numbering" w:customStyle="1" w:styleId="NoList7312">
    <w:name w:val="No List7312"/>
    <w:next w:val="a5"/>
    <w:uiPriority w:val="99"/>
    <w:semiHidden/>
    <w:unhideWhenUsed/>
    <w:rsid w:val="00ED03CB"/>
  </w:style>
  <w:style w:type="numbering" w:customStyle="1" w:styleId="NoList8212">
    <w:name w:val="No List8212"/>
    <w:next w:val="a5"/>
    <w:uiPriority w:val="99"/>
    <w:semiHidden/>
    <w:unhideWhenUsed/>
    <w:rsid w:val="00ED03CB"/>
  </w:style>
  <w:style w:type="numbering" w:customStyle="1" w:styleId="NoList9212">
    <w:name w:val="No List9212"/>
    <w:next w:val="a5"/>
    <w:uiPriority w:val="99"/>
    <w:semiHidden/>
    <w:unhideWhenUsed/>
    <w:rsid w:val="00ED03CB"/>
  </w:style>
  <w:style w:type="numbering" w:customStyle="1" w:styleId="NoList11312">
    <w:name w:val="No List11312"/>
    <w:next w:val="a5"/>
    <w:uiPriority w:val="99"/>
    <w:semiHidden/>
    <w:unhideWhenUsed/>
    <w:rsid w:val="00ED03CB"/>
  </w:style>
  <w:style w:type="numbering" w:customStyle="1" w:styleId="NoList21312">
    <w:name w:val="No List21312"/>
    <w:next w:val="a5"/>
    <w:uiPriority w:val="99"/>
    <w:semiHidden/>
    <w:unhideWhenUsed/>
    <w:rsid w:val="00ED03CB"/>
  </w:style>
  <w:style w:type="numbering" w:customStyle="1" w:styleId="NoList31312">
    <w:name w:val="No List31312"/>
    <w:next w:val="a5"/>
    <w:uiPriority w:val="99"/>
    <w:semiHidden/>
    <w:unhideWhenUsed/>
    <w:rsid w:val="00ED03CB"/>
  </w:style>
  <w:style w:type="numbering" w:customStyle="1" w:styleId="NoList41312">
    <w:name w:val="No List41312"/>
    <w:next w:val="a5"/>
    <w:uiPriority w:val="99"/>
    <w:semiHidden/>
    <w:unhideWhenUsed/>
    <w:rsid w:val="00ED03CB"/>
  </w:style>
  <w:style w:type="numbering" w:customStyle="1" w:styleId="NoList51212">
    <w:name w:val="No List51212"/>
    <w:next w:val="a5"/>
    <w:uiPriority w:val="99"/>
    <w:semiHidden/>
    <w:unhideWhenUsed/>
    <w:rsid w:val="00ED03CB"/>
  </w:style>
  <w:style w:type="numbering" w:customStyle="1" w:styleId="NoList61212">
    <w:name w:val="No List61212"/>
    <w:next w:val="a5"/>
    <w:uiPriority w:val="99"/>
    <w:semiHidden/>
    <w:unhideWhenUsed/>
    <w:rsid w:val="00ED03CB"/>
  </w:style>
  <w:style w:type="numbering" w:customStyle="1" w:styleId="NoList71212">
    <w:name w:val="No List71212"/>
    <w:next w:val="a5"/>
    <w:uiPriority w:val="99"/>
    <w:semiHidden/>
    <w:unhideWhenUsed/>
    <w:rsid w:val="00ED03CB"/>
  </w:style>
  <w:style w:type="numbering" w:customStyle="1" w:styleId="NoList81212">
    <w:name w:val="No List81212"/>
    <w:next w:val="a5"/>
    <w:uiPriority w:val="99"/>
    <w:semiHidden/>
    <w:unhideWhenUsed/>
    <w:rsid w:val="00ED03CB"/>
  </w:style>
  <w:style w:type="numbering" w:customStyle="1" w:styleId="NoList91112">
    <w:name w:val="No List91112"/>
    <w:next w:val="a5"/>
    <w:uiPriority w:val="99"/>
    <w:semiHidden/>
    <w:unhideWhenUsed/>
    <w:rsid w:val="00ED03CB"/>
  </w:style>
  <w:style w:type="numbering" w:customStyle="1" w:styleId="LFO19212">
    <w:name w:val="LFO19212"/>
    <w:basedOn w:val="a5"/>
    <w:rsid w:val="00ED03CB"/>
  </w:style>
  <w:style w:type="numbering" w:customStyle="1" w:styleId="NoList10112">
    <w:name w:val="No List10112"/>
    <w:next w:val="a5"/>
    <w:uiPriority w:val="99"/>
    <w:semiHidden/>
    <w:unhideWhenUsed/>
    <w:rsid w:val="00ED03CB"/>
  </w:style>
  <w:style w:type="numbering" w:customStyle="1" w:styleId="LFO191112">
    <w:name w:val="LFO191112"/>
    <w:basedOn w:val="a5"/>
    <w:rsid w:val="00ED03CB"/>
  </w:style>
  <w:style w:type="numbering" w:customStyle="1" w:styleId="NoList12312">
    <w:name w:val="No List12312"/>
    <w:next w:val="a5"/>
    <w:uiPriority w:val="99"/>
    <w:semiHidden/>
    <w:rsid w:val="00ED03CB"/>
  </w:style>
  <w:style w:type="numbering" w:customStyle="1" w:styleId="NoList111312">
    <w:name w:val="No List111312"/>
    <w:next w:val="a5"/>
    <w:uiPriority w:val="99"/>
    <w:semiHidden/>
    <w:unhideWhenUsed/>
    <w:rsid w:val="00ED03CB"/>
  </w:style>
  <w:style w:type="numbering" w:customStyle="1" w:styleId="13120">
    <w:name w:val="无列表1312"/>
    <w:next w:val="a5"/>
    <w:semiHidden/>
    <w:rsid w:val="00ED03CB"/>
  </w:style>
  <w:style w:type="numbering" w:customStyle="1" w:styleId="13121">
    <w:name w:val="リストなし1312"/>
    <w:next w:val="a5"/>
    <w:uiPriority w:val="99"/>
    <w:semiHidden/>
    <w:unhideWhenUsed/>
    <w:rsid w:val="00ED03CB"/>
  </w:style>
  <w:style w:type="numbering" w:customStyle="1" w:styleId="11312">
    <w:name w:val="无列表11312"/>
    <w:next w:val="a5"/>
    <w:semiHidden/>
    <w:rsid w:val="00ED03CB"/>
  </w:style>
  <w:style w:type="numbering" w:customStyle="1" w:styleId="112120">
    <w:name w:val="リストなし11212"/>
    <w:next w:val="a5"/>
    <w:uiPriority w:val="99"/>
    <w:semiHidden/>
    <w:unhideWhenUsed/>
    <w:rsid w:val="00ED03CB"/>
  </w:style>
  <w:style w:type="numbering" w:customStyle="1" w:styleId="NoList22312">
    <w:name w:val="No List22312"/>
    <w:next w:val="a5"/>
    <w:uiPriority w:val="99"/>
    <w:semiHidden/>
    <w:unhideWhenUsed/>
    <w:rsid w:val="00ED03CB"/>
  </w:style>
  <w:style w:type="numbering" w:customStyle="1" w:styleId="NoList32312">
    <w:name w:val="No List32312"/>
    <w:next w:val="a5"/>
    <w:uiPriority w:val="99"/>
    <w:semiHidden/>
    <w:unhideWhenUsed/>
    <w:rsid w:val="00ED03CB"/>
  </w:style>
  <w:style w:type="numbering" w:customStyle="1" w:styleId="NoList42212">
    <w:name w:val="No List42212"/>
    <w:next w:val="a5"/>
    <w:uiPriority w:val="99"/>
    <w:semiHidden/>
    <w:unhideWhenUsed/>
    <w:rsid w:val="00ED03CB"/>
  </w:style>
  <w:style w:type="numbering" w:customStyle="1" w:styleId="NoList211212">
    <w:name w:val="No List211212"/>
    <w:next w:val="a5"/>
    <w:uiPriority w:val="99"/>
    <w:semiHidden/>
    <w:unhideWhenUsed/>
    <w:rsid w:val="00ED03CB"/>
  </w:style>
  <w:style w:type="numbering" w:customStyle="1" w:styleId="NoList311212">
    <w:name w:val="No List311212"/>
    <w:next w:val="a5"/>
    <w:uiPriority w:val="99"/>
    <w:semiHidden/>
    <w:unhideWhenUsed/>
    <w:rsid w:val="00ED03CB"/>
  </w:style>
  <w:style w:type="numbering" w:customStyle="1" w:styleId="NoList411212">
    <w:name w:val="No List411212"/>
    <w:next w:val="a5"/>
    <w:uiPriority w:val="99"/>
    <w:semiHidden/>
    <w:unhideWhenUsed/>
    <w:rsid w:val="00ED03CB"/>
  </w:style>
  <w:style w:type="numbering" w:customStyle="1" w:styleId="111212">
    <w:name w:val="无列表111212"/>
    <w:next w:val="a5"/>
    <w:semiHidden/>
    <w:rsid w:val="00ED03CB"/>
  </w:style>
  <w:style w:type="numbering" w:customStyle="1" w:styleId="NoList1111212">
    <w:name w:val="No List1111212"/>
    <w:next w:val="a5"/>
    <w:uiPriority w:val="99"/>
    <w:semiHidden/>
    <w:unhideWhenUsed/>
    <w:rsid w:val="00ED03CB"/>
  </w:style>
  <w:style w:type="numbering" w:customStyle="1" w:styleId="NoList121212">
    <w:name w:val="No List121212"/>
    <w:next w:val="a5"/>
    <w:uiPriority w:val="99"/>
    <w:semiHidden/>
    <w:unhideWhenUsed/>
    <w:rsid w:val="00ED03CB"/>
  </w:style>
  <w:style w:type="numbering" w:customStyle="1" w:styleId="NoList221212">
    <w:name w:val="No List221212"/>
    <w:next w:val="a5"/>
    <w:uiPriority w:val="99"/>
    <w:semiHidden/>
    <w:unhideWhenUsed/>
    <w:rsid w:val="00ED03CB"/>
  </w:style>
  <w:style w:type="numbering" w:customStyle="1" w:styleId="NoList321212">
    <w:name w:val="No List321212"/>
    <w:next w:val="a5"/>
    <w:uiPriority w:val="99"/>
    <w:semiHidden/>
    <w:unhideWhenUsed/>
    <w:rsid w:val="00ED03CB"/>
  </w:style>
  <w:style w:type="numbering" w:customStyle="1" w:styleId="NoList1612">
    <w:name w:val="No List1612"/>
    <w:next w:val="a5"/>
    <w:uiPriority w:val="99"/>
    <w:semiHidden/>
    <w:unhideWhenUsed/>
    <w:rsid w:val="00ED03CB"/>
  </w:style>
  <w:style w:type="numbering" w:customStyle="1" w:styleId="NoList1712">
    <w:name w:val="No List1712"/>
    <w:next w:val="a5"/>
    <w:uiPriority w:val="99"/>
    <w:semiHidden/>
    <w:unhideWhenUsed/>
    <w:rsid w:val="00ED03CB"/>
  </w:style>
  <w:style w:type="numbering" w:customStyle="1" w:styleId="NoList2512">
    <w:name w:val="No List2512"/>
    <w:next w:val="a5"/>
    <w:uiPriority w:val="99"/>
    <w:semiHidden/>
    <w:unhideWhenUsed/>
    <w:rsid w:val="00ED03CB"/>
  </w:style>
  <w:style w:type="numbering" w:customStyle="1" w:styleId="NoList3512">
    <w:name w:val="No List3512"/>
    <w:next w:val="a5"/>
    <w:uiPriority w:val="99"/>
    <w:semiHidden/>
    <w:unhideWhenUsed/>
    <w:rsid w:val="00ED03CB"/>
  </w:style>
  <w:style w:type="numbering" w:customStyle="1" w:styleId="NoList4512">
    <w:name w:val="No List4512"/>
    <w:next w:val="a5"/>
    <w:uiPriority w:val="99"/>
    <w:semiHidden/>
    <w:unhideWhenUsed/>
    <w:rsid w:val="00ED03CB"/>
  </w:style>
  <w:style w:type="numbering" w:customStyle="1" w:styleId="NoList5412">
    <w:name w:val="No List5412"/>
    <w:next w:val="a5"/>
    <w:uiPriority w:val="99"/>
    <w:semiHidden/>
    <w:unhideWhenUsed/>
    <w:rsid w:val="00ED03CB"/>
  </w:style>
  <w:style w:type="numbering" w:customStyle="1" w:styleId="NoList6412">
    <w:name w:val="No List6412"/>
    <w:next w:val="a5"/>
    <w:uiPriority w:val="99"/>
    <w:semiHidden/>
    <w:unhideWhenUsed/>
    <w:rsid w:val="00ED03CB"/>
  </w:style>
  <w:style w:type="numbering" w:customStyle="1" w:styleId="NoList7412">
    <w:name w:val="No List7412"/>
    <w:next w:val="a5"/>
    <w:uiPriority w:val="99"/>
    <w:semiHidden/>
    <w:unhideWhenUsed/>
    <w:rsid w:val="00ED03CB"/>
  </w:style>
  <w:style w:type="numbering" w:customStyle="1" w:styleId="NoList8312">
    <w:name w:val="No List8312"/>
    <w:next w:val="a5"/>
    <w:uiPriority w:val="99"/>
    <w:semiHidden/>
    <w:unhideWhenUsed/>
    <w:rsid w:val="00ED03CB"/>
  </w:style>
  <w:style w:type="numbering" w:customStyle="1" w:styleId="NoList9312">
    <w:name w:val="No List9312"/>
    <w:next w:val="a5"/>
    <w:uiPriority w:val="99"/>
    <w:semiHidden/>
    <w:unhideWhenUsed/>
    <w:rsid w:val="00ED03CB"/>
  </w:style>
  <w:style w:type="numbering" w:customStyle="1" w:styleId="NoList11412">
    <w:name w:val="No List11412"/>
    <w:next w:val="a5"/>
    <w:uiPriority w:val="99"/>
    <w:semiHidden/>
    <w:unhideWhenUsed/>
    <w:rsid w:val="00ED03CB"/>
  </w:style>
  <w:style w:type="numbering" w:customStyle="1" w:styleId="NoList21412">
    <w:name w:val="No List21412"/>
    <w:next w:val="a5"/>
    <w:uiPriority w:val="99"/>
    <w:semiHidden/>
    <w:unhideWhenUsed/>
    <w:rsid w:val="00ED03CB"/>
  </w:style>
  <w:style w:type="numbering" w:customStyle="1" w:styleId="NoList31412">
    <w:name w:val="No List31412"/>
    <w:next w:val="a5"/>
    <w:uiPriority w:val="99"/>
    <w:semiHidden/>
    <w:unhideWhenUsed/>
    <w:rsid w:val="00ED03CB"/>
  </w:style>
  <w:style w:type="numbering" w:customStyle="1" w:styleId="NoList41412">
    <w:name w:val="No List41412"/>
    <w:next w:val="a5"/>
    <w:uiPriority w:val="99"/>
    <w:semiHidden/>
    <w:unhideWhenUsed/>
    <w:rsid w:val="00ED03CB"/>
  </w:style>
  <w:style w:type="numbering" w:customStyle="1" w:styleId="NoList51312">
    <w:name w:val="No List51312"/>
    <w:next w:val="a5"/>
    <w:uiPriority w:val="99"/>
    <w:semiHidden/>
    <w:unhideWhenUsed/>
    <w:rsid w:val="00ED03CB"/>
  </w:style>
  <w:style w:type="numbering" w:customStyle="1" w:styleId="NoList61312">
    <w:name w:val="No List61312"/>
    <w:next w:val="a5"/>
    <w:uiPriority w:val="99"/>
    <w:semiHidden/>
    <w:unhideWhenUsed/>
    <w:rsid w:val="00ED03CB"/>
  </w:style>
  <w:style w:type="numbering" w:customStyle="1" w:styleId="NoList71312">
    <w:name w:val="No List71312"/>
    <w:next w:val="a5"/>
    <w:uiPriority w:val="99"/>
    <w:semiHidden/>
    <w:unhideWhenUsed/>
    <w:rsid w:val="00ED03CB"/>
  </w:style>
  <w:style w:type="numbering" w:customStyle="1" w:styleId="NoList81312">
    <w:name w:val="No List81312"/>
    <w:next w:val="a5"/>
    <w:uiPriority w:val="99"/>
    <w:semiHidden/>
    <w:unhideWhenUsed/>
    <w:rsid w:val="00ED03CB"/>
  </w:style>
  <w:style w:type="numbering" w:customStyle="1" w:styleId="NoList91212">
    <w:name w:val="No List91212"/>
    <w:next w:val="a5"/>
    <w:uiPriority w:val="99"/>
    <w:semiHidden/>
    <w:unhideWhenUsed/>
    <w:rsid w:val="00ED03CB"/>
  </w:style>
  <w:style w:type="numbering" w:customStyle="1" w:styleId="LFO19312">
    <w:name w:val="LFO19312"/>
    <w:basedOn w:val="a5"/>
    <w:rsid w:val="00ED03CB"/>
  </w:style>
  <w:style w:type="numbering" w:customStyle="1" w:styleId="NoList10212">
    <w:name w:val="No List10212"/>
    <w:next w:val="a5"/>
    <w:uiPriority w:val="99"/>
    <w:semiHidden/>
    <w:unhideWhenUsed/>
    <w:rsid w:val="00ED03CB"/>
  </w:style>
  <w:style w:type="numbering" w:customStyle="1" w:styleId="LFO191212">
    <w:name w:val="LFO191212"/>
    <w:basedOn w:val="a5"/>
    <w:rsid w:val="00ED03CB"/>
  </w:style>
  <w:style w:type="numbering" w:customStyle="1" w:styleId="NoList12412">
    <w:name w:val="No List12412"/>
    <w:next w:val="a5"/>
    <w:uiPriority w:val="99"/>
    <w:semiHidden/>
    <w:rsid w:val="00ED03CB"/>
  </w:style>
  <w:style w:type="numbering" w:customStyle="1" w:styleId="NoList111412">
    <w:name w:val="No List111412"/>
    <w:next w:val="a5"/>
    <w:uiPriority w:val="99"/>
    <w:semiHidden/>
    <w:unhideWhenUsed/>
    <w:rsid w:val="00ED03CB"/>
  </w:style>
  <w:style w:type="numbering" w:customStyle="1" w:styleId="1412">
    <w:name w:val="无列表1412"/>
    <w:next w:val="a5"/>
    <w:semiHidden/>
    <w:rsid w:val="00ED03CB"/>
  </w:style>
  <w:style w:type="numbering" w:customStyle="1" w:styleId="14120">
    <w:name w:val="リストなし1412"/>
    <w:next w:val="a5"/>
    <w:uiPriority w:val="99"/>
    <w:semiHidden/>
    <w:unhideWhenUsed/>
    <w:rsid w:val="00ED03CB"/>
  </w:style>
  <w:style w:type="numbering" w:customStyle="1" w:styleId="11412">
    <w:name w:val="无列表11412"/>
    <w:next w:val="a5"/>
    <w:semiHidden/>
    <w:rsid w:val="00ED03CB"/>
  </w:style>
  <w:style w:type="numbering" w:customStyle="1" w:styleId="113120">
    <w:name w:val="リストなし11312"/>
    <w:next w:val="a5"/>
    <w:uiPriority w:val="99"/>
    <w:semiHidden/>
    <w:unhideWhenUsed/>
    <w:rsid w:val="00ED03CB"/>
  </w:style>
  <w:style w:type="numbering" w:customStyle="1" w:styleId="NoList22412">
    <w:name w:val="No List22412"/>
    <w:next w:val="a5"/>
    <w:uiPriority w:val="99"/>
    <w:semiHidden/>
    <w:unhideWhenUsed/>
    <w:rsid w:val="00ED03CB"/>
  </w:style>
  <w:style w:type="numbering" w:customStyle="1" w:styleId="NoList32412">
    <w:name w:val="No List32412"/>
    <w:next w:val="a5"/>
    <w:uiPriority w:val="99"/>
    <w:semiHidden/>
    <w:unhideWhenUsed/>
    <w:rsid w:val="00ED03CB"/>
  </w:style>
  <w:style w:type="numbering" w:customStyle="1" w:styleId="NoList42312">
    <w:name w:val="No List42312"/>
    <w:next w:val="a5"/>
    <w:uiPriority w:val="99"/>
    <w:semiHidden/>
    <w:unhideWhenUsed/>
    <w:rsid w:val="00ED03CB"/>
  </w:style>
  <w:style w:type="numbering" w:customStyle="1" w:styleId="NoList211312">
    <w:name w:val="No List211312"/>
    <w:next w:val="a5"/>
    <w:uiPriority w:val="99"/>
    <w:semiHidden/>
    <w:unhideWhenUsed/>
    <w:rsid w:val="00ED03CB"/>
  </w:style>
  <w:style w:type="numbering" w:customStyle="1" w:styleId="NoList311312">
    <w:name w:val="No List311312"/>
    <w:next w:val="a5"/>
    <w:uiPriority w:val="99"/>
    <w:semiHidden/>
    <w:unhideWhenUsed/>
    <w:rsid w:val="00ED03CB"/>
  </w:style>
  <w:style w:type="numbering" w:customStyle="1" w:styleId="NoList411312">
    <w:name w:val="No List411312"/>
    <w:next w:val="a5"/>
    <w:uiPriority w:val="99"/>
    <w:semiHidden/>
    <w:unhideWhenUsed/>
    <w:rsid w:val="00ED03CB"/>
  </w:style>
  <w:style w:type="numbering" w:customStyle="1" w:styleId="111312">
    <w:name w:val="无列表111312"/>
    <w:next w:val="a5"/>
    <w:semiHidden/>
    <w:rsid w:val="00ED03CB"/>
  </w:style>
  <w:style w:type="numbering" w:customStyle="1" w:styleId="NoList1111312">
    <w:name w:val="No List1111312"/>
    <w:next w:val="a5"/>
    <w:uiPriority w:val="99"/>
    <w:semiHidden/>
    <w:unhideWhenUsed/>
    <w:rsid w:val="00ED03CB"/>
  </w:style>
  <w:style w:type="numbering" w:customStyle="1" w:styleId="NoList121312">
    <w:name w:val="No List121312"/>
    <w:next w:val="a5"/>
    <w:uiPriority w:val="99"/>
    <w:semiHidden/>
    <w:unhideWhenUsed/>
    <w:rsid w:val="00ED03CB"/>
  </w:style>
  <w:style w:type="numbering" w:customStyle="1" w:styleId="NoList221312">
    <w:name w:val="No List221312"/>
    <w:next w:val="a5"/>
    <w:uiPriority w:val="99"/>
    <w:semiHidden/>
    <w:unhideWhenUsed/>
    <w:rsid w:val="00ED03CB"/>
  </w:style>
  <w:style w:type="numbering" w:customStyle="1" w:styleId="NoList321312">
    <w:name w:val="No List321312"/>
    <w:next w:val="a5"/>
    <w:uiPriority w:val="99"/>
    <w:semiHidden/>
    <w:unhideWhenUsed/>
    <w:rsid w:val="00ED03CB"/>
  </w:style>
  <w:style w:type="numbering" w:customStyle="1" w:styleId="KeineListe1">
    <w:name w:val="Keine Liste1"/>
    <w:next w:val="a5"/>
    <w:uiPriority w:val="99"/>
    <w:semiHidden/>
    <w:unhideWhenUsed/>
    <w:rsid w:val="00ED03CB"/>
  </w:style>
  <w:style w:type="numbering" w:customStyle="1" w:styleId="NoList2111111">
    <w:name w:val="No List2111111"/>
    <w:next w:val="a5"/>
    <w:uiPriority w:val="99"/>
    <w:semiHidden/>
    <w:unhideWhenUsed/>
    <w:rsid w:val="00ED03CB"/>
  </w:style>
  <w:style w:type="numbering" w:customStyle="1" w:styleId="NoList3111111">
    <w:name w:val="No List3111111"/>
    <w:next w:val="a5"/>
    <w:uiPriority w:val="99"/>
    <w:semiHidden/>
    <w:unhideWhenUsed/>
    <w:rsid w:val="00ED03CB"/>
  </w:style>
  <w:style w:type="numbering" w:customStyle="1" w:styleId="NoList4111111">
    <w:name w:val="No List4111111"/>
    <w:next w:val="a5"/>
    <w:uiPriority w:val="99"/>
    <w:semiHidden/>
    <w:unhideWhenUsed/>
    <w:rsid w:val="00ED03CB"/>
  </w:style>
  <w:style w:type="numbering" w:customStyle="1" w:styleId="NoList11111111">
    <w:name w:val="No List11111111"/>
    <w:next w:val="a5"/>
    <w:uiPriority w:val="99"/>
    <w:semiHidden/>
    <w:unhideWhenUsed/>
    <w:rsid w:val="00ED03CB"/>
  </w:style>
  <w:style w:type="numbering" w:customStyle="1" w:styleId="NoList1211111">
    <w:name w:val="No List1211111"/>
    <w:next w:val="a5"/>
    <w:uiPriority w:val="99"/>
    <w:semiHidden/>
    <w:unhideWhenUsed/>
    <w:rsid w:val="00ED03CB"/>
  </w:style>
  <w:style w:type="numbering" w:customStyle="1" w:styleId="LFO1911111">
    <w:name w:val="LFO1911111"/>
    <w:basedOn w:val="a5"/>
    <w:rsid w:val="00ED03C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232</TotalTime>
  <Pages>125</Pages>
  <Words>21485</Words>
  <Characters>122467</Characters>
  <Application>Microsoft Office Word</Application>
  <DocSecurity>0</DocSecurity>
  <Lines>1020</Lines>
  <Paragraphs>287</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143665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문정민님(Jung-Min Moon)/Device개발팀</dc:creator>
  <cp:keywords/>
  <dc:description/>
  <cp:lastModifiedBy>문정민님(Jung-Min Moon)/Device개발팀</cp:lastModifiedBy>
  <cp:revision>43</cp:revision>
  <dcterms:created xsi:type="dcterms:W3CDTF">2023-05-18T01:16:00Z</dcterms:created>
  <dcterms:modified xsi:type="dcterms:W3CDTF">2023-05-25T01:42:00Z</dcterms:modified>
</cp:coreProperties>
</file>